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D046" w14:textId="77777777" w:rsidR="007F135D" w:rsidRDefault="007F135D">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218FFF2C" w14:textId="47D4BC4D" w:rsidR="007F135D" w:rsidRDefault="00C23C48">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2" w:name="_Hlk110513670"/>
      <w:bookmarkEnd w:id="2"/>
      <w:r>
        <w:rPr>
          <w:rFonts w:ascii="Arial" w:eastAsia="ＭＳ 明朝" w:hAnsi="Arial" w:cs="Arial"/>
          <w:b/>
          <w:bCs/>
          <w:sz w:val="28"/>
          <w:szCs w:val="24"/>
          <w:lang w:eastAsia="en-US"/>
        </w:rPr>
        <w:t>3GPP TSG RAN WG1 Meeting #112bis-e</w:t>
      </w:r>
      <w:r>
        <w:rPr>
          <w:rFonts w:ascii="Arial" w:eastAsia="ＭＳ 明朝" w:hAnsi="Arial" w:cs="Arial"/>
          <w:b/>
          <w:bCs/>
          <w:sz w:val="28"/>
          <w:szCs w:val="24"/>
        </w:rPr>
        <w:tab/>
      </w:r>
      <w:r>
        <w:rPr>
          <w:rFonts w:ascii="Arial" w:eastAsia="ＭＳ 明朝" w:hAnsi="Arial" w:cs="Arial"/>
          <w:b/>
          <w:bCs/>
          <w:sz w:val="28"/>
          <w:szCs w:val="24"/>
          <w:lang w:eastAsia="en-US"/>
        </w:rPr>
        <w:t>R1-230409</w:t>
      </w:r>
      <w:r w:rsidR="004F4DE1">
        <w:rPr>
          <w:rFonts w:ascii="Arial" w:eastAsia="ＭＳ 明朝" w:hAnsi="Arial" w:cs="Arial"/>
          <w:b/>
          <w:bCs/>
          <w:sz w:val="28"/>
          <w:szCs w:val="24"/>
          <w:lang w:eastAsia="en-US"/>
        </w:rPr>
        <w:t>1</w:t>
      </w:r>
    </w:p>
    <w:p w14:paraId="2C3D0A7C" w14:textId="77777777" w:rsidR="007F135D" w:rsidRDefault="00C23C48">
      <w:pPr>
        <w:tabs>
          <w:tab w:val="center" w:pos="4536"/>
          <w:tab w:val="right" w:pos="9072"/>
        </w:tabs>
        <w:rPr>
          <w:rFonts w:ascii="Arial" w:eastAsia="ＭＳ 明朝" w:hAnsi="Arial" w:cs="Arial"/>
          <w:b/>
          <w:bCs/>
          <w:sz w:val="28"/>
        </w:rPr>
      </w:pPr>
      <w:r>
        <w:rPr>
          <w:rFonts w:ascii="Arial" w:eastAsia="ＭＳ 明朝" w:hAnsi="Arial" w:cs="Arial"/>
          <w:b/>
          <w:bCs/>
          <w:sz w:val="28"/>
        </w:rPr>
        <w:t>e-Meeting, April 17</w:t>
      </w:r>
      <w:r>
        <w:rPr>
          <w:rFonts w:ascii="Arial" w:eastAsia="ＭＳ 明朝" w:hAnsi="Arial" w:cs="Arial"/>
          <w:b/>
          <w:bCs/>
          <w:sz w:val="28"/>
          <w:vertAlign w:val="superscript"/>
        </w:rPr>
        <w:t>th</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2023</w:t>
      </w:r>
    </w:p>
    <w:p w14:paraId="3CC8062C" w14:textId="77777777" w:rsidR="007F135D" w:rsidRDefault="00C23C4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0A198A1" w14:textId="539F516F" w:rsidR="007F135D" w:rsidRDefault="00C23C4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4F4DE1">
        <w:rPr>
          <w:rFonts w:ascii="Arial" w:eastAsia="ＭＳ 明朝" w:hAnsi="Arial" w:cs="Arial"/>
          <w:b/>
          <w:sz w:val="28"/>
          <w:szCs w:val="28"/>
          <w:lang w:val="en-US"/>
        </w:rPr>
        <w:t>4</w:t>
      </w:r>
      <w:r>
        <w:rPr>
          <w:rFonts w:ascii="Arial" w:eastAsia="ＭＳ 明朝" w:hAnsi="Arial" w:cs="Arial"/>
          <w:b/>
          <w:sz w:val="28"/>
          <w:szCs w:val="28"/>
          <w:lang w:val="en-US"/>
        </w:rPr>
        <w:t xml:space="preserve"> on L1 enhancements for inter-cell beam management</w:t>
      </w:r>
    </w:p>
    <w:p w14:paraId="32693FBE" w14:textId="77777777" w:rsidR="007F135D" w:rsidRDefault="00C23C4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0ABF1B0B" w14:textId="77777777" w:rsidR="007F135D" w:rsidRDefault="00C23C48">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607D1F41" w14:textId="77777777" w:rsidR="007F135D" w:rsidRDefault="00C23C48">
      <w:pPr>
        <w:pStyle w:val="10"/>
        <w:spacing w:before="180" w:after="180"/>
        <w:rPr>
          <w:lang w:val="en-US"/>
        </w:rPr>
      </w:pPr>
      <w:r>
        <w:rPr>
          <w:lang w:val="en-US"/>
        </w:rPr>
        <w:t>Introduction</w:t>
      </w:r>
    </w:p>
    <w:p w14:paraId="3B24EB89" w14:textId="77777777" w:rsidR="007F135D" w:rsidRDefault="00C23C48">
      <w:r>
        <w:rPr>
          <w:rFonts w:hint="eastAsia"/>
        </w:rPr>
        <w:t xml:space="preserve">This </w:t>
      </w:r>
      <w:r>
        <w:t xml:space="preserve">contribution </w:t>
      </w:r>
      <w:r>
        <w:rPr>
          <w:rFonts w:hint="eastAsia"/>
        </w:rPr>
        <w:t xml:space="preserve">is </w:t>
      </w:r>
      <w:r>
        <w:t>a Feature Lead (FL) summary for A.I. 9.10.1: L1 enhancements for inter-cell beam management.</w:t>
      </w:r>
    </w:p>
    <w:p w14:paraId="126CC854" w14:textId="77777777" w:rsidR="007F135D" w:rsidRDefault="00C23C48">
      <w:pPr>
        <w:pStyle w:val="10"/>
        <w:spacing w:after="180"/>
        <w:rPr>
          <w:lang w:eastAsia="ja-JP"/>
        </w:rPr>
      </w:pPr>
      <w:r>
        <w:rPr>
          <w:lang w:eastAsia="ja-JP"/>
        </w:rPr>
        <w:t>Plan for GTW/Online discussion</w:t>
      </w:r>
    </w:p>
    <w:p w14:paraId="724E0505" w14:textId="77777777" w:rsidR="007F135D" w:rsidRDefault="007F135D"/>
    <w:p w14:paraId="36238E19" w14:textId="77777777" w:rsidR="007F135D" w:rsidRDefault="00C23C48">
      <w:r>
        <w:rPr>
          <w:noProof/>
          <w:lang w:val="en-US" w:eastAsia="zh-TW"/>
        </w:rPr>
        <w:drawing>
          <wp:inline distT="0" distB="0" distL="0" distR="0" wp14:anchorId="57FCB34A" wp14:editId="147702D0">
            <wp:extent cx="6327140" cy="4109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6327140" cy="4109085"/>
                    </a:xfrm>
                    <a:prstGeom prst="rect">
                      <a:avLst/>
                    </a:prstGeom>
                  </pic:spPr>
                </pic:pic>
              </a:graphicData>
            </a:graphic>
          </wp:inline>
        </w:drawing>
      </w:r>
    </w:p>
    <w:p w14:paraId="0D0F2389" w14:textId="77777777" w:rsidR="007F135D" w:rsidRDefault="00C23C48">
      <w:pPr>
        <w:pStyle w:val="5"/>
      </w:pPr>
      <w:r>
        <w:lastRenderedPageBreak/>
        <w:t xml:space="preserve">[Proposals for Monday GTW] </w:t>
      </w:r>
    </w:p>
    <w:p w14:paraId="18D2F911" w14:textId="77777777" w:rsidR="007F135D" w:rsidRDefault="00C23C48">
      <w:pPr>
        <w:rPr>
          <w:b/>
          <w:bCs/>
        </w:rPr>
      </w:pPr>
      <w:r>
        <w:rPr>
          <w:b/>
          <w:bCs/>
        </w:rPr>
        <w:t>FL Proposal 5-5-1-v2</w:t>
      </w:r>
    </w:p>
    <w:p w14:paraId="70A9C0CA" w14:textId="77777777" w:rsidR="007F135D" w:rsidRDefault="00C23C48">
      <w:pPr>
        <w:rPr>
          <w:rFonts w:eastAsiaTheme="minorEastAsia"/>
          <w:szCs w:val="24"/>
        </w:rPr>
      </w:pPr>
      <w:r>
        <w:rPr>
          <w:b/>
          <w:bCs/>
        </w:rPr>
        <w:t>FL Proposal 1</w:t>
      </w:r>
      <w:r>
        <w:t>: For DL synchronization timing when Rel-17 unified TCI is used for LTM beam indication</w:t>
      </w:r>
    </w:p>
    <w:p w14:paraId="3B55E764" w14:textId="77777777" w:rsidR="007F135D" w:rsidRDefault="00C23C48">
      <w:pPr>
        <w:pStyle w:val="a"/>
        <w:numPr>
          <w:ilvl w:val="0"/>
          <w:numId w:val="9"/>
        </w:numPr>
        <w:rPr>
          <w:rFonts w:ascii="Calibri" w:hAnsi="Calibri" w:cs="Calibri"/>
          <w:sz w:val="22"/>
          <w:szCs w:val="22"/>
          <w:lang w:eastAsia="en-US"/>
        </w:rPr>
      </w:pPr>
      <w:r>
        <w:t>Two-step timing DL synchronization procedure is defined:</w:t>
      </w:r>
    </w:p>
    <w:p w14:paraId="699AB148" w14:textId="77777777" w:rsidR="007F135D" w:rsidRDefault="00C23C48">
      <w:pPr>
        <w:pStyle w:val="a"/>
        <w:numPr>
          <w:ilvl w:val="1"/>
          <w:numId w:val="9"/>
        </w:numPr>
        <w:rPr>
          <w:sz w:val="20"/>
        </w:rPr>
      </w:pPr>
      <w:r>
        <w:rPr>
          <w:b/>
          <w:bCs/>
        </w:rPr>
        <w:t>Step 1:</w:t>
      </w:r>
      <w:r>
        <w:t xml:space="preserve"> UE maintains DL synchronization (to find frame boundary and for TA management) with SSB after L1 measurement </w:t>
      </w:r>
    </w:p>
    <w:p w14:paraId="6E8FFBB5" w14:textId="77777777" w:rsidR="007F135D" w:rsidRDefault="00C23C48">
      <w:pPr>
        <w:pStyle w:val="a"/>
        <w:numPr>
          <w:ilvl w:val="2"/>
          <w:numId w:val="10"/>
        </w:numPr>
      </w:pPr>
      <w:r>
        <w:t>Total number of SSBs where DL synchronization timing information is stored/maintained is a UE capability</w:t>
      </w:r>
    </w:p>
    <w:p w14:paraId="24B845D1" w14:textId="77777777" w:rsidR="007F135D" w:rsidRDefault="00C23C48">
      <w:pPr>
        <w:pStyle w:val="a"/>
        <w:numPr>
          <w:ilvl w:val="3"/>
          <w:numId w:val="9"/>
        </w:numPr>
      </w:pPr>
      <w:r>
        <w:t xml:space="preserve">FFS how SSB down-selection is performed </w:t>
      </w:r>
    </w:p>
    <w:p w14:paraId="4C5B2E87" w14:textId="77777777" w:rsidR="007F135D" w:rsidRDefault="00C23C48">
      <w:pPr>
        <w:pStyle w:val="a"/>
        <w:numPr>
          <w:ilvl w:val="2"/>
          <w:numId w:val="9"/>
        </w:numPr>
      </w:pPr>
      <w:r>
        <w:t>Step 1 does not imply UE will derive QCL-</w:t>
      </w:r>
      <w:proofErr w:type="spellStart"/>
      <w:r>
        <w:t>TypeA</w:t>
      </w:r>
      <w:proofErr w:type="spellEnd"/>
      <w:r>
        <w:t xml:space="preserve"> properties from the SSBs used for L1 measurement.</w:t>
      </w:r>
    </w:p>
    <w:p w14:paraId="6114D572" w14:textId="77777777" w:rsidR="007F135D" w:rsidRDefault="00C23C48">
      <w:pPr>
        <w:pStyle w:val="a"/>
        <w:numPr>
          <w:ilvl w:val="1"/>
          <w:numId w:val="9"/>
        </w:numPr>
        <w:rPr>
          <w:szCs w:val="24"/>
        </w:rPr>
      </w:pPr>
      <w:r>
        <w:rPr>
          <w:b/>
          <w:bCs/>
        </w:rPr>
        <w:t>Step 2:</w:t>
      </w:r>
      <w:r>
        <w:t xml:space="preserve"> </w:t>
      </w:r>
      <w:proofErr w:type="spellStart"/>
      <w:r>
        <w:t>gNB</w:t>
      </w:r>
      <w:proofErr w:type="spellEnd"/>
      <w:r>
        <w:t xml:space="preserve"> activates TCI state(s), and then the UE starts DL synchronization (for PDSCH/PDCCH reception) with the QCL source of the TCI states</w:t>
      </w:r>
    </w:p>
    <w:p w14:paraId="774D5F89" w14:textId="77777777" w:rsidR="007F135D" w:rsidRDefault="00C23C48">
      <w:pPr>
        <w:rPr>
          <w:b/>
          <w:bCs/>
          <w:sz w:val="22"/>
          <w:szCs w:val="22"/>
        </w:rPr>
      </w:pPr>
      <w:r>
        <w:rPr>
          <w:b/>
          <w:bCs/>
        </w:rPr>
        <w:t>FFS:</w:t>
      </w:r>
    </w:p>
    <w:p w14:paraId="6E5704E6" w14:textId="77777777" w:rsidR="007F135D" w:rsidRDefault="00C23C48">
      <w:pPr>
        <w:pStyle w:val="a"/>
        <w:numPr>
          <w:ilvl w:val="0"/>
          <w:numId w:val="9"/>
        </w:numPr>
      </w:pPr>
      <w:r>
        <w:t xml:space="preserve">Necessity for DL synchronization for TA: whether and how DL synchronization is performed before TA </w:t>
      </w:r>
    </w:p>
    <w:p w14:paraId="1B63EEC2" w14:textId="77777777" w:rsidR="007F135D" w:rsidRDefault="00C23C48">
      <w:pPr>
        <w:pStyle w:val="a"/>
        <w:numPr>
          <w:ilvl w:val="0"/>
          <w:numId w:val="9"/>
        </w:numPr>
      </w:pPr>
      <w:r>
        <w:t>Applicability of CSI-RS (if agreed) in addition to SSB</w:t>
      </w:r>
    </w:p>
    <w:p w14:paraId="63CB3E0C" w14:textId="77777777" w:rsidR="007F135D" w:rsidRDefault="00C23C48">
      <w:pPr>
        <w:pStyle w:val="a"/>
        <w:numPr>
          <w:ilvl w:val="0"/>
          <w:numId w:val="9"/>
        </w:numPr>
      </w:pPr>
      <w:r>
        <w:t>RAN1 spec impact (UE capability, configuration, activation etc)</w:t>
      </w:r>
    </w:p>
    <w:p w14:paraId="07184DB2" w14:textId="77777777" w:rsidR="007F135D" w:rsidRDefault="00C23C48">
      <w:pPr>
        <w:pStyle w:val="a"/>
        <w:numPr>
          <w:ilvl w:val="0"/>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p w14:paraId="4A695864" w14:textId="77777777" w:rsidR="007F135D" w:rsidRDefault="007F135D"/>
    <w:p w14:paraId="4670CD0B" w14:textId="77777777" w:rsidR="007F135D" w:rsidRDefault="007F135D"/>
    <w:p w14:paraId="7076FB3B" w14:textId="77777777" w:rsidR="007F135D" w:rsidRDefault="00C23C48">
      <w:pPr>
        <w:rPr>
          <w:color w:val="000000"/>
        </w:rPr>
      </w:pPr>
      <w:r>
        <w:rPr>
          <w:b/>
          <w:bCs/>
        </w:rPr>
        <w:t>FL Proposal 2:</w:t>
      </w:r>
      <w:r>
        <w:t xml:space="preserve"> For R-18 LTM introduce a </w:t>
      </w:r>
      <w:r>
        <w:rPr>
          <w:color w:val="000000"/>
        </w:rPr>
        <w:t xml:space="preserve">mechanism to enable the UE to select a subset of the reported SSB for storing/maintaining </w:t>
      </w:r>
      <w:r>
        <w:t>DL synchronization timing</w:t>
      </w:r>
      <w:r>
        <w:rPr>
          <w:color w:val="000000"/>
        </w:rPr>
        <w:t xml:space="preserve"> information. </w:t>
      </w:r>
    </w:p>
    <w:p w14:paraId="1F90F747" w14:textId="77777777" w:rsidR="007F135D" w:rsidRDefault="00C23C48">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176B278D" w14:textId="77777777" w:rsidR="007F135D" w:rsidRDefault="00C23C48">
      <w:pPr>
        <w:pStyle w:val="a"/>
        <w:numPr>
          <w:ilvl w:val="1"/>
          <w:numId w:val="11"/>
        </w:numPr>
        <w:ind w:hanging="357"/>
        <w:rPr>
          <w:color w:val="000000"/>
        </w:rPr>
      </w:pPr>
      <w:r>
        <w:rPr>
          <w:color w:val="000000"/>
        </w:rPr>
        <w:t>FFS details of the signalling, whether subset selection is done at RRC or MAC CE level</w:t>
      </w:r>
    </w:p>
    <w:p w14:paraId="04D90E03" w14:textId="77777777" w:rsidR="007F135D" w:rsidRDefault="00C23C48">
      <w:pPr>
        <w:pStyle w:val="a"/>
        <w:numPr>
          <w:ilvl w:val="0"/>
          <w:numId w:val="11"/>
        </w:numPr>
        <w:ind w:hanging="357"/>
        <w:rPr>
          <w:color w:val="000000"/>
        </w:rPr>
      </w:pPr>
      <w:r>
        <w:rPr>
          <w:b/>
          <w:bCs/>
          <w:color w:val="000000"/>
        </w:rPr>
        <w:t>Alt 2:</w:t>
      </w:r>
      <w:r>
        <w:rPr>
          <w:color w:val="000000"/>
        </w:rPr>
        <w:t xml:space="preserve"> SSB subset selection is performed by the UE</w:t>
      </w:r>
    </w:p>
    <w:p w14:paraId="15FB4F00" w14:textId="77777777" w:rsidR="007F135D" w:rsidRDefault="00C23C48">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65127888" w14:textId="77777777" w:rsidR="007F135D" w:rsidRDefault="00C23C48">
      <w:pPr>
        <w:numPr>
          <w:ilvl w:val="0"/>
          <w:numId w:val="12"/>
        </w:numPr>
        <w:spacing w:after="0" w:afterAutospacing="0" w:line="240" w:lineRule="exact"/>
        <w:ind w:hanging="357"/>
        <w:rPr>
          <w:lang w:eastAsia="zh-CN"/>
        </w:rPr>
      </w:pPr>
      <w:r>
        <w:rPr>
          <w:b/>
          <w:bCs/>
          <w:color w:val="000000"/>
        </w:rPr>
        <w:t>Alt 3:</w:t>
      </w:r>
      <w:r>
        <w:rPr>
          <w:color w:val="000000"/>
        </w:rPr>
        <w:t xml:space="preserve"> </w:t>
      </w:r>
      <w:r>
        <w:rPr>
          <w:lang w:eastAsia="zh-CN"/>
        </w:rPr>
        <w:t>UE would store/maintain DL synchronization timing information for the SSB(s) given in the PDCCH orders for early TA acquisition</w:t>
      </w:r>
    </w:p>
    <w:p w14:paraId="10A6E8D4" w14:textId="77777777" w:rsidR="007F135D" w:rsidRDefault="007F135D">
      <w:pPr>
        <w:pStyle w:val="a"/>
        <w:rPr>
          <w:color w:val="000000"/>
        </w:rPr>
      </w:pPr>
    </w:p>
    <w:p w14:paraId="6E3EC44F" w14:textId="77777777" w:rsidR="007F135D" w:rsidRDefault="00C23C48">
      <w:pPr>
        <w:rPr>
          <w:szCs w:val="24"/>
        </w:rPr>
      </w:pPr>
      <w:r>
        <w:rPr>
          <w:b/>
          <w:bCs/>
        </w:rPr>
        <w:t>FL Proposal 3:</w:t>
      </w:r>
      <w:r>
        <w:t xml:space="preserve"> TCI state activation:</w:t>
      </w:r>
    </w:p>
    <w:p w14:paraId="78FE0CD9" w14:textId="77777777" w:rsidR="007F135D" w:rsidRDefault="00C23C48">
      <w:pPr>
        <w:pStyle w:val="a"/>
        <w:numPr>
          <w:ilvl w:val="0"/>
          <w:numId w:val="13"/>
        </w:numPr>
        <w:rPr>
          <w:rFonts w:ascii="Calibri" w:hAnsi="Calibri" w:cs="Calibri"/>
          <w:sz w:val="22"/>
          <w:szCs w:val="22"/>
          <w:lang w:eastAsia="en-US"/>
        </w:rPr>
      </w:pPr>
      <w:r>
        <w:rPr>
          <w:b/>
          <w:bCs/>
        </w:rPr>
        <w:lastRenderedPageBreak/>
        <w:t>Alt 1:</w:t>
      </w:r>
      <w:r>
        <w:t xml:space="preserve"> Is performed before TCI state indication</w:t>
      </w:r>
    </w:p>
    <w:p w14:paraId="453FCE4D" w14:textId="77777777" w:rsidR="007F135D" w:rsidRDefault="00C23C48">
      <w:pPr>
        <w:pStyle w:val="a"/>
        <w:numPr>
          <w:ilvl w:val="0"/>
          <w:numId w:val="13"/>
        </w:numPr>
        <w:rPr>
          <w:sz w:val="20"/>
        </w:rPr>
      </w:pPr>
      <w:r>
        <w:rPr>
          <w:b/>
          <w:bCs/>
        </w:rPr>
        <w:t>Alt 2:</w:t>
      </w:r>
      <w:r>
        <w:t xml:space="preserve"> Is performed together with TCI state indication</w:t>
      </w:r>
    </w:p>
    <w:p w14:paraId="3BDA4859" w14:textId="77777777" w:rsidR="007F135D" w:rsidRDefault="00C23C48">
      <w:pPr>
        <w:pStyle w:val="a"/>
        <w:numPr>
          <w:ilvl w:val="0"/>
          <w:numId w:val="13"/>
        </w:numPr>
      </w:pPr>
      <w:r>
        <w:rPr>
          <w:b/>
          <w:bCs/>
        </w:rPr>
        <w:t>Alt 3:</w:t>
      </w:r>
      <w:r>
        <w:t xml:space="preserve"> Alt 1 and/or Alt 2 can be supported based on the UE capability</w:t>
      </w:r>
    </w:p>
    <w:p w14:paraId="40165925" w14:textId="77777777" w:rsidR="007F135D" w:rsidRDefault="007F135D"/>
    <w:p w14:paraId="3466BFFA" w14:textId="77777777" w:rsidR="007F135D" w:rsidRDefault="00C23C48">
      <w:pPr>
        <w:rPr>
          <w:b/>
          <w:bCs/>
        </w:rPr>
      </w:pPr>
      <w:r>
        <w:rPr>
          <w:b/>
          <w:bCs/>
        </w:rPr>
        <w:t>[FL Proposal 5-1-7-v2]</w:t>
      </w:r>
    </w:p>
    <w:p w14:paraId="64DFA3FF" w14:textId="77777777" w:rsidR="007F135D" w:rsidRDefault="00C23C48">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72A36718" w14:textId="77777777" w:rsidR="007F135D" w:rsidRDefault="00C23C48">
      <w:pPr>
        <w:pStyle w:val="a"/>
        <w:numPr>
          <w:ilvl w:val="1"/>
          <w:numId w:val="14"/>
        </w:numPr>
      </w:pPr>
      <w:r>
        <w:t xml:space="preserve">For intra- and inter- frequency: </w:t>
      </w:r>
    </w:p>
    <w:p w14:paraId="01B6EE6C" w14:textId="77777777" w:rsidR="007F135D" w:rsidRDefault="00C23C48">
      <w:pPr>
        <w:pStyle w:val="a"/>
        <w:numPr>
          <w:ilvl w:val="2"/>
          <w:numId w:val="14"/>
        </w:numPr>
      </w:pPr>
      <w:r>
        <w:t>PCI (whether/how to use logical ID is up to RAN2)</w:t>
      </w:r>
    </w:p>
    <w:p w14:paraId="61E54B85" w14:textId="77777777" w:rsidR="007F135D" w:rsidRDefault="00C23C48">
      <w:pPr>
        <w:pStyle w:val="a"/>
        <w:numPr>
          <w:ilvl w:val="2"/>
          <w:numId w:val="14"/>
        </w:numPr>
      </w:pPr>
      <w:r>
        <w:t>Time domain information of SSB</w:t>
      </w:r>
    </w:p>
    <w:p w14:paraId="348F268E" w14:textId="77777777" w:rsidR="007F135D" w:rsidRDefault="00C23C48">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w:t>
      </w:r>
      <w:proofErr w:type="gramStart"/>
      <w:r>
        <w:rPr>
          <w:i/>
          <w:iCs/>
          <w:highlight w:val="yellow"/>
        </w:rPr>
        <w:t>? ]</w:t>
      </w:r>
      <w:proofErr w:type="gramEnd"/>
    </w:p>
    <w:p w14:paraId="72C6DC04" w14:textId="77777777" w:rsidR="007F135D" w:rsidRDefault="00C23C48">
      <w:pPr>
        <w:pStyle w:val="a"/>
        <w:numPr>
          <w:ilvl w:val="4"/>
          <w:numId w:val="14"/>
        </w:numPr>
        <w:rPr>
          <w:color w:val="FF0000"/>
        </w:rPr>
      </w:pPr>
      <w:r>
        <w:rPr>
          <w:color w:val="FF0000"/>
        </w:rPr>
        <w:t>Supported by ZTE, vivo, CATT, Fujitsu, MediaTek, Apple, Lenovo, Samsung, Nokia, CATT</w:t>
      </w:r>
    </w:p>
    <w:p w14:paraId="51F37BC4" w14:textId="77777777" w:rsidR="007F135D" w:rsidRDefault="00C23C48">
      <w:pPr>
        <w:pStyle w:val="a"/>
        <w:numPr>
          <w:ilvl w:val="3"/>
          <w:numId w:val="14"/>
        </w:numPr>
      </w:pPr>
      <w:r>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04DFE0DA" w14:textId="77777777" w:rsidR="007F135D" w:rsidRDefault="00C23C48">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w:t>
      </w:r>
    </w:p>
    <w:p w14:paraId="1BC1CC16" w14:textId="77777777" w:rsidR="007F135D" w:rsidRDefault="00C23C48">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discuss in L1 measurement configuration or in reporting?</w:t>
      </w:r>
      <w:r>
        <w:rPr>
          <w:highlight w:val="yellow"/>
        </w:rPr>
        <w:t>]</w:t>
      </w:r>
    </w:p>
    <w:p w14:paraId="74BF2701" w14:textId="77777777" w:rsidR="007F135D" w:rsidRDefault="00C23C48">
      <w:pPr>
        <w:pStyle w:val="a"/>
        <w:numPr>
          <w:ilvl w:val="2"/>
          <w:numId w:val="14"/>
        </w:numPr>
        <w:rPr>
          <w:color w:val="FF0000"/>
          <w:highlight w:val="yellow"/>
        </w:rPr>
      </w:pPr>
      <w:r>
        <w:rPr>
          <w:color w:val="FF0000"/>
          <w:highlight w:val="yellow"/>
        </w:rPr>
        <w:t>Note: Necessity of Transmit power of SSB will be discussed under AI 9.10.2</w:t>
      </w:r>
    </w:p>
    <w:p w14:paraId="64484859" w14:textId="77777777" w:rsidR="007F135D" w:rsidRDefault="00C23C48">
      <w:pPr>
        <w:pStyle w:val="a"/>
        <w:numPr>
          <w:ilvl w:val="2"/>
          <w:numId w:val="14"/>
        </w:numPr>
        <w:rPr>
          <w:strike/>
          <w:highlight w:val="yellow"/>
        </w:rPr>
      </w:pPr>
      <w:r>
        <w:rPr>
          <w:strike/>
          <w:highlight w:val="yellow"/>
        </w:rPr>
        <w:t xml:space="preserve">Transmit power of SSB </w:t>
      </w:r>
    </w:p>
    <w:p w14:paraId="440C6941" w14:textId="77777777" w:rsidR="007F135D" w:rsidRDefault="00C23C48">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2B2EC42C" w14:textId="77777777" w:rsidR="007F135D" w:rsidRDefault="00C23C48">
      <w:pPr>
        <w:pStyle w:val="a"/>
        <w:numPr>
          <w:ilvl w:val="1"/>
          <w:numId w:val="14"/>
        </w:numPr>
      </w:pPr>
      <w:r>
        <w:t xml:space="preserve">For inter-frequency: </w:t>
      </w:r>
    </w:p>
    <w:p w14:paraId="3C28927E" w14:textId="77777777" w:rsidR="007F135D" w:rsidRDefault="00C23C48">
      <w:pPr>
        <w:pStyle w:val="a"/>
        <w:numPr>
          <w:ilvl w:val="2"/>
          <w:numId w:val="14"/>
        </w:numPr>
        <w:rPr>
          <w:highlight w:val="yellow"/>
        </w:rPr>
      </w:pPr>
      <w:r>
        <w:rPr>
          <w:highlight w:val="yellow"/>
        </w:rPr>
        <w:t>Time domain (SFN) information</w:t>
      </w:r>
    </w:p>
    <w:p w14:paraId="7B88C2B0" w14:textId="77777777" w:rsidR="007F135D" w:rsidRDefault="00C23C48">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intra-frequency?</w:t>
      </w:r>
      <w:r>
        <w:rPr>
          <w:highlight w:val="yellow"/>
        </w:rPr>
        <w:t xml:space="preserve">] </w:t>
      </w:r>
    </w:p>
    <w:p w14:paraId="48A1CEC0" w14:textId="77777777" w:rsidR="007F135D" w:rsidRDefault="00C23C48">
      <w:pPr>
        <w:pStyle w:val="a"/>
        <w:numPr>
          <w:ilvl w:val="2"/>
          <w:numId w:val="14"/>
        </w:numPr>
      </w:pPr>
      <w:r>
        <w:t>Frequency domain information:</w:t>
      </w:r>
    </w:p>
    <w:p w14:paraId="02857C7D" w14:textId="77777777" w:rsidR="007F135D" w:rsidRDefault="00C23C48">
      <w:pPr>
        <w:pStyle w:val="a"/>
        <w:numPr>
          <w:ilvl w:val="3"/>
          <w:numId w:val="14"/>
        </w:numPr>
      </w:pPr>
      <w:proofErr w:type="spellStart"/>
      <w:r>
        <w:t>ssb</w:t>
      </w:r>
      <w:proofErr w:type="spellEnd"/>
      <w:r>
        <w:t xml:space="preserve">-Freq, </w:t>
      </w:r>
      <w:proofErr w:type="spellStart"/>
      <w:r>
        <w:t>ssbSubcarierSpacing</w:t>
      </w:r>
      <w:proofErr w:type="spellEnd"/>
    </w:p>
    <w:p w14:paraId="560567A1" w14:textId="77777777" w:rsidR="007F135D" w:rsidRDefault="00C23C48">
      <w:pPr>
        <w:pStyle w:val="a"/>
        <w:numPr>
          <w:ilvl w:val="2"/>
          <w:numId w:val="14"/>
        </w:numPr>
        <w:rPr>
          <w:color w:val="FF0000"/>
          <w:highlight w:val="yellow"/>
        </w:rPr>
      </w:pPr>
      <w:r>
        <w:rPr>
          <w:color w:val="FF0000"/>
          <w:highlight w:val="yellow"/>
        </w:rPr>
        <w:t>measurement gap (details are up to RAN4)</w:t>
      </w:r>
    </w:p>
    <w:p w14:paraId="28656961" w14:textId="77777777" w:rsidR="007F135D" w:rsidRDefault="007F135D"/>
    <w:p w14:paraId="55886935" w14:textId="77777777" w:rsidR="007F135D" w:rsidRDefault="00C23C48">
      <w:pPr>
        <w:rPr>
          <w:b/>
          <w:bCs/>
        </w:rPr>
      </w:pPr>
      <w:r>
        <w:rPr>
          <w:b/>
          <w:bCs/>
        </w:rPr>
        <w:t>[FL Proposal 5-3-7-v2]</w:t>
      </w:r>
    </w:p>
    <w:p w14:paraId="6D38EE38" w14:textId="77777777" w:rsidR="007F135D" w:rsidRDefault="00C23C48">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3C17BDA0"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75D27086" w14:textId="77777777" w:rsidR="007F135D" w:rsidRDefault="00C23C48">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2533B6DF" w14:textId="77777777" w:rsidR="007F135D" w:rsidRDefault="007F135D"/>
    <w:p w14:paraId="4BFB5BF5" w14:textId="77777777" w:rsidR="007F135D" w:rsidRDefault="00C23C48">
      <w:r>
        <w:lastRenderedPageBreak/>
        <w:t>[FL Proposal 5-3-1a-v2]</w:t>
      </w:r>
    </w:p>
    <w:p w14:paraId="0503A2C5" w14:textId="77777777" w:rsidR="007F135D" w:rsidRDefault="00C23C48">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77880E18"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3991A734" w14:textId="77777777" w:rsidR="007F135D" w:rsidRDefault="00C23C48">
      <w:pPr>
        <w:pStyle w:val="a"/>
        <w:numPr>
          <w:ilvl w:val="2"/>
          <w:numId w:val="15"/>
        </w:numPr>
        <w:rPr>
          <w:lang w:val="en-US"/>
        </w:rPr>
      </w:pPr>
      <w:r>
        <w:t xml:space="preserve">Supported by DCM, </w:t>
      </w:r>
      <w:proofErr w:type="spellStart"/>
      <w:r>
        <w:t>Futurewei</w:t>
      </w:r>
      <w:proofErr w:type="spellEnd"/>
      <w:r>
        <w:t>, Nokia, ZTE, Lenovo, Fujitsu, FGI, Huawei, Samsung</w:t>
      </w:r>
    </w:p>
    <w:p w14:paraId="23C852BB" w14:textId="77777777" w:rsidR="007F135D" w:rsidRDefault="00C23C48">
      <w:pPr>
        <w:pStyle w:val="a"/>
        <w:numPr>
          <w:ilvl w:val="1"/>
          <w:numId w:val="15"/>
        </w:numPr>
        <w:rPr>
          <w:color w:val="FF0000"/>
          <w:highlight w:val="yellow"/>
          <w:lang w:val="en-US"/>
        </w:rPr>
      </w:pPr>
      <w:r>
        <w:rPr>
          <w:highlight w:val="yellow"/>
        </w:rPr>
        <w:t xml:space="preserve">[Alt.2: </w:t>
      </w:r>
      <w:r>
        <w:rPr>
          <w:rFonts w:hint="eastAsia"/>
          <w:highlight w:val="yellow"/>
        </w:rPr>
        <w:t>An additional TCI state is signalled in the cell switch command</w:t>
      </w:r>
    </w:p>
    <w:p w14:paraId="571A856E" w14:textId="77777777" w:rsidR="007F135D" w:rsidRDefault="00C23C48">
      <w:pPr>
        <w:pStyle w:val="a"/>
        <w:numPr>
          <w:ilvl w:val="2"/>
          <w:numId w:val="15"/>
        </w:numPr>
        <w:rPr>
          <w:highlight w:val="yellow"/>
          <w:lang w:val="en-US"/>
        </w:rPr>
      </w:pPr>
      <w:r>
        <w:rPr>
          <w:highlight w:val="yellow"/>
        </w:rPr>
        <w:t>Supported by Samsung]</w:t>
      </w:r>
    </w:p>
    <w:p w14:paraId="2F7DC153" w14:textId="77777777" w:rsidR="007F135D" w:rsidRDefault="00C23C48">
      <w:pPr>
        <w:pStyle w:val="a"/>
        <w:numPr>
          <w:ilvl w:val="2"/>
          <w:numId w:val="15"/>
        </w:numPr>
        <w:rPr>
          <w:i/>
          <w:iCs/>
          <w:highlight w:val="yellow"/>
          <w:lang w:val="en-US"/>
        </w:rPr>
      </w:pPr>
      <w:r>
        <w:rPr>
          <w:i/>
          <w:iCs/>
          <w:highlight w:val="yellow"/>
        </w:rPr>
        <w:t>FL note – can we remove this alternative due to minority support?</w:t>
      </w:r>
    </w:p>
    <w:p w14:paraId="066E6A5E" w14:textId="77777777" w:rsidR="007F135D" w:rsidRDefault="00C23C48">
      <w:pPr>
        <w:pStyle w:val="a"/>
        <w:numPr>
          <w:ilvl w:val="1"/>
          <w:numId w:val="15"/>
        </w:numPr>
        <w:rPr>
          <w:highlight w:val="yellow"/>
          <w:lang w:val="en-US"/>
        </w:rPr>
      </w:pPr>
      <w:r>
        <w:rPr>
          <w:highlight w:val="yellow"/>
          <w:lang w:val="en-US"/>
        </w:rPr>
        <w:t xml:space="preserve">[Alt.3: Follow the </w:t>
      </w:r>
      <w:r>
        <w:rPr>
          <w:rFonts w:hint="eastAsia"/>
          <w:highlight w:val="yellow"/>
          <w:lang w:val="en-US"/>
        </w:rPr>
        <w:t xml:space="preserve">SSB </w:t>
      </w:r>
      <w:r>
        <w:rPr>
          <w:highlight w:val="yellow"/>
          <w:lang w:val="en-US"/>
        </w:rPr>
        <w:t xml:space="preserve">index </w:t>
      </w:r>
      <w:r>
        <w:rPr>
          <w:rFonts w:hint="eastAsia"/>
          <w:highlight w:val="yellow"/>
          <w:lang w:val="en-US"/>
        </w:rPr>
        <w:t>indicated by the cell switch command</w:t>
      </w:r>
      <w:r>
        <w:rPr>
          <w:highlight w:val="yellow"/>
          <w:lang w:val="en-US"/>
        </w:rPr>
        <w:t xml:space="preserve"> or </w:t>
      </w:r>
      <w:r>
        <w:rPr>
          <w:rFonts w:hint="eastAsia"/>
          <w:highlight w:val="yellow"/>
          <w:lang w:val="en-US"/>
        </w:rPr>
        <w:t xml:space="preserve">PDCCH order for </w:t>
      </w:r>
      <w:r>
        <w:rPr>
          <w:highlight w:val="yellow"/>
          <w:lang w:val="en-US"/>
        </w:rPr>
        <w:t>candidate cells</w:t>
      </w:r>
    </w:p>
    <w:p w14:paraId="54F34A20" w14:textId="77777777" w:rsidR="007F135D" w:rsidRDefault="00C23C48">
      <w:pPr>
        <w:pStyle w:val="a"/>
        <w:numPr>
          <w:ilvl w:val="2"/>
          <w:numId w:val="15"/>
        </w:numPr>
        <w:rPr>
          <w:highlight w:val="yellow"/>
          <w:lang w:val="en-US"/>
        </w:rPr>
      </w:pPr>
      <w:r>
        <w:rPr>
          <w:highlight w:val="yellow"/>
          <w:lang w:val="en-US"/>
        </w:rPr>
        <w:t>Supported by Fujitsu]</w:t>
      </w:r>
    </w:p>
    <w:p w14:paraId="146F8D63" w14:textId="77777777" w:rsidR="007F135D" w:rsidRDefault="00C23C48">
      <w:pPr>
        <w:pStyle w:val="a"/>
        <w:numPr>
          <w:ilvl w:val="2"/>
          <w:numId w:val="15"/>
        </w:numPr>
        <w:rPr>
          <w:i/>
          <w:iCs/>
          <w:highlight w:val="yellow"/>
          <w:lang w:val="en-US"/>
        </w:rPr>
      </w:pPr>
      <w:r>
        <w:rPr>
          <w:i/>
          <w:iCs/>
          <w:highlight w:val="yellow"/>
        </w:rPr>
        <w:t>FL note – can we remove this alternative due to minority support?</w:t>
      </w:r>
    </w:p>
    <w:p w14:paraId="168FC7B0" w14:textId="77777777" w:rsidR="007F135D" w:rsidRDefault="00C23C48">
      <w:pPr>
        <w:pStyle w:val="a"/>
        <w:numPr>
          <w:ilvl w:val="1"/>
          <w:numId w:val="15"/>
        </w:numPr>
        <w:rPr>
          <w:lang w:val="en-US"/>
        </w:rPr>
      </w:pPr>
      <w:r>
        <w:t xml:space="preserve">Alt.4: No new behaviour is introduced on top of Rel-17 unified TCI </w:t>
      </w:r>
    </w:p>
    <w:p w14:paraId="24EC71AC" w14:textId="77777777" w:rsidR="007F135D" w:rsidRDefault="00C23C48">
      <w:pPr>
        <w:pStyle w:val="a"/>
        <w:numPr>
          <w:ilvl w:val="2"/>
          <w:numId w:val="15"/>
        </w:numPr>
        <w:rPr>
          <w:lang w:val="en-US"/>
        </w:rPr>
      </w:pPr>
      <w:proofErr w:type="gramStart"/>
      <w:r>
        <w:rPr>
          <w:lang w:val="en-US"/>
        </w:rPr>
        <w:t>i.e.</w:t>
      </w:r>
      <w:proofErr w:type="gramEnd"/>
      <w:r>
        <w:rPr>
          <w:lang w:val="en-US"/>
        </w:rPr>
        <w:t xml:space="preserve"> </w:t>
      </w:r>
      <w:r>
        <w:rPr>
          <w:color w:val="FF0000"/>
          <w:lang w:val="en-US"/>
        </w:rPr>
        <w:t>RRC configuration for TCI state is always available under candidate cell configurations</w:t>
      </w:r>
      <w:r>
        <w:rPr>
          <w:color w:val="FF0000"/>
        </w:rPr>
        <w:t xml:space="preserve">, </w:t>
      </w:r>
      <w:r>
        <w:t>the network schedules transmission only based on the CORESET following Rel-17 unified TCI</w:t>
      </w:r>
      <w:r>
        <w:rPr>
          <w:color w:val="FF0000"/>
        </w:rPr>
        <w:t xml:space="preserve">, and/or </w:t>
      </w:r>
      <w:r>
        <w:rPr>
          <w:rFonts w:hint="eastAsia"/>
          <w:lang w:val="en-US"/>
        </w:rPr>
        <w:t>the corresponding beam information would be configured by the target cell after cell switch</w:t>
      </w:r>
    </w:p>
    <w:p w14:paraId="1DD198F2" w14:textId="77777777" w:rsidR="007F135D" w:rsidRDefault="00C23C48">
      <w:pPr>
        <w:pStyle w:val="a"/>
        <w:numPr>
          <w:ilvl w:val="2"/>
          <w:numId w:val="15"/>
        </w:numPr>
        <w:rPr>
          <w:lang w:val="en-US"/>
        </w:rPr>
      </w:pPr>
      <w:r>
        <w:rPr>
          <w:lang w:val="en-US"/>
        </w:rPr>
        <w:t>Supported by Ericsson, Apple, Nokia, vivo, LG, OPPO</w:t>
      </w:r>
    </w:p>
    <w:p w14:paraId="0CE53E01" w14:textId="77777777" w:rsidR="007F135D" w:rsidRDefault="00C23C48">
      <w:pPr>
        <w:pStyle w:val="5"/>
      </w:pPr>
      <w:r>
        <w:t xml:space="preserve">[Proposals for Wednesday GTW] </w:t>
      </w:r>
    </w:p>
    <w:p w14:paraId="518867C8" w14:textId="77777777" w:rsidR="007F135D" w:rsidRDefault="00C23C48">
      <w:r>
        <w:t>[FL Proposal 5-3-1b-v3]</w:t>
      </w:r>
    </w:p>
    <w:p w14:paraId="79023F11" w14:textId="77777777" w:rsidR="007F135D" w:rsidRDefault="00C23C48">
      <w:pPr>
        <w:pStyle w:val="a"/>
        <w:numPr>
          <w:ilvl w:val="0"/>
          <w:numId w:val="15"/>
        </w:numPr>
        <w:rPr>
          <w:color w:val="FF0000"/>
          <w:lang w:val="en-US"/>
        </w:rPr>
      </w:pPr>
      <w:r>
        <w:t>Adopt Alt.2 for beam indication of target cell(s) and TCI state activation for candidate cell(s) (if supported</w:t>
      </w:r>
      <w:proofErr w:type="gramStart"/>
      <w:r>
        <w:t>) ,</w:t>
      </w:r>
      <w:proofErr w:type="gramEnd"/>
      <w:r>
        <w:t xml:space="preserve"> </w:t>
      </w:r>
    </w:p>
    <w:p w14:paraId="663A6017" w14:textId="77777777" w:rsidR="007F135D" w:rsidRDefault="00C23C48">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6885485E" w14:textId="77777777" w:rsidR="007F135D" w:rsidRDefault="00C23C48">
      <w:pPr>
        <w:pStyle w:val="a"/>
        <w:numPr>
          <w:ilvl w:val="2"/>
          <w:numId w:val="15"/>
        </w:numPr>
        <w:rPr>
          <w:color w:val="FF0000"/>
          <w:lang w:val="en-US"/>
        </w:rPr>
      </w:pPr>
      <w:r>
        <w:rPr>
          <w:color w:val="FF0000"/>
          <w:lang w:val="en-US"/>
        </w:rPr>
        <w:t>Supported by Ericsson, Apple</w:t>
      </w:r>
    </w:p>
    <w:p w14:paraId="5C361B35" w14:textId="77777777" w:rsidR="007F135D" w:rsidRDefault="00C23C48">
      <w:pPr>
        <w:pStyle w:val="a"/>
        <w:numPr>
          <w:ilvl w:val="1"/>
          <w:numId w:val="15"/>
        </w:numPr>
        <w:rPr>
          <w:strike/>
          <w:lang w:val="en-US"/>
        </w:rPr>
      </w:pPr>
      <w:r>
        <w:rPr>
          <w:lang w:val="en-US"/>
        </w:rPr>
        <w:t>Alt. 2: By indicating Rel-17 TCI state index</w:t>
      </w:r>
      <w:r>
        <w:rPr>
          <w:strike/>
          <w:lang w:val="en-US"/>
        </w:rPr>
        <w:t xml:space="preserve">, </w:t>
      </w:r>
      <w:proofErr w:type="gramStart"/>
      <w:r>
        <w:rPr>
          <w:strike/>
          <w:lang w:val="en-US"/>
        </w:rPr>
        <w:t>i.e.</w:t>
      </w:r>
      <w:proofErr w:type="gramEnd"/>
      <w:r>
        <w:rPr>
          <w:strike/>
          <w:lang w:val="en-US"/>
        </w:rPr>
        <w:t xml:space="preserve"> mapping between RS (SSB) and Rel-17 unified TCI state is done by a </w:t>
      </w:r>
      <w:proofErr w:type="spellStart"/>
      <w:r>
        <w:rPr>
          <w:strike/>
          <w:lang w:val="en-US"/>
        </w:rPr>
        <w:t>gNB</w:t>
      </w:r>
      <w:proofErr w:type="spellEnd"/>
    </w:p>
    <w:p w14:paraId="22BEB106" w14:textId="77777777" w:rsidR="007F135D" w:rsidRDefault="00C23C48">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0899F4D2" w14:textId="77777777" w:rsidR="007F135D" w:rsidRDefault="00C23C48">
      <w:r>
        <w:t>[FL Proposal 5-2-1a-v3]</w:t>
      </w:r>
    </w:p>
    <w:p w14:paraId="1551D443" w14:textId="77777777" w:rsidR="007F135D" w:rsidRDefault="00C23C48">
      <w:pPr>
        <w:rPr>
          <w:color w:val="FF0000"/>
        </w:rPr>
      </w:pPr>
      <w:r>
        <w:t>For the beam selection for SSB based L1-RSRP measurement report, adopt option 1-3:</w:t>
      </w:r>
    </w:p>
    <w:p w14:paraId="7F48DC1D" w14:textId="77777777" w:rsidR="007F135D" w:rsidRDefault="00C23C48">
      <w:pPr>
        <w:pStyle w:val="a"/>
        <w:numPr>
          <w:ilvl w:val="0"/>
          <w:numId w:val="16"/>
        </w:numPr>
        <w:rPr>
          <w:b/>
          <w:bCs/>
          <w:color w:val="BFBFBF" w:themeColor="background1" w:themeShade="BF"/>
        </w:rPr>
      </w:pPr>
      <w:r>
        <w:rPr>
          <w:b/>
          <w:bCs/>
          <w:color w:val="BFBFBF" w:themeColor="background1" w:themeShade="BF"/>
        </w:rPr>
        <w:t>[Option 1-2: FL has suggested dropping it after 1</w:t>
      </w:r>
      <w:r>
        <w:rPr>
          <w:b/>
          <w:bCs/>
          <w:color w:val="BFBFBF" w:themeColor="background1" w:themeShade="BF"/>
          <w:vertAlign w:val="superscript"/>
        </w:rPr>
        <w:t>st</w:t>
      </w:r>
      <w:r>
        <w:rPr>
          <w:b/>
          <w:bCs/>
          <w:color w:val="BFBFBF" w:themeColor="background1" w:themeShade="BF"/>
        </w:rPr>
        <w:t xml:space="preserve"> round] </w:t>
      </w:r>
    </w:p>
    <w:p w14:paraId="29313335"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configured (or activated, if introduced), </w:t>
      </w:r>
    </w:p>
    <w:p w14:paraId="5F8636AB"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beams are reported in a single report instance</w:t>
      </w:r>
    </w:p>
    <w:p w14:paraId="3AEC23B9"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lastRenderedPageBreak/>
        <w:t>Support: Nokia, MTK, LG, Samsung (</w:t>
      </w:r>
      <w:r>
        <w:rPr>
          <w:color w:val="BFBFBF" w:themeColor="background1" w:themeShade="BF"/>
          <w:lang w:val="en-US"/>
        </w:rPr>
        <w:t>Nokia, MediaTek, ZTE, Lenovo, vivo, Samsung, CATT from first round)</w:t>
      </w:r>
    </w:p>
    <w:p w14:paraId="102355BD"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Similar approach with ICBM</w:t>
      </w:r>
    </w:p>
    <w:p w14:paraId="369CEBDB"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parameters for configuration (simple)</w:t>
      </w:r>
    </w:p>
    <w:p w14:paraId="3D11133D"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overhead</w:t>
      </w:r>
    </w:p>
    <w:p w14:paraId="531BED77"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Ericsson, CMCC, [</w:t>
      </w:r>
      <w:proofErr w:type="spellStart"/>
      <w:r>
        <w:rPr>
          <w:color w:val="BFBFBF" w:themeColor="background1" w:themeShade="BF"/>
        </w:rPr>
        <w:t>Futurewei</w:t>
      </w:r>
      <w:proofErr w:type="spellEnd"/>
      <w:r>
        <w:rPr>
          <w:color w:val="BFBFBF" w:themeColor="background1" w:themeShade="BF"/>
        </w:rPr>
        <w:t>?]</w:t>
      </w:r>
    </w:p>
    <w:p w14:paraId="7171D40E" w14:textId="77777777" w:rsidR="007F135D" w:rsidRDefault="00C23C48">
      <w:pPr>
        <w:pStyle w:val="a"/>
        <w:numPr>
          <w:ilvl w:val="2"/>
          <w:numId w:val="16"/>
        </w:numPr>
        <w:tabs>
          <w:tab w:val="left" w:pos="720"/>
        </w:tabs>
        <w:rPr>
          <w:color w:val="BFBFBF" w:themeColor="background1" w:themeShade="BF"/>
        </w:rPr>
      </w:pPr>
      <w:r>
        <w:rPr>
          <w:color w:val="BFBFBF" w:themeColor="background1" w:themeShade="BF"/>
        </w:rPr>
        <w:t>The beams may consist of only one cell, which read to have multiple report configuration</w:t>
      </w:r>
    </w:p>
    <w:p w14:paraId="36E11785" w14:textId="77777777" w:rsidR="007F135D" w:rsidRDefault="00C23C48">
      <w:pPr>
        <w:pStyle w:val="a"/>
        <w:numPr>
          <w:ilvl w:val="0"/>
          <w:numId w:val="16"/>
        </w:numPr>
        <w:rPr>
          <w:b/>
          <w:bCs/>
        </w:rPr>
      </w:pPr>
      <w:r>
        <w:rPr>
          <w:b/>
          <w:bCs/>
        </w:rPr>
        <w:t>Option 1-3</w:t>
      </w:r>
    </w:p>
    <w:p w14:paraId="74501BA9" w14:textId="77777777" w:rsidR="007F135D" w:rsidRDefault="00C23C48">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40421423" w14:textId="77777777" w:rsidR="007F135D" w:rsidRDefault="00C23C48">
      <w:pPr>
        <w:pStyle w:val="a"/>
        <w:numPr>
          <w:ilvl w:val="1"/>
          <w:numId w:val="16"/>
        </w:numPr>
        <w:rPr>
          <w:lang w:val="en-US"/>
        </w:rPr>
      </w:pPr>
      <w:r>
        <w:rPr>
          <w:lang w:val="en-US"/>
        </w:rPr>
        <w:t>M x L beams are reported in a single report instance</w:t>
      </w:r>
    </w:p>
    <w:p w14:paraId="420B525D" w14:textId="77777777" w:rsidR="007F135D" w:rsidRDefault="00C23C48">
      <w:pPr>
        <w:pStyle w:val="a"/>
        <w:numPr>
          <w:ilvl w:val="1"/>
          <w:numId w:val="16"/>
        </w:numPr>
        <w:rPr>
          <w:color w:val="FF0000"/>
          <w:lang w:val="en-US"/>
        </w:rPr>
      </w:pPr>
      <w:r>
        <w:rPr>
          <w:color w:val="FF0000"/>
          <w:lang w:val="en-US"/>
        </w:rPr>
        <w:t>FFS whether and how to define the L best cell criteria</w:t>
      </w:r>
    </w:p>
    <w:p w14:paraId="476396D9" w14:textId="77777777" w:rsidR="007F135D" w:rsidRDefault="00C23C48">
      <w:pPr>
        <w:pStyle w:val="a"/>
        <w:numPr>
          <w:ilvl w:val="1"/>
          <w:numId w:val="16"/>
        </w:numPr>
        <w:rPr>
          <w:color w:val="FF0000"/>
          <w:lang w:val="en-US"/>
        </w:rPr>
      </w:pPr>
      <w:r>
        <w:rPr>
          <w:color w:val="FF0000"/>
          <w:lang w:val="en-US"/>
        </w:rPr>
        <w:t xml:space="preserve">FFS whether and how to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529ECD3C" w14:textId="77777777" w:rsidR="007F135D" w:rsidRDefault="00C23C48">
      <w:pPr>
        <w:pStyle w:val="a"/>
        <w:numPr>
          <w:ilvl w:val="1"/>
          <w:numId w:val="16"/>
        </w:numPr>
        <w:tabs>
          <w:tab w:val="left" w:pos="720"/>
        </w:tabs>
        <w:rPr>
          <w:i/>
          <w:iCs/>
        </w:rPr>
      </w:pPr>
      <w:r>
        <w:rPr>
          <w:i/>
          <w:iCs/>
        </w:rPr>
        <w:t xml:space="preserve">Support: Nokia, Huawei, Xiaomi, CATT, Lenovo, </w:t>
      </w:r>
      <w:proofErr w:type="spellStart"/>
      <w:r>
        <w:rPr>
          <w:i/>
          <w:iCs/>
          <w:lang w:val="en-US"/>
        </w:rPr>
        <w:t>Futurewei</w:t>
      </w:r>
      <w:proofErr w:type="spellEnd"/>
      <w:r>
        <w:rPr>
          <w:i/>
          <w:iCs/>
          <w:lang w:val="en-US"/>
        </w:rPr>
        <w:t xml:space="preserve"> (Qualcomm, Apple, Nokia, ZTE, CMCC, FGI, Huawei from first round?)</w:t>
      </w:r>
    </w:p>
    <w:p w14:paraId="31345ECC" w14:textId="77777777" w:rsidR="007F135D" w:rsidRDefault="00C23C48">
      <w:pPr>
        <w:pStyle w:val="a"/>
        <w:numPr>
          <w:ilvl w:val="2"/>
          <w:numId w:val="16"/>
        </w:numPr>
        <w:tabs>
          <w:tab w:val="left" w:pos="720"/>
          <w:tab w:val="left" w:pos="1440"/>
        </w:tabs>
        <w:rPr>
          <w:i/>
          <w:iCs/>
        </w:rPr>
      </w:pPr>
      <w:r>
        <w:rPr>
          <w:i/>
          <w:iCs/>
        </w:rPr>
        <w:t xml:space="preserve">The definition best-cell criteria </w:t>
      </w:r>
      <w:proofErr w:type="gramStart"/>
      <w:r>
        <w:rPr>
          <w:i/>
          <w:iCs/>
        </w:rPr>
        <w:t>is</w:t>
      </w:r>
      <w:proofErr w:type="gramEnd"/>
      <w:r>
        <w:rPr>
          <w:i/>
          <w:iCs/>
        </w:rPr>
        <w:t xml:space="preserve"> not necessary, UE implementation</w:t>
      </w:r>
    </w:p>
    <w:p w14:paraId="41259672" w14:textId="77777777" w:rsidR="007F135D" w:rsidRDefault="00C23C48">
      <w:pPr>
        <w:pStyle w:val="a"/>
        <w:numPr>
          <w:ilvl w:val="1"/>
          <w:numId w:val="16"/>
        </w:numPr>
        <w:tabs>
          <w:tab w:val="left" w:pos="720"/>
        </w:tabs>
        <w:rPr>
          <w:i/>
          <w:iCs/>
        </w:rPr>
      </w:pPr>
      <w:r>
        <w:rPr>
          <w:i/>
          <w:iCs/>
        </w:rPr>
        <w:t>Concern: MTK</w:t>
      </w:r>
    </w:p>
    <w:p w14:paraId="5A096130" w14:textId="77777777" w:rsidR="007F135D" w:rsidRDefault="00C23C48">
      <w:pPr>
        <w:pStyle w:val="a"/>
        <w:numPr>
          <w:ilvl w:val="2"/>
          <w:numId w:val="16"/>
        </w:numPr>
        <w:tabs>
          <w:tab w:val="left" w:pos="720"/>
        </w:tabs>
        <w:rPr>
          <w:i/>
          <w:iCs/>
        </w:rPr>
      </w:pPr>
      <w:r>
        <w:rPr>
          <w:i/>
          <w:iCs/>
        </w:rPr>
        <w:t>Potential lengthy discussion to define best-cell criteria</w:t>
      </w:r>
    </w:p>
    <w:p w14:paraId="34E25D1C" w14:textId="77777777" w:rsidR="007F135D" w:rsidRDefault="00C23C48">
      <w:pPr>
        <w:pStyle w:val="a"/>
        <w:numPr>
          <w:ilvl w:val="0"/>
          <w:numId w:val="16"/>
        </w:numPr>
        <w:rPr>
          <w:b/>
          <w:bCs/>
          <w:color w:val="BFBFBF" w:themeColor="background1" w:themeShade="BF"/>
        </w:rPr>
      </w:pPr>
      <w:r>
        <w:rPr>
          <w:b/>
          <w:bCs/>
          <w:color w:val="BFBFBF" w:themeColor="background1" w:themeShade="BF"/>
        </w:rPr>
        <w:t>Option 1-4</w:t>
      </w:r>
    </w:p>
    <w:p w14:paraId="6B1AB983" w14:textId="77777777" w:rsidR="007F135D" w:rsidRDefault="00C23C48">
      <w:pPr>
        <w:pStyle w:val="a"/>
        <w:numPr>
          <w:ilvl w:val="1"/>
          <w:numId w:val="16"/>
        </w:numPr>
        <w:rPr>
          <w:color w:val="BFBFBF" w:themeColor="background1" w:themeShade="BF"/>
          <w:u w:val="single"/>
          <w:lang w:val="en-US"/>
        </w:rPr>
      </w:pPr>
      <w:r>
        <w:rPr>
          <w:color w:val="BFBFBF" w:themeColor="background1" w:themeShade="BF"/>
          <w:lang w:val="en-US"/>
        </w:rPr>
        <w:t xml:space="preserve">Beam selection is performed for each group of cells, </w:t>
      </w:r>
      <w:proofErr w:type="gramStart"/>
      <w:r>
        <w:rPr>
          <w:color w:val="BFBFBF" w:themeColor="background1" w:themeShade="BF"/>
          <w:lang w:val="en-US"/>
        </w:rPr>
        <w:t>i.e.</w:t>
      </w:r>
      <w:proofErr w:type="gramEnd"/>
      <w:r>
        <w:rPr>
          <w:color w:val="BFBFBF" w:themeColor="background1" w:themeShade="BF"/>
          <w:lang w:val="en-US"/>
        </w:rPr>
        <w:t xml:space="preserve"> M best beams for each group</w:t>
      </w:r>
    </w:p>
    <w:p w14:paraId="7B4BB539"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x O beams are reported in a single report instance, where O is the number of groups</w:t>
      </w:r>
    </w:p>
    <w:p w14:paraId="2274356F"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Support: DCM (Ericsson, Fujitsu, IDCC, FGI from first round)</w:t>
      </w:r>
    </w:p>
    <w:p w14:paraId="5F32A230"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To differentiate frequency</w:t>
      </w:r>
    </w:p>
    <w:p w14:paraId="3484F47D"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Depending on the configuration, Option 1-2 is also possible</w:t>
      </w:r>
    </w:p>
    <w:p w14:paraId="6BA42C36"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ZTE, Huawei</w:t>
      </w:r>
    </w:p>
    <w:p w14:paraId="1440F46D" w14:textId="77777777" w:rsidR="007F135D" w:rsidRDefault="00C23C48">
      <w:pPr>
        <w:pStyle w:val="a"/>
        <w:numPr>
          <w:ilvl w:val="2"/>
          <w:numId w:val="16"/>
        </w:numPr>
        <w:rPr>
          <w:color w:val="BFBFBF" w:themeColor="background1" w:themeShade="BF"/>
        </w:rPr>
      </w:pPr>
      <w:r>
        <w:rPr>
          <w:color w:val="BFBFBF" w:themeColor="background1" w:themeShade="BF"/>
        </w:rPr>
        <w:t>Necessity to differentiate the frequency is not clear</w:t>
      </w:r>
    </w:p>
    <w:p w14:paraId="1AEDC727" w14:textId="77777777" w:rsidR="007F135D" w:rsidRDefault="00C23C48">
      <w:pPr>
        <w:pStyle w:val="a"/>
        <w:numPr>
          <w:ilvl w:val="2"/>
          <w:numId w:val="16"/>
        </w:numPr>
        <w:rPr>
          <w:color w:val="BFBFBF" w:themeColor="background1" w:themeShade="BF"/>
        </w:rPr>
      </w:pPr>
      <w:r>
        <w:rPr>
          <w:color w:val="BFBFBF" w:themeColor="background1" w:themeShade="BF"/>
        </w:rPr>
        <w:t>Overdesign(complexity)</w:t>
      </w:r>
    </w:p>
    <w:p w14:paraId="2EFDD692" w14:textId="77777777" w:rsidR="007F135D" w:rsidRDefault="00C23C48">
      <w:pPr>
        <w:pStyle w:val="a"/>
        <w:numPr>
          <w:ilvl w:val="0"/>
          <w:numId w:val="16"/>
        </w:numPr>
        <w:rPr>
          <w:lang w:val="en-US"/>
        </w:rPr>
      </w:pPr>
      <w:r>
        <w:rPr>
          <w:lang w:val="en-US"/>
        </w:rPr>
        <w:t>Note: Value of L and M</w:t>
      </w:r>
      <w:r>
        <w:rPr>
          <w:strike/>
          <w:color w:val="BFBFBF" w:themeColor="background1" w:themeShade="BF"/>
          <w:lang w:val="en-US"/>
        </w:rPr>
        <w:t>, N and O</w:t>
      </w:r>
      <w:r>
        <w:rPr>
          <w:lang w:val="en-US"/>
        </w:rPr>
        <w:t>, configurability and UE capability are FFS</w:t>
      </w:r>
    </w:p>
    <w:p w14:paraId="5B1D69BE" w14:textId="77777777" w:rsidR="007F135D" w:rsidRDefault="00C23C48">
      <w:pPr>
        <w:pStyle w:val="a"/>
        <w:numPr>
          <w:ilvl w:val="0"/>
          <w:numId w:val="16"/>
        </w:numPr>
        <w:rPr>
          <w:lang w:val="en-US"/>
        </w:rPr>
      </w:pPr>
      <w:r>
        <w:rPr>
          <w:lang w:val="en-US"/>
        </w:rPr>
        <w:t xml:space="preserve">Note: How to include the measurement result for serving cell are further discussed depending on the decision on option 2-1 or 2-2 below: </w:t>
      </w:r>
    </w:p>
    <w:p w14:paraId="126E7B89" w14:textId="77777777" w:rsidR="007F135D" w:rsidRDefault="007F135D">
      <w:pPr>
        <w:rPr>
          <w:rFonts w:eastAsia="SimSun"/>
          <w:lang w:val="en-US" w:eastAsia="zh-CN"/>
        </w:rPr>
      </w:pPr>
    </w:p>
    <w:p w14:paraId="3386049F" w14:textId="77777777" w:rsidR="007F135D" w:rsidRDefault="00C23C48">
      <w:r>
        <w:t>[FL Proposal 5-2-1b-v3]</w:t>
      </w:r>
    </w:p>
    <w:p w14:paraId="376C1709" w14:textId="77777777" w:rsidR="007F135D" w:rsidRDefault="00C23C48">
      <w:r>
        <w:t xml:space="preserve">For the inclusion serving cell measurement results for </w:t>
      </w:r>
      <w:proofErr w:type="spellStart"/>
      <w:r>
        <w:t>gNB</w:t>
      </w:r>
      <w:proofErr w:type="spellEnd"/>
      <w:r>
        <w:t xml:space="preserve"> scheduled L1 measurement reporting, </w:t>
      </w:r>
      <w:r>
        <w:rPr>
          <w:color w:val="FF0000"/>
        </w:rPr>
        <w:t xml:space="preserve">both </w:t>
      </w:r>
      <w:r>
        <w:t>Option 2-1 and 2-2 are adopted, and it’s configurable by the network</w:t>
      </w:r>
    </w:p>
    <w:p w14:paraId="48BC94DA"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05A74E35" w14:textId="77777777" w:rsidR="007F135D" w:rsidRDefault="00C23C48">
      <w:pPr>
        <w:pStyle w:val="a"/>
        <w:numPr>
          <w:ilvl w:val="1"/>
          <w:numId w:val="16"/>
        </w:numPr>
        <w:rPr>
          <w:lang w:val="en-US"/>
        </w:rPr>
      </w:pPr>
      <w:r>
        <w:rPr>
          <w:lang w:val="en-US"/>
        </w:rPr>
        <w:t>Value of P, configurability and UE capability are FFS</w:t>
      </w:r>
    </w:p>
    <w:p w14:paraId="7E700704" w14:textId="77777777" w:rsidR="007F135D" w:rsidRDefault="00C23C48">
      <w:pPr>
        <w:pStyle w:val="a"/>
        <w:numPr>
          <w:ilvl w:val="1"/>
          <w:numId w:val="16"/>
        </w:numPr>
        <w:rPr>
          <w:lang w:val="en-US"/>
        </w:rPr>
      </w:pPr>
      <w:r>
        <w:rPr>
          <w:lang w:val="en-US"/>
        </w:rPr>
        <w:lastRenderedPageBreak/>
        <w:t>How to include the serving cell measurement result in Option 1-X is FFS</w:t>
      </w:r>
    </w:p>
    <w:p w14:paraId="2ACA1466"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257D4EEB" w14:textId="77777777" w:rsidR="007F135D" w:rsidRDefault="00C23C48">
      <w:r>
        <w:rPr>
          <w:rFonts w:hint="eastAsia"/>
        </w:rPr>
        <w:t>[5-4-1-v3]</w:t>
      </w:r>
    </w:p>
    <w:p w14:paraId="53495A3F" w14:textId="77777777" w:rsidR="007F135D" w:rsidRDefault="007F135D">
      <w:pPr>
        <w:rPr>
          <w:rFonts w:ascii="Calibri" w:hAnsi="Calibri" w:cs="Calibri"/>
          <w:sz w:val="22"/>
          <w:szCs w:val="22"/>
          <w:lang w:eastAsia="en-US"/>
        </w:rPr>
      </w:pPr>
    </w:p>
    <w:p w14:paraId="40180AAA" w14:textId="77777777" w:rsidR="007F135D" w:rsidRDefault="00C23C48">
      <w:pPr>
        <w:pStyle w:val="a"/>
        <w:ind w:left="0" w:firstLine="0"/>
        <w:rPr>
          <w:szCs w:val="24"/>
          <w:lang w:val="en-US"/>
        </w:rPr>
      </w:pPr>
      <w:r>
        <w:rPr>
          <w:b/>
          <w:bCs/>
        </w:rPr>
        <w:t>Proposal 1:</w:t>
      </w:r>
      <w:r>
        <w:t xml:space="preserve"> From RAN1 point of view, at least the following information </w:t>
      </w:r>
      <w:r>
        <w:rPr>
          <w:strike/>
          <w:color w:val="0070C0"/>
        </w:rPr>
        <w:t>needs</w:t>
      </w:r>
      <w:r>
        <w:rPr>
          <w:color w:val="0070C0"/>
        </w:rPr>
        <w:t xml:space="preserve"> can </w:t>
      </w:r>
      <w:r>
        <w:t>to be included in the cell switch command, which is conveyed by MAC CE</w:t>
      </w:r>
    </w:p>
    <w:p w14:paraId="755DE52F" w14:textId="77777777" w:rsidR="007F135D" w:rsidRDefault="00C23C48">
      <w:pPr>
        <w:pStyle w:val="a"/>
        <w:numPr>
          <w:ilvl w:val="1"/>
          <w:numId w:val="15"/>
        </w:numPr>
      </w:pPr>
      <w:r>
        <w:t>Information to identify the target cell(s)</w:t>
      </w:r>
    </w:p>
    <w:p w14:paraId="2E2E3C94" w14:textId="77777777" w:rsidR="007F135D" w:rsidRDefault="00C23C48">
      <w:pPr>
        <w:pStyle w:val="a"/>
        <w:numPr>
          <w:ilvl w:val="2"/>
          <w:numId w:val="15"/>
        </w:numPr>
      </w:pPr>
      <w:r>
        <w:t>The details including bit number are designed by RAN2</w:t>
      </w:r>
    </w:p>
    <w:p w14:paraId="3ED6C106" w14:textId="77777777" w:rsidR="007F135D" w:rsidRDefault="00C23C48">
      <w:pPr>
        <w:pStyle w:val="a"/>
        <w:numPr>
          <w:ilvl w:val="1"/>
          <w:numId w:val="15"/>
        </w:numPr>
      </w:pPr>
      <w:r>
        <w:t>TA related information (details up to the discussion in A.I. 9.12.2)</w:t>
      </w:r>
    </w:p>
    <w:p w14:paraId="4FB7D30D" w14:textId="77777777" w:rsidR="007F135D" w:rsidRDefault="00C23C48">
      <w:pPr>
        <w:pStyle w:val="a"/>
        <w:numPr>
          <w:ilvl w:val="1"/>
          <w:numId w:val="15"/>
        </w:numPr>
      </w:pPr>
      <w:r>
        <w:t xml:space="preserve">Beam Indication for the target </w:t>
      </w:r>
      <w:proofErr w:type="spellStart"/>
      <w:r>
        <w:rPr>
          <w:strike/>
          <w:color w:val="0070C0"/>
        </w:rPr>
        <w:t>Sp</w:t>
      </w:r>
      <w:r>
        <w:t>Cell</w:t>
      </w:r>
      <w:proofErr w:type="spellEnd"/>
    </w:p>
    <w:p w14:paraId="5A288BB0" w14:textId="77777777" w:rsidR="007F135D" w:rsidRDefault="00C23C48">
      <w:pPr>
        <w:pStyle w:val="a"/>
        <w:numPr>
          <w:ilvl w:val="2"/>
          <w:numId w:val="15"/>
        </w:numPr>
        <w:rPr>
          <w:color w:val="0070C0"/>
        </w:rPr>
      </w:pPr>
      <w:r>
        <w:rPr>
          <w:color w:val="0070C0"/>
        </w:rPr>
        <w:t xml:space="preserve">FFS: </w:t>
      </w:r>
      <w:proofErr w:type="spellStart"/>
      <w:r>
        <w:rPr>
          <w:color w:val="0070C0"/>
        </w:rPr>
        <w:t>signaling</w:t>
      </w:r>
      <w:proofErr w:type="spellEnd"/>
      <w:r>
        <w:rPr>
          <w:color w:val="0070C0"/>
        </w:rPr>
        <w:t xml:space="preserve"> details of beam indication, e.g., implicitly or explicitly </w:t>
      </w:r>
    </w:p>
    <w:p w14:paraId="6083C357" w14:textId="77777777" w:rsidR="007F135D" w:rsidRDefault="00C23C48">
      <w:pPr>
        <w:pStyle w:val="a"/>
        <w:numPr>
          <w:ilvl w:val="1"/>
          <w:numId w:val="15"/>
        </w:numPr>
      </w:pPr>
      <w:r>
        <w:t xml:space="preserve">Active DL and UL BWPs for the target </w:t>
      </w:r>
      <w:proofErr w:type="spellStart"/>
      <w:r>
        <w:rPr>
          <w:strike/>
          <w:color w:val="0070C0"/>
        </w:rPr>
        <w:t>Sp</w:t>
      </w:r>
      <w:r>
        <w:t>cell</w:t>
      </w:r>
      <w:proofErr w:type="spellEnd"/>
    </w:p>
    <w:p w14:paraId="39E9C9BB" w14:textId="77777777" w:rsidR="007F135D" w:rsidRDefault="00C23C48">
      <w:pPr>
        <w:pStyle w:val="a"/>
        <w:numPr>
          <w:ilvl w:val="1"/>
          <w:numId w:val="15"/>
        </w:numPr>
      </w:pPr>
      <w:r>
        <w:t>FFS: Triggering of aperiodic TRS transmitted from the target cell</w:t>
      </w:r>
    </w:p>
    <w:p w14:paraId="58ECDEB4" w14:textId="77777777" w:rsidR="007F135D" w:rsidRDefault="00C23C48">
      <w:pPr>
        <w:pStyle w:val="a"/>
        <w:numPr>
          <w:ilvl w:val="1"/>
          <w:numId w:val="15"/>
        </w:numPr>
      </w:pPr>
      <w:r>
        <w:t>FFS: Triggering the CSI acquisition of the target cell and reporting to the target cell</w:t>
      </w:r>
    </w:p>
    <w:p w14:paraId="12287C14" w14:textId="77777777" w:rsidR="007F135D" w:rsidRDefault="00C23C48">
      <w:pPr>
        <w:pStyle w:val="a"/>
        <w:numPr>
          <w:ilvl w:val="1"/>
          <w:numId w:val="15"/>
        </w:numPr>
        <w:rPr>
          <w:color w:val="0070C0"/>
        </w:rPr>
      </w:pPr>
      <w:r>
        <w:rPr>
          <w:color w:val="0070C0"/>
        </w:rPr>
        <w:t>FFS: Triggering of aperiodic SRS transmission to the target cell</w:t>
      </w:r>
    </w:p>
    <w:p w14:paraId="362CD931" w14:textId="77777777" w:rsidR="007F135D" w:rsidRDefault="00C23C48">
      <w:pPr>
        <w:pStyle w:val="a"/>
        <w:numPr>
          <w:ilvl w:val="1"/>
          <w:numId w:val="15"/>
        </w:numPr>
        <w:rPr>
          <w:color w:val="0070C0"/>
        </w:rPr>
      </w:pPr>
      <w:r>
        <w:rPr>
          <w:color w:val="0070C0"/>
        </w:rPr>
        <w:t>FFS: C-RNTI</w:t>
      </w:r>
    </w:p>
    <w:p w14:paraId="7195030A" w14:textId="77777777" w:rsidR="007F135D" w:rsidRDefault="00C23C48">
      <w:pPr>
        <w:pStyle w:val="a"/>
        <w:numPr>
          <w:ilvl w:val="0"/>
          <w:numId w:val="15"/>
        </w:numPr>
      </w:pPr>
      <w:r>
        <w:t>FFS: the presence of each field (</w:t>
      </w:r>
      <w:proofErr w:type="gramStart"/>
      <w:r>
        <w:t>i.e.</w:t>
      </w:r>
      <w:proofErr w:type="gramEnd"/>
      <w:r>
        <w:t xml:space="preserve"> always present or configurable)</w:t>
      </w:r>
    </w:p>
    <w:p w14:paraId="7CA29974" w14:textId="77777777" w:rsidR="007F135D" w:rsidRDefault="007F135D">
      <w:pPr>
        <w:rPr>
          <w:rFonts w:ascii="Calibri" w:hAnsi="Calibri"/>
          <w:sz w:val="22"/>
          <w:szCs w:val="22"/>
          <w:lang w:eastAsia="en-US"/>
        </w:rPr>
      </w:pPr>
    </w:p>
    <w:p w14:paraId="04E5FD0B" w14:textId="77777777" w:rsidR="007F135D" w:rsidRDefault="00C23C48">
      <w:r>
        <w:rPr>
          <w:rFonts w:hint="eastAsia"/>
        </w:rPr>
        <w:t>[5-5-1-v3]</w:t>
      </w:r>
    </w:p>
    <w:p w14:paraId="062932E4" w14:textId="77777777" w:rsidR="007F135D" w:rsidRDefault="007F135D">
      <w:pPr>
        <w:rPr>
          <w:rFonts w:ascii="Calibri" w:hAnsi="Calibri" w:cs="Calibri"/>
          <w:sz w:val="22"/>
          <w:szCs w:val="22"/>
          <w:lang w:eastAsia="en-US"/>
        </w:rPr>
      </w:pPr>
    </w:p>
    <w:p w14:paraId="75920887" w14:textId="77777777" w:rsidR="007F135D" w:rsidRDefault="007F135D">
      <w:pPr>
        <w:rPr>
          <w:rFonts w:ascii="Calibri" w:hAnsi="Calibri"/>
          <w:sz w:val="22"/>
          <w:szCs w:val="22"/>
          <w:lang w:eastAsia="en-US"/>
        </w:rPr>
      </w:pPr>
    </w:p>
    <w:p w14:paraId="7E5E099E" w14:textId="77777777" w:rsidR="007F135D" w:rsidRDefault="00C23C48">
      <w:pPr>
        <w:rPr>
          <w:color w:val="0070C0"/>
          <w:szCs w:val="24"/>
        </w:rPr>
      </w:pPr>
      <w:r>
        <w:rPr>
          <w:rFonts w:hint="eastAsia"/>
          <w:b/>
          <w:bCs/>
          <w:color w:val="0070C0"/>
        </w:rPr>
        <w:t>FL Proposal 3:</w:t>
      </w:r>
      <w:r>
        <w:rPr>
          <w:rFonts w:hint="eastAsia"/>
          <w:color w:val="0070C0"/>
        </w:rPr>
        <w:t xml:space="preserve"> For the Rel-17 unified TCI based beam indication in Rel-18 LTM:</w:t>
      </w:r>
    </w:p>
    <w:p w14:paraId="78A3E5DC"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42B625AD" w14:textId="77777777" w:rsidR="007F135D" w:rsidRDefault="00C23C48">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60D04852" w14:textId="77777777" w:rsidR="007F135D" w:rsidRDefault="00C23C48">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31734FE6" w14:textId="77777777" w:rsidR="007F135D" w:rsidRDefault="00C23C48">
      <w:pPr>
        <w:pStyle w:val="a"/>
        <w:numPr>
          <w:ilvl w:val="1"/>
          <w:numId w:val="13"/>
        </w:numPr>
        <w:rPr>
          <w:color w:val="0070C0"/>
          <w:szCs w:val="24"/>
        </w:rPr>
      </w:pPr>
      <w:r>
        <w:rPr>
          <w:color w:val="0070C0"/>
        </w:rPr>
        <w:t>FFS: signalling details for TCI state indication, if both activation and indication are done in the same MAC CE message carrying switch command</w:t>
      </w:r>
    </w:p>
    <w:p w14:paraId="2FCD09CA" w14:textId="77777777" w:rsidR="007F135D" w:rsidRDefault="00C23C48">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67FD5F0D" w14:textId="77777777" w:rsidR="007F135D" w:rsidRDefault="007F135D">
      <w:pPr>
        <w:rPr>
          <w:rFonts w:ascii="Calibri" w:hAnsi="Calibri"/>
          <w:sz w:val="22"/>
          <w:szCs w:val="22"/>
          <w:lang w:eastAsia="en-US"/>
        </w:rPr>
      </w:pPr>
    </w:p>
    <w:p w14:paraId="7E34594D" w14:textId="77777777" w:rsidR="007F135D" w:rsidRDefault="00C23C48">
      <w:r>
        <w:rPr>
          <w:rFonts w:hint="eastAsia"/>
        </w:rPr>
        <w:t xml:space="preserve">[5-5-1-v3] </w:t>
      </w:r>
    </w:p>
    <w:p w14:paraId="3952C82C" w14:textId="77777777" w:rsidR="007F135D" w:rsidRDefault="00C23C48">
      <w:pPr>
        <w:rPr>
          <w:rFonts w:ascii="SimSun" w:hAnsi="SimSun" w:cs="Calibri"/>
          <w:color w:val="0070C0"/>
          <w:lang w:eastAsia="zh-CN"/>
        </w:rPr>
      </w:pPr>
      <w:r>
        <w:rPr>
          <w:rFonts w:hint="eastAsia"/>
          <w:b/>
          <w:bCs/>
          <w:color w:val="0070C0"/>
        </w:rPr>
        <w:lastRenderedPageBreak/>
        <w:t xml:space="preserve">Proposal 1: </w:t>
      </w:r>
    </w:p>
    <w:p w14:paraId="37D61AB9" w14:textId="77777777" w:rsidR="007F135D" w:rsidRDefault="00C23C48">
      <w:pPr>
        <w:rPr>
          <w:color w:val="0070C0"/>
        </w:rPr>
      </w:pPr>
      <w:r>
        <w:rPr>
          <w:rFonts w:hint="eastAsia"/>
          <w:color w:val="0070C0"/>
        </w:rPr>
        <w:t>At least when the candidate cells are current serving cells, the following procedures are supported, prior to the reception of L1/L2 cell switch command aiming at the reduction of handover delay/interruption in Rel-18 LTM</w:t>
      </w:r>
    </w:p>
    <w:p w14:paraId="2BCC03C6" w14:textId="77777777" w:rsidR="007F135D" w:rsidRDefault="00C23C48">
      <w:pPr>
        <w:pStyle w:val="a"/>
        <w:numPr>
          <w:ilvl w:val="0"/>
          <w:numId w:val="17"/>
        </w:numPr>
        <w:rPr>
          <w:color w:val="0070C0"/>
          <w:lang w:val="en-US"/>
        </w:rPr>
      </w:pPr>
      <w:r>
        <w:rPr>
          <w:color w:val="0070C0"/>
        </w:rPr>
        <w:t xml:space="preserve">CSI acquisition for candidate before reception of cell switch command </w:t>
      </w:r>
    </w:p>
    <w:p w14:paraId="4CB9913B" w14:textId="77777777" w:rsidR="007F135D" w:rsidRDefault="00C23C48">
      <w:pPr>
        <w:pStyle w:val="a"/>
        <w:numPr>
          <w:ilvl w:val="0"/>
          <w:numId w:val="17"/>
        </w:numPr>
        <w:rPr>
          <w:color w:val="0070C0"/>
        </w:rPr>
      </w:pPr>
      <w:r>
        <w:rPr>
          <w:color w:val="0070C0"/>
        </w:rPr>
        <w:t xml:space="preserve">TRS tracking for candidate cells before the reception of cell switch command </w:t>
      </w:r>
    </w:p>
    <w:p w14:paraId="06055729" w14:textId="77777777" w:rsidR="007F135D" w:rsidRDefault="00C23C48">
      <w:pPr>
        <w:rPr>
          <w:color w:val="0070C0"/>
        </w:rPr>
      </w:pPr>
      <w:r>
        <w:rPr>
          <w:rFonts w:hint="eastAsia"/>
          <w:b/>
          <w:bCs/>
          <w:color w:val="0070C0"/>
        </w:rPr>
        <w:t xml:space="preserve">Proposal 2: </w:t>
      </w:r>
    </w:p>
    <w:p w14:paraId="15ED6164" w14:textId="77777777" w:rsidR="007F135D" w:rsidRDefault="00C23C48">
      <w:pPr>
        <w:rPr>
          <w:color w:val="0070C0"/>
        </w:rPr>
      </w:pPr>
      <w:r>
        <w:rPr>
          <w:rFonts w:hint="eastAsia"/>
          <w:color w:val="0070C0"/>
        </w:rPr>
        <w:t xml:space="preserve">There is </w:t>
      </w:r>
      <w:r>
        <w:rPr>
          <w:rFonts w:hint="eastAsia"/>
          <w:b/>
          <w:bCs/>
          <w:color w:val="0070C0"/>
        </w:rPr>
        <w:t>no consensus</w:t>
      </w:r>
      <w:r>
        <w:rPr>
          <w:rFonts w:hint="eastAsia"/>
          <w:color w:val="0070C0"/>
        </w:rPr>
        <w:t xml:space="preserve"> to support the following procedures prior to the reception of L1/L2 cell switch command aiming at the reduction of handover delay/interruption in Rel-18 LTM, except that the candidate cells are current serving cells</w:t>
      </w:r>
    </w:p>
    <w:p w14:paraId="4EBDF439" w14:textId="77777777" w:rsidR="007F135D" w:rsidRDefault="00C23C48">
      <w:pPr>
        <w:pStyle w:val="a"/>
        <w:numPr>
          <w:ilvl w:val="0"/>
          <w:numId w:val="17"/>
        </w:numPr>
        <w:rPr>
          <w:color w:val="0070C0"/>
          <w:lang w:val="en-US"/>
        </w:rPr>
      </w:pPr>
      <w:r>
        <w:rPr>
          <w:color w:val="0070C0"/>
        </w:rPr>
        <w:t xml:space="preserve">CSI acquisition for candidate before reception of cell switch command </w:t>
      </w:r>
    </w:p>
    <w:p w14:paraId="684EFFB4" w14:textId="77777777" w:rsidR="007F135D" w:rsidRDefault="00C23C48">
      <w:pPr>
        <w:pStyle w:val="5"/>
      </w:pPr>
      <w:r>
        <w:t xml:space="preserve">[Proposals for Friday GTW] </w:t>
      </w:r>
    </w:p>
    <w:p w14:paraId="39B483CB" w14:textId="77777777" w:rsidR="007F135D" w:rsidRDefault="00C23C48">
      <w:pPr>
        <w:rPr>
          <w:rFonts w:ascii="Calibri Light" w:hAnsi="Calibri Light" w:cs="Calibri Light"/>
        </w:rPr>
      </w:pPr>
      <w:r>
        <w:rPr>
          <w:rFonts w:hint="eastAsia"/>
        </w:rPr>
        <w:t>[FL Proposal 5-4-1-v3]</w:t>
      </w:r>
    </w:p>
    <w:p w14:paraId="5D30CFB2" w14:textId="77777777" w:rsidR="007F135D" w:rsidRDefault="00C23C48">
      <w:pPr>
        <w:pStyle w:val="a"/>
        <w:numPr>
          <w:ilvl w:val="0"/>
          <w:numId w:val="0"/>
        </w:numPr>
        <w:rPr>
          <w:rFonts w:eastAsiaTheme="minorEastAsia"/>
          <w:lang w:val="en-US"/>
        </w:rPr>
      </w:pPr>
      <w:r>
        <w:rPr>
          <w:rFonts w:hint="eastAsia"/>
          <w:b/>
          <w:bCs/>
        </w:rPr>
        <w:t>Proposal:</w:t>
      </w:r>
      <w:r>
        <w:rPr>
          <w:rFonts w:hint="eastAsia"/>
        </w:rPr>
        <w:t xml:space="preserve"> From RAN1 point of view, at least the following information </w:t>
      </w:r>
      <w:r>
        <w:rPr>
          <w:rFonts w:hint="eastAsia"/>
          <w:strike/>
        </w:rPr>
        <w:t>needs</w:t>
      </w:r>
      <w:r>
        <w:rPr>
          <w:rFonts w:hint="eastAsia"/>
        </w:rPr>
        <w:t xml:space="preserve"> can be included in the cell switch command, which is conveyed by MAC CE</w:t>
      </w:r>
    </w:p>
    <w:p w14:paraId="349CCE69" w14:textId="77777777" w:rsidR="007F135D" w:rsidRDefault="00C23C48">
      <w:pPr>
        <w:pStyle w:val="a"/>
        <w:numPr>
          <w:ilvl w:val="1"/>
          <w:numId w:val="15"/>
        </w:numPr>
        <w:rPr>
          <w:rFonts w:ascii="ＭＳ ゴシック" w:hAnsi="ＭＳ ゴシック"/>
        </w:rPr>
      </w:pPr>
      <w:r>
        <w:rPr>
          <w:rFonts w:hint="eastAsia"/>
        </w:rPr>
        <w:t>Information to identify the target cell(s)</w:t>
      </w:r>
    </w:p>
    <w:p w14:paraId="7EA75773" w14:textId="77777777" w:rsidR="007F135D" w:rsidRDefault="00C23C48">
      <w:pPr>
        <w:pStyle w:val="a"/>
        <w:numPr>
          <w:ilvl w:val="2"/>
          <w:numId w:val="15"/>
        </w:numPr>
      </w:pPr>
      <w:r>
        <w:rPr>
          <w:rFonts w:hint="eastAsia"/>
        </w:rPr>
        <w:t>The details including bit number are designed by RAN2</w:t>
      </w:r>
    </w:p>
    <w:p w14:paraId="74D2D7A7" w14:textId="77777777" w:rsidR="007F135D" w:rsidRDefault="00C23C48">
      <w:pPr>
        <w:pStyle w:val="a"/>
        <w:numPr>
          <w:ilvl w:val="1"/>
          <w:numId w:val="15"/>
        </w:numPr>
      </w:pPr>
      <w:r>
        <w:rPr>
          <w:rFonts w:hint="eastAsia"/>
        </w:rPr>
        <w:t>TA related information (details up to the discussion in A.I. 9.12.2)</w:t>
      </w:r>
    </w:p>
    <w:p w14:paraId="57A80BB1" w14:textId="77777777" w:rsidR="007F135D" w:rsidRDefault="00C23C48">
      <w:pPr>
        <w:pStyle w:val="a"/>
        <w:numPr>
          <w:ilvl w:val="1"/>
          <w:numId w:val="15"/>
        </w:numPr>
      </w:pPr>
      <w:r>
        <w:rPr>
          <w:rFonts w:hint="eastAsia"/>
          <w:strike/>
        </w:rPr>
        <w:t>Beam Indication</w:t>
      </w:r>
      <w:r>
        <w:rPr>
          <w:rFonts w:hint="eastAsia"/>
        </w:rPr>
        <w:t xml:space="preserve"> TCI State for the target </w:t>
      </w:r>
      <w:proofErr w:type="spellStart"/>
      <w:r>
        <w:rPr>
          <w:rFonts w:hint="eastAsia"/>
          <w:strike/>
        </w:rPr>
        <w:t>Sp</w:t>
      </w:r>
      <w:r>
        <w:rPr>
          <w:rFonts w:hint="eastAsia"/>
        </w:rPr>
        <w:t>Cell</w:t>
      </w:r>
      <w:proofErr w:type="spellEnd"/>
    </w:p>
    <w:p w14:paraId="64D56009" w14:textId="77777777" w:rsidR="007F135D" w:rsidRDefault="00C23C48">
      <w:pPr>
        <w:pStyle w:val="a"/>
        <w:numPr>
          <w:ilvl w:val="2"/>
          <w:numId w:val="15"/>
        </w:numPr>
        <w:rPr>
          <w:strike/>
        </w:rPr>
      </w:pPr>
      <w:r>
        <w:rPr>
          <w:rFonts w:hint="eastAsia"/>
          <w:strike/>
        </w:rPr>
        <w:t xml:space="preserve">FFS: </w:t>
      </w:r>
      <w:proofErr w:type="spellStart"/>
      <w:r>
        <w:rPr>
          <w:rFonts w:hint="eastAsia"/>
          <w:strike/>
        </w:rPr>
        <w:t>signaling</w:t>
      </w:r>
      <w:proofErr w:type="spellEnd"/>
      <w:r>
        <w:rPr>
          <w:rFonts w:hint="eastAsia"/>
          <w:strike/>
        </w:rPr>
        <w:t xml:space="preserve"> details of beam indication, e.g., implicitly or explicitly </w:t>
      </w:r>
    </w:p>
    <w:p w14:paraId="68D23832" w14:textId="77777777" w:rsidR="007F135D" w:rsidRDefault="00C23C48">
      <w:pPr>
        <w:pStyle w:val="a"/>
        <w:numPr>
          <w:ilvl w:val="1"/>
          <w:numId w:val="15"/>
        </w:numPr>
      </w:pPr>
      <w:r>
        <w:rPr>
          <w:rFonts w:hint="eastAsia"/>
        </w:rPr>
        <w:t xml:space="preserve">Active DL and UL BWPs for the target </w:t>
      </w:r>
      <w:proofErr w:type="spellStart"/>
      <w:r>
        <w:rPr>
          <w:rFonts w:hint="eastAsia"/>
          <w:strike/>
        </w:rPr>
        <w:t>Sp</w:t>
      </w:r>
      <w:r>
        <w:rPr>
          <w:rFonts w:hint="eastAsia"/>
        </w:rPr>
        <w:t>cell</w:t>
      </w:r>
      <w:proofErr w:type="spellEnd"/>
    </w:p>
    <w:p w14:paraId="63C2CAD3" w14:textId="77777777" w:rsidR="007F135D" w:rsidRDefault="00C23C48">
      <w:pPr>
        <w:pStyle w:val="a"/>
        <w:numPr>
          <w:ilvl w:val="1"/>
          <w:numId w:val="15"/>
        </w:numPr>
      </w:pPr>
      <w:r>
        <w:rPr>
          <w:rFonts w:hint="eastAsia"/>
        </w:rPr>
        <w:t>FFS: Triggering of aperiodic TRS transmitted from the target cell</w:t>
      </w:r>
    </w:p>
    <w:p w14:paraId="42EBF9BD" w14:textId="77777777" w:rsidR="007F135D" w:rsidRDefault="00C23C48">
      <w:pPr>
        <w:pStyle w:val="a"/>
        <w:numPr>
          <w:ilvl w:val="1"/>
          <w:numId w:val="15"/>
        </w:numPr>
      </w:pPr>
      <w:r>
        <w:rPr>
          <w:rFonts w:hint="eastAsia"/>
        </w:rPr>
        <w:t>FFS: Triggering the CSI acquisition of the target cell and reporting to the target cell</w:t>
      </w:r>
    </w:p>
    <w:p w14:paraId="71D88F84" w14:textId="77777777" w:rsidR="007F135D" w:rsidRDefault="00C23C48">
      <w:pPr>
        <w:pStyle w:val="a"/>
        <w:numPr>
          <w:ilvl w:val="1"/>
          <w:numId w:val="15"/>
        </w:numPr>
      </w:pPr>
      <w:r>
        <w:rPr>
          <w:rFonts w:hint="eastAsia"/>
        </w:rPr>
        <w:t>FFS: Triggering of aperiodic SRS transmission to the target cell</w:t>
      </w:r>
    </w:p>
    <w:p w14:paraId="1C069C36" w14:textId="77777777" w:rsidR="007F135D" w:rsidRDefault="00C23C48">
      <w:pPr>
        <w:pStyle w:val="a"/>
        <w:numPr>
          <w:ilvl w:val="1"/>
          <w:numId w:val="15"/>
        </w:numPr>
      </w:pPr>
      <w:r>
        <w:rPr>
          <w:rFonts w:hint="eastAsia"/>
        </w:rPr>
        <w:t>FFS: C-RNTI</w:t>
      </w:r>
    </w:p>
    <w:p w14:paraId="44A394C4" w14:textId="77777777" w:rsidR="007F135D" w:rsidRDefault="00C23C48">
      <w:pPr>
        <w:pStyle w:val="a"/>
        <w:numPr>
          <w:ilvl w:val="0"/>
          <w:numId w:val="15"/>
        </w:numPr>
      </w:pPr>
      <w:r>
        <w:rPr>
          <w:rFonts w:hint="eastAsia"/>
        </w:rPr>
        <w:t>FFS: the presence of each field (</w:t>
      </w:r>
      <w:proofErr w:type="gramStart"/>
      <w:r>
        <w:rPr>
          <w:rFonts w:hint="eastAsia"/>
        </w:rPr>
        <w:t>i.e.</w:t>
      </w:r>
      <w:proofErr w:type="gramEnd"/>
      <w:r>
        <w:rPr>
          <w:rFonts w:hint="eastAsia"/>
        </w:rPr>
        <w:t xml:space="preserve"> always present or configurable)</w:t>
      </w:r>
    </w:p>
    <w:p w14:paraId="528EF22D" w14:textId="77777777" w:rsidR="007F135D" w:rsidRDefault="007F135D">
      <w:pPr>
        <w:rPr>
          <w:lang w:eastAsia="en-US"/>
        </w:rPr>
      </w:pPr>
    </w:p>
    <w:p w14:paraId="50ED936B" w14:textId="77777777" w:rsidR="007F135D" w:rsidRDefault="007F135D">
      <w:pPr>
        <w:rPr>
          <w:lang w:eastAsia="en-US"/>
        </w:rPr>
      </w:pPr>
    </w:p>
    <w:p w14:paraId="453D5F5D" w14:textId="77777777" w:rsidR="007F135D" w:rsidRDefault="00C23C48">
      <w:pPr>
        <w:rPr>
          <w:rFonts w:ascii="Calibri Light" w:hAnsi="Calibri Light" w:cs="Calibri Light"/>
        </w:rPr>
      </w:pPr>
      <w:r>
        <w:rPr>
          <w:rFonts w:hint="eastAsia"/>
        </w:rPr>
        <w:t>[FL Proposal 5-5-1-v3]</w:t>
      </w:r>
    </w:p>
    <w:p w14:paraId="5E80576A" w14:textId="77777777" w:rsidR="007F135D" w:rsidRDefault="007F135D">
      <w:pPr>
        <w:rPr>
          <w:rFonts w:ascii="Calibri" w:eastAsiaTheme="minorEastAsia" w:hAnsi="Calibri" w:cs="Calibri"/>
          <w:lang w:eastAsia="en-US"/>
        </w:rPr>
      </w:pPr>
    </w:p>
    <w:p w14:paraId="7CA6552C" w14:textId="77777777" w:rsidR="007F135D" w:rsidRDefault="00C23C48">
      <w:pPr>
        <w:rPr>
          <w:szCs w:val="24"/>
        </w:rPr>
      </w:pPr>
      <w:r>
        <w:rPr>
          <w:b/>
          <w:bCs/>
          <w:szCs w:val="24"/>
        </w:rPr>
        <w:t>Proposal:</w:t>
      </w:r>
      <w:r>
        <w:rPr>
          <w:szCs w:val="24"/>
        </w:rPr>
        <w:t xml:space="preserve"> For the Rel-17 unified TCI based beam indication in Rel-18 LTM:</w:t>
      </w:r>
    </w:p>
    <w:p w14:paraId="141E66C2" w14:textId="77777777" w:rsidR="007F135D" w:rsidRDefault="00C23C48">
      <w:pPr>
        <w:pStyle w:val="a"/>
        <w:numPr>
          <w:ilvl w:val="0"/>
          <w:numId w:val="13"/>
        </w:numPr>
        <w:rPr>
          <w:szCs w:val="24"/>
        </w:rPr>
      </w:pPr>
      <w:r>
        <w:rPr>
          <w:rFonts w:hint="eastAsia"/>
        </w:rPr>
        <w:lastRenderedPageBreak/>
        <w:t xml:space="preserve">Alt 1: TCI state activation of the target cell is done before TCI state beam indication of the target cell, </w:t>
      </w:r>
    </w:p>
    <w:p w14:paraId="6D58D7FF" w14:textId="77777777" w:rsidR="007F135D" w:rsidRDefault="00C23C48">
      <w:pPr>
        <w:pStyle w:val="a"/>
        <w:numPr>
          <w:ilvl w:val="1"/>
          <w:numId w:val="13"/>
        </w:numPr>
        <w:rPr>
          <w:rFonts w:ascii="ＭＳ ゴシック" w:hAnsi="ＭＳ ゴシック"/>
          <w:sz w:val="20"/>
        </w:rPr>
      </w:pPr>
      <w:r>
        <w:rPr>
          <w:rFonts w:hint="eastAsia"/>
        </w:rPr>
        <w:t>FFS: signalling details for TCI state activation</w:t>
      </w:r>
    </w:p>
    <w:p w14:paraId="04634255" w14:textId="77777777" w:rsidR="007F135D" w:rsidRDefault="00C23C48">
      <w:pPr>
        <w:pStyle w:val="a"/>
        <w:numPr>
          <w:ilvl w:val="0"/>
          <w:numId w:val="13"/>
        </w:numPr>
      </w:pPr>
      <w:r>
        <w:rPr>
          <w:rFonts w:hint="eastAsia"/>
        </w:rPr>
        <w:t xml:space="preserve">Alt 2: TCI state activation of target cell is done together with </w:t>
      </w:r>
      <w:r>
        <w:rPr>
          <w:rFonts w:hint="eastAsia"/>
          <w:strike/>
        </w:rPr>
        <w:t>TCI state</w:t>
      </w:r>
      <w:r>
        <w:rPr>
          <w:rFonts w:hint="eastAsia"/>
        </w:rPr>
        <w:t xml:space="preserve"> beam indication of the target cell</w:t>
      </w:r>
    </w:p>
    <w:p w14:paraId="6EF4718C" w14:textId="77777777" w:rsidR="007F135D" w:rsidRDefault="00C23C48">
      <w:pPr>
        <w:pStyle w:val="a"/>
        <w:numPr>
          <w:ilvl w:val="1"/>
          <w:numId w:val="13"/>
        </w:numPr>
        <w:rPr>
          <w:szCs w:val="24"/>
        </w:rPr>
      </w:pPr>
      <w:r>
        <w:rPr>
          <w:rFonts w:hint="eastAsia"/>
        </w:rPr>
        <w:t>FFS: signalling details for TCI state indication, if both activation and indication are done in the same MAC CE message carrying switch command</w:t>
      </w:r>
    </w:p>
    <w:p w14:paraId="32B4EA51" w14:textId="77777777" w:rsidR="007F135D" w:rsidRDefault="00C23C48">
      <w:pPr>
        <w:pStyle w:val="a"/>
        <w:numPr>
          <w:ilvl w:val="0"/>
          <w:numId w:val="13"/>
        </w:numPr>
        <w:rPr>
          <w:sz w:val="20"/>
        </w:rPr>
      </w:pPr>
      <w:r>
        <w:rPr>
          <w:rFonts w:hint="eastAsia"/>
          <w:b/>
          <w:bCs/>
        </w:rPr>
        <w:t>Alt 3:</w:t>
      </w:r>
      <w:r>
        <w:rPr>
          <w:rFonts w:hint="eastAsia"/>
        </w:rPr>
        <w:t xml:space="preserve"> Alt 1 and/or Alt 2 can be supported based on the UE capability</w:t>
      </w:r>
    </w:p>
    <w:p w14:paraId="618DF2FA" w14:textId="77777777" w:rsidR="007F135D" w:rsidRDefault="007F135D">
      <w:pPr>
        <w:rPr>
          <w:lang w:eastAsia="en-US"/>
        </w:rPr>
      </w:pPr>
    </w:p>
    <w:p w14:paraId="1DAF3A96" w14:textId="77777777" w:rsidR="007F135D" w:rsidRDefault="00C23C48">
      <w:pPr>
        <w:rPr>
          <w:rFonts w:ascii="Calibri Light" w:hAnsi="Calibri Light" w:cs="Calibri Light"/>
        </w:rPr>
      </w:pPr>
      <w:r>
        <w:rPr>
          <w:rFonts w:hint="eastAsia"/>
        </w:rPr>
        <w:t xml:space="preserve">[FL Proposal 5-5-1-v3] </w:t>
      </w:r>
    </w:p>
    <w:p w14:paraId="66675732" w14:textId="77777777" w:rsidR="007F135D" w:rsidRDefault="007F135D">
      <w:pPr>
        <w:rPr>
          <w:rFonts w:ascii="Calibri" w:eastAsiaTheme="minorEastAsia" w:hAnsi="Calibri" w:cs="Calibri"/>
          <w:lang w:eastAsia="en-US"/>
        </w:rPr>
      </w:pPr>
    </w:p>
    <w:p w14:paraId="2588F6AD" w14:textId="77777777" w:rsidR="007F135D" w:rsidRDefault="00C23C48">
      <w:pPr>
        <w:rPr>
          <w:szCs w:val="24"/>
        </w:rPr>
      </w:pPr>
      <w:r>
        <w:rPr>
          <w:b/>
          <w:bCs/>
          <w:szCs w:val="24"/>
        </w:rPr>
        <w:t>Proposal</w:t>
      </w:r>
      <w:r>
        <w:rPr>
          <w:szCs w:val="24"/>
        </w:rPr>
        <w:t>:  There is no consensus to support the following procedures prior to the reception of L1/L2 cell switch command aiming at the reduction of handover delay/interruption in Rel-18 LTM, except that the candidate cells are current serving cells</w:t>
      </w:r>
    </w:p>
    <w:p w14:paraId="126C18B4" w14:textId="77777777" w:rsidR="007F135D" w:rsidRDefault="00C23C48">
      <w:pPr>
        <w:pStyle w:val="a"/>
        <w:numPr>
          <w:ilvl w:val="0"/>
          <w:numId w:val="17"/>
        </w:numPr>
        <w:rPr>
          <w:szCs w:val="24"/>
        </w:rPr>
      </w:pPr>
      <w:r>
        <w:rPr>
          <w:rFonts w:hint="eastAsia"/>
        </w:rPr>
        <w:t xml:space="preserve">CSI acquisition for candidate before reception of cell switch command </w:t>
      </w:r>
    </w:p>
    <w:p w14:paraId="57FC5A4D" w14:textId="77777777" w:rsidR="007F135D" w:rsidRDefault="007F135D"/>
    <w:p w14:paraId="07211C8F" w14:textId="77777777" w:rsidR="007F135D" w:rsidRDefault="00C23C48">
      <w:r>
        <w:t>[FL Proposal 5-2-1-v6]</w:t>
      </w:r>
    </w:p>
    <w:p w14:paraId="1C515299" w14:textId="77777777" w:rsidR="007F135D" w:rsidRDefault="00C23C48">
      <w:pPr>
        <w:tabs>
          <w:tab w:val="left" w:pos="720"/>
        </w:tabs>
      </w:pPr>
      <w:r>
        <w:t>For the beam selection for SSB based L1-RSRP measurement report,</w:t>
      </w:r>
    </w:p>
    <w:p w14:paraId="76DA7758"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36215AEA" w14:textId="77777777" w:rsidR="007F135D" w:rsidRDefault="00C23C48">
      <w:pPr>
        <w:pStyle w:val="a"/>
        <w:numPr>
          <w:ilvl w:val="1"/>
          <w:numId w:val="16"/>
        </w:numPr>
        <w:tabs>
          <w:tab w:val="left" w:pos="720"/>
        </w:tabs>
        <w:rPr>
          <w:highlight w:val="yellow"/>
          <w:lang w:val="en-US"/>
        </w:rPr>
      </w:pPr>
      <w:r>
        <w:rPr>
          <w:highlight w:val="yellow"/>
          <w:lang w:val="en-US"/>
        </w:rPr>
        <w:t>How to select the L cells and M beams per cells is up to UE</w:t>
      </w:r>
      <w:r>
        <w:rPr>
          <w:i/>
          <w:iCs/>
          <w:highlight w:val="yellow"/>
          <w:lang w:val="en-US"/>
        </w:rPr>
        <w:t xml:space="preserve"> [FL note: is Qualcomm OK?]</w:t>
      </w:r>
    </w:p>
    <w:p w14:paraId="38A984DF" w14:textId="77777777" w:rsidR="007F135D" w:rsidRDefault="00C23C48">
      <w:pPr>
        <w:pStyle w:val="a"/>
        <w:numPr>
          <w:ilvl w:val="0"/>
          <w:numId w:val="16"/>
        </w:numPr>
      </w:pPr>
      <w:r>
        <w:rPr>
          <w:lang w:val="en-US"/>
        </w:rPr>
        <w:t>M x L beams are reported in a single report instance</w:t>
      </w:r>
    </w:p>
    <w:p w14:paraId="5A5B2BE3" w14:textId="77777777" w:rsidR="007F135D" w:rsidRDefault="00C23C48">
      <w:pPr>
        <w:pStyle w:val="a"/>
        <w:numPr>
          <w:ilvl w:val="1"/>
          <w:numId w:val="16"/>
        </w:numPr>
        <w:tabs>
          <w:tab w:val="left" w:pos="720"/>
        </w:tabs>
      </w:pPr>
      <w:r>
        <w:rPr>
          <w:lang w:val="en-US"/>
        </w:rPr>
        <w:t>Max values of M and L are based on UE capability, and at least M x L=4 is supported as a UE capability, other UE capabilities are FFS</w:t>
      </w:r>
    </w:p>
    <w:p w14:paraId="76AF8B3D" w14:textId="77777777" w:rsidR="007F135D" w:rsidRDefault="00C23C48">
      <w:pPr>
        <w:pStyle w:val="a"/>
        <w:numPr>
          <w:ilvl w:val="2"/>
          <w:numId w:val="16"/>
        </w:numPr>
        <w:tabs>
          <w:tab w:val="left" w:pos="720"/>
          <w:tab w:val="left" w:pos="1440"/>
        </w:tabs>
        <w:rPr>
          <w:highlight w:val="yellow"/>
        </w:rPr>
      </w:pPr>
      <w:r>
        <w:rPr>
          <w:highlight w:val="yellow"/>
          <w:lang w:val="en-US"/>
        </w:rPr>
        <w:t xml:space="preserve">FFS if UE is allowed to report less than M x L beams </w:t>
      </w:r>
      <w:r>
        <w:rPr>
          <w:i/>
          <w:iCs/>
          <w:highlight w:val="yellow"/>
          <w:lang w:val="en-US"/>
        </w:rPr>
        <w:t>[FL note: proposal by Samsung]</w:t>
      </w:r>
    </w:p>
    <w:p w14:paraId="477D92F4" w14:textId="77777777" w:rsidR="007F135D" w:rsidRDefault="00C23C48">
      <w:pPr>
        <w:pStyle w:val="a"/>
        <w:numPr>
          <w:ilvl w:val="1"/>
          <w:numId w:val="16"/>
        </w:numPr>
        <w:tabs>
          <w:tab w:val="left" w:pos="720"/>
        </w:tabs>
      </w:pPr>
      <w:r>
        <w:rPr>
          <w:lang w:val="en-US"/>
        </w:rPr>
        <w:t xml:space="preserve">The values of M and L are configured to the UE in the reporting configuration </w:t>
      </w:r>
    </w:p>
    <w:p w14:paraId="377B74C8"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163BE3D7" w14:textId="77777777" w:rsidR="007F135D" w:rsidRDefault="00C23C48">
      <w:pPr>
        <w:pStyle w:val="a"/>
        <w:numPr>
          <w:ilvl w:val="1"/>
          <w:numId w:val="16"/>
        </w:numPr>
        <w:rPr>
          <w:lang w:eastAsia="zh-CN"/>
        </w:rPr>
      </w:pP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p>
    <w:p w14:paraId="12A07804" w14:textId="77777777" w:rsidR="007F135D" w:rsidRDefault="00C23C48">
      <w:pPr>
        <w:pStyle w:val="a"/>
        <w:numPr>
          <w:ilvl w:val="1"/>
          <w:numId w:val="16"/>
        </w:numPr>
        <w:rPr>
          <w:highlight w:val="yellow"/>
          <w:lang w:eastAsia="zh-CN"/>
        </w:rPr>
      </w:pPr>
      <w:r>
        <w:rPr>
          <w:rFonts w:hint="eastAsia"/>
          <w:highlight w:val="yellow"/>
          <w:lang w:eastAsia="zh-CN"/>
        </w:rPr>
        <w:t xml:space="preserve">2) </w:t>
      </w:r>
      <w:r>
        <w:rPr>
          <w:b/>
          <w:bCs/>
          <w:color w:val="FF0000"/>
          <w:highlight w:val="yellow"/>
          <w:lang w:eastAsia="zh-CN"/>
        </w:rPr>
        <w:t>FFS</w:t>
      </w:r>
      <w:r>
        <w:rPr>
          <w:highlight w:val="yellow"/>
          <w:lang w:eastAsia="zh-CN"/>
        </w:rPr>
        <w:t xml:space="preserve"> </w:t>
      </w:r>
      <w:r>
        <w:rPr>
          <w:rFonts w:hint="eastAsia"/>
          <w:highlight w:val="yellow"/>
          <w:lang w:eastAsia="zh-CN"/>
        </w:rPr>
        <w:t>at least one of the inter-frequency cells is always selected in the L cell selection performed by the UE, and applicable when a UE is configured with L&gt;=2 and at least one cell in inter-frequency</w:t>
      </w:r>
      <w:r>
        <w:rPr>
          <w:highlight w:val="yellow"/>
          <w:lang w:eastAsia="zh-CN"/>
        </w:rPr>
        <w:t xml:space="preserve"> [FL note: concern by multiple companies were shown]</w:t>
      </w:r>
    </w:p>
    <w:p w14:paraId="3128DAD1" w14:textId="77777777" w:rsidR="007F135D" w:rsidRDefault="00C23C48">
      <w:pPr>
        <w:pStyle w:val="a"/>
        <w:numPr>
          <w:ilvl w:val="1"/>
          <w:numId w:val="16"/>
        </w:numPr>
        <w:rPr>
          <w:highlight w:val="yellow"/>
          <w:lang w:eastAsia="zh-CN"/>
        </w:rPr>
      </w:pPr>
      <w:r>
        <w:rPr>
          <w:rFonts w:hint="eastAsia"/>
          <w:highlight w:val="yellow"/>
          <w:lang w:eastAsia="zh-CN"/>
        </w:rPr>
        <w:t>FFS: 1) and 2) are exclusive</w:t>
      </w:r>
    </w:p>
    <w:p w14:paraId="5F2B1E01" w14:textId="77777777" w:rsidR="008E3BAA" w:rsidRDefault="008E3BAA" w:rsidP="008E3BAA">
      <w:pPr>
        <w:pStyle w:val="5"/>
      </w:pPr>
      <w:r>
        <w:lastRenderedPageBreak/>
        <w:t xml:space="preserve">[Proposals for Tuesday GTW] </w:t>
      </w:r>
    </w:p>
    <w:p w14:paraId="142AF677" w14:textId="77777777" w:rsidR="008E3BAA" w:rsidRPr="00703E73" w:rsidRDefault="008E3BAA" w:rsidP="008E3BAA">
      <w:pPr>
        <w:rPr>
          <w:b/>
          <w:bCs/>
        </w:rPr>
      </w:pPr>
      <w:r w:rsidRPr="00703E73">
        <w:rPr>
          <w:b/>
          <w:bCs/>
        </w:rPr>
        <w:t xml:space="preserve">[FL Proposal 5-2-1-v7 </w:t>
      </w:r>
      <w:r w:rsidRPr="00703E73">
        <w:rPr>
          <w:b/>
          <w:bCs/>
          <w:highlight w:val="cyan"/>
        </w:rPr>
        <w:t>for GTW</w:t>
      </w:r>
      <w:r w:rsidRPr="00703E73">
        <w:rPr>
          <w:b/>
          <w:bCs/>
        </w:rPr>
        <w:t>]</w:t>
      </w:r>
    </w:p>
    <w:p w14:paraId="4F3DEE80" w14:textId="77777777" w:rsidR="008E3BAA" w:rsidRDefault="008E3BAA" w:rsidP="008E3BAA">
      <w:pPr>
        <w:rPr>
          <w:rFonts w:ascii="Calibri" w:eastAsia="SimSun" w:hAnsi="Calibri" w:hint="eastAsia"/>
        </w:rPr>
      </w:pPr>
      <w:r>
        <w:rPr>
          <w:rFonts w:hint="eastAsia"/>
        </w:rPr>
        <w:t>For the beam selection for SSB based L1-RSRP measurement report,</w:t>
      </w:r>
    </w:p>
    <w:p w14:paraId="15F371FB" w14:textId="77777777" w:rsidR="008E3BAA" w:rsidRDefault="008E3BAA" w:rsidP="008E3BAA">
      <w:pPr>
        <w:pStyle w:val="a"/>
        <w:numPr>
          <w:ilvl w:val="0"/>
          <w:numId w:val="54"/>
        </w:numPr>
      </w:pPr>
      <w:r>
        <w:rPr>
          <w:rFonts w:hint="eastAsia"/>
        </w:rPr>
        <w:t xml:space="preserve">Beam selection is performed across the L cells from configured (or activated, if introduced) cells, </w:t>
      </w:r>
      <w:proofErr w:type="gramStart"/>
      <w:r>
        <w:rPr>
          <w:rFonts w:hint="eastAsia"/>
        </w:rPr>
        <w:t>i.e.</w:t>
      </w:r>
      <w:proofErr w:type="gramEnd"/>
      <w:r>
        <w:rPr>
          <w:rFonts w:hint="eastAsia"/>
        </w:rPr>
        <w:t xml:space="preserve"> M beams for each of the L cells </w:t>
      </w:r>
    </w:p>
    <w:p w14:paraId="3768569E" w14:textId="77777777" w:rsidR="008E3BAA" w:rsidRDefault="008E3BAA" w:rsidP="008E3BAA">
      <w:pPr>
        <w:pStyle w:val="a"/>
        <w:numPr>
          <w:ilvl w:val="1"/>
          <w:numId w:val="54"/>
        </w:numPr>
        <w:rPr>
          <w:rFonts w:ascii="游ゴシック" w:hAnsi="游ゴシック"/>
          <w:highlight w:val="yellow"/>
        </w:rPr>
      </w:pPr>
      <w:r>
        <w:rPr>
          <w:rFonts w:hint="eastAsia"/>
          <w:color w:val="FF0000"/>
          <w:highlight w:val="yellow"/>
        </w:rPr>
        <w:t xml:space="preserve">Working Assumption: </w:t>
      </w:r>
      <w:r>
        <w:rPr>
          <w:rFonts w:hint="eastAsia"/>
          <w:highlight w:val="yellow"/>
        </w:rPr>
        <w:t>How to select the L cells and M beams per cells is up to UE</w:t>
      </w:r>
    </w:p>
    <w:p w14:paraId="38CFBA39" w14:textId="77777777" w:rsidR="008E3BAA" w:rsidRDefault="008E3BAA" w:rsidP="008E3BAA">
      <w:pPr>
        <w:pStyle w:val="a"/>
        <w:numPr>
          <w:ilvl w:val="2"/>
          <w:numId w:val="54"/>
        </w:numPr>
        <w:rPr>
          <w:rFonts w:hint="eastAsia"/>
          <w:highlight w:val="yellow"/>
        </w:rPr>
      </w:pPr>
      <w:r>
        <w:rPr>
          <w:rFonts w:hint="eastAsia"/>
          <w:color w:val="FF0000"/>
          <w:highlight w:val="yellow"/>
        </w:rPr>
        <w:t>WA is confirmed in RAN1#113 if RAN1 cannot achieve an agreement on an exact rule</w:t>
      </w:r>
      <w:r>
        <w:rPr>
          <w:rFonts w:hint="eastAsia"/>
          <w:i/>
          <w:iCs/>
          <w:color w:val="FF0000"/>
          <w:highlight w:val="yellow"/>
        </w:rPr>
        <w:t xml:space="preserve"> [FL note: to speed up the discussion, FL</w:t>
      </w:r>
      <w:r>
        <w:rPr>
          <w:rFonts w:hint="eastAsia"/>
          <w:i/>
          <w:iCs/>
          <w:color w:val="FF0000"/>
          <w:highlight w:val="yellow"/>
        </w:rPr>
        <w:t>’</w:t>
      </w:r>
      <w:r>
        <w:rPr>
          <w:rFonts w:hint="eastAsia"/>
          <w:i/>
          <w:iCs/>
          <w:color w:val="FF0000"/>
          <w:highlight w:val="yellow"/>
        </w:rPr>
        <w:t>s preference it to agree without WA]</w:t>
      </w:r>
    </w:p>
    <w:p w14:paraId="1427F9D9" w14:textId="77777777" w:rsidR="008E3BAA" w:rsidRDefault="008E3BAA" w:rsidP="008E3BAA">
      <w:pPr>
        <w:pStyle w:val="a"/>
        <w:numPr>
          <w:ilvl w:val="0"/>
          <w:numId w:val="54"/>
        </w:numPr>
        <w:rPr>
          <w:rFonts w:hint="eastAsia"/>
        </w:rPr>
      </w:pPr>
      <w:r>
        <w:rPr>
          <w:rFonts w:hint="eastAsia"/>
        </w:rPr>
        <w:t>M x L beams are reported in a single report instance</w:t>
      </w:r>
    </w:p>
    <w:p w14:paraId="5CA8A4D7" w14:textId="77777777" w:rsidR="008E3BAA" w:rsidRDefault="008E3BAA" w:rsidP="008E3BAA">
      <w:pPr>
        <w:pStyle w:val="a"/>
        <w:numPr>
          <w:ilvl w:val="1"/>
          <w:numId w:val="54"/>
        </w:numPr>
        <w:rPr>
          <w:rFonts w:hint="eastAsia"/>
          <w:i/>
          <w:iCs/>
          <w:lang w:val="en-US"/>
        </w:rPr>
      </w:pPr>
      <w:r>
        <w:rPr>
          <w:rFonts w:hint="eastAsia"/>
        </w:rPr>
        <w:t>Max values of M and L are based on UE capability, and at least M x L</w:t>
      </w:r>
      <w:proofErr w:type="gramStart"/>
      <w:r>
        <w:rPr>
          <w:rFonts w:hint="eastAsia"/>
        </w:rPr>
        <w:t>=</w:t>
      </w:r>
      <w:r>
        <w:rPr>
          <w:rFonts w:hint="eastAsia"/>
          <w:highlight w:val="magenta"/>
        </w:rPr>
        <w:t>[</w:t>
      </w:r>
      <w:proofErr w:type="gramEnd"/>
      <w:r>
        <w:rPr>
          <w:rFonts w:hint="eastAsia"/>
          <w:highlight w:val="magenta"/>
        </w:rPr>
        <w:t>2, 3,]</w:t>
      </w:r>
      <w:r>
        <w:rPr>
          <w:rFonts w:hint="eastAsia"/>
        </w:rPr>
        <w:t xml:space="preserve"> 4 is supported as a UE capability, other UE capabilities are FFS </w:t>
      </w:r>
      <w:r>
        <w:rPr>
          <w:rFonts w:hint="eastAsia"/>
          <w:i/>
          <w:iCs/>
          <w:highlight w:val="magenta"/>
        </w:rPr>
        <w:t>[FL note: 2, 3 from MTK proposal. However, FL has concern to introduce lower capability as this will introduce additional complexity from network perspective]</w:t>
      </w:r>
    </w:p>
    <w:p w14:paraId="4CC8AFFC" w14:textId="77777777" w:rsidR="008E3BAA" w:rsidRDefault="008E3BAA" w:rsidP="008E3BAA">
      <w:pPr>
        <w:pStyle w:val="a"/>
        <w:numPr>
          <w:ilvl w:val="2"/>
          <w:numId w:val="54"/>
        </w:numPr>
        <w:rPr>
          <w:rFonts w:hint="eastAsia"/>
          <w:strike/>
          <w:highlight w:val="cyan"/>
        </w:rPr>
      </w:pPr>
      <w:r>
        <w:rPr>
          <w:rFonts w:hint="eastAsia"/>
          <w:strike/>
          <w:highlight w:val="cyan"/>
        </w:rPr>
        <w:t xml:space="preserve">FFS if UE is allowed to report less than M x L beams </w:t>
      </w:r>
      <w:r>
        <w:rPr>
          <w:rFonts w:hint="eastAsia"/>
          <w:i/>
          <w:iCs/>
          <w:highlight w:val="cyan"/>
        </w:rPr>
        <w:t>[FL note: Samsung</w:t>
      </w:r>
      <w:r>
        <w:rPr>
          <w:rFonts w:hint="eastAsia"/>
          <w:i/>
          <w:iCs/>
          <w:highlight w:val="cyan"/>
        </w:rPr>
        <w:t>’</w:t>
      </w:r>
      <w:r>
        <w:rPr>
          <w:rFonts w:hint="eastAsia"/>
          <w:i/>
          <w:iCs/>
          <w:highlight w:val="cyan"/>
        </w:rPr>
        <w:t xml:space="preserve"> proposal but other companies are not convinced with the necessity and benefit]</w:t>
      </w:r>
    </w:p>
    <w:p w14:paraId="4A143542" w14:textId="77777777" w:rsidR="008E3BAA" w:rsidRDefault="008E3BAA" w:rsidP="008E3BAA">
      <w:pPr>
        <w:pStyle w:val="a"/>
        <w:numPr>
          <w:ilvl w:val="1"/>
          <w:numId w:val="54"/>
        </w:numPr>
        <w:rPr>
          <w:rFonts w:hint="eastAsia"/>
        </w:rPr>
      </w:pPr>
      <w:r>
        <w:rPr>
          <w:rFonts w:hint="eastAsia"/>
        </w:rPr>
        <w:t xml:space="preserve">The values of M and L are configured to the UE in the reporting configuration </w:t>
      </w:r>
    </w:p>
    <w:p w14:paraId="044BEF3C" w14:textId="77777777" w:rsidR="008E3BAA" w:rsidRDefault="008E3BAA" w:rsidP="008E3BAA">
      <w:pPr>
        <w:pStyle w:val="a"/>
        <w:numPr>
          <w:ilvl w:val="0"/>
          <w:numId w:val="54"/>
        </w:numPr>
        <w:rPr>
          <w:rFonts w:hint="eastAsia"/>
          <w:sz w:val="21"/>
          <w:szCs w:val="21"/>
          <w:lang w:eastAsia="zh-CN"/>
        </w:rPr>
      </w:pPr>
      <w:r>
        <w:rPr>
          <w:rFonts w:hint="eastAsia"/>
          <w:lang w:eastAsia="zh-CN"/>
        </w:rPr>
        <w:t>The following configurability is introduced in the report configuration</w:t>
      </w:r>
    </w:p>
    <w:p w14:paraId="7025847F" w14:textId="77777777" w:rsidR="008E3BAA" w:rsidRDefault="008E3BAA" w:rsidP="008E3BAA">
      <w:pPr>
        <w:pStyle w:val="a"/>
        <w:numPr>
          <w:ilvl w:val="1"/>
          <w:numId w:val="54"/>
        </w:numPr>
        <w:rPr>
          <w:rFonts w:hint="eastAsia"/>
          <w:szCs w:val="24"/>
          <w:lang w:eastAsia="zh-CN"/>
        </w:rPr>
      </w:pPr>
      <w:r>
        <w:rPr>
          <w:rFonts w:hint="eastAsia"/>
          <w:lang w:eastAsia="zh-CN"/>
        </w:rPr>
        <w:t>1) Whether serving cell is always selected in the L cell selection performed by the UE, and applicable when a UE is configured with L&gt;=2</w:t>
      </w:r>
    </w:p>
    <w:p w14:paraId="6A58E2B6" w14:textId="77777777" w:rsidR="008E3BAA" w:rsidRDefault="008E3BAA" w:rsidP="008E3BAA">
      <w:pPr>
        <w:pStyle w:val="a"/>
        <w:numPr>
          <w:ilvl w:val="1"/>
          <w:numId w:val="54"/>
        </w:numPr>
        <w:rPr>
          <w:rFonts w:hint="eastAsia"/>
          <w:sz w:val="20"/>
          <w:highlight w:val="green"/>
          <w:lang w:val="en-US"/>
        </w:rPr>
      </w:pPr>
      <w:r>
        <w:rPr>
          <w:rFonts w:hint="eastAsia"/>
          <w:highlight w:val="green"/>
          <w:lang w:eastAsia="zh-CN"/>
        </w:rPr>
        <w:t xml:space="preserve">2) </w:t>
      </w:r>
      <w:r>
        <w:rPr>
          <w:rFonts w:hint="eastAsia"/>
          <w:b/>
          <w:bCs/>
          <w:color w:val="FF0000"/>
          <w:highlight w:val="green"/>
          <w:lang w:eastAsia="zh-CN"/>
        </w:rPr>
        <w:t>FFS</w:t>
      </w:r>
      <w:r>
        <w:rPr>
          <w:rFonts w:hint="eastAsia"/>
          <w:highlight w:val="green"/>
          <w:lang w:eastAsia="zh-CN"/>
        </w:rPr>
        <w:t xml:space="preserve"> at least one of the inter-frequency cells is always selected in the L cell selection performed by the UE, and applicable when a UE is configured with L&gt;=2 and at least one cell in inter-frequency </w:t>
      </w:r>
    </w:p>
    <w:p w14:paraId="6EFE5394" w14:textId="77777777" w:rsidR="008E3BAA" w:rsidRDefault="008E3BAA" w:rsidP="008E3BAA">
      <w:pPr>
        <w:rPr>
          <w:rFonts w:ascii="游ゴシック" w:eastAsia="游ゴシック" w:hAnsi="游ゴシック" w:hint="eastAsia"/>
        </w:rPr>
      </w:pPr>
    </w:p>
    <w:p w14:paraId="2DD95173" w14:textId="77777777" w:rsidR="008E3BAA" w:rsidRPr="00703E73" w:rsidRDefault="008E3BAA" w:rsidP="008E3BAA">
      <w:pPr>
        <w:rPr>
          <w:rFonts w:hint="eastAsia"/>
          <w:b/>
          <w:bCs/>
        </w:rPr>
      </w:pPr>
      <w:r w:rsidRPr="00703E73">
        <w:rPr>
          <w:b/>
          <w:bCs/>
        </w:rPr>
        <w:t xml:space="preserve">[FL Proposal 5-5-1 </w:t>
      </w:r>
      <w:r w:rsidRPr="00703E73">
        <w:rPr>
          <w:b/>
          <w:bCs/>
          <w:highlight w:val="cyan"/>
        </w:rPr>
        <w:t>for GTW</w:t>
      </w:r>
      <w:r w:rsidRPr="00703E73">
        <w:rPr>
          <w:b/>
          <w:bCs/>
        </w:rPr>
        <w:t>]</w:t>
      </w:r>
    </w:p>
    <w:p w14:paraId="051665D9" w14:textId="77777777" w:rsidR="008E3BAA" w:rsidRDefault="008E3BAA" w:rsidP="008E3BAA">
      <w:pPr>
        <w:rPr>
          <w:rFonts w:ascii="Calibri" w:eastAsia="SimSun" w:hAnsi="Calibri" w:hint="eastAsia"/>
          <w:b/>
          <w:bCs/>
          <w:lang w:eastAsia="en-US"/>
        </w:rPr>
      </w:pPr>
    </w:p>
    <w:p w14:paraId="474DEABB" w14:textId="77777777" w:rsidR="008E3BAA" w:rsidRDefault="008E3BAA" w:rsidP="008E3BAA">
      <w:pPr>
        <w:rPr>
          <w:color w:val="0070C0"/>
        </w:rPr>
      </w:pPr>
      <w:r>
        <w:rPr>
          <w:rFonts w:hint="eastAsia"/>
          <w:b/>
          <w:bCs/>
        </w:rPr>
        <w:t>FL Proposal 3:</w:t>
      </w:r>
      <w:r>
        <w:rPr>
          <w:rFonts w:hint="eastAsia"/>
        </w:rPr>
        <w:t xml:space="preserve"> For the Rel-17 unified TCI based beam indication in Rel-18 LTM,</w:t>
      </w:r>
      <w:r>
        <w:rPr>
          <w:rFonts w:hint="eastAsia"/>
          <w:color w:val="FF0000"/>
        </w:rPr>
        <w:t xml:space="preserve"> at least Alt 1 is supported</w:t>
      </w:r>
      <w:r>
        <w:rPr>
          <w:rFonts w:hint="eastAsia"/>
          <w:color w:val="0070C0"/>
        </w:rPr>
        <w:t>:</w:t>
      </w:r>
    </w:p>
    <w:p w14:paraId="1332EAEB" w14:textId="77777777" w:rsidR="008E3BAA" w:rsidRDefault="008E3BAA" w:rsidP="008E3BAA">
      <w:pPr>
        <w:pStyle w:val="a"/>
        <w:numPr>
          <w:ilvl w:val="0"/>
          <w:numId w:val="55"/>
        </w:numPr>
        <w:rPr>
          <w:rFonts w:ascii="Calibri" w:hAnsi="Calibri" w:cs="Calibri"/>
          <w:sz w:val="22"/>
          <w:szCs w:val="22"/>
          <w:lang w:eastAsia="en-US"/>
        </w:rPr>
      </w:pPr>
      <w:r>
        <w:rPr>
          <w:rFonts w:hint="eastAsia"/>
          <w:b/>
          <w:bCs/>
        </w:rPr>
        <w:t>Alt 1:</w:t>
      </w:r>
      <w:r>
        <w:rPr>
          <w:rFonts w:hint="eastAsia"/>
        </w:rPr>
        <w:t xml:space="preserve"> TCI state activation of the target cell is received before </w:t>
      </w:r>
      <w:r>
        <w:rPr>
          <w:rFonts w:hint="eastAsia"/>
          <w:color w:val="FF0000"/>
        </w:rPr>
        <w:t xml:space="preserve">the reception of </w:t>
      </w:r>
      <w:r>
        <w:rPr>
          <w:rFonts w:hint="eastAsia"/>
        </w:rPr>
        <w:t xml:space="preserve">beam indication of the target cell, </w:t>
      </w:r>
    </w:p>
    <w:p w14:paraId="236AEAD3" w14:textId="77777777" w:rsidR="008E3BAA" w:rsidRDefault="008E3BAA" w:rsidP="008E3BAA">
      <w:pPr>
        <w:pStyle w:val="a"/>
        <w:numPr>
          <w:ilvl w:val="0"/>
          <w:numId w:val="55"/>
        </w:numPr>
        <w:rPr>
          <w:strike/>
          <w:sz w:val="20"/>
        </w:rPr>
      </w:pPr>
      <w:r>
        <w:rPr>
          <w:rFonts w:hint="eastAsia"/>
          <w:b/>
          <w:bCs/>
          <w:strike/>
        </w:rPr>
        <w:t>Alt 2:</w:t>
      </w:r>
      <w:r>
        <w:rPr>
          <w:rFonts w:hint="eastAsia"/>
          <w:strike/>
        </w:rPr>
        <w:t xml:space="preserve"> TCI state activation of target cell is received together with </w:t>
      </w:r>
      <w:r>
        <w:rPr>
          <w:rFonts w:hint="eastAsia"/>
          <w:strike/>
          <w:color w:val="FF0000"/>
        </w:rPr>
        <w:t xml:space="preserve">the reception of </w:t>
      </w:r>
      <w:r>
        <w:rPr>
          <w:rFonts w:hint="eastAsia"/>
          <w:strike/>
        </w:rPr>
        <w:t>beam indication of the target cell</w:t>
      </w:r>
    </w:p>
    <w:p w14:paraId="57BF75FF" w14:textId="77777777" w:rsidR="008E3BAA" w:rsidRDefault="008E3BAA" w:rsidP="008E3BAA">
      <w:pPr>
        <w:pStyle w:val="a"/>
        <w:numPr>
          <w:ilvl w:val="1"/>
          <w:numId w:val="55"/>
        </w:numPr>
        <w:rPr>
          <w:rFonts w:ascii="游ゴシック" w:hAnsi="游ゴシック"/>
          <w:strike/>
          <w:szCs w:val="24"/>
        </w:rPr>
      </w:pPr>
      <w:r>
        <w:rPr>
          <w:rFonts w:hint="eastAsia"/>
          <w:strike/>
        </w:rPr>
        <w:t>FFS: signalling details for TCI state indication, if both activation and indication are done in the same MAC CE message carrying switch command</w:t>
      </w:r>
    </w:p>
    <w:p w14:paraId="671E8D34" w14:textId="77777777" w:rsidR="008E3BAA" w:rsidRDefault="008E3BAA" w:rsidP="008E3BAA">
      <w:pPr>
        <w:pStyle w:val="a"/>
        <w:numPr>
          <w:ilvl w:val="0"/>
          <w:numId w:val="55"/>
        </w:numPr>
        <w:rPr>
          <w:rFonts w:hint="eastAsia"/>
          <w:strike/>
          <w:sz w:val="20"/>
        </w:rPr>
      </w:pPr>
      <w:r>
        <w:rPr>
          <w:rFonts w:hint="eastAsia"/>
          <w:b/>
          <w:bCs/>
          <w:strike/>
        </w:rPr>
        <w:t>Alt 3:</w:t>
      </w:r>
      <w:r>
        <w:rPr>
          <w:rFonts w:hint="eastAsia"/>
          <w:strike/>
        </w:rPr>
        <w:t xml:space="preserve"> Alt 1 and/or Alt 2 can be supported based on the UE capability</w:t>
      </w:r>
    </w:p>
    <w:p w14:paraId="1A1BEE5E" w14:textId="77777777" w:rsidR="008E3BAA" w:rsidRDefault="008E3BAA" w:rsidP="008E3BAA">
      <w:pPr>
        <w:rPr>
          <w:rFonts w:hint="eastAsia"/>
          <w:sz w:val="22"/>
          <w:szCs w:val="22"/>
        </w:rPr>
      </w:pPr>
      <w:r>
        <w:rPr>
          <w:rFonts w:hint="eastAsia"/>
          <w:b/>
          <w:bCs/>
        </w:rPr>
        <w:t>Note</w:t>
      </w:r>
      <w:r>
        <w:rPr>
          <w:rFonts w:hint="eastAsia"/>
        </w:rPr>
        <w:t xml:space="preserve">: discussion on target </w:t>
      </w:r>
      <w:proofErr w:type="spellStart"/>
      <w:r>
        <w:rPr>
          <w:rFonts w:hint="eastAsia"/>
        </w:rPr>
        <w:t>SpCell</w:t>
      </w:r>
      <w:proofErr w:type="spellEnd"/>
      <w:r>
        <w:rPr>
          <w:rFonts w:hint="eastAsia"/>
        </w:rPr>
        <w:t xml:space="preserve"> is not precluded</w:t>
      </w:r>
    </w:p>
    <w:p w14:paraId="3C9443E5" w14:textId="77777777" w:rsidR="008E3BAA" w:rsidRDefault="008E3BAA" w:rsidP="008E3BAA">
      <w:pPr>
        <w:rPr>
          <w:rFonts w:hint="eastAsia"/>
          <w:szCs w:val="24"/>
          <w:lang w:eastAsia="en-US"/>
        </w:rPr>
      </w:pPr>
      <w:r>
        <w:rPr>
          <w:rFonts w:hint="eastAsia"/>
          <w:b/>
          <w:bCs/>
        </w:rPr>
        <w:lastRenderedPageBreak/>
        <w:t>FFS:</w:t>
      </w:r>
      <w:r>
        <w:rPr>
          <w:rFonts w:hint="eastAsia"/>
        </w:rPr>
        <w:t xml:space="preserve"> signalling details for TCI state activation</w:t>
      </w:r>
    </w:p>
    <w:p w14:paraId="1EFD876D" w14:textId="77777777" w:rsidR="008E3BAA" w:rsidRDefault="008E3BAA" w:rsidP="008E3BAA">
      <w:pPr>
        <w:rPr>
          <w:rFonts w:hint="eastAsia"/>
          <w:color w:val="FF0000"/>
          <w:lang w:eastAsia="en-US"/>
        </w:rPr>
      </w:pPr>
      <w:r>
        <w:rPr>
          <w:rFonts w:hint="eastAsia"/>
          <w:b/>
          <w:bCs/>
          <w:color w:val="FF0000"/>
        </w:rPr>
        <w:t>FFS:</w:t>
      </w:r>
      <w:r>
        <w:rPr>
          <w:rFonts w:hint="eastAsia"/>
          <w:color w:val="FF0000"/>
        </w:rPr>
        <w:t xml:space="preserve"> whether/how TCI state activation for candidate cell(s) other the target cell is allowed</w:t>
      </w:r>
    </w:p>
    <w:p w14:paraId="7F413543" w14:textId="77777777" w:rsidR="008E3BAA" w:rsidRDefault="008E3BAA" w:rsidP="008E3BAA">
      <w:pPr>
        <w:rPr>
          <w:rFonts w:hint="eastAsia"/>
          <w:color w:val="FF0000"/>
        </w:rPr>
      </w:pPr>
      <w:r>
        <w:rPr>
          <w:rFonts w:hint="eastAsia"/>
          <w:b/>
          <w:bCs/>
          <w:color w:val="FF0000"/>
        </w:rPr>
        <w:t>Note:</w:t>
      </w:r>
      <w:r>
        <w:rPr>
          <w:rFonts w:hint="eastAsia"/>
          <w:color w:val="FF0000"/>
        </w:rPr>
        <w:t xml:space="preserve"> If scenarios 1 and 3 are to be supported other beam indication/TCI activation timing relationships are not precluded.</w:t>
      </w:r>
    </w:p>
    <w:p w14:paraId="03A55549" w14:textId="77777777" w:rsidR="008E3BAA" w:rsidRDefault="008E3BAA" w:rsidP="008E3BAA">
      <w:pPr>
        <w:rPr>
          <w:rFonts w:ascii="游ゴシック" w:eastAsia="游ゴシック" w:hAnsi="游ゴシック" w:cs="Calibri"/>
          <w:lang w:val="en-US"/>
        </w:rPr>
      </w:pPr>
    </w:p>
    <w:p w14:paraId="78C5946D" w14:textId="77777777" w:rsidR="008E3BAA" w:rsidRDefault="008E3BAA" w:rsidP="008E3BAA">
      <w:pPr>
        <w:rPr>
          <w:rFonts w:ascii="游ゴシック" w:eastAsia="游ゴシック" w:hAnsi="游ゴシック" w:hint="eastAsia"/>
        </w:rPr>
      </w:pPr>
    </w:p>
    <w:p w14:paraId="4EDC21AB" w14:textId="77777777" w:rsidR="008E3BAA" w:rsidRPr="00703E73" w:rsidRDefault="008E3BAA" w:rsidP="008E3BAA">
      <w:pPr>
        <w:rPr>
          <w:rFonts w:hint="eastAsia"/>
          <w:b/>
          <w:bCs/>
        </w:rPr>
      </w:pPr>
      <w:r w:rsidRPr="00703E73">
        <w:rPr>
          <w:b/>
          <w:bCs/>
        </w:rPr>
        <w:t xml:space="preserve">[FL Proposal 5-1-4-v3 </w:t>
      </w:r>
      <w:r w:rsidRPr="00703E73">
        <w:rPr>
          <w:b/>
          <w:bCs/>
          <w:highlight w:val="cyan"/>
        </w:rPr>
        <w:t>for GTW</w:t>
      </w:r>
      <w:r w:rsidRPr="00703E73">
        <w:rPr>
          <w:b/>
          <w:bCs/>
        </w:rPr>
        <w:t>]</w:t>
      </w:r>
    </w:p>
    <w:p w14:paraId="6E047190" w14:textId="77777777" w:rsidR="008E3BAA" w:rsidRDefault="008E3BAA" w:rsidP="008E3BAA">
      <w:pPr>
        <w:rPr>
          <w:rFonts w:ascii="Calibri" w:eastAsia="SimSun" w:hAnsi="Calibri" w:hint="eastAsia"/>
        </w:rPr>
      </w:pPr>
      <w:r>
        <w:rPr>
          <w:rFonts w:hint="eastAsia"/>
          <w:highlight w:val="yellow"/>
        </w:rPr>
        <w:t>Working assumption:</w:t>
      </w:r>
      <w:r>
        <w:rPr>
          <w:rFonts w:hint="eastAsia"/>
        </w:rPr>
        <w:t xml:space="preserve"> CSI-RS is introduced for L1-RSRP measurement from RAN1 point of view</w:t>
      </w:r>
    </w:p>
    <w:p w14:paraId="3B85965A" w14:textId="77777777" w:rsidR="008E3BAA" w:rsidRDefault="008E3BAA" w:rsidP="008E3BAA">
      <w:pPr>
        <w:pStyle w:val="a"/>
        <w:numPr>
          <w:ilvl w:val="1"/>
          <w:numId w:val="56"/>
        </w:numPr>
      </w:pPr>
      <w:r>
        <w:rPr>
          <w:rFonts w:hint="eastAsia"/>
        </w:rPr>
        <w:t>Intra- and inter- frequency L1 measurement is supported</w:t>
      </w:r>
    </w:p>
    <w:p w14:paraId="0EE5CA0C" w14:textId="77777777" w:rsidR="008E3BAA" w:rsidRDefault="008E3BAA" w:rsidP="008E3BAA">
      <w:pPr>
        <w:pStyle w:val="a"/>
        <w:numPr>
          <w:ilvl w:val="1"/>
          <w:numId w:val="56"/>
        </w:numPr>
        <w:rPr>
          <w:rFonts w:ascii="游ゴシック" w:hAnsi="游ゴシック"/>
        </w:rPr>
      </w:pPr>
      <w:r>
        <w:rPr>
          <w:rFonts w:hint="eastAsia"/>
        </w:rPr>
        <w:t>At least CSI-RS for BM is supported</w:t>
      </w:r>
    </w:p>
    <w:p w14:paraId="2084EF8D" w14:textId="77777777" w:rsidR="008E3BAA" w:rsidRDefault="008E3BAA" w:rsidP="008E3BAA">
      <w:pPr>
        <w:pStyle w:val="a"/>
        <w:numPr>
          <w:ilvl w:val="1"/>
          <w:numId w:val="56"/>
        </w:numPr>
        <w:rPr>
          <w:rFonts w:hint="eastAsia"/>
        </w:rPr>
      </w:pPr>
      <w:r>
        <w:rPr>
          <w:rFonts w:hint="eastAsia"/>
        </w:rPr>
        <w:t>Send an LS to RAN4 to explicitly ask their feasibility to finalize their work in Rel-18, and the WA is confirmed when positive feedback is received from RAN4.</w:t>
      </w:r>
    </w:p>
    <w:p w14:paraId="26E6A8C0" w14:textId="77777777" w:rsidR="008E3BAA" w:rsidRDefault="008E3BAA" w:rsidP="008E3BAA">
      <w:pPr>
        <w:pStyle w:val="a"/>
        <w:numPr>
          <w:ilvl w:val="2"/>
          <w:numId w:val="56"/>
        </w:numPr>
        <w:rPr>
          <w:rFonts w:hint="eastAsia"/>
          <w:color w:val="FF0000"/>
        </w:rPr>
      </w:pPr>
      <w:r>
        <w:rPr>
          <w:rFonts w:hint="eastAsia"/>
          <w:color w:val="FF0000"/>
        </w:rPr>
        <w:t>The following is included in the LS</w:t>
      </w:r>
    </w:p>
    <w:p w14:paraId="79E48DE3" w14:textId="77777777" w:rsidR="008E3BAA" w:rsidRDefault="008E3BAA" w:rsidP="008E3BAA">
      <w:pPr>
        <w:pStyle w:val="a"/>
        <w:numPr>
          <w:ilvl w:val="3"/>
          <w:numId w:val="56"/>
        </w:numPr>
        <w:rPr>
          <w:rFonts w:hint="eastAsia"/>
          <w:color w:val="FF0000"/>
        </w:rPr>
      </w:pPr>
      <w:r>
        <w:rPr>
          <w:rFonts w:hint="eastAsia"/>
          <w:color w:val="FF0000"/>
        </w:rPr>
        <w:t>RAN1 understands that the definition of intra-and inter- frequency may be different from that for L3 measurement. However, RAN1 hasn</w:t>
      </w:r>
      <w:r>
        <w:rPr>
          <w:color w:val="FF0000"/>
        </w:rPr>
        <w:t>’</w:t>
      </w:r>
      <w:r>
        <w:rPr>
          <w:rFonts w:hint="eastAsia"/>
          <w:color w:val="FF0000"/>
        </w:rPr>
        <w:t xml:space="preserve">t discussed this issue yet and has not baseline for this definition. </w:t>
      </w:r>
    </w:p>
    <w:p w14:paraId="502429E3" w14:textId="77777777" w:rsidR="008E3BAA" w:rsidRDefault="008E3BAA" w:rsidP="008E3BAA">
      <w:pPr>
        <w:pStyle w:val="a"/>
        <w:numPr>
          <w:ilvl w:val="3"/>
          <w:numId w:val="56"/>
        </w:numPr>
        <w:rPr>
          <w:rFonts w:hint="eastAsia"/>
          <w:color w:val="FF0000"/>
        </w:rPr>
      </w:pPr>
      <w:r>
        <w:rPr>
          <w:rFonts w:hint="eastAsia"/>
          <w:color w:val="FF0000"/>
        </w:rPr>
        <w:t xml:space="preserve">It is expected that, if RAN4 agrees to specify CSI-RS based L1-RSRP measurement in Rel-18, RAN4 could define the definition of intra- and inter-frequency and inform RAN1 of their decision.  </w:t>
      </w:r>
    </w:p>
    <w:p w14:paraId="1667BD03" w14:textId="77777777" w:rsidR="008E3BAA" w:rsidRPr="00C72533" w:rsidRDefault="008E3BAA" w:rsidP="008E3BAA"/>
    <w:p w14:paraId="24CAE3E0" w14:textId="77777777" w:rsidR="008E3BAA" w:rsidRPr="00C72533" w:rsidRDefault="008E3BAA" w:rsidP="008E3BAA">
      <w:pPr>
        <w:tabs>
          <w:tab w:val="left" w:pos="1440"/>
        </w:tabs>
        <w:rPr>
          <w:highlight w:val="yellow"/>
          <w:lang w:eastAsia="zh-CN"/>
        </w:rPr>
      </w:pPr>
    </w:p>
    <w:p w14:paraId="1694BC4E" w14:textId="77777777" w:rsidR="008E3BAA" w:rsidRDefault="008E3BAA" w:rsidP="008E3BAA">
      <w:pPr>
        <w:snapToGrid/>
        <w:spacing w:after="0" w:afterAutospacing="0"/>
        <w:jc w:val="left"/>
      </w:pPr>
      <w:r>
        <w:br w:type="page"/>
      </w:r>
    </w:p>
    <w:p w14:paraId="075F4198" w14:textId="77777777" w:rsidR="007F135D" w:rsidRDefault="00C23C48">
      <w:pPr>
        <w:snapToGrid/>
        <w:spacing w:after="0" w:afterAutospacing="0"/>
        <w:jc w:val="left"/>
      </w:pPr>
      <w:r>
        <w:lastRenderedPageBreak/>
        <w:br w:type="page"/>
      </w:r>
    </w:p>
    <w:p w14:paraId="6C642A80" w14:textId="77777777" w:rsidR="007F135D" w:rsidRDefault="00C23C48">
      <w:pPr>
        <w:pStyle w:val="10"/>
        <w:spacing w:after="180"/>
        <w:rPr>
          <w:lang w:eastAsia="ja-JP"/>
        </w:rPr>
      </w:pPr>
      <w:r>
        <w:rPr>
          <w:rFonts w:hint="eastAsia"/>
          <w:lang w:eastAsia="ja-JP"/>
        </w:rPr>
        <w:lastRenderedPageBreak/>
        <w:t>C</w:t>
      </w:r>
      <w:r>
        <w:rPr>
          <w:lang w:eastAsia="ja-JP"/>
        </w:rPr>
        <w:t>ontact Person</w:t>
      </w:r>
    </w:p>
    <w:p w14:paraId="59BF58E0" w14:textId="77777777" w:rsidR="007F135D" w:rsidRDefault="00C23C48">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7F135D" w14:paraId="03F88684" w14:textId="77777777" w:rsidTr="007F135D">
        <w:trPr>
          <w:cnfStyle w:val="100000000000" w:firstRow="1" w:lastRow="0" w:firstColumn="0" w:lastColumn="0" w:oddVBand="0" w:evenVBand="0" w:oddHBand="0" w:evenHBand="0" w:firstRowFirstColumn="0" w:firstRowLastColumn="0" w:lastRowFirstColumn="0" w:lastRowLastColumn="0"/>
        </w:trPr>
        <w:tc>
          <w:tcPr>
            <w:tcW w:w="2466" w:type="dxa"/>
          </w:tcPr>
          <w:p w14:paraId="1CC16444" w14:textId="77777777" w:rsidR="007F135D" w:rsidRDefault="00C23C48">
            <w:r>
              <w:rPr>
                <w:rFonts w:hint="eastAsia"/>
              </w:rPr>
              <w:t>C</w:t>
            </w:r>
            <w:r>
              <w:t>ompany</w:t>
            </w:r>
          </w:p>
        </w:tc>
        <w:tc>
          <w:tcPr>
            <w:tcW w:w="2348" w:type="dxa"/>
          </w:tcPr>
          <w:p w14:paraId="423044D8" w14:textId="77777777" w:rsidR="007F135D" w:rsidRDefault="00C23C48">
            <w:r>
              <w:rPr>
                <w:rFonts w:hint="eastAsia"/>
              </w:rPr>
              <w:t>N</w:t>
            </w:r>
            <w:r>
              <w:t xml:space="preserve">ame </w:t>
            </w:r>
          </w:p>
        </w:tc>
        <w:tc>
          <w:tcPr>
            <w:tcW w:w="5134" w:type="dxa"/>
          </w:tcPr>
          <w:p w14:paraId="50CDD887" w14:textId="77777777" w:rsidR="007F135D" w:rsidRDefault="00C23C48">
            <w:r>
              <w:rPr>
                <w:rFonts w:hint="eastAsia"/>
              </w:rPr>
              <w:t>E</w:t>
            </w:r>
            <w:r>
              <w:t xml:space="preserve">mail </w:t>
            </w:r>
          </w:p>
        </w:tc>
      </w:tr>
      <w:tr w:rsidR="007F135D" w14:paraId="68C6BED7" w14:textId="77777777" w:rsidTr="007F135D">
        <w:tc>
          <w:tcPr>
            <w:tcW w:w="2466" w:type="dxa"/>
          </w:tcPr>
          <w:p w14:paraId="704D36C3"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2348" w:type="dxa"/>
          </w:tcPr>
          <w:p w14:paraId="5D3ADB9C" w14:textId="77777777" w:rsidR="007F135D" w:rsidRDefault="00C23C48">
            <w:pPr>
              <w:rPr>
                <w:rFonts w:eastAsia="SimSun"/>
                <w:lang w:eastAsia="zh-CN"/>
              </w:rPr>
            </w:pPr>
            <w:r>
              <w:rPr>
                <w:rFonts w:eastAsia="SimSun" w:hint="eastAsia"/>
                <w:lang w:eastAsia="zh-CN"/>
              </w:rPr>
              <w:t>J</w:t>
            </w:r>
            <w:r>
              <w:rPr>
                <w:rFonts w:eastAsia="SimSun"/>
                <w:lang w:eastAsia="zh-CN"/>
              </w:rPr>
              <w:t>ing WANG</w:t>
            </w:r>
          </w:p>
        </w:tc>
        <w:tc>
          <w:tcPr>
            <w:tcW w:w="5134" w:type="dxa"/>
          </w:tcPr>
          <w:p w14:paraId="3607EAC8" w14:textId="77777777" w:rsidR="007F135D" w:rsidRDefault="00C23C48">
            <w:pPr>
              <w:rPr>
                <w:rFonts w:eastAsia="SimSun"/>
                <w:lang w:eastAsia="zh-CN"/>
              </w:rPr>
            </w:pPr>
            <w:r>
              <w:rPr>
                <w:rFonts w:eastAsia="SimSun" w:hint="eastAsia"/>
                <w:lang w:eastAsia="zh-CN"/>
              </w:rPr>
              <w:t>w</w:t>
            </w:r>
            <w:r>
              <w:rPr>
                <w:rFonts w:eastAsia="SimSun"/>
                <w:lang w:eastAsia="zh-CN"/>
              </w:rPr>
              <w:t>angj@docomolabs-beijing.com.cn</w:t>
            </w:r>
          </w:p>
        </w:tc>
      </w:tr>
      <w:tr w:rsidR="007F135D" w14:paraId="65F3C1D1" w14:textId="77777777" w:rsidTr="007F135D">
        <w:tc>
          <w:tcPr>
            <w:tcW w:w="2466" w:type="dxa"/>
          </w:tcPr>
          <w:p w14:paraId="2B94232F" w14:textId="77777777" w:rsidR="007F135D" w:rsidRDefault="00C23C48">
            <w:pPr>
              <w:rPr>
                <w:rFonts w:eastAsia="SimSun"/>
                <w:lang w:eastAsia="zh-CN"/>
              </w:rPr>
            </w:pPr>
            <w:r>
              <w:rPr>
                <w:rFonts w:eastAsia="SimSun"/>
                <w:lang w:eastAsia="zh-CN"/>
              </w:rPr>
              <w:t>Google</w:t>
            </w:r>
          </w:p>
        </w:tc>
        <w:tc>
          <w:tcPr>
            <w:tcW w:w="2348" w:type="dxa"/>
          </w:tcPr>
          <w:p w14:paraId="6D169D2F" w14:textId="77777777" w:rsidR="007F135D" w:rsidRDefault="00C23C48">
            <w:pPr>
              <w:rPr>
                <w:rFonts w:eastAsia="SimSun"/>
                <w:lang w:eastAsia="zh-CN"/>
              </w:rPr>
            </w:pPr>
            <w:r>
              <w:rPr>
                <w:rFonts w:eastAsia="SimSun"/>
                <w:lang w:eastAsia="zh-CN"/>
              </w:rPr>
              <w:t>Alex Liou</w:t>
            </w:r>
          </w:p>
        </w:tc>
        <w:tc>
          <w:tcPr>
            <w:tcW w:w="5134" w:type="dxa"/>
          </w:tcPr>
          <w:p w14:paraId="17990F7C" w14:textId="77777777" w:rsidR="007F135D" w:rsidRDefault="00C23C48">
            <w:pPr>
              <w:rPr>
                <w:rFonts w:eastAsia="SimSun"/>
                <w:lang w:eastAsia="zh-CN"/>
              </w:rPr>
            </w:pPr>
            <w:r>
              <w:rPr>
                <w:rFonts w:eastAsia="SimSun"/>
                <w:lang w:eastAsia="zh-CN"/>
              </w:rPr>
              <w:t>alexliou@google.com</w:t>
            </w:r>
          </w:p>
        </w:tc>
      </w:tr>
      <w:tr w:rsidR="007F135D" w14:paraId="5D49FC17" w14:textId="77777777" w:rsidTr="007F135D">
        <w:tc>
          <w:tcPr>
            <w:tcW w:w="2466" w:type="dxa"/>
          </w:tcPr>
          <w:p w14:paraId="535F4A7D" w14:textId="77777777" w:rsidR="007F135D" w:rsidRDefault="00C23C48">
            <w:proofErr w:type="spellStart"/>
            <w:r>
              <w:rPr>
                <w:rFonts w:eastAsia="SimSun"/>
                <w:lang w:eastAsia="zh-CN"/>
              </w:rPr>
              <w:t>Futurewei</w:t>
            </w:r>
            <w:proofErr w:type="spellEnd"/>
          </w:p>
        </w:tc>
        <w:tc>
          <w:tcPr>
            <w:tcW w:w="2348" w:type="dxa"/>
          </w:tcPr>
          <w:p w14:paraId="09B975E7" w14:textId="77777777" w:rsidR="007F135D" w:rsidRDefault="00C23C48">
            <w:r>
              <w:rPr>
                <w:rFonts w:eastAsia="SimSun"/>
                <w:lang w:eastAsia="zh-CN"/>
              </w:rPr>
              <w:t>Kai Xu</w:t>
            </w:r>
          </w:p>
        </w:tc>
        <w:tc>
          <w:tcPr>
            <w:tcW w:w="5134" w:type="dxa"/>
          </w:tcPr>
          <w:p w14:paraId="2AECE640" w14:textId="77777777" w:rsidR="007F135D" w:rsidRDefault="00C23C48">
            <w:r>
              <w:t>kxu3@futurewei.com</w:t>
            </w:r>
          </w:p>
        </w:tc>
      </w:tr>
      <w:tr w:rsidR="007F135D" w14:paraId="1CA10A97" w14:textId="77777777" w:rsidTr="007F135D">
        <w:tc>
          <w:tcPr>
            <w:tcW w:w="2466" w:type="dxa"/>
          </w:tcPr>
          <w:p w14:paraId="7A58EC32" w14:textId="77777777" w:rsidR="007F135D" w:rsidRDefault="00C23C48">
            <w:r>
              <w:t>Nokia</w:t>
            </w:r>
          </w:p>
        </w:tc>
        <w:tc>
          <w:tcPr>
            <w:tcW w:w="2348" w:type="dxa"/>
          </w:tcPr>
          <w:p w14:paraId="406A454E" w14:textId="77777777" w:rsidR="007F135D" w:rsidRDefault="00C23C48">
            <w:r>
              <w:t>Sanjay Goyal</w:t>
            </w:r>
          </w:p>
        </w:tc>
        <w:tc>
          <w:tcPr>
            <w:tcW w:w="5134" w:type="dxa"/>
          </w:tcPr>
          <w:p w14:paraId="47F1A703" w14:textId="77777777" w:rsidR="007F135D" w:rsidRDefault="00C23C48">
            <w:r>
              <w:t>Sanjay.goyal@nokia.com</w:t>
            </w:r>
          </w:p>
        </w:tc>
      </w:tr>
      <w:tr w:rsidR="007F135D" w14:paraId="7AB0F4E1" w14:textId="77777777" w:rsidTr="007F135D">
        <w:tc>
          <w:tcPr>
            <w:tcW w:w="2466" w:type="dxa"/>
          </w:tcPr>
          <w:p w14:paraId="691FF6EE" w14:textId="77777777" w:rsidR="007F135D" w:rsidRDefault="00C23C48">
            <w:pPr>
              <w:rPr>
                <w:rFonts w:eastAsia="Malgun Gothic"/>
                <w:lang w:eastAsia="ko-KR"/>
              </w:rPr>
            </w:pPr>
            <w:r>
              <w:rPr>
                <w:rFonts w:eastAsia="Malgun Gothic"/>
                <w:lang w:eastAsia="ko-KR"/>
              </w:rPr>
              <w:t>Samsung</w:t>
            </w:r>
          </w:p>
        </w:tc>
        <w:tc>
          <w:tcPr>
            <w:tcW w:w="2348" w:type="dxa"/>
          </w:tcPr>
          <w:p w14:paraId="0A50EB85" w14:textId="77777777" w:rsidR="007F135D" w:rsidRDefault="00C23C48">
            <w:pPr>
              <w:rPr>
                <w:rFonts w:eastAsia="Malgun Gothic"/>
                <w:lang w:eastAsia="ko-KR"/>
              </w:rPr>
            </w:pPr>
            <w:r>
              <w:rPr>
                <w:rFonts w:eastAsia="Malgun Gothic"/>
                <w:lang w:eastAsia="ko-KR"/>
              </w:rPr>
              <w:t>Emad Farag</w:t>
            </w:r>
          </w:p>
        </w:tc>
        <w:tc>
          <w:tcPr>
            <w:tcW w:w="5134" w:type="dxa"/>
          </w:tcPr>
          <w:p w14:paraId="5D6805BC" w14:textId="77777777" w:rsidR="007F135D" w:rsidRDefault="00C23C48">
            <w:pPr>
              <w:rPr>
                <w:rFonts w:eastAsia="Malgun Gothic"/>
                <w:lang w:eastAsia="ko-KR"/>
              </w:rPr>
            </w:pPr>
            <w:r>
              <w:rPr>
                <w:rFonts w:eastAsia="Malgun Gothic"/>
                <w:lang w:eastAsia="ko-KR"/>
              </w:rPr>
              <w:t>e.farag@samsung.com</w:t>
            </w:r>
          </w:p>
        </w:tc>
      </w:tr>
      <w:tr w:rsidR="007F135D" w14:paraId="64DA4E99" w14:textId="77777777" w:rsidTr="007F135D">
        <w:tc>
          <w:tcPr>
            <w:tcW w:w="2466" w:type="dxa"/>
          </w:tcPr>
          <w:p w14:paraId="71AF580B" w14:textId="77777777" w:rsidR="007F135D" w:rsidRDefault="00C23C48">
            <w:pPr>
              <w:rPr>
                <w:rFonts w:eastAsia="SimSun"/>
                <w:lang w:eastAsia="zh-CN"/>
              </w:rPr>
            </w:pPr>
            <w:r>
              <w:rPr>
                <w:rFonts w:eastAsia="SimSun"/>
                <w:lang w:eastAsia="zh-CN"/>
              </w:rPr>
              <w:t>Panasonic</w:t>
            </w:r>
          </w:p>
        </w:tc>
        <w:tc>
          <w:tcPr>
            <w:tcW w:w="2348" w:type="dxa"/>
          </w:tcPr>
          <w:p w14:paraId="6ED18505" w14:textId="77777777" w:rsidR="007F135D" w:rsidRDefault="00C23C48">
            <w:proofErr w:type="spellStart"/>
            <w:r>
              <w:t>quan</w:t>
            </w:r>
            <w:proofErr w:type="spellEnd"/>
            <w:r>
              <w:t xml:space="preserve"> </w:t>
            </w:r>
            <w:proofErr w:type="spellStart"/>
            <w:r>
              <w:t>Kuang</w:t>
            </w:r>
            <w:proofErr w:type="spellEnd"/>
          </w:p>
        </w:tc>
        <w:tc>
          <w:tcPr>
            <w:tcW w:w="5134" w:type="dxa"/>
          </w:tcPr>
          <w:p w14:paraId="76E907B9" w14:textId="77777777" w:rsidR="007F135D" w:rsidRDefault="00C23C48">
            <w:pPr>
              <w:rPr>
                <w:rFonts w:eastAsia="SimSun"/>
                <w:lang w:eastAsia="zh-CN"/>
              </w:rPr>
            </w:pPr>
            <w:r>
              <w:rPr>
                <w:rFonts w:eastAsia="SimSun"/>
                <w:lang w:eastAsia="zh-CN"/>
              </w:rPr>
              <w:t>quan.kuang@eu.panasonic.com</w:t>
            </w:r>
          </w:p>
        </w:tc>
      </w:tr>
      <w:tr w:rsidR="007F135D" w14:paraId="6A6B21CE" w14:textId="77777777" w:rsidTr="007F135D">
        <w:tc>
          <w:tcPr>
            <w:tcW w:w="2466" w:type="dxa"/>
          </w:tcPr>
          <w:p w14:paraId="2606304E" w14:textId="77777777" w:rsidR="007F135D" w:rsidRDefault="007F135D">
            <w:pPr>
              <w:rPr>
                <w:rFonts w:eastAsia="SimSun"/>
                <w:lang w:val="en-US" w:eastAsia="zh-CN"/>
              </w:rPr>
            </w:pPr>
          </w:p>
        </w:tc>
        <w:tc>
          <w:tcPr>
            <w:tcW w:w="2348" w:type="dxa"/>
          </w:tcPr>
          <w:p w14:paraId="5677E951" w14:textId="77777777" w:rsidR="007F135D" w:rsidRDefault="007F135D">
            <w:pPr>
              <w:rPr>
                <w:rFonts w:eastAsia="SimSun"/>
                <w:lang w:val="en-US" w:eastAsia="zh-CN"/>
              </w:rPr>
            </w:pPr>
          </w:p>
        </w:tc>
        <w:tc>
          <w:tcPr>
            <w:tcW w:w="5134" w:type="dxa"/>
          </w:tcPr>
          <w:p w14:paraId="513E9F1E" w14:textId="77777777" w:rsidR="007F135D" w:rsidRDefault="007F135D">
            <w:pPr>
              <w:rPr>
                <w:rFonts w:eastAsia="SimSun"/>
                <w:lang w:val="en-US" w:eastAsia="zh-CN"/>
              </w:rPr>
            </w:pPr>
          </w:p>
        </w:tc>
      </w:tr>
      <w:tr w:rsidR="007F135D" w14:paraId="40F323E3" w14:textId="77777777" w:rsidTr="007F135D">
        <w:tc>
          <w:tcPr>
            <w:tcW w:w="2466" w:type="dxa"/>
          </w:tcPr>
          <w:p w14:paraId="2AFCC8DC" w14:textId="77777777" w:rsidR="007F135D" w:rsidRDefault="007F135D">
            <w:pPr>
              <w:rPr>
                <w:rFonts w:eastAsia="SimSun"/>
                <w:lang w:val="en-US" w:eastAsia="zh-CN"/>
              </w:rPr>
            </w:pPr>
          </w:p>
        </w:tc>
        <w:tc>
          <w:tcPr>
            <w:tcW w:w="2348" w:type="dxa"/>
          </w:tcPr>
          <w:p w14:paraId="3EB25E6A" w14:textId="77777777" w:rsidR="007F135D" w:rsidRDefault="007F135D">
            <w:pPr>
              <w:rPr>
                <w:rFonts w:eastAsia="SimSun"/>
                <w:lang w:val="en-US" w:eastAsia="zh-CN"/>
              </w:rPr>
            </w:pPr>
          </w:p>
        </w:tc>
        <w:tc>
          <w:tcPr>
            <w:tcW w:w="5134" w:type="dxa"/>
          </w:tcPr>
          <w:p w14:paraId="5BDCCEB7" w14:textId="77777777" w:rsidR="007F135D" w:rsidRDefault="007F135D">
            <w:pPr>
              <w:rPr>
                <w:rFonts w:eastAsia="SimSun"/>
                <w:lang w:val="en-US" w:eastAsia="zh-CN"/>
              </w:rPr>
            </w:pPr>
          </w:p>
        </w:tc>
      </w:tr>
      <w:tr w:rsidR="007F135D" w14:paraId="77E863E9" w14:textId="77777777" w:rsidTr="007F135D">
        <w:tc>
          <w:tcPr>
            <w:tcW w:w="2466" w:type="dxa"/>
          </w:tcPr>
          <w:p w14:paraId="4AB49A66" w14:textId="77777777" w:rsidR="007F135D" w:rsidRDefault="007F135D">
            <w:pPr>
              <w:rPr>
                <w:rFonts w:eastAsia="SimSun"/>
                <w:lang w:val="en-US" w:eastAsia="zh-CN"/>
              </w:rPr>
            </w:pPr>
          </w:p>
        </w:tc>
        <w:tc>
          <w:tcPr>
            <w:tcW w:w="2348" w:type="dxa"/>
          </w:tcPr>
          <w:p w14:paraId="0D941A38" w14:textId="77777777" w:rsidR="007F135D" w:rsidRDefault="007F135D">
            <w:pPr>
              <w:rPr>
                <w:rFonts w:eastAsia="SimSun"/>
                <w:lang w:val="en-US" w:eastAsia="zh-CN"/>
              </w:rPr>
            </w:pPr>
          </w:p>
        </w:tc>
        <w:tc>
          <w:tcPr>
            <w:tcW w:w="5134" w:type="dxa"/>
          </w:tcPr>
          <w:p w14:paraId="05BE7DAF" w14:textId="77777777" w:rsidR="007F135D" w:rsidRDefault="007F135D">
            <w:pPr>
              <w:rPr>
                <w:rFonts w:eastAsia="SimSun"/>
                <w:lang w:val="en-US" w:eastAsia="zh-CN"/>
              </w:rPr>
            </w:pPr>
          </w:p>
        </w:tc>
      </w:tr>
      <w:tr w:rsidR="007F135D" w14:paraId="3843D777" w14:textId="77777777" w:rsidTr="007F135D">
        <w:tc>
          <w:tcPr>
            <w:tcW w:w="2466" w:type="dxa"/>
          </w:tcPr>
          <w:p w14:paraId="294DCA79" w14:textId="77777777" w:rsidR="007F135D" w:rsidRDefault="007F135D">
            <w:pPr>
              <w:rPr>
                <w:rFonts w:eastAsia="SimSun"/>
                <w:lang w:val="en-US" w:eastAsia="zh-CN"/>
              </w:rPr>
            </w:pPr>
          </w:p>
        </w:tc>
        <w:tc>
          <w:tcPr>
            <w:tcW w:w="2348" w:type="dxa"/>
          </w:tcPr>
          <w:p w14:paraId="285D3BEE" w14:textId="77777777" w:rsidR="007F135D" w:rsidRDefault="007F135D">
            <w:pPr>
              <w:rPr>
                <w:rFonts w:eastAsia="SimSun"/>
                <w:lang w:val="en-US" w:eastAsia="zh-CN"/>
              </w:rPr>
            </w:pPr>
          </w:p>
        </w:tc>
        <w:tc>
          <w:tcPr>
            <w:tcW w:w="5134" w:type="dxa"/>
          </w:tcPr>
          <w:p w14:paraId="1BD0E73D" w14:textId="77777777" w:rsidR="007F135D" w:rsidRDefault="007F135D">
            <w:pPr>
              <w:rPr>
                <w:rFonts w:eastAsia="SimSun"/>
                <w:lang w:val="en-US" w:eastAsia="zh-CN"/>
              </w:rPr>
            </w:pPr>
          </w:p>
        </w:tc>
      </w:tr>
      <w:tr w:rsidR="007F135D" w14:paraId="737FAB5A" w14:textId="77777777" w:rsidTr="007F135D">
        <w:tc>
          <w:tcPr>
            <w:tcW w:w="2466" w:type="dxa"/>
          </w:tcPr>
          <w:p w14:paraId="1DADD4F0" w14:textId="77777777" w:rsidR="007F135D" w:rsidRDefault="007F135D">
            <w:pPr>
              <w:rPr>
                <w:rFonts w:eastAsia="SimSun"/>
                <w:lang w:val="en-US" w:eastAsia="zh-CN"/>
              </w:rPr>
            </w:pPr>
          </w:p>
        </w:tc>
        <w:tc>
          <w:tcPr>
            <w:tcW w:w="2348" w:type="dxa"/>
          </w:tcPr>
          <w:p w14:paraId="30CEB376" w14:textId="77777777" w:rsidR="007F135D" w:rsidRDefault="007F135D">
            <w:pPr>
              <w:rPr>
                <w:rFonts w:eastAsia="SimSun"/>
                <w:lang w:val="en-US" w:eastAsia="zh-CN"/>
              </w:rPr>
            </w:pPr>
          </w:p>
        </w:tc>
        <w:tc>
          <w:tcPr>
            <w:tcW w:w="5134" w:type="dxa"/>
          </w:tcPr>
          <w:p w14:paraId="04C77928" w14:textId="77777777" w:rsidR="007F135D" w:rsidRDefault="007F135D">
            <w:pPr>
              <w:rPr>
                <w:rFonts w:eastAsia="SimSun"/>
                <w:lang w:val="en-US" w:eastAsia="zh-CN"/>
              </w:rPr>
            </w:pPr>
          </w:p>
        </w:tc>
      </w:tr>
      <w:tr w:rsidR="007F135D" w14:paraId="596E40BB" w14:textId="77777777" w:rsidTr="007F135D">
        <w:tc>
          <w:tcPr>
            <w:tcW w:w="2466" w:type="dxa"/>
          </w:tcPr>
          <w:p w14:paraId="03DD81E7" w14:textId="77777777" w:rsidR="007F135D" w:rsidRDefault="007F135D">
            <w:pPr>
              <w:rPr>
                <w:rFonts w:eastAsia="SimSun"/>
                <w:lang w:val="en-US" w:eastAsia="zh-CN"/>
              </w:rPr>
            </w:pPr>
          </w:p>
        </w:tc>
        <w:tc>
          <w:tcPr>
            <w:tcW w:w="2348" w:type="dxa"/>
          </w:tcPr>
          <w:p w14:paraId="63CD251A" w14:textId="77777777" w:rsidR="007F135D" w:rsidRDefault="007F135D">
            <w:pPr>
              <w:rPr>
                <w:rFonts w:eastAsia="SimSun"/>
                <w:lang w:val="en-US" w:eastAsia="zh-CN"/>
              </w:rPr>
            </w:pPr>
          </w:p>
        </w:tc>
        <w:tc>
          <w:tcPr>
            <w:tcW w:w="5134" w:type="dxa"/>
          </w:tcPr>
          <w:p w14:paraId="50153A66" w14:textId="77777777" w:rsidR="007F135D" w:rsidRDefault="007F135D">
            <w:pPr>
              <w:rPr>
                <w:rFonts w:eastAsia="SimSun"/>
                <w:lang w:val="en-US" w:eastAsia="zh-CN"/>
              </w:rPr>
            </w:pPr>
          </w:p>
        </w:tc>
      </w:tr>
      <w:tr w:rsidR="007F135D" w14:paraId="18FD6CD4" w14:textId="77777777" w:rsidTr="007F135D">
        <w:tc>
          <w:tcPr>
            <w:tcW w:w="2466" w:type="dxa"/>
          </w:tcPr>
          <w:p w14:paraId="75B6326D" w14:textId="77777777" w:rsidR="007F135D" w:rsidRDefault="007F135D">
            <w:pPr>
              <w:rPr>
                <w:rFonts w:eastAsia="SimSun"/>
                <w:lang w:val="en-US" w:eastAsia="zh-CN"/>
              </w:rPr>
            </w:pPr>
          </w:p>
        </w:tc>
        <w:tc>
          <w:tcPr>
            <w:tcW w:w="2348" w:type="dxa"/>
          </w:tcPr>
          <w:p w14:paraId="69B98066" w14:textId="77777777" w:rsidR="007F135D" w:rsidRDefault="007F135D">
            <w:pPr>
              <w:rPr>
                <w:rFonts w:eastAsia="SimSun"/>
                <w:lang w:val="en-US" w:eastAsia="zh-CN"/>
              </w:rPr>
            </w:pPr>
          </w:p>
        </w:tc>
        <w:tc>
          <w:tcPr>
            <w:tcW w:w="5134" w:type="dxa"/>
          </w:tcPr>
          <w:p w14:paraId="0C7FAC30" w14:textId="77777777" w:rsidR="007F135D" w:rsidRDefault="007F135D">
            <w:pPr>
              <w:rPr>
                <w:rFonts w:eastAsia="SimSun"/>
                <w:lang w:val="en-US" w:eastAsia="zh-CN"/>
              </w:rPr>
            </w:pPr>
          </w:p>
        </w:tc>
      </w:tr>
      <w:tr w:rsidR="007F135D" w14:paraId="19545769" w14:textId="77777777" w:rsidTr="007F135D">
        <w:tc>
          <w:tcPr>
            <w:tcW w:w="2466" w:type="dxa"/>
          </w:tcPr>
          <w:p w14:paraId="4D44CE1E" w14:textId="77777777" w:rsidR="007F135D" w:rsidRDefault="007F135D"/>
        </w:tc>
        <w:tc>
          <w:tcPr>
            <w:tcW w:w="2348" w:type="dxa"/>
          </w:tcPr>
          <w:p w14:paraId="63A42B37" w14:textId="77777777" w:rsidR="007F135D" w:rsidRDefault="007F135D">
            <w:pPr>
              <w:rPr>
                <w:rFonts w:eastAsia="SimSun"/>
                <w:lang w:eastAsia="zh-CN"/>
              </w:rPr>
            </w:pPr>
          </w:p>
        </w:tc>
        <w:tc>
          <w:tcPr>
            <w:tcW w:w="5134" w:type="dxa"/>
          </w:tcPr>
          <w:p w14:paraId="2C1AC069" w14:textId="77777777" w:rsidR="007F135D" w:rsidRDefault="007F135D">
            <w:pPr>
              <w:rPr>
                <w:rFonts w:eastAsia="SimSun"/>
                <w:lang w:eastAsia="zh-CN"/>
              </w:rPr>
            </w:pPr>
          </w:p>
        </w:tc>
      </w:tr>
      <w:tr w:rsidR="007F135D" w14:paraId="1836E172" w14:textId="77777777" w:rsidTr="007F135D">
        <w:tc>
          <w:tcPr>
            <w:tcW w:w="2466" w:type="dxa"/>
          </w:tcPr>
          <w:p w14:paraId="53AA13C3" w14:textId="77777777" w:rsidR="007F135D" w:rsidRDefault="007F135D">
            <w:pPr>
              <w:rPr>
                <w:rFonts w:eastAsia="SimSun"/>
                <w:lang w:eastAsia="zh-CN"/>
              </w:rPr>
            </w:pPr>
          </w:p>
        </w:tc>
        <w:tc>
          <w:tcPr>
            <w:tcW w:w="2348" w:type="dxa"/>
          </w:tcPr>
          <w:p w14:paraId="3EC4F7A8" w14:textId="77777777" w:rsidR="007F135D" w:rsidRDefault="007F135D">
            <w:pPr>
              <w:rPr>
                <w:rFonts w:eastAsia="SimSun"/>
                <w:lang w:eastAsia="zh-CN"/>
              </w:rPr>
            </w:pPr>
          </w:p>
        </w:tc>
        <w:tc>
          <w:tcPr>
            <w:tcW w:w="5134" w:type="dxa"/>
          </w:tcPr>
          <w:p w14:paraId="255DBD60" w14:textId="77777777" w:rsidR="007F135D" w:rsidRDefault="007F135D">
            <w:pPr>
              <w:rPr>
                <w:rFonts w:eastAsia="SimSun"/>
                <w:lang w:eastAsia="zh-CN"/>
              </w:rPr>
            </w:pPr>
          </w:p>
        </w:tc>
      </w:tr>
      <w:tr w:rsidR="007F135D" w14:paraId="3C228611" w14:textId="77777777" w:rsidTr="007F135D">
        <w:tc>
          <w:tcPr>
            <w:tcW w:w="2466" w:type="dxa"/>
          </w:tcPr>
          <w:p w14:paraId="0C739687" w14:textId="77777777" w:rsidR="007F135D" w:rsidRDefault="007F135D">
            <w:pPr>
              <w:rPr>
                <w:rFonts w:eastAsia="SimSun"/>
                <w:lang w:eastAsia="zh-CN"/>
              </w:rPr>
            </w:pPr>
          </w:p>
        </w:tc>
        <w:tc>
          <w:tcPr>
            <w:tcW w:w="2348" w:type="dxa"/>
          </w:tcPr>
          <w:p w14:paraId="496270CA" w14:textId="77777777" w:rsidR="007F135D" w:rsidRDefault="007F135D">
            <w:pPr>
              <w:rPr>
                <w:rFonts w:eastAsia="SimSun"/>
                <w:lang w:eastAsia="zh-CN"/>
              </w:rPr>
            </w:pPr>
          </w:p>
        </w:tc>
        <w:tc>
          <w:tcPr>
            <w:tcW w:w="5134" w:type="dxa"/>
          </w:tcPr>
          <w:p w14:paraId="608DD49D" w14:textId="77777777" w:rsidR="007F135D" w:rsidRDefault="007F135D">
            <w:pPr>
              <w:rPr>
                <w:rFonts w:eastAsia="SimSun"/>
                <w:lang w:eastAsia="zh-CN"/>
              </w:rPr>
            </w:pPr>
          </w:p>
        </w:tc>
      </w:tr>
    </w:tbl>
    <w:p w14:paraId="137E1DC2" w14:textId="77777777" w:rsidR="007F135D" w:rsidRDefault="007F135D"/>
    <w:p w14:paraId="68485E4F" w14:textId="77777777" w:rsidR="007F135D" w:rsidRDefault="007F135D"/>
    <w:p w14:paraId="3B56FDCD" w14:textId="77777777" w:rsidR="007F135D" w:rsidRDefault="00C23C48">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7F135D" w14:paraId="1A03D0B8"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3537A0A"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0" w:history="1">
              <w:r w:rsidR="00C23C48">
                <w:rPr>
                  <w:rStyle w:val="af6"/>
                  <w:rFonts w:ascii="Arial" w:hAnsi="Arial" w:cs="Arial"/>
                  <w:b/>
                  <w:bCs/>
                  <w:sz w:val="16"/>
                  <w:szCs w:val="16"/>
                </w:rPr>
                <w:t>R1-2302315</w:t>
              </w:r>
            </w:hyperlink>
          </w:p>
        </w:tc>
        <w:tc>
          <w:tcPr>
            <w:tcW w:w="5983" w:type="dxa"/>
            <w:tcBorders>
              <w:top w:val="single" w:sz="4" w:space="0" w:color="A6A6A6"/>
              <w:left w:val="nil"/>
              <w:bottom w:val="single" w:sz="4" w:space="0" w:color="A6A6A6"/>
              <w:right w:val="single" w:sz="4" w:space="0" w:color="A6A6A6"/>
            </w:tcBorders>
            <w:shd w:val="clear" w:color="auto" w:fill="auto"/>
          </w:tcPr>
          <w:p w14:paraId="047D9FF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26D668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7F135D" w14:paraId="2ECC7F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F6ADDBD"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1" w:history="1">
              <w:r w:rsidR="00C23C48">
                <w:rPr>
                  <w:rStyle w:val="af6"/>
                  <w:rFonts w:ascii="Arial" w:hAnsi="Arial" w:cs="Arial"/>
                  <w:b/>
                  <w:bCs/>
                  <w:sz w:val="16"/>
                  <w:szCs w:val="16"/>
                </w:rPr>
                <w:t>R1-2302368</w:t>
              </w:r>
            </w:hyperlink>
          </w:p>
        </w:tc>
        <w:tc>
          <w:tcPr>
            <w:tcW w:w="5983" w:type="dxa"/>
            <w:tcBorders>
              <w:top w:val="nil"/>
              <w:left w:val="nil"/>
              <w:bottom w:val="single" w:sz="4" w:space="0" w:color="A6A6A6"/>
              <w:right w:val="single" w:sz="4" w:space="0" w:color="A6A6A6"/>
            </w:tcBorders>
            <w:shd w:val="clear" w:color="auto" w:fill="auto"/>
          </w:tcPr>
          <w:p w14:paraId="61C96CA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75A507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F135D" w14:paraId="37E9CF6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63B8F2C"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2" w:history="1">
              <w:r w:rsidR="00C23C48">
                <w:rPr>
                  <w:rStyle w:val="af6"/>
                  <w:rFonts w:ascii="Arial" w:hAnsi="Arial" w:cs="Arial"/>
                  <w:b/>
                  <w:bCs/>
                  <w:sz w:val="16"/>
                  <w:szCs w:val="16"/>
                </w:rPr>
                <w:t>R1-2302413</w:t>
              </w:r>
            </w:hyperlink>
          </w:p>
        </w:tc>
        <w:tc>
          <w:tcPr>
            <w:tcW w:w="5983" w:type="dxa"/>
            <w:tcBorders>
              <w:top w:val="nil"/>
              <w:left w:val="nil"/>
              <w:bottom w:val="single" w:sz="4" w:space="0" w:color="A6A6A6"/>
              <w:right w:val="single" w:sz="4" w:space="0" w:color="A6A6A6"/>
            </w:tcBorders>
            <w:shd w:val="clear" w:color="auto" w:fill="auto"/>
          </w:tcPr>
          <w:p w14:paraId="65F076A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5504E59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7F135D" w14:paraId="2D88388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FC605DF"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3" w:history="1">
              <w:r w:rsidR="00C23C48">
                <w:rPr>
                  <w:rStyle w:val="af6"/>
                  <w:rFonts w:ascii="Arial" w:hAnsi="Arial" w:cs="Arial"/>
                  <w:b/>
                  <w:bCs/>
                  <w:sz w:val="16"/>
                  <w:szCs w:val="16"/>
                </w:rPr>
                <w:t>R1-2302423</w:t>
              </w:r>
            </w:hyperlink>
          </w:p>
        </w:tc>
        <w:tc>
          <w:tcPr>
            <w:tcW w:w="5983" w:type="dxa"/>
            <w:tcBorders>
              <w:top w:val="nil"/>
              <w:left w:val="nil"/>
              <w:bottom w:val="single" w:sz="4" w:space="0" w:color="A6A6A6"/>
              <w:right w:val="single" w:sz="4" w:space="0" w:color="A6A6A6"/>
            </w:tcBorders>
            <w:shd w:val="clear" w:color="auto" w:fill="auto"/>
          </w:tcPr>
          <w:p w14:paraId="0ADC0DF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7114B72"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7F135D" w14:paraId="23D17A6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ED1391"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4" w:history="1">
              <w:r w:rsidR="00C23C48">
                <w:rPr>
                  <w:rStyle w:val="af6"/>
                  <w:rFonts w:ascii="Arial" w:hAnsi="Arial" w:cs="Arial"/>
                  <w:b/>
                  <w:bCs/>
                  <w:sz w:val="16"/>
                  <w:szCs w:val="16"/>
                </w:rPr>
                <w:t>R1-2302504</w:t>
              </w:r>
            </w:hyperlink>
          </w:p>
        </w:tc>
        <w:tc>
          <w:tcPr>
            <w:tcW w:w="5983" w:type="dxa"/>
            <w:tcBorders>
              <w:top w:val="nil"/>
              <w:left w:val="nil"/>
              <w:bottom w:val="single" w:sz="4" w:space="0" w:color="A6A6A6"/>
              <w:right w:val="single" w:sz="4" w:space="0" w:color="A6A6A6"/>
            </w:tcBorders>
            <w:shd w:val="clear" w:color="auto" w:fill="auto"/>
          </w:tcPr>
          <w:p w14:paraId="6B1485E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0D62D6A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7F135D" w14:paraId="7BA784F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651313C"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5" w:history="1">
              <w:r w:rsidR="00C23C48">
                <w:rPr>
                  <w:rStyle w:val="af6"/>
                  <w:rFonts w:ascii="Arial" w:hAnsi="Arial" w:cs="Arial"/>
                  <w:b/>
                  <w:bCs/>
                  <w:sz w:val="16"/>
                  <w:szCs w:val="16"/>
                </w:rPr>
                <w:t>R1-2302568</w:t>
              </w:r>
            </w:hyperlink>
          </w:p>
        </w:tc>
        <w:tc>
          <w:tcPr>
            <w:tcW w:w="5983" w:type="dxa"/>
            <w:tcBorders>
              <w:top w:val="nil"/>
              <w:left w:val="nil"/>
              <w:bottom w:val="single" w:sz="4" w:space="0" w:color="A6A6A6"/>
              <w:right w:val="single" w:sz="4" w:space="0" w:color="A6A6A6"/>
            </w:tcBorders>
            <w:shd w:val="clear" w:color="auto" w:fill="auto"/>
          </w:tcPr>
          <w:p w14:paraId="63DA9BA5"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491E26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7F135D" w14:paraId="4CE679A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4A53273"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6" w:history="1">
              <w:r w:rsidR="00C23C48">
                <w:rPr>
                  <w:rStyle w:val="af6"/>
                  <w:rFonts w:ascii="Arial" w:hAnsi="Arial" w:cs="Arial"/>
                  <w:b/>
                  <w:bCs/>
                  <w:sz w:val="16"/>
                  <w:szCs w:val="16"/>
                </w:rPr>
                <w:t>R1-2302619</w:t>
              </w:r>
            </w:hyperlink>
          </w:p>
        </w:tc>
        <w:tc>
          <w:tcPr>
            <w:tcW w:w="5983" w:type="dxa"/>
            <w:tcBorders>
              <w:top w:val="nil"/>
              <w:left w:val="nil"/>
              <w:bottom w:val="single" w:sz="4" w:space="0" w:color="A6A6A6"/>
              <w:right w:val="single" w:sz="4" w:space="0" w:color="A6A6A6"/>
            </w:tcBorders>
            <w:shd w:val="clear" w:color="auto" w:fill="auto"/>
          </w:tcPr>
          <w:p w14:paraId="308D587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988B723" w14:textId="77777777" w:rsidR="007F135D" w:rsidRDefault="00C23C48">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7F135D" w14:paraId="414DD1F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0D4ED01"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7" w:history="1">
              <w:r w:rsidR="00C23C48">
                <w:rPr>
                  <w:rStyle w:val="af6"/>
                  <w:rFonts w:ascii="Arial" w:hAnsi="Arial" w:cs="Arial"/>
                  <w:b/>
                  <w:bCs/>
                  <w:sz w:val="16"/>
                  <w:szCs w:val="16"/>
                </w:rPr>
                <w:t>R1-2302730</w:t>
              </w:r>
            </w:hyperlink>
          </w:p>
        </w:tc>
        <w:tc>
          <w:tcPr>
            <w:tcW w:w="5983" w:type="dxa"/>
            <w:tcBorders>
              <w:top w:val="nil"/>
              <w:left w:val="nil"/>
              <w:bottom w:val="single" w:sz="4" w:space="0" w:color="A6A6A6"/>
              <w:right w:val="single" w:sz="4" w:space="0" w:color="A6A6A6"/>
            </w:tcBorders>
            <w:shd w:val="clear" w:color="auto" w:fill="auto"/>
          </w:tcPr>
          <w:p w14:paraId="43951F32"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ADAA73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7F135D" w14:paraId="685CCAD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17C69D6"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8" w:history="1">
              <w:r w:rsidR="00C23C48">
                <w:rPr>
                  <w:rStyle w:val="af6"/>
                  <w:rFonts w:ascii="Arial" w:hAnsi="Arial" w:cs="Arial"/>
                  <w:b/>
                  <w:bCs/>
                  <w:sz w:val="16"/>
                  <w:szCs w:val="16"/>
                </w:rPr>
                <w:t>R1-2302752</w:t>
              </w:r>
            </w:hyperlink>
          </w:p>
        </w:tc>
        <w:tc>
          <w:tcPr>
            <w:tcW w:w="5983" w:type="dxa"/>
            <w:tcBorders>
              <w:top w:val="nil"/>
              <w:left w:val="nil"/>
              <w:bottom w:val="single" w:sz="4" w:space="0" w:color="A6A6A6"/>
              <w:right w:val="single" w:sz="4" w:space="0" w:color="A6A6A6"/>
            </w:tcBorders>
            <w:shd w:val="clear" w:color="auto" w:fill="auto"/>
          </w:tcPr>
          <w:p w14:paraId="7CF51BA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23362A9"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7F135D" w14:paraId="0BE47C6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DE1443"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19" w:history="1">
              <w:r w:rsidR="00C23C48">
                <w:rPr>
                  <w:rStyle w:val="af6"/>
                  <w:rFonts w:ascii="Arial" w:hAnsi="Arial" w:cs="Arial"/>
                  <w:b/>
                  <w:bCs/>
                  <w:sz w:val="16"/>
                  <w:szCs w:val="16"/>
                </w:rPr>
                <w:t>R1-2302819</w:t>
              </w:r>
            </w:hyperlink>
          </w:p>
        </w:tc>
        <w:tc>
          <w:tcPr>
            <w:tcW w:w="5983" w:type="dxa"/>
            <w:tcBorders>
              <w:top w:val="nil"/>
              <w:left w:val="nil"/>
              <w:bottom w:val="single" w:sz="4" w:space="0" w:color="A6A6A6"/>
              <w:right w:val="single" w:sz="4" w:space="0" w:color="A6A6A6"/>
            </w:tcBorders>
            <w:shd w:val="clear" w:color="auto" w:fill="auto"/>
          </w:tcPr>
          <w:p w14:paraId="44BC21BC"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0670982"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7F135D" w14:paraId="18CB51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7850310"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0" w:history="1">
              <w:r w:rsidR="00C23C48">
                <w:rPr>
                  <w:rStyle w:val="af6"/>
                  <w:rFonts w:ascii="Arial" w:hAnsi="Arial" w:cs="Arial"/>
                  <w:b/>
                  <w:bCs/>
                  <w:sz w:val="16"/>
                  <w:szCs w:val="16"/>
                </w:rPr>
                <w:t>R1-2302830</w:t>
              </w:r>
            </w:hyperlink>
          </w:p>
        </w:tc>
        <w:tc>
          <w:tcPr>
            <w:tcW w:w="5983" w:type="dxa"/>
            <w:tcBorders>
              <w:top w:val="nil"/>
              <w:left w:val="nil"/>
              <w:bottom w:val="single" w:sz="4" w:space="0" w:color="A6A6A6"/>
              <w:right w:val="single" w:sz="4" w:space="0" w:color="A6A6A6"/>
            </w:tcBorders>
            <w:shd w:val="clear" w:color="auto" w:fill="auto"/>
          </w:tcPr>
          <w:p w14:paraId="24D352E6"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5A2000C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7F135D" w14:paraId="3F0AB5B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F9C8FD"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1" w:history="1">
              <w:r w:rsidR="00C23C48">
                <w:rPr>
                  <w:rStyle w:val="af6"/>
                  <w:rFonts w:ascii="Arial" w:hAnsi="Arial" w:cs="Arial"/>
                  <w:b/>
                  <w:bCs/>
                  <w:sz w:val="16"/>
                  <w:szCs w:val="16"/>
                </w:rPr>
                <w:t>R1-2302860</w:t>
              </w:r>
            </w:hyperlink>
          </w:p>
        </w:tc>
        <w:tc>
          <w:tcPr>
            <w:tcW w:w="5983" w:type="dxa"/>
            <w:tcBorders>
              <w:top w:val="nil"/>
              <w:left w:val="nil"/>
              <w:bottom w:val="single" w:sz="4" w:space="0" w:color="A6A6A6"/>
              <w:right w:val="single" w:sz="4" w:space="0" w:color="A6A6A6"/>
            </w:tcBorders>
            <w:shd w:val="clear" w:color="auto" w:fill="auto"/>
          </w:tcPr>
          <w:p w14:paraId="6BA0749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A5A72A"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7F135D" w14:paraId="3C5A203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8EA4E47"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2" w:history="1">
              <w:r w:rsidR="00C23C48">
                <w:rPr>
                  <w:rStyle w:val="af6"/>
                  <w:rFonts w:ascii="Arial" w:hAnsi="Arial" w:cs="Arial"/>
                  <w:b/>
                  <w:bCs/>
                  <w:sz w:val="16"/>
                  <w:szCs w:val="16"/>
                </w:rPr>
                <w:t>R1-2302867</w:t>
              </w:r>
            </w:hyperlink>
          </w:p>
        </w:tc>
        <w:tc>
          <w:tcPr>
            <w:tcW w:w="5983" w:type="dxa"/>
            <w:tcBorders>
              <w:top w:val="nil"/>
              <w:left w:val="nil"/>
              <w:bottom w:val="single" w:sz="4" w:space="0" w:color="A6A6A6"/>
              <w:right w:val="single" w:sz="4" w:space="0" w:color="A6A6A6"/>
            </w:tcBorders>
            <w:shd w:val="clear" w:color="auto" w:fill="auto"/>
          </w:tcPr>
          <w:p w14:paraId="6FC9CBF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2BA38CB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7F135D" w14:paraId="1361C35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892F914"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3" w:history="1">
              <w:r w:rsidR="00C23C48">
                <w:rPr>
                  <w:rStyle w:val="af6"/>
                  <w:rFonts w:ascii="Arial" w:hAnsi="Arial" w:cs="Arial"/>
                  <w:b/>
                  <w:bCs/>
                  <w:sz w:val="16"/>
                  <w:szCs w:val="16"/>
                </w:rPr>
                <w:t>R1-2302870</w:t>
              </w:r>
            </w:hyperlink>
          </w:p>
        </w:tc>
        <w:tc>
          <w:tcPr>
            <w:tcW w:w="5983" w:type="dxa"/>
            <w:tcBorders>
              <w:top w:val="nil"/>
              <w:left w:val="nil"/>
              <w:bottom w:val="single" w:sz="4" w:space="0" w:color="A6A6A6"/>
              <w:right w:val="single" w:sz="4" w:space="0" w:color="A6A6A6"/>
            </w:tcBorders>
            <w:shd w:val="clear" w:color="auto" w:fill="auto"/>
          </w:tcPr>
          <w:p w14:paraId="696A7451"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FD3186"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7F135D" w14:paraId="220867A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88EA18A"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4" w:history="1">
              <w:r w:rsidR="00C23C48">
                <w:rPr>
                  <w:rStyle w:val="af6"/>
                  <w:rFonts w:ascii="Arial" w:hAnsi="Arial" w:cs="Arial"/>
                  <w:b/>
                  <w:bCs/>
                  <w:sz w:val="16"/>
                  <w:szCs w:val="16"/>
                </w:rPr>
                <w:t>R1-2302914</w:t>
              </w:r>
            </w:hyperlink>
          </w:p>
        </w:tc>
        <w:tc>
          <w:tcPr>
            <w:tcW w:w="5983" w:type="dxa"/>
            <w:tcBorders>
              <w:top w:val="nil"/>
              <w:left w:val="nil"/>
              <w:bottom w:val="single" w:sz="4" w:space="0" w:color="A6A6A6"/>
              <w:right w:val="single" w:sz="4" w:space="0" w:color="A6A6A6"/>
            </w:tcBorders>
            <w:shd w:val="clear" w:color="auto" w:fill="auto"/>
          </w:tcPr>
          <w:p w14:paraId="02D7FDEF"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356249"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7F135D" w14:paraId="3B38744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7D8068"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5" w:history="1">
              <w:r w:rsidR="00C23C48">
                <w:rPr>
                  <w:rStyle w:val="af6"/>
                  <w:rFonts w:ascii="Arial" w:hAnsi="Arial" w:cs="Arial"/>
                  <w:b/>
                  <w:bCs/>
                  <w:sz w:val="16"/>
                  <w:szCs w:val="16"/>
                </w:rPr>
                <w:t>R1-2302966</w:t>
              </w:r>
            </w:hyperlink>
          </w:p>
        </w:tc>
        <w:tc>
          <w:tcPr>
            <w:tcW w:w="5983" w:type="dxa"/>
            <w:tcBorders>
              <w:top w:val="nil"/>
              <w:left w:val="nil"/>
              <w:bottom w:val="single" w:sz="4" w:space="0" w:color="A6A6A6"/>
              <w:right w:val="single" w:sz="4" w:space="0" w:color="A6A6A6"/>
            </w:tcBorders>
            <w:shd w:val="clear" w:color="auto" w:fill="auto"/>
          </w:tcPr>
          <w:p w14:paraId="64B3F09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621D6C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7F135D" w14:paraId="25BF60C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FD23457"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6" w:history="1">
              <w:r w:rsidR="00C23C48">
                <w:rPr>
                  <w:rStyle w:val="af6"/>
                  <w:rFonts w:ascii="Arial" w:hAnsi="Arial" w:cs="Arial"/>
                  <w:b/>
                  <w:bCs/>
                  <w:sz w:val="16"/>
                  <w:szCs w:val="16"/>
                </w:rPr>
                <w:t>R1-2303148</w:t>
              </w:r>
            </w:hyperlink>
          </w:p>
        </w:tc>
        <w:tc>
          <w:tcPr>
            <w:tcW w:w="5983" w:type="dxa"/>
            <w:tcBorders>
              <w:top w:val="nil"/>
              <w:left w:val="nil"/>
              <w:bottom w:val="single" w:sz="4" w:space="0" w:color="A6A6A6"/>
              <w:right w:val="single" w:sz="4" w:space="0" w:color="A6A6A6"/>
            </w:tcBorders>
            <w:shd w:val="clear" w:color="auto" w:fill="auto"/>
          </w:tcPr>
          <w:p w14:paraId="3E2ED84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2CF4FD"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7F135D" w14:paraId="63E8052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9F0AE73"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7" w:history="1">
              <w:r w:rsidR="00C23C48">
                <w:rPr>
                  <w:rStyle w:val="af6"/>
                  <w:rFonts w:ascii="Arial" w:hAnsi="Arial" w:cs="Arial"/>
                  <w:b/>
                  <w:bCs/>
                  <w:sz w:val="16"/>
                  <w:szCs w:val="16"/>
                </w:rPr>
                <w:t>R1-2303253</w:t>
              </w:r>
            </w:hyperlink>
          </w:p>
        </w:tc>
        <w:tc>
          <w:tcPr>
            <w:tcW w:w="5983" w:type="dxa"/>
            <w:tcBorders>
              <w:top w:val="nil"/>
              <w:left w:val="nil"/>
              <w:bottom w:val="single" w:sz="4" w:space="0" w:color="A6A6A6"/>
              <w:right w:val="single" w:sz="4" w:space="0" w:color="A6A6A6"/>
            </w:tcBorders>
            <w:shd w:val="clear" w:color="auto" w:fill="auto"/>
          </w:tcPr>
          <w:p w14:paraId="61614ACA"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C7F1F7E"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7F135D" w14:paraId="298E2962" w14:textId="77777777">
        <w:trPr>
          <w:trHeight w:val="450"/>
        </w:trPr>
        <w:tc>
          <w:tcPr>
            <w:tcW w:w="1100" w:type="dxa"/>
            <w:tcBorders>
              <w:top w:val="nil"/>
              <w:left w:val="single" w:sz="4" w:space="0" w:color="A6A6A6"/>
              <w:bottom w:val="nil"/>
              <w:right w:val="single" w:sz="4" w:space="0" w:color="A6A6A6"/>
            </w:tcBorders>
            <w:shd w:val="clear" w:color="auto" w:fill="auto"/>
          </w:tcPr>
          <w:p w14:paraId="5719B39B"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8" w:history="1">
              <w:r w:rsidR="00C23C48">
                <w:rPr>
                  <w:rStyle w:val="af6"/>
                  <w:rFonts w:ascii="Arial" w:hAnsi="Arial" w:cs="Arial"/>
                  <w:b/>
                  <w:bCs/>
                  <w:sz w:val="16"/>
                  <w:szCs w:val="16"/>
                </w:rPr>
                <w:t>R1-2303288</w:t>
              </w:r>
            </w:hyperlink>
          </w:p>
        </w:tc>
        <w:tc>
          <w:tcPr>
            <w:tcW w:w="5983" w:type="dxa"/>
            <w:tcBorders>
              <w:top w:val="nil"/>
              <w:left w:val="nil"/>
              <w:bottom w:val="nil"/>
              <w:right w:val="single" w:sz="4" w:space="0" w:color="A6A6A6"/>
            </w:tcBorders>
            <w:shd w:val="clear" w:color="auto" w:fill="auto"/>
          </w:tcPr>
          <w:p w14:paraId="100C1B6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3B82F217"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KDDI Corporation</w:t>
            </w:r>
          </w:p>
        </w:tc>
      </w:tr>
      <w:tr w:rsidR="007F135D" w14:paraId="670CCF6B" w14:textId="77777777">
        <w:trPr>
          <w:trHeight w:val="450"/>
        </w:trPr>
        <w:tc>
          <w:tcPr>
            <w:tcW w:w="1100" w:type="dxa"/>
            <w:tcBorders>
              <w:top w:val="nil"/>
              <w:left w:val="single" w:sz="4" w:space="0" w:color="A6A6A6"/>
              <w:bottom w:val="nil"/>
              <w:right w:val="single" w:sz="4" w:space="0" w:color="A6A6A6"/>
            </w:tcBorders>
            <w:shd w:val="clear" w:color="auto" w:fill="auto"/>
          </w:tcPr>
          <w:p w14:paraId="4DD663F3"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29" w:history="1">
              <w:r w:rsidR="00C23C48">
                <w:rPr>
                  <w:rStyle w:val="af6"/>
                  <w:rFonts w:ascii="Arial" w:hAnsi="Arial" w:cs="Arial"/>
                  <w:b/>
                  <w:bCs/>
                  <w:sz w:val="16"/>
                  <w:szCs w:val="16"/>
                </w:rPr>
                <w:t>R1-2303331</w:t>
              </w:r>
            </w:hyperlink>
          </w:p>
        </w:tc>
        <w:tc>
          <w:tcPr>
            <w:tcW w:w="5983" w:type="dxa"/>
            <w:tcBorders>
              <w:top w:val="nil"/>
              <w:left w:val="nil"/>
              <w:bottom w:val="nil"/>
              <w:right w:val="single" w:sz="4" w:space="0" w:color="A6A6A6"/>
            </w:tcBorders>
            <w:shd w:val="clear" w:color="auto" w:fill="auto"/>
          </w:tcPr>
          <w:p w14:paraId="34C548D4"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F87C7E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r w:rsidR="007F135D" w14:paraId="2D8F4A2F" w14:textId="77777777">
        <w:trPr>
          <w:trHeight w:val="450"/>
        </w:trPr>
        <w:tc>
          <w:tcPr>
            <w:tcW w:w="1100" w:type="dxa"/>
            <w:tcBorders>
              <w:top w:val="nil"/>
              <w:left w:val="single" w:sz="4" w:space="0" w:color="A6A6A6"/>
              <w:bottom w:val="nil"/>
              <w:right w:val="single" w:sz="4" w:space="0" w:color="A6A6A6"/>
            </w:tcBorders>
            <w:shd w:val="clear" w:color="auto" w:fill="auto"/>
          </w:tcPr>
          <w:p w14:paraId="717E284A"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30" w:history="1">
              <w:r w:rsidR="00C23C48">
                <w:rPr>
                  <w:rStyle w:val="af6"/>
                  <w:rFonts w:ascii="Arial" w:hAnsi="Arial" w:cs="Arial"/>
                  <w:b/>
                  <w:bCs/>
                  <w:sz w:val="16"/>
                  <w:szCs w:val="16"/>
                </w:rPr>
                <w:t>R1-2303410</w:t>
              </w:r>
            </w:hyperlink>
          </w:p>
        </w:tc>
        <w:tc>
          <w:tcPr>
            <w:tcW w:w="5983" w:type="dxa"/>
            <w:tcBorders>
              <w:top w:val="nil"/>
              <w:left w:val="nil"/>
              <w:bottom w:val="nil"/>
              <w:right w:val="single" w:sz="4" w:space="0" w:color="A6A6A6"/>
            </w:tcBorders>
            <w:shd w:val="clear" w:color="auto" w:fill="auto"/>
          </w:tcPr>
          <w:p w14:paraId="0FDC98B8"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1CDB8BCF"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7F135D" w14:paraId="5AF72A14" w14:textId="77777777">
        <w:trPr>
          <w:trHeight w:val="450"/>
        </w:trPr>
        <w:tc>
          <w:tcPr>
            <w:tcW w:w="1100" w:type="dxa"/>
            <w:tcBorders>
              <w:top w:val="nil"/>
              <w:left w:val="single" w:sz="4" w:space="0" w:color="A6A6A6"/>
              <w:bottom w:val="nil"/>
              <w:right w:val="single" w:sz="4" w:space="0" w:color="A6A6A6"/>
            </w:tcBorders>
            <w:shd w:val="clear" w:color="auto" w:fill="auto"/>
          </w:tcPr>
          <w:p w14:paraId="6D1DB993"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31" w:history="1">
              <w:r w:rsidR="00C23C48">
                <w:rPr>
                  <w:rStyle w:val="af6"/>
                  <w:rFonts w:ascii="Arial" w:hAnsi="Arial" w:cs="Arial"/>
                  <w:b/>
                  <w:bCs/>
                  <w:sz w:val="16"/>
                  <w:szCs w:val="16"/>
                </w:rPr>
                <w:t>R1-2303455</w:t>
              </w:r>
            </w:hyperlink>
          </w:p>
        </w:tc>
        <w:tc>
          <w:tcPr>
            <w:tcW w:w="5983" w:type="dxa"/>
            <w:tcBorders>
              <w:top w:val="nil"/>
              <w:left w:val="nil"/>
              <w:bottom w:val="nil"/>
              <w:right w:val="single" w:sz="4" w:space="0" w:color="A6A6A6"/>
            </w:tcBorders>
            <w:shd w:val="clear" w:color="auto" w:fill="auto"/>
          </w:tcPr>
          <w:p w14:paraId="286527B4"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4BB0DC10" w14:textId="77777777" w:rsidR="007F135D" w:rsidRDefault="00C23C48">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7F135D" w14:paraId="3BDD784A" w14:textId="77777777">
        <w:trPr>
          <w:trHeight w:val="450"/>
        </w:trPr>
        <w:tc>
          <w:tcPr>
            <w:tcW w:w="1100" w:type="dxa"/>
            <w:tcBorders>
              <w:top w:val="nil"/>
              <w:left w:val="single" w:sz="4" w:space="0" w:color="A6A6A6"/>
              <w:bottom w:val="nil"/>
              <w:right w:val="single" w:sz="4" w:space="0" w:color="A6A6A6"/>
            </w:tcBorders>
            <w:shd w:val="clear" w:color="auto" w:fill="auto"/>
          </w:tcPr>
          <w:p w14:paraId="57161A0E"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32" w:history="1">
              <w:r w:rsidR="00C23C48">
                <w:rPr>
                  <w:rStyle w:val="af6"/>
                  <w:rFonts w:ascii="Arial" w:hAnsi="Arial" w:cs="Arial"/>
                  <w:b/>
                  <w:bCs/>
                  <w:sz w:val="16"/>
                  <w:szCs w:val="16"/>
                </w:rPr>
                <w:t>R1-2303503</w:t>
              </w:r>
            </w:hyperlink>
          </w:p>
        </w:tc>
        <w:tc>
          <w:tcPr>
            <w:tcW w:w="5983" w:type="dxa"/>
            <w:tcBorders>
              <w:top w:val="nil"/>
              <w:left w:val="nil"/>
              <w:bottom w:val="nil"/>
              <w:right w:val="single" w:sz="4" w:space="0" w:color="A6A6A6"/>
            </w:tcBorders>
            <w:shd w:val="clear" w:color="auto" w:fill="auto"/>
          </w:tcPr>
          <w:p w14:paraId="05F26E4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407DF99B"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7F135D" w14:paraId="16C246B3" w14:textId="77777777">
        <w:trPr>
          <w:trHeight w:val="450"/>
        </w:trPr>
        <w:tc>
          <w:tcPr>
            <w:tcW w:w="1100" w:type="dxa"/>
            <w:tcBorders>
              <w:top w:val="nil"/>
              <w:left w:val="single" w:sz="4" w:space="0" w:color="A6A6A6"/>
              <w:bottom w:val="nil"/>
              <w:right w:val="single" w:sz="4" w:space="0" w:color="A6A6A6"/>
            </w:tcBorders>
            <w:shd w:val="clear" w:color="auto" w:fill="auto"/>
          </w:tcPr>
          <w:p w14:paraId="3A5C8593"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33" w:history="1">
              <w:r w:rsidR="00C23C48">
                <w:rPr>
                  <w:rStyle w:val="af6"/>
                  <w:rFonts w:ascii="Arial" w:hAnsi="Arial" w:cs="Arial"/>
                  <w:b/>
                  <w:bCs/>
                  <w:sz w:val="16"/>
                  <w:szCs w:val="16"/>
                </w:rPr>
                <w:t>R1-2303518</w:t>
              </w:r>
            </w:hyperlink>
          </w:p>
        </w:tc>
        <w:tc>
          <w:tcPr>
            <w:tcW w:w="5983" w:type="dxa"/>
            <w:tcBorders>
              <w:top w:val="nil"/>
              <w:left w:val="nil"/>
              <w:bottom w:val="nil"/>
              <w:right w:val="single" w:sz="4" w:space="0" w:color="A6A6A6"/>
            </w:tcBorders>
            <w:shd w:val="clear" w:color="auto" w:fill="auto"/>
          </w:tcPr>
          <w:p w14:paraId="0A7D3850"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00E61BB9"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7F135D" w14:paraId="7DDD2B17" w14:textId="77777777">
        <w:trPr>
          <w:trHeight w:val="450"/>
        </w:trPr>
        <w:tc>
          <w:tcPr>
            <w:tcW w:w="1100" w:type="dxa"/>
            <w:tcBorders>
              <w:top w:val="nil"/>
              <w:left w:val="single" w:sz="4" w:space="0" w:color="A6A6A6"/>
              <w:bottom w:val="nil"/>
              <w:right w:val="single" w:sz="4" w:space="0" w:color="A6A6A6"/>
            </w:tcBorders>
            <w:shd w:val="clear" w:color="auto" w:fill="auto"/>
          </w:tcPr>
          <w:p w14:paraId="361F073D"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34" w:history="1">
              <w:r w:rsidR="00C23C48">
                <w:rPr>
                  <w:rStyle w:val="af6"/>
                  <w:rFonts w:ascii="Arial" w:hAnsi="Arial" w:cs="Arial"/>
                  <w:b/>
                  <w:bCs/>
                  <w:sz w:val="16"/>
                  <w:szCs w:val="16"/>
                </w:rPr>
                <w:t>R1-2303610</w:t>
              </w:r>
            </w:hyperlink>
          </w:p>
        </w:tc>
        <w:tc>
          <w:tcPr>
            <w:tcW w:w="5983" w:type="dxa"/>
            <w:tcBorders>
              <w:top w:val="nil"/>
              <w:left w:val="nil"/>
              <w:bottom w:val="nil"/>
              <w:right w:val="single" w:sz="4" w:space="0" w:color="A6A6A6"/>
            </w:tcBorders>
            <w:shd w:val="clear" w:color="auto" w:fill="auto"/>
          </w:tcPr>
          <w:p w14:paraId="5F6575B4"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526167EF"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7F135D" w14:paraId="377B0005" w14:textId="77777777">
        <w:trPr>
          <w:trHeight w:val="450"/>
        </w:trPr>
        <w:tc>
          <w:tcPr>
            <w:tcW w:w="1100" w:type="dxa"/>
            <w:tcBorders>
              <w:top w:val="nil"/>
              <w:left w:val="single" w:sz="4" w:space="0" w:color="A6A6A6"/>
              <w:bottom w:val="nil"/>
              <w:right w:val="single" w:sz="4" w:space="0" w:color="A6A6A6"/>
            </w:tcBorders>
            <w:shd w:val="clear" w:color="auto" w:fill="auto"/>
          </w:tcPr>
          <w:p w14:paraId="28CB0772" w14:textId="77777777" w:rsidR="007F135D" w:rsidRDefault="00000000">
            <w:pPr>
              <w:snapToGrid/>
              <w:spacing w:after="0" w:afterAutospacing="0"/>
              <w:jc w:val="left"/>
              <w:rPr>
                <w:rFonts w:ascii="Arial" w:eastAsia="ＭＳ Ｐゴシック" w:hAnsi="Arial" w:cs="Arial"/>
                <w:b/>
                <w:bCs/>
                <w:color w:val="0000FF"/>
                <w:sz w:val="16"/>
                <w:szCs w:val="16"/>
                <w:u w:val="single"/>
                <w:lang w:val="en-US"/>
              </w:rPr>
            </w:pPr>
            <w:hyperlink r:id="rId35" w:history="1">
              <w:r w:rsidR="00C23C48">
                <w:rPr>
                  <w:rStyle w:val="af6"/>
                  <w:rFonts w:ascii="Arial" w:hAnsi="Arial" w:cs="Arial"/>
                  <w:b/>
                  <w:bCs/>
                  <w:sz w:val="16"/>
                  <w:szCs w:val="16"/>
                </w:rPr>
                <w:t>R1-2303727</w:t>
              </w:r>
            </w:hyperlink>
          </w:p>
        </w:tc>
        <w:tc>
          <w:tcPr>
            <w:tcW w:w="5983" w:type="dxa"/>
            <w:tcBorders>
              <w:top w:val="nil"/>
              <w:left w:val="nil"/>
              <w:bottom w:val="nil"/>
              <w:right w:val="single" w:sz="4" w:space="0" w:color="A6A6A6"/>
            </w:tcBorders>
            <w:shd w:val="clear" w:color="auto" w:fill="auto"/>
          </w:tcPr>
          <w:p w14:paraId="0FE95E15"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06CB11EA" w14:textId="77777777" w:rsidR="007F135D" w:rsidRDefault="00C23C48">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7F135D" w14:paraId="763F8E84" w14:textId="77777777">
        <w:trPr>
          <w:trHeight w:val="450"/>
        </w:trPr>
        <w:tc>
          <w:tcPr>
            <w:tcW w:w="1100" w:type="dxa"/>
            <w:tcBorders>
              <w:top w:val="nil"/>
              <w:left w:val="single" w:sz="4" w:space="0" w:color="A6A6A6"/>
              <w:bottom w:val="nil"/>
              <w:right w:val="single" w:sz="4" w:space="0" w:color="A6A6A6"/>
            </w:tcBorders>
            <w:shd w:val="clear" w:color="auto" w:fill="auto"/>
          </w:tcPr>
          <w:p w14:paraId="04BC9AA2" w14:textId="77777777" w:rsidR="007F135D" w:rsidRDefault="00000000">
            <w:pPr>
              <w:snapToGrid/>
              <w:spacing w:after="0" w:afterAutospacing="0"/>
              <w:jc w:val="left"/>
              <w:rPr>
                <w:rFonts w:ascii="Arial" w:hAnsi="Arial" w:cs="Arial"/>
                <w:b/>
                <w:bCs/>
                <w:color w:val="0000FF"/>
                <w:sz w:val="16"/>
                <w:szCs w:val="16"/>
                <w:u w:val="single"/>
              </w:rPr>
            </w:pPr>
            <w:hyperlink r:id="rId36" w:history="1">
              <w:r w:rsidR="00C23C48">
                <w:rPr>
                  <w:rStyle w:val="af6"/>
                  <w:rFonts w:ascii="Arial" w:hAnsi="Arial" w:cs="Arial"/>
                  <w:b/>
                  <w:bCs/>
                  <w:sz w:val="16"/>
                  <w:szCs w:val="16"/>
                </w:rPr>
                <w:t>R1-2303082</w:t>
              </w:r>
            </w:hyperlink>
          </w:p>
        </w:tc>
        <w:tc>
          <w:tcPr>
            <w:tcW w:w="5983" w:type="dxa"/>
            <w:tcBorders>
              <w:top w:val="nil"/>
              <w:left w:val="nil"/>
              <w:bottom w:val="nil"/>
              <w:right w:val="single" w:sz="4" w:space="0" w:color="A6A6A6"/>
            </w:tcBorders>
            <w:shd w:val="clear" w:color="auto" w:fill="auto"/>
          </w:tcPr>
          <w:p w14:paraId="5284F205" w14:textId="77777777" w:rsidR="007F135D" w:rsidRDefault="00C23C48">
            <w:pPr>
              <w:snapToGrid/>
              <w:spacing w:after="0" w:afterAutospacing="0"/>
              <w:jc w:val="left"/>
              <w:rPr>
                <w:rFonts w:ascii="Arial" w:hAnsi="Arial" w:cs="Arial"/>
                <w:sz w:val="16"/>
                <w:szCs w:val="16"/>
              </w:rPr>
            </w:pPr>
            <w:r>
              <w:rPr>
                <w:rFonts w:ascii="Arial" w:hAnsi="Arial" w:cs="Arial"/>
                <w:sz w:val="16"/>
                <w:szCs w:val="16"/>
              </w:rPr>
              <w:t>Enhancements on inter-cell beam management for mobility</w:t>
            </w:r>
          </w:p>
        </w:tc>
        <w:tc>
          <w:tcPr>
            <w:tcW w:w="1984" w:type="dxa"/>
            <w:tcBorders>
              <w:top w:val="nil"/>
              <w:left w:val="nil"/>
              <w:bottom w:val="nil"/>
              <w:right w:val="single" w:sz="4" w:space="0" w:color="A6A6A6"/>
            </w:tcBorders>
            <w:shd w:val="clear" w:color="auto" w:fill="auto"/>
          </w:tcPr>
          <w:p w14:paraId="51459A5C" w14:textId="77777777" w:rsidR="007F135D" w:rsidRDefault="00C23C48">
            <w:pPr>
              <w:snapToGrid/>
              <w:spacing w:after="0" w:afterAutospacing="0"/>
              <w:jc w:val="left"/>
              <w:rPr>
                <w:rFonts w:ascii="Arial" w:hAnsi="Arial" w:cs="Arial"/>
                <w:sz w:val="16"/>
                <w:szCs w:val="16"/>
              </w:rPr>
            </w:pPr>
            <w:r>
              <w:rPr>
                <w:rFonts w:ascii="Arial" w:hAnsi="Arial" w:cs="Arial"/>
                <w:sz w:val="16"/>
                <w:szCs w:val="16"/>
              </w:rPr>
              <w:t>LG Electronics</w:t>
            </w:r>
          </w:p>
        </w:tc>
      </w:tr>
    </w:tbl>
    <w:p w14:paraId="7F4B48A6" w14:textId="77777777" w:rsidR="007F135D" w:rsidRDefault="007F135D"/>
    <w:p w14:paraId="062EFB53" w14:textId="77777777" w:rsidR="007F135D" w:rsidRDefault="007F135D"/>
    <w:p w14:paraId="536C4BBC" w14:textId="77777777" w:rsidR="007F135D" w:rsidRDefault="007F135D">
      <w:pPr>
        <w:rPr>
          <w:lang w:eastAsia="zh-CN"/>
        </w:rPr>
      </w:pPr>
    </w:p>
    <w:p w14:paraId="7CA2480E" w14:textId="77777777" w:rsidR="007F135D" w:rsidRDefault="00C23C48">
      <w:pPr>
        <w:pStyle w:val="10"/>
        <w:spacing w:after="180"/>
      </w:pPr>
      <w:r>
        <w:t>Discussion</w:t>
      </w:r>
    </w:p>
    <w:p w14:paraId="78B33C57" w14:textId="77777777" w:rsidR="007F135D" w:rsidRDefault="007F135D">
      <w:pPr>
        <w:rPr>
          <w:lang w:eastAsia="zh-CN"/>
        </w:rPr>
      </w:pPr>
    </w:p>
    <w:p w14:paraId="0F1ECE2B" w14:textId="77777777" w:rsidR="007F135D" w:rsidRDefault="00C23C48">
      <w:pPr>
        <w:pStyle w:val="20"/>
      </w:pPr>
      <w:r>
        <w:t xml:space="preserve">L1 measurement </w:t>
      </w:r>
    </w:p>
    <w:p w14:paraId="2BD80524" w14:textId="77777777" w:rsidR="007F135D" w:rsidRDefault="00C23C48">
      <w:pPr>
        <w:pStyle w:val="30"/>
      </w:pPr>
      <w:r>
        <w:t>[Closed] L1 Intra-frequency measurement</w:t>
      </w:r>
    </w:p>
    <w:p w14:paraId="1949EE6D" w14:textId="77777777" w:rsidR="007F135D" w:rsidRDefault="00C23C48">
      <w:pPr>
        <w:pStyle w:val="5"/>
      </w:pPr>
      <w:r>
        <w:t>[Conclusion at RAN1#110b-e]</w:t>
      </w:r>
    </w:p>
    <w:p w14:paraId="444C95DA" w14:textId="77777777" w:rsidR="007F135D" w:rsidRDefault="00C23C48">
      <w:pPr>
        <w:rPr>
          <w:rFonts w:eastAsia="Batang"/>
          <w:sz w:val="20"/>
          <w:highlight w:val="green"/>
          <w:lang w:eastAsia="zh-CN"/>
        </w:rPr>
      </w:pPr>
      <w:r>
        <w:rPr>
          <w:highlight w:val="green"/>
          <w:lang w:eastAsia="zh-CN"/>
        </w:rPr>
        <w:t>Agreement</w:t>
      </w:r>
    </w:p>
    <w:p w14:paraId="491DA642" w14:textId="77777777" w:rsidR="007F135D" w:rsidRDefault="00C23C48">
      <w:pPr>
        <w:pStyle w:val="a"/>
        <w:numPr>
          <w:ilvl w:val="0"/>
          <w:numId w:val="15"/>
        </w:numPr>
        <w:spacing w:after="0" w:afterAutospacing="0"/>
        <w:rPr>
          <w:lang w:eastAsia="en-US"/>
        </w:rPr>
      </w:pPr>
      <w:r>
        <w:lastRenderedPageBreak/>
        <w:t>For Rel-18 L1/L2 mobility, L1 intra-frequency measurement for candidate cell is supported</w:t>
      </w:r>
    </w:p>
    <w:p w14:paraId="1180188E" w14:textId="77777777" w:rsidR="007F135D" w:rsidRDefault="00C23C48">
      <w:pPr>
        <w:pStyle w:val="a"/>
        <w:numPr>
          <w:ilvl w:val="1"/>
          <w:numId w:val="15"/>
        </w:numPr>
        <w:spacing w:after="0" w:afterAutospacing="0"/>
      </w:pPr>
      <w:r>
        <w:t>At least the following aspects are for RAN1 further study:</w:t>
      </w:r>
    </w:p>
    <w:p w14:paraId="7A3ACC9C" w14:textId="77777777" w:rsidR="007F135D" w:rsidRDefault="00C23C48">
      <w:pPr>
        <w:pStyle w:val="a"/>
        <w:numPr>
          <w:ilvl w:val="2"/>
          <w:numId w:val="15"/>
        </w:numPr>
        <w:spacing w:after="0" w:afterAutospacing="0"/>
        <w:rPr>
          <w:b/>
          <w:bCs/>
        </w:rPr>
      </w:pPr>
      <w:r>
        <w:t>RAN1 assumes Rel-17 ICBM CSI measurement as starting point.</w:t>
      </w:r>
    </w:p>
    <w:p w14:paraId="3CC87262" w14:textId="77777777" w:rsidR="007F135D" w:rsidRDefault="00C23C48">
      <w:pPr>
        <w:pStyle w:val="a"/>
        <w:numPr>
          <w:ilvl w:val="2"/>
          <w:numId w:val="15"/>
        </w:numPr>
        <w:spacing w:after="0" w:afterAutospacing="0"/>
        <w:rPr>
          <w:strike/>
        </w:rPr>
      </w:pPr>
      <w:r>
        <w:t>Whether and how to apply relaxation for the restrictions imposed on the Rel-17 intra-frequency L1 non-serving cell measurement defined in 9.13.2 of TS38.133, where RAN4 impact is foreseen, e.g.</w:t>
      </w:r>
    </w:p>
    <w:p w14:paraId="70D9013A" w14:textId="77777777" w:rsidR="007F135D" w:rsidRDefault="00C23C48">
      <w:pPr>
        <w:pStyle w:val="a"/>
        <w:numPr>
          <w:ilvl w:val="3"/>
          <w:numId w:val="15"/>
        </w:numPr>
        <w:spacing w:after="0" w:afterAutospacing="0"/>
      </w:pPr>
      <w:r>
        <w:t>SFN offset alignment compared with serving cell</w:t>
      </w:r>
    </w:p>
    <w:p w14:paraId="5010EFED" w14:textId="77777777" w:rsidR="007F135D" w:rsidRDefault="00C23C48">
      <w:pPr>
        <w:pStyle w:val="a"/>
        <w:numPr>
          <w:ilvl w:val="3"/>
          <w:numId w:val="15"/>
        </w:numPr>
        <w:spacing w:after="0" w:afterAutospacing="0"/>
      </w:pPr>
      <w:r>
        <w:t xml:space="preserve">BWP setting, </w:t>
      </w:r>
      <w:proofErr w:type="gramStart"/>
      <w:r>
        <w:t>i.e.</w:t>
      </w:r>
      <w:proofErr w:type="gramEnd"/>
      <w:r>
        <w:t xml:space="preserve"> non-serving cell SSB should be covered by serving cell active BWP</w:t>
      </w:r>
    </w:p>
    <w:p w14:paraId="34D139A1" w14:textId="77777777" w:rsidR="007F135D" w:rsidRDefault="00C23C48">
      <w:pPr>
        <w:pStyle w:val="a"/>
        <w:numPr>
          <w:ilvl w:val="3"/>
          <w:numId w:val="15"/>
        </w:numPr>
        <w:spacing w:after="0" w:afterAutospacing="0"/>
      </w:pPr>
      <w:r>
        <w:t>Introduction of symbol level gap or SMTC for larger Rx timing difference (</w:t>
      </w:r>
      <w:proofErr w:type="gramStart"/>
      <w:r>
        <w:t>i.e.</w:t>
      </w:r>
      <w:proofErr w:type="gramEnd"/>
      <w:r>
        <w:t xml:space="preserve"> larger than CP length) </w:t>
      </w:r>
    </w:p>
    <w:p w14:paraId="599CA9DB" w14:textId="77777777" w:rsidR="007F135D" w:rsidRDefault="00C23C48">
      <w:pPr>
        <w:pStyle w:val="a"/>
        <w:numPr>
          <w:ilvl w:val="2"/>
          <w:numId w:val="15"/>
        </w:numPr>
        <w:spacing w:after="0" w:afterAutospacing="0"/>
      </w:pPr>
      <w:r>
        <w:t>Commonality with intra-frequency L3 measurement</w:t>
      </w:r>
    </w:p>
    <w:p w14:paraId="6A2D24A0" w14:textId="77777777" w:rsidR="007F135D" w:rsidRDefault="00C23C48">
      <w:pPr>
        <w:pStyle w:val="a"/>
        <w:numPr>
          <w:ilvl w:val="2"/>
          <w:numId w:val="15"/>
        </w:numPr>
        <w:spacing w:after="0" w:afterAutospacing="0"/>
      </w:pPr>
      <w:r>
        <w:t>Commonality with L1 inter-frequency measurement for measurement configuration</w:t>
      </w:r>
    </w:p>
    <w:p w14:paraId="60E307CF" w14:textId="77777777" w:rsidR="007F135D" w:rsidRDefault="00C23C48">
      <w:pPr>
        <w:pStyle w:val="a"/>
        <w:numPr>
          <w:ilvl w:val="0"/>
          <w:numId w:val="15"/>
        </w:numPr>
        <w:spacing w:after="0" w:afterAutospacing="0"/>
        <w:rPr>
          <w:b/>
          <w:bCs/>
        </w:rPr>
      </w:pPr>
      <w:r>
        <w:t xml:space="preserve">Send an LS to RAN4 (CC RAN2) </w:t>
      </w:r>
    </w:p>
    <w:p w14:paraId="00AF6971" w14:textId="77777777" w:rsidR="007F135D" w:rsidRDefault="00C23C48">
      <w:pPr>
        <w:pStyle w:val="a"/>
        <w:numPr>
          <w:ilvl w:val="1"/>
          <w:numId w:val="15"/>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646CD456" w14:textId="77777777" w:rsidR="007F135D" w:rsidRDefault="00C23C48">
      <w:pPr>
        <w:pStyle w:val="a"/>
        <w:numPr>
          <w:ilvl w:val="1"/>
          <w:numId w:val="15"/>
        </w:numPr>
        <w:spacing w:after="0" w:afterAutospacing="0"/>
        <w:rPr>
          <w:b/>
          <w:bCs/>
        </w:rPr>
      </w:pPr>
      <w:r>
        <w:t>RAN1 assumes Rel-17 ICBM CSI measurement as starting point.</w:t>
      </w:r>
    </w:p>
    <w:p w14:paraId="3E1AE19A" w14:textId="77777777" w:rsidR="007F135D" w:rsidRDefault="007F135D"/>
    <w:p w14:paraId="284DA7A4" w14:textId="77777777" w:rsidR="007F135D" w:rsidRDefault="00C23C48">
      <w:pPr>
        <w:pStyle w:val="5"/>
      </w:pPr>
      <w:r>
        <w:t>[Conclusion at RAN1#111]</w:t>
      </w:r>
    </w:p>
    <w:p w14:paraId="4624F81F" w14:textId="77777777" w:rsidR="007F135D" w:rsidRDefault="00C23C48">
      <w:r>
        <w:rPr>
          <w:rFonts w:hint="eastAsia"/>
        </w:rPr>
        <w:t>N</w:t>
      </w:r>
      <w:r>
        <w:t>o discussion as LS from RAN4 had not been received at that time.</w:t>
      </w:r>
    </w:p>
    <w:p w14:paraId="134FAA49" w14:textId="77777777" w:rsidR="007F135D" w:rsidRDefault="00C23C48">
      <w:pPr>
        <w:pStyle w:val="5"/>
      </w:pPr>
      <w:r>
        <w:t>[Conclusion at RAN1#112]</w:t>
      </w:r>
    </w:p>
    <w:p w14:paraId="72447102" w14:textId="77777777" w:rsidR="007F135D" w:rsidRDefault="00C23C48">
      <w:r>
        <w:rPr>
          <w:rFonts w:hint="eastAsia"/>
        </w:rPr>
        <w:t>N</w:t>
      </w:r>
      <w:r>
        <w:t>o discussion as LS from RAN4 requires no RAN1 discussion.</w:t>
      </w:r>
    </w:p>
    <w:p w14:paraId="46B0464C" w14:textId="77777777" w:rsidR="007F135D" w:rsidRDefault="007F135D"/>
    <w:p w14:paraId="7385B317" w14:textId="77777777" w:rsidR="007F135D" w:rsidRDefault="00C23C48">
      <w:pPr>
        <w:pStyle w:val="5"/>
      </w:pPr>
      <w:r>
        <w:t>[Summary of Contributions]</w:t>
      </w:r>
    </w:p>
    <w:p w14:paraId="6B345F41" w14:textId="77777777" w:rsidR="007F135D" w:rsidRDefault="00C23C48">
      <w:r>
        <w:t xml:space="preserve">Based on RAN4 LS, the follow is proposed. </w:t>
      </w:r>
    </w:p>
    <w:p w14:paraId="53374203" w14:textId="77777777" w:rsidR="007F135D" w:rsidRDefault="00C23C48">
      <w:pPr>
        <w:pStyle w:val="a"/>
        <w:numPr>
          <w:ilvl w:val="0"/>
          <w:numId w:val="15"/>
        </w:numPr>
      </w:pPr>
      <w:r>
        <w:t xml:space="preserve">Intel: extension of Rel-17 ICMB mechanism in case where </w:t>
      </w:r>
      <w:r>
        <w:rPr>
          <w:rFonts w:hint="eastAsia"/>
        </w:rPr>
        <w:t>SSB RTD is larger than CP length</w:t>
      </w:r>
    </w:p>
    <w:p w14:paraId="09EC619B" w14:textId="77777777" w:rsidR="007F135D" w:rsidRDefault="00C23C48">
      <w:pPr>
        <w:pStyle w:val="5"/>
      </w:pPr>
      <w:r>
        <w:t>[FL observation]</w:t>
      </w:r>
    </w:p>
    <w:p w14:paraId="4C693C18" w14:textId="77777777" w:rsidR="007F135D" w:rsidRDefault="00C23C48">
      <w:r>
        <w:t xml:space="preserve">Even though the reply LS from RAN4 is received and their view on the definition of intra- and inter- frequency was provided there, RAN4 also mentioned that their discussion has not been concluded yet. In addition, it is not clear yet what is the RAN1 spec impact driven by RAN4 agreements. Given this situation, FL thinks RAN1 needs no discussion in this meeting. </w:t>
      </w:r>
    </w:p>
    <w:p w14:paraId="7C3334D0" w14:textId="77777777" w:rsidR="007F135D" w:rsidRDefault="00C23C48">
      <w:r>
        <w:t xml:space="preserve">Given the observation above, no FL proposal is made. </w:t>
      </w:r>
    </w:p>
    <w:p w14:paraId="537E166F" w14:textId="77777777" w:rsidR="007F135D" w:rsidRDefault="007F135D"/>
    <w:p w14:paraId="272F785E" w14:textId="77777777" w:rsidR="007F135D" w:rsidRDefault="007F135D"/>
    <w:p w14:paraId="63297208" w14:textId="77777777" w:rsidR="007F135D" w:rsidRDefault="00C23C48">
      <w:pPr>
        <w:pStyle w:val="5"/>
      </w:pPr>
      <w:r>
        <w:t>[Comments if any]</w:t>
      </w:r>
    </w:p>
    <w:tbl>
      <w:tblPr>
        <w:tblStyle w:val="8"/>
        <w:tblW w:w="9631" w:type="dxa"/>
        <w:tblLook w:val="04A0" w:firstRow="1" w:lastRow="0" w:firstColumn="1" w:lastColumn="0" w:noHBand="0" w:noVBand="1"/>
      </w:tblPr>
      <w:tblGrid>
        <w:gridCol w:w="1603"/>
        <w:gridCol w:w="8028"/>
      </w:tblGrid>
      <w:tr w:rsidR="007F135D" w14:paraId="6369C021"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48088C79" w14:textId="77777777" w:rsidR="007F135D" w:rsidRDefault="00C23C48">
            <w:r>
              <w:rPr>
                <w:rFonts w:hint="eastAsia"/>
              </w:rPr>
              <w:t>C</w:t>
            </w:r>
            <w:r>
              <w:t>ompany</w:t>
            </w:r>
          </w:p>
        </w:tc>
        <w:tc>
          <w:tcPr>
            <w:tcW w:w="8028" w:type="dxa"/>
          </w:tcPr>
          <w:p w14:paraId="0B01E98F" w14:textId="77777777" w:rsidR="007F135D" w:rsidRDefault="00C23C48">
            <w:r>
              <w:rPr>
                <w:rFonts w:hint="eastAsia"/>
              </w:rPr>
              <w:t>C</w:t>
            </w:r>
            <w:r>
              <w:t>omment</w:t>
            </w:r>
          </w:p>
        </w:tc>
      </w:tr>
      <w:tr w:rsidR="007F135D" w14:paraId="7D0FF2C5" w14:textId="77777777" w:rsidTr="007F135D">
        <w:tc>
          <w:tcPr>
            <w:tcW w:w="1603" w:type="dxa"/>
          </w:tcPr>
          <w:p w14:paraId="6AFCA021" w14:textId="77777777" w:rsidR="007F135D" w:rsidRDefault="007F135D">
            <w:pPr>
              <w:rPr>
                <w:rFonts w:eastAsia="SimSun"/>
                <w:lang w:eastAsia="zh-CN"/>
              </w:rPr>
            </w:pPr>
          </w:p>
        </w:tc>
        <w:tc>
          <w:tcPr>
            <w:tcW w:w="8028" w:type="dxa"/>
          </w:tcPr>
          <w:p w14:paraId="789812A3" w14:textId="77777777" w:rsidR="007F135D" w:rsidRDefault="007F135D">
            <w:pPr>
              <w:spacing w:after="0" w:afterAutospacing="0"/>
              <w:rPr>
                <w:b/>
                <w:bCs/>
              </w:rPr>
            </w:pPr>
          </w:p>
        </w:tc>
      </w:tr>
      <w:tr w:rsidR="007F135D" w14:paraId="53C785E1" w14:textId="77777777" w:rsidTr="007F135D">
        <w:tc>
          <w:tcPr>
            <w:tcW w:w="1603" w:type="dxa"/>
          </w:tcPr>
          <w:p w14:paraId="67E15DA2" w14:textId="77777777" w:rsidR="007F135D" w:rsidRDefault="007F135D">
            <w:pPr>
              <w:rPr>
                <w:rFonts w:eastAsia="SimSun"/>
                <w:lang w:eastAsia="zh-CN"/>
              </w:rPr>
            </w:pPr>
          </w:p>
        </w:tc>
        <w:tc>
          <w:tcPr>
            <w:tcW w:w="8028" w:type="dxa"/>
          </w:tcPr>
          <w:p w14:paraId="4BD2099C" w14:textId="77777777" w:rsidR="007F135D" w:rsidRDefault="007F135D">
            <w:pPr>
              <w:rPr>
                <w:rFonts w:eastAsia="SimSun"/>
                <w:lang w:eastAsia="zh-CN"/>
              </w:rPr>
            </w:pPr>
          </w:p>
        </w:tc>
      </w:tr>
      <w:tr w:rsidR="007F135D" w14:paraId="2A00B265" w14:textId="77777777" w:rsidTr="007F135D">
        <w:tc>
          <w:tcPr>
            <w:tcW w:w="1603" w:type="dxa"/>
          </w:tcPr>
          <w:p w14:paraId="2867EB45" w14:textId="77777777" w:rsidR="007F135D" w:rsidRDefault="007F135D"/>
        </w:tc>
        <w:tc>
          <w:tcPr>
            <w:tcW w:w="8028" w:type="dxa"/>
          </w:tcPr>
          <w:p w14:paraId="35B98A70" w14:textId="77777777" w:rsidR="007F135D" w:rsidRDefault="007F135D"/>
        </w:tc>
      </w:tr>
      <w:tr w:rsidR="007F135D" w14:paraId="72DBB93D" w14:textId="77777777" w:rsidTr="007F135D">
        <w:tc>
          <w:tcPr>
            <w:tcW w:w="1603" w:type="dxa"/>
          </w:tcPr>
          <w:p w14:paraId="77C8A002" w14:textId="77777777" w:rsidR="007F135D" w:rsidRDefault="007F135D">
            <w:pPr>
              <w:rPr>
                <w:rFonts w:eastAsia="SimSun"/>
                <w:lang w:val="en-US" w:eastAsia="zh-CN"/>
              </w:rPr>
            </w:pPr>
          </w:p>
        </w:tc>
        <w:tc>
          <w:tcPr>
            <w:tcW w:w="8028" w:type="dxa"/>
          </w:tcPr>
          <w:p w14:paraId="66AF6C54" w14:textId="77777777" w:rsidR="007F135D" w:rsidRDefault="007F135D">
            <w:pPr>
              <w:rPr>
                <w:rFonts w:eastAsia="SimSun"/>
                <w:lang w:val="en-US" w:eastAsia="zh-CN"/>
              </w:rPr>
            </w:pPr>
          </w:p>
        </w:tc>
      </w:tr>
      <w:tr w:rsidR="007F135D" w14:paraId="3D6B5412" w14:textId="77777777" w:rsidTr="007F135D">
        <w:tc>
          <w:tcPr>
            <w:tcW w:w="1603" w:type="dxa"/>
          </w:tcPr>
          <w:p w14:paraId="725E5A7C" w14:textId="77777777" w:rsidR="007F135D" w:rsidRDefault="007F135D">
            <w:pPr>
              <w:rPr>
                <w:rFonts w:eastAsia="SimSun"/>
                <w:lang w:eastAsia="zh-CN"/>
              </w:rPr>
            </w:pPr>
          </w:p>
        </w:tc>
        <w:tc>
          <w:tcPr>
            <w:tcW w:w="8028" w:type="dxa"/>
          </w:tcPr>
          <w:p w14:paraId="28C234AB" w14:textId="77777777" w:rsidR="007F135D" w:rsidRDefault="007F135D">
            <w:pPr>
              <w:rPr>
                <w:rFonts w:eastAsia="SimSun"/>
                <w:lang w:eastAsia="zh-CN"/>
              </w:rPr>
            </w:pPr>
          </w:p>
        </w:tc>
      </w:tr>
      <w:tr w:rsidR="007F135D" w14:paraId="3116E6A4" w14:textId="77777777" w:rsidTr="007F135D">
        <w:tc>
          <w:tcPr>
            <w:tcW w:w="1603" w:type="dxa"/>
          </w:tcPr>
          <w:p w14:paraId="5985091C" w14:textId="77777777" w:rsidR="007F135D" w:rsidRDefault="007F135D">
            <w:pPr>
              <w:rPr>
                <w:rFonts w:eastAsia="SimSun"/>
                <w:lang w:val="en-US" w:eastAsia="zh-CN"/>
              </w:rPr>
            </w:pPr>
          </w:p>
        </w:tc>
        <w:tc>
          <w:tcPr>
            <w:tcW w:w="8028" w:type="dxa"/>
          </w:tcPr>
          <w:p w14:paraId="5FBB5774" w14:textId="77777777" w:rsidR="007F135D" w:rsidRDefault="007F135D">
            <w:pPr>
              <w:rPr>
                <w:lang w:eastAsia="zh-CN"/>
              </w:rPr>
            </w:pPr>
          </w:p>
        </w:tc>
      </w:tr>
      <w:tr w:rsidR="007F135D" w14:paraId="49C200E1" w14:textId="77777777" w:rsidTr="007F135D">
        <w:tc>
          <w:tcPr>
            <w:tcW w:w="1603" w:type="dxa"/>
          </w:tcPr>
          <w:p w14:paraId="569AF1D3" w14:textId="77777777" w:rsidR="007F135D" w:rsidRDefault="007F135D">
            <w:pPr>
              <w:rPr>
                <w:rFonts w:eastAsia="Malgun Gothic"/>
                <w:lang w:val="en-US" w:eastAsia="ko-KR"/>
              </w:rPr>
            </w:pPr>
          </w:p>
        </w:tc>
        <w:tc>
          <w:tcPr>
            <w:tcW w:w="8028" w:type="dxa"/>
          </w:tcPr>
          <w:p w14:paraId="113C1A1A" w14:textId="77777777" w:rsidR="007F135D" w:rsidRDefault="007F135D">
            <w:pPr>
              <w:rPr>
                <w:rFonts w:eastAsia="Malgun Gothic"/>
                <w:lang w:val="en-US" w:eastAsia="ko-KR"/>
              </w:rPr>
            </w:pPr>
          </w:p>
        </w:tc>
      </w:tr>
      <w:tr w:rsidR="007F135D" w14:paraId="3611D70A" w14:textId="77777777" w:rsidTr="007F135D">
        <w:tc>
          <w:tcPr>
            <w:tcW w:w="1603" w:type="dxa"/>
          </w:tcPr>
          <w:p w14:paraId="32A8A2BD" w14:textId="77777777" w:rsidR="007F135D" w:rsidRDefault="007F135D">
            <w:pPr>
              <w:rPr>
                <w:rFonts w:eastAsia="SimSun"/>
                <w:lang w:eastAsia="zh-CN"/>
              </w:rPr>
            </w:pPr>
          </w:p>
        </w:tc>
        <w:tc>
          <w:tcPr>
            <w:tcW w:w="8028" w:type="dxa"/>
          </w:tcPr>
          <w:p w14:paraId="0A77EED3" w14:textId="77777777" w:rsidR="007F135D" w:rsidRDefault="007F135D">
            <w:pPr>
              <w:rPr>
                <w:rFonts w:eastAsia="SimSun"/>
                <w:lang w:eastAsia="zh-CN"/>
              </w:rPr>
            </w:pPr>
          </w:p>
        </w:tc>
      </w:tr>
      <w:tr w:rsidR="007F135D" w14:paraId="58654498" w14:textId="77777777" w:rsidTr="007F135D">
        <w:tc>
          <w:tcPr>
            <w:tcW w:w="1603" w:type="dxa"/>
          </w:tcPr>
          <w:p w14:paraId="657371EC" w14:textId="77777777" w:rsidR="007F135D" w:rsidRDefault="007F135D">
            <w:pPr>
              <w:rPr>
                <w:rFonts w:eastAsia="SimSun"/>
                <w:lang w:eastAsia="zh-CN"/>
              </w:rPr>
            </w:pPr>
          </w:p>
        </w:tc>
        <w:tc>
          <w:tcPr>
            <w:tcW w:w="8028" w:type="dxa"/>
          </w:tcPr>
          <w:p w14:paraId="18E65C07" w14:textId="77777777" w:rsidR="007F135D" w:rsidRDefault="007F135D">
            <w:pPr>
              <w:rPr>
                <w:rFonts w:eastAsia="SimSun"/>
                <w:lang w:eastAsia="zh-CN"/>
              </w:rPr>
            </w:pPr>
          </w:p>
        </w:tc>
      </w:tr>
    </w:tbl>
    <w:p w14:paraId="40056312" w14:textId="77777777" w:rsidR="007F135D" w:rsidRDefault="007F135D"/>
    <w:p w14:paraId="29B679F0" w14:textId="77777777" w:rsidR="007F135D" w:rsidRDefault="007F135D">
      <w:pPr>
        <w:rPr>
          <w:b/>
          <w:bCs/>
        </w:rPr>
      </w:pPr>
    </w:p>
    <w:p w14:paraId="5870C234" w14:textId="77777777" w:rsidR="007F135D" w:rsidRDefault="00C23C48">
      <w:pPr>
        <w:pStyle w:val="30"/>
      </w:pPr>
      <w:r>
        <w:t>[Closed] L1 Inter-frequency measurement</w:t>
      </w:r>
    </w:p>
    <w:p w14:paraId="78D732CF" w14:textId="77777777" w:rsidR="007F135D" w:rsidRDefault="00C23C48">
      <w:pPr>
        <w:pStyle w:val="5"/>
      </w:pPr>
      <w:r>
        <w:t>[Conclusion at RAN1#110b-e]</w:t>
      </w:r>
    </w:p>
    <w:p w14:paraId="72C51AF1" w14:textId="77777777" w:rsidR="007F135D" w:rsidRDefault="00C23C48">
      <w:r>
        <w:rPr>
          <w:highlight w:val="green"/>
        </w:rPr>
        <w:t>Agreement</w:t>
      </w:r>
      <w:r>
        <w:t xml:space="preserve"> </w:t>
      </w:r>
    </w:p>
    <w:p w14:paraId="0EA7978D" w14:textId="77777777" w:rsidR="007F135D" w:rsidRDefault="00C23C48">
      <w:pPr>
        <w:pStyle w:val="a"/>
        <w:numPr>
          <w:ilvl w:val="0"/>
          <w:numId w:val="15"/>
        </w:numPr>
        <w:rPr>
          <w:szCs w:val="24"/>
        </w:rPr>
      </w:pPr>
      <w:r>
        <w:rPr>
          <w:rFonts w:hint="eastAsia"/>
        </w:rPr>
        <w:t xml:space="preserve">For Rel-18 L1/L2 mobility, further study the potential RAN1 spec impact of L1 inter-frequency measurement </w:t>
      </w:r>
    </w:p>
    <w:p w14:paraId="4E6DA369" w14:textId="77777777" w:rsidR="007F135D" w:rsidRDefault="00C23C48">
      <w:pPr>
        <w:pStyle w:val="a"/>
        <w:numPr>
          <w:ilvl w:val="1"/>
          <w:numId w:val="15"/>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F22CCE8" w14:textId="77777777" w:rsidR="007F135D" w:rsidRDefault="00C23C48">
      <w:pPr>
        <w:pStyle w:val="a"/>
        <w:numPr>
          <w:ilvl w:val="2"/>
          <w:numId w:val="15"/>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51BD159" w14:textId="77777777" w:rsidR="007F135D" w:rsidRDefault="00C23C48">
      <w:pPr>
        <w:pStyle w:val="a"/>
        <w:numPr>
          <w:ilvl w:val="3"/>
          <w:numId w:val="15"/>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273B20D8" w14:textId="77777777" w:rsidR="007F135D" w:rsidRDefault="00C23C48">
      <w:pPr>
        <w:pStyle w:val="a"/>
        <w:numPr>
          <w:ilvl w:val="3"/>
          <w:numId w:val="15"/>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2267CC52" w14:textId="77777777" w:rsidR="007F135D" w:rsidRDefault="00C23C48">
      <w:pPr>
        <w:pStyle w:val="a"/>
        <w:numPr>
          <w:ilvl w:val="1"/>
          <w:numId w:val="15"/>
        </w:numPr>
        <w:rPr>
          <w:szCs w:val="24"/>
        </w:rPr>
      </w:pPr>
      <w:r>
        <w:rPr>
          <w:rFonts w:hint="eastAsia"/>
        </w:rPr>
        <w:t>At least the following aspect is studied:</w:t>
      </w:r>
    </w:p>
    <w:p w14:paraId="03163511" w14:textId="77777777" w:rsidR="007F135D" w:rsidRDefault="00C23C48">
      <w:pPr>
        <w:pStyle w:val="a"/>
        <w:numPr>
          <w:ilvl w:val="2"/>
          <w:numId w:val="15"/>
        </w:numPr>
        <w:rPr>
          <w:szCs w:val="24"/>
        </w:rPr>
      </w:pPr>
      <w:r>
        <w:rPr>
          <w:rFonts w:hint="eastAsia"/>
        </w:rPr>
        <w:t>Commonality with L1 intra-frequency measurement for measurement configuration</w:t>
      </w:r>
    </w:p>
    <w:p w14:paraId="05FE8766" w14:textId="77777777" w:rsidR="007F135D" w:rsidRDefault="00C23C48">
      <w:pPr>
        <w:pStyle w:val="a"/>
        <w:numPr>
          <w:ilvl w:val="0"/>
          <w:numId w:val="15"/>
        </w:numPr>
        <w:rPr>
          <w:szCs w:val="24"/>
        </w:rPr>
      </w:pPr>
      <w:r>
        <w:rPr>
          <w:rFonts w:hint="eastAsia"/>
        </w:rPr>
        <w:t xml:space="preserve">Send an LS to RAN4 (CC RAN2) </w:t>
      </w:r>
    </w:p>
    <w:p w14:paraId="109D0CB5" w14:textId="77777777" w:rsidR="007F135D" w:rsidRDefault="00C23C48">
      <w:pPr>
        <w:pStyle w:val="a"/>
        <w:numPr>
          <w:ilvl w:val="1"/>
          <w:numId w:val="15"/>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73FD2C25" w14:textId="77777777" w:rsidR="007F135D" w:rsidRDefault="00C23C48">
      <w:pPr>
        <w:pStyle w:val="a"/>
        <w:numPr>
          <w:ilvl w:val="2"/>
          <w:numId w:val="15"/>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5293856F" w14:textId="77777777" w:rsidR="007F135D" w:rsidRDefault="00C23C48">
      <w:pPr>
        <w:pStyle w:val="a"/>
        <w:numPr>
          <w:ilvl w:val="2"/>
          <w:numId w:val="15"/>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0072CA78" w14:textId="77777777" w:rsidR="007F135D" w:rsidRDefault="00C23C48">
      <w:pPr>
        <w:pStyle w:val="a"/>
        <w:numPr>
          <w:ilvl w:val="1"/>
          <w:numId w:val="15"/>
        </w:numPr>
        <w:rPr>
          <w:szCs w:val="24"/>
        </w:rPr>
      </w:pPr>
      <w:r>
        <w:rPr>
          <w:rFonts w:hint="eastAsia"/>
        </w:rPr>
        <w:lastRenderedPageBreak/>
        <w:t>It is RAN1 understanding that the introduction of measurement gap and SMTC for L1 inter-frequency measurement, if any, is expected to be a RAN4 issue</w:t>
      </w:r>
    </w:p>
    <w:p w14:paraId="4ECE1A96" w14:textId="77777777" w:rsidR="007F135D" w:rsidRDefault="00C23C48">
      <w:pPr>
        <w:pStyle w:val="a"/>
        <w:numPr>
          <w:ilvl w:val="1"/>
          <w:numId w:val="15"/>
        </w:numPr>
        <w:rPr>
          <w:szCs w:val="24"/>
        </w:rPr>
      </w:pPr>
      <w:r>
        <w:rPr>
          <w:rFonts w:hint="eastAsia"/>
        </w:rPr>
        <w:t>Note: this content is included in the LS agreed for intra-frequency L1 measurement</w:t>
      </w:r>
    </w:p>
    <w:p w14:paraId="53DEC0C9" w14:textId="77777777" w:rsidR="007F135D" w:rsidRDefault="00C23C48">
      <w:pPr>
        <w:pStyle w:val="5"/>
      </w:pPr>
      <w:r>
        <w:t>[Conclusion at RAN1#11</w:t>
      </w:r>
      <w:r>
        <w:rPr>
          <w:rFonts w:hint="eastAsia"/>
        </w:rPr>
        <w:t>1</w:t>
      </w:r>
      <w:r>
        <w:t>]</w:t>
      </w:r>
    </w:p>
    <w:p w14:paraId="2396D196" w14:textId="77777777" w:rsidR="007F135D" w:rsidRDefault="00C23C48">
      <w:pPr>
        <w:shd w:val="clear" w:color="auto" w:fill="FFFFFF"/>
        <w:rPr>
          <w:rFonts w:eastAsia="DengXian"/>
          <w:sz w:val="20"/>
          <w:highlight w:val="green"/>
          <w:lang w:eastAsia="zh-CN"/>
        </w:rPr>
      </w:pPr>
      <w:r>
        <w:rPr>
          <w:highlight w:val="green"/>
          <w:lang w:eastAsia="zh-CN"/>
        </w:rPr>
        <w:t>Agreement</w:t>
      </w:r>
    </w:p>
    <w:p w14:paraId="6BF336EA" w14:textId="77777777" w:rsidR="007F135D" w:rsidRDefault="00C23C48">
      <w:pPr>
        <w:numPr>
          <w:ilvl w:val="0"/>
          <w:numId w:val="18"/>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6C8E9D86" w14:textId="77777777" w:rsidR="007F135D" w:rsidRDefault="007F135D"/>
    <w:p w14:paraId="363E1AE3" w14:textId="77777777" w:rsidR="007F135D" w:rsidRDefault="00C23C48">
      <w:pPr>
        <w:pStyle w:val="5"/>
      </w:pPr>
      <w:r>
        <w:t>[Conclusion at RAN1#112]</w:t>
      </w:r>
    </w:p>
    <w:p w14:paraId="079A3E06" w14:textId="77777777" w:rsidR="007F135D" w:rsidRDefault="00C23C48">
      <w:r>
        <w:rPr>
          <w:rFonts w:hint="eastAsia"/>
        </w:rPr>
        <w:t>N</w:t>
      </w:r>
      <w:r>
        <w:t>o discussion as LS from RAN4 requires no RAN1 discussion.</w:t>
      </w:r>
    </w:p>
    <w:p w14:paraId="434A3190" w14:textId="77777777" w:rsidR="007F135D" w:rsidRDefault="007F135D"/>
    <w:p w14:paraId="105C42CC" w14:textId="77777777" w:rsidR="007F135D" w:rsidRDefault="00C23C48">
      <w:pPr>
        <w:pStyle w:val="5"/>
      </w:pPr>
      <w:r>
        <w:t>[Summary of Contributions]</w:t>
      </w:r>
    </w:p>
    <w:p w14:paraId="3E7B4BA6" w14:textId="77777777" w:rsidR="007F135D" w:rsidRDefault="00C23C48">
      <w:r>
        <w:rPr>
          <w:rFonts w:hint="eastAsia"/>
        </w:rPr>
        <w:t>S</w:t>
      </w:r>
      <w:r>
        <w:t>ome companies discussed about the necessity of measurement gap in their contributions:</w:t>
      </w:r>
    </w:p>
    <w:p w14:paraId="1B11FA58" w14:textId="77777777" w:rsidR="007F135D" w:rsidRDefault="00C23C48">
      <w:pPr>
        <w:pStyle w:val="a"/>
        <w:numPr>
          <w:ilvl w:val="1"/>
          <w:numId w:val="18"/>
        </w:numPr>
        <w:rPr>
          <w:lang w:val="en-US"/>
        </w:rPr>
      </w:pPr>
      <w:r>
        <w:t xml:space="preserve">Huawei: </w:t>
      </w:r>
      <w:r>
        <w:rPr>
          <w:lang w:val="en-US"/>
        </w:rPr>
        <w:t>A UE capability of L1 intra-frequency measurement without gap can be introduced for LTM. And L1 measurement gap should be configured for the UE in asynchronous measurement scenario if UE do not indicate the capability.</w:t>
      </w:r>
    </w:p>
    <w:p w14:paraId="1BBDD00C" w14:textId="77777777" w:rsidR="007F135D" w:rsidRDefault="00C23C48">
      <w:pPr>
        <w:pStyle w:val="a"/>
        <w:numPr>
          <w:ilvl w:val="1"/>
          <w:numId w:val="18"/>
        </w:numPr>
        <w:rPr>
          <w:lang w:val="en-US"/>
        </w:rPr>
      </w:pPr>
      <w:r>
        <w:rPr>
          <w:lang w:val="en-US"/>
        </w:rPr>
        <w:t>Huawei: Support UE to report the RTD exceed CP or L1 measurement cannot be handled without gap by its capability</w:t>
      </w:r>
    </w:p>
    <w:p w14:paraId="5BE31A2D" w14:textId="77777777" w:rsidR="007F135D" w:rsidRDefault="00C23C48">
      <w:pPr>
        <w:pStyle w:val="a"/>
        <w:numPr>
          <w:ilvl w:val="1"/>
          <w:numId w:val="18"/>
        </w:numPr>
      </w:pPr>
      <w:r>
        <w:t xml:space="preserve">Lenovo: </w:t>
      </w:r>
      <w:r>
        <w:rPr>
          <w:rFonts w:hint="eastAsia"/>
        </w:rPr>
        <w:t>I</w:t>
      </w:r>
      <w:r>
        <w:t>ntroduction of measurement gap</w:t>
      </w:r>
    </w:p>
    <w:p w14:paraId="32700491" w14:textId="77777777" w:rsidR="007F135D" w:rsidRDefault="00C23C48">
      <w:pPr>
        <w:pStyle w:val="a"/>
        <w:numPr>
          <w:ilvl w:val="1"/>
          <w:numId w:val="18"/>
        </w:numPr>
        <w:rPr>
          <w:lang w:val="en-US"/>
        </w:rPr>
      </w:pPr>
      <w:r>
        <w:rPr>
          <w:rFonts w:hint="eastAsia"/>
          <w:lang w:val="en-US"/>
        </w:rPr>
        <w:t>X</w:t>
      </w:r>
      <w:r>
        <w:rPr>
          <w:lang w:val="en-US"/>
        </w:rPr>
        <w:t>iaomi: L1 measurement gap/window needs to be introduced to support inter-frequency beam measurement.</w:t>
      </w:r>
    </w:p>
    <w:p w14:paraId="0E6C0ED0" w14:textId="77777777" w:rsidR="007F135D" w:rsidRDefault="00C23C48">
      <w:pPr>
        <w:pStyle w:val="a"/>
        <w:numPr>
          <w:ilvl w:val="1"/>
          <w:numId w:val="18"/>
        </w:numPr>
        <w:rPr>
          <w:lang w:val="en-US"/>
        </w:rPr>
      </w:pPr>
      <w:r>
        <w:rPr>
          <w:rFonts w:hint="eastAsia"/>
          <w:lang w:val="en-US"/>
        </w:rPr>
        <w:t>F</w:t>
      </w:r>
      <w:r>
        <w:rPr>
          <w:lang w:val="en-US"/>
        </w:rPr>
        <w:t xml:space="preserve">GI: </w:t>
      </w:r>
      <w:r>
        <w:rPr>
          <w:bCs/>
        </w:rPr>
        <w:t>For inter-frequency measurement, measurement gap information needs to be provided to a UE.</w:t>
      </w:r>
    </w:p>
    <w:p w14:paraId="6280F6C3" w14:textId="77777777" w:rsidR="007F135D" w:rsidRDefault="00C23C48">
      <w:pPr>
        <w:pStyle w:val="a"/>
        <w:numPr>
          <w:ilvl w:val="1"/>
          <w:numId w:val="18"/>
        </w:numPr>
        <w:rPr>
          <w:lang w:val="en-US"/>
        </w:rPr>
      </w:pPr>
      <w:r>
        <w:rPr>
          <w:lang w:val="en-US"/>
        </w:rPr>
        <w:t xml:space="preserve">Google: Support introducing symbol-level L1 measurement gap for SSB/CSI-RS from the </w:t>
      </w:r>
      <w:proofErr w:type="spellStart"/>
      <w:r>
        <w:rPr>
          <w:lang w:val="en-US"/>
        </w:rPr>
        <w:t>neighbouring</w:t>
      </w:r>
      <w:proofErr w:type="spellEnd"/>
      <w:r>
        <w:rPr>
          <w:lang w:val="en-US"/>
        </w:rPr>
        <w:t xml:space="preserve"> cells configured for L1-RSRP/L1-SINR report or CBD.</w:t>
      </w:r>
    </w:p>
    <w:p w14:paraId="08876F55" w14:textId="77777777" w:rsidR="007F135D" w:rsidRDefault="00C23C48">
      <w:pPr>
        <w:pStyle w:val="5"/>
      </w:pPr>
      <w:r>
        <w:t>[FL observation]</w:t>
      </w:r>
    </w:p>
    <w:p w14:paraId="4EC6D736" w14:textId="77777777" w:rsidR="007F135D" w:rsidRDefault="00C23C48">
      <w:r>
        <w:t xml:space="preserve">Even though there </w:t>
      </w:r>
      <w:proofErr w:type="gramStart"/>
      <w:r>
        <w:t>is</w:t>
      </w:r>
      <w:proofErr w:type="gramEnd"/>
      <w:r>
        <w:t xml:space="preserve"> some possibilities to introduce (enhanced) measurement gap for L1 inter-frequency measurement, FL’s understanding is that the details of measurement gap is RAN4 issue, and the optimization from RAN1 POV (if necessary) can be discussed after RAN4 design is finalized. In this sense, FL sees no necessity to discuss the measurement gap issue in this meeting.</w:t>
      </w:r>
    </w:p>
    <w:p w14:paraId="3D3B0976" w14:textId="77777777" w:rsidR="007F135D" w:rsidRDefault="00C23C48">
      <w:r>
        <w:t xml:space="preserve">With this observation, no FL proposal is made in this meeting. </w:t>
      </w:r>
    </w:p>
    <w:p w14:paraId="1CE6BB5A" w14:textId="77777777" w:rsidR="007F135D" w:rsidRDefault="00C23C48">
      <w:pPr>
        <w:pStyle w:val="5"/>
      </w:pPr>
      <w:r>
        <w:t>[Comments if any]</w:t>
      </w:r>
    </w:p>
    <w:tbl>
      <w:tblPr>
        <w:tblStyle w:val="8"/>
        <w:tblW w:w="10009" w:type="dxa"/>
        <w:tblLook w:val="04A0" w:firstRow="1" w:lastRow="0" w:firstColumn="1" w:lastColumn="0" w:noHBand="0" w:noVBand="1"/>
      </w:tblPr>
      <w:tblGrid>
        <w:gridCol w:w="1603"/>
        <w:gridCol w:w="8170"/>
        <w:gridCol w:w="236"/>
      </w:tblGrid>
      <w:tr w:rsidR="007F135D" w14:paraId="178AE676" w14:textId="77777777" w:rsidTr="007F135D">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AAE2A1C" w14:textId="77777777" w:rsidR="007F135D" w:rsidRDefault="00C23C48">
            <w:r>
              <w:rPr>
                <w:rFonts w:hint="eastAsia"/>
              </w:rPr>
              <w:t>C</w:t>
            </w:r>
            <w:r>
              <w:t>ompany</w:t>
            </w:r>
          </w:p>
        </w:tc>
        <w:tc>
          <w:tcPr>
            <w:tcW w:w="8170" w:type="dxa"/>
          </w:tcPr>
          <w:p w14:paraId="669259C6" w14:textId="77777777" w:rsidR="007F135D" w:rsidRDefault="00C23C48">
            <w:r>
              <w:rPr>
                <w:rFonts w:hint="eastAsia"/>
              </w:rPr>
              <w:t>C</w:t>
            </w:r>
            <w:r>
              <w:t>omment</w:t>
            </w:r>
          </w:p>
        </w:tc>
      </w:tr>
      <w:tr w:rsidR="007F135D" w14:paraId="55AD4914" w14:textId="77777777" w:rsidTr="007F135D">
        <w:trPr>
          <w:gridAfter w:val="1"/>
          <w:wAfter w:w="236" w:type="dxa"/>
        </w:trPr>
        <w:tc>
          <w:tcPr>
            <w:tcW w:w="1603" w:type="dxa"/>
          </w:tcPr>
          <w:p w14:paraId="46B7F510" w14:textId="77777777" w:rsidR="007F135D" w:rsidRDefault="007F135D">
            <w:pPr>
              <w:rPr>
                <w:rFonts w:eastAsia="SimSun"/>
                <w:lang w:eastAsia="zh-CN"/>
              </w:rPr>
            </w:pPr>
          </w:p>
        </w:tc>
        <w:tc>
          <w:tcPr>
            <w:tcW w:w="8170" w:type="dxa"/>
          </w:tcPr>
          <w:p w14:paraId="1A41497F" w14:textId="77777777" w:rsidR="007F135D" w:rsidRDefault="007F135D"/>
        </w:tc>
      </w:tr>
      <w:tr w:rsidR="007F135D" w14:paraId="6F208DBA" w14:textId="77777777" w:rsidTr="007F135D">
        <w:trPr>
          <w:gridAfter w:val="1"/>
          <w:wAfter w:w="236" w:type="dxa"/>
        </w:trPr>
        <w:tc>
          <w:tcPr>
            <w:tcW w:w="1603" w:type="dxa"/>
          </w:tcPr>
          <w:p w14:paraId="73D96A17" w14:textId="77777777" w:rsidR="007F135D" w:rsidRDefault="007F135D">
            <w:pPr>
              <w:rPr>
                <w:rFonts w:eastAsia="SimSun"/>
                <w:lang w:eastAsia="zh-CN"/>
              </w:rPr>
            </w:pPr>
          </w:p>
        </w:tc>
        <w:tc>
          <w:tcPr>
            <w:tcW w:w="8170" w:type="dxa"/>
          </w:tcPr>
          <w:p w14:paraId="76C7EEC9" w14:textId="77777777" w:rsidR="007F135D" w:rsidRDefault="007F135D">
            <w:pPr>
              <w:rPr>
                <w:rFonts w:eastAsia="SimSun"/>
                <w:lang w:eastAsia="zh-CN"/>
              </w:rPr>
            </w:pPr>
          </w:p>
        </w:tc>
      </w:tr>
      <w:tr w:rsidR="007F135D" w14:paraId="44D9A333" w14:textId="77777777" w:rsidTr="007F135D">
        <w:trPr>
          <w:gridAfter w:val="1"/>
          <w:wAfter w:w="236" w:type="dxa"/>
        </w:trPr>
        <w:tc>
          <w:tcPr>
            <w:tcW w:w="1603" w:type="dxa"/>
          </w:tcPr>
          <w:p w14:paraId="4EEA0A63" w14:textId="77777777" w:rsidR="007F135D" w:rsidRDefault="007F135D"/>
        </w:tc>
        <w:tc>
          <w:tcPr>
            <w:tcW w:w="8170" w:type="dxa"/>
          </w:tcPr>
          <w:p w14:paraId="039D4E83" w14:textId="77777777" w:rsidR="007F135D" w:rsidRDefault="007F135D"/>
        </w:tc>
      </w:tr>
      <w:tr w:rsidR="007F135D" w14:paraId="2CC8F5A5" w14:textId="77777777" w:rsidTr="007F135D">
        <w:trPr>
          <w:gridAfter w:val="1"/>
          <w:wAfter w:w="236" w:type="dxa"/>
        </w:trPr>
        <w:tc>
          <w:tcPr>
            <w:tcW w:w="1603" w:type="dxa"/>
          </w:tcPr>
          <w:p w14:paraId="6C56AA6D" w14:textId="77777777" w:rsidR="007F135D" w:rsidRDefault="007F135D">
            <w:pPr>
              <w:rPr>
                <w:rFonts w:eastAsia="SimSun"/>
                <w:lang w:val="en-US" w:eastAsia="zh-CN"/>
              </w:rPr>
            </w:pPr>
          </w:p>
        </w:tc>
        <w:tc>
          <w:tcPr>
            <w:tcW w:w="8170" w:type="dxa"/>
          </w:tcPr>
          <w:p w14:paraId="53D4FBB3" w14:textId="77777777" w:rsidR="007F135D" w:rsidRDefault="007F135D">
            <w:pPr>
              <w:rPr>
                <w:rFonts w:eastAsia="SimSun"/>
                <w:lang w:val="en-US" w:eastAsia="zh-CN"/>
              </w:rPr>
            </w:pPr>
          </w:p>
        </w:tc>
      </w:tr>
      <w:tr w:rsidR="007F135D" w14:paraId="3064BCB0" w14:textId="77777777" w:rsidTr="007F135D">
        <w:trPr>
          <w:gridAfter w:val="1"/>
          <w:wAfter w:w="236" w:type="dxa"/>
        </w:trPr>
        <w:tc>
          <w:tcPr>
            <w:tcW w:w="1603" w:type="dxa"/>
          </w:tcPr>
          <w:p w14:paraId="348478D5" w14:textId="77777777" w:rsidR="007F135D" w:rsidRDefault="007F135D">
            <w:pPr>
              <w:rPr>
                <w:rFonts w:eastAsia="SimSun"/>
                <w:lang w:eastAsia="zh-CN"/>
              </w:rPr>
            </w:pPr>
          </w:p>
        </w:tc>
        <w:tc>
          <w:tcPr>
            <w:tcW w:w="8170" w:type="dxa"/>
          </w:tcPr>
          <w:p w14:paraId="591C5E91" w14:textId="77777777" w:rsidR="007F135D" w:rsidRDefault="007F135D">
            <w:pPr>
              <w:rPr>
                <w:rFonts w:eastAsia="SimSun"/>
                <w:lang w:eastAsia="zh-CN"/>
              </w:rPr>
            </w:pPr>
          </w:p>
        </w:tc>
      </w:tr>
      <w:tr w:rsidR="007F135D" w14:paraId="444D160F" w14:textId="77777777" w:rsidTr="007F135D">
        <w:trPr>
          <w:gridAfter w:val="1"/>
          <w:wAfter w:w="236" w:type="dxa"/>
        </w:trPr>
        <w:tc>
          <w:tcPr>
            <w:tcW w:w="1603" w:type="dxa"/>
          </w:tcPr>
          <w:p w14:paraId="23A787E0" w14:textId="77777777" w:rsidR="007F135D" w:rsidRDefault="007F135D">
            <w:pPr>
              <w:rPr>
                <w:rFonts w:eastAsia="SimSun"/>
                <w:lang w:val="en-US" w:eastAsia="zh-CN"/>
              </w:rPr>
            </w:pPr>
          </w:p>
        </w:tc>
        <w:tc>
          <w:tcPr>
            <w:tcW w:w="8170" w:type="dxa"/>
          </w:tcPr>
          <w:p w14:paraId="6D147157" w14:textId="77777777" w:rsidR="007F135D" w:rsidRDefault="007F135D">
            <w:pPr>
              <w:rPr>
                <w:lang w:eastAsia="zh-CN"/>
              </w:rPr>
            </w:pPr>
          </w:p>
        </w:tc>
      </w:tr>
      <w:tr w:rsidR="007F135D" w14:paraId="3368AD82" w14:textId="77777777" w:rsidTr="007F135D">
        <w:trPr>
          <w:gridAfter w:val="1"/>
          <w:wAfter w:w="236" w:type="dxa"/>
        </w:trPr>
        <w:tc>
          <w:tcPr>
            <w:tcW w:w="1603" w:type="dxa"/>
          </w:tcPr>
          <w:p w14:paraId="5C54163D" w14:textId="77777777" w:rsidR="007F135D" w:rsidRDefault="007F135D">
            <w:pPr>
              <w:rPr>
                <w:rFonts w:eastAsia="Malgun Gothic"/>
                <w:lang w:val="en-US" w:eastAsia="ko-KR"/>
              </w:rPr>
            </w:pPr>
          </w:p>
        </w:tc>
        <w:tc>
          <w:tcPr>
            <w:tcW w:w="8170" w:type="dxa"/>
          </w:tcPr>
          <w:p w14:paraId="20E6055E" w14:textId="77777777" w:rsidR="007F135D" w:rsidRDefault="007F135D">
            <w:pPr>
              <w:rPr>
                <w:rFonts w:eastAsia="Malgun Gothic"/>
                <w:lang w:val="en-US" w:eastAsia="ko-KR"/>
              </w:rPr>
            </w:pPr>
          </w:p>
        </w:tc>
      </w:tr>
      <w:tr w:rsidR="007F135D" w14:paraId="5944EC4F" w14:textId="77777777" w:rsidTr="007F135D">
        <w:tc>
          <w:tcPr>
            <w:tcW w:w="1603" w:type="dxa"/>
          </w:tcPr>
          <w:p w14:paraId="51D51D35" w14:textId="77777777" w:rsidR="007F135D" w:rsidRDefault="007F135D">
            <w:pPr>
              <w:rPr>
                <w:rFonts w:eastAsia="SimSun"/>
                <w:lang w:eastAsia="zh-CN"/>
              </w:rPr>
            </w:pPr>
          </w:p>
        </w:tc>
        <w:tc>
          <w:tcPr>
            <w:tcW w:w="8170" w:type="dxa"/>
          </w:tcPr>
          <w:p w14:paraId="77CE50F1" w14:textId="77777777" w:rsidR="007F135D" w:rsidRDefault="007F135D">
            <w:pPr>
              <w:rPr>
                <w:rFonts w:eastAsia="SimSun"/>
                <w:lang w:eastAsia="zh-CN"/>
              </w:rPr>
            </w:pPr>
          </w:p>
        </w:tc>
        <w:tc>
          <w:tcPr>
            <w:tcW w:w="236" w:type="dxa"/>
          </w:tcPr>
          <w:p w14:paraId="410433D3" w14:textId="77777777" w:rsidR="007F135D" w:rsidRDefault="007F135D"/>
        </w:tc>
      </w:tr>
      <w:tr w:rsidR="007F135D" w14:paraId="225D381B" w14:textId="77777777" w:rsidTr="007F135D">
        <w:tc>
          <w:tcPr>
            <w:tcW w:w="1603" w:type="dxa"/>
          </w:tcPr>
          <w:p w14:paraId="442A778E" w14:textId="77777777" w:rsidR="007F135D" w:rsidRDefault="007F135D">
            <w:pPr>
              <w:rPr>
                <w:rFonts w:eastAsia="SimSun"/>
                <w:lang w:eastAsia="zh-CN"/>
              </w:rPr>
            </w:pPr>
          </w:p>
        </w:tc>
        <w:tc>
          <w:tcPr>
            <w:tcW w:w="8170" w:type="dxa"/>
          </w:tcPr>
          <w:p w14:paraId="2C3948CC" w14:textId="77777777" w:rsidR="007F135D" w:rsidRDefault="007F135D">
            <w:pPr>
              <w:rPr>
                <w:rFonts w:eastAsia="SimSun"/>
                <w:lang w:eastAsia="zh-CN"/>
              </w:rPr>
            </w:pPr>
          </w:p>
        </w:tc>
        <w:tc>
          <w:tcPr>
            <w:tcW w:w="236" w:type="dxa"/>
          </w:tcPr>
          <w:p w14:paraId="2CAA7528" w14:textId="77777777" w:rsidR="007F135D" w:rsidRDefault="007F135D"/>
        </w:tc>
      </w:tr>
    </w:tbl>
    <w:p w14:paraId="6D3E1C9A" w14:textId="77777777" w:rsidR="007F135D" w:rsidRDefault="007F135D"/>
    <w:p w14:paraId="02DC3403" w14:textId="77777777" w:rsidR="007F135D" w:rsidRDefault="007F135D"/>
    <w:p w14:paraId="54C41880" w14:textId="77777777" w:rsidR="007F135D" w:rsidRDefault="00C23C48">
      <w:pPr>
        <w:snapToGrid/>
        <w:spacing w:after="0" w:afterAutospacing="0"/>
        <w:jc w:val="left"/>
        <w:rPr>
          <w:b/>
          <w:bCs/>
        </w:rPr>
      </w:pPr>
      <w:r>
        <w:rPr>
          <w:b/>
          <w:bCs/>
        </w:rPr>
        <w:br w:type="page"/>
      </w:r>
    </w:p>
    <w:p w14:paraId="01ECD64D" w14:textId="77777777" w:rsidR="007F135D" w:rsidRDefault="00C23C48">
      <w:pPr>
        <w:pStyle w:val="30"/>
      </w:pPr>
      <w:r>
        <w:lastRenderedPageBreak/>
        <w:t>void</w:t>
      </w:r>
    </w:p>
    <w:p w14:paraId="75E5EC63" w14:textId="77777777" w:rsidR="007F135D" w:rsidRDefault="00C23C48">
      <w:pPr>
        <w:snapToGrid/>
        <w:spacing w:after="0" w:afterAutospacing="0"/>
        <w:jc w:val="left"/>
      </w:pPr>
      <w:r>
        <w:br w:type="page"/>
      </w:r>
    </w:p>
    <w:p w14:paraId="10AA7673" w14:textId="41B0EF11" w:rsidR="007F135D" w:rsidRDefault="00C23C48">
      <w:pPr>
        <w:pStyle w:val="30"/>
      </w:pPr>
      <w:r>
        <w:lastRenderedPageBreak/>
        <w:t>[</w:t>
      </w:r>
      <w:r w:rsidR="00BF3B76">
        <w:t>for GTW</w:t>
      </w:r>
      <w:r>
        <w:t xml:space="preserve">] </w:t>
      </w:r>
      <w:r>
        <w:rPr>
          <w:rFonts w:hint="eastAsia"/>
        </w:rPr>
        <w:t>M</w:t>
      </w:r>
      <w:r>
        <w:t>easurement RS</w:t>
      </w:r>
    </w:p>
    <w:p w14:paraId="768ED425" w14:textId="77777777" w:rsidR="007F135D" w:rsidRDefault="00C23C48">
      <w:pPr>
        <w:pStyle w:val="5"/>
      </w:pPr>
      <w:r>
        <w:t>[Conclusion at RAN1#110b-e]</w:t>
      </w:r>
    </w:p>
    <w:p w14:paraId="606D7C63" w14:textId="77777777" w:rsidR="007F135D" w:rsidRDefault="00C23C48">
      <w:pPr>
        <w:rPr>
          <w:rFonts w:eastAsia="Batang"/>
          <w:sz w:val="20"/>
          <w:highlight w:val="green"/>
        </w:rPr>
      </w:pPr>
      <w:r>
        <w:rPr>
          <w:highlight w:val="green"/>
          <w:lang w:eastAsia="zh-CN"/>
        </w:rPr>
        <w:t>Agreement</w:t>
      </w:r>
    </w:p>
    <w:p w14:paraId="6349BFFF" w14:textId="77777777" w:rsidR="007F135D" w:rsidRDefault="00C23C48">
      <w:pPr>
        <w:pStyle w:val="a"/>
        <w:numPr>
          <w:ilvl w:val="0"/>
          <w:numId w:val="14"/>
        </w:numPr>
        <w:spacing w:after="0" w:afterAutospacing="0"/>
      </w:pPr>
      <w:r>
        <w:t>For Rel-18 L1/L2 mobility,</w:t>
      </w:r>
    </w:p>
    <w:p w14:paraId="1F579845" w14:textId="77777777" w:rsidR="007F135D" w:rsidRDefault="00C23C48">
      <w:pPr>
        <w:pStyle w:val="a"/>
        <w:numPr>
          <w:ilvl w:val="1"/>
          <w:numId w:val="14"/>
        </w:numPr>
        <w:spacing w:after="0" w:afterAutospacing="0"/>
      </w:pPr>
      <w:r>
        <w:t>SSB is supported for L1 intra-frequency</w:t>
      </w:r>
      <w:r>
        <w:rPr>
          <w:color w:val="FF0000"/>
        </w:rPr>
        <w:t xml:space="preserve"> </w:t>
      </w:r>
      <w:r>
        <w:t>measurement</w:t>
      </w:r>
    </w:p>
    <w:p w14:paraId="7E79417D" w14:textId="77777777" w:rsidR="007F135D" w:rsidRDefault="00C23C48">
      <w:pPr>
        <w:pStyle w:val="a"/>
        <w:numPr>
          <w:ilvl w:val="1"/>
          <w:numId w:val="14"/>
        </w:numPr>
        <w:spacing w:after="0" w:afterAutospacing="0"/>
      </w:pPr>
      <w:r>
        <w:t>SSB is supported for L1 inter-frequency measurement if inter-frequency L1 measurements are supported</w:t>
      </w:r>
    </w:p>
    <w:p w14:paraId="0CD261FB" w14:textId="77777777" w:rsidR="007F135D" w:rsidRDefault="00C23C48">
      <w:pPr>
        <w:pStyle w:val="a"/>
        <w:numPr>
          <w:ilvl w:val="0"/>
          <w:numId w:val="14"/>
        </w:numPr>
        <w:spacing w:after="0" w:afterAutospacing="0"/>
      </w:pPr>
      <w:r>
        <w:t>Further study the following L1 measurement RS for candidate cell</w:t>
      </w:r>
    </w:p>
    <w:p w14:paraId="7E05A08A" w14:textId="77777777" w:rsidR="007F135D" w:rsidRDefault="00C23C48">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38ECBD7A" w14:textId="77777777" w:rsidR="007F135D" w:rsidRDefault="007F135D"/>
    <w:p w14:paraId="6D2DC829" w14:textId="77777777" w:rsidR="007F135D" w:rsidRDefault="00C23C48">
      <w:pPr>
        <w:pStyle w:val="5"/>
      </w:pPr>
      <w:r>
        <w:t>[Conclusion at RAN1#111]</w:t>
      </w:r>
    </w:p>
    <w:p w14:paraId="1064BABE" w14:textId="77777777" w:rsidR="007F135D" w:rsidRDefault="00C23C48">
      <w:r>
        <w:rPr>
          <w:rFonts w:hint="eastAsia"/>
        </w:rPr>
        <w:t>T</w:t>
      </w:r>
      <w:r>
        <w:t>he FL proposal 1-4-v3 was not due to the lack of time during RAN1#111. Companies are encouraged to perform their analysis based on the latest proposal below</w:t>
      </w:r>
      <w:r>
        <w:rPr>
          <w:rFonts w:hint="eastAsia"/>
        </w:rPr>
        <w:t>:</w:t>
      </w:r>
    </w:p>
    <w:p w14:paraId="035CC998" w14:textId="77777777" w:rsidR="007F135D" w:rsidRDefault="00C23C48">
      <w:pPr>
        <w:pStyle w:val="a"/>
        <w:numPr>
          <w:ilvl w:val="0"/>
          <w:numId w:val="14"/>
        </w:numPr>
        <w:spacing w:after="0" w:afterAutospacing="0"/>
      </w:pPr>
      <w:r>
        <w:t xml:space="preserve">For Rel-18 LTM, </w:t>
      </w:r>
    </w:p>
    <w:p w14:paraId="19AE7309" w14:textId="77777777" w:rsidR="007F135D" w:rsidRDefault="00C23C48">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547FD731" w14:textId="77777777" w:rsidR="007F135D" w:rsidRDefault="00C23C48">
      <w:pPr>
        <w:pStyle w:val="a"/>
        <w:numPr>
          <w:ilvl w:val="2"/>
          <w:numId w:val="14"/>
        </w:numPr>
        <w:spacing w:after="0" w:afterAutospacing="0"/>
      </w:pPr>
      <w:r>
        <w:t>The definition of intra- and inter- frequency for CSI-RS is defined in RAN4</w:t>
      </w:r>
    </w:p>
    <w:p w14:paraId="476F521C" w14:textId="77777777" w:rsidR="007F135D" w:rsidRDefault="00C23C48">
      <w:pPr>
        <w:pStyle w:val="a"/>
        <w:numPr>
          <w:ilvl w:val="2"/>
          <w:numId w:val="14"/>
        </w:numPr>
        <w:spacing w:after="0" w:afterAutospacing="0"/>
      </w:pPr>
      <w:r>
        <w:t>The CSI-RS is explicitly linked to a candidate cell</w:t>
      </w:r>
    </w:p>
    <w:p w14:paraId="14ADD7D0" w14:textId="77777777" w:rsidR="007F135D" w:rsidRDefault="00C23C48">
      <w:pPr>
        <w:pStyle w:val="a"/>
        <w:numPr>
          <w:ilvl w:val="2"/>
          <w:numId w:val="14"/>
        </w:numPr>
        <w:spacing w:after="0" w:afterAutospacing="0"/>
      </w:pPr>
      <w:r>
        <w:t>Applicability to L1-RSRP and/or L1-SINR is separately discussed.</w:t>
      </w:r>
    </w:p>
    <w:p w14:paraId="6C3CFFA8" w14:textId="77777777" w:rsidR="007F135D" w:rsidRDefault="00C23C48">
      <w:pPr>
        <w:pStyle w:val="a"/>
        <w:numPr>
          <w:ilvl w:val="2"/>
          <w:numId w:val="14"/>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7B28B99A" w14:textId="77777777" w:rsidR="007F135D" w:rsidRDefault="007F135D">
      <w:pPr>
        <w:rPr>
          <w:b/>
          <w:bCs/>
        </w:rPr>
      </w:pPr>
    </w:p>
    <w:p w14:paraId="64654699" w14:textId="77777777" w:rsidR="007F135D" w:rsidRDefault="00C23C48">
      <w:pPr>
        <w:pStyle w:val="5"/>
      </w:pPr>
      <w:r>
        <w:t xml:space="preserve">[Conclusion at RAN1#112] </w:t>
      </w:r>
    </w:p>
    <w:p w14:paraId="1C524CF3" w14:textId="77777777" w:rsidR="007F135D" w:rsidRDefault="00C23C48">
      <w:r>
        <w:t xml:space="preserve">The following FL was not able to be discussed again because of the lack of time. </w:t>
      </w:r>
    </w:p>
    <w:p w14:paraId="1C5ED94D" w14:textId="77777777" w:rsidR="007F135D" w:rsidRDefault="00C23C48">
      <w:pPr>
        <w:pStyle w:val="a"/>
        <w:numPr>
          <w:ilvl w:val="0"/>
          <w:numId w:val="19"/>
        </w:numPr>
      </w:pPr>
      <w:r>
        <w:rPr>
          <w:highlight w:val="yellow"/>
        </w:rPr>
        <w:t>[Working assumption:</w:t>
      </w:r>
      <w:r>
        <w:t xml:space="preserve"> CSI-RS is introduced for L1-RSRP measurement from RAN1 point of view</w:t>
      </w:r>
    </w:p>
    <w:p w14:paraId="7DC31C56" w14:textId="77777777" w:rsidR="007F135D" w:rsidRDefault="00C23C48">
      <w:pPr>
        <w:pStyle w:val="a"/>
        <w:numPr>
          <w:ilvl w:val="1"/>
          <w:numId w:val="19"/>
        </w:numPr>
      </w:pPr>
      <w:r>
        <w:rPr>
          <w:rFonts w:hint="eastAsia"/>
        </w:rPr>
        <w:t>I</w:t>
      </w:r>
      <w:r>
        <w:t>ntra- and inter- frequency is supported</w:t>
      </w:r>
    </w:p>
    <w:p w14:paraId="41230661" w14:textId="77777777" w:rsidR="007F135D" w:rsidRDefault="00C23C48">
      <w:pPr>
        <w:pStyle w:val="a"/>
        <w:numPr>
          <w:ilvl w:val="1"/>
          <w:numId w:val="19"/>
        </w:numPr>
      </w:pPr>
      <w:r>
        <w:t xml:space="preserve">At least </w:t>
      </w:r>
      <w:r>
        <w:rPr>
          <w:rFonts w:hint="eastAsia"/>
        </w:rPr>
        <w:t>C</w:t>
      </w:r>
      <w:r>
        <w:t>SI-RS for BM [mobility] is supported</w:t>
      </w:r>
    </w:p>
    <w:p w14:paraId="77B889E2" w14:textId="77777777" w:rsidR="007F135D" w:rsidRDefault="00C23C48">
      <w:pPr>
        <w:pStyle w:val="a"/>
        <w:numPr>
          <w:ilvl w:val="1"/>
          <w:numId w:val="19"/>
        </w:numPr>
      </w:pPr>
      <w:r>
        <w:t>Send an LS to RAN4 to explicitly ask their feasibility to finalize their work in Rel-18]</w:t>
      </w:r>
    </w:p>
    <w:p w14:paraId="7D8E8A59" w14:textId="77777777" w:rsidR="007F135D" w:rsidRDefault="007F135D">
      <w:pPr>
        <w:rPr>
          <w:b/>
          <w:bCs/>
        </w:rPr>
      </w:pPr>
    </w:p>
    <w:p w14:paraId="605E8439" w14:textId="77777777" w:rsidR="007F135D" w:rsidRDefault="00C23C48">
      <w:pPr>
        <w:pStyle w:val="5"/>
      </w:pPr>
      <w:r>
        <w:t>[Summary of contributions]</w:t>
      </w:r>
    </w:p>
    <w:p w14:paraId="25035D58" w14:textId="77777777" w:rsidR="007F135D" w:rsidRDefault="00C23C48">
      <w:r>
        <w:rPr>
          <w:rFonts w:hint="eastAsia"/>
        </w:rPr>
        <w:t>M</w:t>
      </w:r>
      <w:r>
        <w:t xml:space="preserve">any companies discussed about the introduction of CSI-RS, and the types of CSI-RS supported for Rel-18 LTM. The companies’ views are summarized below: </w:t>
      </w:r>
    </w:p>
    <w:p w14:paraId="0D20BC42" w14:textId="77777777" w:rsidR="007F135D" w:rsidRDefault="00C23C48">
      <w:pPr>
        <w:rPr>
          <w:b/>
          <w:bCs/>
          <w:u w:val="single"/>
        </w:rPr>
      </w:pPr>
      <w:r>
        <w:rPr>
          <w:b/>
          <w:bCs/>
          <w:u w:val="single"/>
        </w:rPr>
        <w:t>CSI-RS for at least L1-RSRP measurement:</w:t>
      </w:r>
    </w:p>
    <w:p w14:paraId="3BE2E7CC" w14:textId="77777777" w:rsidR="007F135D" w:rsidRDefault="00C23C48">
      <w:pPr>
        <w:pStyle w:val="a"/>
        <w:numPr>
          <w:ilvl w:val="0"/>
          <w:numId w:val="14"/>
        </w:numPr>
      </w:pPr>
      <w:r>
        <w:rPr>
          <w:b/>
          <w:bCs/>
        </w:rPr>
        <w:lastRenderedPageBreak/>
        <w:t>Support (18):</w:t>
      </w:r>
      <w:r>
        <w:t xml:space="preserve"> </w:t>
      </w:r>
      <w:proofErr w:type="spellStart"/>
      <w:r>
        <w:rPr>
          <w:rFonts w:hint="eastAsia"/>
        </w:rPr>
        <w:t>F</w:t>
      </w:r>
      <w:r>
        <w:t>uturewei</w:t>
      </w:r>
      <w:proofErr w:type="spellEnd"/>
      <w:r>
        <w:t>, Huawei, ZTE, vivo, OPPO, Lenovo, Intel, Nokia, Sony, CATT, Samsung, CMCC, KDDI, FGI, IDC, Apple, LGE, DCM</w:t>
      </w:r>
    </w:p>
    <w:p w14:paraId="0AE36351" w14:textId="77777777" w:rsidR="007F135D" w:rsidRDefault="00C23C48">
      <w:pPr>
        <w:pStyle w:val="a"/>
        <w:numPr>
          <w:ilvl w:val="0"/>
          <w:numId w:val="14"/>
        </w:numPr>
      </w:pPr>
      <w:r>
        <w:rPr>
          <w:rFonts w:hint="eastAsia"/>
          <w:b/>
          <w:bCs/>
        </w:rPr>
        <w:t>N</w:t>
      </w:r>
      <w:r>
        <w:rPr>
          <w:b/>
          <w:bCs/>
        </w:rPr>
        <w:t>ot support (2):</w:t>
      </w:r>
      <w:r>
        <w:t xml:space="preserve"> Ericsson, MediaTek</w:t>
      </w:r>
    </w:p>
    <w:p w14:paraId="5065C49C" w14:textId="77777777" w:rsidR="007F135D" w:rsidRDefault="00C23C48">
      <w:pPr>
        <w:rPr>
          <w:b/>
          <w:bCs/>
          <w:u w:val="single"/>
        </w:rPr>
      </w:pPr>
      <w:r>
        <w:rPr>
          <w:rFonts w:hint="eastAsia"/>
          <w:b/>
          <w:bCs/>
          <w:u w:val="single"/>
        </w:rPr>
        <w:t>T</w:t>
      </w:r>
      <w:r>
        <w:rPr>
          <w:b/>
          <w:bCs/>
          <w:u w:val="single"/>
        </w:rPr>
        <w:t>ypes of CSI-RS:</w:t>
      </w:r>
    </w:p>
    <w:p w14:paraId="6B3478A0" w14:textId="77777777" w:rsidR="007F135D" w:rsidRDefault="00C23C48">
      <w:pPr>
        <w:pStyle w:val="a"/>
        <w:numPr>
          <w:ilvl w:val="0"/>
          <w:numId w:val="14"/>
        </w:numPr>
      </w:pPr>
      <w:r>
        <w:rPr>
          <w:rFonts w:hint="eastAsia"/>
          <w:b/>
          <w:bCs/>
        </w:rPr>
        <w:t>B</w:t>
      </w:r>
      <w:r>
        <w:rPr>
          <w:b/>
          <w:bCs/>
        </w:rPr>
        <w:t>eam management (6):</w:t>
      </w:r>
      <w:r>
        <w:t xml:space="preserve"> Huawei, ZTE, Intel, CATT, CMCC, DCM</w:t>
      </w:r>
    </w:p>
    <w:p w14:paraId="570477CD" w14:textId="77777777" w:rsidR="007F135D" w:rsidRDefault="00C23C48">
      <w:pPr>
        <w:pStyle w:val="a"/>
        <w:numPr>
          <w:ilvl w:val="0"/>
          <w:numId w:val="14"/>
        </w:numPr>
      </w:pPr>
      <w:r>
        <w:rPr>
          <w:rFonts w:hint="eastAsia"/>
          <w:b/>
          <w:bCs/>
        </w:rPr>
        <w:t>M</w:t>
      </w:r>
      <w:r>
        <w:rPr>
          <w:b/>
          <w:bCs/>
        </w:rPr>
        <w:t>obility (4):</w:t>
      </w:r>
      <w:r>
        <w:t xml:space="preserve"> Sony, CATT, Samsung, LGE</w:t>
      </w:r>
    </w:p>
    <w:p w14:paraId="6174E00B" w14:textId="77777777" w:rsidR="007F135D" w:rsidRDefault="00C23C48">
      <w:pPr>
        <w:pStyle w:val="a"/>
        <w:numPr>
          <w:ilvl w:val="0"/>
          <w:numId w:val="14"/>
        </w:numPr>
      </w:pPr>
      <w:r>
        <w:rPr>
          <w:b/>
          <w:bCs/>
        </w:rPr>
        <w:t>TRS (2):</w:t>
      </w:r>
      <w:r>
        <w:t xml:space="preserve"> Huawei, ZTE</w:t>
      </w:r>
    </w:p>
    <w:p w14:paraId="5BC3E767" w14:textId="77777777" w:rsidR="007F135D" w:rsidRDefault="00C23C48">
      <w:pPr>
        <w:pStyle w:val="a"/>
        <w:numPr>
          <w:ilvl w:val="0"/>
          <w:numId w:val="14"/>
        </w:numPr>
      </w:pPr>
      <w:r>
        <w:rPr>
          <w:rFonts w:hint="eastAsia"/>
          <w:b/>
          <w:bCs/>
        </w:rPr>
        <w:t>C</w:t>
      </w:r>
      <w:r>
        <w:rPr>
          <w:b/>
          <w:bCs/>
        </w:rPr>
        <w:t>SI (1):</w:t>
      </w:r>
      <w:r>
        <w:t xml:space="preserve"> Huawei</w:t>
      </w:r>
    </w:p>
    <w:p w14:paraId="0591395B" w14:textId="77777777" w:rsidR="007F135D" w:rsidRDefault="00C23C48">
      <w:r>
        <w:t xml:space="preserve">The potential benefits have already been pointed out: flexibility of configuration, beam refinement and potential higher L1-RSRP thanks to the narrow beam. </w:t>
      </w:r>
    </w:p>
    <w:p w14:paraId="2F5210DB" w14:textId="77777777" w:rsidR="007F135D" w:rsidRDefault="00C23C48">
      <w:r>
        <w:t>The reason why CSI-RS should not be supported in Rel-18 is provided by 2 companies:</w:t>
      </w:r>
    </w:p>
    <w:p w14:paraId="7A5D6F42" w14:textId="77777777" w:rsidR="007F135D" w:rsidRDefault="00C23C48">
      <w:pPr>
        <w:pStyle w:val="a"/>
        <w:numPr>
          <w:ilvl w:val="0"/>
          <w:numId w:val="14"/>
        </w:numPr>
      </w:pPr>
      <w:r>
        <w:t xml:space="preserve">MediaTek: </w:t>
      </w:r>
      <w:r>
        <w:rPr>
          <w:i/>
          <w:iCs/>
        </w:rPr>
        <w:t xml:space="preserve">First, the definition of intra and inter frequency measurement based on CSI-RS is still missing. Compared with SSB-based L1 intra-frequency measurement discussion where L3 measurement definition of intra-frequency is used as the baseline for discussion, CSI-RS based L1 intra-frequency measurement definition can’t easily follow the same discussion pattern. In particular, as specified in TS 38.133 clause 9.10.2, part of the definition of CSI-RS based L3 intra-frequency measurement is </w:t>
      </w:r>
      <w:r>
        <w:rPr>
          <w:i/>
          <w:iCs/>
          <w:lang w:bidi="hi-IN"/>
        </w:rPr>
        <w:t xml:space="preserve">the </w:t>
      </w:r>
      <w:proofErr w:type="spellStart"/>
      <w:r>
        <w:rPr>
          <w:i/>
          <w:iCs/>
          <w:lang w:bidi="hi-IN"/>
        </w:rPr>
        <w:t>center</w:t>
      </w:r>
      <w:proofErr w:type="spellEnd"/>
      <w:r>
        <w:rPr>
          <w:i/>
          <w:iCs/>
          <w:lang w:bidi="hi-IN"/>
        </w:rPr>
        <w:t xml:space="preserve"> frequency of the CSI-RS resource of the neighbour cell configured for measurement is the same as </w:t>
      </w:r>
      <w:r>
        <w:rPr>
          <w:rFonts w:hint="eastAsia"/>
          <w:i/>
          <w:iCs/>
          <w:lang w:bidi="hi-IN"/>
        </w:rPr>
        <w:t xml:space="preserve">the </w:t>
      </w:r>
      <w:proofErr w:type="spellStart"/>
      <w:r>
        <w:rPr>
          <w:i/>
          <w:iCs/>
          <w:lang w:bidi="hi-IN"/>
        </w:rPr>
        <w:t>center</w:t>
      </w:r>
      <w:proofErr w:type="spellEnd"/>
      <w:r>
        <w:rPr>
          <w:i/>
          <w:iCs/>
          <w:lang w:bidi="hi-IN"/>
        </w:rPr>
        <w:t xml:space="preserve"> frequency of the CSI-RS resource of the serving cell indicated for measurement. 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 and the benefit of flexibility of configuration of CSI-RS is not justified.</w:t>
      </w:r>
    </w:p>
    <w:p w14:paraId="6D821EAD" w14:textId="77777777" w:rsidR="007F135D" w:rsidRDefault="00C23C48">
      <w:pPr>
        <w:pStyle w:val="a"/>
        <w:numPr>
          <w:ilvl w:val="0"/>
          <w:numId w:val="14"/>
        </w:numPr>
        <w:rPr>
          <w:i/>
          <w:iCs/>
        </w:rPr>
      </w:pPr>
      <w:r>
        <w:rPr>
          <w:lang w:bidi="hi-IN"/>
        </w:rPr>
        <w:t xml:space="preserve">Ericsson: </w:t>
      </w:r>
      <w:r>
        <w:rPr>
          <w:i/>
          <w:iCs/>
          <w:lang w:bidi="hi-IN"/>
        </w:rPr>
        <w:t>If additional measurement possibilities are introduced, the configuration overhead grows. For example, the CSI-RS configuration is quite flexible, resulting in a much larger overhead. Based on this, our preference is not to support CSI-RS as a measurement target for LTM In Rel-18:</w:t>
      </w:r>
    </w:p>
    <w:p w14:paraId="33DFBBAC" w14:textId="77777777" w:rsidR="007F135D" w:rsidRDefault="007F135D"/>
    <w:p w14:paraId="292F93D2" w14:textId="77777777" w:rsidR="007F135D" w:rsidRDefault="00C23C48">
      <w:pPr>
        <w:pStyle w:val="5"/>
      </w:pPr>
      <w:r>
        <w:t>[FL observation]</w:t>
      </w:r>
    </w:p>
    <w:p w14:paraId="2146AD11" w14:textId="77777777" w:rsidR="007F135D" w:rsidRDefault="00C23C48">
      <w:r>
        <w:t>The introduction of CSI-RS has been discussed for long time, and some offline time was spent in RAN1#112 meeting. However, no consensus has been achieved due to the reasons above (RAN4 impact, complexity to handle many beams and CSI-RSs).</w:t>
      </w:r>
    </w:p>
    <w:p w14:paraId="2F6A2D7C" w14:textId="77777777" w:rsidR="007F135D" w:rsidRDefault="00C23C48">
      <w:r>
        <w:t xml:space="preserve">FL’s view is that it wouldn’t be good idea to spend more time on this issue because there are so many essential issues while CSI-RS isn’t due to the presence of SSB-based L1 measurement. Considering the many supporting companies for the introduction of CSI-RS for L1 measurement, FL would like to propose the following as a WF, and to discuss by email to avoid wasting GTW/Teams time. </w:t>
      </w:r>
    </w:p>
    <w:p w14:paraId="175FAC64" w14:textId="77777777" w:rsidR="007F135D" w:rsidRDefault="00C23C48">
      <w:pPr>
        <w:pStyle w:val="5"/>
      </w:pPr>
      <w:r>
        <w:lastRenderedPageBreak/>
        <w:t>[FL Proposal 5-1-4-v1]</w:t>
      </w:r>
    </w:p>
    <w:p w14:paraId="4C653099" w14:textId="77777777" w:rsidR="007F135D" w:rsidRDefault="00C23C48">
      <w:pPr>
        <w:pStyle w:val="a"/>
        <w:numPr>
          <w:ilvl w:val="0"/>
          <w:numId w:val="14"/>
        </w:numPr>
        <w:rPr>
          <w:color w:val="FF0000"/>
        </w:rPr>
      </w:pPr>
      <w:r>
        <w:rPr>
          <w:color w:val="FF0000"/>
          <w:highlight w:val="yellow"/>
        </w:rPr>
        <w:t>Working assumption:</w:t>
      </w:r>
      <w:r>
        <w:rPr>
          <w:color w:val="FF0000"/>
        </w:rPr>
        <w:t xml:space="preserve"> CSI-RS is introduced for L1-RSRP measurement from RAN1 point of view</w:t>
      </w:r>
    </w:p>
    <w:p w14:paraId="6106473B" w14:textId="77777777" w:rsidR="007F135D" w:rsidRDefault="00C23C48">
      <w:pPr>
        <w:pStyle w:val="a"/>
        <w:numPr>
          <w:ilvl w:val="1"/>
          <w:numId w:val="14"/>
        </w:numPr>
        <w:rPr>
          <w:color w:val="FF0000"/>
        </w:rPr>
      </w:pPr>
      <w:r>
        <w:rPr>
          <w:rFonts w:hint="eastAsia"/>
          <w:color w:val="FF0000"/>
        </w:rPr>
        <w:t>I</w:t>
      </w:r>
      <w:r>
        <w:rPr>
          <w:color w:val="FF0000"/>
        </w:rPr>
        <w:t>ntra- and inter- frequency L1 measurement is supported</w:t>
      </w:r>
    </w:p>
    <w:p w14:paraId="48E7809E" w14:textId="77777777" w:rsidR="007F135D" w:rsidRDefault="00C23C48">
      <w:pPr>
        <w:pStyle w:val="a"/>
        <w:numPr>
          <w:ilvl w:val="1"/>
          <w:numId w:val="14"/>
        </w:numPr>
        <w:rPr>
          <w:color w:val="FF0000"/>
        </w:rPr>
      </w:pPr>
      <w:r>
        <w:rPr>
          <w:color w:val="FF0000"/>
        </w:rPr>
        <w:t xml:space="preserve">At least </w:t>
      </w:r>
      <w:r>
        <w:rPr>
          <w:rFonts w:hint="eastAsia"/>
          <w:color w:val="FF0000"/>
        </w:rPr>
        <w:t>C</w:t>
      </w:r>
      <w:r>
        <w:rPr>
          <w:color w:val="FF0000"/>
        </w:rPr>
        <w:t>SI-RS for BM is supported</w:t>
      </w:r>
    </w:p>
    <w:p w14:paraId="743E1399" w14:textId="77777777" w:rsidR="007F135D" w:rsidRDefault="00C23C48">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0C82CB7F" w14:textId="77777777" w:rsidR="007F135D" w:rsidRDefault="007F135D"/>
    <w:p w14:paraId="10C584CE" w14:textId="77777777" w:rsidR="007F135D" w:rsidRDefault="00C23C48">
      <w:pPr>
        <w:pStyle w:val="5"/>
      </w:pPr>
      <w:r>
        <w:t>[Comments to FL Proposal 5-1-4-v1]</w:t>
      </w:r>
    </w:p>
    <w:tbl>
      <w:tblPr>
        <w:tblStyle w:val="8"/>
        <w:tblW w:w="10009" w:type="dxa"/>
        <w:tblLook w:val="04A0" w:firstRow="1" w:lastRow="0" w:firstColumn="1" w:lastColumn="0" w:noHBand="0" w:noVBand="1"/>
      </w:tblPr>
      <w:tblGrid>
        <w:gridCol w:w="1603"/>
        <w:gridCol w:w="8170"/>
        <w:gridCol w:w="236"/>
      </w:tblGrid>
      <w:tr w:rsidR="007F135D" w14:paraId="1DC4E43F" w14:textId="77777777" w:rsidTr="007F135D">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0484991F" w14:textId="77777777" w:rsidR="007F135D" w:rsidRDefault="00C23C48">
            <w:r>
              <w:rPr>
                <w:rFonts w:hint="eastAsia"/>
              </w:rPr>
              <w:t>C</w:t>
            </w:r>
            <w:r>
              <w:t>ompany</w:t>
            </w:r>
          </w:p>
        </w:tc>
        <w:tc>
          <w:tcPr>
            <w:tcW w:w="8170" w:type="dxa"/>
          </w:tcPr>
          <w:p w14:paraId="6DF2FC45" w14:textId="77777777" w:rsidR="007F135D" w:rsidRDefault="00C23C48">
            <w:r>
              <w:rPr>
                <w:rFonts w:hint="eastAsia"/>
              </w:rPr>
              <w:t>C</w:t>
            </w:r>
            <w:r>
              <w:t>omment</w:t>
            </w:r>
          </w:p>
        </w:tc>
      </w:tr>
      <w:tr w:rsidR="007F135D" w14:paraId="7552A695" w14:textId="77777777" w:rsidTr="007F135D">
        <w:trPr>
          <w:gridAfter w:val="1"/>
          <w:wAfter w:w="236" w:type="dxa"/>
        </w:trPr>
        <w:tc>
          <w:tcPr>
            <w:tcW w:w="1603" w:type="dxa"/>
          </w:tcPr>
          <w:p w14:paraId="2574FE0F"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14434FA2"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5B9C0C11" w14:textId="77777777" w:rsidTr="007F135D">
        <w:trPr>
          <w:gridAfter w:val="1"/>
          <w:wAfter w:w="236" w:type="dxa"/>
        </w:trPr>
        <w:tc>
          <w:tcPr>
            <w:tcW w:w="1603" w:type="dxa"/>
          </w:tcPr>
          <w:p w14:paraId="7ECD8CD3" w14:textId="77777777" w:rsidR="007F135D" w:rsidRDefault="00C23C48">
            <w:pPr>
              <w:rPr>
                <w:rFonts w:eastAsia="SimSun"/>
                <w:lang w:eastAsia="zh-CN"/>
              </w:rPr>
            </w:pPr>
            <w:r>
              <w:rPr>
                <w:rFonts w:eastAsia="SimSun"/>
                <w:lang w:eastAsia="zh-CN"/>
              </w:rPr>
              <w:t>Ericsson</w:t>
            </w:r>
          </w:p>
        </w:tc>
        <w:tc>
          <w:tcPr>
            <w:tcW w:w="8170" w:type="dxa"/>
          </w:tcPr>
          <w:p w14:paraId="2EA06DAB" w14:textId="77777777" w:rsidR="007F135D" w:rsidRDefault="00C23C48">
            <w:pPr>
              <w:rPr>
                <w:rFonts w:eastAsia="SimSun"/>
                <w:lang w:eastAsia="zh-CN"/>
              </w:rPr>
            </w:pPr>
            <w:r>
              <w:rPr>
                <w:rFonts w:eastAsia="SimSun"/>
                <w:lang w:eastAsia="zh-CN"/>
              </w:rPr>
              <w:t xml:space="preserve">Do not support. There is very little difference between an agreement and a working assumption. </w:t>
            </w:r>
          </w:p>
        </w:tc>
      </w:tr>
      <w:tr w:rsidR="007F135D" w14:paraId="085EF7C1" w14:textId="77777777" w:rsidTr="007F135D">
        <w:trPr>
          <w:gridAfter w:val="1"/>
          <w:wAfter w:w="236" w:type="dxa"/>
        </w:trPr>
        <w:tc>
          <w:tcPr>
            <w:tcW w:w="1603" w:type="dxa"/>
          </w:tcPr>
          <w:p w14:paraId="0C87C4F1" w14:textId="77777777" w:rsidR="007F135D" w:rsidRDefault="00C23C48">
            <w:pPr>
              <w:rPr>
                <w:rFonts w:eastAsia="SimSun"/>
                <w:lang w:eastAsia="zh-CN"/>
              </w:rPr>
            </w:pPr>
            <w:r>
              <w:rPr>
                <w:rFonts w:eastAsia="SimSun"/>
                <w:lang w:eastAsia="zh-CN"/>
              </w:rPr>
              <w:t>Google</w:t>
            </w:r>
          </w:p>
        </w:tc>
        <w:tc>
          <w:tcPr>
            <w:tcW w:w="8170" w:type="dxa"/>
          </w:tcPr>
          <w:p w14:paraId="4F9B0015" w14:textId="77777777" w:rsidR="007F135D" w:rsidRDefault="00C23C48">
            <w:r>
              <w:t xml:space="preserve">We share similar views as MTK and Ericsson. We also agree with FL’s assessment that introduction of CSI-RS is not essential at this point. </w:t>
            </w:r>
          </w:p>
        </w:tc>
      </w:tr>
      <w:tr w:rsidR="007F135D" w14:paraId="13D1B410" w14:textId="77777777" w:rsidTr="007F135D">
        <w:trPr>
          <w:gridAfter w:val="1"/>
          <w:wAfter w:w="236" w:type="dxa"/>
        </w:trPr>
        <w:tc>
          <w:tcPr>
            <w:tcW w:w="1603" w:type="dxa"/>
          </w:tcPr>
          <w:p w14:paraId="3E535D96" w14:textId="77777777" w:rsidR="007F135D" w:rsidRDefault="00C23C48">
            <w:proofErr w:type="spellStart"/>
            <w:r>
              <w:t>Futurewei</w:t>
            </w:r>
            <w:proofErr w:type="spellEnd"/>
          </w:p>
        </w:tc>
        <w:tc>
          <w:tcPr>
            <w:tcW w:w="8170" w:type="dxa"/>
          </w:tcPr>
          <w:p w14:paraId="1F3A1F5B" w14:textId="77777777" w:rsidR="007F135D" w:rsidRDefault="00C23C48">
            <w:r>
              <w:t>From performance perspective for LTM as discussed before, CSI-RS needs to be supported. We support FL proposal.</w:t>
            </w:r>
          </w:p>
        </w:tc>
      </w:tr>
      <w:tr w:rsidR="007F135D" w14:paraId="00AA2B22" w14:textId="77777777" w:rsidTr="007F135D">
        <w:trPr>
          <w:gridAfter w:val="1"/>
          <w:wAfter w:w="236" w:type="dxa"/>
        </w:trPr>
        <w:tc>
          <w:tcPr>
            <w:tcW w:w="1603" w:type="dxa"/>
          </w:tcPr>
          <w:p w14:paraId="6EF580A8" w14:textId="77777777" w:rsidR="007F135D" w:rsidRDefault="00C23C48">
            <w:pPr>
              <w:rPr>
                <w:rFonts w:eastAsia="SimSun"/>
                <w:lang w:val="en-US" w:eastAsia="zh-CN"/>
              </w:rPr>
            </w:pPr>
            <w:r>
              <w:t>QC</w:t>
            </w:r>
          </w:p>
        </w:tc>
        <w:tc>
          <w:tcPr>
            <w:tcW w:w="8170" w:type="dxa"/>
          </w:tcPr>
          <w:p w14:paraId="5B55ABBC" w14:textId="77777777" w:rsidR="007F135D" w:rsidRDefault="00C23C48">
            <w:pPr>
              <w:rPr>
                <w:rFonts w:eastAsia="SimSun"/>
                <w:lang w:val="en-US" w:eastAsia="zh-CN"/>
              </w:rPr>
            </w:pPr>
            <w:r>
              <w:t>Support. CSI-RS is beneficial for beam refinement</w:t>
            </w:r>
          </w:p>
        </w:tc>
      </w:tr>
      <w:tr w:rsidR="007F135D" w14:paraId="0E356903" w14:textId="77777777" w:rsidTr="007F135D">
        <w:trPr>
          <w:gridAfter w:val="1"/>
          <w:wAfter w:w="236" w:type="dxa"/>
        </w:trPr>
        <w:tc>
          <w:tcPr>
            <w:tcW w:w="1603" w:type="dxa"/>
          </w:tcPr>
          <w:p w14:paraId="1B45770B" w14:textId="77777777" w:rsidR="007F135D" w:rsidRDefault="00C23C48">
            <w:pPr>
              <w:rPr>
                <w:rFonts w:eastAsia="SimSun"/>
                <w:lang w:eastAsia="zh-CN"/>
              </w:rPr>
            </w:pPr>
            <w:r>
              <w:rPr>
                <w:rFonts w:eastAsia="SimSun"/>
                <w:lang w:eastAsia="zh-CN"/>
              </w:rPr>
              <w:t>Nokia</w:t>
            </w:r>
          </w:p>
        </w:tc>
        <w:tc>
          <w:tcPr>
            <w:tcW w:w="8170" w:type="dxa"/>
          </w:tcPr>
          <w:p w14:paraId="52F4A39C" w14:textId="77777777" w:rsidR="007F135D" w:rsidRDefault="00C23C48">
            <w:pPr>
              <w:rPr>
                <w:rFonts w:eastAsia="SimSun"/>
                <w:lang w:eastAsia="zh-CN"/>
              </w:rPr>
            </w:pPr>
            <w:r>
              <w:rPr>
                <w:rFonts w:eastAsia="SimSun"/>
                <w:lang w:eastAsia="zh-CN"/>
              </w:rPr>
              <w:t>Support</w:t>
            </w:r>
          </w:p>
        </w:tc>
      </w:tr>
      <w:tr w:rsidR="007F135D" w14:paraId="23670734" w14:textId="77777777" w:rsidTr="007F135D">
        <w:trPr>
          <w:gridAfter w:val="1"/>
          <w:wAfter w:w="236" w:type="dxa"/>
        </w:trPr>
        <w:tc>
          <w:tcPr>
            <w:tcW w:w="1603" w:type="dxa"/>
          </w:tcPr>
          <w:p w14:paraId="320A3EE7" w14:textId="77777777" w:rsidR="007F135D" w:rsidRDefault="00C23C48">
            <w:pPr>
              <w:rPr>
                <w:rFonts w:eastAsia="SimSun"/>
                <w:lang w:val="en-US" w:eastAsia="zh-CN"/>
              </w:rPr>
            </w:pPr>
            <w:r>
              <w:t>MediaTek</w:t>
            </w:r>
          </w:p>
        </w:tc>
        <w:tc>
          <w:tcPr>
            <w:tcW w:w="8170" w:type="dxa"/>
          </w:tcPr>
          <w:p w14:paraId="4E1C0134" w14:textId="77777777" w:rsidR="007F135D" w:rsidRDefault="00C23C48">
            <w:pPr>
              <w:rPr>
                <w:lang w:eastAsia="zh-CN"/>
              </w:rPr>
            </w:pPr>
            <w:r>
              <w:rPr>
                <w:lang w:val="en-US"/>
              </w:rPr>
              <w:t>Similar to Google and Ericsson, w</w:t>
            </w:r>
            <w:proofErr w:type="spellStart"/>
            <w:r>
              <w:t>e</w:t>
            </w:r>
            <w:proofErr w:type="spellEnd"/>
            <w:r>
              <w:t xml:space="preserve"> don’t support the working assumption. Without basic assumption for intra/inter frequency L1 measurement based on CSI-RS, we are afraid that we can’t even provide necessary information to RAN2 for them to complete the measurement config design.</w:t>
            </w:r>
          </w:p>
        </w:tc>
      </w:tr>
      <w:tr w:rsidR="007F135D" w14:paraId="226E3B0E" w14:textId="77777777" w:rsidTr="007F135D">
        <w:trPr>
          <w:gridAfter w:val="1"/>
          <w:wAfter w:w="236" w:type="dxa"/>
        </w:trPr>
        <w:tc>
          <w:tcPr>
            <w:tcW w:w="1603" w:type="dxa"/>
          </w:tcPr>
          <w:p w14:paraId="428C0B2A" w14:textId="77777777" w:rsidR="007F135D" w:rsidRDefault="00C23C48">
            <w:pPr>
              <w:rPr>
                <w:rFonts w:eastAsia="SimSun"/>
                <w:lang w:val="en-US" w:eastAsia="ko-KR"/>
              </w:rPr>
            </w:pPr>
            <w:r>
              <w:rPr>
                <w:rFonts w:eastAsia="SimSun" w:hint="eastAsia"/>
                <w:lang w:val="en-US" w:eastAsia="zh-CN"/>
              </w:rPr>
              <w:t>ZTE</w:t>
            </w:r>
          </w:p>
        </w:tc>
        <w:tc>
          <w:tcPr>
            <w:tcW w:w="8170" w:type="dxa"/>
          </w:tcPr>
          <w:p w14:paraId="119529B8" w14:textId="77777777" w:rsidR="007F135D" w:rsidRDefault="00C23C48">
            <w:pPr>
              <w:rPr>
                <w:lang w:val="en-US" w:eastAsia="ko-KR"/>
              </w:rPr>
            </w:pPr>
            <w:r>
              <w:rPr>
                <w:rFonts w:hint="eastAsia"/>
                <w:lang w:val="en-US" w:eastAsia="zh-CN"/>
              </w:rPr>
              <w:t xml:space="preserve">To </w:t>
            </w:r>
            <w:r>
              <w:rPr>
                <w:rFonts w:hint="eastAsia"/>
              </w:rPr>
              <w:t>improve system performance</w:t>
            </w:r>
            <w:r>
              <w:rPr>
                <w:rFonts w:hint="eastAsia"/>
                <w:lang w:val="en-US" w:eastAsia="zh-CN"/>
              </w:rPr>
              <w:t xml:space="preserve"> after handover, we support FL proposal.</w:t>
            </w:r>
          </w:p>
        </w:tc>
      </w:tr>
      <w:tr w:rsidR="007F135D" w14:paraId="42E73601" w14:textId="77777777" w:rsidTr="007F135D">
        <w:tc>
          <w:tcPr>
            <w:tcW w:w="1603" w:type="dxa"/>
          </w:tcPr>
          <w:p w14:paraId="79DC5F4D"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1640F74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c>
          <w:tcPr>
            <w:tcW w:w="236" w:type="dxa"/>
          </w:tcPr>
          <w:p w14:paraId="555BEEDB" w14:textId="77777777" w:rsidR="007F135D" w:rsidRDefault="007F135D"/>
        </w:tc>
      </w:tr>
      <w:tr w:rsidR="007F135D" w14:paraId="4BFDF772" w14:textId="77777777" w:rsidTr="007F135D">
        <w:tc>
          <w:tcPr>
            <w:tcW w:w="1603" w:type="dxa"/>
          </w:tcPr>
          <w:p w14:paraId="3B0F942A" w14:textId="77777777" w:rsidR="007F135D" w:rsidRDefault="00C23C48">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5FB3D3E4"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c>
          <w:tcPr>
            <w:tcW w:w="236" w:type="dxa"/>
          </w:tcPr>
          <w:p w14:paraId="10D4BA5B" w14:textId="77777777" w:rsidR="007F135D" w:rsidRDefault="007F135D"/>
        </w:tc>
      </w:tr>
      <w:tr w:rsidR="007F135D" w14:paraId="27D5AFFA" w14:textId="77777777" w:rsidTr="007F135D">
        <w:tc>
          <w:tcPr>
            <w:tcW w:w="1603" w:type="dxa"/>
          </w:tcPr>
          <w:p w14:paraId="690AA7B4"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58D095AE" w14:textId="77777777" w:rsidR="007F135D" w:rsidRDefault="00C23C48">
            <w:pPr>
              <w:rPr>
                <w:rFonts w:eastAsia="SimSun"/>
                <w:lang w:eastAsia="zh-CN"/>
              </w:rPr>
            </w:pPr>
            <w:r>
              <w:rPr>
                <w:rFonts w:eastAsia="SimSun"/>
                <w:lang w:eastAsia="zh-CN"/>
              </w:rPr>
              <w:t>Support</w:t>
            </w:r>
          </w:p>
        </w:tc>
        <w:tc>
          <w:tcPr>
            <w:tcW w:w="236" w:type="dxa"/>
          </w:tcPr>
          <w:p w14:paraId="550B26A0" w14:textId="77777777" w:rsidR="007F135D" w:rsidRDefault="007F135D"/>
        </w:tc>
      </w:tr>
      <w:tr w:rsidR="007F135D" w14:paraId="7F35F357" w14:textId="77777777" w:rsidTr="007F135D">
        <w:trPr>
          <w:gridAfter w:val="1"/>
          <w:wAfter w:w="236" w:type="dxa"/>
        </w:trPr>
        <w:tc>
          <w:tcPr>
            <w:tcW w:w="1603" w:type="dxa"/>
          </w:tcPr>
          <w:p w14:paraId="4BCCDA38" w14:textId="77777777" w:rsidR="007F135D" w:rsidRDefault="00C23C48">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0CDC6C5D" w14:textId="77777777" w:rsidR="007F135D" w:rsidRDefault="00C23C48">
            <w:pPr>
              <w:rPr>
                <w:rFonts w:eastAsia="SimSun"/>
                <w:lang w:eastAsia="zh-CN"/>
              </w:rPr>
            </w:pPr>
            <w:r>
              <w:rPr>
                <w:rFonts w:eastAsia="SimSun"/>
                <w:lang w:eastAsia="zh-CN"/>
              </w:rPr>
              <w:t>Support FL proposal</w:t>
            </w:r>
          </w:p>
        </w:tc>
      </w:tr>
      <w:tr w:rsidR="007F135D" w14:paraId="04C9A5FF" w14:textId="77777777" w:rsidTr="007F135D">
        <w:trPr>
          <w:gridAfter w:val="1"/>
          <w:wAfter w:w="236" w:type="dxa"/>
        </w:trPr>
        <w:tc>
          <w:tcPr>
            <w:tcW w:w="1603" w:type="dxa"/>
          </w:tcPr>
          <w:p w14:paraId="53C53C5A" w14:textId="77777777" w:rsidR="007F135D" w:rsidRDefault="00C23C48">
            <w:pPr>
              <w:rPr>
                <w:rFonts w:eastAsia="SimSun"/>
                <w:lang w:val="en-US" w:eastAsia="zh-CN"/>
              </w:rPr>
            </w:pPr>
            <w:r>
              <w:rPr>
                <w:rFonts w:eastAsia="SimSun"/>
                <w:lang w:val="en-US" w:eastAsia="zh-CN"/>
              </w:rPr>
              <w:t>IDCC</w:t>
            </w:r>
          </w:p>
        </w:tc>
        <w:tc>
          <w:tcPr>
            <w:tcW w:w="8170" w:type="dxa"/>
          </w:tcPr>
          <w:p w14:paraId="50A92A54" w14:textId="77777777" w:rsidR="007F135D" w:rsidRDefault="00C23C48">
            <w:pPr>
              <w:rPr>
                <w:rFonts w:eastAsia="SimSun"/>
                <w:lang w:eastAsia="zh-CN"/>
              </w:rPr>
            </w:pPr>
            <w:r>
              <w:rPr>
                <w:rFonts w:eastAsia="SimSun"/>
                <w:lang w:eastAsia="zh-CN"/>
              </w:rPr>
              <w:t>Support</w:t>
            </w:r>
          </w:p>
        </w:tc>
      </w:tr>
      <w:tr w:rsidR="007F135D" w14:paraId="26461DEC" w14:textId="77777777" w:rsidTr="007F135D">
        <w:trPr>
          <w:gridAfter w:val="1"/>
          <w:wAfter w:w="236" w:type="dxa"/>
        </w:trPr>
        <w:tc>
          <w:tcPr>
            <w:tcW w:w="1603" w:type="dxa"/>
          </w:tcPr>
          <w:p w14:paraId="46F1D412" w14:textId="77777777" w:rsidR="007F135D" w:rsidRDefault="00C23C48">
            <w:pPr>
              <w:rPr>
                <w:rFonts w:eastAsia="SimSun"/>
                <w:lang w:val="en-US" w:eastAsia="zh-CN"/>
              </w:rPr>
            </w:pPr>
            <w:r>
              <w:rPr>
                <w:rFonts w:eastAsia="Malgun Gothic" w:hint="eastAsia"/>
                <w:lang w:val="en-US" w:eastAsia="ko-KR"/>
              </w:rPr>
              <w:t>LG</w:t>
            </w:r>
          </w:p>
        </w:tc>
        <w:tc>
          <w:tcPr>
            <w:tcW w:w="8170" w:type="dxa"/>
          </w:tcPr>
          <w:p w14:paraId="4661855D" w14:textId="77777777" w:rsidR="007F135D" w:rsidRDefault="00C23C48">
            <w:pPr>
              <w:rPr>
                <w:rFonts w:eastAsia="SimSun"/>
                <w:lang w:eastAsia="zh-CN"/>
              </w:rPr>
            </w:pPr>
            <w:r>
              <w:rPr>
                <w:rFonts w:eastAsia="Malgun Gothic" w:hint="eastAsia"/>
                <w:lang w:eastAsia="ko-KR"/>
              </w:rPr>
              <w:t>Fine with the proposal</w:t>
            </w:r>
          </w:p>
        </w:tc>
      </w:tr>
      <w:tr w:rsidR="007F135D" w14:paraId="5D5689B8" w14:textId="77777777" w:rsidTr="007F135D">
        <w:trPr>
          <w:gridAfter w:val="1"/>
          <w:wAfter w:w="236" w:type="dxa"/>
        </w:trPr>
        <w:tc>
          <w:tcPr>
            <w:tcW w:w="1603" w:type="dxa"/>
          </w:tcPr>
          <w:p w14:paraId="6AF6B81B" w14:textId="77777777" w:rsidR="007F135D" w:rsidRDefault="00C23C48">
            <w:pPr>
              <w:rPr>
                <w:rFonts w:eastAsia="Malgun Gothic"/>
                <w:lang w:val="en-US" w:eastAsia="ko-KR"/>
              </w:rPr>
            </w:pPr>
            <w:r>
              <w:rPr>
                <w:rFonts w:eastAsia="PMingLiU" w:hint="eastAsia"/>
                <w:lang w:val="en-US" w:eastAsia="zh-TW"/>
              </w:rPr>
              <w:t>F</w:t>
            </w:r>
            <w:r>
              <w:rPr>
                <w:rFonts w:eastAsia="PMingLiU"/>
                <w:lang w:val="en-US" w:eastAsia="zh-TW"/>
              </w:rPr>
              <w:t>GI</w:t>
            </w:r>
          </w:p>
        </w:tc>
        <w:tc>
          <w:tcPr>
            <w:tcW w:w="8170" w:type="dxa"/>
          </w:tcPr>
          <w:p w14:paraId="1601C7B1" w14:textId="77777777" w:rsidR="007F135D" w:rsidRDefault="00C23C48">
            <w:pPr>
              <w:rPr>
                <w:rFonts w:eastAsia="Malgun Gothic"/>
                <w:lang w:eastAsia="ko-KR"/>
              </w:rPr>
            </w:pPr>
            <w:r>
              <w:rPr>
                <w:rFonts w:eastAsia="PMingLiU" w:hint="eastAsia"/>
                <w:lang w:eastAsia="zh-TW"/>
              </w:rPr>
              <w:t>S</w:t>
            </w:r>
            <w:r>
              <w:rPr>
                <w:rFonts w:eastAsia="PMingLiU"/>
                <w:lang w:eastAsia="zh-TW"/>
              </w:rPr>
              <w:t>upport</w:t>
            </w:r>
          </w:p>
        </w:tc>
      </w:tr>
      <w:tr w:rsidR="007F135D" w14:paraId="5E4AF8DE" w14:textId="77777777" w:rsidTr="007F135D">
        <w:trPr>
          <w:gridAfter w:val="1"/>
          <w:wAfter w:w="236" w:type="dxa"/>
        </w:trPr>
        <w:tc>
          <w:tcPr>
            <w:tcW w:w="1603" w:type="dxa"/>
          </w:tcPr>
          <w:p w14:paraId="5BEE4F6E"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06A04E7" w14:textId="77777777" w:rsidR="007F135D" w:rsidRDefault="00C23C48">
            <w:pPr>
              <w:rPr>
                <w:rFonts w:eastAsia="SimSun"/>
                <w:lang w:eastAsia="zh-CN"/>
              </w:rPr>
            </w:pPr>
            <w:r>
              <w:rPr>
                <w:rFonts w:eastAsia="SimSun"/>
                <w:lang w:eastAsia="zh-CN"/>
              </w:rPr>
              <w:t xml:space="preserve">Support. CSI-RS is essential to maintain the throughput during LTM and reduce latency before data transmission with fine beam. Without CSI-RS, the current QCL chain might be broken as PDCCH/PDSCH cannot use SSB as QCL source in current releases. The definition of inter/intra-frequency measurement on CSI-RS for L3 mobility can be taken as reference to reduce the work load. </w:t>
            </w:r>
          </w:p>
        </w:tc>
      </w:tr>
      <w:tr w:rsidR="007F135D" w14:paraId="5FE439DF" w14:textId="77777777" w:rsidTr="007F135D">
        <w:trPr>
          <w:gridAfter w:val="1"/>
          <w:wAfter w:w="236" w:type="dxa"/>
        </w:trPr>
        <w:tc>
          <w:tcPr>
            <w:tcW w:w="1603" w:type="dxa"/>
          </w:tcPr>
          <w:p w14:paraId="7D3A4C83" w14:textId="77777777" w:rsidR="007F135D" w:rsidRDefault="00C23C48">
            <w:pPr>
              <w:jc w:val="center"/>
              <w:rPr>
                <w:rFonts w:eastAsia="PMingLiU"/>
                <w:lang w:eastAsia="zh-TW"/>
              </w:rPr>
            </w:pPr>
            <w:r>
              <w:rPr>
                <w:rFonts w:eastAsia="Malgun Gothic"/>
                <w:lang w:val="en-US" w:eastAsia="ko-KR"/>
              </w:rPr>
              <w:t>Samsung</w:t>
            </w:r>
          </w:p>
        </w:tc>
        <w:tc>
          <w:tcPr>
            <w:tcW w:w="8170" w:type="dxa"/>
          </w:tcPr>
          <w:p w14:paraId="4096450F" w14:textId="77777777" w:rsidR="007F135D" w:rsidRDefault="00C23C48">
            <w:pPr>
              <w:rPr>
                <w:rFonts w:eastAsia="PMingLiU"/>
                <w:lang w:eastAsia="zh-TW"/>
              </w:rPr>
            </w:pPr>
            <w:r>
              <w:rPr>
                <w:rFonts w:eastAsia="Malgun Gothic"/>
                <w:lang w:eastAsia="ko-KR"/>
              </w:rPr>
              <w:t>Fine with the proposal</w:t>
            </w:r>
          </w:p>
        </w:tc>
      </w:tr>
    </w:tbl>
    <w:p w14:paraId="518D0FA7" w14:textId="77777777" w:rsidR="007F135D" w:rsidRDefault="00C23C48">
      <w:pPr>
        <w:pStyle w:val="5"/>
      </w:pPr>
      <w:r>
        <w:t>[FL observation]</w:t>
      </w:r>
    </w:p>
    <w:p w14:paraId="2B9E6C3C" w14:textId="77777777" w:rsidR="007F135D" w:rsidRDefault="00C23C48">
      <w:pPr>
        <w:pStyle w:val="a"/>
        <w:numPr>
          <w:ilvl w:val="0"/>
          <w:numId w:val="14"/>
        </w:numPr>
      </w:pPr>
      <w:r>
        <w:t>Support Proposal 5-1-4-v1 (14)</w:t>
      </w:r>
    </w:p>
    <w:p w14:paraId="77AB0938" w14:textId="77777777" w:rsidR="007F135D" w:rsidRDefault="00C23C48">
      <w:pPr>
        <w:pStyle w:val="a"/>
        <w:numPr>
          <w:ilvl w:val="1"/>
          <w:numId w:val="14"/>
        </w:numPr>
      </w:pPr>
      <w:r>
        <w:t xml:space="preserve">DCM, </w:t>
      </w:r>
      <w:proofErr w:type="spellStart"/>
      <w:r>
        <w:t>Futurewei</w:t>
      </w:r>
      <w:proofErr w:type="spellEnd"/>
      <w:r>
        <w:t>, Qualcomm, Nokia, ZTE, Lenovo, Fujitsu, vivo, CMCC, IDCC, LG, FGI, Huawei, Samsung</w:t>
      </w:r>
    </w:p>
    <w:p w14:paraId="778D97DC" w14:textId="77777777" w:rsidR="007F135D" w:rsidRDefault="00C23C48">
      <w:pPr>
        <w:pStyle w:val="a"/>
        <w:numPr>
          <w:ilvl w:val="0"/>
          <w:numId w:val="14"/>
        </w:numPr>
      </w:pPr>
      <w:r>
        <w:lastRenderedPageBreak/>
        <w:t>Not support (3)</w:t>
      </w:r>
    </w:p>
    <w:p w14:paraId="0E07D021" w14:textId="77777777" w:rsidR="007F135D" w:rsidRDefault="00C23C48">
      <w:pPr>
        <w:pStyle w:val="a"/>
        <w:numPr>
          <w:ilvl w:val="1"/>
          <w:numId w:val="14"/>
        </w:numPr>
      </w:pPr>
      <w:r>
        <w:t>Ericsson, Google, MediaTek</w:t>
      </w:r>
    </w:p>
    <w:p w14:paraId="5CC8498B" w14:textId="77777777" w:rsidR="007F135D" w:rsidRDefault="00C23C48">
      <w:r>
        <w:t xml:space="preserve">The situation is unchanged from the previous meeting. FL proposal tries to follow the majority view to introduce CSI-RS based L1 measurement while addressing the concern on RAN4 workload. However, 3 companies showed their strong concern on the workload issue and the usefulness itself. Also, no compromise was proposed during the email discussion. Thus, FL sees the difficulties to find a middle ground between two parties. </w:t>
      </w:r>
    </w:p>
    <w:p w14:paraId="0ABA453F" w14:textId="77777777" w:rsidR="007F135D" w:rsidRDefault="007F135D"/>
    <w:p w14:paraId="26FF3D02" w14:textId="77777777" w:rsidR="007F135D" w:rsidRDefault="00C23C48">
      <w:pPr>
        <w:pStyle w:val="5"/>
      </w:pPr>
      <w:r>
        <w:t>[FL Proposal 5-1-4-v2]</w:t>
      </w:r>
    </w:p>
    <w:p w14:paraId="28D43544" w14:textId="77777777" w:rsidR="007F135D" w:rsidRDefault="00C23C48">
      <w:r>
        <w:t xml:space="preserve">FL will </w:t>
      </w:r>
      <w:r>
        <w:rPr>
          <w:b/>
          <w:bCs/>
          <w:u w:val="single"/>
        </w:rPr>
        <w:t>bring the following proposal to the GTW session this week</w:t>
      </w:r>
      <w:r>
        <w:t xml:space="preserve"> (may be to the last GTW session in this meeting) to make the binary decision. </w:t>
      </w:r>
    </w:p>
    <w:p w14:paraId="700C4CBD" w14:textId="77777777" w:rsidR="007F135D" w:rsidRDefault="00C23C48">
      <w:r>
        <w:rPr>
          <w:highlight w:val="yellow"/>
        </w:rPr>
        <w:t>Working assumption:</w:t>
      </w:r>
      <w:r>
        <w:t xml:space="preserve"> CSI-RS is introduced for L1-RSRP measurement from RAN1 point of view</w:t>
      </w:r>
    </w:p>
    <w:p w14:paraId="22E8E31A" w14:textId="77777777" w:rsidR="007F135D" w:rsidRDefault="00C23C48">
      <w:pPr>
        <w:pStyle w:val="a"/>
        <w:numPr>
          <w:ilvl w:val="1"/>
          <w:numId w:val="14"/>
        </w:numPr>
      </w:pPr>
      <w:r>
        <w:rPr>
          <w:rFonts w:hint="eastAsia"/>
        </w:rPr>
        <w:t>I</w:t>
      </w:r>
      <w:r>
        <w:t>ntra- and inter- frequency L1 measurement is supported</w:t>
      </w:r>
    </w:p>
    <w:p w14:paraId="5B5D1A69" w14:textId="77777777" w:rsidR="007F135D" w:rsidRDefault="00C23C48">
      <w:pPr>
        <w:pStyle w:val="a"/>
        <w:numPr>
          <w:ilvl w:val="1"/>
          <w:numId w:val="14"/>
        </w:numPr>
      </w:pPr>
      <w:r>
        <w:t xml:space="preserve">At least </w:t>
      </w:r>
      <w:r>
        <w:rPr>
          <w:rFonts w:hint="eastAsia"/>
        </w:rPr>
        <w:t>C</w:t>
      </w:r>
      <w:r>
        <w:t>SI-RS for BM is supported</w:t>
      </w:r>
    </w:p>
    <w:p w14:paraId="1DCB104E" w14:textId="77777777" w:rsidR="007F135D" w:rsidRDefault="00C23C48">
      <w:pPr>
        <w:pStyle w:val="a"/>
        <w:numPr>
          <w:ilvl w:val="1"/>
          <w:numId w:val="14"/>
        </w:numPr>
      </w:pPr>
      <w:r>
        <w:t>Send an LS to RAN4 to explicitly ask their feasibility to finalize their work in Rel-18, and the WA is confirmed when positive feedback is received from RAN4.</w:t>
      </w:r>
    </w:p>
    <w:p w14:paraId="123D31DE" w14:textId="77777777" w:rsidR="007F135D" w:rsidRDefault="007F135D">
      <w:pPr>
        <w:pStyle w:val="a"/>
        <w:numPr>
          <w:ilvl w:val="1"/>
          <w:numId w:val="14"/>
        </w:numPr>
        <w:rPr>
          <w:color w:val="FF0000"/>
        </w:rPr>
      </w:pPr>
    </w:p>
    <w:p w14:paraId="50AEC799" w14:textId="77777777" w:rsidR="007F135D" w:rsidRDefault="00C23C48">
      <w:pPr>
        <w:pStyle w:val="a"/>
        <w:numPr>
          <w:ilvl w:val="0"/>
          <w:numId w:val="14"/>
        </w:numPr>
      </w:pPr>
      <w:r>
        <w:t>Support Proposal 5-1-4-v1 (14)</w:t>
      </w:r>
    </w:p>
    <w:p w14:paraId="5C2C0A07" w14:textId="77777777" w:rsidR="007F135D" w:rsidRDefault="00C23C48">
      <w:pPr>
        <w:pStyle w:val="a"/>
        <w:numPr>
          <w:ilvl w:val="1"/>
          <w:numId w:val="14"/>
        </w:numPr>
      </w:pPr>
      <w:r>
        <w:t xml:space="preserve">DCM, </w:t>
      </w:r>
      <w:proofErr w:type="spellStart"/>
      <w:r>
        <w:t>Futurewei</w:t>
      </w:r>
      <w:proofErr w:type="spellEnd"/>
      <w:r>
        <w:t>, Qualcomm, Nokia, ZTE, Lenovo, Fujitsu, vivo, CMCC, IDCC, LG, FGI, Huawei, Samsung</w:t>
      </w:r>
    </w:p>
    <w:p w14:paraId="20899965" w14:textId="77777777" w:rsidR="007F135D" w:rsidRDefault="00C23C48">
      <w:pPr>
        <w:pStyle w:val="a"/>
        <w:numPr>
          <w:ilvl w:val="0"/>
          <w:numId w:val="14"/>
        </w:numPr>
      </w:pPr>
      <w:r>
        <w:t>Not support (3)</w:t>
      </w:r>
    </w:p>
    <w:p w14:paraId="59CE6BEA" w14:textId="77777777" w:rsidR="007F135D" w:rsidRDefault="00C23C48">
      <w:pPr>
        <w:pStyle w:val="a"/>
        <w:numPr>
          <w:ilvl w:val="1"/>
          <w:numId w:val="14"/>
        </w:numPr>
      </w:pPr>
      <w:r>
        <w:t>Ericsson, Google, MediaTek</w:t>
      </w:r>
    </w:p>
    <w:p w14:paraId="5F0EE100" w14:textId="77777777" w:rsidR="007F135D" w:rsidRDefault="00C23C48">
      <w:r>
        <w:t xml:space="preserve">FL recommendation is not to introduce this feature in Rel-18 in order to reduce RAN4 workload. Also, even for RAN1, there is no room for this WI to introduce optimization feature, unfortunately. It would be good to specify performance optimization features in Rel-19. </w:t>
      </w:r>
    </w:p>
    <w:p w14:paraId="58DA938A" w14:textId="77777777" w:rsidR="007F135D" w:rsidRDefault="00C23C48">
      <w:pPr>
        <w:pStyle w:val="5"/>
      </w:pPr>
      <w:r>
        <w:t>[Comment if any]</w:t>
      </w:r>
    </w:p>
    <w:tbl>
      <w:tblPr>
        <w:tblStyle w:val="8"/>
        <w:tblW w:w="10009" w:type="dxa"/>
        <w:tblLook w:val="04A0" w:firstRow="1" w:lastRow="0" w:firstColumn="1" w:lastColumn="0" w:noHBand="0" w:noVBand="1"/>
      </w:tblPr>
      <w:tblGrid>
        <w:gridCol w:w="1642"/>
        <w:gridCol w:w="8367"/>
      </w:tblGrid>
      <w:tr w:rsidR="007F135D" w14:paraId="2E615CE1" w14:textId="77777777" w:rsidTr="007F135D">
        <w:trPr>
          <w:cnfStyle w:val="100000000000" w:firstRow="1" w:lastRow="0" w:firstColumn="0" w:lastColumn="0" w:oddVBand="0" w:evenVBand="0" w:oddHBand="0" w:evenHBand="0" w:firstRowFirstColumn="0" w:firstRowLastColumn="0" w:lastRowFirstColumn="0" w:lastRowLastColumn="0"/>
        </w:trPr>
        <w:tc>
          <w:tcPr>
            <w:tcW w:w="1642" w:type="dxa"/>
          </w:tcPr>
          <w:p w14:paraId="545B0D77" w14:textId="77777777" w:rsidR="007F135D" w:rsidRDefault="00C23C48">
            <w:r>
              <w:rPr>
                <w:rFonts w:hint="eastAsia"/>
              </w:rPr>
              <w:t>C</w:t>
            </w:r>
            <w:r>
              <w:t>ompany</w:t>
            </w:r>
          </w:p>
        </w:tc>
        <w:tc>
          <w:tcPr>
            <w:tcW w:w="8367" w:type="dxa"/>
          </w:tcPr>
          <w:p w14:paraId="4420837E" w14:textId="77777777" w:rsidR="007F135D" w:rsidRDefault="00C23C48">
            <w:r>
              <w:rPr>
                <w:rFonts w:hint="eastAsia"/>
              </w:rPr>
              <w:t>C</w:t>
            </w:r>
            <w:r>
              <w:t>omment</w:t>
            </w:r>
          </w:p>
        </w:tc>
      </w:tr>
      <w:tr w:rsidR="007F135D" w14:paraId="08908A8A" w14:textId="77777777" w:rsidTr="007F135D">
        <w:tc>
          <w:tcPr>
            <w:tcW w:w="1642" w:type="dxa"/>
          </w:tcPr>
          <w:p w14:paraId="6834F0FD" w14:textId="77777777" w:rsidR="007F135D" w:rsidRDefault="00C23C48">
            <w:pPr>
              <w:rPr>
                <w:rFonts w:eastAsia="SimSun"/>
                <w:lang w:eastAsia="zh-CN"/>
              </w:rPr>
            </w:pPr>
            <w:r>
              <w:rPr>
                <w:rFonts w:eastAsia="SimSun"/>
                <w:lang w:eastAsia="zh-CN"/>
              </w:rPr>
              <w:t>QC</w:t>
            </w:r>
          </w:p>
        </w:tc>
        <w:tc>
          <w:tcPr>
            <w:tcW w:w="8367" w:type="dxa"/>
          </w:tcPr>
          <w:p w14:paraId="520DFE2A" w14:textId="77777777" w:rsidR="007F135D" w:rsidRDefault="00C23C48">
            <w:pPr>
              <w:rPr>
                <w:rFonts w:eastAsia="SimSun"/>
                <w:lang w:eastAsia="zh-CN"/>
              </w:rPr>
            </w:pPr>
            <w:r>
              <w:rPr>
                <w:rFonts w:eastAsia="SimSun"/>
                <w:lang w:eastAsia="zh-CN"/>
              </w:rPr>
              <w:t>Can we at least confirm WA and put lower priority? Perhaps this way is more likely to continue in R19</w:t>
            </w:r>
          </w:p>
          <w:p w14:paraId="7DDC6C71" w14:textId="77777777" w:rsidR="007F135D" w:rsidRDefault="00C23C48">
            <w:pPr>
              <w:rPr>
                <w:rFonts w:eastAsia="SimSun"/>
                <w:color w:val="4F81BD" w:themeColor="accent1"/>
                <w:lang w:eastAsia="zh-CN"/>
              </w:rPr>
            </w:pPr>
            <w:r>
              <w:rPr>
                <w:rFonts w:eastAsia="SimSun"/>
                <w:color w:val="4F81BD" w:themeColor="accent1"/>
                <w:lang w:eastAsia="zh-CN"/>
              </w:rPr>
              <w:t>[FL reply]</w:t>
            </w:r>
          </w:p>
          <w:p w14:paraId="0C392D6E" w14:textId="77777777" w:rsidR="007F135D" w:rsidRDefault="00C23C48">
            <w:pPr>
              <w:rPr>
                <w:rFonts w:eastAsia="SimSun"/>
                <w:lang w:eastAsia="zh-CN"/>
              </w:rPr>
            </w:pPr>
            <w:r>
              <w:rPr>
                <w:rFonts w:eastAsia="SimSun"/>
                <w:color w:val="4F81BD" w:themeColor="accent1"/>
                <w:lang w:eastAsia="zh-CN"/>
              </w:rPr>
              <w:t xml:space="preserve">As long as I see the situation so far, FL feels confirming WA will just make the situation more complicated. Let’s check online if your proposal is acceptable to everyone. </w:t>
            </w:r>
          </w:p>
        </w:tc>
      </w:tr>
      <w:tr w:rsidR="007F135D" w14:paraId="7C402B76" w14:textId="77777777" w:rsidTr="007F135D">
        <w:tc>
          <w:tcPr>
            <w:tcW w:w="1642" w:type="dxa"/>
          </w:tcPr>
          <w:p w14:paraId="2C1F7EBD" w14:textId="77777777" w:rsidR="007F135D" w:rsidRDefault="00C23C48">
            <w:pPr>
              <w:rPr>
                <w:rFonts w:eastAsia="SimSun"/>
                <w:lang w:val="en-US" w:eastAsia="zh-CN"/>
              </w:rPr>
            </w:pPr>
            <w:r>
              <w:rPr>
                <w:rFonts w:eastAsia="SimSun" w:hint="eastAsia"/>
                <w:lang w:val="en-US" w:eastAsia="zh-CN"/>
              </w:rPr>
              <w:t>ZTE</w:t>
            </w:r>
          </w:p>
        </w:tc>
        <w:tc>
          <w:tcPr>
            <w:tcW w:w="8367" w:type="dxa"/>
          </w:tcPr>
          <w:p w14:paraId="4F4DF1C0" w14:textId="77777777" w:rsidR="007F135D" w:rsidRDefault="00C23C48">
            <w:pPr>
              <w:rPr>
                <w:rFonts w:eastAsia="SimSun"/>
                <w:lang w:val="en-US" w:eastAsia="zh-CN"/>
              </w:rPr>
            </w:pPr>
            <w:r>
              <w:rPr>
                <w:rFonts w:eastAsia="SimSun" w:hint="eastAsia"/>
                <w:lang w:val="en-US" w:eastAsia="zh-CN"/>
              </w:rPr>
              <w:t>Agree with the suggestion raised by QC.</w:t>
            </w:r>
          </w:p>
        </w:tc>
      </w:tr>
      <w:tr w:rsidR="007F135D" w14:paraId="09433F62" w14:textId="77777777" w:rsidTr="007F135D">
        <w:tc>
          <w:tcPr>
            <w:tcW w:w="1642" w:type="dxa"/>
          </w:tcPr>
          <w:p w14:paraId="44D05078" w14:textId="77777777" w:rsidR="007F135D" w:rsidRDefault="00C23C48">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367" w:type="dxa"/>
          </w:tcPr>
          <w:p w14:paraId="06ABD627" w14:textId="77777777" w:rsidR="007F135D" w:rsidRDefault="00C23C48">
            <w:pPr>
              <w:rPr>
                <w:rFonts w:eastAsia="Malgun Gothic"/>
                <w:lang w:val="en-US" w:eastAsia="ko-KR"/>
              </w:rPr>
            </w:pPr>
            <w:r>
              <w:rPr>
                <w:rFonts w:eastAsia="Malgun Gothic" w:hint="eastAsia"/>
                <w:lang w:val="en-US" w:eastAsia="ko-KR"/>
              </w:rPr>
              <w:t xml:space="preserve">Fine with </w:t>
            </w:r>
            <w:r>
              <w:rPr>
                <w:rFonts w:eastAsia="Malgun Gothic"/>
                <w:lang w:val="en-US" w:eastAsia="ko-KR"/>
              </w:rPr>
              <w:t>it</w:t>
            </w:r>
          </w:p>
        </w:tc>
      </w:tr>
      <w:tr w:rsidR="007F135D" w14:paraId="412EA80B" w14:textId="77777777" w:rsidTr="007F135D">
        <w:tc>
          <w:tcPr>
            <w:tcW w:w="1642" w:type="dxa"/>
          </w:tcPr>
          <w:p w14:paraId="73E34254" w14:textId="77777777" w:rsidR="007F135D" w:rsidRDefault="00C23C48">
            <w:pPr>
              <w:rPr>
                <w:rFonts w:eastAsia="Malgun Gothic"/>
                <w:lang w:val="en-US" w:eastAsia="ko-KR"/>
              </w:rPr>
            </w:pPr>
            <w:r>
              <w:rPr>
                <w:rFonts w:eastAsia="SimSun" w:hint="eastAsia"/>
                <w:lang w:val="en-US" w:eastAsia="zh-CN"/>
              </w:rPr>
              <w:lastRenderedPageBreak/>
              <w:t>N</w:t>
            </w:r>
            <w:r>
              <w:rPr>
                <w:rFonts w:eastAsia="SimSun"/>
                <w:lang w:val="en-US" w:eastAsia="zh-CN"/>
              </w:rPr>
              <w:t>TT DOCOMO</w:t>
            </w:r>
          </w:p>
        </w:tc>
        <w:tc>
          <w:tcPr>
            <w:tcW w:w="8367" w:type="dxa"/>
          </w:tcPr>
          <w:p w14:paraId="70748567" w14:textId="77777777" w:rsidR="007F135D" w:rsidRDefault="00C23C48">
            <w:pPr>
              <w:rPr>
                <w:rFonts w:eastAsia="Malgun Gothic"/>
                <w:lang w:val="en-US" w:eastAsia="ko-KR"/>
              </w:rPr>
            </w:pPr>
            <w:r>
              <w:rPr>
                <w:rFonts w:eastAsia="SimSun" w:hint="eastAsia"/>
                <w:lang w:val="en-US" w:eastAsia="zh-CN"/>
              </w:rPr>
              <w:t>Agree with QC.</w:t>
            </w:r>
          </w:p>
        </w:tc>
      </w:tr>
      <w:tr w:rsidR="007F135D" w14:paraId="19C62A43" w14:textId="77777777" w:rsidTr="007F135D">
        <w:tc>
          <w:tcPr>
            <w:tcW w:w="1642" w:type="dxa"/>
          </w:tcPr>
          <w:p w14:paraId="35F18FEE" w14:textId="77777777" w:rsidR="007F135D" w:rsidRDefault="00C23C4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367" w:type="dxa"/>
          </w:tcPr>
          <w:p w14:paraId="0F2B6073" w14:textId="77777777" w:rsidR="007F135D" w:rsidRDefault="00C23C48">
            <w:pPr>
              <w:rPr>
                <w:rFonts w:eastAsia="SimSun"/>
                <w:lang w:eastAsia="zh-CN"/>
              </w:rPr>
            </w:pPr>
            <w:r>
              <w:rPr>
                <w:rFonts w:eastAsia="SimSun"/>
                <w:lang w:eastAsia="zh-CN"/>
              </w:rPr>
              <w:t xml:space="preserve">Support the WA. Maybe we can also add “up to UE capability” and leave vendor flexibility to implement. </w:t>
            </w:r>
          </w:p>
          <w:p w14:paraId="0E1FDE18" w14:textId="77777777" w:rsidR="007F135D" w:rsidRDefault="00C23C48">
            <w:pPr>
              <w:rPr>
                <w:rFonts w:eastAsia="SimSun"/>
                <w:color w:val="4F81BD" w:themeColor="accent1"/>
                <w:lang w:eastAsia="zh-CN"/>
              </w:rPr>
            </w:pPr>
            <w:r>
              <w:rPr>
                <w:rFonts w:eastAsia="SimSun"/>
                <w:color w:val="4F81BD" w:themeColor="accent1"/>
                <w:lang w:eastAsia="zh-CN"/>
              </w:rPr>
              <w:t>[FL reply]</w:t>
            </w:r>
          </w:p>
          <w:p w14:paraId="7797E8AD" w14:textId="77777777" w:rsidR="007F135D" w:rsidRDefault="00C23C48">
            <w:pPr>
              <w:rPr>
                <w:rFonts w:eastAsia="SimSun"/>
                <w:lang w:eastAsia="zh-CN"/>
              </w:rPr>
            </w:pPr>
            <w:r>
              <w:rPr>
                <w:rFonts w:eastAsia="SimSun"/>
                <w:color w:val="4F81BD" w:themeColor="accent1"/>
                <w:lang w:eastAsia="zh-CN"/>
              </w:rPr>
              <w:t xml:space="preserve">FL agrees this functionality can be UE capability. On the other hand, FL is not sure if this proposal can alleviate the concern from opponents. Let’s discuss this online. </w:t>
            </w:r>
          </w:p>
        </w:tc>
      </w:tr>
      <w:tr w:rsidR="007F135D" w14:paraId="71C1D2E1" w14:textId="77777777" w:rsidTr="007F135D">
        <w:tc>
          <w:tcPr>
            <w:tcW w:w="1642" w:type="dxa"/>
          </w:tcPr>
          <w:p w14:paraId="62501817"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8367" w:type="dxa"/>
          </w:tcPr>
          <w:p w14:paraId="35B91CB2"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e slightly prefer to support SSB only.</w:t>
            </w:r>
          </w:p>
          <w:p w14:paraId="198EB98D" w14:textId="77777777" w:rsidR="007F135D" w:rsidRDefault="00C23C48">
            <w:pPr>
              <w:rPr>
                <w:rFonts w:eastAsia="SimSun"/>
                <w:lang w:val="en-US" w:eastAsia="zh-CN"/>
              </w:rPr>
            </w:pPr>
            <w:r>
              <w:rPr>
                <w:rFonts w:eastAsia="SimSun"/>
                <w:lang w:val="en-US" w:eastAsia="zh-CN"/>
              </w:rPr>
              <w:t>From our understanding, SSB can provide enough information for LTM. To make sure UE can switch to target cell successfully with less delay based on L1 measurement is the core of this WI. Including too much procedures, like beam refinement to provide higher accuracy beam, before the cell switch is not a good idea.</w:t>
            </w:r>
          </w:p>
          <w:p w14:paraId="13710462"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hile, if most companies want to support CSI-RS, then we can live with it.</w:t>
            </w:r>
          </w:p>
        </w:tc>
      </w:tr>
      <w:tr w:rsidR="007F135D" w14:paraId="7BCE4360" w14:textId="77777777" w:rsidTr="007F135D">
        <w:tc>
          <w:tcPr>
            <w:tcW w:w="1642" w:type="dxa"/>
          </w:tcPr>
          <w:p w14:paraId="33C3F32E" w14:textId="77777777" w:rsidR="007F135D" w:rsidRDefault="00C23C48">
            <w:pPr>
              <w:rPr>
                <w:rFonts w:eastAsia="SimSun"/>
                <w:lang w:eastAsia="zh-CN"/>
              </w:rPr>
            </w:pPr>
            <w:r>
              <w:rPr>
                <w:rFonts w:eastAsia="SimSun"/>
                <w:lang w:eastAsia="zh-CN"/>
              </w:rPr>
              <w:t>Samsung2</w:t>
            </w:r>
          </w:p>
        </w:tc>
        <w:tc>
          <w:tcPr>
            <w:tcW w:w="8367" w:type="dxa"/>
          </w:tcPr>
          <w:p w14:paraId="7F5505D9" w14:textId="77777777" w:rsidR="007F135D" w:rsidRDefault="00C23C48">
            <w:pPr>
              <w:rPr>
                <w:rFonts w:eastAsia="SimSun"/>
                <w:lang w:val="en-US" w:eastAsia="zh-CN"/>
              </w:rPr>
            </w:pPr>
            <w:r>
              <w:rPr>
                <w:rFonts w:eastAsia="SimSun"/>
                <w:lang w:val="en-US" w:eastAsia="zh-CN"/>
              </w:rPr>
              <w:t>Support WA</w:t>
            </w:r>
          </w:p>
        </w:tc>
      </w:tr>
      <w:tr w:rsidR="007F135D" w14:paraId="5873BA9C" w14:textId="77777777" w:rsidTr="007F135D">
        <w:tc>
          <w:tcPr>
            <w:tcW w:w="1642" w:type="dxa"/>
          </w:tcPr>
          <w:p w14:paraId="32FBA94B" w14:textId="77777777" w:rsidR="007F135D" w:rsidRDefault="00C23C48">
            <w:pPr>
              <w:rPr>
                <w:rFonts w:eastAsia="SimSun"/>
                <w:lang w:eastAsia="zh-CN"/>
              </w:rPr>
            </w:pPr>
            <w:proofErr w:type="spellStart"/>
            <w:r>
              <w:rPr>
                <w:rFonts w:eastAsia="SimSun"/>
                <w:lang w:eastAsia="zh-CN"/>
              </w:rPr>
              <w:t>Futurewei</w:t>
            </w:r>
            <w:proofErr w:type="spellEnd"/>
          </w:p>
        </w:tc>
        <w:tc>
          <w:tcPr>
            <w:tcW w:w="8367" w:type="dxa"/>
          </w:tcPr>
          <w:p w14:paraId="7B9A7FFA" w14:textId="77777777" w:rsidR="007F135D" w:rsidRDefault="00C23C48">
            <w:pPr>
              <w:rPr>
                <w:rFonts w:eastAsia="SimSun"/>
                <w:lang w:eastAsia="zh-CN"/>
              </w:rPr>
            </w:pPr>
            <w:r>
              <w:rPr>
                <w:rFonts w:eastAsia="SimSun"/>
                <w:lang w:eastAsia="zh-CN"/>
              </w:rPr>
              <w:t>Support the WA, and suggest revising the first bullet as below:</w:t>
            </w:r>
          </w:p>
          <w:p w14:paraId="712CA2F0" w14:textId="77777777" w:rsidR="007F135D" w:rsidRDefault="00C23C48">
            <w:pPr>
              <w:rPr>
                <w:rFonts w:eastAsia="SimSun"/>
                <w:lang w:val="en-US" w:eastAsia="zh-CN"/>
              </w:rPr>
            </w:pPr>
            <w:r>
              <w:rPr>
                <w:highlight w:val="yellow"/>
              </w:rPr>
              <w:t>Working assumption:</w:t>
            </w:r>
            <w:r>
              <w:t xml:space="preserve"> CSI-RS is introduced </w:t>
            </w:r>
            <w:ins w:id="3" w:author="Kai Xu" w:date="2023-04-19T10:36:00Z">
              <w:r>
                <w:t xml:space="preserve">at least </w:t>
              </w:r>
            </w:ins>
            <w:r>
              <w:t>for L1-RSRP measurement from RAN1 point of view</w:t>
            </w:r>
          </w:p>
        </w:tc>
      </w:tr>
      <w:tr w:rsidR="007F135D" w14:paraId="52F3CD1B" w14:textId="77777777" w:rsidTr="007F135D">
        <w:tc>
          <w:tcPr>
            <w:tcW w:w="1642" w:type="dxa"/>
          </w:tcPr>
          <w:p w14:paraId="6ACAE263" w14:textId="77777777" w:rsidR="007F135D" w:rsidRDefault="00C23C48">
            <w:pPr>
              <w:rPr>
                <w:rFonts w:eastAsia="SimSun"/>
                <w:lang w:eastAsia="zh-CN"/>
              </w:rPr>
            </w:pPr>
            <w:r>
              <w:rPr>
                <w:rFonts w:eastAsia="SimSun"/>
                <w:lang w:eastAsia="zh-CN"/>
              </w:rPr>
              <w:t>FL</w:t>
            </w:r>
          </w:p>
        </w:tc>
        <w:tc>
          <w:tcPr>
            <w:tcW w:w="8367" w:type="dxa"/>
          </w:tcPr>
          <w:p w14:paraId="045BE981" w14:textId="77777777" w:rsidR="007F135D" w:rsidRDefault="00C23C48">
            <w:pPr>
              <w:rPr>
                <w:rFonts w:eastAsia="SimSun"/>
                <w:lang w:eastAsia="zh-CN"/>
              </w:rPr>
            </w:pPr>
            <w:r>
              <w:rPr>
                <w:rFonts w:eastAsia="SimSun"/>
                <w:lang w:eastAsia="zh-CN"/>
              </w:rPr>
              <w:t xml:space="preserve">Let’s continue the discussion as not many companies (especially the opponents) have provided their view. </w:t>
            </w:r>
          </w:p>
          <w:p w14:paraId="55199EF4" w14:textId="77777777" w:rsidR="007F135D" w:rsidRDefault="007F135D">
            <w:pPr>
              <w:rPr>
                <w:rFonts w:eastAsia="SimSun"/>
                <w:lang w:eastAsia="zh-CN"/>
              </w:rPr>
            </w:pPr>
          </w:p>
        </w:tc>
      </w:tr>
      <w:tr w:rsidR="007F135D" w14:paraId="74C74CE0" w14:textId="77777777" w:rsidTr="007F135D">
        <w:tc>
          <w:tcPr>
            <w:tcW w:w="1642" w:type="dxa"/>
          </w:tcPr>
          <w:p w14:paraId="6E10762C" w14:textId="77777777" w:rsidR="007F135D" w:rsidRDefault="00C23C48">
            <w:pPr>
              <w:rPr>
                <w:rFonts w:eastAsia="SimSun"/>
                <w:lang w:eastAsia="zh-CN"/>
              </w:rPr>
            </w:pPr>
            <w:r>
              <w:rPr>
                <w:rFonts w:eastAsia="SimSun"/>
                <w:lang w:eastAsia="zh-CN"/>
              </w:rPr>
              <w:t>MediaTek</w:t>
            </w:r>
          </w:p>
        </w:tc>
        <w:tc>
          <w:tcPr>
            <w:tcW w:w="8367" w:type="dxa"/>
          </w:tcPr>
          <w:p w14:paraId="08926F5F" w14:textId="77777777" w:rsidR="007F135D" w:rsidRDefault="00C23C48">
            <w:pPr>
              <w:rPr>
                <w:rFonts w:eastAsia="SimSun"/>
                <w:lang w:eastAsia="zh-CN"/>
              </w:rPr>
            </w:pPr>
            <w:r>
              <w:rPr>
                <w:rFonts w:eastAsia="SimSun"/>
                <w:lang w:eastAsia="zh-CN"/>
              </w:rPr>
              <w:t xml:space="preserve">We don’t support the WA. Our concern on the definition of intra and inter frequency has not been resolved yet. </w:t>
            </w:r>
          </w:p>
        </w:tc>
      </w:tr>
      <w:tr w:rsidR="007F135D" w14:paraId="104D4D0D" w14:textId="77777777" w:rsidTr="007F135D">
        <w:tc>
          <w:tcPr>
            <w:tcW w:w="1642" w:type="dxa"/>
          </w:tcPr>
          <w:p w14:paraId="1CDD2483"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8367" w:type="dxa"/>
          </w:tcPr>
          <w:p w14:paraId="6ACE883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43A8B9DD" w14:textId="77777777" w:rsidTr="007F135D">
        <w:tc>
          <w:tcPr>
            <w:tcW w:w="1642" w:type="dxa"/>
          </w:tcPr>
          <w:p w14:paraId="0091AAE4" w14:textId="77777777" w:rsidR="007F135D" w:rsidRDefault="00C23C48">
            <w:pPr>
              <w:rPr>
                <w:rFonts w:eastAsia="SimSun"/>
                <w:lang w:eastAsia="zh-CN"/>
              </w:rPr>
            </w:pPr>
            <w:proofErr w:type="spellStart"/>
            <w:r>
              <w:rPr>
                <w:rFonts w:eastAsia="SimSun"/>
                <w:lang w:eastAsia="zh-CN"/>
              </w:rPr>
              <w:t>Spreadtrum</w:t>
            </w:r>
            <w:proofErr w:type="spellEnd"/>
          </w:p>
        </w:tc>
        <w:tc>
          <w:tcPr>
            <w:tcW w:w="8367" w:type="dxa"/>
          </w:tcPr>
          <w:p w14:paraId="6F55A506" w14:textId="77777777" w:rsidR="007F135D" w:rsidRDefault="00C23C48">
            <w:pPr>
              <w:rPr>
                <w:rFonts w:eastAsia="SimSun"/>
                <w:lang w:eastAsia="zh-CN"/>
              </w:rPr>
            </w:pPr>
            <w:r>
              <w:rPr>
                <w:rFonts w:eastAsia="SimSun"/>
                <w:lang w:eastAsia="zh-CN"/>
              </w:rPr>
              <w:t>Support WA.</w:t>
            </w:r>
          </w:p>
        </w:tc>
      </w:tr>
      <w:tr w:rsidR="007F135D" w14:paraId="5FB2ADAD" w14:textId="77777777" w:rsidTr="007F135D">
        <w:tc>
          <w:tcPr>
            <w:tcW w:w="1642" w:type="dxa"/>
          </w:tcPr>
          <w:p w14:paraId="3AEF1AD8" w14:textId="77777777" w:rsidR="007F135D" w:rsidRDefault="00C23C48">
            <w:pPr>
              <w:rPr>
                <w:rFonts w:eastAsia="SimSun"/>
                <w:lang w:eastAsia="zh-CN"/>
              </w:rPr>
            </w:pPr>
            <w:r>
              <w:rPr>
                <w:rFonts w:eastAsia="SimSun" w:hint="eastAsia"/>
                <w:lang w:eastAsia="zh-CN"/>
              </w:rPr>
              <w:t>vivo</w:t>
            </w:r>
          </w:p>
        </w:tc>
        <w:tc>
          <w:tcPr>
            <w:tcW w:w="8367" w:type="dxa"/>
          </w:tcPr>
          <w:p w14:paraId="01E595DB" w14:textId="77777777" w:rsidR="007F135D" w:rsidRDefault="00C23C48">
            <w:pPr>
              <w:rPr>
                <w:rFonts w:eastAsia="SimSun"/>
                <w:lang w:eastAsia="zh-CN"/>
              </w:rPr>
            </w:pPr>
            <w:r>
              <w:rPr>
                <w:rFonts w:eastAsia="SimSun"/>
                <w:lang w:eastAsia="zh-CN"/>
              </w:rPr>
              <w:t>Support the WA.</w:t>
            </w:r>
          </w:p>
        </w:tc>
      </w:tr>
      <w:tr w:rsidR="007F135D" w14:paraId="5FA6EEC1" w14:textId="77777777" w:rsidTr="007F135D">
        <w:tc>
          <w:tcPr>
            <w:tcW w:w="1642" w:type="dxa"/>
          </w:tcPr>
          <w:p w14:paraId="64BDABC0" w14:textId="77777777" w:rsidR="007F135D" w:rsidRDefault="00C23C48">
            <w:pPr>
              <w:rPr>
                <w:rFonts w:eastAsia="SimSun"/>
                <w:lang w:eastAsia="zh-CN"/>
              </w:rPr>
            </w:pPr>
            <w:r>
              <w:rPr>
                <w:rFonts w:eastAsia="SimSun"/>
                <w:lang w:eastAsia="zh-CN"/>
              </w:rPr>
              <w:t>IDCC</w:t>
            </w:r>
          </w:p>
        </w:tc>
        <w:tc>
          <w:tcPr>
            <w:tcW w:w="8367" w:type="dxa"/>
          </w:tcPr>
          <w:p w14:paraId="5B72D6CA" w14:textId="77777777" w:rsidR="007F135D" w:rsidRDefault="00C23C48">
            <w:pPr>
              <w:rPr>
                <w:rFonts w:eastAsia="SimSun"/>
                <w:lang w:eastAsia="zh-CN"/>
              </w:rPr>
            </w:pPr>
            <w:r>
              <w:rPr>
                <w:rFonts w:eastAsia="SimSun"/>
                <w:lang w:eastAsia="zh-CN"/>
              </w:rPr>
              <w:t>Support the WA.</w:t>
            </w:r>
          </w:p>
        </w:tc>
      </w:tr>
      <w:tr w:rsidR="00EE20B6" w14:paraId="58191FD1" w14:textId="77777777" w:rsidTr="007F135D">
        <w:tc>
          <w:tcPr>
            <w:tcW w:w="1642" w:type="dxa"/>
          </w:tcPr>
          <w:p w14:paraId="3582F222" w14:textId="2801FB6A" w:rsidR="00EE20B6" w:rsidRDefault="00EE20B6" w:rsidP="00EE20B6">
            <w:pPr>
              <w:rPr>
                <w:rFonts w:eastAsia="SimSun"/>
                <w:lang w:eastAsia="zh-CN"/>
              </w:rPr>
            </w:pPr>
            <w:r>
              <w:rPr>
                <w:rFonts w:eastAsia="SimSun"/>
                <w:lang w:eastAsia="zh-CN"/>
              </w:rPr>
              <w:t>Nokia</w:t>
            </w:r>
          </w:p>
        </w:tc>
        <w:tc>
          <w:tcPr>
            <w:tcW w:w="8367" w:type="dxa"/>
          </w:tcPr>
          <w:p w14:paraId="6F16D863" w14:textId="77777777" w:rsidR="00EE20B6" w:rsidRDefault="00EE20B6" w:rsidP="00EE20B6">
            <w:pPr>
              <w:rPr>
                <w:rFonts w:eastAsia="SimSun"/>
                <w:lang w:eastAsia="zh-CN"/>
              </w:rPr>
            </w:pPr>
            <w:r>
              <w:rPr>
                <w:rFonts w:eastAsia="SimSun"/>
                <w:lang w:eastAsia="zh-CN"/>
              </w:rPr>
              <w:t xml:space="preserve">It is good to confirm with RAN4 and they will analyse based on the fact that new definitions may be required (issue raised by MTK). </w:t>
            </w:r>
          </w:p>
          <w:p w14:paraId="7B8FD631" w14:textId="5A7847B9" w:rsidR="00EE20B6" w:rsidRDefault="00EE20B6" w:rsidP="00EE20B6">
            <w:pPr>
              <w:rPr>
                <w:rFonts w:eastAsia="SimSun"/>
                <w:lang w:eastAsia="zh-CN"/>
              </w:rPr>
            </w:pPr>
            <w:r>
              <w:rPr>
                <w:rFonts w:eastAsia="SimSun"/>
                <w:lang w:eastAsia="zh-CN"/>
              </w:rPr>
              <w:t xml:space="preserve">Support the WA </w:t>
            </w:r>
          </w:p>
        </w:tc>
      </w:tr>
      <w:tr w:rsidR="00D65F3E" w14:paraId="261F3FB7" w14:textId="77777777" w:rsidTr="007F135D">
        <w:tc>
          <w:tcPr>
            <w:tcW w:w="1642" w:type="dxa"/>
          </w:tcPr>
          <w:p w14:paraId="45112F0F" w14:textId="5BDC3584" w:rsidR="00D65F3E" w:rsidRDefault="00D65F3E" w:rsidP="00EE20B6">
            <w:pPr>
              <w:rPr>
                <w:rFonts w:eastAsia="SimSun"/>
                <w:lang w:eastAsia="zh-CN"/>
              </w:rPr>
            </w:pPr>
            <w:r>
              <w:rPr>
                <w:rFonts w:eastAsia="SimSun" w:hint="eastAsia"/>
                <w:lang w:eastAsia="zh-CN"/>
              </w:rPr>
              <w:t>L</w:t>
            </w:r>
            <w:r>
              <w:rPr>
                <w:rFonts w:eastAsia="SimSun"/>
                <w:lang w:eastAsia="zh-CN"/>
              </w:rPr>
              <w:t>enovo</w:t>
            </w:r>
          </w:p>
        </w:tc>
        <w:tc>
          <w:tcPr>
            <w:tcW w:w="8367" w:type="dxa"/>
          </w:tcPr>
          <w:p w14:paraId="3F471C8E" w14:textId="4A64FAA2" w:rsidR="00D65F3E" w:rsidRDefault="00D65F3E" w:rsidP="00EE20B6">
            <w:pPr>
              <w:rPr>
                <w:rFonts w:eastAsia="SimSun"/>
                <w:lang w:eastAsia="zh-CN"/>
              </w:rPr>
            </w:pPr>
            <w:r>
              <w:rPr>
                <w:rFonts w:eastAsia="SimSun" w:hint="eastAsia"/>
                <w:lang w:eastAsia="zh-CN"/>
              </w:rPr>
              <w:t>S</w:t>
            </w:r>
            <w:r>
              <w:rPr>
                <w:rFonts w:eastAsia="SimSun"/>
                <w:lang w:eastAsia="zh-CN"/>
              </w:rPr>
              <w:t>upport the WA</w:t>
            </w:r>
            <w:r w:rsidR="00EB67C9">
              <w:rPr>
                <w:rFonts w:eastAsia="SimSun"/>
                <w:lang w:eastAsia="zh-CN"/>
              </w:rPr>
              <w:t>.</w:t>
            </w:r>
          </w:p>
        </w:tc>
      </w:tr>
    </w:tbl>
    <w:p w14:paraId="2222471E" w14:textId="77777777" w:rsidR="007F135D" w:rsidRDefault="007F135D"/>
    <w:p w14:paraId="39965949" w14:textId="77777777" w:rsidR="00A27087" w:rsidRDefault="00A27087" w:rsidP="00A27087">
      <w:pPr>
        <w:pStyle w:val="5"/>
      </w:pPr>
      <w:r>
        <w:t>[FL observation]</w:t>
      </w:r>
    </w:p>
    <w:p w14:paraId="57EC1CA9" w14:textId="77777777" w:rsidR="00A27087" w:rsidRDefault="00A27087" w:rsidP="00A27087">
      <w:r>
        <w:t xml:space="preserve">Even though FL thinks this proposal is not close to our consensus, it would be worthwhile trying the online (or email approval, if time isn’t available) discussion. The concern from MTK may be addressed by including  </w:t>
      </w:r>
    </w:p>
    <w:p w14:paraId="181462C1" w14:textId="77777777" w:rsidR="00A27087" w:rsidRDefault="00A27087" w:rsidP="00A27087">
      <w:pPr>
        <w:pStyle w:val="5"/>
      </w:pPr>
      <w:r>
        <w:lastRenderedPageBreak/>
        <w:t xml:space="preserve">[FL Proposal 5-1-4-v3 </w:t>
      </w:r>
      <w:r w:rsidRPr="00F656A6">
        <w:rPr>
          <w:highlight w:val="cyan"/>
        </w:rPr>
        <w:t>for GTW</w:t>
      </w:r>
      <w:r>
        <w:t>]</w:t>
      </w:r>
    </w:p>
    <w:p w14:paraId="611D340B" w14:textId="77777777" w:rsidR="00A27087" w:rsidRDefault="00A27087" w:rsidP="00A27087">
      <w:r>
        <w:rPr>
          <w:highlight w:val="yellow"/>
        </w:rPr>
        <w:t>Working assumption:</w:t>
      </w:r>
      <w:r>
        <w:t xml:space="preserve"> CSI-RS is introduced for L1-RSRP measurement from RAN1 point of view</w:t>
      </w:r>
    </w:p>
    <w:p w14:paraId="38627119" w14:textId="77777777" w:rsidR="00A27087" w:rsidRDefault="00A27087" w:rsidP="00A27087">
      <w:pPr>
        <w:pStyle w:val="a"/>
        <w:numPr>
          <w:ilvl w:val="1"/>
          <w:numId w:val="14"/>
        </w:numPr>
      </w:pPr>
      <w:r>
        <w:rPr>
          <w:rFonts w:hint="eastAsia"/>
        </w:rPr>
        <w:t>I</w:t>
      </w:r>
      <w:r>
        <w:t>ntra- and inter- frequency L1 measurement is supported</w:t>
      </w:r>
    </w:p>
    <w:p w14:paraId="3399A386" w14:textId="77777777" w:rsidR="00A27087" w:rsidRDefault="00A27087" w:rsidP="00A27087">
      <w:pPr>
        <w:pStyle w:val="a"/>
        <w:numPr>
          <w:ilvl w:val="1"/>
          <w:numId w:val="14"/>
        </w:numPr>
      </w:pPr>
      <w:r>
        <w:t xml:space="preserve">At least </w:t>
      </w:r>
      <w:r>
        <w:rPr>
          <w:rFonts w:hint="eastAsia"/>
        </w:rPr>
        <w:t>C</w:t>
      </w:r>
      <w:r>
        <w:t>SI-RS for BM is supported</w:t>
      </w:r>
    </w:p>
    <w:p w14:paraId="2823248C" w14:textId="77777777" w:rsidR="00A27087" w:rsidRDefault="00A27087" w:rsidP="00A27087">
      <w:pPr>
        <w:pStyle w:val="a"/>
        <w:numPr>
          <w:ilvl w:val="1"/>
          <w:numId w:val="14"/>
        </w:numPr>
      </w:pPr>
      <w:r>
        <w:t>Send an LS to RAN4 to explicitly ask their feasibility to finalize their work in Rel-18, and the WA is confirmed when positive feedback is received from RAN4.</w:t>
      </w:r>
    </w:p>
    <w:p w14:paraId="673DD2AB" w14:textId="77777777" w:rsidR="00A27087" w:rsidRDefault="00A27087" w:rsidP="00A27087">
      <w:pPr>
        <w:pStyle w:val="a"/>
        <w:numPr>
          <w:ilvl w:val="2"/>
          <w:numId w:val="14"/>
        </w:numPr>
        <w:rPr>
          <w:color w:val="FF0000"/>
        </w:rPr>
      </w:pPr>
      <w:r>
        <w:rPr>
          <w:color w:val="FF0000"/>
        </w:rPr>
        <w:t>The following is included in the LS</w:t>
      </w:r>
    </w:p>
    <w:p w14:paraId="49C7D2B9" w14:textId="77777777" w:rsidR="00A27087" w:rsidRDefault="00A27087" w:rsidP="00A27087">
      <w:pPr>
        <w:pStyle w:val="a"/>
        <w:numPr>
          <w:ilvl w:val="3"/>
          <w:numId w:val="14"/>
        </w:numPr>
        <w:rPr>
          <w:color w:val="FF0000"/>
        </w:rPr>
      </w:pPr>
      <w:r w:rsidRPr="00A467EF">
        <w:rPr>
          <w:color w:val="FF0000"/>
        </w:rPr>
        <w:t>RAN</w:t>
      </w:r>
      <w:r>
        <w:rPr>
          <w:color w:val="FF0000"/>
        </w:rPr>
        <w:t>1 understands that</w:t>
      </w:r>
      <w:r w:rsidRPr="00A467EF">
        <w:rPr>
          <w:color w:val="FF0000"/>
        </w:rPr>
        <w:t xml:space="preserve"> the definition of intra-and inter- frequency may be different from that for L3 measurement</w:t>
      </w:r>
      <w:r>
        <w:rPr>
          <w:color w:val="FF0000"/>
        </w:rPr>
        <w:t xml:space="preserve">. However, </w:t>
      </w:r>
      <w:r w:rsidRPr="00A467EF">
        <w:rPr>
          <w:color w:val="FF0000"/>
        </w:rPr>
        <w:t>RAN1 hasn’t discussed this issue yet</w:t>
      </w:r>
      <w:r>
        <w:rPr>
          <w:color w:val="FF0000"/>
        </w:rPr>
        <w:t xml:space="preserve"> and has not baseline for this definition. </w:t>
      </w:r>
    </w:p>
    <w:p w14:paraId="11EBCC91" w14:textId="77777777" w:rsidR="00A27087" w:rsidRPr="00A467EF" w:rsidRDefault="00A27087" w:rsidP="00A27087">
      <w:pPr>
        <w:pStyle w:val="a"/>
        <w:numPr>
          <w:ilvl w:val="3"/>
          <w:numId w:val="14"/>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180F1E0C" w14:textId="77777777" w:rsidR="007F135D" w:rsidRDefault="007F135D"/>
    <w:p w14:paraId="1700652A" w14:textId="77777777" w:rsidR="007F135D" w:rsidRDefault="007F135D"/>
    <w:p w14:paraId="0535B595" w14:textId="77777777" w:rsidR="007F135D" w:rsidRDefault="007F135D"/>
    <w:p w14:paraId="7883C6E1" w14:textId="77777777" w:rsidR="007F135D" w:rsidRDefault="00C23C48">
      <w:pPr>
        <w:snapToGrid/>
        <w:spacing w:after="0" w:afterAutospacing="0"/>
        <w:jc w:val="left"/>
        <w:rPr>
          <w:b/>
          <w:bCs/>
        </w:rPr>
      </w:pPr>
      <w:r>
        <w:rPr>
          <w:b/>
          <w:bCs/>
        </w:rPr>
        <w:br w:type="page"/>
      </w:r>
    </w:p>
    <w:p w14:paraId="727196F4" w14:textId="77777777" w:rsidR="007F135D" w:rsidRDefault="00C23C48">
      <w:pPr>
        <w:pStyle w:val="30"/>
      </w:pPr>
      <w:r>
        <w:lastRenderedPageBreak/>
        <w:t>[Closed] Measurement quantity</w:t>
      </w:r>
    </w:p>
    <w:p w14:paraId="0AB8FA2B" w14:textId="77777777" w:rsidR="007F135D" w:rsidRDefault="00C23C48">
      <w:pPr>
        <w:pStyle w:val="5"/>
      </w:pPr>
      <w:r>
        <w:t>[Conclusion at RAN1#110b-e]</w:t>
      </w:r>
    </w:p>
    <w:p w14:paraId="7561E9E8" w14:textId="77777777" w:rsidR="007F135D" w:rsidRDefault="00C23C48">
      <w:pPr>
        <w:rPr>
          <w:rFonts w:eastAsia="Batang"/>
          <w:sz w:val="20"/>
          <w:highlight w:val="green"/>
          <w:lang w:eastAsia="zh-CN"/>
        </w:rPr>
      </w:pPr>
      <w:r>
        <w:rPr>
          <w:highlight w:val="green"/>
          <w:lang w:eastAsia="zh-CN"/>
        </w:rPr>
        <w:t>Agreement</w:t>
      </w:r>
    </w:p>
    <w:p w14:paraId="48576284" w14:textId="77777777" w:rsidR="007F135D" w:rsidRDefault="00C23C48">
      <w:pPr>
        <w:pStyle w:val="a"/>
        <w:numPr>
          <w:ilvl w:val="0"/>
          <w:numId w:val="14"/>
        </w:numPr>
        <w:spacing w:after="0" w:afterAutospacing="0"/>
        <w:rPr>
          <w:lang w:eastAsia="en-US"/>
        </w:rPr>
      </w:pPr>
      <w:r>
        <w:t xml:space="preserve">For candidate cell measurement for Rel-18 L1/L2 mobility, </w:t>
      </w:r>
    </w:p>
    <w:p w14:paraId="5B6B37E5" w14:textId="77777777" w:rsidR="007F135D" w:rsidRDefault="00C23C48">
      <w:pPr>
        <w:pStyle w:val="a"/>
        <w:numPr>
          <w:ilvl w:val="1"/>
          <w:numId w:val="14"/>
        </w:numPr>
        <w:spacing w:after="0" w:afterAutospacing="0"/>
      </w:pPr>
      <w:r>
        <w:t>L1-RSRP is supported for intra-frequency candidate cell measurement.</w:t>
      </w:r>
    </w:p>
    <w:p w14:paraId="3B4C3325" w14:textId="77777777" w:rsidR="007F135D" w:rsidRDefault="00C23C48">
      <w:pPr>
        <w:pStyle w:val="a"/>
        <w:numPr>
          <w:ilvl w:val="1"/>
          <w:numId w:val="14"/>
        </w:numPr>
        <w:spacing w:after="0" w:afterAutospacing="0"/>
      </w:pPr>
      <w:r>
        <w:t>Further study the following measurement quantities for candidate cell measurement</w:t>
      </w:r>
    </w:p>
    <w:p w14:paraId="7552DBF1" w14:textId="77777777" w:rsidR="007F135D" w:rsidRDefault="00C23C48">
      <w:pPr>
        <w:pStyle w:val="a"/>
        <w:numPr>
          <w:ilvl w:val="2"/>
          <w:numId w:val="14"/>
        </w:numPr>
        <w:spacing w:after="0" w:afterAutospacing="0"/>
      </w:pPr>
      <w:r>
        <w:t>L1-RSRP for inter-frequency (if supported)</w:t>
      </w:r>
    </w:p>
    <w:p w14:paraId="06CCB406" w14:textId="77777777" w:rsidR="007F135D" w:rsidRDefault="00C23C48">
      <w:pPr>
        <w:pStyle w:val="a"/>
        <w:numPr>
          <w:ilvl w:val="2"/>
          <w:numId w:val="14"/>
        </w:numPr>
        <w:spacing w:after="0" w:afterAutospacing="0"/>
      </w:pPr>
      <w:r>
        <w:t>L1-SINR for intra-frequency and inter-frequency (if supported)</w:t>
      </w:r>
    </w:p>
    <w:p w14:paraId="76230D3D" w14:textId="77777777" w:rsidR="007F135D" w:rsidRDefault="00C23C48">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9BFCCCE" w14:textId="77777777" w:rsidR="007F135D" w:rsidRDefault="00C23C48">
      <w:pPr>
        <w:pStyle w:val="a"/>
        <w:numPr>
          <w:ilvl w:val="1"/>
          <w:numId w:val="14"/>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0E20C731" w14:textId="77777777" w:rsidR="007F135D" w:rsidRDefault="00C23C48">
      <w:pPr>
        <w:pStyle w:val="a"/>
        <w:numPr>
          <w:ilvl w:val="1"/>
          <w:numId w:val="14"/>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1A8659CD" w14:textId="77777777" w:rsidR="007F135D" w:rsidRDefault="00C23C48">
      <w:pPr>
        <w:pStyle w:val="a"/>
        <w:numPr>
          <w:ilvl w:val="1"/>
          <w:numId w:val="14"/>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2F2FCD63" w14:textId="77777777" w:rsidR="007F135D" w:rsidRDefault="00C23C48">
      <w:pPr>
        <w:pStyle w:val="a"/>
        <w:numPr>
          <w:ilvl w:val="1"/>
          <w:numId w:val="14"/>
        </w:numPr>
        <w:spacing w:after="0" w:afterAutospacing="0"/>
        <w:rPr>
          <w:color w:val="000000"/>
        </w:rPr>
      </w:pPr>
      <w:r>
        <w:rPr>
          <w:color w:val="000000"/>
        </w:rPr>
        <w:t>Note: The next discussion will take place based on companies’ contribution in future meeting.</w:t>
      </w:r>
    </w:p>
    <w:p w14:paraId="57E7267B" w14:textId="77777777" w:rsidR="007F135D" w:rsidRDefault="007F135D">
      <w:pPr>
        <w:spacing w:after="0" w:afterAutospacing="0"/>
        <w:rPr>
          <w:color w:val="000000"/>
        </w:rPr>
      </w:pPr>
    </w:p>
    <w:p w14:paraId="59BC1C84" w14:textId="77777777" w:rsidR="007F135D" w:rsidRDefault="00C23C48">
      <w:pPr>
        <w:pStyle w:val="5"/>
      </w:pPr>
      <w:r>
        <w:t>[Conclusion at RAN1#111]</w:t>
      </w:r>
    </w:p>
    <w:p w14:paraId="209EDA02" w14:textId="77777777" w:rsidR="007F135D" w:rsidRDefault="00C23C48">
      <w:pPr>
        <w:rPr>
          <w:rFonts w:ascii="Arial" w:hAnsi="Arial" w:cs="Arial"/>
          <w:highlight w:val="green"/>
        </w:rPr>
      </w:pPr>
      <w:r>
        <w:rPr>
          <w:rFonts w:ascii="Arial" w:hAnsi="Arial" w:cs="Arial"/>
          <w:highlight w:val="green"/>
        </w:rPr>
        <w:t>Agreement</w:t>
      </w:r>
    </w:p>
    <w:p w14:paraId="091E4157" w14:textId="77777777" w:rsidR="007F135D" w:rsidRDefault="00C23C48">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8BD6C70"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45F5E99E"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06101F94"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339827B0" w14:textId="77777777" w:rsidR="007F135D" w:rsidRDefault="007F135D">
      <w:pPr>
        <w:spacing w:after="0" w:afterAutospacing="0"/>
        <w:rPr>
          <w:rFonts w:ascii="Arial" w:hAnsi="Arial" w:cs="Arial"/>
          <w:sz w:val="20"/>
        </w:rPr>
      </w:pPr>
    </w:p>
    <w:p w14:paraId="6F376A3E" w14:textId="77777777" w:rsidR="007F135D" w:rsidRDefault="00C23C48">
      <w:pPr>
        <w:pStyle w:val="5"/>
      </w:pPr>
      <w:r>
        <w:t xml:space="preserve">[Conclusion at RAN1#112] </w:t>
      </w:r>
    </w:p>
    <w:p w14:paraId="3BF3CE86" w14:textId="77777777" w:rsidR="007F135D" w:rsidRDefault="00C23C48">
      <w:r>
        <w:t xml:space="preserve">The following FL was not able to be discussed again because of the lack of time. </w:t>
      </w:r>
    </w:p>
    <w:p w14:paraId="1346CA37" w14:textId="77777777" w:rsidR="007F135D" w:rsidRDefault="00C23C48">
      <w:pPr>
        <w:pStyle w:val="a"/>
        <w:numPr>
          <w:ilvl w:val="0"/>
          <w:numId w:val="19"/>
        </w:numPr>
      </w:pPr>
      <w:r>
        <w:t>[CSI-RS based L1-SINR (with channel measurement and interference measurement using CSI-RS) is introduced from RAN1 point of view</w:t>
      </w:r>
    </w:p>
    <w:p w14:paraId="1DC86A29" w14:textId="77777777" w:rsidR="007F135D" w:rsidRDefault="00C23C48">
      <w:pPr>
        <w:pStyle w:val="a"/>
        <w:numPr>
          <w:ilvl w:val="1"/>
          <w:numId w:val="19"/>
        </w:numPr>
      </w:pPr>
      <w:r>
        <w:t xml:space="preserve">If supported, both intra- and inter-frequency L1-SINR is supported </w:t>
      </w:r>
    </w:p>
    <w:p w14:paraId="2C9D79FE" w14:textId="77777777" w:rsidR="007F135D" w:rsidRDefault="00C23C48">
      <w:pPr>
        <w:pStyle w:val="a"/>
        <w:numPr>
          <w:ilvl w:val="1"/>
          <w:numId w:val="19"/>
        </w:numPr>
      </w:pPr>
      <w:r>
        <w:t>Send an LS to RAN4 to explicitly ask their availability in Rel-18]</w:t>
      </w:r>
    </w:p>
    <w:p w14:paraId="305DC99C" w14:textId="77777777" w:rsidR="007F135D" w:rsidRDefault="00C23C48">
      <w:r>
        <w:t xml:space="preserve">It was pointed out that the benefit of SINR cannot be achieved without CSI-RS. In addition, some companies showed the concern on the L1-SINR. </w:t>
      </w:r>
    </w:p>
    <w:p w14:paraId="190C3254" w14:textId="77777777" w:rsidR="007F135D" w:rsidRDefault="007F135D">
      <w:pPr>
        <w:rPr>
          <w:b/>
          <w:bCs/>
        </w:rPr>
      </w:pPr>
    </w:p>
    <w:p w14:paraId="03F36D07" w14:textId="77777777" w:rsidR="007F135D" w:rsidRDefault="00C23C48">
      <w:pPr>
        <w:pStyle w:val="5"/>
      </w:pPr>
      <w:r>
        <w:t>[Summary of contributions]</w:t>
      </w:r>
    </w:p>
    <w:p w14:paraId="2CAA54F9" w14:textId="77777777" w:rsidR="007F135D" w:rsidRDefault="00C23C48">
      <w:r>
        <w:t>Similar to the discussion in the last meeting, there are a lot of contributions talking about the necessity of L1-SINR measurement</w:t>
      </w:r>
    </w:p>
    <w:p w14:paraId="1D8AAD79" w14:textId="77777777" w:rsidR="007F135D" w:rsidRDefault="00C23C48">
      <w:pPr>
        <w:rPr>
          <w:b/>
          <w:bCs/>
          <w:u w:val="single"/>
        </w:rPr>
      </w:pPr>
      <w:r>
        <w:rPr>
          <w:b/>
          <w:bCs/>
          <w:u w:val="single"/>
        </w:rPr>
        <w:t>Introduction of CSI-RS based L1-SINR for intra- and inter-frequency</w:t>
      </w:r>
    </w:p>
    <w:p w14:paraId="6C2DCCB4" w14:textId="77777777" w:rsidR="007F135D" w:rsidRDefault="00C23C48">
      <w:pPr>
        <w:pStyle w:val="a"/>
        <w:numPr>
          <w:ilvl w:val="0"/>
          <w:numId w:val="14"/>
        </w:numPr>
      </w:pPr>
      <w:r>
        <w:rPr>
          <w:rFonts w:hint="eastAsia"/>
          <w:b/>
          <w:bCs/>
        </w:rPr>
        <w:lastRenderedPageBreak/>
        <w:t>S</w:t>
      </w:r>
      <w:r>
        <w:rPr>
          <w:b/>
          <w:bCs/>
        </w:rPr>
        <w:t>upport (8</w:t>
      </w:r>
      <w:proofErr w:type="gramStart"/>
      <w:r>
        <w:rPr>
          <w:b/>
          <w:bCs/>
        </w:rPr>
        <w:t>)</w:t>
      </w:r>
      <w:r>
        <w:t xml:space="preserve"> :</w:t>
      </w:r>
      <w:proofErr w:type="gramEnd"/>
      <w:r>
        <w:t xml:space="preserve"> </w:t>
      </w:r>
      <w:proofErr w:type="spellStart"/>
      <w:r>
        <w:t>Futurewei</w:t>
      </w:r>
      <w:proofErr w:type="spellEnd"/>
      <w:r>
        <w:t>, Huawei (SSB as well), vivo, CMCC (inter-frequency), KDDI, FGI, Google, DCM(addressing the concern)</w:t>
      </w:r>
    </w:p>
    <w:p w14:paraId="3412F5C0" w14:textId="77777777" w:rsidR="007F135D" w:rsidRDefault="00C23C48">
      <w:pPr>
        <w:pStyle w:val="a"/>
        <w:numPr>
          <w:ilvl w:val="0"/>
          <w:numId w:val="14"/>
        </w:numPr>
      </w:pPr>
      <w:r>
        <w:rPr>
          <w:rFonts w:hint="eastAsia"/>
          <w:b/>
          <w:bCs/>
        </w:rPr>
        <w:t>N</w:t>
      </w:r>
      <w:r>
        <w:rPr>
          <w:b/>
          <w:bCs/>
        </w:rPr>
        <w:t>ot support/</w:t>
      </w:r>
      <w:proofErr w:type="gramStart"/>
      <w:r>
        <w:rPr>
          <w:b/>
          <w:bCs/>
        </w:rPr>
        <w:t>deprioritize(</w:t>
      </w:r>
      <w:proofErr w:type="gramEnd"/>
      <w:r>
        <w:rPr>
          <w:b/>
          <w:bCs/>
        </w:rPr>
        <w:t>6)</w:t>
      </w:r>
      <w:r>
        <w:t>: OPPO, Intel, CATT, MediaTek, IDC, Apple</w:t>
      </w:r>
    </w:p>
    <w:p w14:paraId="566A9101" w14:textId="77777777" w:rsidR="007F135D" w:rsidRDefault="00C23C48">
      <w:pPr>
        <w:pStyle w:val="a"/>
        <w:numPr>
          <w:ilvl w:val="0"/>
          <w:numId w:val="14"/>
        </w:numPr>
      </w:pPr>
      <w:r>
        <w:rPr>
          <w:rFonts w:hint="eastAsia"/>
          <w:b/>
          <w:bCs/>
        </w:rPr>
        <w:t>F</w:t>
      </w:r>
      <w:r>
        <w:rPr>
          <w:b/>
          <w:bCs/>
        </w:rPr>
        <w:t xml:space="preserve">or further </w:t>
      </w:r>
      <w:proofErr w:type="gramStart"/>
      <w:r>
        <w:rPr>
          <w:b/>
          <w:bCs/>
        </w:rPr>
        <w:t>study(</w:t>
      </w:r>
      <w:proofErr w:type="gramEnd"/>
      <w:r>
        <w:rPr>
          <w:b/>
          <w:bCs/>
        </w:rPr>
        <w:t>1):</w:t>
      </w:r>
      <w:r>
        <w:t xml:space="preserve"> Samsung</w:t>
      </w:r>
    </w:p>
    <w:p w14:paraId="5149AD6D" w14:textId="77777777" w:rsidR="007F135D" w:rsidRDefault="00C23C48">
      <w:r>
        <w:t>Note: suggestion by DCM to address the concern (i.e. usefulness of instantaneous interference measurement</w:t>
      </w:r>
      <w:proofErr w:type="gramStart"/>
      <w:r>
        <w:t>) :</w:t>
      </w:r>
      <w:proofErr w:type="gramEnd"/>
    </w:p>
    <w:p w14:paraId="128F152D" w14:textId="77777777" w:rsidR="007F135D" w:rsidRDefault="00C23C48">
      <w:pPr>
        <w:pStyle w:val="a"/>
        <w:numPr>
          <w:ilvl w:val="0"/>
          <w:numId w:val="14"/>
        </w:numPr>
        <w:rPr>
          <w:lang w:val="en-US"/>
        </w:rPr>
      </w:pPr>
      <w:r>
        <w:rPr>
          <w:rFonts w:hint="eastAsia"/>
          <w:lang w:val="en-US"/>
        </w:rPr>
        <w:t>Use L1-RSRP and L1-SINR together to select the beams to report.</w:t>
      </w:r>
    </w:p>
    <w:p w14:paraId="162C2C60" w14:textId="77777777" w:rsidR="007F135D" w:rsidRDefault="00C23C48">
      <w:pPr>
        <w:pStyle w:val="a"/>
        <w:numPr>
          <w:ilvl w:val="0"/>
          <w:numId w:val="14"/>
        </w:numPr>
        <w:rPr>
          <w:lang w:val="en-US"/>
        </w:rPr>
      </w:pPr>
      <w:r>
        <w:rPr>
          <w:rFonts w:hint="eastAsia"/>
          <w:lang w:val="en-US"/>
        </w:rPr>
        <w:t>Introduce UE/event triggered reporting, with the new event(s) considering time domain and/or spatial domain variations, e.g., a report is triggered when certain measurement threshold condition is met for a time duration or multiple beams.</w:t>
      </w:r>
    </w:p>
    <w:p w14:paraId="37AF2E3A" w14:textId="77777777" w:rsidR="007F135D" w:rsidRDefault="007F135D"/>
    <w:p w14:paraId="568D2842" w14:textId="77777777" w:rsidR="007F135D" w:rsidRDefault="00C23C48">
      <w:pPr>
        <w:pStyle w:val="5"/>
      </w:pPr>
      <w:r>
        <w:t>[FL observation]</w:t>
      </w:r>
    </w:p>
    <w:p w14:paraId="004E46DE" w14:textId="77777777" w:rsidR="007F135D" w:rsidRDefault="00C23C48">
      <w:r>
        <w:t>Similar to the discussion in the last meeting, the views on the introduction of L1-SINR is still split, and the same concern is shared by some companies (</w:t>
      </w:r>
      <w:proofErr w:type="gramStart"/>
      <w:r>
        <w:t>i.e.</w:t>
      </w:r>
      <w:proofErr w:type="gramEnd"/>
      <w:r>
        <w:t xml:space="preserve"> UE complexity, Usefulness of instantaneous interference results (as interference varies depending on </w:t>
      </w:r>
      <w:proofErr w:type="spellStart"/>
      <w:r>
        <w:t>neighbor</w:t>
      </w:r>
      <w:proofErr w:type="spellEnd"/>
      <w:r>
        <w:t xml:space="preserve"> cell scheduling), and is L3 filtered L1-SINR in preparation phase is sufficient to choose the best frequency?)</w:t>
      </w:r>
    </w:p>
    <w:p w14:paraId="560172C9" w14:textId="77777777" w:rsidR="007F135D" w:rsidRDefault="00C23C48">
      <w:r>
        <w:t xml:space="preserve">Also, FL believes that the benefit of SINR can be achieved with CSI-RS, as pointed out in RAN1#112. Thus, we should pause the discussion until the final decision on CSI-RS (for L1-RSRP) is made, but can gather the views from companies. </w:t>
      </w:r>
    </w:p>
    <w:p w14:paraId="109D7572" w14:textId="77777777" w:rsidR="007F135D" w:rsidRDefault="00C23C48">
      <w:pPr>
        <w:pStyle w:val="5"/>
      </w:pPr>
      <w:r>
        <w:t>[FL Proposal 5-1-5-v1]</w:t>
      </w:r>
    </w:p>
    <w:p w14:paraId="03AF51E9" w14:textId="77777777" w:rsidR="007F135D" w:rsidRDefault="00C23C48">
      <w:pPr>
        <w:pStyle w:val="a"/>
        <w:numPr>
          <w:ilvl w:val="0"/>
          <w:numId w:val="14"/>
        </w:numPr>
        <w:rPr>
          <w:color w:val="FF0000"/>
        </w:rPr>
      </w:pPr>
      <w:r>
        <w:rPr>
          <w:color w:val="FF0000"/>
          <w:highlight w:val="yellow"/>
        </w:rPr>
        <w:t>Working assumption:</w:t>
      </w:r>
      <w:r>
        <w:rPr>
          <w:color w:val="FF0000"/>
        </w:rPr>
        <w:t xml:space="preserve"> if CSI-RS is introduced for L1-RSRP measurements, CSI-RS based L1-SINR (with channel measurement and interference measurement using CSI-RS) is introduced from RAN1 point of view</w:t>
      </w:r>
    </w:p>
    <w:p w14:paraId="77E613A9" w14:textId="77777777" w:rsidR="007F135D" w:rsidRDefault="00C23C48">
      <w:pPr>
        <w:pStyle w:val="a"/>
        <w:numPr>
          <w:ilvl w:val="1"/>
          <w:numId w:val="14"/>
        </w:numPr>
        <w:rPr>
          <w:color w:val="FF0000"/>
        </w:rPr>
      </w:pPr>
      <w:r>
        <w:rPr>
          <w:color w:val="FF0000"/>
        </w:rPr>
        <w:t xml:space="preserve">If supported, both intra- and inter-frequency L1-SINR is supported </w:t>
      </w:r>
    </w:p>
    <w:p w14:paraId="508D2731" w14:textId="77777777" w:rsidR="007F135D" w:rsidRDefault="00C23C48">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522552C0" w14:textId="77777777" w:rsidR="007F135D" w:rsidRDefault="00C23C48">
      <w:pPr>
        <w:rPr>
          <w:i/>
          <w:iCs/>
          <w:color w:val="FF0000"/>
        </w:rPr>
      </w:pPr>
      <w:r>
        <w:rPr>
          <w:i/>
          <w:iCs/>
          <w:color w:val="FF0000"/>
        </w:rPr>
        <w:t xml:space="preserve">FL note: FL will not request email approval until the proposal on CSI-RS based L1 measurement is agreed. </w:t>
      </w:r>
    </w:p>
    <w:p w14:paraId="7CE46251" w14:textId="77777777" w:rsidR="007F135D" w:rsidRDefault="00C23C48">
      <w:pPr>
        <w:pStyle w:val="5"/>
      </w:pPr>
      <w:r>
        <w:t>[Comments to FL Proposal 5-1-5-v1]</w:t>
      </w:r>
    </w:p>
    <w:tbl>
      <w:tblPr>
        <w:tblStyle w:val="8"/>
        <w:tblW w:w="9773" w:type="dxa"/>
        <w:tblLook w:val="04A0" w:firstRow="1" w:lastRow="0" w:firstColumn="1" w:lastColumn="0" w:noHBand="0" w:noVBand="1"/>
      </w:tblPr>
      <w:tblGrid>
        <w:gridCol w:w="1603"/>
        <w:gridCol w:w="8170"/>
      </w:tblGrid>
      <w:tr w:rsidR="007F135D" w14:paraId="14AEBFC1"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609CC412" w14:textId="77777777" w:rsidR="007F135D" w:rsidRDefault="00C23C48">
            <w:r>
              <w:rPr>
                <w:rFonts w:hint="eastAsia"/>
              </w:rPr>
              <w:t>C</w:t>
            </w:r>
            <w:r>
              <w:t>ompany</w:t>
            </w:r>
          </w:p>
        </w:tc>
        <w:tc>
          <w:tcPr>
            <w:tcW w:w="8170" w:type="dxa"/>
          </w:tcPr>
          <w:p w14:paraId="791AD01C" w14:textId="77777777" w:rsidR="007F135D" w:rsidRDefault="00C23C48">
            <w:r>
              <w:rPr>
                <w:rFonts w:hint="eastAsia"/>
              </w:rPr>
              <w:t>C</w:t>
            </w:r>
            <w:r>
              <w:t>omment</w:t>
            </w:r>
          </w:p>
        </w:tc>
      </w:tr>
      <w:tr w:rsidR="007F135D" w14:paraId="07231062" w14:textId="77777777" w:rsidTr="007F135D">
        <w:tc>
          <w:tcPr>
            <w:tcW w:w="1603" w:type="dxa"/>
          </w:tcPr>
          <w:p w14:paraId="0EFF131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6A8B9013"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56DBBE37" w14:textId="77777777" w:rsidTr="007F135D">
        <w:tc>
          <w:tcPr>
            <w:tcW w:w="1603" w:type="dxa"/>
          </w:tcPr>
          <w:p w14:paraId="67382D28" w14:textId="77777777" w:rsidR="007F135D" w:rsidRDefault="00C23C48">
            <w:pPr>
              <w:rPr>
                <w:rFonts w:eastAsia="SimSun"/>
                <w:lang w:eastAsia="zh-CN"/>
              </w:rPr>
            </w:pPr>
            <w:r>
              <w:rPr>
                <w:rFonts w:eastAsia="SimSun"/>
                <w:lang w:eastAsia="zh-CN"/>
              </w:rPr>
              <w:t>Ericsson</w:t>
            </w:r>
          </w:p>
        </w:tc>
        <w:tc>
          <w:tcPr>
            <w:tcW w:w="8170" w:type="dxa"/>
          </w:tcPr>
          <w:p w14:paraId="71294227" w14:textId="77777777" w:rsidR="007F135D" w:rsidRDefault="00C23C48">
            <w:pPr>
              <w:rPr>
                <w:rFonts w:eastAsia="SimSun"/>
                <w:lang w:eastAsia="zh-CN"/>
              </w:rPr>
            </w:pPr>
            <w:r>
              <w:rPr>
                <w:rFonts w:eastAsia="SimSun"/>
                <w:lang w:eastAsia="zh-CN"/>
              </w:rPr>
              <w:t>Do not support</w:t>
            </w:r>
          </w:p>
        </w:tc>
      </w:tr>
      <w:tr w:rsidR="007F135D" w14:paraId="5087047D" w14:textId="77777777" w:rsidTr="007F135D">
        <w:tc>
          <w:tcPr>
            <w:tcW w:w="1603" w:type="dxa"/>
          </w:tcPr>
          <w:p w14:paraId="471D1B1F" w14:textId="77777777" w:rsidR="007F135D" w:rsidRDefault="00C23C48">
            <w:pPr>
              <w:rPr>
                <w:rFonts w:eastAsia="SimSun"/>
                <w:lang w:eastAsia="zh-CN"/>
              </w:rPr>
            </w:pPr>
            <w:r>
              <w:rPr>
                <w:rFonts w:eastAsia="SimSun"/>
                <w:lang w:eastAsia="zh-CN"/>
              </w:rPr>
              <w:t>Google</w:t>
            </w:r>
          </w:p>
        </w:tc>
        <w:tc>
          <w:tcPr>
            <w:tcW w:w="8170" w:type="dxa"/>
          </w:tcPr>
          <w:p w14:paraId="42A6579E" w14:textId="77777777" w:rsidR="007F135D" w:rsidRDefault="00C23C48">
            <w:r>
              <w:t>Our position is mistaken. We support introducing L1-SINR, which is useful especially for inter-frequency scenario. However, we don’t think “</w:t>
            </w:r>
            <w:r>
              <w:rPr>
                <w:color w:val="FF0000"/>
              </w:rPr>
              <w:t>CSI-RS is introduced for L1-RSRP measurements</w:t>
            </w:r>
            <w:r>
              <w:t xml:space="preserve">” is a necessary condition. It seems the </w:t>
            </w:r>
            <w:r>
              <w:lastRenderedPageBreak/>
              <w:t xml:space="preserve">middle ground could be to first introduce L1-SINR with interference measurement by IMR. We then suggest the following revision. </w:t>
            </w:r>
          </w:p>
          <w:p w14:paraId="027C1CB2" w14:textId="77777777" w:rsidR="007F135D" w:rsidRDefault="00C23C48">
            <w:pPr>
              <w:pStyle w:val="a"/>
              <w:numPr>
                <w:ilvl w:val="0"/>
                <w:numId w:val="14"/>
              </w:numPr>
            </w:pPr>
            <w:r>
              <w:rPr>
                <w:highlight w:val="yellow"/>
              </w:rPr>
              <w:t>Working assumption:</w:t>
            </w:r>
            <w:r>
              <w:t xml:space="preserve"> </w:t>
            </w:r>
            <w:r>
              <w:rPr>
                <w:strike/>
                <w:color w:val="FF0000"/>
              </w:rPr>
              <w:t>if CSI-RS is introduced for L1-RSRP measurements,</w:t>
            </w:r>
            <w:r>
              <w:t xml:space="preserve"> </w:t>
            </w:r>
            <w:r>
              <w:rPr>
                <w:strike/>
                <w:color w:val="FF0000"/>
              </w:rPr>
              <w:t>CSI-RS based</w:t>
            </w:r>
            <w:r>
              <w:rPr>
                <w:color w:val="FF0000"/>
              </w:rPr>
              <w:t xml:space="preserve"> </w:t>
            </w:r>
            <w:r>
              <w:t xml:space="preserve">L1-SINR (with </w:t>
            </w:r>
            <w:r>
              <w:rPr>
                <w:strike/>
                <w:color w:val="FF0000"/>
              </w:rPr>
              <w:t>channel measurement and</w:t>
            </w:r>
            <w:r>
              <w:rPr>
                <w:color w:val="FF0000"/>
              </w:rPr>
              <w:t xml:space="preserve"> </w:t>
            </w:r>
            <w:r>
              <w:t>interference measurement using CSI-RS) is introduced from RAN1 point of view</w:t>
            </w:r>
          </w:p>
          <w:p w14:paraId="6E659966" w14:textId="77777777" w:rsidR="007F135D" w:rsidRDefault="00C23C48">
            <w:pPr>
              <w:pStyle w:val="a"/>
              <w:numPr>
                <w:ilvl w:val="1"/>
                <w:numId w:val="14"/>
              </w:numPr>
            </w:pPr>
            <w:r>
              <w:t xml:space="preserve">If supported, both intra- and inter-frequency L1-SINR is supported </w:t>
            </w:r>
          </w:p>
          <w:p w14:paraId="4ABADBDC" w14:textId="77777777" w:rsidR="007F135D" w:rsidRDefault="00C23C48">
            <w:pPr>
              <w:pStyle w:val="a"/>
              <w:numPr>
                <w:ilvl w:val="1"/>
                <w:numId w:val="14"/>
              </w:numPr>
            </w:pPr>
            <w:r>
              <w:t>Send an LS to RAN4 to explicitly ask their feasibility to finalize their work in Rel-18, and the WA is confirmed when positive feedback is received from RAN4.</w:t>
            </w:r>
          </w:p>
          <w:p w14:paraId="7D9176C9" w14:textId="77777777" w:rsidR="007F135D" w:rsidRDefault="007F135D"/>
        </w:tc>
      </w:tr>
      <w:tr w:rsidR="007F135D" w14:paraId="008A1963" w14:textId="77777777" w:rsidTr="007F135D">
        <w:tc>
          <w:tcPr>
            <w:tcW w:w="1603" w:type="dxa"/>
          </w:tcPr>
          <w:p w14:paraId="66C418D5" w14:textId="77777777" w:rsidR="007F135D" w:rsidRDefault="00C23C48">
            <w:proofErr w:type="spellStart"/>
            <w:r>
              <w:lastRenderedPageBreak/>
              <w:t>Futurewei</w:t>
            </w:r>
            <w:proofErr w:type="spellEnd"/>
          </w:p>
        </w:tc>
        <w:tc>
          <w:tcPr>
            <w:tcW w:w="8170" w:type="dxa"/>
          </w:tcPr>
          <w:p w14:paraId="0BF99307" w14:textId="77777777" w:rsidR="007F135D" w:rsidRDefault="00C23C48">
            <w:r>
              <w:t>At least for inter frequency scenario with different interference conditions, L1-SINR needs to be supported. We support FL proposal.</w:t>
            </w:r>
          </w:p>
        </w:tc>
      </w:tr>
      <w:tr w:rsidR="007F135D" w14:paraId="5439ED42" w14:textId="77777777" w:rsidTr="007F135D">
        <w:tc>
          <w:tcPr>
            <w:tcW w:w="1603" w:type="dxa"/>
          </w:tcPr>
          <w:p w14:paraId="4CFC9406" w14:textId="77777777" w:rsidR="007F135D" w:rsidRDefault="00C23C48">
            <w:pPr>
              <w:rPr>
                <w:rFonts w:eastAsia="SimSun"/>
                <w:lang w:val="en-US" w:eastAsia="zh-CN"/>
              </w:rPr>
            </w:pPr>
            <w:r>
              <w:t>QC</w:t>
            </w:r>
          </w:p>
        </w:tc>
        <w:tc>
          <w:tcPr>
            <w:tcW w:w="8170" w:type="dxa"/>
          </w:tcPr>
          <w:p w14:paraId="10C798B4" w14:textId="77777777" w:rsidR="007F135D" w:rsidRDefault="00C23C48">
            <w:pPr>
              <w:rPr>
                <w:rFonts w:eastAsia="SimSun"/>
                <w:lang w:val="en-US" w:eastAsia="zh-CN"/>
              </w:rPr>
            </w:pPr>
            <w:r>
              <w:t>Not support L1-SINR. Short-term interference is hard to predict. Not good for L1 beam/cell selection</w:t>
            </w:r>
          </w:p>
        </w:tc>
      </w:tr>
      <w:tr w:rsidR="007F135D" w14:paraId="6FCBB344" w14:textId="77777777" w:rsidTr="007F135D">
        <w:tc>
          <w:tcPr>
            <w:tcW w:w="1603" w:type="dxa"/>
          </w:tcPr>
          <w:p w14:paraId="4D4FDBD6" w14:textId="77777777" w:rsidR="007F135D" w:rsidRDefault="00C23C48">
            <w:pPr>
              <w:rPr>
                <w:rFonts w:eastAsia="SimSun"/>
                <w:lang w:eastAsia="zh-CN"/>
              </w:rPr>
            </w:pPr>
            <w:r>
              <w:t xml:space="preserve">Apple </w:t>
            </w:r>
          </w:p>
        </w:tc>
        <w:tc>
          <w:tcPr>
            <w:tcW w:w="8170" w:type="dxa"/>
          </w:tcPr>
          <w:p w14:paraId="0BB178F0" w14:textId="77777777" w:rsidR="007F135D" w:rsidRDefault="00C23C48">
            <w:r>
              <w:t xml:space="preserve">Not support. </w:t>
            </w:r>
          </w:p>
          <w:p w14:paraId="32793AA6" w14:textId="77777777" w:rsidR="007F135D" w:rsidRDefault="00C23C48">
            <w:pPr>
              <w:rPr>
                <w:rFonts w:eastAsia="SimSun"/>
                <w:lang w:eastAsia="zh-CN"/>
              </w:rPr>
            </w:pPr>
            <w:r>
              <w:t xml:space="preserve">Comparing to L1-RSRP, the L1-SINR reflects the instant interferences at the cost of extra computation complexity. In addition, the benefit is not very clear for LTM operation as ‘one-shot’ measurement result is used for LTM triggering determination. In addition, L1-SINR has been supported by L3 measurement, which is always available for NW as a metric for LTM operation.   </w:t>
            </w:r>
          </w:p>
        </w:tc>
      </w:tr>
      <w:tr w:rsidR="007F135D" w14:paraId="7431DCD1" w14:textId="77777777" w:rsidTr="007F135D">
        <w:tc>
          <w:tcPr>
            <w:tcW w:w="1603" w:type="dxa"/>
          </w:tcPr>
          <w:p w14:paraId="74A9240C" w14:textId="77777777" w:rsidR="007F135D" w:rsidRDefault="00C23C48">
            <w:pPr>
              <w:rPr>
                <w:rFonts w:eastAsia="SimSun"/>
                <w:lang w:val="en-US" w:eastAsia="zh-CN"/>
              </w:rPr>
            </w:pPr>
            <w:r>
              <w:rPr>
                <w:rFonts w:eastAsia="SimSun"/>
                <w:lang w:val="en-US" w:eastAsia="zh-CN"/>
              </w:rPr>
              <w:t>Nokia</w:t>
            </w:r>
          </w:p>
        </w:tc>
        <w:tc>
          <w:tcPr>
            <w:tcW w:w="8170" w:type="dxa"/>
          </w:tcPr>
          <w:p w14:paraId="17D8D361" w14:textId="77777777" w:rsidR="007F135D" w:rsidRDefault="00C23C48">
            <w:pPr>
              <w:rPr>
                <w:lang w:eastAsia="zh-CN"/>
              </w:rPr>
            </w:pPr>
            <w:r>
              <w:rPr>
                <w:lang w:eastAsia="zh-CN"/>
              </w:rPr>
              <w:t>We do not support L1-SINR without having detailed analysis in terms of benefits and configuration complexity, and which we think cannot be done until we know CSI-RSs are supported or not. Therefore, we support to pause the discussion on this topic until we make any decision on CSI-RS.</w:t>
            </w:r>
          </w:p>
        </w:tc>
      </w:tr>
      <w:tr w:rsidR="007F135D" w14:paraId="297B9343" w14:textId="77777777" w:rsidTr="007F135D">
        <w:tc>
          <w:tcPr>
            <w:tcW w:w="1603" w:type="dxa"/>
          </w:tcPr>
          <w:p w14:paraId="37F1410D" w14:textId="77777777" w:rsidR="007F135D" w:rsidRDefault="00C23C48">
            <w:pPr>
              <w:rPr>
                <w:rFonts w:eastAsia="Malgun Gothic"/>
                <w:lang w:val="en-US" w:eastAsia="ko-KR"/>
              </w:rPr>
            </w:pPr>
            <w:r>
              <w:t>MediaTek</w:t>
            </w:r>
          </w:p>
        </w:tc>
        <w:tc>
          <w:tcPr>
            <w:tcW w:w="8170" w:type="dxa"/>
          </w:tcPr>
          <w:p w14:paraId="3D5964C4" w14:textId="77777777" w:rsidR="007F135D" w:rsidRDefault="00C23C48">
            <w:pPr>
              <w:rPr>
                <w:rFonts w:eastAsia="Malgun Gothic"/>
                <w:lang w:val="en-US" w:eastAsia="ko-KR"/>
              </w:rPr>
            </w:pPr>
            <w:r>
              <w:t>Not support. L1-SINR support definitely has implementation impact and the benefit is still not clear us compared to L3-SINR. Therefore, RAN4 input won’t resolve the concerns raised by several companies.</w:t>
            </w:r>
          </w:p>
        </w:tc>
      </w:tr>
      <w:tr w:rsidR="007F135D" w14:paraId="019695A6" w14:textId="77777777" w:rsidTr="007F135D">
        <w:tc>
          <w:tcPr>
            <w:tcW w:w="1603" w:type="dxa"/>
          </w:tcPr>
          <w:p w14:paraId="04CD45F0" w14:textId="77777777" w:rsidR="007F135D" w:rsidRDefault="00C23C48">
            <w:pPr>
              <w:rPr>
                <w:rFonts w:eastAsia="SimSun"/>
                <w:lang w:val="en-US" w:eastAsia="zh-CN"/>
              </w:rPr>
            </w:pPr>
            <w:r>
              <w:rPr>
                <w:rFonts w:eastAsia="SimSun" w:hint="eastAsia"/>
                <w:lang w:val="en-US" w:eastAsia="zh-CN"/>
              </w:rPr>
              <w:t>ZTE</w:t>
            </w:r>
          </w:p>
        </w:tc>
        <w:tc>
          <w:tcPr>
            <w:tcW w:w="8170" w:type="dxa"/>
          </w:tcPr>
          <w:p w14:paraId="5200BE6F" w14:textId="77777777" w:rsidR="007F135D" w:rsidRDefault="00C23C48">
            <w:pPr>
              <w:rPr>
                <w:rFonts w:eastAsia="SimSun"/>
                <w:lang w:val="en-US" w:eastAsia="zh-CN"/>
              </w:rPr>
            </w:pPr>
            <w:r>
              <w:rPr>
                <w:rFonts w:eastAsia="SimSun" w:hint="eastAsia"/>
                <w:lang w:val="en-US" w:eastAsia="zh-CN"/>
              </w:rPr>
              <w:t>Do not support L1-SINR since there is no see a significantly benefit.</w:t>
            </w:r>
          </w:p>
        </w:tc>
      </w:tr>
      <w:tr w:rsidR="007F135D" w14:paraId="0DEE16A5" w14:textId="77777777" w:rsidTr="007F135D">
        <w:tc>
          <w:tcPr>
            <w:tcW w:w="1603" w:type="dxa"/>
          </w:tcPr>
          <w:p w14:paraId="08F7B54F"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21F34D6D" w14:textId="77777777" w:rsidR="007F135D" w:rsidRDefault="00C23C48">
            <w:pPr>
              <w:rPr>
                <w:rFonts w:eastAsia="SimSun"/>
                <w:lang w:eastAsia="zh-CN"/>
              </w:rPr>
            </w:pPr>
            <w:r>
              <w:rPr>
                <w:rFonts w:eastAsia="SimSun"/>
                <w:lang w:val="en-US" w:eastAsia="zh-CN"/>
              </w:rPr>
              <w:t>More evaluation is needed for L1-SINR based LTM.</w:t>
            </w:r>
          </w:p>
        </w:tc>
      </w:tr>
      <w:tr w:rsidR="007F135D" w14:paraId="706F1DA1" w14:textId="77777777" w:rsidTr="007F135D">
        <w:tc>
          <w:tcPr>
            <w:tcW w:w="1603" w:type="dxa"/>
          </w:tcPr>
          <w:p w14:paraId="01E77114"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26E9BFC8" w14:textId="77777777" w:rsidR="007F135D" w:rsidRDefault="00C23C48">
            <w:pPr>
              <w:rPr>
                <w:rFonts w:eastAsia="SimSun"/>
                <w:lang w:val="en-US" w:eastAsia="zh-CN"/>
              </w:rPr>
            </w:pPr>
            <w:r>
              <w:rPr>
                <w:rFonts w:eastAsia="SimSun" w:hint="eastAsia"/>
                <w:lang w:eastAsia="zh-CN"/>
              </w:rPr>
              <w:t>S</w:t>
            </w:r>
            <w:r>
              <w:rPr>
                <w:rFonts w:eastAsia="SimSun"/>
                <w:lang w:eastAsia="zh-CN"/>
              </w:rPr>
              <w:t>upport</w:t>
            </w:r>
          </w:p>
        </w:tc>
      </w:tr>
      <w:tr w:rsidR="007F135D" w14:paraId="59D502D0" w14:textId="77777777" w:rsidTr="007F135D">
        <w:tc>
          <w:tcPr>
            <w:tcW w:w="1603" w:type="dxa"/>
          </w:tcPr>
          <w:p w14:paraId="71D0AB00"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6D3D0AD2" w14:textId="77777777" w:rsidR="007F135D" w:rsidRDefault="00C23C48">
            <w:pPr>
              <w:rPr>
                <w:rFonts w:eastAsia="SimSun"/>
                <w:lang w:eastAsia="zh-CN"/>
              </w:rPr>
            </w:pPr>
            <w:r>
              <w:rPr>
                <w:rFonts w:eastAsia="SimSun"/>
                <w:lang w:val="en-US" w:eastAsia="zh-CN"/>
              </w:rPr>
              <w:t>Support FL proposal.</w:t>
            </w:r>
          </w:p>
        </w:tc>
      </w:tr>
      <w:tr w:rsidR="007F135D" w14:paraId="687A192A" w14:textId="77777777" w:rsidTr="007F135D">
        <w:tc>
          <w:tcPr>
            <w:tcW w:w="1603" w:type="dxa"/>
          </w:tcPr>
          <w:p w14:paraId="5BD9CE63" w14:textId="77777777" w:rsidR="007F135D" w:rsidRDefault="00C23C48">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4DCF8A39" w14:textId="77777777" w:rsidR="007F135D" w:rsidRDefault="00C23C48">
            <w:pPr>
              <w:rPr>
                <w:rFonts w:eastAsia="SimSun"/>
                <w:lang w:val="en-US" w:eastAsia="zh-CN"/>
              </w:rPr>
            </w:pPr>
            <w:r>
              <w:rPr>
                <w:rFonts w:eastAsia="SimSun"/>
                <w:lang w:val="en-US" w:eastAsia="zh-CN"/>
              </w:rPr>
              <w:t xml:space="preserve">Support. </w:t>
            </w:r>
          </w:p>
          <w:p w14:paraId="2DF699E1" w14:textId="77777777" w:rsidR="007F135D" w:rsidRDefault="00C23C48">
            <w:pPr>
              <w:rPr>
                <w:rFonts w:eastAsia="SimSun"/>
                <w:lang w:eastAsia="zh-CN"/>
              </w:rPr>
            </w:pPr>
            <w:r>
              <w:rPr>
                <w:rFonts w:eastAsia="SimSun"/>
                <w:lang w:val="en-US" w:eastAsia="zh-CN"/>
              </w:rPr>
              <w:t>Our position is to support the intra-frequency L1-SINR as an extension of ICBM, which is updated with remarks. But support of inter-frequency scenario is also acceptable to us.</w:t>
            </w:r>
          </w:p>
        </w:tc>
      </w:tr>
      <w:tr w:rsidR="007F135D" w14:paraId="3C538832" w14:textId="77777777" w:rsidTr="007F135D">
        <w:tc>
          <w:tcPr>
            <w:tcW w:w="1603" w:type="dxa"/>
          </w:tcPr>
          <w:p w14:paraId="2F244497" w14:textId="77777777" w:rsidR="007F135D" w:rsidRDefault="00C23C48">
            <w:pPr>
              <w:rPr>
                <w:rFonts w:eastAsia="SimSun"/>
                <w:lang w:val="en-US" w:eastAsia="zh-CN"/>
              </w:rPr>
            </w:pPr>
            <w:r>
              <w:rPr>
                <w:rFonts w:eastAsia="SimSun"/>
                <w:lang w:val="en-US" w:eastAsia="zh-CN"/>
              </w:rPr>
              <w:t>IDCC</w:t>
            </w:r>
          </w:p>
        </w:tc>
        <w:tc>
          <w:tcPr>
            <w:tcW w:w="8170" w:type="dxa"/>
          </w:tcPr>
          <w:p w14:paraId="1D6810A7" w14:textId="77777777" w:rsidR="007F135D" w:rsidRDefault="00C23C48">
            <w:pPr>
              <w:rPr>
                <w:rFonts w:eastAsia="SimSun"/>
                <w:lang w:val="en-US" w:eastAsia="zh-CN"/>
              </w:rPr>
            </w:pPr>
            <w:r>
              <w:rPr>
                <w:rFonts w:eastAsia="SimSun"/>
                <w:lang w:val="en-US" w:eastAsia="zh-CN"/>
              </w:rPr>
              <w:t>We think L1-RSRP is sufficient. It can be considered later is there is any benefit.</w:t>
            </w:r>
          </w:p>
        </w:tc>
      </w:tr>
      <w:tr w:rsidR="007F135D" w14:paraId="0A7AB121" w14:textId="77777777" w:rsidTr="007F135D">
        <w:tc>
          <w:tcPr>
            <w:tcW w:w="1603" w:type="dxa"/>
          </w:tcPr>
          <w:p w14:paraId="6B9CC279" w14:textId="77777777" w:rsidR="007F135D" w:rsidRDefault="00C23C48">
            <w:pPr>
              <w:rPr>
                <w:rFonts w:eastAsia="SimSun"/>
                <w:lang w:val="en-US" w:eastAsia="zh-CN"/>
              </w:rPr>
            </w:pPr>
            <w:r>
              <w:rPr>
                <w:rFonts w:eastAsia="PMingLiU" w:hint="eastAsia"/>
                <w:lang w:val="en-US" w:eastAsia="zh-TW"/>
              </w:rPr>
              <w:t>F</w:t>
            </w:r>
            <w:r>
              <w:rPr>
                <w:rFonts w:eastAsia="PMingLiU"/>
                <w:lang w:val="en-US" w:eastAsia="zh-TW"/>
              </w:rPr>
              <w:t>GI</w:t>
            </w:r>
          </w:p>
        </w:tc>
        <w:tc>
          <w:tcPr>
            <w:tcW w:w="8170" w:type="dxa"/>
          </w:tcPr>
          <w:p w14:paraId="77DD93C4" w14:textId="77777777" w:rsidR="007F135D" w:rsidRDefault="00C23C48">
            <w:pPr>
              <w:rPr>
                <w:rFonts w:eastAsia="SimSun"/>
                <w:lang w:val="en-US" w:eastAsia="zh-CN"/>
              </w:rPr>
            </w:pPr>
            <w:r>
              <w:rPr>
                <w:rFonts w:eastAsia="PMingLiU" w:hint="eastAsia"/>
                <w:lang w:val="en-US" w:eastAsia="zh-TW"/>
              </w:rPr>
              <w:t>S</w:t>
            </w:r>
            <w:r>
              <w:rPr>
                <w:rFonts w:eastAsia="PMingLiU"/>
                <w:lang w:val="en-US" w:eastAsia="zh-TW"/>
              </w:rPr>
              <w:t>upport L1-SINR but it is not necessary to bundle the discussion with the result of CSI-RS based measurement.</w:t>
            </w:r>
          </w:p>
        </w:tc>
      </w:tr>
      <w:tr w:rsidR="007F135D" w14:paraId="22E9CBF0" w14:textId="77777777" w:rsidTr="007F135D">
        <w:tc>
          <w:tcPr>
            <w:tcW w:w="1603" w:type="dxa"/>
          </w:tcPr>
          <w:p w14:paraId="1FE9FA42"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E328373" w14:textId="77777777" w:rsidR="007F135D" w:rsidRDefault="00C23C48">
            <w:pPr>
              <w:rPr>
                <w:rFonts w:eastAsia="SimSun"/>
                <w:lang w:val="en-US" w:eastAsia="zh-CN"/>
              </w:rPr>
            </w:pPr>
            <w:r>
              <w:rPr>
                <w:rFonts w:eastAsia="SimSun"/>
                <w:lang w:val="en-US" w:eastAsia="zh-CN"/>
              </w:rPr>
              <w:t xml:space="preserve">Support FL proposal. SINR is beneficial for </w:t>
            </w:r>
            <w:proofErr w:type="spellStart"/>
            <w:r>
              <w:rPr>
                <w:rFonts w:eastAsia="SimSun"/>
                <w:lang w:val="en-US" w:eastAsia="zh-CN"/>
              </w:rPr>
              <w:t>gNB</w:t>
            </w:r>
            <w:proofErr w:type="spellEnd"/>
            <w:r>
              <w:rPr>
                <w:rFonts w:eastAsia="SimSun"/>
                <w:lang w:val="en-US" w:eastAsia="zh-CN"/>
              </w:rPr>
              <w:t xml:space="preserve"> </w:t>
            </w:r>
            <w:r>
              <w:rPr>
                <w:rFonts w:eastAsia="SimSun" w:hint="eastAsia"/>
                <w:lang w:val="en-US" w:eastAsia="zh-CN"/>
              </w:rPr>
              <w:t>to</w:t>
            </w:r>
            <w:r>
              <w:rPr>
                <w:rFonts w:eastAsia="SimSun"/>
                <w:lang w:val="en-US" w:eastAsia="zh-CN"/>
              </w:rPr>
              <w:t xml:space="preserve"> make decision on the HO according to both signal and interference level. As for the fluctuation of interference measurement, it can be left for </w:t>
            </w:r>
            <w:proofErr w:type="spellStart"/>
            <w:r>
              <w:rPr>
                <w:rFonts w:eastAsia="SimSun"/>
                <w:lang w:val="en-US" w:eastAsia="zh-CN"/>
              </w:rPr>
              <w:t>gNB’s</w:t>
            </w:r>
            <w:proofErr w:type="spellEnd"/>
            <w:r>
              <w:rPr>
                <w:rFonts w:eastAsia="SimSun"/>
                <w:lang w:val="en-US" w:eastAsia="zh-CN"/>
              </w:rPr>
              <w:t xml:space="preserve"> implementation. Considering L1-SINR for </w:t>
            </w:r>
            <w:r>
              <w:rPr>
                <w:rFonts w:eastAsia="SimSun"/>
                <w:lang w:val="en-US" w:eastAsia="zh-CN"/>
              </w:rPr>
              <w:lastRenderedPageBreak/>
              <w:t xml:space="preserve">serving cell and L3 measurements on SS/CSI-SINR have been supported in legacy release, we do not think there is any issue to support L1-SINR in LTM </w:t>
            </w:r>
          </w:p>
        </w:tc>
      </w:tr>
      <w:tr w:rsidR="007F135D" w14:paraId="12B46956" w14:textId="77777777" w:rsidTr="007F135D">
        <w:tc>
          <w:tcPr>
            <w:tcW w:w="1603" w:type="dxa"/>
          </w:tcPr>
          <w:p w14:paraId="7E418515" w14:textId="77777777" w:rsidR="007F135D" w:rsidRDefault="00C23C48">
            <w:pPr>
              <w:rPr>
                <w:rFonts w:eastAsia="PMingLiU"/>
                <w:lang w:eastAsia="zh-TW"/>
              </w:rPr>
            </w:pPr>
            <w:r>
              <w:rPr>
                <w:rFonts w:eastAsia="SimSun"/>
                <w:lang w:val="en-US" w:eastAsia="zh-CN"/>
              </w:rPr>
              <w:lastRenderedPageBreak/>
              <w:t>Samsung</w:t>
            </w:r>
          </w:p>
        </w:tc>
        <w:tc>
          <w:tcPr>
            <w:tcW w:w="8170" w:type="dxa"/>
          </w:tcPr>
          <w:p w14:paraId="329B8119" w14:textId="77777777" w:rsidR="007F135D" w:rsidRDefault="00C23C48">
            <w:pPr>
              <w:rPr>
                <w:rFonts w:eastAsia="PMingLiU"/>
                <w:lang w:val="en-US" w:eastAsia="zh-TW"/>
              </w:rPr>
            </w:pPr>
            <w:r>
              <w:rPr>
                <w:rFonts w:eastAsia="SimSun"/>
                <w:lang w:val="en-US" w:eastAsia="zh-CN"/>
              </w:rPr>
              <w:t>This issue requires further study. We think that it is not critical for this feature. Therefore, we prefer to defer the discussion until more essential aspects are agreed.</w:t>
            </w:r>
          </w:p>
        </w:tc>
      </w:tr>
    </w:tbl>
    <w:p w14:paraId="2E39C622" w14:textId="77777777" w:rsidR="007F135D" w:rsidRDefault="007F135D"/>
    <w:p w14:paraId="7972E189" w14:textId="77777777" w:rsidR="007F135D" w:rsidRDefault="007F135D"/>
    <w:p w14:paraId="47434725" w14:textId="77777777" w:rsidR="007F135D" w:rsidRDefault="00C23C48">
      <w:pPr>
        <w:pStyle w:val="5"/>
      </w:pPr>
      <w:r>
        <w:t>[FL Observation]</w:t>
      </w:r>
    </w:p>
    <w:p w14:paraId="7B0D3260" w14:textId="77777777" w:rsidR="007F135D" w:rsidRDefault="00C23C48">
      <w:pPr>
        <w:pStyle w:val="a"/>
        <w:numPr>
          <w:ilvl w:val="0"/>
          <w:numId w:val="14"/>
        </w:numPr>
        <w:rPr>
          <w:b/>
          <w:bCs/>
        </w:rPr>
      </w:pPr>
      <w:r>
        <w:rPr>
          <w:b/>
          <w:bCs/>
        </w:rPr>
        <w:t>Support the introduction of L1-SINR (basically OK with FL proposal) (8)</w:t>
      </w:r>
    </w:p>
    <w:p w14:paraId="44528835" w14:textId="77777777" w:rsidR="007F135D" w:rsidRDefault="00C23C48">
      <w:pPr>
        <w:pStyle w:val="a"/>
        <w:numPr>
          <w:ilvl w:val="1"/>
          <w:numId w:val="14"/>
        </w:numPr>
      </w:pPr>
      <w:r>
        <w:t xml:space="preserve">NTT DOCOMO, </w:t>
      </w:r>
      <w:proofErr w:type="gramStart"/>
      <w:r>
        <w:t>Google(</w:t>
      </w:r>
      <w:proofErr w:type="gramEnd"/>
      <w:r>
        <w:t xml:space="preserve">modification suggested), </w:t>
      </w:r>
      <w:proofErr w:type="spellStart"/>
      <w:r>
        <w:t>Futurewei</w:t>
      </w:r>
      <w:proofErr w:type="spellEnd"/>
      <w:r>
        <w:t>, Fujitsu, vivo, CMCC, FGI, Huawei</w:t>
      </w:r>
    </w:p>
    <w:p w14:paraId="2D40327F" w14:textId="77777777" w:rsidR="007F135D" w:rsidRDefault="00C23C48">
      <w:pPr>
        <w:pStyle w:val="a"/>
        <w:numPr>
          <w:ilvl w:val="0"/>
          <w:numId w:val="14"/>
        </w:numPr>
        <w:rPr>
          <w:b/>
          <w:bCs/>
        </w:rPr>
      </w:pPr>
      <w:r>
        <w:rPr>
          <w:b/>
          <w:bCs/>
        </w:rPr>
        <w:t>Not support (or further study is necessary) (9)</w:t>
      </w:r>
    </w:p>
    <w:p w14:paraId="12DDF26E" w14:textId="77777777" w:rsidR="007F135D" w:rsidRDefault="00C23C48">
      <w:pPr>
        <w:pStyle w:val="a"/>
        <w:numPr>
          <w:ilvl w:val="1"/>
          <w:numId w:val="14"/>
        </w:numPr>
      </w:pPr>
      <w:r>
        <w:t>Ericsson, Qualcomm, Apple, Nokia, MediaTek, ZTE, Lenovo, IDCC, Samsung</w:t>
      </w:r>
    </w:p>
    <w:p w14:paraId="67AA1397" w14:textId="77777777" w:rsidR="007F135D" w:rsidRDefault="00C23C48">
      <w:r>
        <w:t>The number of supporting/not-supporting companies are almost even. However, most of the not-supporting companies see the necessity of the study on the benefit of L1-SINR. Also, many companies see the potential benefit of L1-SINR conditioned on the introduction of CSI-RS. Thus, FL thinks the remaining time in Rel-18 is not sufficient to finalize the discussion on L1-SINR, irrespective of the decision on CSI-RS. Also, impact to RAN4 workload is something we need to consider.</w:t>
      </w:r>
    </w:p>
    <w:p w14:paraId="02BE7973" w14:textId="77777777" w:rsidR="007F135D" w:rsidRDefault="00C23C48">
      <w:r>
        <w:t>Having said this, FL thinks more discussion on the benefit L1-SINR and/or the measures to address the concern (</w:t>
      </w:r>
      <w:proofErr w:type="gramStart"/>
      <w:r>
        <w:t>e.g.</w:t>
      </w:r>
      <w:proofErr w:type="gramEnd"/>
      <w:r>
        <w:t xml:space="preserve"> DCM has already provided their ideas) is very useful. However, there is less chance in Rel-18. FL would like to keep the discussion open, but this topic needs to be handled on low priority basis. No further FL proposal is not provided in this meeting. </w:t>
      </w:r>
    </w:p>
    <w:p w14:paraId="6045F257" w14:textId="77777777" w:rsidR="007F135D" w:rsidRDefault="00C23C48">
      <w:r>
        <w:t>With this understanding, the email discussion in this section is closed.</w:t>
      </w:r>
    </w:p>
    <w:p w14:paraId="766ECAF9"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3568F492"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136D9B5C" w14:textId="77777777" w:rsidR="007F135D" w:rsidRDefault="00C23C48">
            <w:r>
              <w:rPr>
                <w:rFonts w:hint="eastAsia"/>
              </w:rPr>
              <w:t>C</w:t>
            </w:r>
            <w:r>
              <w:t>ompany</w:t>
            </w:r>
          </w:p>
        </w:tc>
        <w:tc>
          <w:tcPr>
            <w:tcW w:w="8170" w:type="dxa"/>
          </w:tcPr>
          <w:p w14:paraId="6EEDD749" w14:textId="77777777" w:rsidR="007F135D" w:rsidRDefault="00C23C48">
            <w:r>
              <w:rPr>
                <w:rFonts w:hint="eastAsia"/>
              </w:rPr>
              <w:t>C</w:t>
            </w:r>
            <w:r>
              <w:t>omment</w:t>
            </w:r>
          </w:p>
        </w:tc>
      </w:tr>
      <w:tr w:rsidR="007F135D" w14:paraId="294E0357" w14:textId="77777777" w:rsidTr="007F135D">
        <w:tc>
          <w:tcPr>
            <w:tcW w:w="1603" w:type="dxa"/>
          </w:tcPr>
          <w:p w14:paraId="167B51FE" w14:textId="77777777" w:rsidR="007F135D" w:rsidRDefault="007F135D">
            <w:pPr>
              <w:rPr>
                <w:rFonts w:eastAsia="SimSun"/>
                <w:lang w:eastAsia="zh-CN"/>
              </w:rPr>
            </w:pPr>
          </w:p>
        </w:tc>
        <w:tc>
          <w:tcPr>
            <w:tcW w:w="8170" w:type="dxa"/>
          </w:tcPr>
          <w:p w14:paraId="140545A8" w14:textId="77777777" w:rsidR="007F135D" w:rsidRDefault="007F135D">
            <w:pPr>
              <w:rPr>
                <w:rFonts w:eastAsia="SimSun"/>
                <w:lang w:eastAsia="zh-CN"/>
              </w:rPr>
            </w:pPr>
          </w:p>
        </w:tc>
      </w:tr>
      <w:tr w:rsidR="007F135D" w14:paraId="40791366" w14:textId="77777777" w:rsidTr="007F135D">
        <w:tc>
          <w:tcPr>
            <w:tcW w:w="1603" w:type="dxa"/>
          </w:tcPr>
          <w:p w14:paraId="30E2FB1F" w14:textId="77777777" w:rsidR="007F135D" w:rsidRDefault="007F135D">
            <w:pPr>
              <w:rPr>
                <w:rFonts w:eastAsia="SimSun"/>
                <w:lang w:eastAsia="zh-CN"/>
              </w:rPr>
            </w:pPr>
          </w:p>
        </w:tc>
        <w:tc>
          <w:tcPr>
            <w:tcW w:w="8170" w:type="dxa"/>
          </w:tcPr>
          <w:p w14:paraId="0EC897ED" w14:textId="77777777" w:rsidR="007F135D" w:rsidRDefault="007F135D">
            <w:pPr>
              <w:rPr>
                <w:rFonts w:eastAsia="SimSun"/>
                <w:lang w:eastAsia="zh-CN"/>
              </w:rPr>
            </w:pPr>
          </w:p>
        </w:tc>
      </w:tr>
      <w:tr w:rsidR="007F135D" w14:paraId="067DE2B5" w14:textId="77777777" w:rsidTr="007F135D">
        <w:tc>
          <w:tcPr>
            <w:tcW w:w="1603" w:type="dxa"/>
          </w:tcPr>
          <w:p w14:paraId="7FEA01A6" w14:textId="77777777" w:rsidR="007F135D" w:rsidRDefault="007F135D">
            <w:pPr>
              <w:rPr>
                <w:rFonts w:eastAsia="SimSun"/>
                <w:lang w:eastAsia="zh-CN"/>
              </w:rPr>
            </w:pPr>
          </w:p>
        </w:tc>
        <w:tc>
          <w:tcPr>
            <w:tcW w:w="8170" w:type="dxa"/>
          </w:tcPr>
          <w:p w14:paraId="4F4E3617" w14:textId="77777777" w:rsidR="007F135D" w:rsidRDefault="007F135D"/>
        </w:tc>
      </w:tr>
    </w:tbl>
    <w:p w14:paraId="266EDEC5" w14:textId="77777777" w:rsidR="007F135D" w:rsidRDefault="007F135D"/>
    <w:p w14:paraId="0664FB12" w14:textId="77777777" w:rsidR="007F135D" w:rsidRDefault="007F135D"/>
    <w:p w14:paraId="6B008A4C" w14:textId="77777777" w:rsidR="007F135D" w:rsidRDefault="00C23C48">
      <w:r>
        <w:br w:type="page"/>
      </w:r>
    </w:p>
    <w:p w14:paraId="0EC67E9F" w14:textId="77777777" w:rsidR="007F135D" w:rsidRDefault="00C23C48">
      <w:pPr>
        <w:pStyle w:val="30"/>
      </w:pPr>
      <w:r>
        <w:lastRenderedPageBreak/>
        <w:t xml:space="preserve">[Closed] </w:t>
      </w:r>
      <w:r>
        <w:rPr>
          <w:rFonts w:hint="eastAsia"/>
        </w:rPr>
        <w:t>F</w:t>
      </w:r>
      <w:r>
        <w:t>iltering for L1 measurement results</w:t>
      </w:r>
    </w:p>
    <w:p w14:paraId="6FF45AB9" w14:textId="77777777" w:rsidR="007F135D" w:rsidRDefault="00C23C48">
      <w:pPr>
        <w:pStyle w:val="5"/>
      </w:pPr>
      <w:r>
        <w:t xml:space="preserve">[Conclusion at RAN1#110b-e] </w:t>
      </w:r>
    </w:p>
    <w:p w14:paraId="0C49578F" w14:textId="77777777" w:rsidR="007F135D" w:rsidRDefault="00C23C48">
      <w:r>
        <w:t xml:space="preserve">FL proposal below was not agreed and postponed to the further RAN1 meeting. </w:t>
      </w:r>
    </w:p>
    <w:p w14:paraId="74B0AF3C" w14:textId="77777777" w:rsidR="007F135D" w:rsidRDefault="00C23C48">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393F8A08" w14:textId="77777777" w:rsidR="007F135D" w:rsidRDefault="00C23C48">
      <w:pPr>
        <w:pStyle w:val="a"/>
        <w:numPr>
          <w:ilvl w:val="1"/>
          <w:numId w:val="14"/>
        </w:numPr>
        <w:rPr>
          <w:sz w:val="20"/>
        </w:rPr>
      </w:pPr>
      <w:r>
        <w:t>UE-based filtering to the L1 measurement results, where the definition of filtering includes:</w:t>
      </w:r>
      <w:r>
        <w:rPr>
          <w:rStyle w:val="af7"/>
          <w:lang w:eastAsia="zh-CN"/>
        </w:rPr>
        <w:t xml:space="preserve"> </w:t>
      </w:r>
    </w:p>
    <w:p w14:paraId="559F2AD9" w14:textId="77777777" w:rsidR="007F135D" w:rsidRDefault="00C23C48">
      <w:pPr>
        <w:pStyle w:val="a"/>
        <w:numPr>
          <w:ilvl w:val="2"/>
          <w:numId w:val="14"/>
        </w:numPr>
      </w:pPr>
      <w:r>
        <w:t xml:space="preserve">Time domain filtering: </w:t>
      </w:r>
      <w:proofErr w:type="gramStart"/>
      <w:r>
        <w:t>e.g.</w:t>
      </w:r>
      <w:proofErr w:type="gramEnd"/>
      <w:r>
        <w:t xml:space="preserve"> exact definition of time domain filtering, and/or</w:t>
      </w:r>
    </w:p>
    <w:p w14:paraId="563BADC8" w14:textId="77777777" w:rsidR="007F135D" w:rsidRDefault="00C23C48">
      <w:pPr>
        <w:pStyle w:val="a"/>
        <w:numPr>
          <w:ilvl w:val="2"/>
          <w:numId w:val="14"/>
        </w:numPr>
      </w:pPr>
      <w:r>
        <w:t xml:space="preserve">Cell-level (spatial domain) filtering: </w:t>
      </w:r>
      <w:proofErr w:type="gramStart"/>
      <w:r>
        <w:t>e.g.</w:t>
      </w:r>
      <w:proofErr w:type="gramEnd"/>
      <w:r>
        <w:t xml:space="preserve"> how many beams are averaged, and/or how the beams are chosen. </w:t>
      </w:r>
    </w:p>
    <w:p w14:paraId="4A86C186" w14:textId="77777777" w:rsidR="007F135D" w:rsidRDefault="00C23C48">
      <w:pPr>
        <w:pStyle w:val="a"/>
        <w:numPr>
          <w:ilvl w:val="1"/>
          <w:numId w:val="14"/>
        </w:numPr>
      </w:pPr>
      <w:r>
        <w:t>Applicability to L1-RSRP and L1-SINR (if supported)</w:t>
      </w:r>
    </w:p>
    <w:p w14:paraId="2EBB12CA" w14:textId="77777777" w:rsidR="007F135D" w:rsidRDefault="00C23C48">
      <w:pPr>
        <w:pStyle w:val="a"/>
        <w:numPr>
          <w:ilvl w:val="1"/>
          <w:numId w:val="14"/>
        </w:numPr>
      </w:pPr>
      <w:r>
        <w:t>Applicability to intra-frequency and inter-frequency (if supported)</w:t>
      </w:r>
    </w:p>
    <w:p w14:paraId="59CC9271" w14:textId="77777777" w:rsidR="007F135D" w:rsidRDefault="00C23C48">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181AE8B2" w14:textId="77777777" w:rsidR="007F135D" w:rsidRDefault="00C23C48">
      <w:pPr>
        <w:pStyle w:val="5"/>
      </w:pPr>
      <w:r>
        <w:t>[Conclusion at RAN1#111]</w:t>
      </w:r>
    </w:p>
    <w:p w14:paraId="5B5DC0DD" w14:textId="77777777" w:rsidR="007F135D" w:rsidRDefault="00C23C48">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36BCD413" w14:textId="77777777" w:rsidR="007F135D" w:rsidRDefault="00C23C48">
      <w:r>
        <w:rPr>
          <w:rFonts w:hint="eastAsia"/>
        </w:rPr>
        <w:t>W</w:t>
      </w:r>
      <w:r>
        <w:t xml:space="preserve">ith this analysis, the discussion on this section is closed. If companies have any comments, the following table can be used or further input. </w:t>
      </w:r>
    </w:p>
    <w:p w14:paraId="0520A510" w14:textId="77777777" w:rsidR="007F135D" w:rsidRDefault="00C23C48">
      <w:pPr>
        <w:pStyle w:val="5"/>
      </w:pPr>
      <w:r>
        <w:t>[Conclusion at RAN1#112]</w:t>
      </w:r>
    </w:p>
    <w:p w14:paraId="50690737" w14:textId="77777777" w:rsidR="007F135D" w:rsidRDefault="00C23C48">
      <w:r>
        <w:rPr>
          <w:rFonts w:hint="eastAsia"/>
        </w:rPr>
        <w:t>N</w:t>
      </w:r>
      <w:r>
        <w:t>o discussion was held as no progress was expected</w:t>
      </w:r>
    </w:p>
    <w:p w14:paraId="6846AFDB" w14:textId="77777777" w:rsidR="007F135D" w:rsidRDefault="007F135D"/>
    <w:p w14:paraId="7AD54D74" w14:textId="77777777" w:rsidR="007F135D" w:rsidRDefault="00C23C48">
      <w:pPr>
        <w:pStyle w:val="5"/>
      </w:pPr>
      <w:r>
        <w:t>[Summary of contributions]</w:t>
      </w:r>
    </w:p>
    <w:p w14:paraId="640966BB" w14:textId="77777777" w:rsidR="007F135D" w:rsidRDefault="00C23C48">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57B6FD0F" w14:textId="77777777" w:rsidR="007F135D" w:rsidRDefault="00C23C48">
      <w:r>
        <w:t>Therefore, no FL proposal is made in this section.</w:t>
      </w:r>
    </w:p>
    <w:p w14:paraId="2216FC39" w14:textId="77777777" w:rsidR="007F135D" w:rsidRDefault="00C23C48">
      <w:pPr>
        <w:pStyle w:val="5"/>
      </w:pPr>
      <w:r>
        <w:t>[Comments if any]</w:t>
      </w:r>
    </w:p>
    <w:tbl>
      <w:tblPr>
        <w:tblStyle w:val="8"/>
        <w:tblW w:w="10009" w:type="dxa"/>
        <w:tblLook w:val="04A0" w:firstRow="1" w:lastRow="0" w:firstColumn="1" w:lastColumn="0" w:noHBand="0" w:noVBand="1"/>
      </w:tblPr>
      <w:tblGrid>
        <w:gridCol w:w="1642"/>
        <w:gridCol w:w="8367"/>
      </w:tblGrid>
      <w:tr w:rsidR="007F135D" w14:paraId="4A42B69F"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66D6CD07" w14:textId="77777777" w:rsidR="007F135D" w:rsidRDefault="00C23C48">
            <w:r>
              <w:rPr>
                <w:rFonts w:hint="eastAsia"/>
              </w:rPr>
              <w:t>C</w:t>
            </w:r>
            <w:r>
              <w:t>ompany</w:t>
            </w:r>
          </w:p>
        </w:tc>
        <w:tc>
          <w:tcPr>
            <w:tcW w:w="8170" w:type="dxa"/>
          </w:tcPr>
          <w:p w14:paraId="598479D5" w14:textId="77777777" w:rsidR="007F135D" w:rsidRDefault="00C23C48">
            <w:r>
              <w:rPr>
                <w:rFonts w:hint="eastAsia"/>
              </w:rPr>
              <w:t>C</w:t>
            </w:r>
            <w:r>
              <w:t>omment</w:t>
            </w:r>
          </w:p>
        </w:tc>
      </w:tr>
      <w:tr w:rsidR="007F135D" w14:paraId="68CF9509" w14:textId="77777777" w:rsidTr="007F135D">
        <w:tc>
          <w:tcPr>
            <w:tcW w:w="1603" w:type="dxa"/>
          </w:tcPr>
          <w:p w14:paraId="7C64CE38" w14:textId="77777777" w:rsidR="007F135D" w:rsidRDefault="007F135D">
            <w:pPr>
              <w:rPr>
                <w:rFonts w:eastAsia="SimSun"/>
                <w:lang w:eastAsia="zh-CN"/>
              </w:rPr>
            </w:pPr>
          </w:p>
        </w:tc>
        <w:tc>
          <w:tcPr>
            <w:tcW w:w="8170" w:type="dxa"/>
          </w:tcPr>
          <w:p w14:paraId="42484017" w14:textId="77777777" w:rsidR="007F135D" w:rsidRDefault="007F135D"/>
        </w:tc>
      </w:tr>
      <w:tr w:rsidR="007F135D" w14:paraId="72250093" w14:textId="77777777" w:rsidTr="007F135D">
        <w:tc>
          <w:tcPr>
            <w:tcW w:w="1603" w:type="dxa"/>
          </w:tcPr>
          <w:p w14:paraId="7E955C92" w14:textId="77777777" w:rsidR="007F135D" w:rsidRDefault="007F135D">
            <w:pPr>
              <w:rPr>
                <w:rFonts w:eastAsia="SimSun"/>
                <w:lang w:eastAsia="zh-CN"/>
              </w:rPr>
            </w:pPr>
          </w:p>
        </w:tc>
        <w:tc>
          <w:tcPr>
            <w:tcW w:w="8170" w:type="dxa"/>
          </w:tcPr>
          <w:p w14:paraId="430D593B" w14:textId="77777777" w:rsidR="007F135D" w:rsidRDefault="007F135D">
            <w:pPr>
              <w:rPr>
                <w:rFonts w:eastAsia="SimSun"/>
                <w:lang w:eastAsia="zh-CN"/>
              </w:rPr>
            </w:pPr>
          </w:p>
        </w:tc>
      </w:tr>
    </w:tbl>
    <w:p w14:paraId="109406EF" w14:textId="77777777" w:rsidR="007F135D" w:rsidRDefault="007F135D"/>
    <w:p w14:paraId="19DAB84C" w14:textId="77777777" w:rsidR="007F135D" w:rsidRDefault="007F135D"/>
    <w:p w14:paraId="76DCFB4C" w14:textId="77777777" w:rsidR="007F135D" w:rsidRDefault="00C23C48">
      <w:pPr>
        <w:snapToGrid/>
        <w:spacing w:after="0" w:afterAutospacing="0"/>
        <w:jc w:val="left"/>
      </w:pPr>
      <w:r>
        <w:br w:type="page"/>
      </w:r>
    </w:p>
    <w:p w14:paraId="16A17B96" w14:textId="77777777" w:rsidR="007F135D" w:rsidRDefault="00C23C48">
      <w:pPr>
        <w:pStyle w:val="30"/>
        <w:rPr>
          <w:bCs/>
        </w:rPr>
      </w:pPr>
      <w:r>
        <w:lastRenderedPageBreak/>
        <w:t>[Email approval] C</w:t>
      </w:r>
      <w:r>
        <w:rPr>
          <w:bCs/>
        </w:rPr>
        <w:t>onfiguration</w:t>
      </w:r>
      <w:r>
        <w:t>s for L1 measurement</w:t>
      </w:r>
    </w:p>
    <w:p w14:paraId="4C0EEF66" w14:textId="77777777" w:rsidR="007F135D" w:rsidRDefault="00C23C48">
      <w:pPr>
        <w:pStyle w:val="5"/>
      </w:pPr>
      <w:r>
        <w:t>[Conclusion at RAN1#111]</w:t>
      </w:r>
    </w:p>
    <w:p w14:paraId="740307F3" w14:textId="77777777" w:rsidR="007F135D" w:rsidRDefault="00C23C48">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3354E4B2" w14:textId="77777777" w:rsidR="007F135D" w:rsidRDefault="00C23C48">
      <w:pPr>
        <w:pStyle w:val="a"/>
        <w:numPr>
          <w:ilvl w:val="0"/>
          <w:numId w:val="14"/>
        </w:numPr>
        <w:rPr>
          <w:strike/>
          <w:color w:val="FF0000"/>
        </w:rPr>
      </w:pPr>
      <w:r>
        <w:t>For Rel-18 LTM, further study the following structure for L1 measurement configurations.</w:t>
      </w:r>
    </w:p>
    <w:p w14:paraId="5AD65E66" w14:textId="77777777" w:rsidR="007F135D" w:rsidRDefault="00C23C48">
      <w:pPr>
        <w:pStyle w:val="a"/>
        <w:numPr>
          <w:ilvl w:val="1"/>
          <w:numId w:val="14"/>
        </w:numPr>
      </w:pPr>
      <w:r>
        <w:t xml:space="preserve">Option-1: </w:t>
      </w:r>
      <w:r>
        <w:rPr>
          <w:color w:val="FF0000"/>
        </w:rPr>
        <w:t>Based on</w:t>
      </w:r>
      <w:r>
        <w:t xml:space="preserve"> CSI measurement configuration specified in Rel-17 ICBM</w:t>
      </w:r>
    </w:p>
    <w:p w14:paraId="6CF051CF" w14:textId="77777777" w:rsidR="007F135D" w:rsidRDefault="00C23C48">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5A7F5B79" w14:textId="77777777" w:rsidR="007F135D" w:rsidRDefault="00C23C48">
      <w:pPr>
        <w:pStyle w:val="a"/>
        <w:numPr>
          <w:ilvl w:val="2"/>
          <w:numId w:val="14"/>
        </w:numPr>
      </w:pPr>
      <w:r>
        <w:t>For inter-frequency, at least the frequency information, SMTC or measurement gap (MG) with candidate cell are additionally introduced</w:t>
      </w:r>
    </w:p>
    <w:p w14:paraId="62E512BD" w14:textId="77777777" w:rsidR="007F135D" w:rsidRDefault="00C23C48">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090CB814" w14:textId="77777777" w:rsidR="007F135D" w:rsidRDefault="00C23C48">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7FE7B75" w14:textId="77777777" w:rsidR="007F135D" w:rsidRDefault="00C23C48">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08D30715" w14:textId="77777777" w:rsidR="007F135D" w:rsidRDefault="00C23C48">
      <w:pPr>
        <w:pStyle w:val="a"/>
        <w:numPr>
          <w:ilvl w:val="1"/>
          <w:numId w:val="14"/>
        </w:numPr>
      </w:pPr>
      <w:r>
        <w:t>Option-3: Use measurement configuration for each candidate cell</w:t>
      </w:r>
    </w:p>
    <w:p w14:paraId="22C3605C" w14:textId="77777777" w:rsidR="007F135D" w:rsidRDefault="00C23C48">
      <w:pPr>
        <w:pStyle w:val="a"/>
        <w:numPr>
          <w:ilvl w:val="2"/>
          <w:numId w:val="14"/>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3C5477F3" w14:textId="77777777" w:rsidR="007F135D" w:rsidRDefault="00C23C48">
      <w:pPr>
        <w:pStyle w:val="a"/>
        <w:numPr>
          <w:ilvl w:val="1"/>
          <w:numId w:val="14"/>
        </w:numPr>
      </w:pPr>
      <w:r>
        <w:t xml:space="preserve">Option-4: Do not include RS information or cell information in measurement configurations </w:t>
      </w:r>
    </w:p>
    <w:p w14:paraId="0F8A668B" w14:textId="77777777" w:rsidR="007F135D" w:rsidRDefault="00C23C48">
      <w:pPr>
        <w:pStyle w:val="a"/>
        <w:numPr>
          <w:ilvl w:val="2"/>
          <w:numId w:val="14"/>
        </w:numPr>
      </w:pPr>
      <w:r>
        <w:t xml:space="preserve">For intra-frequency, neither SSB/RS indices nor PCI is configured. </w:t>
      </w:r>
    </w:p>
    <w:p w14:paraId="4B8C9DFD" w14:textId="77777777" w:rsidR="007F135D" w:rsidRDefault="00C23C48">
      <w:pPr>
        <w:pStyle w:val="a"/>
        <w:numPr>
          <w:ilvl w:val="2"/>
          <w:numId w:val="14"/>
        </w:numPr>
      </w:pPr>
      <w:r>
        <w:t>For inter-frequency, neither SSB/RS indices nor PCI is configured, but frequency information is configured</w:t>
      </w:r>
    </w:p>
    <w:p w14:paraId="6C95D54A" w14:textId="77777777" w:rsidR="007F135D" w:rsidRDefault="00C23C48">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B2464AE" w14:textId="77777777" w:rsidR="007F135D" w:rsidRDefault="00C23C48">
      <w:pPr>
        <w:pStyle w:val="5"/>
      </w:pPr>
      <w:r>
        <w:t>[Conclusion at RAN1#112]</w:t>
      </w:r>
    </w:p>
    <w:p w14:paraId="4E373729" w14:textId="77777777" w:rsidR="007F135D" w:rsidRDefault="00C23C48">
      <w:pPr>
        <w:rPr>
          <w:rFonts w:ascii="DengXian Light" w:eastAsia="Batang" w:hAnsi="DengXian Light"/>
          <w:sz w:val="20"/>
          <w:szCs w:val="22"/>
          <w:highlight w:val="green"/>
        </w:rPr>
      </w:pPr>
      <w:r>
        <w:rPr>
          <w:highlight w:val="green"/>
        </w:rPr>
        <w:t>Agreement</w:t>
      </w:r>
    </w:p>
    <w:p w14:paraId="374BF277" w14:textId="77777777" w:rsidR="007F135D" w:rsidRDefault="00C23C48">
      <w:pPr>
        <w:pStyle w:val="a"/>
        <w:numPr>
          <w:ilvl w:val="0"/>
          <w:numId w:val="19"/>
        </w:numPr>
        <w:spacing w:after="0" w:afterAutospacing="0"/>
        <w:rPr>
          <w:rFonts w:ascii="Times" w:hAnsi="Times"/>
          <w:szCs w:val="24"/>
          <w:lang w:eastAsia="en-US"/>
        </w:rPr>
      </w:pPr>
      <w:r>
        <w:t>For L1-RSRP measurement RS configuration</w:t>
      </w:r>
    </w:p>
    <w:p w14:paraId="77A19F83" w14:textId="77777777" w:rsidR="007F135D" w:rsidRDefault="00C23C48">
      <w:pPr>
        <w:pStyle w:val="a"/>
        <w:numPr>
          <w:ilvl w:val="1"/>
          <w:numId w:val="19"/>
        </w:numPr>
        <w:spacing w:after="0" w:afterAutospacing="0"/>
      </w:pPr>
      <w:r>
        <w:t xml:space="preserve">For SSB based L1-RSRP measurement: </w:t>
      </w:r>
    </w:p>
    <w:p w14:paraId="0E714E18" w14:textId="77777777" w:rsidR="007F135D" w:rsidRDefault="00C23C48">
      <w:pPr>
        <w:pStyle w:val="a"/>
        <w:numPr>
          <w:ilvl w:val="2"/>
          <w:numId w:val="19"/>
        </w:numPr>
        <w:spacing w:after="0" w:afterAutospacing="0"/>
      </w:pPr>
      <w:r>
        <w:t>As a starting point, at least the following information needs to be provided to a UE, e.g.</w:t>
      </w:r>
    </w:p>
    <w:p w14:paraId="2BCD989B" w14:textId="77777777" w:rsidR="007F135D" w:rsidRDefault="00C23C48">
      <w:pPr>
        <w:pStyle w:val="a"/>
        <w:numPr>
          <w:ilvl w:val="3"/>
          <w:numId w:val="19"/>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09643A65" w14:textId="77777777" w:rsidR="007F135D" w:rsidRDefault="00C23C48">
      <w:pPr>
        <w:pStyle w:val="a"/>
        <w:numPr>
          <w:ilvl w:val="3"/>
          <w:numId w:val="19"/>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6520DE20" w14:textId="77777777" w:rsidR="007F135D" w:rsidRDefault="00C23C48">
      <w:pPr>
        <w:pStyle w:val="a"/>
        <w:numPr>
          <w:ilvl w:val="3"/>
          <w:numId w:val="19"/>
        </w:numPr>
        <w:spacing w:after="0" w:afterAutospacing="0"/>
      </w:pPr>
      <w:r>
        <w:t>FFS: transmission power (for pathloss calculation)</w:t>
      </w:r>
    </w:p>
    <w:p w14:paraId="38F65CA0" w14:textId="77777777" w:rsidR="007F135D" w:rsidRDefault="00C23C48">
      <w:pPr>
        <w:pStyle w:val="a"/>
        <w:numPr>
          <w:ilvl w:val="2"/>
          <w:numId w:val="19"/>
        </w:numPr>
        <w:spacing w:after="0" w:afterAutospacing="0"/>
      </w:pPr>
      <w:r>
        <w:lastRenderedPageBreak/>
        <w:t>Note: other parameters included in the configuration can be further discussed</w:t>
      </w:r>
    </w:p>
    <w:p w14:paraId="5E4C2849" w14:textId="77777777" w:rsidR="007F135D" w:rsidRDefault="00C23C48">
      <w:pPr>
        <w:pStyle w:val="a"/>
        <w:numPr>
          <w:ilvl w:val="2"/>
          <w:numId w:val="19"/>
        </w:numPr>
        <w:spacing w:after="0" w:afterAutospacing="0"/>
      </w:pPr>
      <w:r>
        <w:rPr>
          <w:rFonts w:eastAsia="DengXian"/>
          <w:lang w:eastAsia="zh-CN"/>
        </w:rPr>
        <w:t>Including above agreement into the LS</w:t>
      </w:r>
    </w:p>
    <w:p w14:paraId="2AB26145" w14:textId="77777777" w:rsidR="007F135D" w:rsidRDefault="00C23C48">
      <w:pPr>
        <w:pStyle w:val="a"/>
        <w:numPr>
          <w:ilvl w:val="1"/>
          <w:numId w:val="19"/>
        </w:numPr>
        <w:spacing w:after="0" w:afterAutospacing="0"/>
      </w:pPr>
      <w:r>
        <w:t xml:space="preserve">The detailed design of RRC structure is up to RAN2, and send an LS to RAN2 to request to work on the RRC structure design on the measurement configuration. </w:t>
      </w:r>
    </w:p>
    <w:p w14:paraId="184A6B5C" w14:textId="77777777" w:rsidR="007F135D" w:rsidRDefault="00C23C48">
      <w:pPr>
        <w:pStyle w:val="a"/>
        <w:numPr>
          <w:ilvl w:val="2"/>
          <w:numId w:val="19"/>
        </w:numPr>
        <w:spacing w:after="0" w:afterAutospacing="0"/>
      </w:pPr>
      <w:r>
        <w:t>Following RAN1 understanding will be provided in the LS</w:t>
      </w:r>
    </w:p>
    <w:p w14:paraId="7A057359" w14:textId="77777777" w:rsidR="007F135D" w:rsidRDefault="00C23C48">
      <w:pPr>
        <w:pStyle w:val="a"/>
        <w:numPr>
          <w:ilvl w:val="3"/>
          <w:numId w:val="19"/>
        </w:numPr>
        <w:spacing w:after="0" w:afterAutospacing="0"/>
      </w:pPr>
      <w:r>
        <w:t xml:space="preserve">RAN1 has discussed the following configuration options for L1 measurement configurations for SSB till RAN1#112: </w:t>
      </w:r>
    </w:p>
    <w:p w14:paraId="3E270FBF" w14:textId="77777777" w:rsidR="007F135D" w:rsidRDefault="00C23C48">
      <w:pPr>
        <w:pStyle w:val="a"/>
        <w:numPr>
          <w:ilvl w:val="4"/>
          <w:numId w:val="19"/>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7B93FA4F" w14:textId="77777777" w:rsidR="007F135D" w:rsidRDefault="00C23C48">
      <w:pPr>
        <w:pStyle w:val="a"/>
        <w:numPr>
          <w:ilvl w:val="5"/>
          <w:numId w:val="19"/>
        </w:numPr>
        <w:spacing w:after="0" w:afterAutospacing="0"/>
      </w:pPr>
      <w:r>
        <w:t>is useful to reuses the mechanism for Rel-17 ICBM and necessary information to support inter-frequency measurement will be added there.</w:t>
      </w:r>
    </w:p>
    <w:p w14:paraId="76F6A66D" w14:textId="77777777" w:rsidR="007F135D" w:rsidRDefault="00C23C48">
      <w:pPr>
        <w:pStyle w:val="a"/>
        <w:numPr>
          <w:ilvl w:val="4"/>
          <w:numId w:val="19"/>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6F5B9C01" w14:textId="77777777" w:rsidR="007F135D" w:rsidRDefault="00C23C48">
      <w:pPr>
        <w:pStyle w:val="a"/>
        <w:numPr>
          <w:ilvl w:val="5"/>
          <w:numId w:val="19"/>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287CCEAC" w14:textId="77777777" w:rsidR="007F135D" w:rsidRDefault="00C23C48">
      <w:pPr>
        <w:pStyle w:val="a"/>
        <w:numPr>
          <w:ilvl w:val="4"/>
          <w:numId w:val="19"/>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57115D25" w14:textId="77777777" w:rsidR="007F135D" w:rsidRDefault="00C23C48">
      <w:pPr>
        <w:pStyle w:val="a"/>
        <w:numPr>
          <w:ilvl w:val="5"/>
          <w:numId w:val="19"/>
        </w:numPr>
        <w:spacing w:after="0" w:afterAutospacing="0"/>
      </w:pPr>
      <w:r>
        <w:t xml:space="preserve">can achieve the similar benefit as Option 2) by directly referring to the candidate cell configurations. </w:t>
      </w:r>
    </w:p>
    <w:p w14:paraId="502F4B47" w14:textId="77777777" w:rsidR="007F135D" w:rsidRDefault="00C23C48">
      <w:pPr>
        <w:pStyle w:val="a"/>
        <w:numPr>
          <w:ilvl w:val="3"/>
          <w:numId w:val="19"/>
        </w:numPr>
        <w:spacing w:after="0" w:afterAutospacing="0"/>
      </w:pPr>
      <w:r>
        <w:t>Note RAN2 has a full flexibility to design the whole RRC structure design.</w:t>
      </w:r>
    </w:p>
    <w:p w14:paraId="4167BFC7" w14:textId="77777777" w:rsidR="007F135D" w:rsidRDefault="00C23C48">
      <w:pPr>
        <w:pStyle w:val="a"/>
        <w:numPr>
          <w:ilvl w:val="3"/>
          <w:numId w:val="19"/>
        </w:numPr>
        <w:spacing w:after="0" w:afterAutospacing="0"/>
      </w:pPr>
      <w:r>
        <w:t xml:space="preserve">RAN1 believes this is RAN2 expert region, and respectfully asks RAN2 to finalize the RRC structure design after RAN1 finalizes the discussion on RRC parameters. </w:t>
      </w:r>
    </w:p>
    <w:p w14:paraId="44351F17" w14:textId="77777777" w:rsidR="007F135D" w:rsidRDefault="00C23C48">
      <w:pPr>
        <w:pStyle w:val="a"/>
        <w:numPr>
          <w:ilvl w:val="3"/>
          <w:numId w:val="19"/>
        </w:numPr>
        <w:spacing w:after="0" w:afterAutospacing="0"/>
      </w:pPr>
      <w:r>
        <w:t xml:space="preserve">It is noted that RAN1 foresees the necessity of similar discussions on TCI state pool for candidate cells and L1 measurement report configurations. </w:t>
      </w:r>
    </w:p>
    <w:p w14:paraId="44F6A17A" w14:textId="77777777" w:rsidR="007F135D" w:rsidRDefault="007F135D">
      <w:pPr>
        <w:snapToGrid/>
        <w:spacing w:after="0" w:afterAutospacing="0"/>
        <w:jc w:val="left"/>
      </w:pPr>
    </w:p>
    <w:p w14:paraId="449DA348" w14:textId="77777777" w:rsidR="007F135D" w:rsidRDefault="00C23C48">
      <w:pPr>
        <w:pStyle w:val="5"/>
      </w:pPr>
      <w:r>
        <w:t>[Summary of contributions]</w:t>
      </w:r>
    </w:p>
    <w:p w14:paraId="6E8DD273" w14:textId="77777777" w:rsidR="007F135D" w:rsidRDefault="00C23C48">
      <w:pPr>
        <w:rPr>
          <w:b/>
          <w:bCs/>
          <w:u w:val="single"/>
        </w:rPr>
      </w:pPr>
      <w:r>
        <w:rPr>
          <w:b/>
          <w:bCs/>
          <w:u w:val="single"/>
        </w:rPr>
        <w:t>Cell identification</w:t>
      </w:r>
    </w:p>
    <w:p w14:paraId="51CF890D" w14:textId="77777777" w:rsidR="007F135D" w:rsidRDefault="00C23C48">
      <w:pPr>
        <w:pStyle w:val="a"/>
        <w:numPr>
          <w:ilvl w:val="0"/>
          <w:numId w:val="14"/>
        </w:numPr>
      </w:pPr>
      <w:r>
        <w:t xml:space="preserve">PCI </w:t>
      </w:r>
    </w:p>
    <w:p w14:paraId="21C99A8E" w14:textId="77777777" w:rsidR="007F135D" w:rsidRDefault="00C23C48">
      <w:pPr>
        <w:pStyle w:val="a"/>
        <w:numPr>
          <w:ilvl w:val="1"/>
          <w:numId w:val="14"/>
        </w:numPr>
      </w:pPr>
      <w:r>
        <w:t xml:space="preserve">Ericsson: </w:t>
      </w:r>
      <w:r>
        <w:rPr>
          <w:i/>
          <w:iCs/>
        </w:rPr>
        <w:t>the UE would have to map that to a PCI, and the mapping between the logical ID and the PCI must also be provided to the UE. In other words, the UE must be provided a PCI identifying the measurement target one way or another. To clarify the agreement, the logical ID could be removed.</w:t>
      </w:r>
    </w:p>
    <w:p w14:paraId="4E3B0377" w14:textId="77777777" w:rsidR="007F135D" w:rsidRDefault="00C23C48">
      <w:pPr>
        <w:pStyle w:val="a"/>
        <w:numPr>
          <w:ilvl w:val="1"/>
          <w:numId w:val="14"/>
        </w:numPr>
        <w:rPr>
          <w:i/>
          <w:iCs/>
          <w:lang w:val="en-US"/>
        </w:rPr>
      </w:pPr>
      <w:r>
        <w:t xml:space="preserve">MediaTek: </w:t>
      </w:r>
      <w:r>
        <w:rPr>
          <w:i/>
          <w:iCs/>
          <w:lang w:val="en-US"/>
        </w:rPr>
        <w:t>Introduce a physical cell indicator field to reference signal configuration to specify the physical cell of a reference signal.</w:t>
      </w:r>
    </w:p>
    <w:p w14:paraId="4900C9D1" w14:textId="77777777" w:rsidR="007F135D" w:rsidRDefault="00C23C48">
      <w:pPr>
        <w:pStyle w:val="a"/>
        <w:numPr>
          <w:ilvl w:val="2"/>
          <w:numId w:val="14"/>
        </w:numPr>
        <w:rPr>
          <w:i/>
          <w:iCs/>
          <w:lang w:val="en-US"/>
        </w:rPr>
      </w:pPr>
      <w:r>
        <w:rPr>
          <w:i/>
          <w:iCs/>
          <w:lang w:val="en-US"/>
        </w:rPr>
        <w:t>The mapping between indicator filed contents and physical cells is fixed before and after cell switch</w:t>
      </w:r>
    </w:p>
    <w:p w14:paraId="3E4B2BBF" w14:textId="77777777" w:rsidR="007F135D" w:rsidRDefault="00C23C48">
      <w:pPr>
        <w:rPr>
          <w:b/>
          <w:bCs/>
          <w:u w:val="single"/>
        </w:rPr>
      </w:pPr>
      <w:r>
        <w:rPr>
          <w:b/>
          <w:bCs/>
          <w:u w:val="single"/>
        </w:rPr>
        <w:t>Time domain information</w:t>
      </w:r>
    </w:p>
    <w:p w14:paraId="64DA098A" w14:textId="77777777" w:rsidR="007F135D" w:rsidRDefault="00C23C48">
      <w:pPr>
        <w:pStyle w:val="a"/>
        <w:numPr>
          <w:ilvl w:val="0"/>
          <w:numId w:val="14"/>
        </w:numPr>
      </w:pPr>
      <w:r>
        <w:rPr>
          <w:b/>
          <w:bCs/>
        </w:rPr>
        <w:t>L3-like approach (2)</w:t>
      </w:r>
      <w:r>
        <w:t>: SMTC is configured (</w:t>
      </w:r>
      <w:proofErr w:type="spellStart"/>
      <w:r>
        <w:t>Spreadtrum</w:t>
      </w:r>
      <w:proofErr w:type="spellEnd"/>
      <w:r>
        <w:t xml:space="preserve">), and </w:t>
      </w:r>
      <w:proofErr w:type="spellStart"/>
      <w:r>
        <w:rPr>
          <w:i/>
          <w:iCs/>
        </w:rPr>
        <w:t>ssb-ToMeasure</w:t>
      </w:r>
      <w:proofErr w:type="spellEnd"/>
      <w:r>
        <w:t xml:space="preserve"> and </w:t>
      </w:r>
      <w:proofErr w:type="spellStart"/>
      <w:r>
        <w:rPr>
          <w:i/>
          <w:iCs/>
        </w:rPr>
        <w:t>deriveSSB-IndexFromCell</w:t>
      </w:r>
      <w:proofErr w:type="spellEnd"/>
      <w:r>
        <w:t xml:space="preserve"> (Ericsson)</w:t>
      </w:r>
    </w:p>
    <w:p w14:paraId="1BACD418" w14:textId="77777777" w:rsidR="007F135D" w:rsidRDefault="00C23C48">
      <w:pPr>
        <w:pStyle w:val="a"/>
        <w:numPr>
          <w:ilvl w:val="0"/>
          <w:numId w:val="14"/>
        </w:numPr>
      </w:pPr>
      <w:r>
        <w:rPr>
          <w:rFonts w:hint="eastAsia"/>
          <w:b/>
          <w:bCs/>
        </w:rPr>
        <w:t>L</w:t>
      </w:r>
      <w:r>
        <w:rPr>
          <w:b/>
          <w:bCs/>
        </w:rPr>
        <w:t>1-like approach (6):</w:t>
      </w:r>
      <w:r>
        <w:t xml:space="preserve"> </w:t>
      </w:r>
      <w:proofErr w:type="spellStart"/>
      <w:r>
        <w:t>ssb</w:t>
      </w:r>
      <w:proofErr w:type="spellEnd"/>
      <w:r>
        <w:t xml:space="preserve">-Periodicity, </w:t>
      </w:r>
      <w:proofErr w:type="spellStart"/>
      <w:r>
        <w:t>ssb-</w:t>
      </w:r>
      <w:proofErr w:type="gramStart"/>
      <w:r>
        <w:t>PositionInBurst</w:t>
      </w:r>
      <w:proofErr w:type="spellEnd"/>
      <w:r>
        <w:t xml:space="preserve">  (</w:t>
      </w:r>
      <w:proofErr w:type="gramEnd"/>
      <w:r>
        <w:t>ZTE, vivo, CATT, Fujitsu, MediaTek, Apple)</w:t>
      </w:r>
    </w:p>
    <w:p w14:paraId="505151D8" w14:textId="77777777" w:rsidR="007F135D" w:rsidRDefault="00C23C48">
      <w:pPr>
        <w:rPr>
          <w:b/>
          <w:bCs/>
          <w:u w:val="single"/>
        </w:rPr>
      </w:pPr>
      <w:r>
        <w:rPr>
          <w:b/>
          <w:bCs/>
          <w:u w:val="single"/>
        </w:rPr>
        <w:lastRenderedPageBreak/>
        <w:t>Time domain (SFN) information</w:t>
      </w:r>
    </w:p>
    <w:p w14:paraId="5ABD9CFD" w14:textId="77777777" w:rsidR="007F135D" w:rsidRDefault="00C23C48">
      <w:pPr>
        <w:pStyle w:val="a"/>
        <w:numPr>
          <w:ilvl w:val="0"/>
          <w:numId w:val="14"/>
        </w:numPr>
      </w:pPr>
      <w:proofErr w:type="spellStart"/>
      <w:r>
        <w:rPr>
          <w:rFonts w:hint="eastAsia"/>
        </w:rPr>
        <w:t>halfFrameIndex</w:t>
      </w:r>
      <w:proofErr w:type="spellEnd"/>
      <w:r>
        <w:t xml:space="preserve">, </w:t>
      </w:r>
      <w:r>
        <w:rPr>
          <w:rFonts w:hint="eastAsia"/>
        </w:rPr>
        <w:t>sfn0-</w:t>
      </w:r>
      <w:proofErr w:type="gramStart"/>
      <w:r>
        <w:rPr>
          <w:rFonts w:hint="eastAsia"/>
        </w:rPr>
        <w:t>Offset</w:t>
      </w:r>
      <w:r>
        <w:t>(</w:t>
      </w:r>
      <w:proofErr w:type="spellStart"/>
      <w:proofErr w:type="gramEnd"/>
      <w:r>
        <w:t>sfn</w:t>
      </w:r>
      <w:proofErr w:type="spellEnd"/>
      <w:r>
        <w:t xml:space="preserve">-Offset and </w:t>
      </w:r>
      <w:proofErr w:type="spellStart"/>
      <w:r>
        <w:t>integerSubframeOffset</w:t>
      </w:r>
      <w:proofErr w:type="spellEnd"/>
      <w:r>
        <w:t>) (ZTE, DCM)</w:t>
      </w:r>
    </w:p>
    <w:p w14:paraId="373C87BA" w14:textId="77777777" w:rsidR="007F135D" w:rsidRDefault="00C23C48">
      <w:pPr>
        <w:rPr>
          <w:b/>
          <w:bCs/>
          <w:u w:val="single"/>
        </w:rPr>
      </w:pPr>
      <w:r>
        <w:rPr>
          <w:rFonts w:hint="eastAsia"/>
          <w:b/>
          <w:bCs/>
          <w:u w:val="single"/>
        </w:rPr>
        <w:t>F</w:t>
      </w:r>
      <w:r>
        <w:rPr>
          <w:b/>
          <w:bCs/>
          <w:u w:val="single"/>
        </w:rPr>
        <w:t>requency domain information for inter-cell measurement</w:t>
      </w:r>
    </w:p>
    <w:p w14:paraId="282FC10A" w14:textId="77777777" w:rsidR="007F135D" w:rsidRDefault="00C23C48">
      <w:pPr>
        <w:pStyle w:val="a"/>
        <w:numPr>
          <w:ilvl w:val="0"/>
          <w:numId w:val="14"/>
        </w:numPr>
      </w:pPr>
      <w:proofErr w:type="spellStart"/>
      <w:r>
        <w:t>ssb</w:t>
      </w:r>
      <w:proofErr w:type="spellEnd"/>
      <w:r>
        <w:t xml:space="preserve">-Freq, </w:t>
      </w:r>
      <w:proofErr w:type="spellStart"/>
      <w:r>
        <w:t>ssbSubcarierSpacing</w:t>
      </w:r>
      <w:proofErr w:type="spellEnd"/>
      <w:r>
        <w:t xml:space="preserve"> (ZTE, Fujitsu)</w:t>
      </w:r>
    </w:p>
    <w:p w14:paraId="4B0D67A3" w14:textId="77777777" w:rsidR="007F135D" w:rsidRDefault="00C23C48">
      <w:pPr>
        <w:rPr>
          <w:b/>
          <w:bCs/>
          <w:u w:val="single"/>
        </w:rPr>
      </w:pPr>
      <w:r>
        <w:rPr>
          <w:b/>
          <w:bCs/>
          <w:u w:val="single"/>
        </w:rPr>
        <w:t>Tx power for SSB</w:t>
      </w:r>
    </w:p>
    <w:p w14:paraId="5C4DAB3C" w14:textId="77777777" w:rsidR="007F135D" w:rsidRDefault="00C23C48">
      <w:pPr>
        <w:pStyle w:val="a"/>
        <w:numPr>
          <w:ilvl w:val="0"/>
          <w:numId w:val="14"/>
        </w:numPr>
      </w:pPr>
      <w:r>
        <w:t>ss-PBCH-</w:t>
      </w:r>
      <w:proofErr w:type="spellStart"/>
      <w:r>
        <w:t>BlockPower</w:t>
      </w:r>
      <w:proofErr w:type="spellEnd"/>
      <w:r>
        <w:t xml:space="preserve"> are configured (ZTE, vivo, OPPO, </w:t>
      </w:r>
      <w:proofErr w:type="spellStart"/>
      <w:r>
        <w:t>Spreadtrum</w:t>
      </w:r>
      <w:proofErr w:type="spellEnd"/>
      <w:r>
        <w:t>, Nokia, CATT, Xiaomi, Samsung, Apple)</w:t>
      </w:r>
    </w:p>
    <w:p w14:paraId="2AAF0087" w14:textId="77777777" w:rsidR="007F135D" w:rsidRDefault="00C23C48">
      <w:pPr>
        <w:rPr>
          <w:b/>
          <w:bCs/>
          <w:u w:val="single"/>
        </w:rPr>
      </w:pPr>
      <w:r>
        <w:rPr>
          <w:rFonts w:hint="eastAsia"/>
          <w:b/>
          <w:bCs/>
          <w:u w:val="single"/>
        </w:rPr>
        <w:t>M</w:t>
      </w:r>
      <w:r>
        <w:rPr>
          <w:b/>
          <w:bCs/>
          <w:u w:val="single"/>
        </w:rPr>
        <w:t>easurement gap for inter-frequency measurement</w:t>
      </w:r>
    </w:p>
    <w:p w14:paraId="16B40BD2" w14:textId="77777777" w:rsidR="007F135D" w:rsidRDefault="00C23C48">
      <w:pPr>
        <w:pStyle w:val="a"/>
        <w:numPr>
          <w:ilvl w:val="0"/>
          <w:numId w:val="14"/>
        </w:numPr>
      </w:pPr>
      <w:r>
        <w:t>The details are up to RAN4</w:t>
      </w:r>
    </w:p>
    <w:p w14:paraId="1436236D" w14:textId="77777777" w:rsidR="007F135D" w:rsidRDefault="007F135D"/>
    <w:p w14:paraId="7BF9BF8C" w14:textId="77777777" w:rsidR="007F135D" w:rsidRDefault="00C23C48">
      <w:pPr>
        <w:pStyle w:val="5"/>
      </w:pPr>
      <w:r>
        <w:t>[FL observation]</w:t>
      </w:r>
    </w:p>
    <w:p w14:paraId="37364B7B" w14:textId="77777777" w:rsidR="007F135D" w:rsidRDefault="00C23C48">
      <w:r>
        <w:t>As pointed out in the agreement at RAN1#112, RAN1 still needs some discussions to finalize the RRC parameters even though the RRC structure is discussed in RAN2.</w:t>
      </w:r>
    </w:p>
    <w:p w14:paraId="38FA7DA2" w14:textId="77777777" w:rsidR="007F135D" w:rsidRDefault="00C23C48">
      <w:r>
        <w:rPr>
          <w:b/>
          <w:bCs/>
        </w:rPr>
        <w:t>PCI or logical ID</w:t>
      </w:r>
      <w:r>
        <w:t xml:space="preserve">: as pointed out by one company, just saying “logical ID” is somewhat ambiguous as the RRC design is decided by RAN2 and it is not necessary to add redundant information. Regarding whether logical ID for PCI can be kept regardless of serving cell change, FL suggestion is to discuss this in RAN2. </w:t>
      </w:r>
    </w:p>
    <w:p w14:paraId="7CB2826B" w14:textId="77777777" w:rsidR="007F135D" w:rsidRDefault="00C23C48">
      <w:r>
        <w:rPr>
          <w:b/>
          <w:bCs/>
        </w:rPr>
        <w:t>Time domain information:</w:t>
      </w:r>
      <w:r>
        <w:t xml:space="preserve"> limited number of companies showed their preference on the time domain information, </w:t>
      </w:r>
      <w:proofErr w:type="gramStart"/>
      <w:r>
        <w:t>i.e.</w:t>
      </w:r>
      <w:proofErr w:type="gramEnd"/>
      <w:r>
        <w:t xml:space="preserve"> L3-like approach vs L1-like approach. The benefit of L3-like approach is that serving cell need not to know SSB setting of candidate cells, while the drawback is blind detection of SSB at UE side. For L1-like approach the pros/cons are opposite from those for L3-like approach.</w:t>
      </w:r>
      <w:r>
        <w:rPr>
          <w:b/>
          <w:bCs/>
        </w:rPr>
        <w:t xml:space="preserve"> </w:t>
      </w:r>
      <w:r>
        <w:t xml:space="preserve">FL views both mechanisms work, and then the question is who will be sacrificed, </w:t>
      </w:r>
      <w:proofErr w:type="spellStart"/>
      <w:r>
        <w:t>gNB</w:t>
      </w:r>
      <w:proofErr w:type="spellEnd"/>
      <w:r>
        <w:t xml:space="preserve"> or UE. It is hence suggested to go with majority view. </w:t>
      </w:r>
    </w:p>
    <w:p w14:paraId="67424984" w14:textId="77777777" w:rsidR="007F135D" w:rsidRDefault="00C23C48">
      <w:r>
        <w:rPr>
          <w:b/>
          <w:bCs/>
        </w:rPr>
        <w:t xml:space="preserve">SFN information: </w:t>
      </w:r>
      <w:r>
        <w:t xml:space="preserve">it is proposed to provide additional time domain information such as </w:t>
      </w:r>
      <w:proofErr w:type="spellStart"/>
      <w:r>
        <w:rPr>
          <w:rFonts w:hint="eastAsia"/>
        </w:rPr>
        <w:t>halfFrameIndex</w:t>
      </w:r>
      <w:proofErr w:type="spellEnd"/>
      <w:r>
        <w:t xml:space="preserve">, </w:t>
      </w:r>
      <w:r>
        <w:rPr>
          <w:rFonts w:hint="eastAsia"/>
        </w:rPr>
        <w:t>sfn0-Offset</w:t>
      </w:r>
      <w:r>
        <w:t xml:space="preserve"> (</w:t>
      </w:r>
      <w:proofErr w:type="spellStart"/>
      <w:r>
        <w:t>sfn</w:t>
      </w:r>
      <w:proofErr w:type="spellEnd"/>
      <w:r>
        <w:t xml:space="preserve">-Offset and </w:t>
      </w:r>
      <w:proofErr w:type="spellStart"/>
      <w:r>
        <w:t>integerSubframeOffset</w:t>
      </w:r>
      <w:proofErr w:type="spellEnd"/>
      <w:r>
        <w:t xml:space="preserve">). The proponents suggest that they are useful for asynchronous network, but FL wonders if this information is always available at serving cells. </w:t>
      </w:r>
    </w:p>
    <w:p w14:paraId="750B3686" w14:textId="77777777" w:rsidR="007F135D" w:rsidRDefault="00C23C48">
      <w:pPr>
        <w:rPr>
          <w:b/>
          <w:bCs/>
        </w:rPr>
      </w:pPr>
      <w:r>
        <w:rPr>
          <w:b/>
          <w:bCs/>
        </w:rPr>
        <w:t xml:space="preserve">Frequency domain information for inter-cell measurement: </w:t>
      </w:r>
      <w:r>
        <w:t xml:space="preserve">no change from the previous agreement, SCS for SSB and </w:t>
      </w:r>
      <w:proofErr w:type="spellStart"/>
      <w:r>
        <w:t>center</w:t>
      </w:r>
      <w:proofErr w:type="spellEnd"/>
      <w:r>
        <w:t xml:space="preserve"> frequency are necessary and sufficient.</w:t>
      </w:r>
      <w:r>
        <w:rPr>
          <w:b/>
          <w:bCs/>
        </w:rPr>
        <w:t xml:space="preserve"> </w:t>
      </w:r>
    </w:p>
    <w:p w14:paraId="4A37B042" w14:textId="77777777" w:rsidR="007F135D" w:rsidRDefault="00C23C48">
      <w:pPr>
        <w:rPr>
          <w:b/>
          <w:bCs/>
        </w:rPr>
      </w:pPr>
      <w:r>
        <w:rPr>
          <w:b/>
          <w:bCs/>
        </w:rPr>
        <w:t xml:space="preserve">Tx power for SSB: </w:t>
      </w:r>
      <w:r>
        <w:t xml:space="preserve">this is </w:t>
      </w:r>
      <w:proofErr w:type="gramStart"/>
      <w:r>
        <w:t>a</w:t>
      </w:r>
      <w:proofErr w:type="gramEnd"/>
      <w:r>
        <w:t xml:space="preserve"> FFS from previous meeting, and many companies see the necessity for pathloss calculation.</w:t>
      </w:r>
      <w:r>
        <w:rPr>
          <w:b/>
          <w:bCs/>
        </w:rPr>
        <w:t xml:space="preserve"> </w:t>
      </w:r>
    </w:p>
    <w:p w14:paraId="5571BE4C" w14:textId="77777777" w:rsidR="007F135D" w:rsidRDefault="00C23C48">
      <w:pPr>
        <w:pStyle w:val="5"/>
      </w:pPr>
      <w:r>
        <w:lastRenderedPageBreak/>
        <w:t>[FL Proposal 5-1-7-v1]</w:t>
      </w:r>
    </w:p>
    <w:p w14:paraId="079E6026" w14:textId="77777777" w:rsidR="007F135D" w:rsidRDefault="00C23C48">
      <w:pPr>
        <w:pStyle w:val="a"/>
        <w:numPr>
          <w:ilvl w:val="0"/>
          <w:numId w:val="14"/>
        </w:numPr>
        <w:rPr>
          <w:color w:val="FF0000"/>
        </w:rPr>
      </w:pPr>
      <w:r>
        <w:rPr>
          <w:color w:val="FF0000"/>
        </w:rPr>
        <w:t>For SSB-based L1-RSRP measurement RS configuration, the following RRC parameters are provided to a UE:</w:t>
      </w:r>
    </w:p>
    <w:p w14:paraId="61DB52EA" w14:textId="77777777" w:rsidR="007F135D" w:rsidRDefault="00C23C48">
      <w:pPr>
        <w:pStyle w:val="a"/>
        <w:numPr>
          <w:ilvl w:val="1"/>
          <w:numId w:val="14"/>
        </w:numPr>
        <w:rPr>
          <w:color w:val="FF0000"/>
        </w:rPr>
      </w:pPr>
      <w:r>
        <w:rPr>
          <w:color w:val="FF0000"/>
        </w:rPr>
        <w:t xml:space="preserve">For intra- and inter- frequency: </w:t>
      </w:r>
    </w:p>
    <w:p w14:paraId="3608D54B" w14:textId="77777777" w:rsidR="007F135D" w:rsidRDefault="00C23C48">
      <w:pPr>
        <w:pStyle w:val="a"/>
        <w:numPr>
          <w:ilvl w:val="2"/>
          <w:numId w:val="14"/>
        </w:numPr>
        <w:rPr>
          <w:color w:val="FF0000"/>
        </w:rPr>
      </w:pPr>
      <w:r>
        <w:rPr>
          <w:color w:val="FF0000"/>
        </w:rPr>
        <w:t>PCI (whether/how to use logical ID is up to RAN2)</w:t>
      </w:r>
    </w:p>
    <w:p w14:paraId="0BEB6282" w14:textId="77777777" w:rsidR="007F135D" w:rsidRDefault="00C23C48">
      <w:pPr>
        <w:pStyle w:val="a"/>
        <w:numPr>
          <w:ilvl w:val="2"/>
          <w:numId w:val="14"/>
        </w:numPr>
        <w:rPr>
          <w:color w:val="FF0000"/>
        </w:rPr>
      </w:pPr>
      <w:r>
        <w:rPr>
          <w:color w:val="FF0000"/>
        </w:rPr>
        <w:t xml:space="preserve">Time domain information of SSB – </w:t>
      </w:r>
      <w:r>
        <w:rPr>
          <w:i/>
          <w:iCs/>
          <w:color w:val="FF0000"/>
        </w:rPr>
        <w:t>FL suggests to adopt Alt. 1 due to majority (6 vs 2)</w:t>
      </w:r>
    </w:p>
    <w:p w14:paraId="602EDAE9" w14:textId="77777777" w:rsidR="007F135D" w:rsidRDefault="00C23C48">
      <w:pPr>
        <w:pStyle w:val="a"/>
        <w:numPr>
          <w:ilvl w:val="3"/>
          <w:numId w:val="14"/>
        </w:numPr>
        <w:rPr>
          <w:color w:val="FF0000"/>
        </w:rPr>
      </w:pPr>
      <w:r>
        <w:rPr>
          <w:color w:val="FF0000"/>
        </w:rPr>
        <w:t xml:space="preserve">Alt. 1: </w:t>
      </w:r>
      <w:proofErr w:type="spellStart"/>
      <w:r>
        <w:rPr>
          <w:color w:val="FF0000"/>
        </w:rPr>
        <w:t>ssb</w:t>
      </w:r>
      <w:proofErr w:type="spellEnd"/>
      <w:r>
        <w:rPr>
          <w:color w:val="FF0000"/>
        </w:rPr>
        <w:t xml:space="preserve">-Periodicity, </w:t>
      </w:r>
      <w:proofErr w:type="spellStart"/>
      <w:r>
        <w:rPr>
          <w:color w:val="FF0000"/>
        </w:rPr>
        <w:t>ssb-PositionInBurst</w:t>
      </w:r>
      <w:proofErr w:type="spellEnd"/>
    </w:p>
    <w:p w14:paraId="0090F3A4" w14:textId="77777777" w:rsidR="007F135D" w:rsidRDefault="00C23C48">
      <w:pPr>
        <w:pStyle w:val="a"/>
        <w:numPr>
          <w:ilvl w:val="3"/>
          <w:numId w:val="14"/>
        </w:numPr>
        <w:rPr>
          <w:color w:val="FF0000"/>
        </w:rPr>
      </w:pPr>
      <w:r>
        <w:rPr>
          <w:color w:val="FF0000"/>
        </w:rPr>
        <w:t xml:space="preserve">Alt. 2: </w:t>
      </w:r>
      <w:proofErr w:type="spellStart"/>
      <w:r>
        <w:rPr>
          <w:color w:val="FF0000"/>
        </w:rPr>
        <w:t>smtc</w:t>
      </w:r>
      <w:proofErr w:type="spellEnd"/>
      <w:r>
        <w:rPr>
          <w:color w:val="FF0000"/>
        </w:rPr>
        <w:t>, [</w:t>
      </w:r>
      <w:proofErr w:type="spellStart"/>
      <w:r>
        <w:rPr>
          <w:color w:val="FF0000"/>
        </w:rPr>
        <w:t>ssb-ToMeasure</w:t>
      </w:r>
      <w:proofErr w:type="spellEnd"/>
      <w:r>
        <w:rPr>
          <w:color w:val="FF0000"/>
        </w:rPr>
        <w:t xml:space="preserve"> and </w:t>
      </w:r>
      <w:proofErr w:type="spellStart"/>
      <w:r>
        <w:rPr>
          <w:color w:val="FF0000"/>
        </w:rPr>
        <w:t>deriveSSB-IndexFromCell</w:t>
      </w:r>
      <w:proofErr w:type="spellEnd"/>
      <w:r>
        <w:rPr>
          <w:color w:val="FF0000"/>
        </w:rPr>
        <w:t>]</w:t>
      </w:r>
    </w:p>
    <w:p w14:paraId="53DF89A2" w14:textId="77777777" w:rsidR="007F135D" w:rsidRDefault="00C23C48">
      <w:pPr>
        <w:pStyle w:val="a"/>
        <w:numPr>
          <w:ilvl w:val="2"/>
          <w:numId w:val="14"/>
        </w:numPr>
        <w:rPr>
          <w:color w:val="FF0000"/>
        </w:rPr>
      </w:pPr>
      <w:r>
        <w:rPr>
          <w:color w:val="FF0000"/>
        </w:rPr>
        <w:t xml:space="preserve">Transmit power of SSB </w:t>
      </w:r>
    </w:p>
    <w:p w14:paraId="41AFE864" w14:textId="77777777" w:rsidR="007F135D" w:rsidRDefault="00C23C48">
      <w:pPr>
        <w:pStyle w:val="a"/>
        <w:numPr>
          <w:ilvl w:val="3"/>
          <w:numId w:val="14"/>
        </w:numPr>
        <w:rPr>
          <w:color w:val="FF0000"/>
        </w:rPr>
      </w:pPr>
      <w:r>
        <w:rPr>
          <w:color w:val="FF0000"/>
        </w:rPr>
        <w:t>ss-PBCH-</w:t>
      </w:r>
      <w:proofErr w:type="spellStart"/>
      <w:r>
        <w:rPr>
          <w:color w:val="FF0000"/>
        </w:rPr>
        <w:t>BlockPower</w:t>
      </w:r>
      <w:proofErr w:type="spellEnd"/>
    </w:p>
    <w:p w14:paraId="14730FC9" w14:textId="77777777" w:rsidR="007F135D" w:rsidRDefault="00C23C48">
      <w:pPr>
        <w:pStyle w:val="a"/>
        <w:numPr>
          <w:ilvl w:val="1"/>
          <w:numId w:val="14"/>
        </w:numPr>
        <w:rPr>
          <w:color w:val="FF0000"/>
        </w:rPr>
      </w:pPr>
      <w:r>
        <w:rPr>
          <w:color w:val="FF0000"/>
        </w:rPr>
        <w:t>For inter-frequency:</w:t>
      </w:r>
    </w:p>
    <w:p w14:paraId="1D314220" w14:textId="77777777" w:rsidR="007F135D" w:rsidRDefault="00C23C48">
      <w:pPr>
        <w:pStyle w:val="a"/>
        <w:numPr>
          <w:ilvl w:val="2"/>
          <w:numId w:val="14"/>
        </w:numPr>
        <w:rPr>
          <w:color w:val="FF0000"/>
        </w:rPr>
      </w:pPr>
      <w:r>
        <w:rPr>
          <w:color w:val="FF0000"/>
        </w:rPr>
        <w:t>Time domain (SFN) information</w:t>
      </w:r>
    </w:p>
    <w:p w14:paraId="05C290A2" w14:textId="77777777" w:rsidR="007F135D" w:rsidRDefault="00C23C48">
      <w:pPr>
        <w:pStyle w:val="a"/>
        <w:numPr>
          <w:ilvl w:val="3"/>
          <w:numId w:val="14"/>
        </w:numPr>
        <w:rPr>
          <w:color w:val="FF0000"/>
        </w:rPr>
      </w:pPr>
      <w:r>
        <w:rPr>
          <w:color w:val="FF0000"/>
        </w:rPr>
        <w:t>[</w:t>
      </w:r>
      <w:proofErr w:type="spellStart"/>
      <w:r>
        <w:rPr>
          <w:rFonts w:hint="eastAsia"/>
          <w:color w:val="FF0000"/>
        </w:rPr>
        <w:t>halfFrameIndex</w:t>
      </w:r>
      <w:proofErr w:type="spellEnd"/>
      <w:r>
        <w:rPr>
          <w:color w:val="FF0000"/>
        </w:rPr>
        <w:t xml:space="preserve">, </w:t>
      </w:r>
      <w:r>
        <w:rPr>
          <w:rFonts w:hint="eastAsia"/>
          <w:color w:val="FF0000"/>
        </w:rPr>
        <w:t>sfn0-Offset</w:t>
      </w:r>
      <w:r>
        <w:rPr>
          <w:color w:val="FF0000"/>
        </w:rPr>
        <w:t xml:space="preserve"> (</w:t>
      </w:r>
      <w:proofErr w:type="spellStart"/>
      <w:r>
        <w:rPr>
          <w:color w:val="FF0000"/>
        </w:rPr>
        <w:t>sfn</w:t>
      </w:r>
      <w:proofErr w:type="spellEnd"/>
      <w:r>
        <w:rPr>
          <w:color w:val="FF0000"/>
        </w:rPr>
        <w:t xml:space="preserve">-Offset and </w:t>
      </w:r>
      <w:proofErr w:type="spellStart"/>
      <w:r>
        <w:rPr>
          <w:color w:val="FF0000"/>
        </w:rPr>
        <w:t>integerSubframeOffset</w:t>
      </w:r>
      <w:proofErr w:type="spellEnd"/>
      <w:r>
        <w:rPr>
          <w:color w:val="FF0000"/>
        </w:rPr>
        <w:t>) –</w:t>
      </w:r>
      <w:r>
        <w:rPr>
          <w:i/>
          <w:iCs/>
          <w:color w:val="FF0000"/>
        </w:rPr>
        <w:t xml:space="preserve"> FL note: need more discussion</w:t>
      </w:r>
      <w:r>
        <w:rPr>
          <w:color w:val="FF0000"/>
        </w:rPr>
        <w:t xml:space="preserve">] </w:t>
      </w:r>
    </w:p>
    <w:p w14:paraId="14334383" w14:textId="77777777" w:rsidR="007F135D" w:rsidRDefault="00C23C48">
      <w:pPr>
        <w:pStyle w:val="a"/>
        <w:numPr>
          <w:ilvl w:val="2"/>
          <w:numId w:val="14"/>
        </w:numPr>
        <w:rPr>
          <w:color w:val="FF0000"/>
        </w:rPr>
      </w:pPr>
      <w:r>
        <w:rPr>
          <w:color w:val="FF0000"/>
        </w:rPr>
        <w:t>Frequency domain information:</w:t>
      </w:r>
    </w:p>
    <w:p w14:paraId="0DB1B5F6" w14:textId="77777777" w:rsidR="007F135D" w:rsidRDefault="00C23C48">
      <w:pPr>
        <w:pStyle w:val="a"/>
        <w:numPr>
          <w:ilvl w:val="3"/>
          <w:numId w:val="14"/>
        </w:numPr>
        <w:rPr>
          <w:color w:val="FF0000"/>
        </w:rPr>
      </w:pPr>
      <w:proofErr w:type="spellStart"/>
      <w:r>
        <w:rPr>
          <w:color w:val="FF0000"/>
        </w:rPr>
        <w:t>ssb</w:t>
      </w:r>
      <w:proofErr w:type="spellEnd"/>
      <w:r>
        <w:rPr>
          <w:color w:val="FF0000"/>
        </w:rPr>
        <w:t xml:space="preserve">-Freq, </w:t>
      </w:r>
      <w:proofErr w:type="spellStart"/>
      <w:r>
        <w:rPr>
          <w:color w:val="FF0000"/>
        </w:rPr>
        <w:t>ssbSubcarierSpacing</w:t>
      </w:r>
      <w:proofErr w:type="spellEnd"/>
    </w:p>
    <w:p w14:paraId="759E48C6" w14:textId="77777777" w:rsidR="007F135D" w:rsidRDefault="007F135D">
      <w:pPr>
        <w:pStyle w:val="a"/>
        <w:numPr>
          <w:ilvl w:val="1"/>
          <w:numId w:val="14"/>
        </w:numPr>
      </w:pPr>
    </w:p>
    <w:p w14:paraId="545ACCCA" w14:textId="77777777" w:rsidR="007F135D" w:rsidRDefault="00C23C48">
      <w:pPr>
        <w:pStyle w:val="5"/>
      </w:pPr>
      <w:r>
        <w:t>[Comments to FL Proposal 5-1-7-v1]</w:t>
      </w:r>
    </w:p>
    <w:tbl>
      <w:tblPr>
        <w:tblStyle w:val="8"/>
        <w:tblW w:w="9773" w:type="dxa"/>
        <w:tblLook w:val="04A0" w:firstRow="1" w:lastRow="0" w:firstColumn="1" w:lastColumn="0" w:noHBand="0" w:noVBand="1"/>
      </w:tblPr>
      <w:tblGrid>
        <w:gridCol w:w="1936"/>
        <w:gridCol w:w="7837"/>
      </w:tblGrid>
      <w:tr w:rsidR="007F135D" w14:paraId="0CC3A64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A6F3AC6" w14:textId="77777777" w:rsidR="007F135D" w:rsidRDefault="00C23C48">
            <w:r>
              <w:rPr>
                <w:rFonts w:hint="eastAsia"/>
              </w:rPr>
              <w:t>C</w:t>
            </w:r>
            <w:r>
              <w:t>ompany</w:t>
            </w:r>
          </w:p>
        </w:tc>
        <w:tc>
          <w:tcPr>
            <w:tcW w:w="7837" w:type="dxa"/>
          </w:tcPr>
          <w:p w14:paraId="582E8C27" w14:textId="77777777" w:rsidR="007F135D" w:rsidRDefault="00C23C48">
            <w:r>
              <w:rPr>
                <w:rFonts w:hint="eastAsia"/>
              </w:rPr>
              <w:t>C</w:t>
            </w:r>
            <w:r>
              <w:t>omment</w:t>
            </w:r>
          </w:p>
        </w:tc>
      </w:tr>
      <w:tr w:rsidR="007F135D" w14:paraId="2D2C1356" w14:textId="77777777" w:rsidTr="007F135D">
        <w:tc>
          <w:tcPr>
            <w:tcW w:w="1936" w:type="dxa"/>
          </w:tcPr>
          <w:p w14:paraId="48CF0A7F"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9D28B05" w14:textId="77777777" w:rsidR="007F135D" w:rsidRDefault="00C23C48">
            <w:pPr>
              <w:rPr>
                <w:rFonts w:eastAsia="SimSun"/>
                <w:lang w:eastAsia="zh-CN"/>
              </w:rPr>
            </w:pPr>
            <w:r>
              <w:rPr>
                <w:rFonts w:eastAsia="SimSun" w:hint="eastAsia"/>
                <w:lang w:eastAsia="zh-CN"/>
              </w:rPr>
              <w:t>W</w:t>
            </w:r>
            <w:r>
              <w:rPr>
                <w:rFonts w:eastAsia="SimSun"/>
                <w:lang w:eastAsia="zh-CN"/>
              </w:rPr>
              <w:t xml:space="preserve">e think the time domain (SFN) information can be provided for both intra- and inter-frequency measurement, to support the </w:t>
            </w:r>
            <w:proofErr w:type="spellStart"/>
            <w:r>
              <w:rPr>
                <w:rFonts w:eastAsia="SimSun"/>
                <w:lang w:eastAsia="zh-CN"/>
              </w:rPr>
              <w:t>unsync</w:t>
            </w:r>
            <w:proofErr w:type="spellEnd"/>
            <w:r>
              <w:rPr>
                <w:rFonts w:eastAsia="SimSun"/>
                <w:lang w:eastAsia="zh-CN"/>
              </w:rPr>
              <w:t>. candidate cells.</w:t>
            </w:r>
          </w:p>
        </w:tc>
      </w:tr>
      <w:tr w:rsidR="007F135D" w14:paraId="739AB87B" w14:textId="77777777" w:rsidTr="007F135D">
        <w:tc>
          <w:tcPr>
            <w:tcW w:w="1936" w:type="dxa"/>
          </w:tcPr>
          <w:p w14:paraId="0EEE9FE3" w14:textId="77777777" w:rsidR="007F135D" w:rsidRDefault="00C23C48">
            <w:pPr>
              <w:rPr>
                <w:rFonts w:eastAsia="SimSun"/>
                <w:lang w:eastAsia="zh-CN"/>
              </w:rPr>
            </w:pPr>
            <w:r>
              <w:rPr>
                <w:rFonts w:eastAsia="SimSun"/>
                <w:lang w:eastAsia="zh-CN"/>
              </w:rPr>
              <w:t>Ericsson</w:t>
            </w:r>
          </w:p>
        </w:tc>
        <w:tc>
          <w:tcPr>
            <w:tcW w:w="7837" w:type="dxa"/>
          </w:tcPr>
          <w:p w14:paraId="7378928A" w14:textId="77777777" w:rsidR="007F135D" w:rsidRDefault="00C23C48">
            <w:r>
              <w:t xml:space="preserve">Do not support. Keep in mind that the system is asynchronous, so </w:t>
            </w:r>
            <w:proofErr w:type="spellStart"/>
            <w:r>
              <w:t>ssb</w:t>
            </w:r>
            <w:proofErr w:type="spellEnd"/>
            <w:r>
              <w:t xml:space="preserve">-Periodicity and </w:t>
            </w:r>
            <w:proofErr w:type="spellStart"/>
            <w:r>
              <w:t>ssb-PositionInBurst</w:t>
            </w:r>
            <w:proofErr w:type="spellEnd"/>
            <w:r>
              <w:t xml:space="preserve"> does not help</w:t>
            </w:r>
            <w:r>
              <w:br/>
              <w:t>ss-PBCH-</w:t>
            </w:r>
            <w:proofErr w:type="spellStart"/>
            <w:r>
              <w:t>BlockPower</w:t>
            </w:r>
            <w:proofErr w:type="spellEnd"/>
            <w:r>
              <w:t xml:space="preserve"> is not needed for the measurements, propose to discuss this in AI 9.10.2</w:t>
            </w:r>
            <w:r>
              <w:br/>
              <w:t xml:space="preserve">The UE does not need </w:t>
            </w:r>
            <w:proofErr w:type="spellStart"/>
            <w:r>
              <w:t>halfFrameIndex</w:t>
            </w:r>
            <w:proofErr w:type="spellEnd"/>
            <w:r>
              <w:t xml:space="preserve"> or </w:t>
            </w:r>
            <w:proofErr w:type="spellStart"/>
            <w:r>
              <w:t>sfnOffset</w:t>
            </w:r>
            <w:proofErr w:type="spellEnd"/>
            <w:r>
              <w:t xml:space="preserve"> to perform measurements</w:t>
            </w:r>
          </w:p>
        </w:tc>
      </w:tr>
      <w:tr w:rsidR="007F135D" w14:paraId="63F9EF72" w14:textId="77777777" w:rsidTr="007F135D">
        <w:tc>
          <w:tcPr>
            <w:tcW w:w="1936" w:type="dxa"/>
          </w:tcPr>
          <w:p w14:paraId="11A44CBC" w14:textId="77777777" w:rsidR="007F135D" w:rsidRDefault="00C23C48">
            <w:pPr>
              <w:rPr>
                <w:rFonts w:eastAsia="SimSun"/>
                <w:lang w:eastAsia="zh-CN"/>
              </w:rPr>
            </w:pPr>
            <w:r>
              <w:rPr>
                <w:rFonts w:eastAsia="SimSun"/>
                <w:lang w:eastAsia="zh-CN"/>
              </w:rPr>
              <w:t>Google</w:t>
            </w:r>
          </w:p>
        </w:tc>
        <w:tc>
          <w:tcPr>
            <w:tcW w:w="7837" w:type="dxa"/>
          </w:tcPr>
          <w:p w14:paraId="67207A1F" w14:textId="77777777" w:rsidR="007F135D" w:rsidRDefault="00C23C48">
            <w:r>
              <w:t xml:space="preserve">Support in principle </w:t>
            </w:r>
          </w:p>
        </w:tc>
      </w:tr>
      <w:tr w:rsidR="007F135D" w14:paraId="3D93833B" w14:textId="77777777" w:rsidTr="007F135D">
        <w:tc>
          <w:tcPr>
            <w:tcW w:w="1936" w:type="dxa"/>
          </w:tcPr>
          <w:p w14:paraId="0663CFBE" w14:textId="77777777" w:rsidR="007F135D" w:rsidRDefault="00C23C48">
            <w:pPr>
              <w:rPr>
                <w:rFonts w:eastAsia="SimSun"/>
                <w:lang w:eastAsia="zh-CN"/>
              </w:rPr>
            </w:pPr>
            <w:proofErr w:type="spellStart"/>
            <w:r>
              <w:t>Futurewei</w:t>
            </w:r>
            <w:proofErr w:type="spellEnd"/>
          </w:p>
        </w:tc>
        <w:tc>
          <w:tcPr>
            <w:tcW w:w="7837" w:type="dxa"/>
          </w:tcPr>
          <w:p w14:paraId="3E257202" w14:textId="77777777" w:rsidR="007F135D" w:rsidRDefault="00C23C48">
            <w:r>
              <w:t>From L1-RSRP measurement perspective, introducing ss-PBCH-</w:t>
            </w:r>
            <w:proofErr w:type="spellStart"/>
            <w:r>
              <w:t>BlockPower</w:t>
            </w:r>
            <w:proofErr w:type="spellEnd"/>
            <w:r>
              <w:t xml:space="preserve"> is not necessary, and not justified.</w:t>
            </w:r>
          </w:p>
        </w:tc>
      </w:tr>
      <w:tr w:rsidR="007F135D" w14:paraId="7B739256" w14:textId="77777777" w:rsidTr="007F135D">
        <w:tc>
          <w:tcPr>
            <w:tcW w:w="1936" w:type="dxa"/>
          </w:tcPr>
          <w:p w14:paraId="5F1E335E" w14:textId="77777777" w:rsidR="007F135D" w:rsidRDefault="00C23C48">
            <w:r>
              <w:t>QC</w:t>
            </w:r>
          </w:p>
        </w:tc>
        <w:tc>
          <w:tcPr>
            <w:tcW w:w="7837" w:type="dxa"/>
          </w:tcPr>
          <w:p w14:paraId="24A57B2F" w14:textId="77777777" w:rsidR="007F135D" w:rsidRDefault="00C23C48">
            <w:r>
              <w:t>We think SFN may not be needed. SMTC or measurement gap is sufficient. Also, UE can know the SSB burst location from L3 measurement</w:t>
            </w:r>
          </w:p>
        </w:tc>
      </w:tr>
      <w:tr w:rsidR="007F135D" w14:paraId="279C3AC9" w14:textId="77777777" w:rsidTr="007F135D">
        <w:tc>
          <w:tcPr>
            <w:tcW w:w="1936" w:type="dxa"/>
          </w:tcPr>
          <w:p w14:paraId="1BC1EC66" w14:textId="77777777" w:rsidR="007F135D" w:rsidRDefault="00C23C48">
            <w:pPr>
              <w:rPr>
                <w:rFonts w:eastAsia="SimSun"/>
                <w:lang w:val="en-US" w:eastAsia="zh-CN"/>
              </w:rPr>
            </w:pPr>
            <w:r>
              <w:rPr>
                <w:rFonts w:eastAsia="SimSun" w:hint="eastAsia"/>
                <w:lang w:val="en-US" w:eastAsia="zh-CN"/>
              </w:rPr>
              <w:t>ZTE</w:t>
            </w:r>
          </w:p>
        </w:tc>
        <w:tc>
          <w:tcPr>
            <w:tcW w:w="7837" w:type="dxa"/>
          </w:tcPr>
          <w:p w14:paraId="7996C1F8" w14:textId="77777777" w:rsidR="007F135D" w:rsidRDefault="00C23C48">
            <w:pPr>
              <w:rPr>
                <w:rFonts w:eastAsia="SimSun"/>
                <w:lang w:val="en-US" w:eastAsia="zh-CN"/>
              </w:rPr>
            </w:pPr>
            <w:r>
              <w:rPr>
                <w:rFonts w:eastAsia="SimSun" w:hint="eastAsia"/>
                <w:lang w:val="en-US" w:eastAsia="zh-CN"/>
              </w:rPr>
              <w:t xml:space="preserve">We generally support FL proposal, but we understand that measurement gap also needs to be provided in </w:t>
            </w:r>
            <w:proofErr w:type="spellStart"/>
            <w:r>
              <w:rPr>
                <w:rFonts w:eastAsia="SimSun" w:hint="eastAsia"/>
                <w:lang w:val="en-US" w:eastAsia="zh-CN"/>
              </w:rPr>
              <w:t>meas</w:t>
            </w:r>
            <w:proofErr w:type="spellEnd"/>
            <w:r>
              <w:rPr>
                <w:rFonts w:eastAsia="SimSun" w:hint="eastAsia"/>
                <w:lang w:val="en-US" w:eastAsia="zh-CN"/>
              </w:rPr>
              <w:t xml:space="preserve"> information especially for inter-frequency scenario, while whether it is needed for intra-frequency case can be discussed further.</w:t>
            </w:r>
          </w:p>
        </w:tc>
      </w:tr>
      <w:tr w:rsidR="007F135D" w14:paraId="53F664DF" w14:textId="77777777" w:rsidTr="007F135D">
        <w:tc>
          <w:tcPr>
            <w:tcW w:w="1936" w:type="dxa"/>
          </w:tcPr>
          <w:p w14:paraId="2F87F5E1"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DF08FCF" w14:textId="77777777" w:rsidR="007F135D" w:rsidRDefault="00C23C48">
            <w:pPr>
              <w:rPr>
                <w:rFonts w:eastAsia="SimSun"/>
                <w:lang w:eastAsia="zh-CN"/>
              </w:rPr>
            </w:pPr>
            <w:r>
              <w:rPr>
                <w:rFonts w:eastAsia="SimSun" w:hint="eastAsia"/>
                <w:lang w:eastAsia="zh-CN"/>
              </w:rPr>
              <w:t>W</w:t>
            </w:r>
            <w:r>
              <w:rPr>
                <w:rFonts w:eastAsia="SimSun"/>
                <w:lang w:eastAsia="zh-CN"/>
              </w:rPr>
              <w:t>e have the following comments:</w:t>
            </w:r>
          </w:p>
          <w:p w14:paraId="60C9AE39" w14:textId="77777777" w:rsidR="007F135D" w:rsidRDefault="00C23C48">
            <w:pPr>
              <w:pStyle w:val="a"/>
              <w:numPr>
                <w:ilvl w:val="0"/>
                <w:numId w:val="20"/>
              </w:numPr>
              <w:rPr>
                <w:rFonts w:eastAsia="SimSun"/>
                <w:lang w:eastAsia="zh-CN"/>
              </w:rPr>
            </w:pPr>
            <w:r>
              <w:rPr>
                <w:rFonts w:eastAsia="SimSun"/>
                <w:lang w:eastAsia="zh-CN"/>
              </w:rPr>
              <w:t>We prefer to adopt Alt1 to provide the time domain information of SSB, i.e., by</w:t>
            </w:r>
            <w:r>
              <w:t xml:space="preserve"> </w:t>
            </w:r>
            <w:proofErr w:type="spellStart"/>
            <w:r>
              <w:rPr>
                <w:rFonts w:eastAsia="SimSun"/>
                <w:lang w:eastAsia="zh-CN"/>
              </w:rPr>
              <w:t>ssb</w:t>
            </w:r>
            <w:proofErr w:type="spellEnd"/>
            <w:r>
              <w:rPr>
                <w:rFonts w:eastAsia="SimSun"/>
                <w:lang w:eastAsia="zh-CN"/>
              </w:rPr>
              <w:t xml:space="preserve">-Periodicity, </w:t>
            </w:r>
            <w:proofErr w:type="spellStart"/>
            <w:r>
              <w:rPr>
                <w:rFonts w:eastAsia="SimSun"/>
                <w:lang w:eastAsia="zh-CN"/>
              </w:rPr>
              <w:t>ssb-PositionInBurst</w:t>
            </w:r>
            <w:proofErr w:type="spellEnd"/>
            <w:r>
              <w:rPr>
                <w:rFonts w:eastAsia="SimSun"/>
                <w:lang w:eastAsia="zh-CN"/>
              </w:rPr>
              <w:t xml:space="preserve"> as that used for ICBM.</w:t>
            </w:r>
          </w:p>
          <w:p w14:paraId="342D9920" w14:textId="77777777" w:rsidR="007F135D" w:rsidRDefault="00C23C48">
            <w:pPr>
              <w:pStyle w:val="a"/>
              <w:numPr>
                <w:ilvl w:val="0"/>
                <w:numId w:val="20"/>
              </w:numPr>
              <w:rPr>
                <w:rFonts w:eastAsia="SimSun"/>
                <w:lang w:eastAsia="zh-CN"/>
              </w:rPr>
            </w:pPr>
            <w:r>
              <w:rPr>
                <w:rFonts w:eastAsia="SimSun"/>
                <w:lang w:eastAsia="zh-CN"/>
              </w:rPr>
              <w:t>It seems ss-PBCH-</w:t>
            </w:r>
            <w:proofErr w:type="spellStart"/>
            <w:r>
              <w:rPr>
                <w:rFonts w:eastAsia="SimSun"/>
                <w:lang w:eastAsia="zh-CN"/>
              </w:rPr>
              <w:t>BlockPower</w:t>
            </w:r>
            <w:proofErr w:type="spellEnd"/>
            <w:r>
              <w:rPr>
                <w:rFonts w:eastAsia="SimSun"/>
                <w:lang w:eastAsia="zh-CN"/>
              </w:rPr>
              <w:t xml:space="preserve"> is unnecessary for SSB based L1-RSRP measurement. </w:t>
            </w:r>
          </w:p>
          <w:p w14:paraId="545820FD" w14:textId="77777777" w:rsidR="007F135D" w:rsidRDefault="00C23C48">
            <w:pPr>
              <w:rPr>
                <w:rFonts w:eastAsia="SimSun"/>
                <w:lang w:val="en-US" w:eastAsia="zh-CN"/>
              </w:rPr>
            </w:pPr>
            <w:r>
              <w:rPr>
                <w:rFonts w:eastAsia="SimSun"/>
                <w:lang w:eastAsia="zh-CN"/>
              </w:rPr>
              <w:lastRenderedPageBreak/>
              <w:t>On inter-frequency measurement, we suggest to firstly agree the parameters on frequency domain information</w:t>
            </w:r>
          </w:p>
        </w:tc>
      </w:tr>
      <w:tr w:rsidR="007F135D" w14:paraId="7B5AF723" w14:textId="77777777" w:rsidTr="007F135D">
        <w:tc>
          <w:tcPr>
            <w:tcW w:w="1936" w:type="dxa"/>
          </w:tcPr>
          <w:p w14:paraId="2E88AC7C" w14:textId="77777777" w:rsidR="007F135D" w:rsidRDefault="00C23C48">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4C4DD2FC" w14:textId="77777777" w:rsidR="007F135D" w:rsidRDefault="00C23C48">
            <w:pPr>
              <w:rPr>
                <w:rFonts w:eastAsia="SimSun"/>
                <w:lang w:eastAsia="zh-CN"/>
              </w:rPr>
            </w:pPr>
            <w:r>
              <w:rPr>
                <w:rFonts w:eastAsia="SimSun"/>
                <w:lang w:eastAsia="zh-CN"/>
              </w:rPr>
              <w:t xml:space="preserve">Support in principle. As for SFN information, it may need to be discussed for both inter-frequency and intra-frequency scenarios. If </w:t>
            </w:r>
            <w:proofErr w:type="spellStart"/>
            <w:r>
              <w:rPr>
                <w:rFonts w:eastAsia="SimSun"/>
                <w:lang w:eastAsia="zh-CN"/>
              </w:rPr>
              <w:t>ssb-PositionInBurst</w:t>
            </w:r>
            <w:proofErr w:type="spellEnd"/>
            <w:r>
              <w:rPr>
                <w:rFonts w:eastAsia="SimSun"/>
                <w:lang w:eastAsia="zh-CN"/>
              </w:rPr>
              <w:t xml:space="preserve"> is provided, it is also suggested to discuss whether a subset of SSB indexes within </w:t>
            </w:r>
            <w:proofErr w:type="spellStart"/>
            <w:r>
              <w:rPr>
                <w:rFonts w:eastAsia="SimSun"/>
                <w:lang w:eastAsia="zh-CN"/>
              </w:rPr>
              <w:t>ssb-PositionInBurst</w:t>
            </w:r>
            <w:proofErr w:type="spellEnd"/>
            <w:r>
              <w:rPr>
                <w:rFonts w:eastAsia="SimSun"/>
                <w:lang w:eastAsia="zh-CN"/>
              </w:rPr>
              <w:t xml:space="preserve"> should be provided for measurement. Actually, this subset of SSB indexes corresponds to the following “</w:t>
            </w:r>
            <w:r>
              <w:rPr>
                <w:color w:val="0070C0"/>
                <w:lang w:val="en-US"/>
              </w:rPr>
              <w:t>Resource for channel measurement</w:t>
            </w:r>
            <w:r>
              <w:rPr>
                <w:rFonts w:eastAsia="SimSun"/>
                <w:lang w:eastAsia="zh-CN"/>
              </w:rPr>
              <w:t xml:space="preserve">” for the report configuration in </w:t>
            </w:r>
            <w:r>
              <w:t xml:space="preserve">Proposal 5-2-3-v1. </w:t>
            </w:r>
          </w:p>
          <w:p w14:paraId="60A3E164" w14:textId="77777777" w:rsidR="007F135D" w:rsidRDefault="00C23C48">
            <w:pPr>
              <w:rPr>
                <w:rFonts w:eastAsia="SimSun"/>
                <w:lang w:eastAsia="zh-CN"/>
              </w:rPr>
            </w:pPr>
            <w:r>
              <w:t>[Proposal 5-2-3-v1]</w:t>
            </w:r>
          </w:p>
          <w:p w14:paraId="0A0A9CFD" w14:textId="77777777" w:rsidR="007F135D" w:rsidRDefault="00C23C48">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5435395A" w14:textId="77777777" w:rsidR="007F135D" w:rsidRDefault="00C23C48">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18E60851" w14:textId="77777777" w:rsidR="007F135D" w:rsidRDefault="00C23C48">
            <w:pPr>
              <w:pStyle w:val="a"/>
              <w:numPr>
                <w:ilvl w:val="2"/>
                <w:numId w:val="15"/>
              </w:numPr>
              <w:rPr>
                <w:color w:val="FF0000"/>
                <w:lang w:val="en-US"/>
              </w:rPr>
            </w:pPr>
            <w:r>
              <w:rPr>
                <w:color w:val="0070C0"/>
                <w:lang w:val="en-US"/>
              </w:rPr>
              <w:t>Resource for channel measurement</w:t>
            </w:r>
            <w:r>
              <w:rPr>
                <w:color w:val="FF0000"/>
                <w:lang w:val="en-US"/>
              </w:rPr>
              <w:t xml:space="preserve">, </w:t>
            </w:r>
            <w:proofErr w:type="gramStart"/>
            <w:r>
              <w:rPr>
                <w:color w:val="FF0000"/>
                <w:lang w:val="en-US"/>
              </w:rPr>
              <w:t>i.e.</w:t>
            </w:r>
            <w:proofErr w:type="gramEnd"/>
            <w:r>
              <w:rPr>
                <w:color w:val="FF0000"/>
                <w:lang w:val="en-US"/>
              </w:rPr>
              <w:t xml:space="preserve"> SSB and CSI-RS if agreed</w:t>
            </w:r>
          </w:p>
          <w:p w14:paraId="4BD9BE01" w14:textId="77777777" w:rsidR="007F135D" w:rsidRDefault="007F135D">
            <w:pPr>
              <w:rPr>
                <w:rFonts w:eastAsia="SimSun"/>
                <w:lang w:eastAsia="zh-CN"/>
              </w:rPr>
            </w:pPr>
          </w:p>
        </w:tc>
      </w:tr>
      <w:tr w:rsidR="007F135D" w14:paraId="51C0E1CE" w14:textId="77777777" w:rsidTr="007F135D">
        <w:tc>
          <w:tcPr>
            <w:tcW w:w="1936" w:type="dxa"/>
          </w:tcPr>
          <w:p w14:paraId="6BC8048E"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7363ABC0" w14:textId="77777777" w:rsidR="007F135D" w:rsidRDefault="00C23C48">
            <w:pPr>
              <w:rPr>
                <w:rFonts w:eastAsia="SimSun"/>
                <w:lang w:eastAsia="zh-CN"/>
              </w:rPr>
            </w:pPr>
            <w:r>
              <w:t>Fine with the above RRC parameters for L1 intra-frequency measurement in FR2, which has been agreed to perform L1 measurement based on fine beam in RAN4#106 meeting. While for inter-frequency cases, how to perform beam measurement is still in discussion, so the corresponding RRC parameter should be discussed after the RAN4-related discussion is complete.</w:t>
            </w:r>
          </w:p>
        </w:tc>
      </w:tr>
      <w:tr w:rsidR="007F135D" w14:paraId="6CC7D810" w14:textId="77777777" w:rsidTr="007F135D">
        <w:tc>
          <w:tcPr>
            <w:tcW w:w="1936" w:type="dxa"/>
          </w:tcPr>
          <w:p w14:paraId="6FA37BD1"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6DD1F4EA" w14:textId="77777777" w:rsidR="007F135D" w:rsidRDefault="00C23C48">
            <w:pPr>
              <w:rPr>
                <w:rFonts w:eastAsia="SimSun"/>
                <w:lang w:eastAsia="zh-CN"/>
              </w:rPr>
            </w:pPr>
            <w:r>
              <w:rPr>
                <w:rFonts w:eastAsia="SimSun"/>
                <w:lang w:eastAsia="zh-CN"/>
              </w:rPr>
              <w:t>For L1-RSRP measurement, ss-PBCH-</w:t>
            </w:r>
            <w:proofErr w:type="spellStart"/>
            <w:r>
              <w:rPr>
                <w:rFonts w:eastAsia="SimSun"/>
                <w:lang w:eastAsia="zh-CN"/>
              </w:rPr>
              <w:t>BlockPower</w:t>
            </w:r>
            <w:proofErr w:type="spellEnd"/>
            <w:r>
              <w:rPr>
                <w:rFonts w:eastAsia="SimSun"/>
                <w:lang w:eastAsia="zh-CN"/>
              </w:rPr>
              <w:t xml:space="preserve"> is unnecessary indeed. But that does not mean it should not be configured.</w:t>
            </w:r>
          </w:p>
          <w:p w14:paraId="2AAD95BE" w14:textId="77777777" w:rsidR="007F135D" w:rsidRDefault="00C23C48">
            <w:pPr>
              <w:rPr>
                <w:rFonts w:eastAsia="SimSun"/>
                <w:lang w:eastAsia="zh-CN"/>
              </w:rPr>
            </w:pPr>
            <w:r>
              <w:rPr>
                <w:rFonts w:eastAsia="SimSun"/>
                <w:lang w:eastAsia="zh-CN"/>
              </w:rPr>
              <w:t>As shown in Figure below, after UE receives cell switch command, for RACH-less cell switch, it needs to send acknowledgement to targe cell. Then, the transmission power used to estimate pathloss is needed to decide the transmit power of this acknowledgement.</w:t>
            </w:r>
          </w:p>
          <w:p w14:paraId="605660AE" w14:textId="77777777" w:rsidR="007F135D" w:rsidRDefault="00C168D4">
            <w:r>
              <w:rPr>
                <w:noProof/>
                <w:lang w:eastAsia="zh-CN"/>
              </w:rPr>
              <w:object w:dxaOrig="4251" w:dyaOrig="2753" w14:anchorId="34B3B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75pt;height:136.95pt;mso-width-percent:0;mso-height-percent:0;mso-width-percent:0;mso-height-percent:0" o:ole="">
                  <v:imagedata r:id="rId37" o:title=""/>
                </v:shape>
                <o:OLEObject Type="Embed" ProgID="Visio.Drawing.15" ShapeID="_x0000_i1025" DrawAspect="Content" ObjectID="_1743958220" r:id="rId38"/>
              </w:object>
            </w:r>
          </w:p>
        </w:tc>
      </w:tr>
      <w:tr w:rsidR="007F135D" w14:paraId="6FB50671" w14:textId="77777777" w:rsidTr="007F135D">
        <w:tc>
          <w:tcPr>
            <w:tcW w:w="1936" w:type="dxa"/>
          </w:tcPr>
          <w:p w14:paraId="49B8CA62"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138F315" w14:textId="77777777" w:rsidR="007F135D" w:rsidRDefault="00C23C48">
            <w:pPr>
              <w:rPr>
                <w:rFonts w:eastAsia="SimSun"/>
                <w:lang w:eastAsia="zh-CN"/>
              </w:rPr>
            </w:pPr>
            <w:r>
              <w:rPr>
                <w:rFonts w:eastAsia="SimSun"/>
                <w:lang w:eastAsia="zh-CN"/>
              </w:rPr>
              <w:t>Our understanding is ss-PBCH-</w:t>
            </w:r>
            <w:proofErr w:type="spellStart"/>
            <w:r>
              <w:rPr>
                <w:rFonts w:eastAsia="SimSun"/>
                <w:lang w:eastAsia="zh-CN"/>
              </w:rPr>
              <w:t>BlockPower</w:t>
            </w:r>
            <w:proofErr w:type="spellEnd"/>
            <w:r>
              <w:rPr>
                <w:rFonts w:eastAsia="SimSun"/>
                <w:lang w:eastAsia="zh-CN"/>
              </w:rPr>
              <w:t xml:space="preserve"> should be supported, which is useful for the following procedure, such as PL measurement which could be used for the PRACH transmission. </w:t>
            </w:r>
          </w:p>
          <w:p w14:paraId="10D25289" w14:textId="77777777" w:rsidR="007F135D" w:rsidRDefault="00C23C48">
            <w:pPr>
              <w:rPr>
                <w:rFonts w:eastAsia="SimSun"/>
                <w:lang w:eastAsia="zh-CN"/>
              </w:rPr>
            </w:pPr>
            <w:r>
              <w:rPr>
                <w:rFonts w:eastAsia="SimSun"/>
                <w:lang w:eastAsia="zh-CN"/>
              </w:rPr>
              <w:t xml:space="preserve">For the time domain information, we are slightly supportive of Alt 2. In the current spec, the </w:t>
            </w:r>
            <w:proofErr w:type="spellStart"/>
            <w:r>
              <w:rPr>
                <w:rFonts w:eastAsia="SimSun"/>
                <w:lang w:eastAsia="zh-CN"/>
              </w:rPr>
              <w:t>ssb</w:t>
            </w:r>
            <w:proofErr w:type="spellEnd"/>
            <w:r>
              <w:rPr>
                <w:rFonts w:eastAsia="SimSun"/>
                <w:lang w:eastAsia="zh-CN"/>
              </w:rPr>
              <w:t xml:space="preserve">-Periodicity and </w:t>
            </w:r>
            <w:proofErr w:type="spellStart"/>
            <w:r>
              <w:rPr>
                <w:rFonts w:eastAsia="SimSun"/>
                <w:lang w:eastAsia="zh-CN"/>
              </w:rPr>
              <w:t>ssb-PositionInBurst</w:t>
            </w:r>
            <w:proofErr w:type="spellEnd"/>
            <w:r>
              <w:rPr>
                <w:rFonts w:eastAsia="SimSun"/>
                <w:lang w:eastAsia="zh-CN"/>
              </w:rPr>
              <w:t xml:space="preserve"> could also be included in the SMTC configuration, just like </w:t>
            </w:r>
            <w:r>
              <w:rPr>
                <w:i/>
                <w:iCs/>
              </w:rPr>
              <w:t>SSB-MTC-AdditionalPCI-r17</w:t>
            </w:r>
            <w:r>
              <w:t>.</w:t>
            </w:r>
          </w:p>
        </w:tc>
      </w:tr>
      <w:tr w:rsidR="007F135D" w14:paraId="6C8750D0" w14:textId="77777777" w:rsidTr="007F135D">
        <w:tc>
          <w:tcPr>
            <w:tcW w:w="1936" w:type="dxa"/>
          </w:tcPr>
          <w:p w14:paraId="0EC5117E" w14:textId="77777777" w:rsidR="007F135D" w:rsidRDefault="00C23C48">
            <w:pPr>
              <w:rPr>
                <w:rFonts w:eastAsia="SimSun"/>
                <w:lang w:eastAsia="zh-CN"/>
              </w:rPr>
            </w:pPr>
            <w:r>
              <w:rPr>
                <w:rFonts w:eastAsia="SimSun"/>
                <w:lang w:eastAsia="zh-CN"/>
              </w:rPr>
              <w:lastRenderedPageBreak/>
              <w:t>IDCC</w:t>
            </w:r>
          </w:p>
        </w:tc>
        <w:tc>
          <w:tcPr>
            <w:tcW w:w="7837" w:type="dxa"/>
          </w:tcPr>
          <w:p w14:paraId="393CCCBD" w14:textId="77777777" w:rsidR="007F135D" w:rsidRDefault="00C23C48">
            <w:pPr>
              <w:rPr>
                <w:rFonts w:eastAsia="SimSun"/>
                <w:lang w:eastAsia="zh-CN"/>
              </w:rPr>
            </w:pPr>
            <w:r>
              <w:rPr>
                <w:rFonts w:eastAsia="SimSun"/>
                <w:lang w:eastAsia="zh-CN"/>
              </w:rPr>
              <w:t>Support the alternatives.</w:t>
            </w:r>
          </w:p>
        </w:tc>
      </w:tr>
      <w:tr w:rsidR="007F135D" w14:paraId="550F4C7A" w14:textId="77777777" w:rsidTr="007F135D">
        <w:tc>
          <w:tcPr>
            <w:tcW w:w="1936" w:type="dxa"/>
          </w:tcPr>
          <w:p w14:paraId="1E3439D2" w14:textId="77777777" w:rsidR="007F135D" w:rsidRDefault="00C23C48">
            <w:pPr>
              <w:rPr>
                <w:rFonts w:eastAsia="SimSun"/>
                <w:lang w:eastAsia="zh-CN"/>
              </w:rPr>
            </w:pPr>
            <w:r>
              <w:rPr>
                <w:rFonts w:eastAsia="Malgun Gothic" w:hint="eastAsia"/>
                <w:lang w:eastAsia="ko-KR"/>
              </w:rPr>
              <w:t>LG</w:t>
            </w:r>
          </w:p>
        </w:tc>
        <w:tc>
          <w:tcPr>
            <w:tcW w:w="7837" w:type="dxa"/>
          </w:tcPr>
          <w:p w14:paraId="549AE350" w14:textId="77777777" w:rsidR="007F135D" w:rsidRDefault="00C23C48">
            <w:pPr>
              <w:rPr>
                <w:rFonts w:eastAsia="SimSun"/>
                <w:lang w:eastAsia="zh-CN"/>
              </w:rPr>
            </w:pPr>
            <w:r>
              <w:rPr>
                <w:rFonts w:eastAsia="Malgun Gothic" w:hint="eastAsia"/>
                <w:lang w:eastAsia="ko-KR"/>
              </w:rPr>
              <w:t>Fine with the PCI</w:t>
            </w:r>
            <w:r>
              <w:rPr>
                <w:rFonts w:eastAsia="Malgun Gothic"/>
                <w:lang w:eastAsia="ko-KR"/>
              </w:rPr>
              <w:t>. B</w:t>
            </w:r>
            <w:r>
              <w:rPr>
                <w:rFonts w:eastAsia="Malgun Gothic" w:hint="eastAsia"/>
                <w:lang w:eastAsia="ko-KR"/>
              </w:rPr>
              <w:t xml:space="preserve">ut </w:t>
            </w:r>
            <w:r>
              <w:rPr>
                <w:rFonts w:eastAsia="Malgun Gothic"/>
                <w:lang w:eastAsia="ko-KR"/>
              </w:rPr>
              <w:t>for the SFN, it seems not clear to be needed</w:t>
            </w:r>
          </w:p>
        </w:tc>
      </w:tr>
      <w:tr w:rsidR="007F135D" w14:paraId="3F114542" w14:textId="77777777" w:rsidTr="007F135D">
        <w:tc>
          <w:tcPr>
            <w:tcW w:w="1936" w:type="dxa"/>
          </w:tcPr>
          <w:p w14:paraId="46F5CB0C"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5E7B6652" w14:textId="77777777" w:rsidR="007F135D" w:rsidRDefault="00C23C48">
            <w:pPr>
              <w:rPr>
                <w:rFonts w:eastAsia="Malgun Gothic"/>
                <w:lang w:eastAsia="ko-KR"/>
              </w:rPr>
            </w:pPr>
            <w:r>
              <w:rPr>
                <w:rFonts w:eastAsia="PMingLiU" w:hint="eastAsia"/>
                <w:lang w:eastAsia="zh-TW"/>
              </w:rPr>
              <w:t>F</w:t>
            </w:r>
            <w:r>
              <w:rPr>
                <w:rFonts w:eastAsia="PMingLiU"/>
                <w:lang w:eastAsia="zh-TW"/>
              </w:rPr>
              <w:t xml:space="preserve">or frequency domain information, we suggest that measurement gap information should be included. </w:t>
            </w:r>
          </w:p>
        </w:tc>
      </w:tr>
      <w:tr w:rsidR="007F135D" w14:paraId="6D9204D0" w14:textId="77777777" w:rsidTr="007F135D">
        <w:tc>
          <w:tcPr>
            <w:tcW w:w="1936" w:type="dxa"/>
          </w:tcPr>
          <w:p w14:paraId="149ADD4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427C0A4" w14:textId="77777777" w:rsidR="007F135D" w:rsidRDefault="00C23C48">
            <w:pPr>
              <w:rPr>
                <w:rFonts w:eastAsia="SimSun"/>
                <w:lang w:eastAsia="zh-CN"/>
              </w:rPr>
            </w:pPr>
            <w:r>
              <w:rPr>
                <w:rFonts w:eastAsia="SimSun"/>
                <w:lang w:eastAsia="zh-CN"/>
              </w:rPr>
              <w:t xml:space="preserve">We support the transmit power of SSB as it is left over from last meeting. </w:t>
            </w:r>
          </w:p>
          <w:p w14:paraId="541610DE" w14:textId="77777777" w:rsidR="007F135D" w:rsidRDefault="00C23C48">
            <w:pPr>
              <w:rPr>
                <w:rFonts w:eastAsia="SimSun"/>
                <w:lang w:eastAsia="zh-CN"/>
              </w:rPr>
            </w:pPr>
            <w:r>
              <w:rPr>
                <w:rFonts w:eastAsia="SimSun"/>
                <w:lang w:eastAsia="zh-CN"/>
              </w:rPr>
              <w:t xml:space="preserve">As for the rest, we already had high level agreement and agreed to leave it for RAN2 in last meeting. They are not urgent for now. </w:t>
            </w:r>
          </w:p>
        </w:tc>
      </w:tr>
      <w:tr w:rsidR="007F135D" w14:paraId="4034E877" w14:textId="77777777" w:rsidTr="007F135D">
        <w:tc>
          <w:tcPr>
            <w:tcW w:w="1936" w:type="dxa"/>
          </w:tcPr>
          <w:p w14:paraId="15CF9C8C" w14:textId="77777777" w:rsidR="007F135D" w:rsidRDefault="00C23C48">
            <w:pPr>
              <w:rPr>
                <w:rFonts w:eastAsia="PMingLiU"/>
                <w:lang w:eastAsia="zh-TW"/>
              </w:rPr>
            </w:pPr>
            <w:r>
              <w:rPr>
                <w:rFonts w:eastAsia="Malgun Gothic"/>
                <w:lang w:eastAsia="ko-KR"/>
              </w:rPr>
              <w:t>Nokia</w:t>
            </w:r>
          </w:p>
        </w:tc>
        <w:tc>
          <w:tcPr>
            <w:tcW w:w="7837" w:type="dxa"/>
          </w:tcPr>
          <w:p w14:paraId="58B5596F" w14:textId="77777777" w:rsidR="007F135D" w:rsidRDefault="00C23C48">
            <w:pPr>
              <w:rPr>
                <w:rFonts w:eastAsia="PMingLiU"/>
                <w:lang w:eastAsia="zh-TW"/>
              </w:rPr>
            </w:pPr>
            <w:r>
              <w:rPr>
                <w:rFonts w:eastAsia="Malgun Gothic"/>
                <w:lang w:eastAsia="ko-KR"/>
              </w:rPr>
              <w:t xml:space="preserve">For RAN1, it is sufficient to list the necessary parameters (as in Alt1), then RAN2 may decide if an existing IE like </w:t>
            </w:r>
            <w:r>
              <w:rPr>
                <w:i/>
                <w:iCs/>
              </w:rPr>
              <w:t xml:space="preserve">SSB-MTC-AdditionalPCI-r17 </w:t>
            </w:r>
            <w:r>
              <w:rPr>
                <w:rFonts w:eastAsia="Malgun Gothic"/>
                <w:lang w:eastAsia="ko-KR"/>
              </w:rPr>
              <w:t xml:space="preserve">could be used, or a new IE will be needed. We agree that power information is not needed for measurement, but it is needed for a PRACH transmission later. We can add a note there or remove it from the list but discuss it in 9.10.2.   </w:t>
            </w:r>
          </w:p>
        </w:tc>
      </w:tr>
      <w:tr w:rsidR="007F135D" w14:paraId="39F1907B" w14:textId="77777777" w:rsidTr="007F135D">
        <w:tc>
          <w:tcPr>
            <w:tcW w:w="1936" w:type="dxa"/>
          </w:tcPr>
          <w:p w14:paraId="48C701B6" w14:textId="77777777" w:rsidR="007F135D" w:rsidRDefault="00C23C48">
            <w:pPr>
              <w:rPr>
                <w:rFonts w:eastAsia="Malgun Gothic"/>
                <w:lang w:eastAsia="ko-KR"/>
              </w:rPr>
            </w:pPr>
            <w:r>
              <w:rPr>
                <w:rFonts w:eastAsia="Malgun Gothic"/>
                <w:lang w:eastAsia="ko-KR"/>
              </w:rPr>
              <w:t>OPPO</w:t>
            </w:r>
          </w:p>
        </w:tc>
        <w:tc>
          <w:tcPr>
            <w:tcW w:w="7837" w:type="dxa"/>
          </w:tcPr>
          <w:p w14:paraId="15996CD9" w14:textId="77777777" w:rsidR="007F135D" w:rsidRDefault="00C23C48">
            <w:pPr>
              <w:rPr>
                <w:rFonts w:eastAsia="Malgun Gothic"/>
                <w:lang w:eastAsia="ko-KR"/>
              </w:rPr>
            </w:pPr>
            <w:r>
              <w:rPr>
                <w:rFonts w:eastAsia="Malgun Gothic"/>
                <w:lang w:eastAsia="ko-KR"/>
              </w:rPr>
              <w:t xml:space="preserve">We support to include the Tx power of SSB and </w:t>
            </w:r>
            <w:proofErr w:type="gramStart"/>
            <w:r>
              <w:rPr>
                <w:rFonts w:eastAsia="Malgun Gothic"/>
                <w:lang w:eastAsia="ko-KR"/>
              </w:rPr>
              <w:t>also</w:t>
            </w:r>
            <w:proofErr w:type="gramEnd"/>
            <w:r>
              <w:rPr>
                <w:rFonts w:eastAsia="Malgun Gothic"/>
                <w:lang w:eastAsia="ko-KR"/>
              </w:rPr>
              <w:t xml:space="preserve"> we shall include the measurement gap at least for inter-</w:t>
            </w:r>
            <w:proofErr w:type="spellStart"/>
            <w:r>
              <w:rPr>
                <w:rFonts w:eastAsia="Malgun Gothic"/>
                <w:lang w:eastAsia="ko-KR"/>
              </w:rPr>
              <w:t>freq</w:t>
            </w:r>
            <w:proofErr w:type="spellEnd"/>
            <w:r>
              <w:rPr>
                <w:rFonts w:eastAsia="Malgun Gothic"/>
                <w:lang w:eastAsia="ko-KR"/>
              </w:rPr>
              <w:t xml:space="preserve"> measurement.</w:t>
            </w:r>
          </w:p>
        </w:tc>
      </w:tr>
      <w:tr w:rsidR="007F135D" w14:paraId="75E55E74" w14:textId="77777777" w:rsidTr="007F135D">
        <w:tc>
          <w:tcPr>
            <w:tcW w:w="1936" w:type="dxa"/>
          </w:tcPr>
          <w:p w14:paraId="03409BC0" w14:textId="77777777" w:rsidR="007F135D" w:rsidRDefault="00C23C48">
            <w:pPr>
              <w:rPr>
                <w:rFonts w:eastAsia="Malgun Gothic"/>
                <w:lang w:eastAsia="ko-KR"/>
              </w:rPr>
            </w:pPr>
            <w:r>
              <w:rPr>
                <w:rFonts w:eastAsia="Malgun Gothic"/>
                <w:lang w:eastAsia="ko-KR"/>
              </w:rPr>
              <w:t>Samsung</w:t>
            </w:r>
          </w:p>
        </w:tc>
        <w:tc>
          <w:tcPr>
            <w:tcW w:w="7837" w:type="dxa"/>
          </w:tcPr>
          <w:p w14:paraId="60A3B8CA" w14:textId="77777777" w:rsidR="007F135D" w:rsidRDefault="00C23C48">
            <w:pPr>
              <w:rPr>
                <w:rFonts w:eastAsia="Malgun Gothic"/>
                <w:lang w:eastAsia="ko-KR"/>
              </w:rPr>
            </w:pPr>
            <w:r>
              <w:rPr>
                <w:rFonts w:eastAsia="Malgun Gothic"/>
                <w:lang w:eastAsia="ko-KR"/>
              </w:rPr>
              <w:t>For intra-frequency, we should keep the Rel-17 structure/parameters for SB-MTC-AdditionalPCI-r17. We don’t see a need to change that. This includes:</w:t>
            </w:r>
          </w:p>
          <w:p w14:paraId="03F50564" w14:textId="77777777" w:rsidR="007F135D" w:rsidRDefault="00C23C48">
            <w:pPr>
              <w:pStyle w:val="a"/>
              <w:numPr>
                <w:ilvl w:val="0"/>
                <w:numId w:val="15"/>
              </w:numPr>
              <w:rPr>
                <w:rFonts w:eastAsia="Malgun Gothic"/>
                <w:lang w:eastAsia="ko-KR"/>
              </w:rPr>
            </w:pPr>
            <w:proofErr w:type="spellStart"/>
            <w:r>
              <w:rPr>
                <w:rFonts w:eastAsia="Malgun Gothic"/>
                <w:lang w:eastAsia="ko-KR"/>
              </w:rPr>
              <w:t>additionalPCI</w:t>
            </w:r>
            <w:proofErr w:type="spellEnd"/>
          </w:p>
          <w:p w14:paraId="69DC75F0" w14:textId="77777777" w:rsidR="007F135D" w:rsidRDefault="00C23C48">
            <w:pPr>
              <w:pStyle w:val="a"/>
              <w:numPr>
                <w:ilvl w:val="0"/>
                <w:numId w:val="15"/>
              </w:numPr>
              <w:rPr>
                <w:rFonts w:eastAsia="Malgun Gothic"/>
                <w:lang w:eastAsia="ko-KR"/>
              </w:rPr>
            </w:pPr>
            <w:r>
              <w:rPr>
                <w:rFonts w:eastAsia="Malgun Gothic"/>
                <w:lang w:eastAsia="ko-KR"/>
              </w:rPr>
              <w:t>periodicity</w:t>
            </w:r>
          </w:p>
          <w:p w14:paraId="49A56342" w14:textId="77777777" w:rsidR="007F135D" w:rsidRDefault="00C23C48">
            <w:pPr>
              <w:pStyle w:val="a"/>
              <w:numPr>
                <w:ilvl w:val="0"/>
                <w:numId w:val="15"/>
              </w:numPr>
              <w:rPr>
                <w:rFonts w:eastAsia="Malgun Gothic"/>
                <w:lang w:eastAsia="ko-KR"/>
              </w:rPr>
            </w:pPr>
            <w:proofErr w:type="spellStart"/>
            <w:r>
              <w:rPr>
                <w:rFonts w:eastAsia="Malgun Gothic"/>
                <w:lang w:eastAsia="ko-KR"/>
              </w:rPr>
              <w:t>ssb-PositionsInBurst</w:t>
            </w:r>
            <w:proofErr w:type="spellEnd"/>
          </w:p>
          <w:p w14:paraId="68DDCA78" w14:textId="77777777" w:rsidR="007F135D" w:rsidRDefault="00C23C48">
            <w:pPr>
              <w:pStyle w:val="a"/>
              <w:numPr>
                <w:ilvl w:val="0"/>
                <w:numId w:val="15"/>
              </w:numPr>
              <w:rPr>
                <w:rFonts w:eastAsia="Malgun Gothic"/>
                <w:lang w:eastAsia="ko-KR"/>
              </w:rPr>
            </w:pPr>
            <w:r>
              <w:rPr>
                <w:rFonts w:eastAsia="Malgun Gothic"/>
                <w:lang w:eastAsia="ko-KR"/>
              </w:rPr>
              <w:t>ss-PBCH-</w:t>
            </w:r>
            <w:proofErr w:type="spellStart"/>
            <w:r>
              <w:rPr>
                <w:rFonts w:eastAsia="Malgun Gothic"/>
                <w:lang w:eastAsia="ko-KR"/>
              </w:rPr>
              <w:t>BlockPower</w:t>
            </w:r>
            <w:proofErr w:type="spellEnd"/>
          </w:p>
          <w:p w14:paraId="1FAD423A" w14:textId="77777777" w:rsidR="007F135D" w:rsidRDefault="00C23C48">
            <w:pPr>
              <w:rPr>
                <w:rFonts w:eastAsia="Malgun Gothic"/>
                <w:lang w:eastAsia="ko-KR"/>
              </w:rPr>
            </w:pPr>
            <w:r>
              <w:rPr>
                <w:rFonts w:eastAsia="Malgun Gothic"/>
                <w:lang w:eastAsia="ko-KR"/>
              </w:rPr>
              <w:t>If CSI-RS is agreed as a measurement RS, we can revisit and decide on additional parameters for CSI-RS.</w:t>
            </w:r>
          </w:p>
          <w:p w14:paraId="54D25C5F" w14:textId="77777777" w:rsidR="007F135D" w:rsidRDefault="00C23C48">
            <w:pPr>
              <w:rPr>
                <w:rFonts w:eastAsia="Malgun Gothic"/>
                <w:lang w:eastAsia="ko-KR"/>
              </w:rPr>
            </w:pPr>
            <w:r>
              <w:rPr>
                <w:rFonts w:eastAsia="Malgun Gothic"/>
                <w:lang w:eastAsia="ko-KR"/>
              </w:rPr>
              <w:t>For inter-frequency, in addition to the intra-frequency parameters, listed above, we should include:</w:t>
            </w:r>
          </w:p>
          <w:p w14:paraId="252E9649" w14:textId="77777777" w:rsidR="007F135D" w:rsidRDefault="00C23C48">
            <w:pPr>
              <w:pStyle w:val="a"/>
              <w:numPr>
                <w:ilvl w:val="0"/>
                <w:numId w:val="15"/>
              </w:numPr>
              <w:rPr>
                <w:rFonts w:eastAsia="Malgun Gothic"/>
                <w:lang w:eastAsia="ko-KR"/>
              </w:rPr>
            </w:pPr>
            <w:r>
              <w:rPr>
                <w:rFonts w:eastAsia="Malgun Gothic"/>
                <w:lang w:eastAsia="ko-KR"/>
              </w:rPr>
              <w:t>Frequency information (e.g., ARFCN)</w:t>
            </w:r>
          </w:p>
          <w:p w14:paraId="074825F8" w14:textId="77777777" w:rsidR="007F135D" w:rsidRDefault="00C23C48">
            <w:pPr>
              <w:pStyle w:val="a"/>
              <w:numPr>
                <w:ilvl w:val="0"/>
                <w:numId w:val="15"/>
              </w:numPr>
              <w:rPr>
                <w:rFonts w:eastAsia="Malgun Gothic"/>
                <w:lang w:eastAsia="ko-KR"/>
              </w:rPr>
            </w:pPr>
            <w:r>
              <w:rPr>
                <w:rFonts w:eastAsia="Malgun Gothic"/>
                <w:lang w:eastAsia="ko-KR"/>
              </w:rPr>
              <w:t>Sub-carrier spacing.</w:t>
            </w:r>
          </w:p>
        </w:tc>
      </w:tr>
      <w:tr w:rsidR="007F135D" w14:paraId="1E97FF42" w14:textId="77777777" w:rsidTr="007F135D">
        <w:tc>
          <w:tcPr>
            <w:tcW w:w="1936" w:type="dxa"/>
          </w:tcPr>
          <w:p w14:paraId="7B656D4A" w14:textId="77777777" w:rsidR="007F135D" w:rsidRDefault="00C23C48">
            <w:pPr>
              <w:rPr>
                <w:rFonts w:eastAsia="Malgun Gothic"/>
                <w:lang w:eastAsia="ko-KR"/>
              </w:rPr>
            </w:pPr>
            <w:r>
              <w:rPr>
                <w:rFonts w:eastAsia="Malgun Gothic"/>
                <w:lang w:eastAsia="ko-KR"/>
              </w:rPr>
              <w:t>CATT</w:t>
            </w:r>
          </w:p>
        </w:tc>
        <w:tc>
          <w:tcPr>
            <w:tcW w:w="7837" w:type="dxa"/>
          </w:tcPr>
          <w:p w14:paraId="7D1EB879" w14:textId="77777777" w:rsidR="007F135D" w:rsidRDefault="00C23C48">
            <w:pPr>
              <w:rPr>
                <w:rFonts w:eastAsia="Malgun Gothic"/>
                <w:lang w:eastAsia="ko-KR"/>
              </w:rPr>
            </w:pPr>
            <w:r>
              <w:rPr>
                <w:rFonts w:eastAsia="SimSun" w:hint="eastAsia"/>
                <w:lang w:eastAsia="zh-CN"/>
              </w:rPr>
              <w:t xml:space="preserve">We share the same view as FL that Alt1 can be </w:t>
            </w:r>
            <w:r>
              <w:rPr>
                <w:rFonts w:eastAsia="SimSun"/>
                <w:lang w:eastAsia="zh-CN"/>
              </w:rPr>
              <w:t>adopt</w:t>
            </w:r>
            <w:r>
              <w:rPr>
                <w:rFonts w:eastAsia="SimSun" w:hint="eastAsia"/>
                <w:lang w:eastAsia="zh-CN"/>
              </w:rPr>
              <w:t xml:space="preserve">ed. </w:t>
            </w:r>
            <w:r>
              <w:rPr>
                <w:rFonts w:eastAsia="SimSun"/>
                <w:lang w:eastAsia="zh-CN"/>
              </w:rPr>
              <w:t>W</w:t>
            </w:r>
            <w:r>
              <w:rPr>
                <w:rFonts w:eastAsia="SimSun" w:hint="eastAsia"/>
                <w:lang w:eastAsia="zh-CN"/>
              </w:rPr>
              <w:t xml:space="preserve">e also support </w:t>
            </w:r>
            <w:r>
              <w:rPr>
                <w:rFonts w:eastAsia="SimSun"/>
                <w:lang w:eastAsia="zh-CN"/>
              </w:rPr>
              <w:t>the transmit power of SSB</w:t>
            </w:r>
            <w:r>
              <w:rPr>
                <w:rFonts w:eastAsia="SimSun" w:hint="eastAsia"/>
                <w:lang w:eastAsia="zh-CN"/>
              </w:rPr>
              <w:t>.</w:t>
            </w:r>
          </w:p>
        </w:tc>
      </w:tr>
    </w:tbl>
    <w:p w14:paraId="48283FD9" w14:textId="77777777" w:rsidR="007F135D" w:rsidRDefault="007F135D"/>
    <w:p w14:paraId="4B263C80" w14:textId="77777777" w:rsidR="007F135D" w:rsidRDefault="00C23C48">
      <w:pPr>
        <w:pStyle w:val="5"/>
      </w:pPr>
      <w:r>
        <w:t>[FL Proposal 5-1-7-v2]</w:t>
      </w:r>
    </w:p>
    <w:p w14:paraId="14EBDE15" w14:textId="77777777" w:rsidR="007F135D" w:rsidRDefault="00C23C48">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37B38E77" w14:textId="77777777" w:rsidR="007F135D" w:rsidRDefault="00C23C48">
      <w:pPr>
        <w:pStyle w:val="a"/>
        <w:numPr>
          <w:ilvl w:val="1"/>
          <w:numId w:val="14"/>
        </w:numPr>
      </w:pPr>
      <w:r>
        <w:t xml:space="preserve">For intra- and inter- frequency: </w:t>
      </w:r>
    </w:p>
    <w:p w14:paraId="7E6D45F7" w14:textId="77777777" w:rsidR="007F135D" w:rsidRDefault="00C23C48">
      <w:pPr>
        <w:pStyle w:val="a"/>
        <w:numPr>
          <w:ilvl w:val="2"/>
          <w:numId w:val="14"/>
        </w:numPr>
      </w:pPr>
      <w:r>
        <w:t>PCI (whether/how to use logical ID is up to RAN2)</w:t>
      </w:r>
    </w:p>
    <w:p w14:paraId="412213A9" w14:textId="77777777" w:rsidR="007F135D" w:rsidRDefault="00C23C48">
      <w:pPr>
        <w:pStyle w:val="a"/>
        <w:numPr>
          <w:ilvl w:val="2"/>
          <w:numId w:val="14"/>
        </w:numPr>
      </w:pPr>
      <w:r>
        <w:t>Time domain information of SSB</w:t>
      </w:r>
    </w:p>
    <w:p w14:paraId="535908D8" w14:textId="77777777" w:rsidR="007F135D" w:rsidRDefault="00C23C48">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 Can proponents explain the feasibility</w:t>
      </w:r>
      <w:proofErr w:type="gramStart"/>
      <w:r>
        <w:rPr>
          <w:i/>
          <w:iCs/>
          <w:highlight w:val="yellow"/>
        </w:rPr>
        <w:t>? ]</w:t>
      </w:r>
      <w:proofErr w:type="gramEnd"/>
    </w:p>
    <w:p w14:paraId="19B52721" w14:textId="77777777" w:rsidR="007F135D" w:rsidRDefault="00C23C48">
      <w:pPr>
        <w:pStyle w:val="a"/>
        <w:numPr>
          <w:ilvl w:val="4"/>
          <w:numId w:val="14"/>
        </w:numPr>
        <w:rPr>
          <w:color w:val="FF0000"/>
        </w:rPr>
      </w:pPr>
      <w:r>
        <w:rPr>
          <w:color w:val="FF0000"/>
        </w:rPr>
        <w:t>Supported by ZTE, vivo, CATT, Fujitsu, MediaTek, Apple, Lenovo, Samsung, Nokia, CATT</w:t>
      </w:r>
    </w:p>
    <w:p w14:paraId="55AADC9A" w14:textId="77777777" w:rsidR="007F135D" w:rsidRDefault="00C23C48">
      <w:pPr>
        <w:pStyle w:val="a"/>
        <w:numPr>
          <w:ilvl w:val="3"/>
          <w:numId w:val="14"/>
        </w:numPr>
      </w:pPr>
      <w:r>
        <w:lastRenderedPageBreak/>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16DDE1F4" w14:textId="77777777" w:rsidR="007F135D" w:rsidRDefault="00C23C48">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 NTT DOCOMO</w:t>
      </w:r>
    </w:p>
    <w:p w14:paraId="59321798" w14:textId="77777777" w:rsidR="007F135D" w:rsidRDefault="00C23C48">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Can we discuss in reporting section?</w:t>
      </w:r>
      <w:r>
        <w:rPr>
          <w:highlight w:val="yellow"/>
        </w:rPr>
        <w:t>]</w:t>
      </w:r>
    </w:p>
    <w:p w14:paraId="71C006C5" w14:textId="77777777" w:rsidR="007F135D" w:rsidRDefault="00C23C48">
      <w:pPr>
        <w:pStyle w:val="a"/>
        <w:numPr>
          <w:ilvl w:val="2"/>
          <w:numId w:val="14"/>
        </w:numPr>
        <w:rPr>
          <w:color w:val="FF0000"/>
          <w:highlight w:val="yellow"/>
        </w:rPr>
      </w:pPr>
      <w:r>
        <w:rPr>
          <w:color w:val="FF0000"/>
          <w:highlight w:val="yellow"/>
        </w:rPr>
        <w:t>Note: Necessity of Transmit power of SSB will be discussed under AI 9.10.2</w:t>
      </w:r>
    </w:p>
    <w:p w14:paraId="6ED0AAA0" w14:textId="77777777" w:rsidR="007F135D" w:rsidRDefault="00C23C48">
      <w:pPr>
        <w:pStyle w:val="a"/>
        <w:numPr>
          <w:ilvl w:val="2"/>
          <w:numId w:val="14"/>
        </w:numPr>
        <w:rPr>
          <w:strike/>
          <w:highlight w:val="yellow"/>
        </w:rPr>
      </w:pPr>
      <w:r>
        <w:rPr>
          <w:strike/>
          <w:highlight w:val="yellow"/>
        </w:rPr>
        <w:t xml:space="preserve">Transmit power of SSB </w:t>
      </w:r>
    </w:p>
    <w:p w14:paraId="562EAE17" w14:textId="77777777" w:rsidR="007F135D" w:rsidRDefault="00C23C48">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57D98CD5" w14:textId="77777777" w:rsidR="007F135D" w:rsidRDefault="00C23C48">
      <w:pPr>
        <w:pStyle w:val="a"/>
        <w:numPr>
          <w:ilvl w:val="1"/>
          <w:numId w:val="14"/>
        </w:numPr>
      </w:pPr>
      <w:r>
        <w:t xml:space="preserve">For inter-frequency: </w:t>
      </w:r>
    </w:p>
    <w:p w14:paraId="4FFCB779" w14:textId="77777777" w:rsidR="007F135D" w:rsidRDefault="00C23C48">
      <w:pPr>
        <w:pStyle w:val="a"/>
        <w:numPr>
          <w:ilvl w:val="2"/>
          <w:numId w:val="14"/>
        </w:numPr>
        <w:rPr>
          <w:highlight w:val="yellow"/>
        </w:rPr>
      </w:pPr>
      <w:r>
        <w:rPr>
          <w:highlight w:val="yellow"/>
        </w:rPr>
        <w:t>Time domain (SFN) information</w:t>
      </w:r>
    </w:p>
    <w:p w14:paraId="2D176C9B" w14:textId="77777777" w:rsidR="007F135D" w:rsidRDefault="00C23C48">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w:t>
      </w:r>
      <w:proofErr w:type="gramStart"/>
      <w:r>
        <w:rPr>
          <w:i/>
          <w:iCs/>
          <w:highlight w:val="yellow"/>
        </w:rPr>
        <w:t>frequency?.</w:t>
      </w:r>
      <w:proofErr w:type="gramEnd"/>
      <w:r>
        <w:rPr>
          <w:i/>
          <w:iCs/>
          <w:highlight w:val="yellow"/>
        </w:rPr>
        <w:t xml:space="preserve"> Can proponents explain the motivation?</w:t>
      </w:r>
      <w:r>
        <w:rPr>
          <w:highlight w:val="yellow"/>
        </w:rPr>
        <w:t xml:space="preserve">] </w:t>
      </w:r>
    </w:p>
    <w:p w14:paraId="76AE535E" w14:textId="77777777" w:rsidR="007F135D" w:rsidRDefault="00C23C48">
      <w:pPr>
        <w:pStyle w:val="a"/>
        <w:numPr>
          <w:ilvl w:val="2"/>
          <w:numId w:val="14"/>
        </w:numPr>
      </w:pPr>
      <w:r>
        <w:t>Frequency domain information:</w:t>
      </w:r>
    </w:p>
    <w:p w14:paraId="18C12DEB" w14:textId="77777777" w:rsidR="007F135D" w:rsidRDefault="00C23C48">
      <w:pPr>
        <w:pStyle w:val="a"/>
        <w:numPr>
          <w:ilvl w:val="3"/>
          <w:numId w:val="14"/>
        </w:numPr>
      </w:pPr>
      <w:proofErr w:type="spellStart"/>
      <w:r>
        <w:t>ssb</w:t>
      </w:r>
      <w:proofErr w:type="spellEnd"/>
      <w:r>
        <w:t xml:space="preserve">-Freq, </w:t>
      </w:r>
      <w:proofErr w:type="spellStart"/>
      <w:r>
        <w:t>ssbSubcarierSpacing</w:t>
      </w:r>
      <w:proofErr w:type="spellEnd"/>
    </w:p>
    <w:p w14:paraId="460B5215" w14:textId="77777777" w:rsidR="007F135D" w:rsidRDefault="00C23C48">
      <w:pPr>
        <w:pStyle w:val="a"/>
        <w:numPr>
          <w:ilvl w:val="2"/>
          <w:numId w:val="14"/>
        </w:numPr>
        <w:rPr>
          <w:color w:val="FF0000"/>
          <w:highlight w:val="yellow"/>
        </w:rPr>
      </w:pPr>
      <w:r>
        <w:rPr>
          <w:color w:val="FF0000"/>
          <w:highlight w:val="yellow"/>
        </w:rPr>
        <w:t>measurement gap (details are up to RAN4)</w:t>
      </w:r>
    </w:p>
    <w:p w14:paraId="3B58D4EF" w14:textId="77777777" w:rsidR="007F135D" w:rsidRDefault="007F135D">
      <w:pPr>
        <w:pStyle w:val="a"/>
        <w:numPr>
          <w:ilvl w:val="2"/>
          <w:numId w:val="14"/>
        </w:numPr>
        <w:rPr>
          <w:color w:val="FF0000"/>
        </w:rPr>
      </w:pPr>
    </w:p>
    <w:p w14:paraId="59ED9E7A" w14:textId="77777777" w:rsidR="007F135D" w:rsidRDefault="00C23C48">
      <w:pPr>
        <w:pStyle w:val="a"/>
        <w:numPr>
          <w:ilvl w:val="0"/>
          <w:numId w:val="14"/>
        </w:numPr>
        <w:rPr>
          <w:i/>
          <w:iCs/>
          <w:color w:val="FF0000"/>
        </w:rPr>
      </w:pPr>
      <w:r>
        <w:rPr>
          <w:i/>
          <w:iCs/>
          <w:color w:val="FF0000"/>
        </w:rPr>
        <w:t xml:space="preserve">FL note – “at least ~ can be updated depending on RAN4 decision” is added to address </w:t>
      </w:r>
      <w:proofErr w:type="spellStart"/>
      <w:r>
        <w:rPr>
          <w:i/>
          <w:iCs/>
          <w:color w:val="FF0000"/>
        </w:rPr>
        <w:t>vivo’s</w:t>
      </w:r>
      <w:proofErr w:type="spellEnd"/>
      <w:r>
        <w:rPr>
          <w:i/>
          <w:iCs/>
          <w:color w:val="FF0000"/>
        </w:rPr>
        <w:t xml:space="preserve"> concern. Waiting for RAN4 just delays our discussion, which is not good for RAN1 progress</w:t>
      </w:r>
    </w:p>
    <w:p w14:paraId="0BE59D5E" w14:textId="77777777" w:rsidR="007F135D" w:rsidRDefault="00C23C48">
      <w:pPr>
        <w:pStyle w:val="a"/>
        <w:numPr>
          <w:ilvl w:val="0"/>
          <w:numId w:val="14"/>
        </w:numPr>
        <w:rPr>
          <w:i/>
          <w:iCs/>
          <w:color w:val="FF0000"/>
        </w:rPr>
      </w:pPr>
      <w:r>
        <w:rPr>
          <w:i/>
          <w:iCs/>
          <w:color w:val="FF0000"/>
        </w:rPr>
        <w:t>FL note – Comments to companies input</w:t>
      </w:r>
    </w:p>
    <w:p w14:paraId="02D2D9F9" w14:textId="77777777" w:rsidR="007F135D" w:rsidRDefault="00C23C48">
      <w:pPr>
        <w:pStyle w:val="a"/>
        <w:numPr>
          <w:ilvl w:val="1"/>
          <w:numId w:val="14"/>
        </w:numPr>
        <w:rPr>
          <w:i/>
          <w:iCs/>
          <w:color w:val="FF0000"/>
        </w:rPr>
      </w:pPr>
      <w:proofErr w:type="spellStart"/>
      <w:r>
        <w:rPr>
          <w:i/>
          <w:iCs/>
          <w:color w:val="FF0000"/>
        </w:rPr>
        <w:t>Xioami</w:t>
      </w:r>
      <w:proofErr w:type="spellEnd"/>
      <w:r>
        <w:rPr>
          <w:i/>
          <w:iCs/>
          <w:color w:val="FF0000"/>
        </w:rPr>
        <w:t>: ACK to cell switch command is RAN2 region. Off course, HARQ-ACK will be sent in reply to PDCCH carrying MAC CE, but it is sent to source cell</w:t>
      </w:r>
    </w:p>
    <w:p w14:paraId="6E00C91F" w14:textId="77777777" w:rsidR="007F135D" w:rsidRDefault="00C23C48">
      <w:pPr>
        <w:pStyle w:val="a"/>
        <w:numPr>
          <w:ilvl w:val="1"/>
          <w:numId w:val="14"/>
        </w:numPr>
        <w:rPr>
          <w:i/>
          <w:iCs/>
          <w:color w:val="FF0000"/>
        </w:rPr>
      </w:pPr>
      <w:r>
        <w:rPr>
          <w:i/>
          <w:iCs/>
          <w:color w:val="FF0000"/>
        </w:rPr>
        <w:t xml:space="preserve">Fujitsu: I put a placeholder for the restriction </w:t>
      </w:r>
      <w:proofErr w:type="spellStart"/>
      <w:r>
        <w:rPr>
          <w:i/>
          <w:iCs/>
          <w:color w:val="FF0000"/>
        </w:rPr>
        <w:t>ssb-PositionsInBurst</w:t>
      </w:r>
      <w:proofErr w:type="spellEnd"/>
      <w:r>
        <w:rPr>
          <w:i/>
          <w:iCs/>
          <w:color w:val="FF0000"/>
        </w:rPr>
        <w:t xml:space="preserve">, but FL recommendation is to discuss this issue under reporting section as we can see similar motivation. </w:t>
      </w:r>
    </w:p>
    <w:p w14:paraId="2F3095CA" w14:textId="77777777" w:rsidR="007F135D" w:rsidRDefault="00C23C48">
      <w:pPr>
        <w:pStyle w:val="5"/>
      </w:pPr>
      <w:r>
        <w:t>[Comments to FL Proposal 5-1-7-v2]</w:t>
      </w:r>
    </w:p>
    <w:tbl>
      <w:tblPr>
        <w:tblStyle w:val="8"/>
        <w:tblW w:w="9773" w:type="dxa"/>
        <w:tblLook w:val="04A0" w:firstRow="1" w:lastRow="0" w:firstColumn="1" w:lastColumn="0" w:noHBand="0" w:noVBand="1"/>
      </w:tblPr>
      <w:tblGrid>
        <w:gridCol w:w="1936"/>
        <w:gridCol w:w="7837"/>
      </w:tblGrid>
      <w:tr w:rsidR="007F135D" w14:paraId="0B8D0C66"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5EF2399" w14:textId="77777777" w:rsidR="007F135D" w:rsidRDefault="00C23C48">
            <w:r>
              <w:rPr>
                <w:rFonts w:hint="eastAsia"/>
              </w:rPr>
              <w:t>C</w:t>
            </w:r>
            <w:r>
              <w:t>ompany</w:t>
            </w:r>
          </w:p>
        </w:tc>
        <w:tc>
          <w:tcPr>
            <w:tcW w:w="7837" w:type="dxa"/>
          </w:tcPr>
          <w:p w14:paraId="72358DC7" w14:textId="77777777" w:rsidR="007F135D" w:rsidRDefault="00C23C48">
            <w:r>
              <w:rPr>
                <w:rFonts w:hint="eastAsia"/>
              </w:rPr>
              <w:t>C</w:t>
            </w:r>
            <w:r>
              <w:t>omment</w:t>
            </w:r>
          </w:p>
        </w:tc>
      </w:tr>
      <w:tr w:rsidR="007F135D" w14:paraId="1E1ED7D4" w14:textId="77777777" w:rsidTr="007F135D">
        <w:tc>
          <w:tcPr>
            <w:tcW w:w="1936" w:type="dxa"/>
          </w:tcPr>
          <w:p w14:paraId="3D215755"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3202D26" w14:textId="77777777" w:rsidR="007F135D" w:rsidRDefault="00C23C48">
            <w:pPr>
              <w:rPr>
                <w:rFonts w:eastAsia="Malgun Gothic"/>
                <w:lang w:eastAsia="ko-KR"/>
              </w:rPr>
            </w:pPr>
            <w:r>
              <w:rPr>
                <w:rFonts w:eastAsia="SimSun" w:hint="eastAsia"/>
                <w:lang w:eastAsia="zh-CN"/>
              </w:rPr>
              <w:t>F</w:t>
            </w:r>
            <w:r>
              <w:rPr>
                <w:rFonts w:eastAsia="SimSun"/>
                <w:lang w:eastAsia="zh-CN"/>
              </w:rPr>
              <w:t xml:space="preserve">irst, for time domain information of SSB, if Alt.1 is applied, SFN related information is also needed to support measurement of async. candidate cells. Otherwise, Alt.2 should be applied. We added DCM under Alt.2. Please note that in Rel-17 ICBM we assumed all the candidate cells are synchronized with serving cell, that’s why only </w:t>
            </w:r>
            <w:proofErr w:type="spellStart"/>
            <w:r>
              <w:rPr>
                <w:rFonts w:eastAsia="Malgun Gothic"/>
                <w:lang w:eastAsia="ko-KR"/>
              </w:rPr>
              <w:t>ssb-PositionsInBurst</w:t>
            </w:r>
            <w:proofErr w:type="spellEnd"/>
            <w:r>
              <w:rPr>
                <w:rFonts w:eastAsia="Malgun Gothic"/>
                <w:lang w:eastAsia="ko-KR"/>
              </w:rPr>
              <w:t xml:space="preserve"> and periodicity were provided in Rel-17 ICBM.</w:t>
            </w:r>
          </w:p>
          <w:p w14:paraId="4470D968" w14:textId="77777777" w:rsidR="007F135D" w:rsidRDefault="00C23C48">
            <w:pPr>
              <w:rPr>
                <w:rFonts w:eastAsia="SimSun"/>
                <w:lang w:eastAsia="zh-CN"/>
              </w:rPr>
            </w:pPr>
            <w:r>
              <w:rPr>
                <w:rFonts w:eastAsia="SimSun" w:hint="eastAsia"/>
                <w:lang w:eastAsia="zh-CN"/>
              </w:rPr>
              <w:t>S</w:t>
            </w:r>
            <w:r>
              <w:rPr>
                <w:rFonts w:eastAsia="SimSun"/>
                <w:lang w:eastAsia="zh-CN"/>
              </w:rPr>
              <w:t>econd, for SFN related information, we think it is beneficial for measurement of async. candidate cells. We could understand that if measurement gap is used, the measurement can be performed within measurement gap. But measurement gap is to be decided by RAN4. In addition, there is statement of ‘can be updated depending on RAN4 decision’, thus, we think SFN related information can be kept in the proposal, and RAN4 can make further decision anyway.</w:t>
            </w:r>
          </w:p>
          <w:p w14:paraId="38513303" w14:textId="77777777" w:rsidR="007F135D" w:rsidRDefault="007F135D">
            <w:pPr>
              <w:rPr>
                <w:rFonts w:eastAsia="SimSun"/>
                <w:lang w:eastAsia="zh-CN"/>
              </w:rPr>
            </w:pPr>
          </w:p>
        </w:tc>
      </w:tr>
      <w:tr w:rsidR="007F135D" w14:paraId="030399CC" w14:textId="77777777" w:rsidTr="007F135D">
        <w:tc>
          <w:tcPr>
            <w:tcW w:w="1936" w:type="dxa"/>
          </w:tcPr>
          <w:p w14:paraId="204A9C69"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95F2B0E" w14:textId="77777777" w:rsidR="007F135D" w:rsidRDefault="00C23C48">
            <w:r>
              <w:rPr>
                <w:rFonts w:eastAsia="SimSun"/>
                <w:lang w:eastAsia="zh-CN"/>
              </w:rPr>
              <w:t xml:space="preserve">It is OK to discuss the restriction on </w:t>
            </w:r>
            <w:proofErr w:type="spellStart"/>
            <w:r>
              <w:rPr>
                <w:rFonts w:eastAsia="SimSun"/>
                <w:lang w:eastAsia="zh-CN"/>
              </w:rPr>
              <w:t>ssb-PositionsInBurst</w:t>
            </w:r>
            <w:proofErr w:type="spellEnd"/>
            <w:r>
              <w:rPr>
                <w:rFonts w:eastAsia="SimSun"/>
                <w:lang w:eastAsia="zh-CN"/>
              </w:rPr>
              <w:t xml:space="preserve"> in the reporting section.</w:t>
            </w:r>
          </w:p>
        </w:tc>
      </w:tr>
      <w:tr w:rsidR="007F135D" w14:paraId="2D7F9A3B" w14:textId="77777777" w:rsidTr="007F135D">
        <w:tc>
          <w:tcPr>
            <w:tcW w:w="1936" w:type="dxa"/>
          </w:tcPr>
          <w:p w14:paraId="3C2FD531"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1212877B" w14:textId="77777777" w:rsidR="007F135D" w:rsidRDefault="00C23C48">
            <w:pPr>
              <w:rPr>
                <w:rFonts w:eastAsia="SimSun"/>
                <w:lang w:eastAsia="zh-CN"/>
              </w:rPr>
            </w:pPr>
            <w:r>
              <w:rPr>
                <w:rFonts w:eastAsia="SimSun"/>
                <w:lang w:eastAsia="zh-CN"/>
              </w:rPr>
              <w:t xml:space="preserve">For the SFN information, we are a bit confused how the SFN or </w:t>
            </w:r>
            <w:proofErr w:type="spellStart"/>
            <w:r>
              <w:t>sfn</w:t>
            </w:r>
            <w:proofErr w:type="spellEnd"/>
            <w:r>
              <w:t>-Offset</w:t>
            </w:r>
            <w:r>
              <w:rPr>
                <w:rFonts w:eastAsia="SimSun"/>
                <w:lang w:eastAsia="zh-CN"/>
              </w:rPr>
              <w:t xml:space="preserve"> can benefit or improve the inter-frequency measurement. If the measurement gap is </w:t>
            </w:r>
            <w:r>
              <w:rPr>
                <w:rFonts w:eastAsia="SimSun"/>
                <w:lang w:eastAsia="zh-CN"/>
              </w:rPr>
              <w:lastRenderedPageBreak/>
              <w:t xml:space="preserve">configured, UE will take measurement within the gap for the inter frequency. The time period for measurement is fixed if the gap is indicated. Then it seems SFN and </w:t>
            </w:r>
            <w:proofErr w:type="spellStart"/>
            <w:r>
              <w:rPr>
                <w:rFonts w:eastAsia="SimSun"/>
                <w:lang w:eastAsia="zh-CN"/>
              </w:rPr>
              <w:t>sfn</w:t>
            </w:r>
            <w:proofErr w:type="spellEnd"/>
            <w:r>
              <w:rPr>
                <w:rFonts w:eastAsia="SimSun"/>
                <w:lang w:eastAsia="zh-CN"/>
              </w:rPr>
              <w:t xml:space="preserve">-Offset does not provide additional information to facilitate the inter-frequency measurement. </w:t>
            </w:r>
          </w:p>
          <w:p w14:paraId="6BE43985" w14:textId="77777777" w:rsidR="007F135D" w:rsidRDefault="00C23C48">
            <w:r>
              <w:rPr>
                <w:rFonts w:eastAsia="SimSun"/>
                <w:lang w:eastAsia="zh-CN"/>
              </w:rPr>
              <w:t>For the transmit power of SSB, it is deleted with addition note that this depends on the discussion of AI 9.10.2. But I think it is the same situation that AI 9.10.2 thinks this issue belongs to 9.10.1. Our proposal is to discuss this issue here and support to provide the power information.</w:t>
            </w:r>
          </w:p>
        </w:tc>
      </w:tr>
      <w:tr w:rsidR="007F135D" w14:paraId="4959E5F2" w14:textId="77777777" w:rsidTr="007F135D">
        <w:tc>
          <w:tcPr>
            <w:tcW w:w="1936" w:type="dxa"/>
          </w:tcPr>
          <w:p w14:paraId="134C871A" w14:textId="77777777" w:rsidR="007F135D" w:rsidRDefault="00C23C48">
            <w:pPr>
              <w:rPr>
                <w:rFonts w:eastAsia="SimSun"/>
                <w:lang w:eastAsia="zh-CN"/>
              </w:rPr>
            </w:pPr>
            <w:r>
              <w:rPr>
                <w:rFonts w:eastAsia="SimSun"/>
                <w:lang w:eastAsia="zh-CN"/>
              </w:rPr>
              <w:lastRenderedPageBreak/>
              <w:t>Samsung</w:t>
            </w:r>
          </w:p>
        </w:tc>
        <w:tc>
          <w:tcPr>
            <w:tcW w:w="7837" w:type="dxa"/>
          </w:tcPr>
          <w:p w14:paraId="79E7B6BA" w14:textId="77777777" w:rsidR="007F135D" w:rsidRDefault="00C23C48">
            <w:r>
              <w:t>Prefer to keep ss-PBCH-</w:t>
            </w:r>
            <w:proofErr w:type="spellStart"/>
            <w:r>
              <w:t>BlockPower</w:t>
            </w:r>
            <w:proofErr w:type="spellEnd"/>
          </w:p>
        </w:tc>
      </w:tr>
      <w:tr w:rsidR="007F135D" w14:paraId="5ADEA9E1" w14:textId="77777777" w:rsidTr="007F135D">
        <w:tc>
          <w:tcPr>
            <w:tcW w:w="1936" w:type="dxa"/>
          </w:tcPr>
          <w:p w14:paraId="18D74FCE" w14:textId="77777777" w:rsidR="007F135D" w:rsidRDefault="00C23C48">
            <w:r>
              <w:rPr>
                <w:lang w:eastAsia="zh-CN"/>
              </w:rPr>
              <w:t>Ericsson</w:t>
            </w:r>
          </w:p>
        </w:tc>
        <w:tc>
          <w:tcPr>
            <w:tcW w:w="7837" w:type="dxa"/>
          </w:tcPr>
          <w:p w14:paraId="171D51FA" w14:textId="77777777" w:rsidR="007F135D" w:rsidRDefault="00C23C48">
            <w:r>
              <w:rPr>
                <w:lang w:eastAsia="zh-CN"/>
              </w:rPr>
              <w:t xml:space="preserve">Do we really need this proposal? If so, we propose to split it in several parts. </w:t>
            </w:r>
          </w:p>
        </w:tc>
      </w:tr>
      <w:tr w:rsidR="007F135D" w14:paraId="784B425E" w14:textId="77777777" w:rsidTr="007F135D">
        <w:tc>
          <w:tcPr>
            <w:tcW w:w="1936" w:type="dxa"/>
          </w:tcPr>
          <w:p w14:paraId="2B27F036" w14:textId="77777777" w:rsidR="007F135D" w:rsidRDefault="00C23C48">
            <w:pPr>
              <w:rPr>
                <w:lang w:eastAsia="zh-CN"/>
              </w:rPr>
            </w:pPr>
            <w:r>
              <w:rPr>
                <w:rFonts w:eastAsia="SimSun" w:hint="eastAsia"/>
                <w:lang w:eastAsia="zh-CN"/>
              </w:rPr>
              <w:t>v</w:t>
            </w:r>
            <w:r>
              <w:rPr>
                <w:rFonts w:eastAsia="SimSun"/>
                <w:lang w:eastAsia="zh-CN"/>
              </w:rPr>
              <w:t>ivo</w:t>
            </w:r>
          </w:p>
        </w:tc>
        <w:tc>
          <w:tcPr>
            <w:tcW w:w="7837" w:type="dxa"/>
          </w:tcPr>
          <w:p w14:paraId="3637086E" w14:textId="77777777" w:rsidR="007F135D" w:rsidRDefault="00C23C48">
            <w:pPr>
              <w:rPr>
                <w:lang w:eastAsia="zh-CN"/>
              </w:rPr>
            </w:pPr>
            <w:r>
              <w:rPr>
                <w:rFonts w:eastAsia="SimSun"/>
                <w:lang w:eastAsia="zh-CN"/>
              </w:rPr>
              <w:t>For the transmit power of SSB, it can not only be used to calculate path loss and then determine the transmission power of PRACH, but also can be used to select the best K beams across frequency/cells. Therefore, it should be determined in this agenda.</w:t>
            </w:r>
          </w:p>
        </w:tc>
      </w:tr>
      <w:tr w:rsidR="007F135D" w14:paraId="4D1694EB" w14:textId="77777777" w:rsidTr="007F135D">
        <w:tc>
          <w:tcPr>
            <w:tcW w:w="1936" w:type="dxa"/>
          </w:tcPr>
          <w:p w14:paraId="7A3E0B41" w14:textId="77777777" w:rsidR="007F135D" w:rsidRDefault="00C23C48">
            <w:pPr>
              <w:rPr>
                <w:rFonts w:eastAsia="SimSun"/>
                <w:lang w:eastAsia="zh-CN"/>
              </w:rPr>
            </w:pPr>
            <w:r>
              <w:rPr>
                <w:rFonts w:eastAsia="SimSun"/>
                <w:lang w:eastAsia="zh-CN"/>
              </w:rPr>
              <w:t>QC</w:t>
            </w:r>
          </w:p>
        </w:tc>
        <w:tc>
          <w:tcPr>
            <w:tcW w:w="7837" w:type="dxa"/>
          </w:tcPr>
          <w:p w14:paraId="3942A73D" w14:textId="77777777" w:rsidR="007F135D" w:rsidRDefault="00C23C48">
            <w:pPr>
              <w:rPr>
                <w:rFonts w:eastAsia="SimSun"/>
                <w:lang w:eastAsia="zh-CN"/>
              </w:rPr>
            </w:pPr>
            <w:r>
              <w:rPr>
                <w:rFonts w:eastAsia="SimSun"/>
                <w:lang w:eastAsia="zh-CN"/>
              </w:rPr>
              <w:t>Fine with FL’s proposal, and prefer keep SSB Tx power</w:t>
            </w:r>
          </w:p>
        </w:tc>
      </w:tr>
      <w:tr w:rsidR="007F135D" w14:paraId="60AAC8F8" w14:textId="77777777" w:rsidTr="007F135D">
        <w:tc>
          <w:tcPr>
            <w:tcW w:w="1936" w:type="dxa"/>
          </w:tcPr>
          <w:p w14:paraId="765BD954" w14:textId="77777777" w:rsidR="007F135D" w:rsidRDefault="00C23C48">
            <w:pPr>
              <w:rPr>
                <w:rFonts w:eastAsia="SimSun"/>
                <w:lang w:val="en-US" w:eastAsia="zh-CN"/>
              </w:rPr>
            </w:pPr>
            <w:r>
              <w:rPr>
                <w:rFonts w:eastAsia="SimSun" w:hint="eastAsia"/>
                <w:lang w:val="en-US" w:eastAsia="zh-CN"/>
              </w:rPr>
              <w:t>ZTE</w:t>
            </w:r>
          </w:p>
        </w:tc>
        <w:tc>
          <w:tcPr>
            <w:tcW w:w="7837" w:type="dxa"/>
          </w:tcPr>
          <w:p w14:paraId="3CAD632D" w14:textId="77777777" w:rsidR="007F135D" w:rsidRDefault="00C23C48">
            <w:pPr>
              <w:rPr>
                <w:rFonts w:eastAsia="SimSun"/>
                <w:lang w:val="en-US" w:eastAsia="zh-CN"/>
              </w:rPr>
            </w:pPr>
            <w:r>
              <w:rPr>
                <w:rFonts w:eastAsia="SimSun" w:hint="eastAsia"/>
                <w:lang w:val="en-US" w:eastAsia="zh-CN"/>
              </w:rPr>
              <w:t xml:space="preserve">Regarding </w:t>
            </w:r>
            <w:r>
              <w:rPr>
                <w:rFonts w:eastAsia="SimSun"/>
                <w:lang w:val="en-US" w:eastAsia="zh-CN"/>
              </w:rPr>
              <w:t>“</w:t>
            </w:r>
            <w:r>
              <w:rPr>
                <w:rFonts w:eastAsia="SimSun" w:hint="eastAsia"/>
                <w:lang w:val="en-US" w:eastAsia="zh-CN"/>
              </w:rPr>
              <w:t>Transmit power of SSB</w:t>
            </w:r>
            <w:r>
              <w:rPr>
                <w:rFonts w:eastAsia="SimSun"/>
                <w:lang w:val="en-US" w:eastAsia="zh-CN"/>
              </w:rPr>
              <w:t>”</w:t>
            </w:r>
            <w:r>
              <w:rPr>
                <w:rFonts w:eastAsia="SimSun" w:hint="eastAsia"/>
                <w:lang w:val="en-US" w:eastAsia="zh-CN"/>
              </w:rPr>
              <w:t>, we tend to discuss it in this agenda item because although this parameter is related to agenda item 9.10.2, it mainly discusses some designs and mechanisms of TA acquisition and does not involve much content on parameter configuration.</w:t>
            </w:r>
          </w:p>
          <w:p w14:paraId="62C29255" w14:textId="77777777" w:rsidR="007F135D" w:rsidRDefault="00C23C48">
            <w:pPr>
              <w:rPr>
                <w:rFonts w:eastAsia="SimSun"/>
                <w:lang w:val="en-US" w:eastAsia="zh-CN"/>
              </w:rPr>
            </w:pPr>
            <w:r>
              <w:rPr>
                <w:rFonts w:eastAsia="SimSun" w:hint="eastAsia"/>
                <w:lang w:val="en-US" w:eastAsia="zh-CN"/>
              </w:rPr>
              <w:t xml:space="preserve">Besides, we think that parameter </w:t>
            </w:r>
            <w:r>
              <w:rPr>
                <w:rFonts w:eastAsia="SimSun"/>
                <w:lang w:val="en-US" w:eastAsia="zh-CN"/>
              </w:rPr>
              <w:t>“</w:t>
            </w:r>
            <w:proofErr w:type="spellStart"/>
            <w:r>
              <w:rPr>
                <w:rFonts w:hint="eastAsia"/>
                <w:i/>
                <w:iCs/>
                <w:sz w:val="20"/>
              </w:rPr>
              <w:t>sfn</w:t>
            </w:r>
            <w:proofErr w:type="spellEnd"/>
            <w:r>
              <w:rPr>
                <w:rFonts w:hint="eastAsia"/>
                <w:i/>
                <w:iCs/>
                <w:sz w:val="20"/>
              </w:rPr>
              <w:t>-SSB-Offset</w:t>
            </w:r>
            <w:r>
              <w:rPr>
                <w:rFonts w:eastAsia="SimSun"/>
                <w:lang w:val="en-US" w:eastAsia="zh-CN"/>
              </w:rPr>
              <w:t>”</w:t>
            </w:r>
            <w:r>
              <w:rPr>
                <w:rFonts w:eastAsia="SimSun" w:hint="eastAsia"/>
                <w:lang w:val="en-US" w:eastAsia="zh-CN"/>
              </w:rPr>
              <w:t xml:space="preserve"> may also need to added in Time domain (SFN) information. Actually, it is different with </w:t>
            </w:r>
            <w:r>
              <w:rPr>
                <w:rFonts w:eastAsia="SimSun"/>
                <w:lang w:val="en-US" w:eastAsia="zh-CN"/>
              </w:rPr>
              <w:t>“</w:t>
            </w:r>
            <w:r>
              <w:rPr>
                <w:rFonts w:hint="eastAsia"/>
                <w:highlight w:val="yellow"/>
              </w:rPr>
              <w:t>sfn0-Offset</w:t>
            </w:r>
            <w:r>
              <w:rPr>
                <w:rFonts w:eastAsia="SimSun"/>
                <w:lang w:val="en-US" w:eastAsia="zh-CN"/>
              </w:rPr>
              <w:t>”</w:t>
            </w:r>
            <w:r>
              <w:rPr>
                <w:rFonts w:eastAsia="SimSun" w:hint="eastAsia"/>
                <w:lang w:val="en-US" w:eastAsia="zh-CN"/>
              </w:rPr>
              <w:t xml:space="preserve">, it is used to indicate SFN offset of SSB of candidate cell with respect to SFN 0 of serving cell. </w:t>
            </w:r>
          </w:p>
          <w:p w14:paraId="5D74B0AD" w14:textId="77777777" w:rsidR="007F135D" w:rsidRDefault="007F135D">
            <w:pPr>
              <w:rPr>
                <w:rFonts w:eastAsia="SimSun"/>
                <w:lang w:val="en-US" w:eastAsia="zh-CN"/>
              </w:rPr>
            </w:pPr>
          </w:p>
        </w:tc>
      </w:tr>
      <w:tr w:rsidR="007F135D" w14:paraId="1008BE84" w14:textId="77777777" w:rsidTr="007F135D">
        <w:tc>
          <w:tcPr>
            <w:tcW w:w="1936" w:type="dxa"/>
          </w:tcPr>
          <w:p w14:paraId="12ECB00F" w14:textId="77777777" w:rsidR="007F135D" w:rsidRDefault="00C23C48">
            <w:pPr>
              <w:rPr>
                <w:rFonts w:eastAsia="SimSun"/>
                <w:lang w:val="en-US" w:eastAsia="zh-CN"/>
              </w:rPr>
            </w:pPr>
            <w:r>
              <w:rPr>
                <w:lang w:eastAsia="zh-CN"/>
              </w:rPr>
              <w:t>MediaTek</w:t>
            </w:r>
          </w:p>
        </w:tc>
        <w:tc>
          <w:tcPr>
            <w:tcW w:w="7837" w:type="dxa"/>
          </w:tcPr>
          <w:p w14:paraId="1D2ADA63" w14:textId="77777777" w:rsidR="007F135D" w:rsidRDefault="00C23C48">
            <w:pPr>
              <w:rPr>
                <w:rFonts w:eastAsia="SimSun"/>
                <w:lang w:val="en-US" w:eastAsia="zh-CN"/>
              </w:rPr>
            </w:pPr>
            <w:r>
              <w:rPr>
                <w:lang w:eastAsia="zh-CN"/>
              </w:rPr>
              <w:t xml:space="preserve">We also have question regarding the necessity of SFN related information for L1 measurement. Can proponent elaborate a little bit more? On the other hand, we agree SFN related information of target cell need to be obtained by UE before cell switch; otherwise, how does UE obtain </w:t>
            </w:r>
            <w:proofErr w:type="gramStart"/>
            <w:r>
              <w:rPr>
                <w:lang w:eastAsia="zh-CN"/>
              </w:rPr>
              <w:t>those information</w:t>
            </w:r>
            <w:proofErr w:type="gramEnd"/>
            <w:r>
              <w:rPr>
                <w:lang w:eastAsia="zh-CN"/>
              </w:rPr>
              <w:t xml:space="preserve"> without further PBCH decoding or RRC configuration update? </w:t>
            </w:r>
          </w:p>
        </w:tc>
      </w:tr>
      <w:tr w:rsidR="007F135D" w14:paraId="4A25051F" w14:textId="77777777" w:rsidTr="007F135D">
        <w:tc>
          <w:tcPr>
            <w:tcW w:w="1936" w:type="dxa"/>
          </w:tcPr>
          <w:p w14:paraId="3A818A6C" w14:textId="77777777" w:rsidR="007F135D" w:rsidRDefault="00C23C48">
            <w:pPr>
              <w:rPr>
                <w:rFonts w:eastAsia="Malgun Gothic"/>
                <w:lang w:eastAsia="ko-KR"/>
              </w:rPr>
            </w:pPr>
            <w:r>
              <w:rPr>
                <w:rFonts w:eastAsia="Malgun Gothic" w:hint="eastAsia"/>
                <w:lang w:eastAsia="ko-KR"/>
              </w:rPr>
              <w:t>LG</w:t>
            </w:r>
          </w:p>
        </w:tc>
        <w:tc>
          <w:tcPr>
            <w:tcW w:w="7837" w:type="dxa"/>
          </w:tcPr>
          <w:p w14:paraId="16A81B1E" w14:textId="77777777" w:rsidR="007F135D" w:rsidRDefault="00C23C48">
            <w:pPr>
              <w:rPr>
                <w:rFonts w:eastAsia="Malgun Gothic"/>
                <w:lang w:eastAsia="ko-KR"/>
              </w:rPr>
            </w:pPr>
            <w:r>
              <w:rPr>
                <w:rFonts w:eastAsia="Malgun Gothic" w:hint="eastAsia"/>
                <w:lang w:eastAsia="ko-KR"/>
              </w:rPr>
              <w:t>Generally fine with the FL</w:t>
            </w:r>
            <w:r>
              <w:rPr>
                <w:rFonts w:eastAsia="Malgun Gothic"/>
                <w:lang w:eastAsia="ko-KR"/>
              </w:rPr>
              <w:t>’s proposal but for the SFN information in inter-frequency, it is still unclear to take it</w:t>
            </w:r>
          </w:p>
        </w:tc>
      </w:tr>
      <w:tr w:rsidR="007F135D" w14:paraId="7900EC9C" w14:textId="77777777" w:rsidTr="007F135D">
        <w:tc>
          <w:tcPr>
            <w:tcW w:w="1936" w:type="dxa"/>
          </w:tcPr>
          <w:p w14:paraId="09424B1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F472FC8" w14:textId="77777777" w:rsidR="007F135D" w:rsidRDefault="00C23C48">
            <w:pPr>
              <w:rPr>
                <w:rFonts w:eastAsia="SimSun"/>
                <w:lang w:eastAsia="zh-CN"/>
              </w:rPr>
            </w:pPr>
            <w:r>
              <w:rPr>
                <w:rFonts w:eastAsia="SimSun"/>
                <w:lang w:eastAsia="zh-CN"/>
              </w:rPr>
              <w:t>We share similar view as Ericsson. Except for the transmit power, we already had sufficient information of L1 measurement configuration provided to RAN2.</w:t>
            </w:r>
          </w:p>
        </w:tc>
      </w:tr>
      <w:tr w:rsidR="007F135D" w14:paraId="01BC1A55" w14:textId="77777777" w:rsidTr="007F135D">
        <w:tc>
          <w:tcPr>
            <w:tcW w:w="1936" w:type="dxa"/>
          </w:tcPr>
          <w:p w14:paraId="33821E86"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21D9CC47" w14:textId="77777777" w:rsidR="007F135D" w:rsidRDefault="00C23C48">
            <w:pPr>
              <w:rPr>
                <w:rFonts w:eastAsia="SimSun"/>
                <w:lang w:eastAsia="zh-CN"/>
              </w:rPr>
            </w:pPr>
            <w:r>
              <w:rPr>
                <w:rFonts w:eastAsia="SimSun" w:hint="eastAsia"/>
                <w:lang w:eastAsia="zh-CN"/>
              </w:rPr>
              <w:t>F</w:t>
            </w:r>
            <w:r>
              <w:rPr>
                <w:rFonts w:eastAsia="SimSun"/>
                <w:lang w:eastAsia="zh-CN"/>
              </w:rPr>
              <w:t>or the time domain information of SSB, we prefer to support Alt.2.</w:t>
            </w:r>
          </w:p>
          <w:p w14:paraId="3B7E9237" w14:textId="77777777" w:rsidR="007F135D" w:rsidRDefault="00C23C48">
            <w:pPr>
              <w:rPr>
                <w:rFonts w:eastAsia="Malgun Gothic"/>
                <w:lang w:eastAsia="ko-KR"/>
              </w:rPr>
            </w:pPr>
            <w:r>
              <w:rPr>
                <w:rFonts w:eastAsia="SimSun" w:hint="eastAsia"/>
                <w:lang w:eastAsia="zh-CN"/>
              </w:rPr>
              <w:t>I</w:t>
            </w:r>
            <w:r>
              <w:rPr>
                <w:rFonts w:eastAsia="SimSun"/>
                <w:lang w:eastAsia="zh-CN"/>
              </w:rPr>
              <w:t xml:space="preserve">n current spec., periodicity of </w:t>
            </w:r>
            <w:proofErr w:type="spellStart"/>
            <w:r>
              <w:rPr>
                <w:rFonts w:eastAsia="SimSun"/>
                <w:lang w:eastAsia="zh-CN"/>
              </w:rPr>
              <w:t>ssb</w:t>
            </w:r>
            <w:proofErr w:type="spellEnd"/>
            <w:r>
              <w:rPr>
                <w:rFonts w:eastAsia="SimSun"/>
                <w:lang w:eastAsia="zh-CN"/>
              </w:rPr>
              <w:t xml:space="preserve"> is included under the configuration of SMTC. And other information, if necessary, can also be included in SMTC in LTM. Therefore, we believe Alt.2 is more appropriate.</w:t>
            </w:r>
          </w:p>
        </w:tc>
      </w:tr>
      <w:tr w:rsidR="007F135D" w14:paraId="478CB76E" w14:textId="77777777" w:rsidTr="007F135D">
        <w:tc>
          <w:tcPr>
            <w:tcW w:w="1936" w:type="dxa"/>
          </w:tcPr>
          <w:p w14:paraId="284AD3E5" w14:textId="77777777" w:rsidR="007F135D" w:rsidRDefault="00C23C48">
            <w:pPr>
              <w:rPr>
                <w:rFonts w:eastAsia="SimSun"/>
                <w:lang w:eastAsia="zh-CN"/>
              </w:rPr>
            </w:pPr>
            <w:r>
              <w:rPr>
                <w:rFonts w:eastAsia="SimSun"/>
                <w:lang w:eastAsia="zh-CN"/>
              </w:rPr>
              <w:t>CATT</w:t>
            </w:r>
          </w:p>
        </w:tc>
        <w:tc>
          <w:tcPr>
            <w:tcW w:w="7837" w:type="dxa"/>
          </w:tcPr>
          <w:p w14:paraId="59AFC7B1" w14:textId="77777777" w:rsidR="007F135D" w:rsidRDefault="00C23C48">
            <w:pPr>
              <w:rPr>
                <w:rFonts w:eastAsia="SimSun"/>
                <w:lang w:eastAsia="zh-CN"/>
              </w:rPr>
            </w:pPr>
            <w:r>
              <w:rPr>
                <w:rFonts w:eastAsia="SimSun"/>
                <w:lang w:eastAsia="zh-CN"/>
              </w:rPr>
              <w:t>Fine</w:t>
            </w:r>
            <w:r>
              <w:rPr>
                <w:rFonts w:eastAsia="SimSun" w:hint="eastAsia"/>
                <w:lang w:eastAsia="zh-CN"/>
              </w:rPr>
              <w:t xml:space="preserve"> with FL</w:t>
            </w:r>
            <w:r>
              <w:rPr>
                <w:rFonts w:eastAsia="SimSun"/>
                <w:lang w:eastAsia="zh-CN"/>
              </w:rPr>
              <w:t>’</w:t>
            </w:r>
            <w:r>
              <w:rPr>
                <w:rFonts w:eastAsia="SimSun" w:hint="eastAsia"/>
                <w:lang w:eastAsia="zh-CN"/>
              </w:rPr>
              <w:t xml:space="preserve">s proposal. </w:t>
            </w:r>
            <w:r>
              <w:rPr>
                <w:rFonts w:eastAsia="SimSun"/>
                <w:lang w:eastAsia="zh-CN"/>
              </w:rPr>
              <w:t>F</w:t>
            </w:r>
            <w:r>
              <w:rPr>
                <w:rFonts w:eastAsia="SimSun" w:hint="eastAsia"/>
                <w:lang w:eastAsia="zh-CN"/>
              </w:rPr>
              <w:t xml:space="preserve">or transmit power of SSB, we agree with vivo that it should be determined in this agenda and we support to add </w:t>
            </w:r>
            <w:r>
              <w:rPr>
                <w:rFonts w:eastAsia="SimSun"/>
                <w:lang w:eastAsia="zh-CN"/>
              </w:rPr>
              <w:t>SSB Tx power</w:t>
            </w:r>
            <w:r>
              <w:rPr>
                <w:rFonts w:eastAsia="SimSun" w:hint="eastAsia"/>
                <w:lang w:eastAsia="zh-CN"/>
              </w:rPr>
              <w:t>.</w:t>
            </w:r>
          </w:p>
        </w:tc>
      </w:tr>
      <w:tr w:rsidR="007F135D" w14:paraId="7D3014A1" w14:textId="77777777" w:rsidTr="007F135D">
        <w:tc>
          <w:tcPr>
            <w:tcW w:w="1936" w:type="dxa"/>
          </w:tcPr>
          <w:p w14:paraId="7C65C08A" w14:textId="77777777" w:rsidR="007F135D" w:rsidRDefault="00C23C48">
            <w:pPr>
              <w:rPr>
                <w:rFonts w:eastAsia="SimSun"/>
                <w:lang w:eastAsia="zh-CN"/>
              </w:rPr>
            </w:pPr>
            <w:r>
              <w:rPr>
                <w:rFonts w:eastAsia="SimSun" w:hint="eastAsia"/>
                <w:lang w:eastAsia="zh-CN"/>
              </w:rPr>
              <w:t>L</w:t>
            </w:r>
            <w:r>
              <w:rPr>
                <w:rFonts w:eastAsia="SimSun"/>
                <w:lang w:eastAsia="zh-CN"/>
              </w:rPr>
              <w:t>enovo</w:t>
            </w:r>
          </w:p>
        </w:tc>
        <w:tc>
          <w:tcPr>
            <w:tcW w:w="7837" w:type="dxa"/>
          </w:tcPr>
          <w:p w14:paraId="66985635" w14:textId="77777777" w:rsidR="007F135D" w:rsidRDefault="00C23C48">
            <w:pPr>
              <w:rPr>
                <w:rFonts w:eastAsia="SimSun"/>
                <w:lang w:eastAsia="zh-CN"/>
              </w:rPr>
            </w:pPr>
            <w:r>
              <w:rPr>
                <w:rFonts w:eastAsia="SimSun" w:hint="eastAsia"/>
                <w:lang w:eastAsia="zh-CN"/>
              </w:rPr>
              <w:t>T</w:t>
            </w:r>
            <w:r>
              <w:rPr>
                <w:rFonts w:eastAsia="SimSun"/>
                <w:lang w:eastAsia="zh-CN"/>
              </w:rPr>
              <w:t xml:space="preserve">o support intra-frequency asynchronous case with Alt1, </w:t>
            </w:r>
            <w:proofErr w:type="spellStart"/>
            <w:r>
              <w:rPr>
                <w:rFonts w:eastAsia="SimSun"/>
                <w:lang w:eastAsia="zh-CN"/>
              </w:rPr>
              <w:t>sfn</w:t>
            </w:r>
            <w:proofErr w:type="spellEnd"/>
            <w:r>
              <w:rPr>
                <w:rFonts w:eastAsia="SimSun"/>
                <w:lang w:eastAsia="zh-CN"/>
              </w:rPr>
              <w:t>-Offset may be further provided.</w:t>
            </w:r>
          </w:p>
        </w:tc>
      </w:tr>
      <w:tr w:rsidR="007F135D" w14:paraId="69E8684B" w14:textId="77777777" w:rsidTr="007F135D">
        <w:tc>
          <w:tcPr>
            <w:tcW w:w="1936" w:type="dxa"/>
          </w:tcPr>
          <w:p w14:paraId="38945B7A"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2E861BE2" w14:textId="77777777" w:rsidR="007F135D" w:rsidRDefault="00C23C48">
            <w:pPr>
              <w:rPr>
                <w:rFonts w:eastAsia="SimSun"/>
                <w:lang w:eastAsia="zh-CN"/>
              </w:rPr>
            </w:pPr>
            <w:r>
              <w:rPr>
                <w:rFonts w:eastAsia="SimSun"/>
                <w:lang w:eastAsia="zh-CN"/>
              </w:rPr>
              <w:t xml:space="preserve">Both alternatives can work for </w:t>
            </w:r>
            <w:r>
              <w:t>time domain information of SSB</w:t>
            </w:r>
            <w:r>
              <w:rPr>
                <w:rFonts w:eastAsia="SimSun"/>
                <w:lang w:eastAsia="zh-CN"/>
              </w:rPr>
              <w:t xml:space="preserve">. If considering asynchronization issue, we slightly prefer Alt.2, especially for inter frequency </w:t>
            </w:r>
            <w:r>
              <w:rPr>
                <w:rFonts w:eastAsia="SimSun"/>
                <w:lang w:eastAsia="zh-CN"/>
              </w:rPr>
              <w:lastRenderedPageBreak/>
              <w:t xml:space="preserve">case. For intra frequency case, Alt. 1 may work based on UE capability. However, because this is for LTM, a different SMTC (if supported) in Alt.2 from that of L3 may be needed for latency reason. </w:t>
            </w:r>
          </w:p>
        </w:tc>
      </w:tr>
      <w:tr w:rsidR="007F135D" w14:paraId="743A06AE" w14:textId="77777777" w:rsidTr="007F135D">
        <w:tc>
          <w:tcPr>
            <w:tcW w:w="1936" w:type="dxa"/>
          </w:tcPr>
          <w:p w14:paraId="13F5F21F" w14:textId="77777777" w:rsidR="007F135D" w:rsidRDefault="00C23C48">
            <w:pPr>
              <w:rPr>
                <w:rFonts w:eastAsia="SimSun"/>
                <w:lang w:val="en-US" w:eastAsia="zh-CN"/>
              </w:rPr>
            </w:pPr>
            <w:r>
              <w:rPr>
                <w:rFonts w:eastAsia="SimSun" w:hint="eastAsia"/>
                <w:lang w:val="en-US" w:eastAsia="zh-CN"/>
              </w:rPr>
              <w:lastRenderedPageBreak/>
              <w:t>ZTE2</w:t>
            </w:r>
          </w:p>
        </w:tc>
        <w:tc>
          <w:tcPr>
            <w:tcW w:w="7837" w:type="dxa"/>
          </w:tcPr>
          <w:p w14:paraId="5D563FD0" w14:textId="77777777" w:rsidR="007F135D" w:rsidRDefault="00C23C48">
            <w:pPr>
              <w:rPr>
                <w:rFonts w:eastAsia="SimSun"/>
                <w:lang w:val="en-US" w:eastAsia="zh-CN"/>
              </w:rPr>
            </w:pPr>
            <w:r>
              <w:rPr>
                <w:rFonts w:eastAsia="SimSun" w:hint="eastAsia"/>
                <w:lang w:val="en-US" w:eastAsia="zh-CN"/>
              </w:rPr>
              <w:t xml:space="preserve">Regarding SSB power information, we think that SSB is considered as a measurement reference signal and used to determine pathloss for subsequent UL transmission of target cell.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that SSB power information is not related to measurement. Furthermore, if SSB power information is not configured in the measurement configuration, we would like to know where it should be configured.</w:t>
            </w:r>
          </w:p>
          <w:p w14:paraId="50DB0360" w14:textId="77777777" w:rsidR="007F135D" w:rsidRDefault="00C23C48">
            <w:pPr>
              <w:rPr>
                <w:rFonts w:eastAsia="SimSun"/>
                <w:lang w:val="en-US" w:eastAsia="zh-CN"/>
              </w:rPr>
            </w:pPr>
            <w:r>
              <w:rPr>
                <w:rFonts w:eastAsia="SimSun" w:hint="eastAsia"/>
                <w:lang w:val="en-US" w:eastAsia="zh-CN"/>
              </w:rPr>
              <w:t xml:space="preserve">Regarding on whether async scenario is related to inter-frequency measurement, we understand that whatever for inter frequency or intra frequency measurement, it involves two scenarios: sync and async. So far, there is no any conclusion that we should not consider async case. Thus, it is obvious that </w:t>
            </w:r>
            <w:proofErr w:type="spellStart"/>
            <w:r>
              <w:rPr>
                <w:rFonts w:eastAsia="SimSun" w:hint="eastAsia"/>
                <w:lang w:val="en-US" w:eastAsia="zh-CN"/>
              </w:rPr>
              <w:t>asycn</w:t>
            </w:r>
            <w:proofErr w:type="spellEnd"/>
            <w:r>
              <w:rPr>
                <w:rFonts w:eastAsia="SimSun" w:hint="eastAsia"/>
                <w:lang w:val="en-US" w:eastAsia="zh-CN"/>
              </w:rPr>
              <w:t xml:space="preserve"> case cannot be ruled out unless we first have a conclusion.</w:t>
            </w:r>
          </w:p>
          <w:p w14:paraId="7D1D5A87" w14:textId="77777777" w:rsidR="007F135D" w:rsidRDefault="00C23C48">
            <w:pPr>
              <w:rPr>
                <w:rFonts w:eastAsia="SimSun"/>
                <w:lang w:val="en-US" w:eastAsia="zh-CN"/>
              </w:rPr>
            </w:pPr>
            <w:r>
              <w:rPr>
                <w:rFonts w:eastAsia="SimSun" w:hint="eastAsia"/>
                <w:lang w:val="en-US" w:eastAsia="zh-CN"/>
              </w:rPr>
              <w:t xml:space="preserve">If async case is considered, then it is difficult for us to assume to have the same SFN related information for the serving cell and candidate cells. With this consideration, we cannot directly assume that the time offset of SFN0 slot0 between the serving cell and the candidate cell (i.e.,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w:t>
            </w:r>
            <w:r>
              <w:rPr>
                <w:rFonts w:eastAsia="SimSun" w:hint="eastAsia"/>
                <w:lang w:val="en-US" w:eastAsia="zh-CN"/>
              </w:rPr>
              <w:t>) is the same. After determining SFN information for serving cell and candidate cell, we need to further determine SFN offset of SSB transmission of candidate cell, which can be done by</w:t>
            </w:r>
            <w:r>
              <w:rPr>
                <w:rFonts w:eastAsia="SimSun" w:hint="eastAsia"/>
                <w:lang w:val="en-US" w:eastAsia="zh-CN"/>
              </w:rPr>
              <w:t>“</w:t>
            </w:r>
            <w:proofErr w:type="spellStart"/>
            <w:r>
              <w:rPr>
                <w:rFonts w:eastAsia="SimSun" w:hint="eastAsia"/>
                <w:lang w:val="en-US" w:eastAsia="zh-CN"/>
              </w:rPr>
              <w:t>sfn</w:t>
            </w:r>
            <w:proofErr w:type="spellEnd"/>
            <w:r>
              <w:rPr>
                <w:rFonts w:eastAsia="SimSun" w:hint="eastAsia"/>
                <w:lang w:val="en-US" w:eastAsia="zh-CN"/>
              </w:rPr>
              <w:t>-SSB-Offset</w:t>
            </w:r>
            <w:r>
              <w:rPr>
                <w:rFonts w:eastAsia="SimSun" w:hint="eastAsia"/>
                <w:lang w:val="en-US" w:eastAsia="zh-CN"/>
              </w:rPr>
              <w:t>”</w:t>
            </w:r>
            <w:r>
              <w:rPr>
                <w:rFonts w:eastAsia="SimSun" w:hint="eastAsia"/>
                <w:lang w:val="en-US" w:eastAsia="zh-CN"/>
              </w:rPr>
              <w:t xml:space="preserve">. Further, UE needs to know SSB is transmitted in the first half frame or the second half frame by </w:t>
            </w:r>
            <w:r>
              <w:rPr>
                <w:rFonts w:eastAsia="SimSun"/>
                <w:lang w:val="en-US" w:eastAsia="zh-CN"/>
              </w:rPr>
              <w:t>“</w:t>
            </w:r>
            <w:proofErr w:type="spellStart"/>
            <w:r>
              <w:rPr>
                <w:rFonts w:eastAsia="SimSun" w:hint="eastAsia"/>
                <w:lang w:val="en-US" w:eastAsia="zh-CN"/>
              </w:rPr>
              <w:t>halfFrameIndex</w:t>
            </w:r>
            <w:proofErr w:type="spellEnd"/>
            <w:r>
              <w:rPr>
                <w:rFonts w:eastAsia="SimSun"/>
                <w:lang w:val="en-US" w:eastAsia="zh-CN"/>
              </w:rPr>
              <w:t>”</w:t>
            </w:r>
            <w:r>
              <w:rPr>
                <w:rFonts w:eastAsia="SimSun" w:hint="eastAsia"/>
                <w:lang w:val="en-US" w:eastAsia="zh-CN"/>
              </w:rPr>
              <w:t xml:space="preserve">. As for which SSB index will be transmitted, it will be determined by </w:t>
            </w:r>
            <w:r>
              <w:rPr>
                <w:rFonts w:eastAsia="SimSun"/>
                <w:lang w:val="en-US" w:eastAsia="zh-CN"/>
              </w:rPr>
              <w:t>“</w:t>
            </w:r>
            <w:proofErr w:type="spellStart"/>
            <w:r>
              <w:rPr>
                <w:rFonts w:eastAsia="SimSun"/>
                <w:lang w:val="en-US" w:eastAsia="zh-CN"/>
              </w:rPr>
              <w:t>ssb-PositionsInBurst</w:t>
            </w:r>
            <w:proofErr w:type="spellEnd"/>
            <w:r>
              <w:rPr>
                <w:rFonts w:eastAsia="SimSun"/>
                <w:lang w:val="en-US" w:eastAsia="zh-CN"/>
              </w:rPr>
              <w:t>”</w:t>
            </w:r>
            <w:r>
              <w:rPr>
                <w:rFonts w:eastAsia="SimSun" w:hint="eastAsia"/>
                <w:lang w:val="en-US" w:eastAsia="zh-CN"/>
              </w:rPr>
              <w:t>.</w:t>
            </w:r>
          </w:p>
          <w:p w14:paraId="6A26F962" w14:textId="77777777" w:rsidR="007F135D" w:rsidRDefault="00C23C48">
            <w:pPr>
              <w:rPr>
                <w:rFonts w:eastAsia="SimSun"/>
                <w:lang w:val="en-US" w:eastAsia="zh-CN"/>
              </w:rPr>
            </w:pPr>
            <w:r>
              <w:rPr>
                <w:rFonts w:eastAsia="SimSun" w:hint="eastAsia"/>
                <w:lang w:val="en-US" w:eastAsia="zh-CN"/>
              </w:rPr>
              <w:t xml:space="preserve">Regarding SMTC and related L3 parameters, what we want to say that current working item is discussing L1 measurement rather than L3. besides, </w:t>
            </w:r>
            <w:proofErr w:type="gramStart"/>
            <w:r>
              <w:rPr>
                <w:rFonts w:eastAsia="SimSun" w:hint="eastAsia"/>
                <w:lang w:val="en-US" w:eastAsia="zh-CN"/>
              </w:rPr>
              <w:t>In</w:t>
            </w:r>
            <w:proofErr w:type="gramEnd"/>
            <w:r>
              <w:rPr>
                <w:rFonts w:eastAsia="SimSun" w:hint="eastAsia"/>
                <w:lang w:val="en-US" w:eastAsia="zh-CN"/>
              </w:rPr>
              <w:t xml:space="preserve"> similar or related topic such as Rel-17 ICBM and even in Rel-16 positioning, L1 measurement information is determined based on the above mentioned parameter, while not reuse L3 parameter. </w:t>
            </w:r>
            <w:proofErr w:type="gramStart"/>
            <w:r>
              <w:rPr>
                <w:rFonts w:eastAsia="SimSun" w:hint="eastAsia"/>
                <w:lang w:val="en-US" w:eastAsia="zh-CN"/>
              </w:rPr>
              <w:t>So</w:t>
            </w:r>
            <w:proofErr w:type="gramEnd"/>
            <w:r>
              <w:rPr>
                <w:rFonts w:eastAsia="SimSun" w:hint="eastAsia"/>
                <w:lang w:val="en-US" w:eastAsia="zh-CN"/>
              </w:rPr>
              <w:t xml:space="preserve"> we think that it is an reasonable way to introduce some additional parameter based on existing L1 parameters to accommodate the requirement of inter-frequency and async scenarios.</w:t>
            </w:r>
          </w:p>
        </w:tc>
      </w:tr>
    </w:tbl>
    <w:p w14:paraId="711F387E" w14:textId="77777777" w:rsidR="007F135D" w:rsidRDefault="007F135D"/>
    <w:p w14:paraId="55C74092" w14:textId="77777777" w:rsidR="007F135D" w:rsidRDefault="00C23C48">
      <w:pPr>
        <w:pStyle w:val="5"/>
      </w:pPr>
      <w:r>
        <w:t>[FL observation]</w:t>
      </w:r>
    </w:p>
    <w:p w14:paraId="5804F22F" w14:textId="77777777" w:rsidR="007F135D" w:rsidRDefault="00C23C48">
      <w:r>
        <w:t>FL sees a difficult situation from companies reply:</w:t>
      </w:r>
    </w:p>
    <w:p w14:paraId="50CBEA69" w14:textId="77777777" w:rsidR="007F135D" w:rsidRDefault="00C23C48">
      <w:pPr>
        <w:pStyle w:val="a"/>
        <w:numPr>
          <w:ilvl w:val="0"/>
          <w:numId w:val="14"/>
        </w:numPr>
      </w:pPr>
      <w:r>
        <w:t xml:space="preserve">On SSB power, FL thinks the motivation should be discussed under AI 9.10.2, but some (many?) companies request to handle this issue under this AI. </w:t>
      </w:r>
    </w:p>
    <w:p w14:paraId="39ECA938" w14:textId="77777777" w:rsidR="007F135D" w:rsidRDefault="00C23C48">
      <w:pPr>
        <w:pStyle w:val="a"/>
        <w:numPr>
          <w:ilvl w:val="1"/>
          <w:numId w:val="14"/>
        </w:numPr>
        <w:rPr>
          <w:color w:val="4F81BD" w:themeColor="accent1"/>
          <w:u w:val="single"/>
        </w:rPr>
      </w:pPr>
      <w:r>
        <w:rPr>
          <w:color w:val="4F81BD" w:themeColor="accent1"/>
          <w:u w:val="single"/>
        </w:rPr>
        <w:t xml:space="preserve">Vivo: It is pointed out that SSB Tx Power is useful for </w:t>
      </w:r>
      <w:r>
        <w:rPr>
          <w:rFonts w:eastAsia="SimSun"/>
          <w:color w:val="4F81BD" w:themeColor="accent1"/>
          <w:u w:val="single"/>
          <w:lang w:eastAsia="zh-CN"/>
        </w:rPr>
        <w:t>best K beams across frequency/cells for reporting (performed by UE implementation)</w:t>
      </w:r>
    </w:p>
    <w:p w14:paraId="47249279" w14:textId="77777777" w:rsidR="007F135D" w:rsidRDefault="00C23C48">
      <w:pPr>
        <w:pStyle w:val="a"/>
        <w:numPr>
          <w:ilvl w:val="2"/>
          <w:numId w:val="14"/>
        </w:numPr>
        <w:rPr>
          <w:color w:val="4F81BD" w:themeColor="accent1"/>
          <w:u w:val="single"/>
        </w:rPr>
      </w:pPr>
      <w:r>
        <w:rPr>
          <w:color w:val="4F81BD" w:themeColor="accent1"/>
          <w:u w:val="single"/>
        </w:rPr>
        <w:t xml:space="preserve">FL is not sure if this is a valid use case. For example, {cell#1_RSRP=-50dBm with </w:t>
      </w:r>
      <w:proofErr w:type="spellStart"/>
      <w:r>
        <w:rPr>
          <w:color w:val="4F81BD" w:themeColor="accent1"/>
          <w:u w:val="single"/>
        </w:rPr>
        <w:t>TxPower</w:t>
      </w:r>
      <w:proofErr w:type="spellEnd"/>
      <w:r>
        <w:rPr>
          <w:color w:val="4F81BD" w:themeColor="accent1"/>
          <w:u w:val="single"/>
        </w:rPr>
        <w:t xml:space="preserve">=43dBm} {cell#2 RSRP=-50dBm with </w:t>
      </w:r>
      <w:proofErr w:type="spellStart"/>
      <w:r>
        <w:rPr>
          <w:color w:val="4F81BD" w:themeColor="accent1"/>
          <w:u w:val="single"/>
        </w:rPr>
        <w:t>TxPower</w:t>
      </w:r>
      <w:proofErr w:type="spellEnd"/>
      <w:r>
        <w:rPr>
          <w:color w:val="4F81BD" w:themeColor="accent1"/>
          <w:u w:val="single"/>
        </w:rPr>
        <w:t>=40dBm} then, which cell is better then?</w:t>
      </w:r>
    </w:p>
    <w:p w14:paraId="61141096" w14:textId="77777777" w:rsidR="007F135D" w:rsidRDefault="00C23C48">
      <w:pPr>
        <w:pStyle w:val="a"/>
        <w:numPr>
          <w:ilvl w:val="1"/>
          <w:numId w:val="14"/>
        </w:numPr>
        <w:rPr>
          <w:color w:val="4F81BD" w:themeColor="accent1"/>
          <w:u w:val="single"/>
        </w:rPr>
      </w:pPr>
      <w:r>
        <w:rPr>
          <w:color w:val="4F81BD" w:themeColor="accent1"/>
          <w:u w:val="single"/>
        </w:rPr>
        <w:lastRenderedPageBreak/>
        <w:t xml:space="preserve">ZTE: </w:t>
      </w:r>
      <w:r>
        <w:rPr>
          <w:rFonts w:eastAsia="SimSun" w:hint="eastAsia"/>
          <w:color w:val="4F81BD" w:themeColor="accent1"/>
          <w:u w:val="single"/>
          <w:lang w:val="en-US" w:eastAsia="zh-CN"/>
        </w:rPr>
        <w:t>although this parameter is related to agenda item 9.10.2, it mainly discusses some designs and mechanisms of TA acquisition and does not involve much content on parameter configuration.</w:t>
      </w:r>
    </w:p>
    <w:p w14:paraId="59CD2228" w14:textId="77777777" w:rsidR="007F135D" w:rsidRDefault="00C23C48">
      <w:pPr>
        <w:pStyle w:val="a"/>
        <w:numPr>
          <w:ilvl w:val="2"/>
          <w:numId w:val="14"/>
        </w:numPr>
        <w:rPr>
          <w:color w:val="4F81BD" w:themeColor="accent1"/>
          <w:u w:val="single"/>
        </w:rPr>
      </w:pPr>
      <w:r>
        <w:rPr>
          <w:color w:val="4F81BD" w:themeColor="accent1"/>
          <w:u w:val="single"/>
        </w:rPr>
        <w:t xml:space="preserve">FL believes parameter acquisition is also a procedure of TA. Again, FL doesn’t understand why the discussion on “necessity of SSB power” cannot be done in AI 9.10.2. </w:t>
      </w:r>
    </w:p>
    <w:p w14:paraId="2DA4464D" w14:textId="77777777" w:rsidR="007F135D" w:rsidRDefault="00C23C48">
      <w:pPr>
        <w:pStyle w:val="a"/>
        <w:numPr>
          <w:ilvl w:val="1"/>
          <w:numId w:val="14"/>
        </w:numPr>
        <w:rPr>
          <w:color w:val="4F81BD" w:themeColor="accent1"/>
          <w:u w:val="single"/>
        </w:rPr>
      </w:pPr>
      <w:r>
        <w:rPr>
          <w:color w:val="4F81BD" w:themeColor="accent1"/>
          <w:u w:val="single"/>
        </w:rPr>
        <w:t>ZTE2:</w:t>
      </w:r>
      <w:r>
        <w:t xml:space="preserve"> </w:t>
      </w:r>
      <w:r>
        <w:rPr>
          <w:color w:val="4F81BD" w:themeColor="accent1"/>
          <w:u w:val="single"/>
        </w:rPr>
        <w:t>if SSB power information is not configured in the measurement configuration, we would like to know where it should be configured.</w:t>
      </w:r>
    </w:p>
    <w:p w14:paraId="1229D5C9" w14:textId="77777777" w:rsidR="007F135D" w:rsidRDefault="00C23C48">
      <w:pPr>
        <w:pStyle w:val="a"/>
        <w:numPr>
          <w:ilvl w:val="2"/>
          <w:numId w:val="14"/>
        </w:numPr>
        <w:rPr>
          <w:color w:val="4F81BD" w:themeColor="accent1"/>
          <w:u w:val="single"/>
        </w:rPr>
      </w:pPr>
      <w:r>
        <w:rPr>
          <w:color w:val="4F81BD" w:themeColor="accent1"/>
          <w:u w:val="single"/>
        </w:rPr>
        <w:t xml:space="preserve">FL agrees this is the valid point. If it is the necessity SSB Tx power information is necessary for some purpose, then FL is happy to discuss in this AI. However, FL haven’t got such information yet. </w:t>
      </w:r>
    </w:p>
    <w:p w14:paraId="69FB4361" w14:textId="77777777" w:rsidR="007F135D" w:rsidRDefault="00C23C48">
      <w:pPr>
        <w:pStyle w:val="a"/>
        <w:numPr>
          <w:ilvl w:val="1"/>
          <w:numId w:val="14"/>
        </w:numPr>
      </w:pPr>
      <w:r>
        <w:t>It is clear and common understanding that SSB power information is not necessary for L1 measurement purpose</w:t>
      </w:r>
    </w:p>
    <w:p w14:paraId="6754C564" w14:textId="77777777" w:rsidR="007F135D" w:rsidRDefault="00C23C48">
      <w:pPr>
        <w:pStyle w:val="a"/>
        <w:numPr>
          <w:ilvl w:val="0"/>
          <w:numId w:val="14"/>
        </w:numPr>
      </w:pPr>
      <w:r>
        <w:t xml:space="preserve">Proponents were requested to explain the background </w:t>
      </w:r>
      <w:r>
        <w:rPr>
          <w:color w:val="4F81BD" w:themeColor="accent1"/>
          <w:u w:val="single"/>
        </w:rPr>
        <w:t>of their proposals on parameters</w:t>
      </w:r>
      <w:r>
        <w:t>, but no clear answer yet</w:t>
      </w:r>
    </w:p>
    <w:p w14:paraId="3A256F69" w14:textId="77777777" w:rsidR="007F135D" w:rsidRDefault="00C23C48">
      <w:pPr>
        <w:pStyle w:val="a"/>
        <w:numPr>
          <w:ilvl w:val="1"/>
          <w:numId w:val="14"/>
        </w:numPr>
      </w:pPr>
      <w:proofErr w:type="spellStart"/>
      <w:r>
        <w:t>ssb</w:t>
      </w:r>
      <w:proofErr w:type="spellEnd"/>
      <w:r>
        <w:t xml:space="preserve">-Periodicity, </w:t>
      </w:r>
      <w:proofErr w:type="spellStart"/>
      <w:r>
        <w:t>ssb-Position</w:t>
      </w:r>
      <w:r>
        <w:rPr>
          <w:color w:val="FF0000"/>
        </w:rPr>
        <w:t>s</w:t>
      </w:r>
      <w:r>
        <w:t>InBurst</w:t>
      </w:r>
      <w:proofErr w:type="spellEnd"/>
      <w:r>
        <w:t xml:space="preserve">: does this mechanism work for </w:t>
      </w:r>
      <w:proofErr w:type="spellStart"/>
      <w:r>
        <w:t>ansync</w:t>
      </w:r>
      <w:proofErr w:type="spellEnd"/>
      <w:r>
        <w:t xml:space="preserve"> case</w:t>
      </w:r>
    </w:p>
    <w:p w14:paraId="492FE011" w14:textId="77777777" w:rsidR="007F135D" w:rsidRDefault="00C23C48">
      <w:pPr>
        <w:pStyle w:val="a"/>
        <w:numPr>
          <w:ilvl w:val="1"/>
          <w:numId w:val="14"/>
        </w:numPr>
      </w:pPr>
      <w:r>
        <w:t xml:space="preserve">Necessity of SFN information: </w:t>
      </w:r>
      <w:r>
        <w:rPr>
          <w:color w:val="4F81BD" w:themeColor="accent1"/>
          <w:u w:val="single"/>
        </w:rPr>
        <w:t>some companies still wonders if this information is necessary for L1 measurement.</w:t>
      </w:r>
    </w:p>
    <w:p w14:paraId="4CB3CC9C" w14:textId="77777777" w:rsidR="007F135D" w:rsidRDefault="00C23C48">
      <w:pPr>
        <w:pStyle w:val="a"/>
        <w:numPr>
          <w:ilvl w:val="2"/>
          <w:numId w:val="14"/>
        </w:numPr>
      </w:pPr>
      <w:r>
        <w:rPr>
          <w:color w:val="4F81BD" w:themeColor="accent1"/>
          <w:u w:val="single"/>
        </w:rPr>
        <w:t xml:space="preserve">Lenovo: </w:t>
      </w:r>
      <w:r>
        <w:rPr>
          <w:rFonts w:eastAsia="SimSun"/>
          <w:color w:val="4F81BD" w:themeColor="accent1"/>
          <w:u w:val="single"/>
          <w:lang w:eastAsia="zh-CN"/>
        </w:rPr>
        <w:t xml:space="preserve">intra-frequency asynchronous case with Alt1, </w:t>
      </w:r>
      <w:proofErr w:type="spellStart"/>
      <w:r>
        <w:rPr>
          <w:rFonts w:eastAsia="SimSun"/>
          <w:color w:val="4F81BD" w:themeColor="accent1"/>
          <w:u w:val="single"/>
          <w:lang w:eastAsia="zh-CN"/>
        </w:rPr>
        <w:t>sfn</w:t>
      </w:r>
      <w:proofErr w:type="spellEnd"/>
      <w:r>
        <w:rPr>
          <w:rFonts w:eastAsia="SimSun"/>
          <w:color w:val="4F81BD" w:themeColor="accent1"/>
          <w:u w:val="single"/>
          <w:lang w:eastAsia="zh-CN"/>
        </w:rPr>
        <w:t>-Offset may be further provided</w:t>
      </w:r>
    </w:p>
    <w:p w14:paraId="28BD4DBF" w14:textId="77777777" w:rsidR="007F135D" w:rsidRDefault="00C23C48">
      <w:pPr>
        <w:pStyle w:val="a"/>
        <w:numPr>
          <w:ilvl w:val="3"/>
          <w:numId w:val="14"/>
        </w:numPr>
      </w:pPr>
      <w:r>
        <w:rPr>
          <w:color w:val="4F81BD" w:themeColor="accent1"/>
          <w:u w:val="single"/>
        </w:rPr>
        <w:t xml:space="preserve">FL is not sure if SFN offset is really used among intra-frequency cells. It looks weird </w:t>
      </w:r>
    </w:p>
    <w:p w14:paraId="015C6066" w14:textId="77777777" w:rsidR="007F135D" w:rsidRDefault="00C23C48">
      <w:pPr>
        <w:pStyle w:val="a"/>
        <w:numPr>
          <w:ilvl w:val="0"/>
          <w:numId w:val="14"/>
        </w:numPr>
      </w:pPr>
      <w:r>
        <w:t>Some companies requested not to discuss this issue at all (</w:t>
      </w:r>
      <w:proofErr w:type="gramStart"/>
      <w:r>
        <w:t>i.e.</w:t>
      </w:r>
      <w:proofErr w:type="gramEnd"/>
      <w:r>
        <w:t xml:space="preserve"> </w:t>
      </w:r>
      <w:r>
        <w:rPr>
          <w:color w:val="4F81BD" w:themeColor="accent1"/>
        </w:rPr>
        <w:t xml:space="preserve">task for </w:t>
      </w:r>
      <w:r>
        <w:t>RAN4, RAN2), but FL’s understanding was that RAN1 should decide the decision on time domain information</w:t>
      </w:r>
    </w:p>
    <w:p w14:paraId="4FEACB85" w14:textId="77777777" w:rsidR="007F135D" w:rsidRDefault="00C23C48">
      <w:pPr>
        <w:snapToGrid/>
        <w:spacing w:after="0" w:afterAutospacing="0"/>
        <w:jc w:val="left"/>
      </w:pPr>
      <w:r>
        <w:t>Compiling the situation above, FL suggestion is to discuss the following issues in Teams offline (hopefully on Thursday):</w:t>
      </w:r>
    </w:p>
    <w:p w14:paraId="7D8E9C6F" w14:textId="77777777" w:rsidR="007F135D" w:rsidRDefault="007F135D">
      <w:pPr>
        <w:snapToGrid/>
        <w:spacing w:after="0" w:afterAutospacing="0"/>
        <w:jc w:val="left"/>
      </w:pPr>
    </w:p>
    <w:p w14:paraId="631441F0" w14:textId="77777777" w:rsidR="007F135D" w:rsidRDefault="00C23C48">
      <w:pPr>
        <w:pStyle w:val="a"/>
        <w:numPr>
          <w:ilvl w:val="0"/>
          <w:numId w:val="14"/>
        </w:numPr>
        <w:snapToGrid/>
        <w:spacing w:after="0" w:afterAutospacing="0"/>
        <w:jc w:val="left"/>
        <w:rPr>
          <w:b/>
          <w:bCs/>
        </w:rPr>
      </w:pPr>
      <w:r>
        <w:rPr>
          <w:b/>
          <w:bCs/>
          <w:lang w:val="en-US"/>
        </w:rPr>
        <w:t>Question 1: Time domain information</w:t>
      </w:r>
    </w:p>
    <w:p w14:paraId="1B327885" w14:textId="77777777" w:rsidR="007F135D" w:rsidRDefault="00C23C48">
      <w:pPr>
        <w:pStyle w:val="a"/>
        <w:numPr>
          <w:ilvl w:val="1"/>
          <w:numId w:val="14"/>
        </w:numPr>
        <w:snapToGrid/>
        <w:spacing w:after="0" w:afterAutospacing="0"/>
        <w:jc w:val="left"/>
        <w:rPr>
          <w:strike/>
          <w:color w:val="4F81BD" w:themeColor="accent1"/>
        </w:rPr>
      </w:pPr>
      <w:r>
        <w:rPr>
          <w:strike/>
          <w:color w:val="4F81BD" w:themeColor="accent1"/>
        </w:rPr>
        <w:t xml:space="preserve">No answer clear answer for the applicability to </w:t>
      </w:r>
      <w:proofErr w:type="spellStart"/>
      <w:r>
        <w:rPr>
          <w:strike/>
          <w:color w:val="4F81BD" w:themeColor="accent1"/>
        </w:rPr>
        <w:t>ansyc</w:t>
      </w:r>
      <w:proofErr w:type="spellEnd"/>
      <w:r>
        <w:rPr>
          <w:strike/>
          <w:color w:val="4F81BD" w:themeColor="accent1"/>
        </w:rPr>
        <w:t xml:space="preserve"> network yet</w:t>
      </w:r>
    </w:p>
    <w:p w14:paraId="7A46421B" w14:textId="77777777" w:rsidR="007F135D" w:rsidRDefault="00C23C48">
      <w:pPr>
        <w:pStyle w:val="a"/>
        <w:numPr>
          <w:ilvl w:val="1"/>
          <w:numId w:val="14"/>
        </w:numPr>
        <w:snapToGrid/>
        <w:spacing w:after="0" w:afterAutospacing="0"/>
        <w:jc w:val="left"/>
        <w:rPr>
          <w:color w:val="4F81BD" w:themeColor="accent1"/>
        </w:rPr>
      </w:pPr>
      <w:r>
        <w:rPr>
          <w:color w:val="4F81BD" w:themeColor="accent1"/>
        </w:rPr>
        <w:t xml:space="preserve">Taking into account the support of async network case, it would be reasonable to consider </w:t>
      </w:r>
      <w:proofErr w:type="spellStart"/>
      <w:r>
        <w:rPr>
          <w:color w:val="4F81BD" w:themeColor="accent1"/>
        </w:rPr>
        <w:t>smtc</w:t>
      </w:r>
      <w:proofErr w:type="spellEnd"/>
      <w:r>
        <w:rPr>
          <w:color w:val="4F81BD" w:themeColor="accent1"/>
        </w:rPr>
        <w:t>/measurement gap as time domain information, which falls into RAN4 (and RAN2) region</w:t>
      </w:r>
    </w:p>
    <w:p w14:paraId="7463040F" w14:textId="77777777" w:rsidR="007F135D" w:rsidRDefault="00C23C48">
      <w:pPr>
        <w:pStyle w:val="a"/>
        <w:numPr>
          <w:ilvl w:val="1"/>
          <w:numId w:val="14"/>
        </w:numPr>
        <w:snapToGrid/>
        <w:spacing w:after="0" w:afterAutospacing="0"/>
        <w:jc w:val="left"/>
        <w:rPr>
          <w:b/>
          <w:bCs/>
        </w:rPr>
      </w:pPr>
      <w:r>
        <w:rPr>
          <w:b/>
          <w:bCs/>
          <w:lang w:val="en-US"/>
        </w:rPr>
        <w:t>FL suggestion</w:t>
      </w:r>
    </w:p>
    <w:p w14:paraId="159FB634" w14:textId="77777777" w:rsidR="007F135D" w:rsidRDefault="00C23C48">
      <w:pPr>
        <w:pStyle w:val="a"/>
        <w:numPr>
          <w:ilvl w:val="2"/>
          <w:numId w:val="14"/>
        </w:numPr>
        <w:snapToGrid/>
        <w:spacing w:after="0" w:afterAutospacing="0"/>
        <w:jc w:val="left"/>
      </w:pPr>
      <w:r>
        <w:rPr>
          <w:lang w:val="en-US"/>
        </w:rPr>
        <w:t xml:space="preserve">Go with Alt.2: </w:t>
      </w:r>
      <w:proofErr w:type="spellStart"/>
      <w:r>
        <w:t>smtc</w:t>
      </w:r>
      <w:proofErr w:type="spellEnd"/>
      <w:r>
        <w:t xml:space="preserve"> is configured for time domain information for intra- and inter-frequency L1 measurement </w:t>
      </w:r>
      <w:r>
        <w:rPr>
          <w:color w:val="1F497D" w:themeColor="text2"/>
        </w:rPr>
        <w:t>RS</w:t>
      </w:r>
      <w:r>
        <w:t>, and the detailed RRC parameter and structure design is left to RAN2.</w:t>
      </w:r>
    </w:p>
    <w:p w14:paraId="2B1D9B05" w14:textId="77777777" w:rsidR="007F135D" w:rsidRDefault="00C23C48">
      <w:pPr>
        <w:pStyle w:val="a"/>
        <w:numPr>
          <w:ilvl w:val="3"/>
          <w:numId w:val="14"/>
        </w:numPr>
        <w:snapToGrid/>
        <w:spacing w:after="0" w:afterAutospacing="0"/>
        <w:jc w:val="left"/>
        <w:rPr>
          <w:color w:val="4F81BD" w:themeColor="accent1"/>
        </w:rPr>
      </w:pPr>
      <w:r>
        <w:rPr>
          <w:color w:val="4F81BD" w:themeColor="accent1"/>
        </w:rPr>
        <w:t>This is captured as “conclusion” in the minute</w:t>
      </w:r>
    </w:p>
    <w:p w14:paraId="29D0D626" w14:textId="77777777" w:rsidR="007F135D" w:rsidRDefault="00C23C48">
      <w:pPr>
        <w:pStyle w:val="a"/>
        <w:numPr>
          <w:ilvl w:val="2"/>
          <w:numId w:val="14"/>
        </w:numPr>
        <w:snapToGrid/>
        <w:spacing w:after="0" w:afterAutospacing="0"/>
        <w:jc w:val="left"/>
      </w:pPr>
      <w:r>
        <w:t>This message is included in the LS (to RAN2 and RAN4)</w:t>
      </w:r>
    </w:p>
    <w:p w14:paraId="4BB446A5" w14:textId="77777777" w:rsidR="007F135D" w:rsidRDefault="00C23C48">
      <w:pPr>
        <w:pStyle w:val="a"/>
        <w:numPr>
          <w:ilvl w:val="3"/>
          <w:numId w:val="14"/>
        </w:numPr>
        <w:snapToGrid/>
        <w:spacing w:after="0" w:afterAutospacing="0"/>
        <w:jc w:val="left"/>
        <w:rPr>
          <w:color w:val="4F81BD" w:themeColor="accent1"/>
        </w:rPr>
      </w:pPr>
      <w:r>
        <w:rPr>
          <w:color w:val="4F81BD" w:themeColor="accent1"/>
        </w:rPr>
        <w:t>Capture the agreement in the LS, and no explicit question is necessary</w:t>
      </w:r>
    </w:p>
    <w:p w14:paraId="5E0715C9" w14:textId="77777777" w:rsidR="007F135D" w:rsidRDefault="007F135D">
      <w:pPr>
        <w:snapToGrid/>
        <w:spacing w:after="0" w:afterAutospacing="0"/>
        <w:jc w:val="left"/>
      </w:pPr>
    </w:p>
    <w:p w14:paraId="50DBA4CC" w14:textId="77777777" w:rsidR="007F135D" w:rsidRDefault="00C23C48">
      <w:pPr>
        <w:pStyle w:val="a"/>
        <w:numPr>
          <w:ilvl w:val="0"/>
          <w:numId w:val="14"/>
        </w:numPr>
        <w:rPr>
          <w:b/>
          <w:bCs/>
        </w:rPr>
      </w:pPr>
      <w:r>
        <w:rPr>
          <w:b/>
          <w:bCs/>
        </w:rPr>
        <w:t>Question 2: ss-PBCH-</w:t>
      </w:r>
      <w:proofErr w:type="spellStart"/>
      <w:r>
        <w:rPr>
          <w:b/>
          <w:bCs/>
        </w:rPr>
        <w:t>BlockPower</w:t>
      </w:r>
      <w:proofErr w:type="spellEnd"/>
      <w:r>
        <w:rPr>
          <w:b/>
          <w:bCs/>
        </w:rPr>
        <w:t xml:space="preserve"> for intra-and inter-frequency</w:t>
      </w:r>
    </w:p>
    <w:p w14:paraId="154E0BB7" w14:textId="77777777" w:rsidR="007F135D" w:rsidRDefault="00C23C48">
      <w:pPr>
        <w:pStyle w:val="a"/>
        <w:numPr>
          <w:ilvl w:val="1"/>
          <w:numId w:val="14"/>
        </w:numPr>
      </w:pPr>
      <w:r>
        <w:t>To confirm this information is not necessary for L1 measurement</w:t>
      </w:r>
    </w:p>
    <w:p w14:paraId="6E242AA4" w14:textId="77777777" w:rsidR="007F135D" w:rsidRDefault="00C23C48">
      <w:pPr>
        <w:pStyle w:val="a"/>
        <w:numPr>
          <w:ilvl w:val="1"/>
          <w:numId w:val="14"/>
        </w:numPr>
      </w:pPr>
      <w:r>
        <w:t xml:space="preserve">To </w:t>
      </w:r>
      <w:r>
        <w:rPr>
          <w:strike/>
          <w:color w:val="4F81BD" w:themeColor="accent1"/>
        </w:rPr>
        <w:t>confirm that</w:t>
      </w:r>
      <w:r>
        <w:rPr>
          <w:color w:val="4F81BD" w:themeColor="accent1"/>
        </w:rPr>
        <w:t xml:space="preserve"> check if </w:t>
      </w:r>
      <w:r>
        <w:t xml:space="preserve">the necessity of SSB Tx power information for candidate cell PRACH transmission has been </w:t>
      </w:r>
      <w:r>
        <w:rPr>
          <w:strike/>
          <w:color w:val="4F81BD" w:themeColor="accent1"/>
        </w:rPr>
        <w:t>agreed</w:t>
      </w:r>
      <w:r>
        <w:rPr>
          <w:color w:val="4F81BD" w:themeColor="accent1"/>
        </w:rPr>
        <w:t xml:space="preserve"> confirmed </w:t>
      </w:r>
      <w:r>
        <w:t>in AI 9.10.2</w:t>
      </w:r>
    </w:p>
    <w:p w14:paraId="7C84DA7F" w14:textId="77777777" w:rsidR="007F135D" w:rsidRDefault="00C23C48">
      <w:pPr>
        <w:pStyle w:val="a"/>
        <w:numPr>
          <w:ilvl w:val="2"/>
          <w:numId w:val="14"/>
        </w:numPr>
      </w:pPr>
      <w:r>
        <w:lastRenderedPageBreak/>
        <w:t>If yes, continue the discussion under this AI</w:t>
      </w:r>
    </w:p>
    <w:p w14:paraId="0FBF4355" w14:textId="77777777" w:rsidR="007F135D" w:rsidRDefault="00C23C48">
      <w:pPr>
        <w:pStyle w:val="a"/>
        <w:numPr>
          <w:ilvl w:val="2"/>
          <w:numId w:val="14"/>
        </w:numPr>
      </w:pPr>
      <w:r>
        <w:t>If no (or not yet), this issue should be discussed under AI 9.10.2 first</w:t>
      </w:r>
    </w:p>
    <w:p w14:paraId="3786DDD5" w14:textId="77777777" w:rsidR="007F135D" w:rsidRDefault="00C23C48">
      <w:pPr>
        <w:pStyle w:val="a"/>
        <w:numPr>
          <w:ilvl w:val="1"/>
          <w:numId w:val="14"/>
        </w:numPr>
        <w:rPr>
          <w:color w:val="4F81BD" w:themeColor="accent1"/>
          <w:u w:val="single"/>
        </w:rPr>
      </w:pPr>
      <w:r>
        <w:rPr>
          <w:color w:val="4F81BD" w:themeColor="accent1"/>
          <w:u w:val="single"/>
        </w:rPr>
        <w:t>To check how many companies support to introduce ss-PBCH-</w:t>
      </w:r>
      <w:proofErr w:type="spellStart"/>
      <w:r>
        <w:rPr>
          <w:color w:val="4F81BD" w:themeColor="accent1"/>
          <w:u w:val="single"/>
        </w:rPr>
        <w:t>BlockPower</w:t>
      </w:r>
      <w:proofErr w:type="spellEnd"/>
      <w:r>
        <w:rPr>
          <w:color w:val="4F81BD" w:themeColor="accent1"/>
          <w:u w:val="single"/>
        </w:rPr>
        <w:t xml:space="preserve"> for candidate cell RACH</w:t>
      </w:r>
    </w:p>
    <w:p w14:paraId="4BF918EF" w14:textId="77777777" w:rsidR="007F135D" w:rsidRDefault="00C23C48">
      <w:pPr>
        <w:pStyle w:val="a"/>
        <w:numPr>
          <w:ilvl w:val="2"/>
          <w:numId w:val="14"/>
        </w:numPr>
        <w:rPr>
          <w:color w:val="4F81BD" w:themeColor="accent1"/>
          <w:u w:val="single"/>
        </w:rPr>
      </w:pPr>
      <w:r>
        <w:rPr>
          <w:color w:val="4F81BD" w:themeColor="accent1"/>
          <w:u w:val="single"/>
        </w:rPr>
        <w:t>No/Concern/More study: None</w:t>
      </w:r>
    </w:p>
    <w:p w14:paraId="2E3E5986" w14:textId="77777777" w:rsidR="007F135D" w:rsidRDefault="00C23C48">
      <w:pPr>
        <w:pStyle w:val="a"/>
        <w:numPr>
          <w:ilvl w:val="1"/>
          <w:numId w:val="14"/>
        </w:numPr>
        <w:rPr>
          <w:color w:val="4F81BD" w:themeColor="accent1"/>
          <w:u w:val="single"/>
        </w:rPr>
      </w:pPr>
      <w:r>
        <w:rPr>
          <w:color w:val="4F81BD" w:themeColor="accent1"/>
          <w:u w:val="single"/>
        </w:rPr>
        <w:t>To check if there are any other use cases for SSB Tx Power information</w:t>
      </w:r>
    </w:p>
    <w:p w14:paraId="28FD3536" w14:textId="77777777" w:rsidR="007F135D" w:rsidRDefault="00C23C48">
      <w:pPr>
        <w:pStyle w:val="a"/>
        <w:numPr>
          <w:ilvl w:val="2"/>
          <w:numId w:val="14"/>
        </w:numPr>
        <w:rPr>
          <w:color w:val="4F81BD" w:themeColor="accent1"/>
          <w:u w:val="single"/>
        </w:rPr>
      </w:pPr>
      <w:r>
        <w:rPr>
          <w:color w:val="4F81BD" w:themeColor="accent1"/>
          <w:u w:val="single"/>
        </w:rPr>
        <w:t>For K best beam/cell selection?</w:t>
      </w:r>
    </w:p>
    <w:p w14:paraId="14EF0FB1" w14:textId="77777777" w:rsidR="007F135D" w:rsidRDefault="00C23C48">
      <w:pPr>
        <w:pStyle w:val="a"/>
        <w:numPr>
          <w:ilvl w:val="1"/>
          <w:numId w:val="14"/>
        </w:numPr>
        <w:rPr>
          <w:b/>
          <w:bCs/>
        </w:rPr>
      </w:pPr>
      <w:r>
        <w:rPr>
          <w:b/>
          <w:bCs/>
        </w:rPr>
        <w:t>FL suggestion</w:t>
      </w:r>
    </w:p>
    <w:p w14:paraId="3239C02F" w14:textId="77777777" w:rsidR="007F135D" w:rsidRDefault="00C23C48">
      <w:pPr>
        <w:ind w:left="1260"/>
        <w:rPr>
          <w:color w:val="4F81BD" w:themeColor="accent1"/>
          <w:highlight w:val="yellow"/>
          <w:u w:val="single"/>
        </w:rPr>
      </w:pPr>
      <w:r>
        <w:rPr>
          <w:color w:val="4F81BD" w:themeColor="accent1"/>
          <w:highlight w:val="yellow"/>
          <w:u w:val="single"/>
        </w:rPr>
        <w:t>Offline consensus</w:t>
      </w:r>
    </w:p>
    <w:p w14:paraId="6C8E9E78" w14:textId="77777777" w:rsidR="007F135D" w:rsidRDefault="00C23C48">
      <w:pPr>
        <w:pStyle w:val="a"/>
        <w:numPr>
          <w:ilvl w:val="1"/>
          <w:numId w:val="14"/>
        </w:numPr>
        <w:ind w:left="2100"/>
        <w:rPr>
          <w:color w:val="4F81BD" w:themeColor="accent1"/>
          <w:highlight w:val="yellow"/>
          <w:u w:val="single"/>
        </w:rPr>
      </w:pPr>
      <w:r>
        <w:rPr>
          <w:color w:val="4F81BD" w:themeColor="accent1"/>
          <w:highlight w:val="yellow"/>
          <w:u w:val="single"/>
        </w:rPr>
        <w:t>ss-PBCH-</w:t>
      </w:r>
      <w:proofErr w:type="spellStart"/>
      <w:r>
        <w:rPr>
          <w:color w:val="4F81BD" w:themeColor="accent1"/>
          <w:highlight w:val="yellow"/>
          <w:u w:val="single"/>
        </w:rPr>
        <w:t>BlockPower</w:t>
      </w:r>
      <w:proofErr w:type="spellEnd"/>
      <w:r>
        <w:rPr>
          <w:color w:val="4F81BD" w:themeColor="accent1"/>
          <w:highlight w:val="yellow"/>
          <w:u w:val="single"/>
        </w:rPr>
        <w:t xml:space="preserve"> is included in the LTM configuration. </w:t>
      </w:r>
    </w:p>
    <w:p w14:paraId="366241CD" w14:textId="77777777" w:rsidR="007F135D" w:rsidRDefault="007F135D"/>
    <w:p w14:paraId="72833800" w14:textId="77777777" w:rsidR="007F135D" w:rsidRDefault="00C23C48">
      <w:pPr>
        <w:pStyle w:val="a"/>
        <w:numPr>
          <w:ilvl w:val="0"/>
          <w:numId w:val="14"/>
        </w:numPr>
        <w:snapToGrid/>
        <w:spacing w:after="0" w:afterAutospacing="0"/>
        <w:jc w:val="left"/>
        <w:rPr>
          <w:b/>
          <w:bCs/>
        </w:rPr>
      </w:pPr>
      <w:r>
        <w:rPr>
          <w:b/>
          <w:bCs/>
        </w:rPr>
        <w:t xml:space="preserve">Question 3: Other RRC parameters </w:t>
      </w:r>
      <w:r>
        <w:rPr>
          <w:b/>
          <w:bCs/>
          <w:color w:val="4F81BD" w:themeColor="accent1"/>
          <w:u w:val="single"/>
        </w:rPr>
        <w:t>(esp. SFN and measurement gap)</w:t>
      </w:r>
    </w:p>
    <w:p w14:paraId="2F0852BC" w14:textId="77777777" w:rsidR="007F135D" w:rsidRDefault="00C23C48">
      <w:pPr>
        <w:pStyle w:val="a"/>
        <w:numPr>
          <w:ilvl w:val="1"/>
          <w:numId w:val="14"/>
        </w:numPr>
        <w:snapToGrid/>
        <w:spacing w:after="0" w:afterAutospacing="0"/>
        <w:jc w:val="left"/>
        <w:rPr>
          <w:strike/>
          <w:color w:val="1F497D" w:themeColor="text2"/>
        </w:rPr>
      </w:pPr>
      <w:r>
        <w:rPr>
          <w:strike/>
          <w:color w:val="1F497D" w:themeColor="text2"/>
        </w:rPr>
        <w:t>The open points are SFN and measurement gap</w:t>
      </w:r>
    </w:p>
    <w:p w14:paraId="6D5ABE27" w14:textId="77777777" w:rsidR="007F135D" w:rsidRDefault="00C23C48">
      <w:pPr>
        <w:pStyle w:val="a"/>
        <w:numPr>
          <w:ilvl w:val="1"/>
          <w:numId w:val="14"/>
        </w:numPr>
        <w:snapToGrid/>
        <w:spacing w:after="0" w:afterAutospacing="0"/>
        <w:jc w:val="left"/>
      </w:pPr>
      <w:r>
        <w:t xml:space="preserve">According to the comment from DOCOMO, the necessity </w:t>
      </w:r>
      <w:r>
        <w:rPr>
          <w:color w:val="1F497D" w:themeColor="text2"/>
        </w:rPr>
        <w:t xml:space="preserve">of SFN </w:t>
      </w:r>
      <w:r>
        <w:t>can be discussed in RAN4</w:t>
      </w:r>
    </w:p>
    <w:p w14:paraId="4D3DBF6D" w14:textId="77777777" w:rsidR="007F135D" w:rsidRDefault="00C23C48">
      <w:pPr>
        <w:pStyle w:val="a"/>
        <w:numPr>
          <w:ilvl w:val="1"/>
          <w:numId w:val="14"/>
        </w:numPr>
        <w:snapToGrid/>
        <w:spacing w:after="0" w:afterAutospacing="0"/>
        <w:jc w:val="left"/>
      </w:pPr>
      <w:r>
        <w:t>Measurement gap is clearly RAN4 issue</w:t>
      </w:r>
    </w:p>
    <w:p w14:paraId="54E589BE" w14:textId="77777777" w:rsidR="007F135D" w:rsidRDefault="00C23C48">
      <w:pPr>
        <w:pStyle w:val="a"/>
        <w:numPr>
          <w:ilvl w:val="1"/>
          <w:numId w:val="14"/>
        </w:numPr>
        <w:snapToGrid/>
        <w:spacing w:after="0" w:afterAutospacing="0"/>
        <w:jc w:val="left"/>
        <w:rPr>
          <w:b/>
          <w:bCs/>
        </w:rPr>
      </w:pPr>
      <w:r>
        <w:rPr>
          <w:b/>
          <w:bCs/>
        </w:rPr>
        <w:t>FL suggestion</w:t>
      </w:r>
    </w:p>
    <w:p w14:paraId="04E2335D" w14:textId="77777777" w:rsidR="007F135D" w:rsidRDefault="00C23C48">
      <w:pPr>
        <w:pStyle w:val="a"/>
        <w:numPr>
          <w:ilvl w:val="2"/>
          <w:numId w:val="14"/>
        </w:numPr>
        <w:snapToGrid/>
        <w:spacing w:after="0" w:afterAutospacing="0"/>
        <w:jc w:val="left"/>
      </w:pPr>
      <w:r>
        <w:t xml:space="preserve">With this understanding, RAN1 needs no further discussion, and no additional conclusion is needed </w:t>
      </w:r>
      <w:r>
        <w:rPr>
          <w:color w:val="4F81BD" w:themeColor="accent1"/>
          <w:u w:val="single"/>
        </w:rPr>
        <w:t>in this meeting</w:t>
      </w:r>
    </w:p>
    <w:p w14:paraId="74D93B7E" w14:textId="77777777" w:rsidR="007F135D" w:rsidRDefault="007F135D">
      <w:pPr>
        <w:snapToGrid/>
        <w:spacing w:after="0" w:afterAutospacing="0"/>
        <w:jc w:val="left"/>
      </w:pPr>
    </w:p>
    <w:p w14:paraId="4CCC4044" w14:textId="77777777" w:rsidR="007F135D" w:rsidRDefault="00C23C48">
      <w:pPr>
        <w:snapToGrid/>
        <w:spacing w:after="0" w:afterAutospacing="0"/>
        <w:jc w:val="left"/>
        <w:rPr>
          <w:b/>
          <w:bCs/>
          <w:color w:val="FF0000"/>
          <w:u w:val="single"/>
        </w:rPr>
      </w:pPr>
      <w:r>
        <w:rPr>
          <w:b/>
          <w:bCs/>
          <w:color w:val="FF0000"/>
          <w:u w:val="single"/>
        </w:rPr>
        <w:t>With this, the discussion of this section is suspended from 8:30 to 21:30UTC on Thursday.</w:t>
      </w:r>
    </w:p>
    <w:p w14:paraId="52CA5555" w14:textId="77777777" w:rsidR="007F135D" w:rsidRDefault="007F135D"/>
    <w:p w14:paraId="3738758C" w14:textId="77777777" w:rsidR="007F135D" w:rsidRDefault="00C23C48">
      <w:r>
        <w:t xml:space="preserve">If you have any further comment, please use [Comments to FL Proposal 5-1-7-v2] table above. </w:t>
      </w:r>
    </w:p>
    <w:p w14:paraId="0C024345" w14:textId="77777777" w:rsidR="007F135D" w:rsidRDefault="00C23C48">
      <w:pPr>
        <w:snapToGrid/>
        <w:spacing w:after="0" w:afterAutospacing="0"/>
        <w:jc w:val="left"/>
      </w:pPr>
      <w:r>
        <w:br w:type="page"/>
      </w:r>
    </w:p>
    <w:p w14:paraId="4DDB6583" w14:textId="77777777" w:rsidR="007F135D" w:rsidRDefault="007F135D"/>
    <w:p w14:paraId="74D23C50" w14:textId="77777777" w:rsidR="007F135D" w:rsidRDefault="00C23C48">
      <w:pPr>
        <w:pStyle w:val="5"/>
      </w:pPr>
      <w:r>
        <w:t>[FL observation after Teams offline on Thu]</w:t>
      </w:r>
    </w:p>
    <w:p w14:paraId="4060AE37" w14:textId="77777777" w:rsidR="007F135D" w:rsidRDefault="00C23C48">
      <w:r>
        <w:t>Only one issue has been discussed during the teams offline on Thursday, and the following offline consensus has been achieved</w:t>
      </w:r>
    </w:p>
    <w:p w14:paraId="58085636" w14:textId="77777777" w:rsidR="007F135D" w:rsidRDefault="00C23C48">
      <w:pPr>
        <w:rPr>
          <w:color w:val="4F81BD" w:themeColor="accent1"/>
          <w:highlight w:val="yellow"/>
          <w:u w:val="single"/>
        </w:rPr>
      </w:pPr>
      <w:r>
        <w:rPr>
          <w:color w:val="4F81BD" w:themeColor="accent1"/>
          <w:highlight w:val="yellow"/>
          <w:u w:val="single"/>
        </w:rPr>
        <w:t>Offline consensus</w:t>
      </w:r>
    </w:p>
    <w:p w14:paraId="52E0347A" w14:textId="77777777" w:rsidR="007F135D" w:rsidRDefault="00C23C48">
      <w:pPr>
        <w:pStyle w:val="a"/>
        <w:numPr>
          <w:ilvl w:val="1"/>
          <w:numId w:val="14"/>
        </w:numPr>
        <w:rPr>
          <w:color w:val="4F81BD" w:themeColor="accent1"/>
          <w:highlight w:val="yellow"/>
          <w:u w:val="single"/>
        </w:rPr>
      </w:pPr>
      <w:r>
        <w:rPr>
          <w:color w:val="4F81BD" w:themeColor="accent1"/>
          <w:highlight w:val="yellow"/>
          <w:u w:val="single"/>
        </w:rPr>
        <w:t>ss-PBCH-</w:t>
      </w:r>
      <w:proofErr w:type="spellStart"/>
      <w:r>
        <w:rPr>
          <w:color w:val="4F81BD" w:themeColor="accent1"/>
          <w:highlight w:val="yellow"/>
          <w:u w:val="single"/>
        </w:rPr>
        <w:t>BlockPower</w:t>
      </w:r>
      <w:proofErr w:type="spellEnd"/>
      <w:r>
        <w:rPr>
          <w:color w:val="4F81BD" w:themeColor="accent1"/>
          <w:highlight w:val="yellow"/>
          <w:u w:val="single"/>
        </w:rPr>
        <w:t xml:space="preserve"> is included in the LTM configuration. </w:t>
      </w:r>
    </w:p>
    <w:p w14:paraId="7E4A0482" w14:textId="77777777" w:rsidR="007F135D" w:rsidRDefault="00C23C48">
      <w:r>
        <w:t xml:space="preserve">To clarify the common understanding, this consensus has been achieved under “Configuration for L1 measurement RS” section, but this does not preclude the further discussion on the RRC structure, </w:t>
      </w:r>
      <w:proofErr w:type="gramStart"/>
      <w:r>
        <w:t>i.e.</w:t>
      </w:r>
      <w:proofErr w:type="gramEnd"/>
      <w:r>
        <w:t xml:space="preserve"> whether this parameter should be included under L1 measurement RS configuration. What is confirmed in the teams offline is that this parameter is necessary at least for the purpose of candidate cell RACH. </w:t>
      </w:r>
    </w:p>
    <w:p w14:paraId="789BE769" w14:textId="77777777" w:rsidR="007F135D" w:rsidRDefault="00C23C48">
      <w:r>
        <w:t xml:space="preserve">Meanwhile, the discussion of time domain information was not </w:t>
      </w:r>
      <w:proofErr w:type="gramStart"/>
      <w:r>
        <w:t>take</w:t>
      </w:r>
      <w:proofErr w:type="gramEnd"/>
      <w:r>
        <w:t xml:space="preserve"> place due to the lack of time. The situation is like below:</w:t>
      </w:r>
    </w:p>
    <w:p w14:paraId="10098E79" w14:textId="77777777" w:rsidR="007F135D" w:rsidRDefault="00C23C48">
      <w:pPr>
        <w:pStyle w:val="a"/>
        <w:numPr>
          <w:ilvl w:val="0"/>
          <w:numId w:val="14"/>
        </w:numPr>
      </w:pPr>
      <w:r>
        <w:t>Time domain information</w:t>
      </w:r>
    </w:p>
    <w:p w14:paraId="59AB7E04" w14:textId="77777777" w:rsidR="007F135D" w:rsidRDefault="00C23C48">
      <w:pPr>
        <w:pStyle w:val="a"/>
        <w:numPr>
          <w:ilvl w:val="1"/>
          <w:numId w:val="14"/>
        </w:numPr>
      </w:pPr>
      <w:r>
        <w:t>Companies view is split for intra-frequency measurement, “</w:t>
      </w:r>
      <w:proofErr w:type="spellStart"/>
      <w:r>
        <w:t>ssb</w:t>
      </w:r>
      <w:proofErr w:type="spellEnd"/>
      <w:r>
        <w:t xml:space="preserve">-Periodicity, </w:t>
      </w:r>
      <w:proofErr w:type="spellStart"/>
      <w:r>
        <w:t>ssb-PositionsInBurst</w:t>
      </w:r>
      <w:proofErr w:type="spellEnd"/>
      <w:r>
        <w:t>” or “</w:t>
      </w:r>
      <w:proofErr w:type="spellStart"/>
      <w:r>
        <w:t>smtc</w:t>
      </w:r>
      <w:proofErr w:type="spellEnd"/>
      <w:r>
        <w:t>”</w:t>
      </w:r>
    </w:p>
    <w:p w14:paraId="230E32ED" w14:textId="77777777" w:rsidR="007F135D" w:rsidRDefault="00C23C48">
      <w:pPr>
        <w:pStyle w:val="a"/>
        <w:numPr>
          <w:ilvl w:val="1"/>
          <w:numId w:val="14"/>
        </w:numPr>
      </w:pPr>
      <w:r>
        <w:t>FL originally thought that RAN1 needs to define the RRC parameters if “</w:t>
      </w:r>
      <w:proofErr w:type="spellStart"/>
      <w:r>
        <w:t>ssb</w:t>
      </w:r>
      <w:proofErr w:type="spellEnd"/>
      <w:r>
        <w:t xml:space="preserve">-Periodicity, </w:t>
      </w:r>
      <w:proofErr w:type="spellStart"/>
      <w:r>
        <w:t>ssb-PositionsInBurst</w:t>
      </w:r>
      <w:proofErr w:type="spellEnd"/>
      <w:r>
        <w:t>” based approach is adopted. Otherwise, RAN4 and RAN2 would be more appropriate to do so.</w:t>
      </w:r>
    </w:p>
    <w:p w14:paraId="72C46EE8" w14:textId="77777777" w:rsidR="007F135D" w:rsidRDefault="00C23C48">
      <w:pPr>
        <w:pStyle w:val="a"/>
        <w:numPr>
          <w:ilvl w:val="0"/>
          <w:numId w:val="14"/>
        </w:numPr>
      </w:pPr>
      <w:r>
        <w:t>Necessity of SFN</w:t>
      </w:r>
    </w:p>
    <w:p w14:paraId="74DFBF0D" w14:textId="77777777" w:rsidR="007F135D" w:rsidRDefault="00C23C48">
      <w:pPr>
        <w:pStyle w:val="a"/>
        <w:numPr>
          <w:ilvl w:val="1"/>
          <w:numId w:val="14"/>
        </w:numPr>
      </w:pPr>
      <w:r>
        <w:t xml:space="preserve">Many companies are not convinced the necessity at this moment, while ZTE has provided their view. FL thinks companies need more time to look at this. </w:t>
      </w:r>
    </w:p>
    <w:p w14:paraId="46B150D4" w14:textId="77777777" w:rsidR="007F135D" w:rsidRDefault="00C23C48">
      <w:pPr>
        <w:pStyle w:val="a"/>
        <w:numPr>
          <w:ilvl w:val="1"/>
          <w:numId w:val="14"/>
        </w:numPr>
      </w:pPr>
      <w:r>
        <w:t>RAN4 might be more appropriate to discuss this issue</w:t>
      </w:r>
    </w:p>
    <w:p w14:paraId="1B76BFA4" w14:textId="77777777" w:rsidR="007F135D" w:rsidRDefault="00C23C48">
      <w:r>
        <w:t xml:space="preserve">To wrap up the discussion in RAN1#112bis-e, FL would like to suggest simplified proposals as follows, </w:t>
      </w:r>
      <w:proofErr w:type="gramStart"/>
      <w:r>
        <w:t>i.e.</w:t>
      </w:r>
      <w:proofErr w:type="gramEnd"/>
      <w:r>
        <w:t xml:space="preserve"> SFN issue is simply postponed and focus on SSB power and time domain information for intra-frequency:</w:t>
      </w:r>
    </w:p>
    <w:p w14:paraId="35A2BC43" w14:textId="77777777" w:rsidR="007F135D" w:rsidRDefault="007F135D"/>
    <w:p w14:paraId="3F1D2D55" w14:textId="77777777" w:rsidR="007F135D" w:rsidRDefault="00C23C48">
      <w:pPr>
        <w:pStyle w:val="5"/>
      </w:pPr>
      <w:r>
        <w:t>[FL Proposal 5-1-7a-v3]</w:t>
      </w:r>
    </w:p>
    <w:p w14:paraId="5D60EB4C" w14:textId="77777777" w:rsidR="007F135D" w:rsidRDefault="00C23C48">
      <w:pPr>
        <w:pStyle w:val="a"/>
        <w:numPr>
          <w:ilvl w:val="1"/>
          <w:numId w:val="14"/>
        </w:numPr>
      </w:pPr>
      <w:r>
        <w:rPr>
          <w:color w:val="FF0000"/>
        </w:rPr>
        <w:t xml:space="preserve">RRC parameter </w:t>
      </w:r>
      <w:r>
        <w:t>ss-PBCH-</w:t>
      </w:r>
      <w:proofErr w:type="spellStart"/>
      <w:r>
        <w:t>BlockPower</w:t>
      </w:r>
      <w:proofErr w:type="spellEnd"/>
      <w:r>
        <w:t xml:space="preserve"> </w:t>
      </w:r>
      <w:r>
        <w:rPr>
          <w:color w:val="1F497D" w:themeColor="text2"/>
          <w:u w:val="single"/>
        </w:rPr>
        <w:t xml:space="preserve">for candidate cells </w:t>
      </w:r>
      <w:r>
        <w:t>is included in the LTM configuration.</w:t>
      </w:r>
    </w:p>
    <w:p w14:paraId="6A2F9F25" w14:textId="77777777" w:rsidR="007F135D" w:rsidRDefault="00C23C48">
      <w:pPr>
        <w:pStyle w:val="a"/>
        <w:numPr>
          <w:ilvl w:val="2"/>
          <w:numId w:val="14"/>
        </w:numPr>
        <w:rPr>
          <w:strike/>
          <w:color w:val="1F497D" w:themeColor="text2"/>
        </w:rPr>
      </w:pPr>
      <w:r>
        <w:rPr>
          <w:strike/>
          <w:color w:val="1F497D" w:themeColor="text2"/>
        </w:rPr>
        <w:t xml:space="preserve">FFS: the RRC structure, </w:t>
      </w:r>
      <w:proofErr w:type="gramStart"/>
      <w:r>
        <w:rPr>
          <w:strike/>
          <w:color w:val="1F497D" w:themeColor="text2"/>
        </w:rPr>
        <w:t>i.e.</w:t>
      </w:r>
      <w:proofErr w:type="gramEnd"/>
      <w:r>
        <w:rPr>
          <w:strike/>
          <w:color w:val="1F497D" w:themeColor="text2"/>
        </w:rPr>
        <w:t xml:space="preserve"> where and how this parameter is included in the LTM configuration.</w:t>
      </w:r>
    </w:p>
    <w:p w14:paraId="3FF934CB" w14:textId="77777777" w:rsidR="007F135D" w:rsidRDefault="007F135D"/>
    <w:p w14:paraId="566B2E3B" w14:textId="77777777" w:rsidR="007F135D" w:rsidRDefault="00C23C48">
      <w:pPr>
        <w:pStyle w:val="5"/>
      </w:pPr>
      <w:r>
        <w:t>[FL Proposal 5-1-7b-v3]</w:t>
      </w:r>
    </w:p>
    <w:p w14:paraId="68D96925" w14:textId="77777777" w:rsidR="007F135D" w:rsidRDefault="00C23C48">
      <w:r>
        <w:t>Choose one option from the following:</w:t>
      </w:r>
    </w:p>
    <w:p w14:paraId="77A396DE" w14:textId="77777777" w:rsidR="007F135D" w:rsidRDefault="00C23C48">
      <w:pPr>
        <w:pStyle w:val="a"/>
        <w:numPr>
          <w:ilvl w:val="0"/>
          <w:numId w:val="14"/>
        </w:numPr>
      </w:pPr>
      <w:r>
        <w:lastRenderedPageBreak/>
        <w:t>For the configuration of intra-frequency time domain information for L1 measurement RS:</w:t>
      </w:r>
    </w:p>
    <w:p w14:paraId="59DFA81A" w14:textId="77777777" w:rsidR="007F135D" w:rsidRDefault="00C23C48">
      <w:pPr>
        <w:pStyle w:val="a"/>
        <w:numPr>
          <w:ilvl w:val="1"/>
          <w:numId w:val="14"/>
        </w:numPr>
      </w:pPr>
      <w:r>
        <w:t>Option 1: the choice of “</w:t>
      </w:r>
      <w:proofErr w:type="spellStart"/>
      <w:r>
        <w:t>ssb</w:t>
      </w:r>
      <w:proofErr w:type="spellEnd"/>
      <w:r>
        <w:t xml:space="preserve">-Periodicity, </w:t>
      </w:r>
      <w:proofErr w:type="spellStart"/>
      <w:r>
        <w:t>ssb-PositionsInBurst</w:t>
      </w:r>
      <w:proofErr w:type="spellEnd"/>
      <w:r>
        <w:t>” or “</w:t>
      </w:r>
      <w:proofErr w:type="spellStart"/>
      <w:r>
        <w:t>smtc</w:t>
      </w:r>
      <w:proofErr w:type="spellEnd"/>
      <w:r>
        <w:t>” is up to RAN2 and/or RAN4, and RAN1 will not work on defining the RRC parameters</w:t>
      </w:r>
    </w:p>
    <w:p w14:paraId="7440C52F" w14:textId="77777777" w:rsidR="007F135D" w:rsidRDefault="00C23C48">
      <w:pPr>
        <w:pStyle w:val="a"/>
        <w:numPr>
          <w:ilvl w:val="1"/>
          <w:numId w:val="14"/>
        </w:numPr>
      </w:pPr>
      <w:r>
        <w:t>Option 2: adopt “</w:t>
      </w:r>
      <w:proofErr w:type="spellStart"/>
      <w:r>
        <w:t>ssb</w:t>
      </w:r>
      <w:proofErr w:type="spellEnd"/>
      <w:r>
        <w:t xml:space="preserve">-Periodicity, </w:t>
      </w:r>
      <w:proofErr w:type="spellStart"/>
      <w:r>
        <w:t>ssb-PositionsInBurst</w:t>
      </w:r>
      <w:proofErr w:type="spellEnd"/>
      <w:r>
        <w:t>” based approach, and RAN1 will work on defining the RRC parameters</w:t>
      </w:r>
    </w:p>
    <w:p w14:paraId="73D990CF" w14:textId="77777777" w:rsidR="007F135D" w:rsidRDefault="00C23C48">
      <w:pPr>
        <w:pStyle w:val="a"/>
        <w:numPr>
          <w:ilvl w:val="1"/>
          <w:numId w:val="14"/>
        </w:numPr>
      </w:pPr>
      <w:r>
        <w:t>Option 3: adopt “</w:t>
      </w:r>
      <w:proofErr w:type="spellStart"/>
      <w:r>
        <w:t>smtc</w:t>
      </w:r>
      <w:proofErr w:type="spellEnd"/>
      <w:r>
        <w:t>” based approach, and RRC parameter definition is up to RAN2 and/or RAN4</w:t>
      </w:r>
    </w:p>
    <w:p w14:paraId="7C955566" w14:textId="77777777" w:rsidR="007F135D" w:rsidRDefault="00C23C48">
      <w:pPr>
        <w:pStyle w:val="5"/>
      </w:pPr>
      <w:r>
        <w:t>[Comments to FL Proposal 5-1-7a-v3 and 5-1-7b-v3]</w:t>
      </w:r>
    </w:p>
    <w:tbl>
      <w:tblPr>
        <w:tblStyle w:val="8"/>
        <w:tblW w:w="9773" w:type="dxa"/>
        <w:tblLook w:val="04A0" w:firstRow="1" w:lastRow="0" w:firstColumn="1" w:lastColumn="0" w:noHBand="0" w:noVBand="1"/>
      </w:tblPr>
      <w:tblGrid>
        <w:gridCol w:w="1936"/>
        <w:gridCol w:w="7837"/>
      </w:tblGrid>
      <w:tr w:rsidR="007F135D" w14:paraId="15FEA86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7FA222B" w14:textId="77777777" w:rsidR="007F135D" w:rsidRDefault="00C23C48">
            <w:r>
              <w:rPr>
                <w:rFonts w:hint="eastAsia"/>
              </w:rPr>
              <w:t>C</w:t>
            </w:r>
            <w:r>
              <w:t>ompany</w:t>
            </w:r>
          </w:p>
        </w:tc>
        <w:tc>
          <w:tcPr>
            <w:tcW w:w="7837" w:type="dxa"/>
          </w:tcPr>
          <w:p w14:paraId="21FD85B1" w14:textId="77777777" w:rsidR="007F135D" w:rsidRDefault="00C23C48">
            <w:r>
              <w:rPr>
                <w:rFonts w:hint="eastAsia"/>
              </w:rPr>
              <w:t>C</w:t>
            </w:r>
            <w:r>
              <w:t>omment</w:t>
            </w:r>
          </w:p>
        </w:tc>
      </w:tr>
      <w:tr w:rsidR="007F135D" w14:paraId="7E56261F" w14:textId="77777777" w:rsidTr="007F135D">
        <w:tc>
          <w:tcPr>
            <w:tcW w:w="1936" w:type="dxa"/>
          </w:tcPr>
          <w:p w14:paraId="658E32E1"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B42D0EF" w14:textId="77777777" w:rsidR="007F135D" w:rsidRDefault="00C23C48">
            <w:pPr>
              <w:rPr>
                <w:b/>
                <w:bCs/>
              </w:rPr>
            </w:pPr>
            <w:r>
              <w:rPr>
                <w:b/>
                <w:bCs/>
              </w:rPr>
              <w:t>Proposal 5-1-7a-v3</w:t>
            </w:r>
          </w:p>
          <w:p w14:paraId="6D562994" w14:textId="77777777" w:rsidR="007F135D" w:rsidRDefault="00C23C48">
            <w:pPr>
              <w:rPr>
                <w:rFonts w:eastAsia="SimSun"/>
                <w:lang w:eastAsia="zh-CN"/>
              </w:rPr>
            </w:pPr>
            <w:r>
              <w:rPr>
                <w:rFonts w:eastAsia="SimSun"/>
                <w:lang w:eastAsia="zh-CN"/>
              </w:rPr>
              <w:t>Agree with the main bullet. For the FFS, does it mean we need to spend time to further discuss this? We think it can be left to RAN2.</w:t>
            </w:r>
          </w:p>
          <w:p w14:paraId="1D85FAEB" w14:textId="77777777" w:rsidR="007F135D" w:rsidRDefault="00C23C48">
            <w:pPr>
              <w:rPr>
                <w:rFonts w:eastAsia="SimSun"/>
                <w:color w:val="1F497D" w:themeColor="text2"/>
                <w:lang w:eastAsia="zh-CN"/>
              </w:rPr>
            </w:pPr>
            <w:r>
              <w:rPr>
                <w:rFonts w:eastAsia="SimSun"/>
                <w:color w:val="1F497D" w:themeColor="text2"/>
                <w:lang w:eastAsia="zh-CN"/>
              </w:rPr>
              <w:t>[FL reply]</w:t>
            </w:r>
          </w:p>
          <w:p w14:paraId="37F7CF6E" w14:textId="77777777" w:rsidR="007F135D" w:rsidRDefault="00C23C48">
            <w:pPr>
              <w:rPr>
                <w:rFonts w:eastAsia="SimSun"/>
                <w:color w:val="1F497D" w:themeColor="text2"/>
                <w:lang w:eastAsia="zh-CN"/>
              </w:rPr>
            </w:pPr>
            <w:r>
              <w:rPr>
                <w:rFonts w:eastAsia="SimSun"/>
                <w:color w:val="1F497D" w:themeColor="text2"/>
                <w:lang w:eastAsia="zh-CN"/>
              </w:rPr>
              <w:t>We have to finalize RAN1 RRC parameter list, and this is the only thing RAN1 should do. It seems FFS just gives a wrong expression, so let’s remove this to avoid the confusion.</w:t>
            </w:r>
          </w:p>
          <w:p w14:paraId="38DD826F" w14:textId="77777777" w:rsidR="007F135D" w:rsidRDefault="00C23C48">
            <w:pPr>
              <w:rPr>
                <w:b/>
                <w:bCs/>
              </w:rPr>
            </w:pPr>
            <w:r>
              <w:rPr>
                <w:b/>
                <w:bCs/>
              </w:rPr>
              <w:t>Proposal 5-1-7b-v3</w:t>
            </w:r>
          </w:p>
          <w:p w14:paraId="24E19D24" w14:textId="77777777" w:rsidR="007F135D" w:rsidRDefault="00C23C48">
            <w:pPr>
              <w:rPr>
                <w:rFonts w:eastAsia="SimSun"/>
                <w:lang w:eastAsia="zh-CN"/>
              </w:rPr>
            </w:pPr>
            <w:r>
              <w:rPr>
                <w:rFonts w:eastAsia="SimSun"/>
                <w:lang w:eastAsia="zh-CN"/>
              </w:rPr>
              <w:t>We can accept Option 1 or Option 3.</w:t>
            </w:r>
          </w:p>
        </w:tc>
      </w:tr>
      <w:tr w:rsidR="007F135D" w14:paraId="314ECF9D" w14:textId="77777777" w:rsidTr="007F135D">
        <w:tc>
          <w:tcPr>
            <w:tcW w:w="1936" w:type="dxa"/>
          </w:tcPr>
          <w:p w14:paraId="4A016E5E" w14:textId="77777777" w:rsidR="007F135D" w:rsidRDefault="00C23C48">
            <w:pPr>
              <w:rPr>
                <w:rFonts w:eastAsia="SimSun"/>
                <w:lang w:eastAsia="zh-CN"/>
              </w:rPr>
            </w:pPr>
            <w:r>
              <w:rPr>
                <w:rFonts w:eastAsia="SimSun"/>
                <w:lang w:eastAsia="zh-CN"/>
              </w:rPr>
              <w:t>FL</w:t>
            </w:r>
          </w:p>
        </w:tc>
        <w:tc>
          <w:tcPr>
            <w:tcW w:w="7837" w:type="dxa"/>
          </w:tcPr>
          <w:p w14:paraId="33F3F6C6" w14:textId="77777777" w:rsidR="007F135D" w:rsidRDefault="00C23C48">
            <w:r>
              <w:t>FL would suggest adding “</w:t>
            </w:r>
            <w:r>
              <w:rPr>
                <w:color w:val="1F497D" w:themeColor="text2"/>
                <w:u w:val="single"/>
              </w:rPr>
              <w:t>for candidate cells</w:t>
            </w:r>
            <w:r>
              <w:rPr>
                <w:color w:val="1F497D" w:themeColor="text2"/>
              </w:rPr>
              <w:t xml:space="preserve">” </w:t>
            </w:r>
            <w:r>
              <w:t xml:space="preserve">for further clarity. This has been added in Proposal 5-1-7a-v3. Also, FFS part is removed to avoid the misunderstanding. </w:t>
            </w:r>
          </w:p>
        </w:tc>
      </w:tr>
      <w:tr w:rsidR="007F135D" w14:paraId="7B7E3744" w14:textId="77777777" w:rsidTr="007F135D">
        <w:tc>
          <w:tcPr>
            <w:tcW w:w="1936" w:type="dxa"/>
          </w:tcPr>
          <w:p w14:paraId="377F9107" w14:textId="77777777" w:rsidR="007F135D" w:rsidRDefault="00C23C48">
            <w:pPr>
              <w:rPr>
                <w:rFonts w:eastAsia="SimSun"/>
                <w:lang w:eastAsia="zh-CN"/>
              </w:rPr>
            </w:pPr>
            <w:r>
              <w:rPr>
                <w:rFonts w:eastAsia="SimSun" w:hint="eastAsia"/>
                <w:lang w:eastAsia="zh-CN"/>
              </w:rPr>
              <w:t>L</w:t>
            </w:r>
            <w:r>
              <w:rPr>
                <w:rFonts w:eastAsia="SimSun"/>
                <w:lang w:eastAsia="zh-CN"/>
              </w:rPr>
              <w:t>enovo</w:t>
            </w:r>
          </w:p>
        </w:tc>
        <w:tc>
          <w:tcPr>
            <w:tcW w:w="7837" w:type="dxa"/>
          </w:tcPr>
          <w:p w14:paraId="33EB8EF6" w14:textId="77777777" w:rsidR="007F135D" w:rsidRDefault="00C23C48">
            <w:pPr>
              <w:rPr>
                <w:rFonts w:eastAsia="SimSun"/>
                <w:lang w:eastAsia="zh-CN"/>
              </w:rPr>
            </w:pPr>
            <w:r>
              <w:rPr>
                <w:rFonts w:eastAsia="SimSun" w:hint="eastAsia"/>
                <w:lang w:eastAsia="zh-CN"/>
              </w:rPr>
              <w:t>P</w:t>
            </w:r>
            <w:r>
              <w:rPr>
                <w:rFonts w:eastAsia="SimSun"/>
                <w:lang w:eastAsia="zh-CN"/>
              </w:rPr>
              <w:t>roposal 5-1-7a-v3: We support the proposal without FFS.</w:t>
            </w:r>
          </w:p>
          <w:p w14:paraId="6ED84FE7" w14:textId="77777777" w:rsidR="007F135D" w:rsidRDefault="00C23C48">
            <w:r>
              <w:rPr>
                <w:rFonts w:eastAsia="SimSun" w:hint="eastAsia"/>
                <w:lang w:eastAsia="zh-CN"/>
              </w:rPr>
              <w:t>P</w:t>
            </w:r>
            <w:r>
              <w:rPr>
                <w:rFonts w:eastAsia="SimSun"/>
                <w:lang w:eastAsia="zh-CN"/>
              </w:rPr>
              <w:t>roposal 5-1-7b-v3: We are fine to leave this discussion to RAN2 and RAN4. We support option 1.</w:t>
            </w:r>
          </w:p>
        </w:tc>
      </w:tr>
      <w:tr w:rsidR="007F135D" w14:paraId="6694CDFF" w14:textId="77777777" w:rsidTr="007F135D">
        <w:tc>
          <w:tcPr>
            <w:tcW w:w="1936" w:type="dxa"/>
          </w:tcPr>
          <w:p w14:paraId="341B30B4"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2282CC1"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2A49A6E8" w14:textId="77777777" w:rsidR="007F135D" w:rsidRDefault="00C23C48">
            <w:pPr>
              <w:rPr>
                <w:rFonts w:eastAsia="SimSun"/>
                <w:lang w:eastAsia="zh-CN"/>
              </w:rPr>
            </w:pPr>
            <w:r>
              <w:rPr>
                <w:rFonts w:eastAsia="SimSun" w:hint="eastAsia"/>
                <w:lang w:eastAsia="zh-CN"/>
              </w:rPr>
              <w:t>P</w:t>
            </w:r>
            <w:r>
              <w:rPr>
                <w:rFonts w:eastAsia="SimSun"/>
                <w:lang w:eastAsia="zh-CN"/>
              </w:rPr>
              <w:t>roposal 5-1-7b-v3: Support. Option 1 is slightly preferred.</w:t>
            </w:r>
          </w:p>
        </w:tc>
      </w:tr>
      <w:tr w:rsidR="007F135D" w14:paraId="5DBA3A9D" w14:textId="77777777" w:rsidTr="007F135D">
        <w:tc>
          <w:tcPr>
            <w:tcW w:w="1936" w:type="dxa"/>
          </w:tcPr>
          <w:p w14:paraId="75AFA6EB"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6EA38C2A" w14:textId="77777777" w:rsidR="007F135D" w:rsidRDefault="00C23C48">
            <w:pPr>
              <w:rPr>
                <w:b/>
                <w:bCs/>
              </w:rPr>
            </w:pPr>
            <w:r>
              <w:rPr>
                <w:b/>
                <w:bCs/>
              </w:rPr>
              <w:t xml:space="preserve">Proposal 5-1-7a-v3: Support </w:t>
            </w:r>
          </w:p>
          <w:p w14:paraId="13451EC6" w14:textId="77777777" w:rsidR="007F135D" w:rsidRDefault="00C23C48">
            <w:r>
              <w:rPr>
                <w:b/>
                <w:bCs/>
              </w:rPr>
              <w:t xml:space="preserve">Proposal 5-1-7b-v3: </w:t>
            </w:r>
            <w:r>
              <w:t>We support Option 3 for unified configuration of intra and inter-frequency, can live with Option 1.</w:t>
            </w:r>
          </w:p>
        </w:tc>
      </w:tr>
      <w:tr w:rsidR="007F135D" w14:paraId="48F0F3D5" w14:textId="77777777" w:rsidTr="007F135D">
        <w:tc>
          <w:tcPr>
            <w:tcW w:w="1936" w:type="dxa"/>
          </w:tcPr>
          <w:p w14:paraId="4C678B13"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B4F4346" w14:textId="77777777" w:rsidR="007F135D" w:rsidRDefault="00C23C48">
            <w:pPr>
              <w:rPr>
                <w:rFonts w:eastAsia="SimSun"/>
                <w:lang w:eastAsia="zh-CN"/>
              </w:rPr>
            </w:pPr>
            <w:r>
              <w:rPr>
                <w:rFonts w:eastAsia="SimSun"/>
                <w:lang w:eastAsia="zh-CN"/>
              </w:rPr>
              <w:t>Support 5-1-7a-v3</w:t>
            </w:r>
          </w:p>
          <w:p w14:paraId="6AD4B96E" w14:textId="77777777" w:rsidR="007F135D" w:rsidRDefault="00C23C48">
            <w:pPr>
              <w:rPr>
                <w:rFonts w:eastAsia="SimSun"/>
                <w:lang w:eastAsia="zh-CN"/>
              </w:rPr>
            </w:pPr>
            <w:r>
              <w:rPr>
                <w:rFonts w:eastAsia="SimSun"/>
                <w:lang w:eastAsia="zh-CN"/>
              </w:rPr>
              <w:t xml:space="preserve">For 5-1-7b-v3, the </w:t>
            </w:r>
            <w:proofErr w:type="spellStart"/>
            <w:r>
              <w:rPr>
                <w:rFonts w:eastAsia="SimSun"/>
                <w:lang w:eastAsia="zh-CN"/>
              </w:rPr>
              <w:t>smtc</w:t>
            </w:r>
            <w:proofErr w:type="spellEnd"/>
            <w:r>
              <w:rPr>
                <w:rFonts w:eastAsia="SimSun"/>
                <w:lang w:eastAsia="zh-CN"/>
              </w:rPr>
              <w:t xml:space="preserve"> is quite ambiguous. Is it for </w:t>
            </w:r>
            <w:r>
              <w:rPr>
                <w:i/>
              </w:rPr>
              <w:t>SSB-MTC/SSB-MTC2</w:t>
            </w:r>
            <w:r>
              <w:rPr>
                <w:rFonts w:eastAsia="SimSun"/>
                <w:lang w:eastAsia="zh-CN"/>
              </w:rPr>
              <w:t xml:space="preserve"> in MO or </w:t>
            </w:r>
            <w:r>
              <w:rPr>
                <w:i/>
              </w:rPr>
              <w:t>SSB-MTC-</w:t>
            </w:r>
            <w:proofErr w:type="spellStart"/>
            <w:r>
              <w:rPr>
                <w:i/>
              </w:rPr>
              <w:t>AdditionalPCI</w:t>
            </w:r>
            <w:proofErr w:type="spellEnd"/>
            <w:r>
              <w:t xml:space="preserve"> in </w:t>
            </w:r>
            <w:proofErr w:type="spellStart"/>
            <w:r>
              <w:rPr>
                <w:i/>
              </w:rPr>
              <w:t>MIMOParam</w:t>
            </w:r>
            <w:proofErr w:type="spellEnd"/>
            <w:r>
              <w:rPr>
                <w:i/>
              </w:rPr>
              <w:t xml:space="preserve">. </w:t>
            </w:r>
            <w:r>
              <w:t xml:space="preserve">Some information </w:t>
            </w:r>
            <w:proofErr w:type="gramStart"/>
            <w:r>
              <w:t>are</w:t>
            </w:r>
            <w:proofErr w:type="gramEnd"/>
            <w:r>
              <w:t xml:space="preserve"> overlapped, like the SSB periodicity, while some are different, like PCI in </w:t>
            </w:r>
            <w:r>
              <w:rPr>
                <w:i/>
              </w:rPr>
              <w:t>SSB-MTC2</w:t>
            </w:r>
            <w:r>
              <w:t xml:space="preserve"> or </w:t>
            </w:r>
            <w:proofErr w:type="spellStart"/>
            <w:r>
              <w:rPr>
                <w:i/>
              </w:rPr>
              <w:t>ssb-PositionsInBurst</w:t>
            </w:r>
            <w:proofErr w:type="spellEnd"/>
            <w:r>
              <w:t xml:space="preserve"> in </w:t>
            </w:r>
            <w:r>
              <w:rPr>
                <w:i/>
              </w:rPr>
              <w:t>SSB-MTC-</w:t>
            </w:r>
            <w:proofErr w:type="spellStart"/>
            <w:r>
              <w:rPr>
                <w:i/>
              </w:rPr>
              <w:t>AdditionalPCI</w:t>
            </w:r>
            <w:proofErr w:type="spellEnd"/>
            <w:r>
              <w:rPr>
                <w:i/>
              </w:rPr>
              <w:t xml:space="preserve">, </w:t>
            </w:r>
            <w:r>
              <w:t xml:space="preserve">which seems all necessary from our perspective. For option 2, even if it adopted finally, but I do not think it is RAN1’s expertise to design RRC signalling. So, if we hope to </w:t>
            </w:r>
            <w:r>
              <w:lastRenderedPageBreak/>
              <w:t xml:space="preserve">move step forward compared with the agreement in last meeting on the configuration in time domain, maybe just list the description of configuration instead of name of IE. According to my observation, it seems no one object to have “periodicity of SSB” and “indication of SSB(s) to be measured”. We are open to discuss others.   </w:t>
            </w:r>
            <w:r>
              <w:rPr>
                <w:i/>
              </w:rPr>
              <w:t xml:space="preserve">  </w:t>
            </w:r>
          </w:p>
          <w:p w14:paraId="7DDAAB77" w14:textId="77777777" w:rsidR="007F135D" w:rsidRDefault="007F135D">
            <w:pPr>
              <w:rPr>
                <w:rFonts w:eastAsia="SimSun"/>
                <w:lang w:eastAsia="zh-CN"/>
              </w:rPr>
            </w:pPr>
          </w:p>
        </w:tc>
      </w:tr>
      <w:tr w:rsidR="007F135D" w14:paraId="1B0A1B93" w14:textId="77777777" w:rsidTr="007F135D">
        <w:tc>
          <w:tcPr>
            <w:tcW w:w="1936" w:type="dxa"/>
          </w:tcPr>
          <w:p w14:paraId="5EC7191B"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71AFBC6"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0139A20A" w14:textId="77777777" w:rsidR="007F135D" w:rsidRDefault="00C23C48">
            <w:pPr>
              <w:rPr>
                <w:b/>
                <w:bCs/>
              </w:rPr>
            </w:pPr>
            <w:r>
              <w:rPr>
                <w:rFonts w:eastAsia="SimSun" w:hint="eastAsia"/>
                <w:lang w:eastAsia="zh-CN"/>
              </w:rPr>
              <w:t>P</w:t>
            </w:r>
            <w:r>
              <w:rPr>
                <w:rFonts w:eastAsia="SimSun"/>
                <w:lang w:eastAsia="zh-CN"/>
              </w:rPr>
              <w:t>roposal 5-1-7b-v3: slightly prefer Option 1.</w:t>
            </w:r>
          </w:p>
        </w:tc>
      </w:tr>
      <w:tr w:rsidR="007F135D" w14:paraId="2ECB9300" w14:textId="77777777" w:rsidTr="007F135D">
        <w:tc>
          <w:tcPr>
            <w:tcW w:w="1936" w:type="dxa"/>
          </w:tcPr>
          <w:p w14:paraId="6DD083E2" w14:textId="77777777" w:rsidR="007F135D" w:rsidRDefault="00C23C48">
            <w:pPr>
              <w:rPr>
                <w:rFonts w:eastAsia="SimSun"/>
                <w:lang w:eastAsia="zh-CN"/>
              </w:rPr>
            </w:pPr>
            <w:r>
              <w:rPr>
                <w:rFonts w:eastAsia="SimSun" w:hint="eastAsia"/>
                <w:lang w:eastAsia="zh-CN"/>
              </w:rPr>
              <w:t>CATT</w:t>
            </w:r>
          </w:p>
        </w:tc>
        <w:tc>
          <w:tcPr>
            <w:tcW w:w="7837" w:type="dxa"/>
          </w:tcPr>
          <w:p w14:paraId="73606441"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53F31077" w14:textId="77777777" w:rsidR="007F135D" w:rsidRDefault="00C23C48">
            <w:pPr>
              <w:rPr>
                <w:rFonts w:eastAsia="SimSun"/>
                <w:lang w:eastAsia="zh-CN"/>
              </w:rPr>
            </w:pPr>
            <w:r>
              <w:rPr>
                <w:rFonts w:eastAsia="SimSun" w:hint="eastAsia"/>
                <w:lang w:eastAsia="zh-CN"/>
              </w:rPr>
              <w:t>P</w:t>
            </w:r>
            <w:r>
              <w:rPr>
                <w:rFonts w:eastAsia="SimSun"/>
                <w:lang w:eastAsia="zh-CN"/>
              </w:rPr>
              <w:t>roposal 5-1-7b-v3:</w:t>
            </w:r>
            <w:r>
              <w:rPr>
                <w:rFonts w:eastAsia="SimSun" w:hint="eastAsia"/>
                <w:lang w:eastAsia="zh-CN"/>
              </w:rPr>
              <w:t xml:space="preserve"> Prefer Option2.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 xml:space="preserve">t think RAN2 or RAN4 can make a </w:t>
            </w:r>
            <w:r>
              <w:rPr>
                <w:rFonts w:eastAsia="SimSun"/>
                <w:lang w:eastAsia="zh-CN"/>
              </w:rPr>
              <w:t>decision</w:t>
            </w:r>
            <w:r>
              <w:rPr>
                <w:rFonts w:eastAsia="SimSun" w:hint="eastAsia"/>
                <w:lang w:eastAsia="zh-CN"/>
              </w:rPr>
              <w:t xml:space="preserve"> on </w:t>
            </w:r>
            <w:r>
              <w:t>the choice of “</w:t>
            </w:r>
            <w:proofErr w:type="spellStart"/>
            <w:r>
              <w:t>ssb</w:t>
            </w:r>
            <w:proofErr w:type="spellEnd"/>
            <w:r>
              <w:t xml:space="preserve">-Periodicity, </w:t>
            </w:r>
            <w:proofErr w:type="spellStart"/>
            <w:r>
              <w:t>ssb-PositionsInBurst</w:t>
            </w:r>
            <w:proofErr w:type="spellEnd"/>
            <w:r>
              <w:t>” or “</w:t>
            </w:r>
            <w:proofErr w:type="spellStart"/>
            <w:r>
              <w:t>smtc</w:t>
            </w:r>
            <w:proofErr w:type="spellEnd"/>
            <w:r>
              <w:t>”</w:t>
            </w:r>
            <w:r>
              <w:rPr>
                <w:rFonts w:eastAsia="SimSun" w:hint="eastAsia"/>
                <w:lang w:eastAsia="zh-CN"/>
              </w:rPr>
              <w:t xml:space="preserve">. </w:t>
            </w:r>
            <w:r>
              <w:rPr>
                <w:rFonts w:eastAsia="SimSun"/>
                <w:lang w:eastAsia="zh-CN"/>
              </w:rPr>
              <w:t>W</w:t>
            </w:r>
            <w:r>
              <w:rPr>
                <w:rFonts w:eastAsia="SimSun" w:hint="eastAsia"/>
                <w:lang w:eastAsia="zh-CN"/>
              </w:rPr>
              <w:t xml:space="preserve">e need give the </w:t>
            </w:r>
            <w:r>
              <w:rPr>
                <w:rFonts w:eastAsia="SimSun"/>
                <w:lang w:eastAsia="zh-CN"/>
              </w:rPr>
              <w:t>guideline</w:t>
            </w:r>
            <w:r>
              <w:rPr>
                <w:rFonts w:eastAsia="SimSun" w:hint="eastAsia"/>
                <w:lang w:eastAsia="zh-CN"/>
              </w:rPr>
              <w:t xml:space="preserve"> from RAN1 perspective.</w:t>
            </w:r>
          </w:p>
        </w:tc>
      </w:tr>
      <w:tr w:rsidR="007F135D" w14:paraId="4B8F55C8" w14:textId="77777777" w:rsidTr="007F135D">
        <w:tc>
          <w:tcPr>
            <w:tcW w:w="1936" w:type="dxa"/>
          </w:tcPr>
          <w:p w14:paraId="52D344CF"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0E03A2ED" w14:textId="77777777" w:rsidR="007F135D" w:rsidRDefault="00C23C48">
            <w:pPr>
              <w:rPr>
                <w:rFonts w:eastAsia="SimSun"/>
                <w:lang w:eastAsia="zh-CN"/>
              </w:rPr>
            </w:pPr>
            <w:r>
              <w:rPr>
                <w:rFonts w:eastAsia="SimSun"/>
                <w:lang w:eastAsia="zh-CN"/>
              </w:rPr>
              <w:t>Support 5-1-7a-v3</w:t>
            </w:r>
          </w:p>
          <w:p w14:paraId="3C8E1CE3" w14:textId="77777777" w:rsidR="007F135D" w:rsidRDefault="00C23C48">
            <w:pPr>
              <w:rPr>
                <w:rFonts w:eastAsia="SimSun"/>
                <w:lang w:eastAsia="zh-CN"/>
              </w:rPr>
            </w:pPr>
            <w:r>
              <w:rPr>
                <w:rFonts w:eastAsia="SimSun"/>
                <w:lang w:eastAsia="zh-CN"/>
              </w:rPr>
              <w:t xml:space="preserve">For the 5-1-7b-v3, we are fine with HW’s proposal to further discuss the function but not limited to the terminology. If this way does not work, or not supported by the majority, we can come back to FL’s proposal 5-1-7b-v3 and make a decision. </w:t>
            </w:r>
          </w:p>
          <w:p w14:paraId="32F7128C" w14:textId="77777777" w:rsidR="007F135D" w:rsidRDefault="007F135D">
            <w:pPr>
              <w:rPr>
                <w:rFonts w:eastAsia="SimSun"/>
                <w:lang w:eastAsia="zh-CN"/>
              </w:rPr>
            </w:pPr>
          </w:p>
        </w:tc>
      </w:tr>
      <w:tr w:rsidR="007F135D" w14:paraId="629686EC" w14:textId="77777777" w:rsidTr="007F135D">
        <w:tc>
          <w:tcPr>
            <w:tcW w:w="1936" w:type="dxa"/>
          </w:tcPr>
          <w:p w14:paraId="54DABA17" w14:textId="77777777" w:rsidR="007F135D" w:rsidRDefault="00C23C48">
            <w:pPr>
              <w:rPr>
                <w:rFonts w:eastAsia="SimSun"/>
                <w:lang w:eastAsia="zh-CN"/>
              </w:rPr>
            </w:pPr>
            <w:r>
              <w:rPr>
                <w:rFonts w:eastAsia="SimSun"/>
                <w:lang w:eastAsia="zh-CN"/>
              </w:rPr>
              <w:t>Nokia</w:t>
            </w:r>
          </w:p>
        </w:tc>
        <w:tc>
          <w:tcPr>
            <w:tcW w:w="7837" w:type="dxa"/>
          </w:tcPr>
          <w:p w14:paraId="6621D56D" w14:textId="77777777" w:rsidR="007F135D" w:rsidRDefault="00C23C48">
            <w:pPr>
              <w:rPr>
                <w:rFonts w:eastAsia="SimSun"/>
                <w:lang w:eastAsia="zh-CN"/>
              </w:rPr>
            </w:pPr>
            <w:r>
              <w:rPr>
                <w:rFonts w:eastAsia="SimSun" w:hint="eastAsia"/>
                <w:lang w:eastAsia="zh-CN"/>
              </w:rPr>
              <w:t>P</w:t>
            </w:r>
            <w:r>
              <w:rPr>
                <w:rFonts w:eastAsia="SimSun"/>
                <w:lang w:eastAsia="zh-CN"/>
              </w:rPr>
              <w:t>roposal 5-1-7a-v3: Support.</w:t>
            </w:r>
          </w:p>
          <w:p w14:paraId="3B05A4F8" w14:textId="77777777" w:rsidR="007F135D" w:rsidRDefault="00C23C48">
            <w:pPr>
              <w:rPr>
                <w:rFonts w:eastAsia="SimSun"/>
                <w:lang w:eastAsia="zh-CN"/>
              </w:rPr>
            </w:pPr>
            <w:r>
              <w:rPr>
                <w:rFonts w:eastAsia="SimSun" w:hint="eastAsia"/>
                <w:lang w:eastAsia="zh-CN"/>
              </w:rPr>
              <w:t>P</w:t>
            </w:r>
            <w:r>
              <w:rPr>
                <w:rFonts w:eastAsia="SimSun"/>
                <w:lang w:eastAsia="zh-CN"/>
              </w:rPr>
              <w:t>roposal 5-1-7b-v3: slightly prefer Option 1</w:t>
            </w:r>
          </w:p>
        </w:tc>
      </w:tr>
      <w:tr w:rsidR="007F135D" w14:paraId="67BEAB86" w14:textId="77777777" w:rsidTr="007F135D">
        <w:tc>
          <w:tcPr>
            <w:tcW w:w="1936" w:type="dxa"/>
          </w:tcPr>
          <w:p w14:paraId="43C2FADA" w14:textId="77777777" w:rsidR="007F135D" w:rsidRDefault="00C23C48">
            <w:pPr>
              <w:rPr>
                <w:rFonts w:eastAsia="SimSun"/>
                <w:lang w:val="en-US" w:eastAsia="zh-CN"/>
              </w:rPr>
            </w:pPr>
            <w:r>
              <w:rPr>
                <w:rFonts w:eastAsia="SimSun" w:hint="eastAsia"/>
                <w:lang w:val="en-US" w:eastAsia="zh-CN"/>
              </w:rPr>
              <w:t>ZTE</w:t>
            </w:r>
          </w:p>
        </w:tc>
        <w:tc>
          <w:tcPr>
            <w:tcW w:w="7837" w:type="dxa"/>
          </w:tcPr>
          <w:p w14:paraId="2A1E6559" w14:textId="77777777" w:rsidR="007F135D" w:rsidRDefault="00C23C48">
            <w:pPr>
              <w:rPr>
                <w:rFonts w:eastAsia="SimSun"/>
                <w:lang w:val="en-US" w:eastAsia="zh-CN"/>
              </w:rPr>
            </w:pPr>
            <w:r>
              <w:rPr>
                <w:rFonts w:eastAsia="SimSun" w:hint="eastAsia"/>
                <w:lang w:val="en-US" w:eastAsia="zh-CN"/>
              </w:rPr>
              <w:t xml:space="preserve">Proposal </w:t>
            </w:r>
            <w:r>
              <w:t>5-1-7a-v3</w:t>
            </w:r>
            <w:r>
              <w:rPr>
                <w:rFonts w:eastAsia="SimSun" w:hint="eastAsia"/>
                <w:lang w:val="en-US" w:eastAsia="zh-CN"/>
              </w:rPr>
              <w:t>:</w:t>
            </w:r>
          </w:p>
          <w:p w14:paraId="6B22CD3D" w14:textId="77777777" w:rsidR="007F135D" w:rsidRDefault="00C23C48">
            <w:pPr>
              <w:rPr>
                <w:rFonts w:eastAsia="SimSun"/>
                <w:lang w:val="en-US" w:eastAsia="zh-CN"/>
              </w:rPr>
            </w:pPr>
            <w:r>
              <w:rPr>
                <w:rFonts w:eastAsia="SimSun" w:hint="eastAsia"/>
                <w:lang w:val="en-US" w:eastAsia="zh-CN"/>
              </w:rPr>
              <w:t>We tend to add a note: how it this parameter captured or which RRC structure this parameter will be captured is up to RAN2.</w:t>
            </w:r>
          </w:p>
          <w:p w14:paraId="3128890F" w14:textId="77777777" w:rsidR="007F135D" w:rsidRDefault="00C23C48">
            <w:pPr>
              <w:rPr>
                <w:rFonts w:eastAsia="SimSun"/>
                <w:lang w:val="en-US" w:eastAsia="zh-CN"/>
              </w:rPr>
            </w:pPr>
            <w:r>
              <w:rPr>
                <w:rFonts w:eastAsia="SimSun" w:hint="eastAsia"/>
                <w:lang w:val="en-US" w:eastAsia="zh-CN"/>
              </w:rPr>
              <w:t xml:space="preserve">Proposal </w:t>
            </w:r>
            <w:r>
              <w:t>5-1-7b-v3</w:t>
            </w:r>
            <w:r>
              <w:rPr>
                <w:rFonts w:eastAsia="SimSun" w:hint="eastAsia"/>
                <w:lang w:val="en-US" w:eastAsia="zh-CN"/>
              </w:rPr>
              <w:t>:</w:t>
            </w:r>
          </w:p>
          <w:p w14:paraId="7B1ECD80" w14:textId="77777777" w:rsidR="007F135D" w:rsidRDefault="00C23C48">
            <w:pPr>
              <w:rPr>
                <w:rFonts w:eastAsia="SimSun"/>
                <w:lang w:val="en-US" w:eastAsia="zh-CN"/>
              </w:rPr>
            </w:pPr>
            <w:r>
              <w:rPr>
                <w:rFonts w:eastAsia="SimSun" w:hint="eastAsia"/>
                <w:lang w:val="en-US" w:eastAsia="zh-CN"/>
              </w:rPr>
              <w:t>Our 1</w:t>
            </w:r>
            <w:r>
              <w:rPr>
                <w:rFonts w:eastAsia="SimSun" w:hint="eastAsia"/>
                <w:vertAlign w:val="superscript"/>
                <w:lang w:val="en-US" w:eastAsia="zh-CN"/>
              </w:rPr>
              <w:t>st</w:t>
            </w:r>
            <w:r>
              <w:rPr>
                <w:rFonts w:eastAsia="SimSun" w:hint="eastAsia"/>
                <w:lang w:val="en-US" w:eastAsia="zh-CN"/>
              </w:rPr>
              <w:t xml:space="preserve"> preference is option 2. But if it is difficult to choose between option 2 and option 3 in RAN1, we can live with option 1 that left it for RAN2 decision. If we go to option 1, we think it would be better to tell RAN2 which measurement information we want to will be included in the measurement configuration, but not to mention specific parameter names. </w:t>
            </w:r>
          </w:p>
        </w:tc>
      </w:tr>
      <w:tr w:rsidR="007F135D" w14:paraId="7E07F03C" w14:textId="77777777" w:rsidTr="007F135D">
        <w:tc>
          <w:tcPr>
            <w:tcW w:w="1936" w:type="dxa"/>
          </w:tcPr>
          <w:p w14:paraId="18C70F9F" w14:textId="77777777" w:rsidR="007F135D" w:rsidRDefault="00C23C48">
            <w:pPr>
              <w:rPr>
                <w:rFonts w:eastAsia="SimSun"/>
                <w:lang w:val="en-US" w:eastAsia="zh-CN"/>
              </w:rPr>
            </w:pPr>
            <w:r>
              <w:rPr>
                <w:rFonts w:eastAsia="SimSun"/>
                <w:lang w:val="en-US" w:eastAsia="zh-CN"/>
              </w:rPr>
              <w:t>QC</w:t>
            </w:r>
          </w:p>
        </w:tc>
        <w:tc>
          <w:tcPr>
            <w:tcW w:w="7837" w:type="dxa"/>
          </w:tcPr>
          <w:p w14:paraId="27AEF55E" w14:textId="77777777" w:rsidR="007F135D" w:rsidRDefault="00C23C48">
            <w:pPr>
              <w:rPr>
                <w:rFonts w:eastAsia="SimSun"/>
                <w:lang w:val="en-US" w:eastAsia="zh-CN"/>
              </w:rPr>
            </w:pPr>
            <w:r>
              <w:rPr>
                <w:rFonts w:eastAsia="SimSun"/>
                <w:lang w:eastAsia="zh-CN"/>
              </w:rPr>
              <w:t>Support Option 3, which works for both sync and async scenarios</w:t>
            </w:r>
          </w:p>
        </w:tc>
      </w:tr>
      <w:tr w:rsidR="007F135D" w14:paraId="4A9D6E8F" w14:textId="77777777" w:rsidTr="007F135D">
        <w:tc>
          <w:tcPr>
            <w:tcW w:w="1936" w:type="dxa"/>
          </w:tcPr>
          <w:p w14:paraId="11982CE1"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15FE699D" w14:textId="77777777" w:rsidR="007F135D" w:rsidRDefault="00C23C48">
            <w:pPr>
              <w:rPr>
                <w:rFonts w:eastAsia="SimSun"/>
                <w:lang w:eastAsia="zh-CN"/>
              </w:rPr>
            </w:pPr>
            <w:r>
              <w:rPr>
                <w:rFonts w:eastAsia="SimSun"/>
                <w:lang w:eastAsia="zh-CN"/>
              </w:rPr>
              <w:t>We are fine with proposal 5-1-7a-v3.</w:t>
            </w:r>
          </w:p>
          <w:p w14:paraId="5C267683" w14:textId="77777777" w:rsidR="007F135D" w:rsidRDefault="00C23C48">
            <w:pPr>
              <w:rPr>
                <w:rFonts w:eastAsia="SimSun"/>
                <w:lang w:eastAsia="zh-CN"/>
              </w:rPr>
            </w:pPr>
            <w:r>
              <w:rPr>
                <w:rFonts w:eastAsia="SimSun"/>
                <w:lang w:eastAsia="zh-CN"/>
              </w:rPr>
              <w:t>We are fine with proposal 5-1-7b-v3, and both option 1 and 3 are preferred.</w:t>
            </w:r>
          </w:p>
        </w:tc>
      </w:tr>
      <w:tr w:rsidR="007F135D" w14:paraId="5BB2D1B5" w14:textId="77777777" w:rsidTr="007F135D">
        <w:tc>
          <w:tcPr>
            <w:tcW w:w="1936" w:type="dxa"/>
          </w:tcPr>
          <w:p w14:paraId="14A73E2A" w14:textId="77777777" w:rsidR="007F135D" w:rsidRDefault="00C23C48">
            <w:pPr>
              <w:rPr>
                <w:rFonts w:eastAsia="SimSun"/>
                <w:lang w:eastAsia="zh-CN"/>
              </w:rPr>
            </w:pPr>
            <w:r>
              <w:rPr>
                <w:rFonts w:eastAsia="SimSun"/>
                <w:lang w:eastAsia="zh-CN"/>
              </w:rPr>
              <w:t>Ericsson</w:t>
            </w:r>
          </w:p>
        </w:tc>
        <w:tc>
          <w:tcPr>
            <w:tcW w:w="7837" w:type="dxa"/>
          </w:tcPr>
          <w:p w14:paraId="6F089F68" w14:textId="77777777" w:rsidR="007F135D" w:rsidRDefault="00C23C48">
            <w:pPr>
              <w:rPr>
                <w:rFonts w:eastAsia="SimSun"/>
                <w:lang w:eastAsia="zh-CN"/>
              </w:rPr>
            </w:pPr>
            <w:r>
              <w:rPr>
                <w:rFonts w:eastAsia="SimSun"/>
                <w:lang w:eastAsia="zh-CN"/>
              </w:rPr>
              <w:t>Proposal 5-1-7a-v3: Do not support. LTM configuration is unclear. This will be added in the TA agenda item, when we list RRC parameters. The important thing is not to list it among the measurement configuration parameters.</w:t>
            </w:r>
          </w:p>
          <w:p w14:paraId="38D843EE" w14:textId="77777777" w:rsidR="007F135D" w:rsidRDefault="00C23C48">
            <w:pPr>
              <w:rPr>
                <w:rFonts w:eastAsia="SimSun"/>
                <w:lang w:eastAsia="zh-CN"/>
              </w:rPr>
            </w:pPr>
            <w:r>
              <w:rPr>
                <w:rFonts w:eastAsia="SimSun"/>
                <w:lang w:eastAsia="zh-CN"/>
              </w:rPr>
              <w:lastRenderedPageBreak/>
              <w:t>Proposal 5-1-7a-v3: OK with the proposal. We would prefer not to provide this information per candidate cell.</w:t>
            </w:r>
          </w:p>
        </w:tc>
      </w:tr>
    </w:tbl>
    <w:p w14:paraId="7623FB32" w14:textId="77777777" w:rsidR="007F135D" w:rsidRDefault="007F135D"/>
    <w:p w14:paraId="5D68A353" w14:textId="77777777" w:rsidR="007F135D" w:rsidRDefault="007F135D"/>
    <w:p w14:paraId="124E923A" w14:textId="77777777" w:rsidR="007F135D" w:rsidRDefault="007F135D"/>
    <w:p w14:paraId="6B4C8433" w14:textId="77777777" w:rsidR="007F135D" w:rsidRDefault="007F135D"/>
    <w:p w14:paraId="71787D27" w14:textId="77777777" w:rsidR="007F135D" w:rsidRDefault="007F135D"/>
    <w:p w14:paraId="36663F46" w14:textId="77777777" w:rsidR="007F135D" w:rsidRDefault="00C23C48">
      <w:pPr>
        <w:pStyle w:val="5"/>
      </w:pPr>
      <w:r>
        <w:t>[FL Observation]</w:t>
      </w:r>
    </w:p>
    <w:p w14:paraId="0B962EE2" w14:textId="77777777" w:rsidR="007F135D" w:rsidRDefault="00C23C48">
      <w:r>
        <w:t>FL Proposal 5-1-7a-v3 looks acceptable to the companies who participate to the discussion. Even though addition of a note is proposed, it is not a big deal. Thus, FL would like to propose to go to approval phase.</w:t>
      </w:r>
    </w:p>
    <w:p w14:paraId="1B914E66" w14:textId="77777777" w:rsidR="007F135D" w:rsidRDefault="00C23C48">
      <w:r>
        <w:t xml:space="preserve">As for FL Proposal 5-1-7b-v3, it seems companies have no strong motivation to continue RAN1 discussion to define RRC parameters for time domain information of candidate cell SSB. On the other hand, Huawei mentioned that list the description of configuration can be discussed in RAN1 to move one step further from the RAN1#112 agreement. This might be good approach, but there are no contributions proposing the detailed design of RRC parameters for SSB time domain information. Given this situation, FL expects no further progress on Proposal 5-1-7b-v3 in this meeting. Companies are encouraged to check the RAN2 situation, and bring a contribution to RAN1#113, if deemed necessary. With this understanding, </w:t>
      </w:r>
      <w:r>
        <w:rPr>
          <w:b/>
          <w:bCs/>
        </w:rPr>
        <w:t>the discussion on FL Proposal 5-1-7b-v3 is suspended.</w:t>
      </w:r>
    </w:p>
    <w:p w14:paraId="30795EAC" w14:textId="77777777" w:rsidR="007F135D" w:rsidRDefault="007F135D"/>
    <w:p w14:paraId="3B31A821" w14:textId="77777777" w:rsidR="007F135D" w:rsidRDefault="00C23C48">
      <w:pPr>
        <w:pStyle w:val="5"/>
      </w:pPr>
      <w:r>
        <w:t xml:space="preserve"> [FL Proposal 5-1-7a-v4 </w:t>
      </w:r>
      <w:r>
        <w:rPr>
          <w:highlight w:val="cyan"/>
        </w:rPr>
        <w:t>for email approval</w:t>
      </w:r>
      <w:r>
        <w:t>]</w:t>
      </w:r>
    </w:p>
    <w:p w14:paraId="7B0BC3F0" w14:textId="77777777" w:rsidR="007F135D" w:rsidRDefault="00C23C48">
      <w:pPr>
        <w:pStyle w:val="a"/>
        <w:numPr>
          <w:ilvl w:val="1"/>
          <w:numId w:val="14"/>
        </w:numPr>
      </w:pPr>
      <w:r>
        <w:t>RRC parameter ss-PBCH-</w:t>
      </w:r>
      <w:proofErr w:type="spellStart"/>
      <w:r>
        <w:t>BlockPower</w:t>
      </w:r>
      <w:proofErr w:type="spellEnd"/>
      <w:r>
        <w:t xml:space="preserve"> for candidate cells is included in the LTM configuration.</w:t>
      </w:r>
    </w:p>
    <w:p w14:paraId="0D68D91C" w14:textId="77777777" w:rsidR="007F135D" w:rsidRDefault="00C23C48">
      <w:pPr>
        <w:pStyle w:val="a"/>
        <w:numPr>
          <w:ilvl w:val="2"/>
          <w:numId w:val="14"/>
        </w:numPr>
      </w:pPr>
      <w:r>
        <w:t xml:space="preserve">Note: how to capture </w:t>
      </w:r>
      <w:r>
        <w:rPr>
          <w:rFonts w:eastAsia="SimSun" w:hint="eastAsia"/>
          <w:lang w:val="en-US" w:eastAsia="zh-CN"/>
        </w:rPr>
        <w:t xml:space="preserve">this parameter </w:t>
      </w:r>
      <w:r>
        <w:rPr>
          <w:rFonts w:eastAsia="SimSun"/>
          <w:lang w:val="en-US" w:eastAsia="zh-CN"/>
        </w:rPr>
        <w:t>and RRC structure are</w:t>
      </w:r>
      <w:r>
        <w:rPr>
          <w:rFonts w:eastAsia="SimSun" w:hint="eastAsia"/>
          <w:lang w:val="en-US" w:eastAsia="zh-CN"/>
        </w:rPr>
        <w:t xml:space="preserve"> up to RAN2</w:t>
      </w:r>
    </w:p>
    <w:p w14:paraId="0A5DB1A9" w14:textId="77777777" w:rsidR="007F135D" w:rsidRDefault="007F135D"/>
    <w:p w14:paraId="4775537F" w14:textId="77777777" w:rsidR="007F135D" w:rsidRDefault="007F135D"/>
    <w:p w14:paraId="7B110454" w14:textId="77777777" w:rsidR="007F135D" w:rsidRDefault="00C23C48">
      <w:pPr>
        <w:pStyle w:val="a"/>
        <w:numPr>
          <w:ilvl w:val="0"/>
          <w:numId w:val="14"/>
        </w:numPr>
        <w:snapToGrid/>
        <w:spacing w:after="0" w:afterAutospacing="0"/>
        <w:jc w:val="left"/>
      </w:pPr>
      <w:r>
        <w:rPr>
          <w:lang w:val="en-US"/>
        </w:rPr>
        <w:br w:type="page"/>
      </w:r>
    </w:p>
    <w:p w14:paraId="56DFF882" w14:textId="77777777" w:rsidR="007F135D" w:rsidRDefault="00C23C48">
      <w:pPr>
        <w:pStyle w:val="30"/>
        <w:rPr>
          <w:color w:val="FF0000"/>
        </w:rPr>
      </w:pPr>
      <w:r>
        <w:lastRenderedPageBreak/>
        <w:t>void</w:t>
      </w:r>
    </w:p>
    <w:p w14:paraId="694D85F1" w14:textId="77777777" w:rsidR="007F135D" w:rsidRDefault="00C23C48">
      <w:pPr>
        <w:snapToGrid/>
        <w:spacing w:after="0" w:afterAutospacing="0"/>
        <w:jc w:val="left"/>
      </w:pPr>
      <w:r>
        <w:br w:type="page"/>
      </w:r>
    </w:p>
    <w:p w14:paraId="5E184BE9" w14:textId="77777777" w:rsidR="007F135D" w:rsidRDefault="007F135D">
      <w:pPr>
        <w:snapToGrid/>
        <w:spacing w:after="0" w:afterAutospacing="0"/>
        <w:jc w:val="left"/>
      </w:pPr>
    </w:p>
    <w:p w14:paraId="65250FEB" w14:textId="77777777" w:rsidR="007F135D" w:rsidRDefault="00C23C48">
      <w:pPr>
        <w:pStyle w:val="20"/>
        <w:rPr>
          <w:rFonts w:eastAsia="SimSun"/>
          <w:lang w:eastAsia="zh-CN"/>
        </w:rPr>
      </w:pPr>
      <w:r>
        <w:t>L1 measurement reporting</w:t>
      </w:r>
    </w:p>
    <w:p w14:paraId="59E0A840" w14:textId="02B24F14" w:rsidR="007F135D" w:rsidRDefault="00C23C48">
      <w:pPr>
        <w:pStyle w:val="30"/>
        <w:rPr>
          <w:lang w:eastAsia="zh-CN"/>
        </w:rPr>
      </w:pPr>
      <w:r>
        <w:rPr>
          <w:lang w:eastAsia="zh-CN"/>
        </w:rPr>
        <w:t>[</w:t>
      </w:r>
      <w:r w:rsidR="00880719">
        <w:rPr>
          <w:lang w:eastAsia="zh-CN"/>
        </w:rPr>
        <w:t>for GTW</w:t>
      </w:r>
      <w:r>
        <w:rPr>
          <w:lang w:eastAsia="zh-CN"/>
        </w:rPr>
        <w:t xml:space="preserve">] Contents of </w:t>
      </w:r>
      <w:proofErr w:type="spellStart"/>
      <w:r>
        <w:rPr>
          <w:lang w:eastAsia="zh-CN"/>
        </w:rPr>
        <w:t>gNB</w:t>
      </w:r>
      <w:proofErr w:type="spellEnd"/>
      <w:r>
        <w:rPr>
          <w:lang w:eastAsia="zh-CN"/>
        </w:rPr>
        <w:t xml:space="preserve"> scheduled </w:t>
      </w:r>
      <w:r>
        <w:t>L1 measurement reporting</w:t>
      </w:r>
    </w:p>
    <w:p w14:paraId="1AA37F16" w14:textId="77777777" w:rsidR="007F135D" w:rsidRDefault="00C23C48">
      <w:pPr>
        <w:pStyle w:val="5"/>
      </w:pPr>
      <w:r>
        <w:t>[Conclusion at RAN1#110b-e]</w:t>
      </w:r>
    </w:p>
    <w:p w14:paraId="0D4F2EAF"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31BEB230"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BC6A144"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0E25B900"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836DBE3"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B9E77B8"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1963A909"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1F5873EC"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1F63DA4F"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54BADDAB"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1FD6C237"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CE56A56" w14:textId="77777777" w:rsidR="007F135D" w:rsidRDefault="007F135D">
      <w:pPr>
        <w:spacing w:after="0" w:afterAutospacing="0"/>
        <w:rPr>
          <w:rFonts w:ascii="Arial" w:hAnsi="Arial" w:cs="Arial"/>
          <w:sz w:val="20"/>
        </w:rPr>
      </w:pPr>
    </w:p>
    <w:p w14:paraId="582D1B1D" w14:textId="77777777" w:rsidR="007F135D" w:rsidRDefault="00C23C48">
      <w:pPr>
        <w:pStyle w:val="5"/>
        <w:ind w:left="0" w:firstLineChars="0" w:firstLine="0"/>
      </w:pPr>
      <w:r>
        <w:t>[Conclusion at RAN1#111]</w:t>
      </w:r>
    </w:p>
    <w:p w14:paraId="55761860" w14:textId="77777777" w:rsidR="007F135D" w:rsidRDefault="00C23C48">
      <w:pPr>
        <w:tabs>
          <w:tab w:val="left" w:pos="1680"/>
        </w:tabs>
        <w:rPr>
          <w:rFonts w:ascii="Arial" w:hAnsi="Arial" w:cs="Arial"/>
          <w:highlight w:val="green"/>
        </w:rPr>
      </w:pPr>
      <w:r>
        <w:rPr>
          <w:rFonts w:ascii="Arial" w:hAnsi="Arial" w:cs="Arial"/>
          <w:highlight w:val="green"/>
        </w:rPr>
        <w:t>Agreement</w:t>
      </w:r>
    </w:p>
    <w:p w14:paraId="2E9209D8"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3907DAF"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493270B9"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2F1B545B"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67FF728" w14:textId="77777777" w:rsidR="007F135D" w:rsidRDefault="007F135D">
      <w:pPr>
        <w:spacing w:after="0" w:afterAutospacing="0"/>
        <w:rPr>
          <w:rFonts w:ascii="Arial" w:hAnsi="Arial" w:cs="Arial"/>
          <w:sz w:val="20"/>
        </w:rPr>
      </w:pPr>
    </w:p>
    <w:p w14:paraId="36399A0A" w14:textId="77777777" w:rsidR="007F135D" w:rsidRDefault="00C23C48">
      <w:pPr>
        <w:pStyle w:val="5"/>
        <w:ind w:left="0" w:firstLineChars="0" w:firstLine="0"/>
      </w:pPr>
      <w:r>
        <w:t>[Conclusion at RAN1#112]</w:t>
      </w:r>
    </w:p>
    <w:p w14:paraId="5AD749AC" w14:textId="77777777" w:rsidR="007F135D" w:rsidRDefault="00C23C48">
      <w:r>
        <w:t>The last version of FL proposal:</w:t>
      </w:r>
    </w:p>
    <w:p w14:paraId="103235BC" w14:textId="77777777" w:rsidR="007F135D" w:rsidRDefault="00C23C48">
      <w:pPr>
        <w:numPr>
          <w:ilvl w:val="0"/>
          <w:numId w:val="16"/>
        </w:numPr>
        <w:rPr>
          <w:lang w:val="en-US"/>
        </w:rPr>
      </w:pPr>
      <w:r>
        <w:t>For L1 measurement reporting for LTM,</w:t>
      </w:r>
    </w:p>
    <w:p w14:paraId="71443680" w14:textId="77777777" w:rsidR="007F135D" w:rsidRDefault="00C23C48">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60EBB818" w14:textId="77777777" w:rsidR="007F135D" w:rsidRDefault="00C23C48">
      <w:pPr>
        <w:numPr>
          <w:ilvl w:val="2"/>
          <w:numId w:val="16"/>
        </w:numPr>
        <w:tabs>
          <w:tab w:val="clear" w:pos="2160"/>
        </w:tabs>
        <w:rPr>
          <w:highlight w:val="cyan"/>
          <w:lang w:val="en-US"/>
        </w:rPr>
      </w:pPr>
      <w:r>
        <w:rPr>
          <w:highlight w:val="cyan"/>
          <w:lang w:val="en-US"/>
        </w:rPr>
        <w:t>FFS whether the configured candidate cell(s) can be activated</w:t>
      </w:r>
    </w:p>
    <w:p w14:paraId="4E026AA0" w14:textId="77777777" w:rsidR="007F135D" w:rsidRDefault="00C23C48">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4DC16A45" w14:textId="77777777" w:rsidR="007F135D" w:rsidRDefault="00C23C48">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1016B35C" w14:textId="77777777" w:rsidR="007F135D" w:rsidRDefault="00C23C48">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51EB7F2D" w14:textId="77777777" w:rsidR="007F135D" w:rsidRDefault="00C23C48">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527AC860" w14:textId="77777777" w:rsidR="007F135D" w:rsidRDefault="00C23C48">
      <w:r>
        <w:rPr>
          <w:rFonts w:hint="eastAsia"/>
          <w:b/>
          <w:bCs/>
        </w:rPr>
        <w:t>I</w:t>
      </w:r>
      <w:r>
        <w:rPr>
          <w:b/>
          <w:bCs/>
        </w:rPr>
        <w:t>mportant discussion in RAN1#112bis-e</w:t>
      </w:r>
    </w:p>
    <w:p w14:paraId="4B65DB59" w14:textId="77777777" w:rsidR="007F135D" w:rsidRDefault="00C23C48">
      <w:pPr>
        <w:numPr>
          <w:ilvl w:val="0"/>
          <w:numId w:val="16"/>
        </w:numPr>
        <w:rPr>
          <w:highlight w:val="cyan"/>
          <w:lang w:val="en-US"/>
        </w:rPr>
      </w:pPr>
      <w:r>
        <w:rPr>
          <w:highlight w:val="cyan"/>
          <w:lang w:val="en-US"/>
        </w:rPr>
        <w:t>FFS whether the configured candidate cell(s) can be activated</w:t>
      </w:r>
    </w:p>
    <w:p w14:paraId="1D9CC252" w14:textId="77777777" w:rsidR="007F135D" w:rsidRDefault="00C23C48">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21D7873A" w14:textId="77777777" w:rsidR="007F135D" w:rsidRDefault="007F135D">
      <w:pPr>
        <w:spacing w:after="0" w:afterAutospacing="0"/>
        <w:rPr>
          <w:rFonts w:ascii="Arial" w:hAnsi="Arial" w:cs="Arial"/>
          <w:sz w:val="20"/>
          <w:lang w:val="en-US"/>
        </w:rPr>
      </w:pPr>
    </w:p>
    <w:p w14:paraId="646B81D4" w14:textId="77777777" w:rsidR="007F135D" w:rsidRDefault="007F135D">
      <w:pPr>
        <w:spacing w:after="0" w:afterAutospacing="0"/>
        <w:rPr>
          <w:rFonts w:ascii="Arial" w:hAnsi="Arial" w:cs="Arial"/>
          <w:sz w:val="20"/>
          <w:lang w:val="en-US"/>
        </w:rPr>
      </w:pPr>
    </w:p>
    <w:p w14:paraId="0B607FFB" w14:textId="77777777" w:rsidR="007F135D" w:rsidRDefault="007F135D">
      <w:pPr>
        <w:spacing w:after="0" w:afterAutospacing="0"/>
        <w:rPr>
          <w:rFonts w:ascii="Arial" w:hAnsi="Arial" w:cs="Arial"/>
          <w:sz w:val="20"/>
          <w:lang w:val="en-US"/>
        </w:rPr>
      </w:pPr>
    </w:p>
    <w:p w14:paraId="101A6B1F" w14:textId="77777777" w:rsidR="007F135D" w:rsidRDefault="00C23C48">
      <w:pPr>
        <w:pStyle w:val="5"/>
        <w:ind w:left="0" w:firstLineChars="0" w:firstLine="0"/>
      </w:pPr>
      <w:r>
        <w:t>[Summary of contributions]</w:t>
      </w:r>
    </w:p>
    <w:p w14:paraId="608C3ACF" w14:textId="77777777" w:rsidR="007F135D" w:rsidRDefault="00C23C48">
      <w:pPr>
        <w:rPr>
          <w:b/>
          <w:bCs/>
          <w:u w:val="single"/>
          <w:lang w:val="en-US"/>
        </w:rPr>
      </w:pPr>
      <w:r>
        <w:rPr>
          <w:rFonts w:hint="eastAsia"/>
          <w:b/>
          <w:bCs/>
          <w:u w:val="single"/>
          <w:lang w:val="en-US"/>
        </w:rPr>
        <w:t>H</w:t>
      </w:r>
      <w:r>
        <w:rPr>
          <w:b/>
          <w:bCs/>
          <w:u w:val="single"/>
          <w:lang w:val="en-US"/>
        </w:rPr>
        <w:t>ow to choose the beams to be reported by a single report instance</w:t>
      </w:r>
    </w:p>
    <w:p w14:paraId="7EB8FA07" w14:textId="77777777" w:rsidR="007F135D" w:rsidRDefault="00C23C48">
      <w:pPr>
        <w:pStyle w:val="a"/>
        <w:numPr>
          <w:ilvl w:val="0"/>
          <w:numId w:val="16"/>
        </w:numPr>
        <w:rPr>
          <w:lang w:val="en-US"/>
        </w:rPr>
      </w:pPr>
      <w:r>
        <w:rPr>
          <w:lang w:val="en-US"/>
        </w:rPr>
        <w:t>T</w:t>
      </w:r>
      <w:r>
        <w:rPr>
          <w:bCs/>
          <w:lang w:val="en-US"/>
        </w:rPr>
        <w:t>he measurement resources in a resource set could be divided into multiple groups according to its associated PCI and UE reports for the best N resources in each group at a single reporting instance. (Huawei)</w:t>
      </w:r>
    </w:p>
    <w:p w14:paraId="195CCECA" w14:textId="77777777" w:rsidR="007F135D" w:rsidRDefault="00C23C48">
      <w:pPr>
        <w:pStyle w:val="a"/>
        <w:numPr>
          <w:ilvl w:val="0"/>
          <w:numId w:val="16"/>
        </w:numPr>
        <w:rPr>
          <w:lang w:val="en-US"/>
        </w:rPr>
      </w:pPr>
      <w:r>
        <w:rPr>
          <w:rFonts w:hint="eastAsia"/>
        </w:rPr>
        <w:t>M strongest beams over all the candidate cell (associated with the same or different</w:t>
      </w:r>
      <w:r>
        <w:t>) – Nokia</w:t>
      </w:r>
    </w:p>
    <w:p w14:paraId="1875D2C2" w14:textId="77777777" w:rsidR="007F135D" w:rsidRDefault="00C23C48">
      <w:pPr>
        <w:pStyle w:val="a"/>
        <w:numPr>
          <w:ilvl w:val="0"/>
          <w:numId w:val="16"/>
        </w:numPr>
        <w:rPr>
          <w:lang w:val="en-US"/>
        </w:rPr>
      </w:pPr>
      <w:r>
        <w:rPr>
          <w:rFonts w:hint="eastAsia"/>
        </w:rPr>
        <w:t>One beam from each of the M strongest candidate cells.</w:t>
      </w:r>
      <w:r>
        <w:t xml:space="preserve"> – Nokia</w:t>
      </w:r>
    </w:p>
    <w:p w14:paraId="7B2318DE" w14:textId="77777777" w:rsidR="007F135D" w:rsidRDefault="00C23C48">
      <w:pPr>
        <w:pStyle w:val="a"/>
        <w:numPr>
          <w:ilvl w:val="0"/>
          <w:numId w:val="16"/>
        </w:numPr>
        <w:rPr>
          <w:lang w:val="en-US"/>
        </w:rPr>
      </w:pPr>
      <w:r>
        <w:rPr>
          <w:rFonts w:hint="eastAsia"/>
        </w:rPr>
        <w:t>In a reporting instance, beams from the synched candidate cells (for which the valid TA information is available) are prioritized over the non-synced candidate cells (for which the valid TA information is not available)</w:t>
      </w:r>
      <w:r>
        <w:t xml:space="preserve"> – Nokia</w:t>
      </w:r>
    </w:p>
    <w:p w14:paraId="0C7DE5ED" w14:textId="77777777" w:rsidR="007F135D" w:rsidRDefault="00C23C48">
      <w:pPr>
        <w:pStyle w:val="a"/>
        <w:numPr>
          <w:ilvl w:val="1"/>
          <w:numId w:val="16"/>
        </w:numPr>
        <w:rPr>
          <w:i/>
          <w:iCs/>
          <w:lang w:val="en-US"/>
        </w:rPr>
      </w:pPr>
      <w:r>
        <w:rPr>
          <w:i/>
          <w:iCs/>
        </w:rPr>
        <w:t xml:space="preserve">FL note: FL wonders if L1 measurement is performed before synchronization. This aspect needs to be discussed first. </w:t>
      </w:r>
    </w:p>
    <w:p w14:paraId="54EA7084" w14:textId="77777777" w:rsidR="007F135D" w:rsidRDefault="00C23C48">
      <w:pPr>
        <w:pStyle w:val="a"/>
        <w:numPr>
          <w:ilvl w:val="0"/>
          <w:numId w:val="16"/>
        </w:numPr>
        <w:rPr>
          <w:lang w:val="en-US"/>
        </w:rPr>
      </w:pPr>
      <w:r>
        <w:rPr>
          <w:lang w:val="en-US"/>
        </w:rPr>
        <w:t>multiple groups of SSBs among multiple candidate cells are configured for measurements, and one pair of L1-RSRP and SSB index is reported for each group of SSBs. – Fujitsu</w:t>
      </w:r>
    </w:p>
    <w:p w14:paraId="40EB535E" w14:textId="77777777" w:rsidR="007F135D" w:rsidRDefault="00C23C48">
      <w:pPr>
        <w:pStyle w:val="a"/>
        <w:numPr>
          <w:ilvl w:val="0"/>
          <w:numId w:val="16"/>
        </w:numPr>
        <w:rPr>
          <w:lang w:val="en-US"/>
        </w:rPr>
      </w:pPr>
      <m:oMath>
        <m:r>
          <m:rPr>
            <m:sty m:val="p"/>
          </m:rPr>
          <w:rPr>
            <w:rFonts w:ascii="Cambria Math" w:hAnsi="Cambria Math"/>
          </w:rPr>
          <m:t>K</m:t>
        </m:r>
        <m:r>
          <m:rPr>
            <m:sty m:val="p"/>
          </m:rPr>
          <w:rPr>
            <w:rFonts w:ascii="Cambria Math" w:hAnsi="Cambria Math" w:hint="eastAsia"/>
          </w:rPr>
          <m:t>×</m:t>
        </m:r>
        <m:r>
          <m:rPr>
            <m:sty m:val="p"/>
          </m:rPr>
          <w:rPr>
            <w:rFonts w:ascii="Cambria Math" w:hAnsi="Cambria Math"/>
          </w:rPr>
          <m:t>M</m:t>
        </m:r>
      </m:oMath>
      <w:r>
        <w:t xml:space="preserve"> beams, where K is the number of cells need to be reported and M is the number of beams for each cell should be reported – Xiaomi</w:t>
      </w:r>
    </w:p>
    <w:p w14:paraId="1EEA07B4" w14:textId="77777777" w:rsidR="007F135D" w:rsidRDefault="00C23C48">
      <w:pPr>
        <w:pStyle w:val="a"/>
        <w:numPr>
          <w:ilvl w:val="0"/>
          <w:numId w:val="16"/>
        </w:numPr>
        <w:rPr>
          <w:lang w:val="en-US"/>
        </w:rPr>
      </w:pPr>
      <w:r>
        <w:rPr>
          <w:rFonts w:hint="eastAsia"/>
        </w:rPr>
        <w:t xml:space="preserve">choosing the beam for reporting from multiple candidate cells, either from all configured/activated candidate cells or from a selected candidate </w:t>
      </w:r>
      <w:proofErr w:type="gramStart"/>
      <w:r>
        <w:rPr>
          <w:rFonts w:hint="eastAsia"/>
        </w:rPr>
        <w:t>cells</w:t>
      </w:r>
      <w:proofErr w:type="gramEnd"/>
      <w:r>
        <w:t xml:space="preserve"> – CMCC</w:t>
      </w:r>
    </w:p>
    <w:p w14:paraId="133653F8" w14:textId="77777777" w:rsidR="007F135D" w:rsidRDefault="00C23C48">
      <w:pPr>
        <w:pStyle w:val="a"/>
        <w:numPr>
          <w:ilvl w:val="0"/>
          <w:numId w:val="16"/>
        </w:numPr>
        <w:rPr>
          <w:lang w:val="en-US"/>
        </w:rPr>
      </w:pPr>
      <w:r>
        <w:rPr>
          <w:lang w:val="en-US"/>
        </w:rPr>
        <w:t>includes a best L1-RSRP of the current serving cell, ‘M’ best candidate cells with ‘N’ largest measured L1-RSRP value for each cell – Apple</w:t>
      </w:r>
    </w:p>
    <w:p w14:paraId="264000D3" w14:textId="77777777" w:rsidR="007F135D" w:rsidRDefault="00C23C48">
      <w:pPr>
        <w:pStyle w:val="a"/>
        <w:numPr>
          <w:ilvl w:val="0"/>
          <w:numId w:val="16"/>
        </w:numPr>
        <w:rPr>
          <w:lang w:val="en-US"/>
        </w:rPr>
      </w:pPr>
      <w:r>
        <w:rPr>
          <w:lang w:val="en-US"/>
        </w:rPr>
        <w:t>Intra-</w:t>
      </w:r>
      <w:proofErr w:type="spellStart"/>
      <w:r>
        <w:rPr>
          <w:lang w:val="en-US"/>
        </w:rPr>
        <w:t>freqeuncy</w:t>
      </w:r>
      <w:proofErr w:type="spellEnd"/>
      <w:r>
        <w:rPr>
          <w:lang w:val="en-US"/>
        </w:rPr>
        <w:t>: report X best candidate cells with Y best beams per reported candidate cell in the same report – Qualcomm</w:t>
      </w:r>
    </w:p>
    <w:p w14:paraId="006C6D2E" w14:textId="77777777" w:rsidR="007F135D" w:rsidRDefault="00C23C48">
      <w:pPr>
        <w:pStyle w:val="a"/>
        <w:numPr>
          <w:ilvl w:val="1"/>
          <w:numId w:val="16"/>
        </w:numPr>
        <w:rPr>
          <w:lang w:val="en-US"/>
        </w:rPr>
      </w:pPr>
      <w:r>
        <w:rPr>
          <w:rFonts w:hint="eastAsia"/>
        </w:rPr>
        <w:t>L1 cell-level metric can be linear average</w:t>
      </w:r>
    </w:p>
    <w:p w14:paraId="5AA53EF9" w14:textId="77777777" w:rsidR="007F135D" w:rsidRDefault="00C23C48">
      <w:pPr>
        <w:pStyle w:val="a"/>
        <w:numPr>
          <w:ilvl w:val="0"/>
          <w:numId w:val="16"/>
        </w:numPr>
        <w:rPr>
          <w:lang w:val="en-US"/>
        </w:rPr>
      </w:pPr>
      <w:r>
        <w:rPr>
          <w:lang w:val="en-US"/>
        </w:rPr>
        <w:t>inter-frequency, report X best candidate cells across all measured frequencies with Y best beams per reported candidate cell in the same report – Qualcomm</w:t>
      </w:r>
    </w:p>
    <w:p w14:paraId="106DB851" w14:textId="77777777" w:rsidR="007F135D" w:rsidRDefault="00C23C48">
      <w:pPr>
        <w:pStyle w:val="a"/>
        <w:numPr>
          <w:ilvl w:val="1"/>
          <w:numId w:val="16"/>
        </w:numPr>
        <w:rPr>
          <w:lang w:val="en-US"/>
        </w:rPr>
      </w:pPr>
      <w:r>
        <w:rPr>
          <w:rFonts w:hint="eastAsia"/>
        </w:rPr>
        <w:t>L1 cell-level metric can be linear average</w:t>
      </w:r>
    </w:p>
    <w:p w14:paraId="5C44C2E8" w14:textId="77777777" w:rsidR="007F135D" w:rsidRDefault="007F135D">
      <w:pPr>
        <w:pStyle w:val="a"/>
        <w:numPr>
          <w:ilvl w:val="0"/>
          <w:numId w:val="16"/>
        </w:numPr>
        <w:rPr>
          <w:lang w:val="en-US"/>
        </w:rPr>
      </w:pPr>
    </w:p>
    <w:p w14:paraId="54F6230F" w14:textId="77777777" w:rsidR="007F135D" w:rsidRDefault="007F135D">
      <w:pPr>
        <w:pStyle w:val="a"/>
        <w:numPr>
          <w:ilvl w:val="0"/>
          <w:numId w:val="16"/>
        </w:numPr>
        <w:rPr>
          <w:lang w:val="en-US"/>
        </w:rPr>
      </w:pPr>
    </w:p>
    <w:p w14:paraId="01ABDC0E" w14:textId="77777777" w:rsidR="007F135D" w:rsidRDefault="00C23C48">
      <w:pPr>
        <w:rPr>
          <w:b/>
          <w:bCs/>
          <w:u w:val="single"/>
          <w:lang w:val="en-US"/>
        </w:rPr>
      </w:pPr>
      <w:r>
        <w:rPr>
          <w:rFonts w:hint="eastAsia"/>
          <w:b/>
          <w:bCs/>
          <w:u w:val="single"/>
          <w:lang w:val="en-US"/>
        </w:rPr>
        <w:t>W</w:t>
      </w:r>
      <w:r>
        <w:rPr>
          <w:b/>
          <w:bCs/>
          <w:u w:val="single"/>
          <w:lang w:val="en-US"/>
        </w:rPr>
        <w:t>hether the report for serving cell beam(s) is always included in a report instance</w:t>
      </w:r>
    </w:p>
    <w:p w14:paraId="3925C440" w14:textId="77777777" w:rsidR="007F135D" w:rsidRDefault="00C23C48">
      <w:pPr>
        <w:pStyle w:val="a"/>
        <w:numPr>
          <w:ilvl w:val="0"/>
          <w:numId w:val="16"/>
        </w:numPr>
        <w:rPr>
          <w:lang w:val="en-US"/>
        </w:rPr>
      </w:pPr>
      <w:r>
        <w:rPr>
          <w:rFonts w:hint="eastAsia"/>
          <w:lang w:val="en-US"/>
        </w:rPr>
        <w:lastRenderedPageBreak/>
        <w:t>Y</w:t>
      </w:r>
      <w:r>
        <w:rPr>
          <w:lang w:val="en-US"/>
        </w:rPr>
        <w:t>es: Ericsson</w:t>
      </w:r>
    </w:p>
    <w:p w14:paraId="78E6A9CF" w14:textId="77777777" w:rsidR="007F135D" w:rsidRDefault="00C23C48">
      <w:pPr>
        <w:pStyle w:val="a"/>
        <w:numPr>
          <w:ilvl w:val="0"/>
          <w:numId w:val="16"/>
        </w:numPr>
        <w:rPr>
          <w:lang w:val="en-US"/>
        </w:rPr>
      </w:pPr>
      <w:r>
        <w:rPr>
          <w:rFonts w:hint="eastAsia"/>
          <w:lang w:val="en-US"/>
        </w:rPr>
        <w:t>U</w:t>
      </w:r>
      <w:r>
        <w:rPr>
          <w:lang w:val="en-US"/>
        </w:rPr>
        <w:t xml:space="preserve">p to </w:t>
      </w:r>
      <w:proofErr w:type="spellStart"/>
      <w:r>
        <w:rPr>
          <w:lang w:val="en-US"/>
        </w:rPr>
        <w:t>gNB</w:t>
      </w:r>
      <w:proofErr w:type="spellEnd"/>
      <w:r>
        <w:rPr>
          <w:lang w:val="en-US"/>
        </w:rPr>
        <w:t xml:space="preserve"> configuration: CMCC</w:t>
      </w:r>
    </w:p>
    <w:p w14:paraId="440D63E2" w14:textId="77777777" w:rsidR="007F135D" w:rsidRDefault="00C23C48">
      <w:pPr>
        <w:pStyle w:val="a"/>
        <w:numPr>
          <w:ilvl w:val="0"/>
          <w:numId w:val="16"/>
        </w:numPr>
        <w:rPr>
          <w:lang w:val="en-US"/>
        </w:rPr>
      </w:pPr>
      <w:r>
        <w:rPr>
          <w:rFonts w:hint="eastAsia"/>
          <w:lang w:val="en-US"/>
        </w:rPr>
        <w:t>N</w:t>
      </w:r>
      <w:r>
        <w:rPr>
          <w:lang w:val="en-US"/>
        </w:rPr>
        <w:t>o: NTT DOCOMO</w:t>
      </w:r>
    </w:p>
    <w:p w14:paraId="50BDAE57" w14:textId="77777777" w:rsidR="007F135D" w:rsidRDefault="00C23C48">
      <w:pPr>
        <w:rPr>
          <w:b/>
          <w:bCs/>
          <w:u w:val="single"/>
        </w:rPr>
      </w:pPr>
      <w:r>
        <w:rPr>
          <w:b/>
          <w:bCs/>
          <w:u w:val="single"/>
        </w:rPr>
        <w:t>Activation of measurement RS</w:t>
      </w:r>
    </w:p>
    <w:p w14:paraId="17D62643" w14:textId="77777777" w:rsidR="007F135D" w:rsidRDefault="00C23C48">
      <w:pPr>
        <w:pStyle w:val="a"/>
        <w:numPr>
          <w:ilvl w:val="0"/>
          <w:numId w:val="16"/>
        </w:numPr>
      </w:pPr>
      <w:r>
        <w:t>The purpose is to reduce the number of RSs to be measured from RRC configured RSs (more than 7 cells can be configured, and [7] cells are activated by MAC CE)</w:t>
      </w:r>
    </w:p>
    <w:p w14:paraId="0D8685F9" w14:textId="77777777" w:rsidR="007F135D" w:rsidRDefault="00C23C48">
      <w:pPr>
        <w:pStyle w:val="a"/>
        <w:numPr>
          <w:ilvl w:val="1"/>
          <w:numId w:val="16"/>
        </w:numPr>
      </w:pPr>
      <w:r>
        <w:t xml:space="preserve">Support: </w:t>
      </w:r>
      <w:r>
        <w:rPr>
          <w:rFonts w:hint="eastAsia"/>
        </w:rPr>
        <w:t>Z</w:t>
      </w:r>
      <w:r>
        <w:t xml:space="preserve">TE, </w:t>
      </w:r>
      <w:proofErr w:type="spellStart"/>
      <w:r>
        <w:t>Spreadtrum</w:t>
      </w:r>
      <w:proofErr w:type="spellEnd"/>
      <w:r>
        <w:t>, Intel, Nokia, Panasonic, CATT, IDC, Apple (for aperiodic CSI), DCM (but larger than 7 for inter-frequency)</w:t>
      </w:r>
    </w:p>
    <w:p w14:paraId="7CCE6CAF" w14:textId="77777777" w:rsidR="007F135D" w:rsidRDefault="00C23C48">
      <w:pPr>
        <w:rPr>
          <w:b/>
          <w:bCs/>
          <w:u w:val="single"/>
          <w:lang w:val="en-US"/>
        </w:rPr>
      </w:pPr>
      <w:r>
        <w:rPr>
          <w:rFonts w:hint="eastAsia"/>
          <w:b/>
          <w:bCs/>
          <w:u w:val="single"/>
          <w:lang w:val="en-US"/>
        </w:rPr>
        <w:t>N</w:t>
      </w:r>
      <w:r>
        <w:rPr>
          <w:b/>
          <w:bCs/>
          <w:u w:val="single"/>
          <w:lang w:val="en-US"/>
        </w:rPr>
        <w:t>umber of beams reported in a single report instance</w:t>
      </w:r>
    </w:p>
    <w:p w14:paraId="162C5D81" w14:textId="77777777" w:rsidR="007F135D" w:rsidRDefault="00C23C48">
      <w:pPr>
        <w:pStyle w:val="a"/>
        <w:numPr>
          <w:ilvl w:val="0"/>
          <w:numId w:val="16"/>
        </w:numPr>
        <w:rPr>
          <w:lang w:val="en-US"/>
        </w:rPr>
      </w:pPr>
      <w:r>
        <w:rPr>
          <w:lang w:val="en-US"/>
        </w:rPr>
        <w:t xml:space="preserve">Same as Rel-17 ICBM (i.e. 4): </w:t>
      </w:r>
      <w:proofErr w:type="gramStart"/>
      <w:r>
        <w:rPr>
          <w:lang w:val="en-US"/>
        </w:rPr>
        <w:t>Nokia(</w:t>
      </w:r>
      <w:proofErr w:type="gramEnd"/>
      <w:r>
        <w:rPr>
          <w:lang w:val="en-US"/>
        </w:rPr>
        <w:t>starting point), Fujitsu (starting point), DCM(for intra-</w:t>
      </w:r>
      <w:proofErr w:type="spellStart"/>
      <w:r>
        <w:rPr>
          <w:lang w:val="en-US"/>
        </w:rPr>
        <w:t>frq</w:t>
      </w:r>
      <w:proofErr w:type="spellEnd"/>
      <w:r>
        <w:rPr>
          <w:lang w:val="en-US"/>
        </w:rPr>
        <w:t>)</w:t>
      </w:r>
    </w:p>
    <w:p w14:paraId="3F0BCEF1" w14:textId="77777777" w:rsidR="007F135D" w:rsidRDefault="00C23C48">
      <w:pPr>
        <w:pStyle w:val="a"/>
        <w:numPr>
          <w:ilvl w:val="0"/>
          <w:numId w:val="16"/>
        </w:numPr>
        <w:rPr>
          <w:lang w:val="en-US"/>
        </w:rPr>
      </w:pPr>
      <w:r>
        <w:rPr>
          <w:lang w:val="en-US"/>
        </w:rPr>
        <w:t>Larger than 4: ZTE, vivo, Intel, CATT, DCM (for inter-</w:t>
      </w:r>
      <w:proofErr w:type="spellStart"/>
      <w:r>
        <w:rPr>
          <w:lang w:val="en-US"/>
        </w:rPr>
        <w:t>freq</w:t>
      </w:r>
      <w:proofErr w:type="spellEnd"/>
      <w:r>
        <w:rPr>
          <w:lang w:val="en-US"/>
        </w:rPr>
        <w:t>)</w:t>
      </w:r>
    </w:p>
    <w:p w14:paraId="430ECC6A" w14:textId="77777777" w:rsidR="007F135D" w:rsidRDefault="00C23C48">
      <w:pPr>
        <w:rPr>
          <w:b/>
          <w:bCs/>
          <w:u w:val="single"/>
          <w:lang w:val="en-US"/>
        </w:rPr>
      </w:pPr>
      <w:r>
        <w:rPr>
          <w:b/>
          <w:bCs/>
          <w:u w:val="single"/>
          <w:lang w:val="en-US"/>
        </w:rPr>
        <w:t>Weather intra- and inter-cell are reported in the same report instance</w:t>
      </w:r>
    </w:p>
    <w:p w14:paraId="29C4E8AF" w14:textId="77777777" w:rsidR="007F135D" w:rsidRDefault="00C23C48">
      <w:pPr>
        <w:pStyle w:val="a"/>
        <w:numPr>
          <w:ilvl w:val="0"/>
          <w:numId w:val="16"/>
        </w:numPr>
        <w:rPr>
          <w:lang w:val="en-US"/>
        </w:rPr>
      </w:pPr>
      <w:r>
        <w:rPr>
          <w:rFonts w:hint="eastAsia"/>
          <w:lang w:val="en-US"/>
        </w:rPr>
        <w:t>Y</w:t>
      </w:r>
      <w:r>
        <w:rPr>
          <w:lang w:val="en-US"/>
        </w:rPr>
        <w:t xml:space="preserve">es: Ericsson, vivo, </w:t>
      </w:r>
      <w:proofErr w:type="gramStart"/>
      <w:r>
        <w:rPr>
          <w:lang w:val="en-US"/>
        </w:rPr>
        <w:t>Samsung?,</w:t>
      </w:r>
      <w:proofErr w:type="gramEnd"/>
      <w:r>
        <w:rPr>
          <w:lang w:val="en-US"/>
        </w:rPr>
        <w:t xml:space="preserve"> FGI (UE capability), IDC (condition needed)</w:t>
      </w:r>
    </w:p>
    <w:p w14:paraId="021F43D1" w14:textId="77777777" w:rsidR="007F135D" w:rsidRDefault="00C23C48">
      <w:pPr>
        <w:pStyle w:val="a"/>
        <w:numPr>
          <w:ilvl w:val="0"/>
          <w:numId w:val="16"/>
        </w:numPr>
        <w:rPr>
          <w:lang w:val="en-US"/>
        </w:rPr>
      </w:pPr>
      <w:r>
        <w:rPr>
          <w:rFonts w:hint="eastAsia"/>
          <w:lang w:val="en-US"/>
        </w:rPr>
        <w:t>N</w:t>
      </w:r>
      <w:r>
        <w:rPr>
          <w:lang w:val="en-US"/>
        </w:rPr>
        <w:t>o: Samsung?</w:t>
      </w:r>
    </w:p>
    <w:p w14:paraId="04794BEC" w14:textId="77777777" w:rsidR="007F135D" w:rsidRDefault="00C23C48">
      <w:pPr>
        <w:pStyle w:val="a"/>
        <w:numPr>
          <w:ilvl w:val="0"/>
          <w:numId w:val="16"/>
        </w:numPr>
        <w:rPr>
          <w:i/>
          <w:iCs/>
          <w:lang w:val="en-US"/>
        </w:rPr>
      </w:pPr>
      <w:r>
        <w:rPr>
          <w:i/>
          <w:iCs/>
          <w:lang w:val="en-US"/>
        </w:rPr>
        <w:t xml:space="preserve">FL note: the agreement in RAN1#111 says “In a single report instance, report for serving cell and candidate cell(s) for intra-frequency and/or inter-frequency can be included”. So, the answer should be yes. </w:t>
      </w:r>
    </w:p>
    <w:p w14:paraId="3C62498B" w14:textId="77777777" w:rsidR="007F135D" w:rsidRDefault="00C23C48">
      <w:pPr>
        <w:rPr>
          <w:b/>
          <w:bCs/>
          <w:u w:val="single"/>
          <w:lang w:val="en-US"/>
        </w:rPr>
      </w:pPr>
      <w:r>
        <w:rPr>
          <w:rFonts w:hint="eastAsia"/>
          <w:b/>
          <w:bCs/>
          <w:u w:val="single"/>
          <w:lang w:val="en-US"/>
        </w:rPr>
        <w:t>H</w:t>
      </w:r>
      <w:r>
        <w:rPr>
          <w:b/>
          <w:bCs/>
          <w:u w:val="single"/>
          <w:lang w:val="en-US"/>
        </w:rPr>
        <w:t xml:space="preserve">ow to differentiate the report: which </w:t>
      </w:r>
      <w:proofErr w:type="gramStart"/>
      <w:r>
        <w:rPr>
          <w:b/>
          <w:bCs/>
          <w:u w:val="single"/>
          <w:lang w:val="en-US"/>
        </w:rPr>
        <w:t>cell(</w:t>
      </w:r>
      <w:proofErr w:type="gramEnd"/>
      <w:r>
        <w:rPr>
          <w:b/>
          <w:bCs/>
          <w:u w:val="single"/>
          <w:lang w:val="en-US"/>
        </w:rPr>
        <w:t>including inter-frequency)/beam the report is for?</w:t>
      </w:r>
    </w:p>
    <w:p w14:paraId="21AC3BCB" w14:textId="77777777" w:rsidR="007F135D" w:rsidRDefault="00C23C48">
      <w:pPr>
        <w:pStyle w:val="a"/>
        <w:numPr>
          <w:ilvl w:val="0"/>
          <w:numId w:val="16"/>
        </w:numPr>
        <w:rPr>
          <w:lang w:val="en-US"/>
        </w:rPr>
      </w:pPr>
      <w:r>
        <w:rPr>
          <w:lang w:val="en-US"/>
        </w:rPr>
        <w:t>Index for candidate cell + index of detected SSB (Ericsson)</w:t>
      </w:r>
    </w:p>
    <w:p w14:paraId="677EB149" w14:textId="77777777" w:rsidR="007F135D" w:rsidRDefault="00C23C48">
      <w:pPr>
        <w:pStyle w:val="a"/>
        <w:numPr>
          <w:ilvl w:val="1"/>
          <w:numId w:val="16"/>
        </w:numPr>
        <w:rPr>
          <w:lang w:val="en-US"/>
        </w:rPr>
      </w:pPr>
      <w:r>
        <w:rPr>
          <w:lang w:val="en-US"/>
        </w:rPr>
        <w:t>This mechanism is necessary of SSB index for L1 measurement is explicitly configured to a UE</w:t>
      </w:r>
    </w:p>
    <w:p w14:paraId="026435DC" w14:textId="77777777" w:rsidR="007F135D" w:rsidRDefault="00C23C48">
      <w:pPr>
        <w:pStyle w:val="a"/>
        <w:numPr>
          <w:ilvl w:val="0"/>
          <w:numId w:val="16"/>
        </w:numPr>
        <w:rPr>
          <w:lang w:val="en-US"/>
        </w:rPr>
      </w:pPr>
      <w:r>
        <w:rPr>
          <w:lang w:val="en-US"/>
        </w:rPr>
        <w:t>Bitmap of candidate cells (ZTE)</w:t>
      </w:r>
    </w:p>
    <w:p w14:paraId="5972E175" w14:textId="77777777" w:rsidR="007F135D" w:rsidRDefault="00C23C48">
      <w:pPr>
        <w:pStyle w:val="a"/>
        <w:numPr>
          <w:ilvl w:val="0"/>
          <w:numId w:val="16"/>
        </w:numPr>
        <w:rPr>
          <w:lang w:val="en-US"/>
        </w:rPr>
      </w:pPr>
      <w:r>
        <w:rPr>
          <w:rFonts w:hint="eastAsia"/>
          <w:lang w:val="en-US"/>
        </w:rPr>
        <w:t>R</w:t>
      </w:r>
      <w:r>
        <w:rPr>
          <w:lang w:val="en-US"/>
        </w:rPr>
        <w:t>S indices (cell identity is implicitly included): vivo, Xiaomi</w:t>
      </w:r>
    </w:p>
    <w:p w14:paraId="2740299D" w14:textId="77777777" w:rsidR="007F135D" w:rsidRDefault="00C23C48">
      <w:pPr>
        <w:rPr>
          <w:b/>
          <w:bCs/>
          <w:u w:val="single"/>
          <w:lang w:val="en-US"/>
        </w:rPr>
      </w:pPr>
      <w:r>
        <w:rPr>
          <w:b/>
          <w:bCs/>
          <w:u w:val="single"/>
          <w:lang w:val="en-US"/>
        </w:rPr>
        <w:t>Support of 2-stage reporting</w:t>
      </w:r>
    </w:p>
    <w:p w14:paraId="638929ED" w14:textId="77777777" w:rsidR="007F135D" w:rsidRDefault="00C23C48">
      <w:pPr>
        <w:pStyle w:val="a"/>
        <w:numPr>
          <w:ilvl w:val="0"/>
          <w:numId w:val="16"/>
        </w:numPr>
        <w:rPr>
          <w:lang w:val="en-US"/>
        </w:rPr>
      </w:pPr>
      <w:r>
        <w:rPr>
          <w:lang w:val="en-US"/>
        </w:rPr>
        <w:t>Different level of protection: Samsung</w:t>
      </w:r>
    </w:p>
    <w:p w14:paraId="201A444A" w14:textId="77777777" w:rsidR="007F135D" w:rsidRDefault="00C23C48">
      <w:pPr>
        <w:pStyle w:val="a"/>
        <w:numPr>
          <w:ilvl w:val="0"/>
          <w:numId w:val="16"/>
        </w:numPr>
        <w:rPr>
          <w:lang w:val="en-US"/>
        </w:rPr>
      </w:pPr>
      <w:r>
        <w:rPr>
          <w:rFonts w:hint="eastAsia"/>
          <w:lang w:val="en-US"/>
        </w:rPr>
        <w:t>A</w:t>
      </w:r>
      <w:r>
        <w:rPr>
          <w:lang w:val="en-US"/>
        </w:rPr>
        <w:t>chieving flexible-size beam report: vivo, OPPO, [CATT]</w:t>
      </w:r>
    </w:p>
    <w:p w14:paraId="2ABA8088" w14:textId="77777777" w:rsidR="007F135D" w:rsidRDefault="00C23C48">
      <w:pPr>
        <w:pStyle w:val="a"/>
        <w:numPr>
          <w:ilvl w:val="1"/>
          <w:numId w:val="16"/>
        </w:numPr>
        <w:rPr>
          <w:lang w:val="en-US"/>
        </w:rPr>
      </w:pPr>
      <w:r>
        <w:rPr>
          <w:lang w:val="en-US"/>
        </w:rPr>
        <w:t>UE can report the L1 measurement result for the beams whose L1-RSRP is above an L1-RSRP threshold</w:t>
      </w:r>
    </w:p>
    <w:p w14:paraId="4FE1BD58" w14:textId="77777777" w:rsidR="007F135D" w:rsidRDefault="00C23C48">
      <w:pPr>
        <w:rPr>
          <w:b/>
          <w:bCs/>
          <w:u w:val="single"/>
          <w:lang w:val="en-US"/>
        </w:rPr>
      </w:pPr>
      <w:r>
        <w:rPr>
          <w:b/>
          <w:bCs/>
          <w:u w:val="single"/>
          <w:lang w:val="en-US"/>
        </w:rPr>
        <w:t>Quantization of measurement result</w:t>
      </w:r>
    </w:p>
    <w:p w14:paraId="2229ADF1" w14:textId="77777777" w:rsidR="007F135D" w:rsidRDefault="00C23C48">
      <w:pPr>
        <w:pStyle w:val="a"/>
        <w:numPr>
          <w:ilvl w:val="0"/>
          <w:numId w:val="16"/>
        </w:numPr>
        <w:rPr>
          <w:lang w:val="en-US"/>
        </w:rPr>
      </w:pPr>
      <w:r>
        <w:rPr>
          <w:lang w:val="en-US"/>
        </w:rPr>
        <w:t>Same as legacy releases: 7 bits for absolute value and 4 bits for differential value (ZTE, Nokia)</w:t>
      </w:r>
    </w:p>
    <w:p w14:paraId="3402A947" w14:textId="77777777" w:rsidR="007F135D" w:rsidRDefault="00C23C48">
      <w:pPr>
        <w:rPr>
          <w:b/>
          <w:bCs/>
          <w:u w:val="single"/>
          <w:lang w:val="en-US"/>
        </w:rPr>
      </w:pPr>
      <w:r>
        <w:rPr>
          <w:rFonts w:hint="eastAsia"/>
          <w:b/>
          <w:bCs/>
          <w:u w:val="single"/>
          <w:lang w:val="en-US"/>
        </w:rPr>
        <w:t>A</w:t>
      </w:r>
      <w:r>
        <w:rPr>
          <w:b/>
          <w:bCs/>
          <w:u w:val="single"/>
          <w:lang w:val="en-US"/>
        </w:rPr>
        <w:t>dditional information to be reported</w:t>
      </w:r>
    </w:p>
    <w:p w14:paraId="6524E182" w14:textId="77777777" w:rsidR="007F135D" w:rsidRDefault="00C23C48">
      <w:pPr>
        <w:pStyle w:val="a"/>
        <w:numPr>
          <w:ilvl w:val="0"/>
          <w:numId w:val="16"/>
        </w:numPr>
        <w:rPr>
          <w:lang w:val="en-US"/>
        </w:rPr>
      </w:pPr>
      <w:r>
        <w:rPr>
          <w:rFonts w:hint="eastAsia"/>
        </w:rPr>
        <w:t>timing offset between different cells</w:t>
      </w:r>
      <w:r>
        <w:t xml:space="preserve"> (vivo)</w:t>
      </w:r>
    </w:p>
    <w:p w14:paraId="52EC1476" w14:textId="77777777" w:rsidR="007F135D" w:rsidRDefault="007F135D">
      <w:pPr>
        <w:rPr>
          <w:lang w:val="en-US"/>
        </w:rPr>
      </w:pPr>
    </w:p>
    <w:p w14:paraId="45D9E3B6" w14:textId="77777777" w:rsidR="007F135D" w:rsidRDefault="007F135D">
      <w:pPr>
        <w:ind w:right="240"/>
        <w:jc w:val="left"/>
        <w:rPr>
          <w:lang w:val="en-US"/>
        </w:rPr>
      </w:pPr>
    </w:p>
    <w:p w14:paraId="530185B9" w14:textId="77777777" w:rsidR="007F135D" w:rsidRDefault="00C23C48">
      <w:pPr>
        <w:pStyle w:val="5"/>
        <w:ind w:left="0" w:firstLineChars="0" w:firstLine="0"/>
      </w:pPr>
      <w:r>
        <w:t>[FL observation]</w:t>
      </w:r>
    </w:p>
    <w:p w14:paraId="7C73E46B" w14:textId="77777777" w:rsidR="007F135D" w:rsidRDefault="00C23C48">
      <w:r>
        <w:t xml:space="preserve">Since the </w:t>
      </w:r>
      <w:proofErr w:type="gramStart"/>
      <w:r>
        <w:t>companies</w:t>
      </w:r>
      <w:proofErr w:type="gramEnd"/>
      <w:r>
        <w:t xml:space="preserve"> proposal are widely spread, we can firstly focus on the very fundamental part of reporting issues. FL would like to propose the following topics for the 1</w:t>
      </w:r>
      <w:r>
        <w:rPr>
          <w:vertAlign w:val="superscript"/>
        </w:rPr>
        <w:t>st</w:t>
      </w:r>
      <w:r>
        <w:t xml:space="preserve"> round discussion, which is aligned with the conclusion of RAN1#112: </w:t>
      </w:r>
    </w:p>
    <w:p w14:paraId="050ED163" w14:textId="77777777" w:rsidR="007F135D" w:rsidRDefault="00C23C48">
      <w:pPr>
        <w:pStyle w:val="a"/>
        <w:numPr>
          <w:ilvl w:val="0"/>
          <w:numId w:val="16"/>
        </w:numPr>
        <w:rPr>
          <w:lang w:val="en-US"/>
        </w:rPr>
      </w:pPr>
      <w:r>
        <w:rPr>
          <w:lang w:val="en-US"/>
        </w:rPr>
        <w:t>How to choose the beams to be reported by a single report instance</w:t>
      </w:r>
    </w:p>
    <w:p w14:paraId="248387D3" w14:textId="77777777" w:rsidR="007F135D" w:rsidRDefault="00C23C48">
      <w:pPr>
        <w:pStyle w:val="a"/>
        <w:numPr>
          <w:ilvl w:val="0"/>
          <w:numId w:val="16"/>
        </w:numPr>
        <w:rPr>
          <w:lang w:val="en-US"/>
        </w:rPr>
      </w:pPr>
      <w:r>
        <w:rPr>
          <w:lang w:val="en-US"/>
        </w:rPr>
        <w:t>Whether the report for serving cell beam(s) is always included in a report instance</w:t>
      </w:r>
    </w:p>
    <w:p w14:paraId="64FE80B8" w14:textId="77777777" w:rsidR="007F135D" w:rsidRDefault="00C23C48">
      <w:pPr>
        <w:rPr>
          <w:lang w:val="en-US"/>
        </w:rPr>
      </w:pPr>
      <w:r>
        <w:rPr>
          <w:lang w:val="en-US"/>
        </w:rPr>
        <w:t xml:space="preserve">Based on the input from companies, the proposals can be categorized as follows: </w:t>
      </w:r>
    </w:p>
    <w:p w14:paraId="129CEF3C" w14:textId="77777777" w:rsidR="007F135D" w:rsidRDefault="00C23C48">
      <w:pPr>
        <w:pStyle w:val="a"/>
        <w:numPr>
          <w:ilvl w:val="0"/>
          <w:numId w:val="16"/>
        </w:numPr>
        <w:rPr>
          <w:lang w:val="en-US"/>
        </w:rPr>
      </w:pPr>
      <w:r>
        <w:rPr>
          <w:b/>
          <w:bCs/>
          <w:u w:val="single"/>
          <w:lang w:val="en-US"/>
        </w:rPr>
        <w:t>Option 1-1</w:t>
      </w:r>
      <w:r>
        <w:rPr>
          <w:lang w:val="en-US"/>
        </w:rPr>
        <w:t xml:space="preserve">: </w:t>
      </w:r>
    </w:p>
    <w:p w14:paraId="299282DA" w14:textId="77777777" w:rsidR="007F135D" w:rsidRDefault="00C23C48">
      <w:pPr>
        <w:pStyle w:val="a"/>
        <w:numPr>
          <w:ilvl w:val="1"/>
          <w:numId w:val="16"/>
        </w:numPr>
        <w:rPr>
          <w:lang w:val="en-US"/>
        </w:rPr>
      </w:pPr>
      <w:r>
        <w:rPr>
          <w:lang w:val="en-US"/>
        </w:rPr>
        <w:t xml:space="preserve">Beam selection is performed for each configured (or activated, if introduced) cell, </w:t>
      </w:r>
      <w:proofErr w:type="gramStart"/>
      <w:r>
        <w:rPr>
          <w:lang w:val="en-US"/>
        </w:rPr>
        <w:t>i.e.</w:t>
      </w:r>
      <w:proofErr w:type="gramEnd"/>
      <w:r>
        <w:rPr>
          <w:lang w:val="en-US"/>
        </w:rPr>
        <w:t xml:space="preserve"> M best beams for N cells</w:t>
      </w:r>
    </w:p>
    <w:p w14:paraId="74B2A58E" w14:textId="77777777" w:rsidR="007F135D" w:rsidRDefault="00C23C48">
      <w:pPr>
        <w:pStyle w:val="a"/>
        <w:numPr>
          <w:ilvl w:val="1"/>
          <w:numId w:val="16"/>
        </w:numPr>
        <w:rPr>
          <w:lang w:val="en-US"/>
        </w:rPr>
      </w:pPr>
      <w:r>
        <w:rPr>
          <w:lang w:val="en-US"/>
        </w:rPr>
        <w:t>M x N beams are reported in a single report instance</w:t>
      </w:r>
    </w:p>
    <w:p w14:paraId="048639EB" w14:textId="77777777" w:rsidR="007F135D" w:rsidRDefault="00C23C48">
      <w:pPr>
        <w:pStyle w:val="a"/>
        <w:numPr>
          <w:ilvl w:val="0"/>
          <w:numId w:val="16"/>
        </w:numPr>
        <w:rPr>
          <w:lang w:val="en-US"/>
        </w:rPr>
      </w:pPr>
      <w:r>
        <w:rPr>
          <w:b/>
          <w:bCs/>
          <w:u w:val="single"/>
          <w:lang w:val="en-US"/>
        </w:rPr>
        <w:t>Option 1-2</w:t>
      </w:r>
      <w:r>
        <w:rPr>
          <w:lang w:val="en-US"/>
        </w:rPr>
        <w:t xml:space="preserve">: </w:t>
      </w:r>
    </w:p>
    <w:p w14:paraId="2C688D44" w14:textId="77777777" w:rsidR="007F135D" w:rsidRDefault="00C23C48">
      <w:pPr>
        <w:pStyle w:val="a"/>
        <w:numPr>
          <w:ilvl w:val="1"/>
          <w:numId w:val="16"/>
        </w:numPr>
        <w:rPr>
          <w:lang w:val="en-US"/>
        </w:rPr>
      </w:pPr>
      <w:r>
        <w:rPr>
          <w:lang w:val="en-US"/>
        </w:rPr>
        <w:t xml:space="preserve">Beam selection is performed across all configured (or activated, if introduced), </w:t>
      </w:r>
    </w:p>
    <w:p w14:paraId="42003994" w14:textId="77777777" w:rsidR="007F135D" w:rsidRDefault="00C23C48">
      <w:pPr>
        <w:pStyle w:val="a"/>
        <w:numPr>
          <w:ilvl w:val="1"/>
          <w:numId w:val="16"/>
        </w:numPr>
        <w:rPr>
          <w:lang w:val="en-US"/>
        </w:rPr>
      </w:pPr>
      <w:r>
        <w:rPr>
          <w:lang w:val="en-US"/>
        </w:rPr>
        <w:t>M beams are reported in a single report instance</w:t>
      </w:r>
    </w:p>
    <w:p w14:paraId="1DADAE5F" w14:textId="77777777" w:rsidR="007F135D" w:rsidRDefault="00C23C48">
      <w:pPr>
        <w:pStyle w:val="a"/>
        <w:numPr>
          <w:ilvl w:val="0"/>
          <w:numId w:val="16"/>
        </w:numPr>
        <w:rPr>
          <w:lang w:val="en-US"/>
        </w:rPr>
      </w:pPr>
      <w:r>
        <w:rPr>
          <w:b/>
          <w:bCs/>
          <w:u w:val="single"/>
          <w:lang w:val="en-US"/>
        </w:rPr>
        <w:t>Option 1-3</w:t>
      </w:r>
      <w:r>
        <w:rPr>
          <w:lang w:val="en-US"/>
        </w:rPr>
        <w:t xml:space="preserve">: </w:t>
      </w:r>
    </w:p>
    <w:p w14:paraId="2B07308E" w14:textId="77777777" w:rsidR="007F135D" w:rsidRDefault="00C23C48">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4DDE7A59" w14:textId="77777777" w:rsidR="007F135D" w:rsidRDefault="00C23C48">
      <w:pPr>
        <w:pStyle w:val="a"/>
        <w:numPr>
          <w:ilvl w:val="1"/>
          <w:numId w:val="16"/>
        </w:numPr>
        <w:rPr>
          <w:lang w:val="en-US"/>
        </w:rPr>
      </w:pPr>
      <w:r>
        <w:rPr>
          <w:lang w:val="en-US"/>
        </w:rPr>
        <w:t>M x L beams are reported in a single report instance</w:t>
      </w:r>
    </w:p>
    <w:p w14:paraId="6B087C19" w14:textId="77777777" w:rsidR="007F135D" w:rsidRDefault="00C23C48">
      <w:pPr>
        <w:pStyle w:val="a"/>
        <w:numPr>
          <w:ilvl w:val="0"/>
          <w:numId w:val="16"/>
        </w:numPr>
        <w:rPr>
          <w:u w:val="single"/>
          <w:lang w:val="en-US"/>
        </w:rPr>
      </w:pPr>
      <w:r>
        <w:rPr>
          <w:b/>
          <w:bCs/>
          <w:u w:val="single"/>
          <w:lang w:val="en-US"/>
        </w:rPr>
        <w:t>Option 1-4</w:t>
      </w:r>
      <w:r>
        <w:rPr>
          <w:lang w:val="en-US"/>
        </w:rPr>
        <w:t xml:space="preserve">: </w:t>
      </w:r>
    </w:p>
    <w:p w14:paraId="3F8DCE22" w14:textId="77777777" w:rsidR="007F135D" w:rsidRDefault="00C23C48">
      <w:pPr>
        <w:pStyle w:val="a"/>
        <w:numPr>
          <w:ilvl w:val="1"/>
          <w:numId w:val="16"/>
        </w:numPr>
        <w:rPr>
          <w:u w:val="single"/>
          <w:lang w:val="en-US"/>
        </w:rPr>
      </w:pPr>
      <w:r>
        <w:rPr>
          <w:lang w:val="en-US"/>
        </w:rPr>
        <w:t xml:space="preserve">Beam selection is performed for each group of cells, </w:t>
      </w:r>
      <w:proofErr w:type="gramStart"/>
      <w:r>
        <w:rPr>
          <w:lang w:val="en-US"/>
        </w:rPr>
        <w:t>i.e.</w:t>
      </w:r>
      <w:proofErr w:type="gramEnd"/>
      <w:r>
        <w:rPr>
          <w:lang w:val="en-US"/>
        </w:rPr>
        <w:t xml:space="preserve"> M best beams for each group</w:t>
      </w:r>
    </w:p>
    <w:p w14:paraId="3E29BC5A" w14:textId="77777777" w:rsidR="007F135D" w:rsidRDefault="00C23C48">
      <w:pPr>
        <w:pStyle w:val="a"/>
        <w:numPr>
          <w:ilvl w:val="1"/>
          <w:numId w:val="16"/>
        </w:numPr>
        <w:rPr>
          <w:lang w:val="en-US"/>
        </w:rPr>
      </w:pPr>
      <w:r>
        <w:rPr>
          <w:lang w:val="en-US"/>
        </w:rPr>
        <w:t>M x O beams are reported in a single report instance, where O is the number of groups</w:t>
      </w:r>
    </w:p>
    <w:p w14:paraId="622BA5E8" w14:textId="77777777" w:rsidR="007F135D" w:rsidRDefault="00C23C48">
      <w:pPr>
        <w:rPr>
          <w:lang w:val="en-US"/>
        </w:rPr>
      </w:pPr>
      <w:r>
        <w:rPr>
          <w:lang w:val="en-US"/>
        </w:rPr>
        <w:t xml:space="preserve">Additionally, we have additional options (2-X) to handle the beams for serving cells. </w:t>
      </w:r>
    </w:p>
    <w:p w14:paraId="3F888D9F"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74ADEC84" w14:textId="77777777" w:rsidR="007F135D" w:rsidRDefault="00C23C48">
      <w:pPr>
        <w:pStyle w:val="a"/>
        <w:numPr>
          <w:ilvl w:val="1"/>
          <w:numId w:val="16"/>
        </w:numPr>
        <w:rPr>
          <w:lang w:val="en-US"/>
        </w:rPr>
      </w:pPr>
      <w:r>
        <w:rPr>
          <w:lang w:val="en-US"/>
        </w:rPr>
        <w:t>FFS: value of P, how to include, and necessity of configurability to include or not</w:t>
      </w:r>
    </w:p>
    <w:p w14:paraId="4F578966"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6C3EFB39" w14:textId="77777777" w:rsidR="007F135D" w:rsidRDefault="00C23C48">
      <w:pPr>
        <w:rPr>
          <w:lang w:val="en-US"/>
        </w:rPr>
      </w:pPr>
      <w:r>
        <w:rPr>
          <w:lang w:val="en-US"/>
        </w:rPr>
        <w:t xml:space="preserve">Since companies’ view are not clear yet, it is not easy to check the majority view. FL plans to gather </w:t>
      </w:r>
      <w:proofErr w:type="gramStart"/>
      <w:r>
        <w:rPr>
          <w:lang w:val="en-US"/>
        </w:rPr>
        <w:t>companies</w:t>
      </w:r>
      <w:proofErr w:type="gramEnd"/>
      <w:r>
        <w:rPr>
          <w:lang w:val="en-US"/>
        </w:rPr>
        <w:t xml:space="preserve"> preference on these options, and perform down-selection in this meeting, hopefully. </w:t>
      </w:r>
    </w:p>
    <w:p w14:paraId="4738AC7F" w14:textId="77777777" w:rsidR="007F135D" w:rsidRDefault="00C23C48">
      <w:pPr>
        <w:rPr>
          <w:lang w:val="en-US"/>
        </w:rPr>
      </w:pPr>
      <w:r>
        <w:rPr>
          <w:lang w:val="en-US"/>
        </w:rPr>
        <w:t>FYI, the diagram explaining the concept of option 1-X is shown below:</w:t>
      </w:r>
    </w:p>
    <w:p w14:paraId="643E6877" w14:textId="77777777" w:rsidR="007F135D" w:rsidRDefault="00C23C48">
      <w:pPr>
        <w:rPr>
          <w:lang w:val="en-US"/>
        </w:rPr>
      </w:pPr>
      <w:r>
        <w:rPr>
          <w:noProof/>
          <w:lang w:val="en-US" w:eastAsia="zh-TW"/>
        </w:rPr>
        <w:lastRenderedPageBreak/>
        <w:drawing>
          <wp:inline distT="0" distB="0" distL="0" distR="0" wp14:anchorId="6CDCD9F2" wp14:editId="6FA1F838">
            <wp:extent cx="307149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084292" cy="1262520"/>
                    </a:xfrm>
                    <a:prstGeom prst="rect">
                      <a:avLst/>
                    </a:prstGeom>
                    <a:noFill/>
                  </pic:spPr>
                </pic:pic>
              </a:graphicData>
            </a:graphic>
          </wp:inline>
        </w:drawing>
      </w:r>
      <w:r>
        <w:rPr>
          <w:noProof/>
          <w:lang w:val="en-US" w:eastAsia="zh-TW"/>
        </w:rPr>
        <w:drawing>
          <wp:inline distT="0" distB="0" distL="0" distR="0" wp14:anchorId="33BC7E58" wp14:editId="6147D580">
            <wp:extent cx="3133725" cy="11188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140598" cy="1121360"/>
                    </a:xfrm>
                    <a:prstGeom prst="rect">
                      <a:avLst/>
                    </a:prstGeom>
                    <a:noFill/>
                  </pic:spPr>
                </pic:pic>
              </a:graphicData>
            </a:graphic>
          </wp:inline>
        </w:drawing>
      </w:r>
    </w:p>
    <w:p w14:paraId="493A7F63" w14:textId="77777777" w:rsidR="007F135D" w:rsidRDefault="00C23C48">
      <w:pPr>
        <w:jc w:val="center"/>
        <w:rPr>
          <w:lang w:val="en-US"/>
        </w:rPr>
      </w:pPr>
      <w:r>
        <w:rPr>
          <w:lang w:val="en-US"/>
        </w:rPr>
        <w:t>Option 1-1                                 Option 1-2</w:t>
      </w:r>
    </w:p>
    <w:p w14:paraId="6435D0DB" w14:textId="77777777" w:rsidR="007F135D" w:rsidRDefault="00C23C48">
      <w:pPr>
        <w:rPr>
          <w:lang w:val="en-US"/>
        </w:rPr>
      </w:pPr>
      <w:r>
        <w:rPr>
          <w:noProof/>
          <w:lang w:val="en-US" w:eastAsia="zh-TW"/>
        </w:rPr>
        <w:drawing>
          <wp:inline distT="0" distB="0" distL="0" distR="0" wp14:anchorId="1BD6800B" wp14:editId="0EFAF918">
            <wp:extent cx="3147695" cy="1122680"/>
            <wp:effectExtent l="0" t="0" r="0" b="127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165509" cy="1128835"/>
                    </a:xfrm>
                    <a:prstGeom prst="rect">
                      <a:avLst/>
                    </a:prstGeom>
                    <a:noFill/>
                  </pic:spPr>
                </pic:pic>
              </a:graphicData>
            </a:graphic>
          </wp:inline>
        </w:drawing>
      </w:r>
      <w:r>
        <w:rPr>
          <w:noProof/>
          <w:lang w:val="en-US" w:eastAsia="zh-TW"/>
        </w:rPr>
        <w:drawing>
          <wp:inline distT="0" distB="0" distL="0" distR="0" wp14:anchorId="4D32D20E" wp14:editId="31B12FBD">
            <wp:extent cx="3086100" cy="112458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106844" cy="1132256"/>
                    </a:xfrm>
                    <a:prstGeom prst="rect">
                      <a:avLst/>
                    </a:prstGeom>
                    <a:noFill/>
                  </pic:spPr>
                </pic:pic>
              </a:graphicData>
            </a:graphic>
          </wp:inline>
        </w:drawing>
      </w:r>
    </w:p>
    <w:p w14:paraId="7F9A3DDE" w14:textId="77777777" w:rsidR="007F135D" w:rsidRDefault="00C23C48">
      <w:pPr>
        <w:jc w:val="center"/>
        <w:rPr>
          <w:lang w:val="en-US"/>
        </w:rPr>
      </w:pPr>
      <w:r>
        <w:rPr>
          <w:lang w:val="en-US"/>
        </w:rPr>
        <w:t>Option 1-3                                 Option 1-4</w:t>
      </w:r>
    </w:p>
    <w:p w14:paraId="5B446575" w14:textId="77777777" w:rsidR="007F135D" w:rsidRDefault="007F135D">
      <w:pPr>
        <w:rPr>
          <w:lang w:val="en-US"/>
        </w:rPr>
      </w:pPr>
    </w:p>
    <w:p w14:paraId="69F5246D" w14:textId="77777777" w:rsidR="007F135D" w:rsidRDefault="00C23C48">
      <w:pPr>
        <w:pStyle w:val="5"/>
      </w:pPr>
      <w:r>
        <w:t>[FL Proposal 5-2-1-v1]</w:t>
      </w:r>
    </w:p>
    <w:p w14:paraId="7C834B27" w14:textId="77777777" w:rsidR="007F135D" w:rsidRDefault="00C23C48">
      <w:pPr>
        <w:rPr>
          <w:color w:val="FF0000"/>
        </w:rPr>
      </w:pPr>
      <w:r>
        <w:rPr>
          <w:color w:val="FF0000"/>
        </w:rPr>
        <w:t>For the beam selection for SSB based L1-RSRP measurement report, down-select from the following options:</w:t>
      </w:r>
    </w:p>
    <w:p w14:paraId="53E7040A" w14:textId="77777777" w:rsidR="007F135D" w:rsidRDefault="00C23C48">
      <w:pPr>
        <w:pStyle w:val="a"/>
        <w:numPr>
          <w:ilvl w:val="0"/>
          <w:numId w:val="16"/>
        </w:numPr>
        <w:rPr>
          <w:color w:val="FF0000"/>
          <w:lang w:val="en-US"/>
        </w:rPr>
      </w:pPr>
      <w:r>
        <w:rPr>
          <w:b/>
          <w:bCs/>
          <w:color w:val="FF0000"/>
          <w:u w:val="single"/>
          <w:lang w:val="en-US"/>
        </w:rPr>
        <w:t>Option 1-1</w:t>
      </w:r>
      <w:r>
        <w:rPr>
          <w:color w:val="FF0000"/>
          <w:lang w:val="en-US"/>
        </w:rPr>
        <w:t xml:space="preserve">: </w:t>
      </w:r>
    </w:p>
    <w:p w14:paraId="6092CA9F" w14:textId="77777777" w:rsidR="007F135D" w:rsidRDefault="00C23C48">
      <w:pPr>
        <w:pStyle w:val="a"/>
        <w:numPr>
          <w:ilvl w:val="1"/>
          <w:numId w:val="16"/>
        </w:numPr>
        <w:rPr>
          <w:color w:val="FF0000"/>
          <w:lang w:val="en-US"/>
        </w:rPr>
      </w:pPr>
      <w:r>
        <w:rPr>
          <w:color w:val="FF0000"/>
          <w:lang w:val="en-US"/>
        </w:rPr>
        <w:t xml:space="preserve">Beam selection is performed for each configured (or activated, if introduced) cell, </w:t>
      </w:r>
      <w:proofErr w:type="gramStart"/>
      <w:r>
        <w:rPr>
          <w:color w:val="FF0000"/>
          <w:lang w:val="en-US"/>
        </w:rPr>
        <w:t>i.e.</w:t>
      </w:r>
      <w:proofErr w:type="gramEnd"/>
      <w:r>
        <w:rPr>
          <w:color w:val="FF0000"/>
          <w:lang w:val="en-US"/>
        </w:rPr>
        <w:t xml:space="preserve"> M best beams for N cells</w:t>
      </w:r>
    </w:p>
    <w:p w14:paraId="7A74318A" w14:textId="77777777" w:rsidR="007F135D" w:rsidRDefault="00C23C48">
      <w:pPr>
        <w:pStyle w:val="a"/>
        <w:numPr>
          <w:ilvl w:val="1"/>
          <w:numId w:val="16"/>
        </w:numPr>
        <w:rPr>
          <w:color w:val="FF0000"/>
          <w:lang w:val="en-US"/>
        </w:rPr>
      </w:pPr>
      <w:r>
        <w:rPr>
          <w:color w:val="FF0000"/>
          <w:lang w:val="en-US"/>
        </w:rPr>
        <w:t>M x N beams are reported in a single report instance</w:t>
      </w:r>
    </w:p>
    <w:p w14:paraId="569D7E08" w14:textId="77777777" w:rsidR="007F135D" w:rsidRDefault="00C23C48">
      <w:pPr>
        <w:pStyle w:val="a"/>
        <w:numPr>
          <w:ilvl w:val="0"/>
          <w:numId w:val="16"/>
        </w:numPr>
        <w:rPr>
          <w:color w:val="FF0000"/>
          <w:lang w:val="en-US"/>
        </w:rPr>
      </w:pPr>
      <w:r>
        <w:rPr>
          <w:b/>
          <w:bCs/>
          <w:color w:val="FF0000"/>
          <w:u w:val="single"/>
          <w:lang w:val="en-US"/>
        </w:rPr>
        <w:t>Option 1-2</w:t>
      </w:r>
      <w:r>
        <w:rPr>
          <w:color w:val="FF0000"/>
          <w:lang w:val="en-US"/>
        </w:rPr>
        <w:t xml:space="preserve">: </w:t>
      </w:r>
    </w:p>
    <w:p w14:paraId="72F8DF55" w14:textId="77777777" w:rsidR="007F135D" w:rsidRDefault="00C23C48">
      <w:pPr>
        <w:pStyle w:val="a"/>
        <w:numPr>
          <w:ilvl w:val="1"/>
          <w:numId w:val="16"/>
        </w:numPr>
        <w:rPr>
          <w:color w:val="FF0000"/>
          <w:lang w:val="en-US"/>
        </w:rPr>
      </w:pPr>
      <w:r>
        <w:rPr>
          <w:color w:val="FF0000"/>
          <w:lang w:val="en-US"/>
        </w:rPr>
        <w:t xml:space="preserve">Beam selection is performed across all configured (or activated, if introduced), </w:t>
      </w:r>
    </w:p>
    <w:p w14:paraId="509CA555" w14:textId="77777777" w:rsidR="007F135D" w:rsidRDefault="00C23C48">
      <w:pPr>
        <w:pStyle w:val="a"/>
        <w:numPr>
          <w:ilvl w:val="1"/>
          <w:numId w:val="16"/>
        </w:numPr>
        <w:rPr>
          <w:color w:val="FF0000"/>
          <w:lang w:val="en-US"/>
        </w:rPr>
      </w:pPr>
      <w:r>
        <w:rPr>
          <w:color w:val="FF0000"/>
          <w:lang w:val="en-US"/>
        </w:rPr>
        <w:t>M beams are reported in a single report instance</w:t>
      </w:r>
    </w:p>
    <w:p w14:paraId="247F859F"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4B35F323"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6FBD5F67"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4F01DC84"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15759596"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w:t>
      </w:r>
    </w:p>
    <w:p w14:paraId="5AF868F7" w14:textId="77777777" w:rsidR="007F135D" w:rsidRDefault="00C23C48">
      <w:pPr>
        <w:pStyle w:val="a"/>
        <w:numPr>
          <w:ilvl w:val="1"/>
          <w:numId w:val="16"/>
        </w:numPr>
        <w:rPr>
          <w:color w:val="FF0000"/>
          <w:lang w:val="en-US"/>
        </w:rPr>
      </w:pPr>
      <w:r>
        <w:rPr>
          <w:color w:val="FF0000"/>
          <w:lang w:val="en-US"/>
        </w:rPr>
        <w:t>M x O beams are reported in a single report instance, where O is the number of groups</w:t>
      </w:r>
    </w:p>
    <w:p w14:paraId="06DFC4E5" w14:textId="77777777" w:rsidR="007F135D" w:rsidRDefault="00C23C48">
      <w:pPr>
        <w:pStyle w:val="a"/>
        <w:numPr>
          <w:ilvl w:val="0"/>
          <w:numId w:val="16"/>
        </w:numPr>
        <w:rPr>
          <w:color w:val="FF0000"/>
          <w:lang w:val="en-US"/>
        </w:rPr>
      </w:pPr>
      <w:r>
        <w:rPr>
          <w:color w:val="FF0000"/>
          <w:lang w:val="en-US"/>
        </w:rPr>
        <w:t>Note: Value of L, M, N and O are FFS</w:t>
      </w:r>
    </w:p>
    <w:p w14:paraId="51912DA7" w14:textId="77777777" w:rsidR="007F135D" w:rsidRDefault="00C23C48">
      <w:pPr>
        <w:pStyle w:val="a"/>
        <w:numPr>
          <w:ilvl w:val="0"/>
          <w:numId w:val="16"/>
        </w:numPr>
        <w:rPr>
          <w:color w:val="FF0000"/>
          <w:lang w:val="en-US"/>
        </w:rPr>
      </w:pPr>
      <w:r>
        <w:rPr>
          <w:color w:val="FF0000"/>
          <w:lang w:val="en-US"/>
        </w:rPr>
        <w:t xml:space="preserve">Note: How to include the measurement result for serving cell are further discussed depending on the decision on option 2-1 or 2-2 below: </w:t>
      </w:r>
    </w:p>
    <w:p w14:paraId="49913CCE" w14:textId="77777777" w:rsidR="007F135D" w:rsidRDefault="00C23C48">
      <w:pPr>
        <w:rPr>
          <w:color w:val="FF0000"/>
        </w:rPr>
      </w:pPr>
      <w:r>
        <w:rPr>
          <w:color w:val="FF0000"/>
        </w:rPr>
        <w:lastRenderedPageBreak/>
        <w:t xml:space="preserve">For the inclusion of serving cell for SSB based L1-RSRP measurement report, down-select from the following options: </w:t>
      </w:r>
    </w:p>
    <w:p w14:paraId="63D67C35" w14:textId="77777777" w:rsidR="007F135D" w:rsidRDefault="00C23C48">
      <w:pPr>
        <w:pStyle w:val="a"/>
        <w:numPr>
          <w:ilvl w:val="0"/>
          <w:numId w:val="16"/>
        </w:numPr>
        <w:rPr>
          <w:color w:val="FF0000"/>
          <w:lang w:val="en-US"/>
        </w:rPr>
      </w:pPr>
      <w:r>
        <w:rPr>
          <w:b/>
          <w:bCs/>
          <w:color w:val="FF0000"/>
          <w:u w:val="single"/>
          <w:lang w:val="en-US"/>
        </w:rPr>
        <w:t>Option 2-1</w:t>
      </w:r>
      <w:r>
        <w:rPr>
          <w:color w:val="FF0000"/>
          <w:lang w:val="en-US"/>
        </w:rPr>
        <w:t>: P best serving cell beams are always included in a report instance</w:t>
      </w:r>
    </w:p>
    <w:p w14:paraId="3667E122" w14:textId="77777777" w:rsidR="007F135D" w:rsidRDefault="00C23C48">
      <w:pPr>
        <w:pStyle w:val="a"/>
        <w:numPr>
          <w:ilvl w:val="1"/>
          <w:numId w:val="16"/>
        </w:numPr>
        <w:rPr>
          <w:color w:val="FF0000"/>
          <w:lang w:val="en-US"/>
        </w:rPr>
      </w:pPr>
      <w:r>
        <w:rPr>
          <w:color w:val="FF0000"/>
          <w:lang w:val="en-US"/>
        </w:rPr>
        <w:t>FFS: value of P, how to include, and the configurability to include or not</w:t>
      </w:r>
    </w:p>
    <w:p w14:paraId="4A34B410" w14:textId="77777777" w:rsidR="007F135D" w:rsidRDefault="00C23C48">
      <w:pPr>
        <w:pStyle w:val="a"/>
        <w:numPr>
          <w:ilvl w:val="0"/>
          <w:numId w:val="16"/>
        </w:numPr>
        <w:rPr>
          <w:color w:val="FF0000"/>
          <w:lang w:val="en-US"/>
        </w:rPr>
      </w:pPr>
      <w:r>
        <w:rPr>
          <w:b/>
          <w:bCs/>
          <w:color w:val="FF0000"/>
          <w:u w:val="single"/>
          <w:lang w:val="en-US"/>
        </w:rPr>
        <w:t>Option 2-2:</w:t>
      </w:r>
      <w:r>
        <w:rPr>
          <w:color w:val="FF0000"/>
          <w:lang w:val="en-US"/>
        </w:rPr>
        <w:t xml:space="preserve"> do not differentiate the beams depending on serving or candidate cell</w:t>
      </w:r>
    </w:p>
    <w:p w14:paraId="62EC9411" w14:textId="77777777" w:rsidR="007F135D" w:rsidRDefault="00C23C48">
      <w:pPr>
        <w:rPr>
          <w:color w:val="FF0000"/>
          <w:lang w:val="en-US"/>
        </w:rPr>
      </w:pPr>
      <w:r>
        <w:rPr>
          <w:color w:val="FF0000"/>
          <w:lang w:val="en-US"/>
        </w:rPr>
        <w:t xml:space="preserve">Companies are encouraged to provide their views for down-selection. </w:t>
      </w:r>
    </w:p>
    <w:p w14:paraId="28F92A3E" w14:textId="77777777" w:rsidR="007F135D" w:rsidRDefault="00C23C48">
      <w:pPr>
        <w:pStyle w:val="5"/>
      </w:pPr>
      <w:r>
        <w:t>[Comments to FL Proposal 5-2-1-v1]</w:t>
      </w:r>
    </w:p>
    <w:tbl>
      <w:tblPr>
        <w:tblStyle w:val="8"/>
        <w:tblW w:w="9773" w:type="dxa"/>
        <w:tblLook w:val="04A0" w:firstRow="1" w:lastRow="0" w:firstColumn="1" w:lastColumn="0" w:noHBand="0" w:noVBand="1"/>
      </w:tblPr>
      <w:tblGrid>
        <w:gridCol w:w="1936"/>
        <w:gridCol w:w="7837"/>
      </w:tblGrid>
      <w:tr w:rsidR="007F135D" w14:paraId="270F1E4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9D64CBC" w14:textId="77777777" w:rsidR="007F135D" w:rsidRDefault="00C23C48">
            <w:r>
              <w:rPr>
                <w:rFonts w:hint="eastAsia"/>
              </w:rPr>
              <w:t>C</w:t>
            </w:r>
            <w:r>
              <w:t>ompany</w:t>
            </w:r>
          </w:p>
        </w:tc>
        <w:tc>
          <w:tcPr>
            <w:tcW w:w="7837" w:type="dxa"/>
          </w:tcPr>
          <w:p w14:paraId="2D4ABBB0" w14:textId="77777777" w:rsidR="007F135D" w:rsidRDefault="00C23C48">
            <w:r>
              <w:rPr>
                <w:rFonts w:hint="eastAsia"/>
              </w:rPr>
              <w:t>C</w:t>
            </w:r>
            <w:r>
              <w:t>omment</w:t>
            </w:r>
          </w:p>
        </w:tc>
      </w:tr>
      <w:tr w:rsidR="007F135D" w14:paraId="4CA61C78" w14:textId="77777777" w:rsidTr="007F135D">
        <w:tc>
          <w:tcPr>
            <w:tcW w:w="1936" w:type="dxa"/>
          </w:tcPr>
          <w:p w14:paraId="0A09BE13"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2CD936E" w14:textId="77777777" w:rsidR="007F135D" w:rsidRDefault="00C23C48">
            <w:pPr>
              <w:rPr>
                <w:rFonts w:eastAsia="SimSun"/>
                <w:lang w:eastAsia="zh-CN"/>
              </w:rPr>
            </w:pPr>
            <w:r>
              <w:rPr>
                <w:rFonts w:eastAsia="SimSun" w:hint="eastAsia"/>
                <w:lang w:eastAsia="zh-CN"/>
              </w:rPr>
              <w:t>F</w:t>
            </w:r>
            <w:r>
              <w:rPr>
                <w:rFonts w:eastAsia="SimSun"/>
                <w:lang w:eastAsia="zh-CN"/>
              </w:rPr>
              <w:t>or the beam selection, we’d like to add other options. The reason is that, for inter-frequency, if only L1-RSRP is used for beam selection, considering potential difference on PL due to different frequencies, it may happen that always the candidate cells on the lowest frequency are selected and reported. Thus, we’d like to consider beam selection per frequency. Two options are added below, but we’re open to consider other detailed options as long as frequency is considered in beam selection.</w:t>
            </w:r>
          </w:p>
          <w:p w14:paraId="139DA31A" w14:textId="77777777" w:rsidR="007F135D" w:rsidRDefault="00C23C48">
            <w:pPr>
              <w:pStyle w:val="a"/>
              <w:numPr>
                <w:ilvl w:val="0"/>
                <w:numId w:val="16"/>
              </w:numPr>
              <w:rPr>
                <w:color w:val="FF0000"/>
                <w:lang w:val="en-US"/>
              </w:rPr>
            </w:pPr>
            <w:r>
              <w:rPr>
                <w:b/>
                <w:bCs/>
                <w:color w:val="FF0000"/>
                <w:u w:val="single"/>
                <w:lang w:val="en-US"/>
              </w:rPr>
              <w:t>Option 1-5</w:t>
            </w:r>
            <w:r>
              <w:rPr>
                <w:color w:val="FF0000"/>
                <w:lang w:val="en-US"/>
              </w:rPr>
              <w:t xml:space="preserve">: </w:t>
            </w:r>
          </w:p>
          <w:p w14:paraId="2186E281" w14:textId="77777777" w:rsidR="007F135D" w:rsidRDefault="00C23C48">
            <w:pPr>
              <w:pStyle w:val="a"/>
              <w:numPr>
                <w:ilvl w:val="1"/>
                <w:numId w:val="16"/>
              </w:numPr>
              <w:rPr>
                <w:color w:val="FF0000"/>
                <w:lang w:val="en-US"/>
              </w:rPr>
            </w:pPr>
            <w:r>
              <w:rPr>
                <w:color w:val="FF0000"/>
                <w:lang w:val="en-US"/>
              </w:rPr>
              <w:t>Beam selection is performed per frequency, N frequencies and M beams per frequency are reported</w:t>
            </w:r>
          </w:p>
          <w:p w14:paraId="4EAC4255" w14:textId="77777777" w:rsidR="007F135D" w:rsidRDefault="00C23C48">
            <w:pPr>
              <w:pStyle w:val="a"/>
              <w:numPr>
                <w:ilvl w:val="1"/>
                <w:numId w:val="16"/>
              </w:numPr>
              <w:rPr>
                <w:color w:val="FF0000"/>
                <w:lang w:val="en-US"/>
              </w:rPr>
            </w:pPr>
            <w:r>
              <w:rPr>
                <w:color w:val="FF0000"/>
                <w:lang w:val="en-US"/>
              </w:rPr>
              <w:t>M*N beams are reported in a single report instance</w:t>
            </w:r>
          </w:p>
          <w:p w14:paraId="41799E0E" w14:textId="77777777" w:rsidR="007F135D" w:rsidRDefault="00C23C48">
            <w:pPr>
              <w:pStyle w:val="a"/>
              <w:numPr>
                <w:ilvl w:val="0"/>
                <w:numId w:val="16"/>
              </w:numPr>
              <w:rPr>
                <w:color w:val="FF0000"/>
                <w:lang w:val="en-US"/>
              </w:rPr>
            </w:pPr>
            <w:r>
              <w:rPr>
                <w:b/>
                <w:bCs/>
                <w:color w:val="FF0000"/>
                <w:u w:val="single"/>
                <w:lang w:val="en-US"/>
              </w:rPr>
              <w:t>Option 1-6</w:t>
            </w:r>
            <w:r>
              <w:rPr>
                <w:color w:val="FF0000"/>
                <w:lang w:val="en-US"/>
              </w:rPr>
              <w:t xml:space="preserve">: </w:t>
            </w:r>
          </w:p>
          <w:p w14:paraId="71B15D7E" w14:textId="77777777" w:rsidR="007F135D" w:rsidRDefault="00C23C48">
            <w:pPr>
              <w:pStyle w:val="a"/>
              <w:numPr>
                <w:ilvl w:val="1"/>
                <w:numId w:val="16"/>
              </w:numPr>
              <w:rPr>
                <w:color w:val="FF0000"/>
                <w:lang w:val="en-US"/>
              </w:rPr>
            </w:pPr>
            <w:r>
              <w:rPr>
                <w:color w:val="FF0000"/>
                <w:lang w:val="en-US"/>
              </w:rPr>
              <w:t>Beam selection is performed per frequency</w:t>
            </w:r>
          </w:p>
          <w:p w14:paraId="3C5CA5E2" w14:textId="77777777" w:rsidR="007F135D" w:rsidRDefault="00C23C48">
            <w:pPr>
              <w:pStyle w:val="a"/>
              <w:numPr>
                <w:ilvl w:val="1"/>
                <w:numId w:val="16"/>
              </w:numPr>
              <w:rPr>
                <w:color w:val="FF0000"/>
                <w:lang w:val="en-US"/>
              </w:rPr>
            </w:pPr>
            <w:r>
              <w:rPr>
                <w:color w:val="FF0000"/>
                <w:lang w:val="en-US"/>
              </w:rPr>
              <w:t>M beams are reported in a single report instance (NW configures the restriction that the N beams should include the beams on at least N frequencies)</w:t>
            </w:r>
          </w:p>
          <w:p w14:paraId="4954935C" w14:textId="77777777" w:rsidR="007F135D" w:rsidRDefault="007F135D">
            <w:pPr>
              <w:rPr>
                <w:rFonts w:eastAsia="SimSun"/>
                <w:lang w:val="en-US" w:eastAsia="zh-CN"/>
              </w:rPr>
            </w:pPr>
          </w:p>
        </w:tc>
      </w:tr>
      <w:tr w:rsidR="007F135D" w14:paraId="4818E82E" w14:textId="77777777" w:rsidTr="007F135D">
        <w:tc>
          <w:tcPr>
            <w:tcW w:w="1936" w:type="dxa"/>
          </w:tcPr>
          <w:p w14:paraId="1B9EFE97" w14:textId="77777777" w:rsidR="007F135D" w:rsidRDefault="00C23C48">
            <w:pPr>
              <w:rPr>
                <w:rFonts w:eastAsia="SimSun"/>
                <w:lang w:eastAsia="zh-CN"/>
              </w:rPr>
            </w:pPr>
            <w:r>
              <w:rPr>
                <w:rFonts w:eastAsia="SimSun"/>
                <w:lang w:eastAsia="zh-CN"/>
              </w:rPr>
              <w:t>Ericsson</w:t>
            </w:r>
          </w:p>
        </w:tc>
        <w:tc>
          <w:tcPr>
            <w:tcW w:w="7837" w:type="dxa"/>
          </w:tcPr>
          <w:p w14:paraId="3D9995E9" w14:textId="77777777" w:rsidR="007F135D" w:rsidRDefault="00C23C48">
            <w:r>
              <w:t>Option 1-1 is ok, but the overhead may be too large if M is large</w:t>
            </w:r>
            <w:r>
              <w:br/>
              <w:t>Option 1-2 is not ok, this would simply lead to that the NW would have to configure more reports – one per cell</w:t>
            </w:r>
            <w:r>
              <w:br/>
              <w:t>Option 1-3 – what’s the difference compared to 1-1?</w:t>
            </w:r>
            <w:r>
              <w:br/>
              <w:t>Option 1-4 – this could be configured to be 1-1 or 1-2, right? Could be OK, but in the end, we need to design a fixed format that fits in UCI</w:t>
            </w:r>
            <w:r>
              <w:br/>
              <w:t>Support option 2-1. P=1 is enough. By NW configuration is OK.</w:t>
            </w:r>
          </w:p>
        </w:tc>
      </w:tr>
      <w:tr w:rsidR="007F135D" w14:paraId="1DE1DE66" w14:textId="77777777" w:rsidTr="007F135D">
        <w:tc>
          <w:tcPr>
            <w:tcW w:w="1936" w:type="dxa"/>
          </w:tcPr>
          <w:p w14:paraId="7E90130F" w14:textId="77777777" w:rsidR="007F135D" w:rsidRDefault="00C23C48">
            <w:pPr>
              <w:rPr>
                <w:rFonts w:eastAsia="SimSun"/>
                <w:lang w:eastAsia="zh-CN"/>
              </w:rPr>
            </w:pPr>
            <w:r>
              <w:rPr>
                <w:rFonts w:eastAsia="SimSun"/>
                <w:lang w:eastAsia="zh-CN"/>
              </w:rPr>
              <w:t>Google</w:t>
            </w:r>
          </w:p>
        </w:tc>
        <w:tc>
          <w:tcPr>
            <w:tcW w:w="7837" w:type="dxa"/>
          </w:tcPr>
          <w:p w14:paraId="78382B4B" w14:textId="77777777" w:rsidR="007F135D" w:rsidRDefault="00C23C48">
            <w:r>
              <w:t xml:space="preserve">One quick question on Option 1-3: What’s the criteria to consider a cell is a best/good cell? </w:t>
            </w:r>
          </w:p>
        </w:tc>
      </w:tr>
      <w:tr w:rsidR="007F135D" w14:paraId="24EDBD75" w14:textId="77777777" w:rsidTr="007F135D">
        <w:tc>
          <w:tcPr>
            <w:tcW w:w="1936" w:type="dxa"/>
          </w:tcPr>
          <w:p w14:paraId="7D1DB629" w14:textId="77777777" w:rsidR="007F135D" w:rsidRDefault="00C23C48">
            <w:pPr>
              <w:rPr>
                <w:rFonts w:eastAsia="SimSun"/>
                <w:lang w:eastAsia="zh-CN"/>
              </w:rPr>
            </w:pPr>
            <w:proofErr w:type="spellStart"/>
            <w:r>
              <w:t>Futurewei</w:t>
            </w:r>
            <w:proofErr w:type="spellEnd"/>
          </w:p>
        </w:tc>
        <w:tc>
          <w:tcPr>
            <w:tcW w:w="7837" w:type="dxa"/>
          </w:tcPr>
          <w:p w14:paraId="77E22B31" w14:textId="77777777" w:rsidR="007F135D" w:rsidRDefault="00C23C48">
            <w:r>
              <w:t xml:space="preserve">Option 1-1 is not preferred, because of singling overhead of measurement reporting for each configured cell, and if some configured candidate cells have much worse signal quality, measurement reports for the corresponding candidate cells are not necessary. </w:t>
            </w:r>
            <w:r>
              <w:br/>
              <w:t>Option 1-2 is not clear, this option depends on how to perform the selection, further clarification is needed.</w:t>
            </w:r>
            <w:r>
              <w:br/>
            </w:r>
            <w:r>
              <w:lastRenderedPageBreak/>
              <w:t>We are ok for Option 1-3. And Option 1-2 looks like a special case of Option 1-3.</w:t>
            </w:r>
            <w:r>
              <w:br/>
              <w:t>We think no big differences between Option 1-4 and Option 1-3 except for the concept of “group”, which makes it more complicated and not preferred.</w:t>
            </w:r>
          </w:p>
          <w:p w14:paraId="3A9FF102" w14:textId="77777777" w:rsidR="007F135D" w:rsidRDefault="00C23C48">
            <w:r>
              <w:t>We are ok for Option 2-1, because the cell switching decision is made based on measurements of both serving cell and candidate cell(s).</w:t>
            </w:r>
          </w:p>
        </w:tc>
      </w:tr>
      <w:tr w:rsidR="007F135D" w14:paraId="27324BC9" w14:textId="77777777" w:rsidTr="007F135D">
        <w:tc>
          <w:tcPr>
            <w:tcW w:w="1936" w:type="dxa"/>
          </w:tcPr>
          <w:p w14:paraId="4F8A0247" w14:textId="77777777" w:rsidR="007F135D" w:rsidRDefault="00C23C48">
            <w:r>
              <w:lastRenderedPageBreak/>
              <w:t>QC</w:t>
            </w:r>
          </w:p>
        </w:tc>
        <w:tc>
          <w:tcPr>
            <w:tcW w:w="7837" w:type="dxa"/>
          </w:tcPr>
          <w:p w14:paraId="7C863049" w14:textId="77777777" w:rsidR="007F135D" w:rsidRDefault="00C23C48">
            <w:r>
              <w:t>Support Option 1-3, which reduces overhead by reporting only best X candidate cells</w:t>
            </w:r>
          </w:p>
          <w:p w14:paraId="42F76033" w14:textId="77777777" w:rsidR="007F135D" w:rsidRDefault="00C23C48">
            <w:r>
              <w:t xml:space="preserve">Support Option 2-2. Whether reporting serving cell can be up to </w:t>
            </w:r>
            <w:proofErr w:type="spellStart"/>
            <w:r>
              <w:t>gNB</w:t>
            </w:r>
            <w:proofErr w:type="spellEnd"/>
            <w:r>
              <w:t xml:space="preserve"> configuration</w:t>
            </w:r>
          </w:p>
        </w:tc>
      </w:tr>
      <w:tr w:rsidR="007F135D" w14:paraId="2E5336E3" w14:textId="77777777" w:rsidTr="007F135D">
        <w:tc>
          <w:tcPr>
            <w:tcW w:w="1936" w:type="dxa"/>
          </w:tcPr>
          <w:p w14:paraId="4F922DE4" w14:textId="77777777" w:rsidR="007F135D" w:rsidRDefault="00C23C48">
            <w:r>
              <w:rPr>
                <w:rFonts w:eastAsia="SimSun"/>
                <w:lang w:eastAsia="zh-CN"/>
              </w:rPr>
              <w:t xml:space="preserve">Apple </w:t>
            </w:r>
          </w:p>
        </w:tc>
        <w:tc>
          <w:tcPr>
            <w:tcW w:w="7837" w:type="dxa"/>
          </w:tcPr>
          <w:p w14:paraId="35F775CC" w14:textId="77777777" w:rsidR="007F135D" w:rsidRDefault="00C23C48">
            <w:pPr>
              <w:spacing w:after="0" w:afterAutospacing="0"/>
            </w:pPr>
            <w:r>
              <w:t xml:space="preserve">Support Opt.1-3. </w:t>
            </w:r>
          </w:p>
          <w:p w14:paraId="716ED126" w14:textId="77777777" w:rsidR="007F135D" w:rsidRDefault="00C23C48">
            <w:pPr>
              <w:jc w:val="left"/>
              <w:rPr>
                <w:lang w:val="en-US" w:eastAsia="zh-CN"/>
              </w:rPr>
            </w:pPr>
            <w:r>
              <w:t xml:space="preserve">Opt.1-1 is not so clear for us, which seems to </w:t>
            </w:r>
            <w:r>
              <w:rPr>
                <w:lang w:val="en-US" w:eastAsia="zh-CN"/>
              </w:rPr>
              <w:t xml:space="preserve">limit cell numbers to be configured for measurement based on UE capability. Then, UE reports all measured results in a single report. Opt.1-3 has no limitation on </w:t>
            </w:r>
            <w:r>
              <w:rPr>
                <w:rFonts w:hint="eastAsia"/>
                <w:lang w:val="en-US" w:eastAsia="zh-CN"/>
              </w:rPr>
              <w:t>number</w:t>
            </w:r>
            <w:r>
              <w:rPr>
                <w:lang w:val="en-US" w:eastAsia="zh-CN"/>
              </w:rPr>
              <w:t xml:space="preserve"> of configured Cells for measurement, but ‘M*L’ L1-RSRP results are fixed to be included in report. Would better to be clarified by FL. </w:t>
            </w:r>
          </w:p>
          <w:p w14:paraId="435A87EE" w14:textId="77777777" w:rsidR="007F135D" w:rsidRDefault="00C23C48">
            <w:pPr>
              <w:spacing w:after="0" w:afterAutospacing="0"/>
              <w:jc w:val="left"/>
              <w:rPr>
                <w:lang w:val="en-US" w:eastAsia="zh-CN"/>
              </w:rPr>
            </w:pPr>
            <w:r>
              <w:rPr>
                <w:lang w:val="en-US" w:eastAsia="zh-CN"/>
              </w:rPr>
              <w:t xml:space="preserve">Support Opt.2-1. </w:t>
            </w:r>
          </w:p>
          <w:p w14:paraId="031D894F" w14:textId="77777777" w:rsidR="007F135D" w:rsidRDefault="00C23C48">
            <w:pPr>
              <w:jc w:val="left"/>
              <w:rPr>
                <w:lang w:val="en-US" w:eastAsia="zh-CN"/>
              </w:rPr>
            </w:pPr>
            <w:r>
              <w:rPr>
                <w:lang w:val="en-US" w:eastAsia="zh-CN"/>
              </w:rPr>
              <w:t xml:space="preserve">Share a same view as Ericsson that P=1 is sufficient for HO decision and can be fixed in specification without need of configuration. </w:t>
            </w:r>
          </w:p>
          <w:p w14:paraId="1F2958FE" w14:textId="77777777" w:rsidR="007F135D" w:rsidRDefault="00C23C48">
            <w:pPr>
              <w:jc w:val="left"/>
              <w:rPr>
                <w:lang w:val="en-US" w:eastAsia="zh-CN"/>
              </w:rPr>
            </w:pPr>
            <w:r>
              <w:rPr>
                <w:u w:val="single"/>
                <w:lang w:val="en-US" w:eastAsia="zh-CN"/>
              </w:rPr>
              <w:t>One potential compromise WF</w:t>
            </w:r>
            <w:r>
              <w:rPr>
                <w:lang w:val="en-US" w:eastAsia="zh-CN"/>
              </w:rPr>
              <w:t xml:space="preserve">, as QC comments, whether serving cell measurement is included or not is up to NW configuration. </w:t>
            </w:r>
          </w:p>
          <w:p w14:paraId="1047D215" w14:textId="77777777" w:rsidR="007F135D" w:rsidRDefault="007F135D"/>
        </w:tc>
      </w:tr>
      <w:tr w:rsidR="007F135D" w14:paraId="1741B753" w14:textId="77777777" w:rsidTr="007F135D">
        <w:tc>
          <w:tcPr>
            <w:tcW w:w="1936" w:type="dxa"/>
          </w:tcPr>
          <w:p w14:paraId="496D7257" w14:textId="77777777" w:rsidR="007F135D" w:rsidRDefault="00C23C48">
            <w:pPr>
              <w:rPr>
                <w:rFonts w:eastAsia="SimSun"/>
                <w:lang w:eastAsia="zh-CN"/>
              </w:rPr>
            </w:pPr>
            <w:r>
              <w:rPr>
                <w:rFonts w:eastAsia="SimSun"/>
                <w:lang w:eastAsia="zh-CN"/>
              </w:rPr>
              <w:t>Nokia</w:t>
            </w:r>
          </w:p>
        </w:tc>
        <w:tc>
          <w:tcPr>
            <w:tcW w:w="7837" w:type="dxa"/>
          </w:tcPr>
          <w:p w14:paraId="06C83F36" w14:textId="77777777" w:rsidR="007F135D" w:rsidRDefault="00C23C48">
            <w:pPr>
              <w:spacing w:after="0" w:afterAutospacing="0"/>
            </w:pPr>
            <w:r>
              <w:t xml:space="preserve">Option 1-2 with the correct format is not clear to us – does it mean to select M best beams from all the configured cells? If yes, then we can clarify it and then we will be fine with this option. </w:t>
            </w:r>
          </w:p>
          <w:p w14:paraId="4B2DB8A8" w14:textId="77777777" w:rsidR="007F135D" w:rsidRDefault="007F135D">
            <w:pPr>
              <w:spacing w:after="0" w:afterAutospacing="0"/>
            </w:pPr>
          </w:p>
          <w:p w14:paraId="3411EE28" w14:textId="77777777" w:rsidR="007F135D" w:rsidRDefault="00C23C48">
            <w:pPr>
              <w:spacing w:after="0" w:afterAutospacing="0"/>
            </w:pPr>
            <w:r>
              <w:t>We are OK with Option 1-3, but it needs to be clarified how to determine the quality of a cell, e.g., using the best beam measurement or an average metric calculated using multiple beams?</w:t>
            </w:r>
          </w:p>
          <w:p w14:paraId="2EEA484D" w14:textId="77777777" w:rsidR="007F135D" w:rsidRDefault="007F135D">
            <w:pPr>
              <w:spacing w:after="0" w:afterAutospacing="0"/>
            </w:pPr>
          </w:p>
          <w:p w14:paraId="6CE48EA8" w14:textId="77777777" w:rsidR="007F135D" w:rsidRDefault="00C23C48">
            <w:pPr>
              <w:spacing w:after="0" w:afterAutospacing="0"/>
            </w:pPr>
            <w:r>
              <w:t>Support Option 2-1, and where the value of P can be configured by the NW.</w:t>
            </w:r>
          </w:p>
        </w:tc>
      </w:tr>
      <w:tr w:rsidR="007F135D" w14:paraId="2C249EC2" w14:textId="77777777" w:rsidTr="007F135D">
        <w:tc>
          <w:tcPr>
            <w:tcW w:w="1936" w:type="dxa"/>
          </w:tcPr>
          <w:p w14:paraId="4F229B08" w14:textId="77777777" w:rsidR="007F135D" w:rsidRDefault="00C23C48">
            <w:pPr>
              <w:rPr>
                <w:rFonts w:eastAsia="SimSun"/>
                <w:lang w:eastAsia="zh-CN"/>
              </w:rPr>
            </w:pPr>
            <w:r>
              <w:rPr>
                <w:rFonts w:eastAsia="SimSun"/>
                <w:lang w:eastAsia="zh-CN"/>
              </w:rPr>
              <w:t>MediaTek</w:t>
            </w:r>
          </w:p>
        </w:tc>
        <w:tc>
          <w:tcPr>
            <w:tcW w:w="7837" w:type="dxa"/>
          </w:tcPr>
          <w:p w14:paraId="7DA25E5D" w14:textId="77777777" w:rsidR="007F135D" w:rsidRDefault="00C23C48">
            <w:r>
              <w:t>We have a general question on this proposal. For each option, the proposal has statement like “</w:t>
            </w:r>
            <w:r>
              <w:rPr>
                <w:color w:val="FF0000"/>
                <w:lang w:val="en-US"/>
              </w:rPr>
              <w:t>Beam selection is performed for each configured (or activated, if introduced) cell</w:t>
            </w:r>
            <w:r>
              <w:t xml:space="preserve">”, and what is the meaning of “configured”? is it “measured”? for example, UE may be configured with several beams and cells for measurement but </w:t>
            </w:r>
            <w:proofErr w:type="spellStart"/>
            <w:r>
              <w:t>gNB</w:t>
            </w:r>
            <w:proofErr w:type="spellEnd"/>
            <w:r>
              <w:t xml:space="preserve"> might only trigger measurement on some of them. In such case, should UE report all the configured cell? or measured cells?</w:t>
            </w:r>
          </w:p>
          <w:p w14:paraId="590B1B88" w14:textId="77777777" w:rsidR="007F135D" w:rsidRDefault="00C23C48">
            <w:r>
              <w:t xml:space="preserve">The other question is for option 1-1, option 1-3, and option 1-4. For those options, it seems to assume the beams measured in each of the cells will be the same? What if UE only measure cell 1 for 4 beams and cell 2 for 1 beam? </w:t>
            </w:r>
          </w:p>
          <w:p w14:paraId="1A2C1317" w14:textId="77777777" w:rsidR="007F135D" w:rsidRDefault="00C23C48">
            <w:r>
              <w:lastRenderedPageBreak/>
              <w:t xml:space="preserve">To us, probably option 1-2 is the simplest one. </w:t>
            </w:r>
          </w:p>
          <w:p w14:paraId="27E5154D" w14:textId="77777777" w:rsidR="007F135D" w:rsidRDefault="00C23C48">
            <w:r>
              <w:t xml:space="preserve">To Ericsson: our understanding on the difference between option 1-1 and option 1-3 is option 1-1 reports all the N cells and option 1-3 has a smaller number of L&lt;N cells. </w:t>
            </w:r>
          </w:p>
          <w:p w14:paraId="1A6EEA71" w14:textId="77777777" w:rsidR="007F135D" w:rsidRDefault="00C23C48">
            <w:pPr>
              <w:spacing w:after="0" w:afterAutospacing="0"/>
            </w:pPr>
            <w:r>
              <w:t xml:space="preserve">For Option 2-1 and option 2-2, we wonder </w:t>
            </w:r>
            <w:proofErr w:type="spellStart"/>
            <w:r>
              <w:t>gNB</w:t>
            </w:r>
            <w:proofErr w:type="spellEnd"/>
            <w:r>
              <w:t xml:space="preserve"> configuration and report scheduling can achieve the same consequence? For example, assume option 1-1 is adopted. Then any report will include serving cell? It seems to us that discussion of Option 2-1 and 2-2 might need to wait for the outcome of option 1-X.</w:t>
            </w:r>
          </w:p>
        </w:tc>
      </w:tr>
      <w:tr w:rsidR="007F135D" w14:paraId="0FED7A70" w14:textId="77777777" w:rsidTr="007F135D">
        <w:tc>
          <w:tcPr>
            <w:tcW w:w="1936" w:type="dxa"/>
          </w:tcPr>
          <w:p w14:paraId="13EB4AAD"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449C8C4A" w14:textId="77777777" w:rsidR="007F135D" w:rsidRDefault="00C23C48">
            <w:pPr>
              <w:spacing w:after="0" w:afterAutospacing="0"/>
              <w:rPr>
                <w:rFonts w:eastAsia="SimSun"/>
                <w:lang w:val="en-US" w:eastAsia="zh-CN"/>
              </w:rPr>
            </w:pPr>
            <w:r>
              <w:rPr>
                <w:rFonts w:eastAsia="SimSun" w:hint="eastAsia"/>
                <w:lang w:val="en-US" w:eastAsia="zh-CN"/>
              </w:rPr>
              <w:t>Regarding Option 1-1, reporting the beam of each configured cell invisibly increases the overhead of reporting signaling and reporting measurement results of certain configured cells to NW may not be useful for making handover decisions at NW side.</w:t>
            </w:r>
          </w:p>
          <w:p w14:paraId="44BECAA0" w14:textId="77777777" w:rsidR="007F135D" w:rsidRDefault="007F135D">
            <w:pPr>
              <w:spacing w:after="0" w:afterAutospacing="0"/>
              <w:rPr>
                <w:rFonts w:eastAsia="SimSun"/>
                <w:lang w:val="en-US" w:eastAsia="zh-CN"/>
              </w:rPr>
            </w:pPr>
          </w:p>
          <w:p w14:paraId="66702A7F" w14:textId="77777777" w:rsidR="007F135D" w:rsidRDefault="00C23C48">
            <w:pPr>
              <w:spacing w:after="0" w:afterAutospacing="0"/>
              <w:rPr>
                <w:rFonts w:eastAsia="SimSun"/>
                <w:lang w:val="en-US" w:eastAsia="zh-CN"/>
              </w:rPr>
            </w:pPr>
            <w:r>
              <w:rPr>
                <w:rFonts w:eastAsia="SimSun" w:hint="eastAsia"/>
                <w:lang w:val="en-US" w:eastAsia="zh-CN"/>
              </w:rPr>
              <w:t xml:space="preserve">Regarding Option 1-2, we are fine with this </w:t>
            </w:r>
            <w:proofErr w:type="gramStart"/>
            <w:r>
              <w:rPr>
                <w:rFonts w:eastAsia="SimSun" w:hint="eastAsia"/>
                <w:lang w:val="en-US" w:eastAsia="zh-CN"/>
              </w:rPr>
              <w:t>option</w:t>
            </w:r>
            <w:proofErr w:type="gramEnd"/>
            <w:r>
              <w:rPr>
                <w:rFonts w:eastAsia="SimSun" w:hint="eastAsia"/>
                <w:lang w:val="en-US" w:eastAsia="zh-CN"/>
              </w:rPr>
              <w:t xml:space="preserve"> but some clarifications seem to be needed, such as whether all M beams are from the same cell, or different cell and for the latter, whether the same or different number of beam is for each potential configured or activated cell. Or, whether M beams is from the same or different cells depends on the implementation.</w:t>
            </w:r>
          </w:p>
          <w:p w14:paraId="781B4A30" w14:textId="77777777" w:rsidR="007F135D" w:rsidRDefault="007F135D">
            <w:pPr>
              <w:spacing w:after="0" w:afterAutospacing="0"/>
              <w:rPr>
                <w:rFonts w:eastAsia="SimSun"/>
                <w:lang w:val="en-US" w:eastAsia="zh-CN"/>
              </w:rPr>
            </w:pPr>
          </w:p>
          <w:p w14:paraId="49F9FD89" w14:textId="77777777" w:rsidR="007F135D" w:rsidRDefault="00C23C48">
            <w:pPr>
              <w:spacing w:after="0" w:afterAutospacing="0"/>
              <w:rPr>
                <w:rFonts w:eastAsia="SimSun"/>
                <w:lang w:val="en-US" w:eastAsia="zh-CN"/>
              </w:rPr>
            </w:pPr>
            <w:r>
              <w:rPr>
                <w:rFonts w:eastAsia="SimSun" w:hint="eastAsia"/>
                <w:lang w:val="en-US" w:eastAsia="zh-CN"/>
              </w:rPr>
              <w:t xml:space="preserve">Regarding Option 1-3, we are also fine with this option and we tend to support M best beams for each cell of L best cells, not for L best cells. </w:t>
            </w:r>
          </w:p>
          <w:p w14:paraId="16805267" w14:textId="77777777" w:rsidR="007F135D" w:rsidRDefault="007F135D">
            <w:pPr>
              <w:spacing w:after="0" w:afterAutospacing="0"/>
              <w:rPr>
                <w:rFonts w:eastAsia="SimSun"/>
                <w:lang w:val="en-US" w:eastAsia="zh-CN"/>
              </w:rPr>
            </w:pPr>
          </w:p>
          <w:p w14:paraId="53E606E5" w14:textId="77777777" w:rsidR="007F135D" w:rsidRDefault="00C23C48">
            <w:pPr>
              <w:spacing w:after="0" w:afterAutospacing="0"/>
              <w:rPr>
                <w:rFonts w:eastAsia="SimSun"/>
                <w:lang w:val="en-US" w:eastAsia="zh-CN"/>
              </w:rPr>
            </w:pPr>
            <w:r>
              <w:rPr>
                <w:rFonts w:eastAsia="SimSun" w:hint="eastAsia"/>
                <w:lang w:val="en-US" w:eastAsia="zh-CN"/>
              </w:rPr>
              <w:t xml:space="preserve">Regarding Option 1-4, it is actually similar to the method that L cells and M beams per cell, e.g., Option 1-1 or Option 1-3. </w:t>
            </w:r>
          </w:p>
          <w:p w14:paraId="3AA351FD" w14:textId="77777777" w:rsidR="007F135D" w:rsidRDefault="007F135D">
            <w:pPr>
              <w:spacing w:after="0" w:afterAutospacing="0"/>
              <w:rPr>
                <w:rFonts w:eastAsia="SimSun"/>
                <w:lang w:val="en-US" w:eastAsia="zh-CN"/>
              </w:rPr>
            </w:pPr>
          </w:p>
          <w:p w14:paraId="268D25BD" w14:textId="77777777" w:rsidR="007F135D" w:rsidRDefault="00C23C48">
            <w:pPr>
              <w:spacing w:after="0" w:afterAutospacing="0"/>
              <w:rPr>
                <w:rFonts w:eastAsia="SimSun"/>
                <w:lang w:val="en-US" w:eastAsia="zh-CN"/>
              </w:rPr>
            </w:pPr>
            <w:r>
              <w:rPr>
                <w:rFonts w:eastAsia="SimSun" w:hint="eastAsia"/>
                <w:lang w:val="en-US" w:eastAsia="zh-CN"/>
              </w:rPr>
              <w:t>For serving cell, we understand that it can be handed using same method with candidate cell and tend to support that serving cell is always included in a single report instance.</w:t>
            </w:r>
          </w:p>
        </w:tc>
      </w:tr>
      <w:tr w:rsidR="007F135D" w14:paraId="0DA6AB83" w14:textId="77777777" w:rsidTr="007F135D">
        <w:tc>
          <w:tcPr>
            <w:tcW w:w="1936" w:type="dxa"/>
          </w:tcPr>
          <w:p w14:paraId="247EC5B3"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2E73218B" w14:textId="77777777" w:rsidR="007F135D" w:rsidRDefault="00C23C48">
            <w:pPr>
              <w:pStyle w:val="a"/>
              <w:numPr>
                <w:ilvl w:val="1"/>
                <w:numId w:val="21"/>
              </w:numPr>
              <w:spacing w:after="0" w:afterAutospacing="0"/>
              <w:rPr>
                <w:rFonts w:eastAsia="SimSun"/>
                <w:lang w:eastAsia="zh-CN"/>
              </w:rPr>
            </w:pPr>
            <w:r>
              <w:rPr>
                <w:rFonts w:eastAsia="SimSun"/>
                <w:lang w:eastAsia="zh-CN"/>
              </w:rPr>
              <w:t xml:space="preserve">For the first bullet: We are OK with Option 1-2, which is used in R17 ICBM. The configuration and report overhead for Option 1-1 is higher. For Option 1-3, we are not sure how to select the L best cells for configuration. </w:t>
            </w:r>
          </w:p>
          <w:p w14:paraId="11DAB035" w14:textId="77777777" w:rsidR="007F135D" w:rsidRDefault="00C23C48">
            <w:pPr>
              <w:pStyle w:val="a"/>
              <w:numPr>
                <w:ilvl w:val="1"/>
                <w:numId w:val="21"/>
              </w:numPr>
              <w:spacing w:after="0" w:afterAutospacing="0"/>
              <w:rPr>
                <w:rFonts w:eastAsia="SimSun"/>
                <w:lang w:val="en-US" w:eastAsia="zh-CN"/>
              </w:rPr>
            </w:pPr>
            <w:r>
              <w:rPr>
                <w:rFonts w:eastAsia="SimSun"/>
                <w:lang w:eastAsia="zh-CN"/>
              </w:rPr>
              <w:t>For the second bullet: We support 2-2</w:t>
            </w:r>
          </w:p>
        </w:tc>
      </w:tr>
      <w:tr w:rsidR="007F135D" w14:paraId="270AB88B" w14:textId="77777777" w:rsidTr="007F135D">
        <w:tc>
          <w:tcPr>
            <w:tcW w:w="1936" w:type="dxa"/>
          </w:tcPr>
          <w:p w14:paraId="4E0E744A"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B902176" w14:textId="77777777" w:rsidR="007F135D" w:rsidRDefault="00C23C48">
            <w:pPr>
              <w:spacing w:after="0" w:afterAutospacing="0"/>
              <w:rPr>
                <w:rFonts w:eastAsia="SimSun"/>
                <w:lang w:eastAsia="zh-CN"/>
              </w:rPr>
            </w:pPr>
            <w:r>
              <w:rPr>
                <w:rFonts w:eastAsia="SimSun"/>
                <w:lang w:eastAsia="zh-CN"/>
              </w:rPr>
              <w:t>Support Option 1-4. We think grouping is a flexible way to do the report. Possibly, it can also include per frequency report, e.g., by treating each frequency as a group.</w:t>
            </w:r>
          </w:p>
          <w:p w14:paraId="036078E6" w14:textId="77777777" w:rsidR="007F135D" w:rsidRDefault="00C23C48">
            <w:pPr>
              <w:spacing w:after="0" w:afterAutospacing="0"/>
              <w:rPr>
                <w:rFonts w:eastAsia="SimSun"/>
                <w:lang w:eastAsia="zh-CN"/>
              </w:rPr>
            </w:pPr>
            <w:r>
              <w:rPr>
                <w:rFonts w:eastAsia="SimSun" w:hint="eastAsia"/>
                <w:lang w:eastAsia="zh-CN"/>
              </w:rPr>
              <w:t>S</w:t>
            </w:r>
            <w:r>
              <w:rPr>
                <w:rFonts w:eastAsia="SimSun"/>
                <w:lang w:eastAsia="zh-CN"/>
              </w:rPr>
              <w:t xml:space="preserve">upport Option 2-2. In our view, serving cell beams do not have to be always included. </w:t>
            </w:r>
          </w:p>
        </w:tc>
      </w:tr>
      <w:tr w:rsidR="007F135D" w14:paraId="690FCC82" w14:textId="77777777" w:rsidTr="007F135D">
        <w:tc>
          <w:tcPr>
            <w:tcW w:w="1936" w:type="dxa"/>
          </w:tcPr>
          <w:p w14:paraId="61566DAF"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BBAAD76" w14:textId="77777777" w:rsidR="007F135D" w:rsidRDefault="00C23C48">
            <w:pPr>
              <w:spacing w:after="0" w:afterAutospacing="0"/>
              <w:rPr>
                <w:rFonts w:eastAsia="SimSun"/>
                <w:lang w:eastAsia="zh-CN"/>
              </w:rPr>
            </w:pPr>
            <w:r>
              <w:rPr>
                <w:rFonts w:eastAsia="SimSun"/>
                <w:lang w:eastAsia="zh-CN"/>
              </w:rPr>
              <w:t xml:space="preserve">Support Option 1-2. </w:t>
            </w:r>
          </w:p>
          <w:p w14:paraId="539D6E5E" w14:textId="77777777" w:rsidR="007F135D" w:rsidRDefault="007F135D">
            <w:pPr>
              <w:spacing w:after="0" w:afterAutospacing="0"/>
              <w:rPr>
                <w:rFonts w:eastAsia="SimSun"/>
                <w:lang w:eastAsia="zh-CN"/>
              </w:rPr>
            </w:pPr>
          </w:p>
          <w:p w14:paraId="599FF892" w14:textId="77777777" w:rsidR="007F135D" w:rsidRDefault="00C23C48">
            <w:pPr>
              <w:spacing w:after="0" w:afterAutospacing="0"/>
              <w:rPr>
                <w:rFonts w:eastAsia="SimSun"/>
                <w:lang w:eastAsia="zh-CN"/>
              </w:rPr>
            </w:pPr>
            <w:r>
              <w:rPr>
                <w:rFonts w:eastAsia="SimSun"/>
                <w:lang w:eastAsia="zh-CN"/>
              </w:rPr>
              <w:t xml:space="preserve">Support Option 2-2. Whether reporting beam(s) from the serving cell can be up to </w:t>
            </w:r>
            <w:proofErr w:type="spellStart"/>
            <w:r>
              <w:rPr>
                <w:rFonts w:eastAsia="SimSun" w:hint="eastAsia"/>
                <w:lang w:eastAsia="zh-CN"/>
              </w:rPr>
              <w:t>g</w:t>
            </w:r>
            <w:r>
              <w:rPr>
                <w:rFonts w:eastAsia="SimSun"/>
                <w:lang w:eastAsia="zh-CN"/>
              </w:rPr>
              <w:t>NB</w:t>
            </w:r>
            <w:proofErr w:type="spellEnd"/>
            <w:r>
              <w:rPr>
                <w:rFonts w:eastAsia="SimSun"/>
                <w:lang w:eastAsia="zh-CN"/>
              </w:rPr>
              <w:t xml:space="preserve"> configuration and UE beam selection. If the beam quality of the serving cell is poor, it is unnecessary to report it.</w:t>
            </w:r>
          </w:p>
        </w:tc>
      </w:tr>
      <w:tr w:rsidR="007F135D" w14:paraId="41935901" w14:textId="77777777" w:rsidTr="007F135D">
        <w:tc>
          <w:tcPr>
            <w:tcW w:w="1936" w:type="dxa"/>
          </w:tcPr>
          <w:p w14:paraId="1E257E68"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1F6F13D4" w14:textId="77777777" w:rsidR="007F135D" w:rsidRDefault="00C23C48">
            <w:pPr>
              <w:spacing w:after="0" w:afterAutospacing="0"/>
              <w:rPr>
                <w:rFonts w:eastAsia="SimSun"/>
                <w:lang w:eastAsia="zh-CN"/>
              </w:rPr>
            </w:pPr>
            <w:r>
              <w:rPr>
                <w:rFonts w:eastAsia="SimSun" w:hint="eastAsia"/>
                <w:lang w:eastAsia="zh-CN"/>
              </w:rPr>
              <w:t>Among</w:t>
            </w:r>
            <w:r>
              <w:rPr>
                <w:rFonts w:eastAsia="SimSun"/>
                <w:lang w:eastAsia="zh-CN"/>
              </w:rPr>
              <w:t xml:space="preserve"> all these options, there are two alternatives about the number of beams that should be reported in one report instance:</w:t>
            </w:r>
          </w:p>
          <w:p w14:paraId="035880C3" w14:textId="77777777" w:rsidR="007F135D" w:rsidRDefault="00C23C48">
            <w:pPr>
              <w:pStyle w:val="a"/>
              <w:numPr>
                <w:ilvl w:val="0"/>
                <w:numId w:val="22"/>
              </w:numPr>
              <w:spacing w:after="0" w:afterAutospacing="0"/>
              <w:rPr>
                <w:rFonts w:eastAsia="SimSun"/>
                <w:lang w:eastAsia="zh-CN"/>
              </w:rPr>
            </w:pPr>
            <w:r>
              <w:rPr>
                <w:rFonts w:eastAsia="SimSun" w:hint="eastAsia"/>
                <w:lang w:eastAsia="zh-CN"/>
              </w:rPr>
              <w:lastRenderedPageBreak/>
              <w:t>A</w:t>
            </w:r>
            <w:r>
              <w:rPr>
                <w:rFonts w:eastAsia="SimSun"/>
                <w:lang w:eastAsia="zh-CN"/>
              </w:rPr>
              <w:t>lt.1: N beams, no matter how many candidate cells should be reported (option 1-2)</w:t>
            </w:r>
          </w:p>
          <w:p w14:paraId="75507D06" w14:textId="77777777" w:rsidR="007F135D" w:rsidRDefault="00C23C48">
            <w:pPr>
              <w:pStyle w:val="a"/>
              <w:numPr>
                <w:ilvl w:val="0"/>
                <w:numId w:val="22"/>
              </w:numPr>
              <w:spacing w:after="0" w:afterAutospacing="0"/>
              <w:rPr>
                <w:rFonts w:eastAsia="SimSun"/>
                <w:lang w:eastAsia="zh-CN"/>
              </w:rPr>
            </w:pPr>
            <w:r>
              <w:rPr>
                <w:rFonts w:eastAsia="SimSun" w:hint="eastAsia"/>
                <w:lang w:eastAsia="zh-CN"/>
              </w:rPr>
              <w:t>A</w:t>
            </w:r>
            <w:r>
              <w:rPr>
                <w:rFonts w:eastAsia="SimSun"/>
                <w:lang w:eastAsia="zh-CN"/>
              </w:rPr>
              <w:t>lt.2: K×M beams, where K is the number of cells that need to be reported and M is the number of beams for each of K candidate cells (option1-1, 1-3, 1-4)</w:t>
            </w:r>
          </w:p>
          <w:p w14:paraId="2BD93442" w14:textId="77777777" w:rsidR="007F135D" w:rsidRDefault="00C23C48">
            <w:pPr>
              <w:spacing w:after="0" w:afterAutospacing="0"/>
              <w:rPr>
                <w:rFonts w:eastAsia="SimSun"/>
                <w:lang w:eastAsia="zh-CN"/>
              </w:rPr>
            </w:pPr>
            <w:r>
              <w:rPr>
                <w:rFonts w:eastAsia="SimSun"/>
                <w:lang w:eastAsia="zh-CN"/>
              </w:rPr>
              <w:t xml:space="preserve">To make the discussion easier, maybe we can decide the number of beams should be reported in one report instance first. Then, further discuss how to select these beams. </w:t>
            </w:r>
            <w:r>
              <w:rPr>
                <w:rFonts w:eastAsia="SimSun" w:hint="eastAsia"/>
                <w:lang w:eastAsia="zh-CN"/>
              </w:rPr>
              <w:t>I</w:t>
            </w:r>
            <w:r>
              <w:rPr>
                <w:rFonts w:eastAsia="SimSun"/>
                <w:lang w:eastAsia="zh-CN"/>
              </w:rPr>
              <w:t>f Alt.1 is supported, then no need to discuss option1-1, 1-3, and 1-4.</w:t>
            </w:r>
          </w:p>
          <w:p w14:paraId="46B6A32A" w14:textId="77777777" w:rsidR="007F135D" w:rsidRDefault="007F135D">
            <w:pPr>
              <w:spacing w:after="0" w:afterAutospacing="0"/>
              <w:rPr>
                <w:rFonts w:eastAsia="SimSun"/>
                <w:lang w:eastAsia="zh-CN"/>
              </w:rPr>
            </w:pPr>
          </w:p>
          <w:p w14:paraId="679E5E45" w14:textId="77777777" w:rsidR="007F135D" w:rsidRDefault="00C23C48">
            <w:pPr>
              <w:spacing w:after="0" w:afterAutospacing="0"/>
              <w:rPr>
                <w:rFonts w:eastAsia="SimSun"/>
                <w:lang w:eastAsia="zh-CN"/>
              </w:rPr>
            </w:pPr>
            <w:r>
              <w:rPr>
                <w:rFonts w:eastAsia="SimSun"/>
                <w:lang w:eastAsia="zh-CN"/>
              </w:rPr>
              <w:t>For issue 2, we support option 2-2.</w:t>
            </w:r>
          </w:p>
        </w:tc>
      </w:tr>
      <w:tr w:rsidR="007F135D" w14:paraId="58EDE450" w14:textId="77777777" w:rsidTr="007F135D">
        <w:tc>
          <w:tcPr>
            <w:tcW w:w="1936" w:type="dxa"/>
          </w:tcPr>
          <w:p w14:paraId="4CCA5055"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0878A5F9" w14:textId="77777777" w:rsidR="007F135D" w:rsidRDefault="00C23C48">
            <w:pPr>
              <w:spacing w:after="0" w:afterAutospacing="0"/>
              <w:rPr>
                <w:rFonts w:eastAsia="SimSun"/>
                <w:lang w:eastAsia="zh-CN"/>
              </w:rPr>
            </w:pPr>
            <w:r>
              <w:rPr>
                <w:rFonts w:eastAsia="SimSun"/>
                <w:lang w:eastAsia="zh-CN"/>
              </w:rPr>
              <w:t xml:space="preserve">Option 1-3 is preferred. </w:t>
            </w:r>
          </w:p>
          <w:p w14:paraId="1783F3D0" w14:textId="77777777" w:rsidR="007F135D" w:rsidRDefault="00C23C48">
            <w:pPr>
              <w:spacing w:after="0" w:afterAutospacing="0"/>
              <w:rPr>
                <w:rFonts w:eastAsia="SimSun"/>
                <w:lang w:eastAsia="zh-CN"/>
              </w:rPr>
            </w:pPr>
            <w:r>
              <w:rPr>
                <w:rFonts w:eastAsia="SimSun"/>
                <w:lang w:eastAsia="zh-CN"/>
              </w:rPr>
              <w:t xml:space="preserve">The best L cells could be determined by the cell quality which is derived from beam-specific measurement. </w:t>
            </w:r>
          </w:p>
          <w:p w14:paraId="3C2D2870" w14:textId="77777777" w:rsidR="007F135D" w:rsidRDefault="00C23C48">
            <w:pPr>
              <w:spacing w:after="0" w:afterAutospacing="0"/>
              <w:rPr>
                <w:rFonts w:eastAsia="SimSun"/>
                <w:lang w:eastAsia="zh-CN"/>
              </w:rPr>
            </w:pPr>
            <w:r>
              <w:rPr>
                <w:rFonts w:eastAsia="SimSun"/>
                <w:lang w:eastAsia="zh-CN"/>
              </w:rPr>
              <w:t xml:space="preserve">Option 1-2 is not preferred. If only one beam from Cell A is contained in the M beams report, serving cell still cannot determine whether the Cell A is suitable for the cell switch. The average beam quality or the cell level beam quality is important for the cell switch. </w:t>
            </w:r>
          </w:p>
          <w:p w14:paraId="2B751B2B" w14:textId="77777777" w:rsidR="007F135D" w:rsidRDefault="00C23C48">
            <w:pPr>
              <w:spacing w:after="0" w:afterAutospacing="0"/>
              <w:rPr>
                <w:rFonts w:eastAsia="SimSun"/>
                <w:lang w:eastAsia="zh-CN"/>
              </w:rPr>
            </w:pPr>
            <w:r>
              <w:rPr>
                <w:rFonts w:eastAsia="SimSun"/>
                <w:lang w:eastAsia="zh-CN"/>
              </w:rPr>
              <w:t>If option 1-3 is not supported, option 1-1 could be a 2</w:t>
            </w:r>
            <w:r>
              <w:rPr>
                <w:rFonts w:eastAsia="SimSun"/>
                <w:vertAlign w:val="superscript"/>
                <w:lang w:eastAsia="zh-CN"/>
              </w:rPr>
              <w:t>nd</w:t>
            </w:r>
            <w:r>
              <w:rPr>
                <w:rFonts w:eastAsia="SimSun"/>
                <w:lang w:eastAsia="zh-CN"/>
              </w:rPr>
              <w:t xml:space="preserve"> preference.</w:t>
            </w:r>
          </w:p>
          <w:p w14:paraId="46A0093A" w14:textId="77777777" w:rsidR="007F135D" w:rsidRDefault="007F135D">
            <w:pPr>
              <w:spacing w:after="0" w:afterAutospacing="0"/>
              <w:rPr>
                <w:rFonts w:eastAsia="SimSun"/>
                <w:lang w:eastAsia="zh-CN"/>
              </w:rPr>
            </w:pPr>
          </w:p>
          <w:p w14:paraId="048ED04A" w14:textId="77777777" w:rsidR="007F135D" w:rsidRDefault="00C23C48">
            <w:pPr>
              <w:spacing w:after="0" w:afterAutospacing="0"/>
              <w:rPr>
                <w:rFonts w:eastAsia="SimSun"/>
                <w:lang w:eastAsia="zh-CN"/>
              </w:rPr>
            </w:pPr>
            <w:r>
              <w:rPr>
                <w:rFonts w:eastAsia="SimSun"/>
                <w:lang w:eastAsia="zh-CN"/>
              </w:rPr>
              <w:t xml:space="preserve">The grouping rule of option 1-4 is not clear and needs clarification. </w:t>
            </w:r>
          </w:p>
          <w:p w14:paraId="75D94EAB" w14:textId="77777777" w:rsidR="007F135D" w:rsidRDefault="007F135D">
            <w:pPr>
              <w:spacing w:after="0" w:afterAutospacing="0"/>
              <w:rPr>
                <w:rFonts w:eastAsia="SimSun"/>
                <w:lang w:eastAsia="zh-CN"/>
              </w:rPr>
            </w:pPr>
          </w:p>
          <w:p w14:paraId="2CABE145" w14:textId="77777777" w:rsidR="007F135D" w:rsidRDefault="00C23C48">
            <w:pPr>
              <w:spacing w:after="0" w:afterAutospacing="0"/>
              <w:rPr>
                <w:rFonts w:eastAsia="SimSun"/>
                <w:lang w:eastAsia="zh-CN"/>
              </w:rPr>
            </w:pPr>
            <w:r>
              <w:rPr>
                <w:rFonts w:eastAsia="SimSun"/>
                <w:lang w:eastAsia="zh-CN"/>
              </w:rPr>
              <w:t>For the inclusion of serving cell, option 2-1 is preferred. The serving cell beam quality could be a reference for cell switch determination.</w:t>
            </w:r>
          </w:p>
        </w:tc>
      </w:tr>
      <w:tr w:rsidR="007F135D" w14:paraId="54E620C3" w14:textId="77777777" w:rsidTr="007F135D">
        <w:tc>
          <w:tcPr>
            <w:tcW w:w="1936" w:type="dxa"/>
          </w:tcPr>
          <w:p w14:paraId="395CBF82" w14:textId="77777777" w:rsidR="007F135D" w:rsidRDefault="00C23C48">
            <w:pPr>
              <w:rPr>
                <w:rFonts w:eastAsia="SimSun"/>
                <w:lang w:eastAsia="zh-CN"/>
              </w:rPr>
            </w:pPr>
            <w:r>
              <w:rPr>
                <w:rFonts w:eastAsia="SimSun"/>
                <w:lang w:eastAsia="zh-CN"/>
              </w:rPr>
              <w:t>IDCC</w:t>
            </w:r>
          </w:p>
        </w:tc>
        <w:tc>
          <w:tcPr>
            <w:tcW w:w="7837" w:type="dxa"/>
          </w:tcPr>
          <w:p w14:paraId="362BAE07" w14:textId="77777777" w:rsidR="007F135D" w:rsidRDefault="00C23C48">
            <w:pPr>
              <w:spacing w:after="0" w:afterAutospacing="0"/>
              <w:rPr>
                <w:rFonts w:eastAsia="SimSun"/>
                <w:lang w:eastAsia="zh-CN"/>
              </w:rPr>
            </w:pPr>
            <w:r>
              <w:rPr>
                <w:rFonts w:eastAsia="SimSun"/>
                <w:lang w:eastAsia="zh-CN"/>
              </w:rPr>
              <w:t xml:space="preserve">We are ok to discuss these options. </w:t>
            </w:r>
          </w:p>
          <w:p w14:paraId="44C0072D" w14:textId="77777777" w:rsidR="007F135D" w:rsidRDefault="007F135D">
            <w:pPr>
              <w:spacing w:after="0" w:afterAutospacing="0"/>
              <w:rPr>
                <w:rFonts w:eastAsia="SimSun"/>
                <w:lang w:eastAsia="zh-CN"/>
              </w:rPr>
            </w:pPr>
          </w:p>
          <w:p w14:paraId="15E031E0" w14:textId="77777777" w:rsidR="007F135D" w:rsidRDefault="00C23C48">
            <w:pPr>
              <w:spacing w:after="0" w:afterAutospacing="0"/>
              <w:rPr>
                <w:rFonts w:eastAsia="SimSun"/>
                <w:lang w:eastAsia="zh-CN"/>
              </w:rPr>
            </w:pPr>
            <w:r>
              <w:rPr>
                <w:rFonts w:eastAsia="SimSun"/>
                <w:lang w:eastAsia="zh-CN"/>
              </w:rPr>
              <w:t xml:space="preserve">We think there should be also a distinction between intra and inter-frequency cells. For example, in a report, inter-frequency cells can be reported if certain conditions hold (e.g., inter-frequency cell RSRP is above a threshold). </w:t>
            </w:r>
          </w:p>
        </w:tc>
      </w:tr>
      <w:tr w:rsidR="007F135D" w14:paraId="3B9E3D36" w14:textId="77777777" w:rsidTr="007F135D">
        <w:tc>
          <w:tcPr>
            <w:tcW w:w="1936" w:type="dxa"/>
          </w:tcPr>
          <w:p w14:paraId="1B83B022" w14:textId="77777777" w:rsidR="007F135D" w:rsidRDefault="00C23C48">
            <w:pPr>
              <w:rPr>
                <w:rFonts w:eastAsia="SimSun"/>
                <w:lang w:eastAsia="zh-CN"/>
              </w:rPr>
            </w:pPr>
            <w:r>
              <w:rPr>
                <w:rFonts w:eastAsia="Malgun Gothic" w:hint="eastAsia"/>
                <w:lang w:eastAsia="ko-KR"/>
              </w:rPr>
              <w:t>LG</w:t>
            </w:r>
          </w:p>
        </w:tc>
        <w:tc>
          <w:tcPr>
            <w:tcW w:w="7837" w:type="dxa"/>
          </w:tcPr>
          <w:p w14:paraId="2608D348" w14:textId="77777777" w:rsidR="007F135D" w:rsidRDefault="00C23C48">
            <w:pPr>
              <w:spacing w:after="0" w:afterAutospacing="0"/>
              <w:rPr>
                <w:rFonts w:eastAsia="SimSun"/>
                <w:lang w:eastAsia="zh-CN"/>
              </w:rPr>
            </w:pPr>
            <w:r>
              <w:rPr>
                <w:rFonts w:eastAsia="Malgun Gothic" w:hint="eastAsia"/>
                <w:lang w:eastAsia="ko-KR"/>
              </w:rPr>
              <w:t xml:space="preserve">Regarding Option 1-2, </w:t>
            </w:r>
            <w:r>
              <w:rPr>
                <w:rFonts w:eastAsia="Malgun Gothic"/>
                <w:lang w:eastAsia="ko-KR"/>
              </w:rPr>
              <w:t>the clarification is needed. To our understanding, it seems to reuse the reporting format in Rel-17 ICBM with the maximum number of measurements M (=4) and, for intra-/inter-frequency, M value is to consider the larger value.</w:t>
            </w:r>
          </w:p>
        </w:tc>
      </w:tr>
      <w:tr w:rsidR="007F135D" w14:paraId="1CA315F2" w14:textId="77777777" w:rsidTr="007F135D">
        <w:tc>
          <w:tcPr>
            <w:tcW w:w="1936" w:type="dxa"/>
          </w:tcPr>
          <w:p w14:paraId="409F021B"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2F209635" w14:textId="77777777" w:rsidR="007F135D" w:rsidRDefault="00C23C48">
            <w:pPr>
              <w:spacing w:after="0" w:afterAutospacing="0"/>
              <w:rPr>
                <w:rFonts w:eastAsia="PMingLiU"/>
                <w:lang w:eastAsia="zh-TW"/>
              </w:rPr>
            </w:pPr>
            <w:r>
              <w:rPr>
                <w:rFonts w:eastAsia="PMingLiU"/>
                <w:lang w:eastAsia="zh-TW"/>
              </w:rPr>
              <w:t>Option 1-1 is not preferred due to large signalling overhead.</w:t>
            </w:r>
          </w:p>
          <w:p w14:paraId="102F4546" w14:textId="77777777" w:rsidR="007F135D" w:rsidRDefault="00C23C48">
            <w:pPr>
              <w:spacing w:after="0" w:afterAutospacing="0"/>
              <w:rPr>
                <w:rFonts w:eastAsia="PMingLiU"/>
                <w:lang w:eastAsia="zh-TW"/>
              </w:rPr>
            </w:pPr>
            <w:r>
              <w:rPr>
                <w:rFonts w:eastAsia="PMingLiU" w:hint="eastAsia"/>
                <w:lang w:eastAsia="zh-TW"/>
              </w:rPr>
              <w:t>S</w:t>
            </w:r>
            <w:r>
              <w:rPr>
                <w:rFonts w:eastAsia="PMingLiU"/>
                <w:lang w:eastAsia="zh-TW"/>
              </w:rPr>
              <w:t>upport Option 1-3 and option 1-4 and the definition of L best cells or grouping criteria might need further discussion. For example,</w:t>
            </w:r>
          </w:p>
          <w:p w14:paraId="008155FE"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7CCC904A"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4EC86EBA"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7A4CC715" w14:textId="77777777" w:rsidR="007F135D" w:rsidRDefault="00C23C48">
            <w:pPr>
              <w:pStyle w:val="a"/>
              <w:numPr>
                <w:ilvl w:val="1"/>
                <w:numId w:val="16"/>
              </w:numPr>
              <w:rPr>
                <w:color w:val="FF0000"/>
                <w:lang w:val="en-US"/>
              </w:rPr>
            </w:pPr>
            <w:r>
              <w:rPr>
                <w:rFonts w:eastAsia="PMingLiU"/>
                <w:color w:val="FF0000"/>
                <w:lang w:val="en-US" w:eastAsia="zh-TW"/>
              </w:rPr>
              <w:t>FFS: The definition of best beam and best cell.</w:t>
            </w:r>
          </w:p>
          <w:p w14:paraId="6E7E77F2"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04CC80EB"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w:t>
            </w:r>
          </w:p>
          <w:p w14:paraId="347A708B" w14:textId="77777777" w:rsidR="007F135D" w:rsidRDefault="00C23C48">
            <w:pPr>
              <w:pStyle w:val="a"/>
              <w:numPr>
                <w:ilvl w:val="1"/>
                <w:numId w:val="16"/>
              </w:numPr>
              <w:rPr>
                <w:color w:val="FF0000"/>
                <w:lang w:val="en-US"/>
              </w:rPr>
            </w:pPr>
            <w:r>
              <w:rPr>
                <w:color w:val="FF0000"/>
                <w:lang w:val="en-US"/>
              </w:rPr>
              <w:lastRenderedPageBreak/>
              <w:t>M x O beams are reported in a single report instance, where O is the number of groups</w:t>
            </w:r>
          </w:p>
          <w:p w14:paraId="583C4EAD" w14:textId="77777777" w:rsidR="007F135D" w:rsidRDefault="00C23C48">
            <w:pPr>
              <w:spacing w:after="0" w:afterAutospacing="0"/>
              <w:rPr>
                <w:rFonts w:eastAsia="Malgun Gothic"/>
                <w:lang w:eastAsia="ko-KR"/>
              </w:rPr>
            </w:pPr>
            <w:r>
              <w:rPr>
                <w:color w:val="FF0000"/>
                <w:lang w:val="en-US"/>
              </w:rPr>
              <w:t>FFS: The definition of each group.</w:t>
            </w:r>
          </w:p>
        </w:tc>
      </w:tr>
      <w:tr w:rsidR="007F135D" w14:paraId="2DA90CC4" w14:textId="77777777" w:rsidTr="007F135D">
        <w:tc>
          <w:tcPr>
            <w:tcW w:w="1936" w:type="dxa"/>
          </w:tcPr>
          <w:p w14:paraId="378DA940" w14:textId="77777777" w:rsidR="007F135D" w:rsidRDefault="00C23C48">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50A2C8E7" w14:textId="77777777" w:rsidR="007F135D" w:rsidRDefault="00C23C48">
            <w:pPr>
              <w:spacing w:after="0" w:afterAutospacing="0"/>
              <w:rPr>
                <w:rFonts w:eastAsia="SimSun"/>
                <w:lang w:eastAsia="zh-CN"/>
              </w:rPr>
            </w:pPr>
            <w:r>
              <w:rPr>
                <w:rFonts w:eastAsia="SimSun"/>
                <w:lang w:eastAsia="zh-CN"/>
              </w:rPr>
              <w:t xml:space="preserve">For option 1-1 and option 1-2, the meaning of configured cells is not clear. Whether the configured cell is just for the report or it is equal to the cells to be measured. </w:t>
            </w:r>
          </w:p>
          <w:p w14:paraId="100218CB" w14:textId="77777777" w:rsidR="007F135D" w:rsidRDefault="007F135D">
            <w:pPr>
              <w:spacing w:after="0" w:afterAutospacing="0"/>
              <w:rPr>
                <w:rFonts w:eastAsia="SimSun"/>
                <w:lang w:eastAsia="zh-CN"/>
              </w:rPr>
            </w:pPr>
          </w:p>
          <w:p w14:paraId="3B7DD32D" w14:textId="77777777" w:rsidR="007F135D" w:rsidRDefault="00C23C48">
            <w:pPr>
              <w:spacing w:after="0" w:afterAutospacing="0"/>
              <w:rPr>
                <w:rFonts w:eastAsia="SimSun"/>
                <w:lang w:eastAsia="zh-CN"/>
              </w:rPr>
            </w:pPr>
            <w:r>
              <w:rPr>
                <w:rFonts w:eastAsia="SimSun"/>
                <w:lang w:eastAsia="zh-CN"/>
              </w:rPr>
              <w:t>For option 1-3, we are generally fine with it. to our understanding, best cells and best beams are one of the choices. Maybe we just need to specify that a report can include L candidate cells and M beams per candidate cell. For option 1-4 looks like a generalization of option 1-3, but seems no additional benefit compared with option 1-3.</w:t>
            </w:r>
          </w:p>
          <w:p w14:paraId="651B3E5C" w14:textId="77777777" w:rsidR="007F135D" w:rsidRDefault="007F135D">
            <w:pPr>
              <w:spacing w:after="0" w:afterAutospacing="0"/>
              <w:rPr>
                <w:rFonts w:eastAsia="SimSun"/>
                <w:lang w:eastAsia="zh-CN"/>
              </w:rPr>
            </w:pPr>
          </w:p>
          <w:p w14:paraId="61344788" w14:textId="77777777" w:rsidR="007F135D" w:rsidRDefault="00C23C48">
            <w:pPr>
              <w:spacing w:after="0" w:afterAutospacing="0"/>
              <w:rPr>
                <w:rFonts w:eastAsia="SimSun"/>
                <w:lang w:eastAsia="zh-CN"/>
              </w:rPr>
            </w:pPr>
            <w:r>
              <w:rPr>
                <w:rFonts w:eastAsia="SimSun"/>
                <w:lang w:eastAsia="zh-CN"/>
              </w:rPr>
              <w:t xml:space="preserve">For serving cell, option 2-1 is preferred. The exact number of P can be left for FFS. </w:t>
            </w:r>
          </w:p>
        </w:tc>
      </w:tr>
      <w:tr w:rsidR="007F135D" w14:paraId="1C88A3F3" w14:textId="77777777" w:rsidTr="007F135D">
        <w:tc>
          <w:tcPr>
            <w:tcW w:w="1936" w:type="dxa"/>
          </w:tcPr>
          <w:p w14:paraId="495B854F" w14:textId="77777777" w:rsidR="007F135D" w:rsidRDefault="00C23C48">
            <w:pPr>
              <w:rPr>
                <w:rFonts w:eastAsia="PMingLiU"/>
                <w:lang w:eastAsia="zh-TW"/>
              </w:rPr>
            </w:pPr>
            <w:r>
              <w:rPr>
                <w:rFonts w:eastAsia="PMingLiU"/>
                <w:lang w:eastAsia="zh-TW"/>
              </w:rPr>
              <w:t>OPPO</w:t>
            </w:r>
          </w:p>
        </w:tc>
        <w:tc>
          <w:tcPr>
            <w:tcW w:w="7837" w:type="dxa"/>
          </w:tcPr>
          <w:p w14:paraId="5715F3D3" w14:textId="77777777" w:rsidR="007F135D" w:rsidRDefault="007F135D">
            <w:pPr>
              <w:spacing w:after="0" w:afterAutospacing="0"/>
              <w:rPr>
                <w:rFonts w:eastAsia="PMingLiU"/>
                <w:lang w:eastAsia="zh-TW"/>
              </w:rPr>
            </w:pPr>
          </w:p>
          <w:p w14:paraId="0037D47A" w14:textId="77777777" w:rsidR="007F135D" w:rsidRDefault="00C23C48">
            <w:pPr>
              <w:spacing w:after="0" w:afterAutospacing="0"/>
              <w:rPr>
                <w:rFonts w:eastAsia="PMingLiU"/>
                <w:lang w:eastAsia="zh-TW"/>
              </w:rPr>
            </w:pPr>
            <w:r>
              <w:rPr>
                <w:rFonts w:eastAsia="PMingLiU"/>
                <w:lang w:eastAsia="zh-TW"/>
              </w:rPr>
              <w:t>It looks like none of the Option 1-1 ~4 will work well since the in all the option, the “best” beams are selected blindly. For intra-cell BM, the UE can report the K best beam no matter the absolute RSRP level. But that is not the case for LTM measurement, which is supposed to be used to find good candidate cells. Suggest to update the Options as follows. With the revised options, we prefer Option 1-1.</w:t>
            </w:r>
          </w:p>
          <w:p w14:paraId="78DEF23B" w14:textId="77777777" w:rsidR="007F135D" w:rsidRDefault="007F135D">
            <w:pPr>
              <w:spacing w:after="0" w:afterAutospacing="0"/>
              <w:rPr>
                <w:rFonts w:eastAsia="PMingLiU"/>
                <w:lang w:eastAsia="zh-TW"/>
              </w:rPr>
            </w:pPr>
          </w:p>
          <w:p w14:paraId="1BFFBE31" w14:textId="77777777" w:rsidR="007F135D" w:rsidRDefault="00C23C48">
            <w:pPr>
              <w:pStyle w:val="a"/>
              <w:numPr>
                <w:ilvl w:val="0"/>
                <w:numId w:val="16"/>
              </w:numPr>
              <w:rPr>
                <w:color w:val="FF0000"/>
                <w:lang w:val="en-US"/>
              </w:rPr>
            </w:pPr>
            <w:r>
              <w:rPr>
                <w:b/>
                <w:bCs/>
                <w:color w:val="FF0000"/>
                <w:u w:val="single"/>
                <w:lang w:val="en-US"/>
              </w:rPr>
              <w:t>Option 1-1</w:t>
            </w:r>
            <w:r>
              <w:rPr>
                <w:color w:val="FF0000"/>
                <w:lang w:val="en-US"/>
              </w:rPr>
              <w:t xml:space="preserve">: </w:t>
            </w:r>
          </w:p>
          <w:p w14:paraId="3D30304C" w14:textId="77777777" w:rsidR="007F135D" w:rsidRDefault="00C23C48">
            <w:pPr>
              <w:pStyle w:val="a"/>
              <w:numPr>
                <w:ilvl w:val="1"/>
                <w:numId w:val="16"/>
              </w:numPr>
              <w:rPr>
                <w:color w:val="00B050"/>
                <w:lang w:val="en-US"/>
              </w:rPr>
            </w:pPr>
            <w:r>
              <w:rPr>
                <w:color w:val="FF0000"/>
                <w:lang w:val="en-US"/>
              </w:rPr>
              <w:t xml:space="preserve">Beam selection is performed for each configured (or activated, if introduced) cell, </w:t>
            </w:r>
            <w:proofErr w:type="gramStart"/>
            <w:r>
              <w:rPr>
                <w:color w:val="FF0000"/>
                <w:lang w:val="en-US"/>
              </w:rPr>
              <w:t>i.e.</w:t>
            </w:r>
            <w:proofErr w:type="gramEnd"/>
            <w:r>
              <w:rPr>
                <w:color w:val="FF0000"/>
                <w:lang w:val="en-US"/>
              </w:rPr>
              <w:t xml:space="preserve"> M best beams for N cells </w:t>
            </w:r>
            <w:r>
              <w:rPr>
                <w:color w:val="00B050"/>
                <w:lang w:val="en-US"/>
              </w:rPr>
              <w:t>which satisfy some L1-RSRP condition.</w:t>
            </w:r>
          </w:p>
          <w:p w14:paraId="7CB9ACEC" w14:textId="77777777" w:rsidR="007F135D" w:rsidRDefault="00C23C48">
            <w:pPr>
              <w:pStyle w:val="a"/>
              <w:numPr>
                <w:ilvl w:val="1"/>
                <w:numId w:val="16"/>
              </w:numPr>
              <w:rPr>
                <w:color w:val="FF0000"/>
                <w:lang w:val="en-US"/>
              </w:rPr>
            </w:pPr>
            <w:r>
              <w:rPr>
                <w:color w:val="FF0000"/>
                <w:lang w:val="en-US"/>
              </w:rPr>
              <w:t>M x N beams are reported in a single report instance</w:t>
            </w:r>
          </w:p>
          <w:p w14:paraId="7A2BC75A" w14:textId="77777777" w:rsidR="007F135D" w:rsidRDefault="00C23C48">
            <w:pPr>
              <w:pStyle w:val="a"/>
              <w:numPr>
                <w:ilvl w:val="0"/>
                <w:numId w:val="16"/>
              </w:numPr>
              <w:rPr>
                <w:color w:val="FF0000"/>
                <w:lang w:val="en-US"/>
              </w:rPr>
            </w:pPr>
            <w:r>
              <w:rPr>
                <w:b/>
                <w:bCs/>
                <w:color w:val="FF0000"/>
                <w:u w:val="single"/>
                <w:lang w:val="en-US"/>
              </w:rPr>
              <w:t>Option 1-2</w:t>
            </w:r>
            <w:r>
              <w:rPr>
                <w:color w:val="FF0000"/>
                <w:lang w:val="en-US"/>
              </w:rPr>
              <w:t xml:space="preserve">: </w:t>
            </w:r>
          </w:p>
          <w:p w14:paraId="7C8BBE01" w14:textId="77777777" w:rsidR="007F135D" w:rsidRDefault="00C23C48">
            <w:pPr>
              <w:pStyle w:val="a"/>
              <w:numPr>
                <w:ilvl w:val="1"/>
                <w:numId w:val="16"/>
              </w:numPr>
              <w:rPr>
                <w:color w:val="FF0000"/>
                <w:lang w:val="en-US"/>
              </w:rPr>
            </w:pPr>
            <w:r>
              <w:rPr>
                <w:color w:val="FF0000"/>
                <w:lang w:val="en-US"/>
              </w:rPr>
              <w:t xml:space="preserve">Beam selection is performed across all configured (or activated, if introduced), </w:t>
            </w:r>
          </w:p>
          <w:p w14:paraId="18052560" w14:textId="77777777" w:rsidR="007F135D" w:rsidRDefault="00C23C48">
            <w:pPr>
              <w:pStyle w:val="a"/>
              <w:numPr>
                <w:ilvl w:val="1"/>
                <w:numId w:val="16"/>
              </w:numPr>
              <w:rPr>
                <w:color w:val="FF0000"/>
                <w:lang w:val="en-US"/>
              </w:rPr>
            </w:pPr>
            <w:r>
              <w:rPr>
                <w:color w:val="FF0000"/>
                <w:lang w:val="en-US"/>
              </w:rPr>
              <w:t xml:space="preserve">M beams are reported in a single report instance </w:t>
            </w:r>
            <w:r>
              <w:rPr>
                <w:color w:val="00B050"/>
                <w:lang w:val="en-US"/>
              </w:rPr>
              <w:t>which satisfy some L1-RSRP condition.</w:t>
            </w:r>
          </w:p>
          <w:p w14:paraId="187794D7"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3E95C217"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w:t>
            </w:r>
            <w:r>
              <w:rPr>
                <w:color w:val="00B050"/>
                <w:lang w:val="en-US"/>
              </w:rPr>
              <w:t xml:space="preserve"> which satisfy some L1-RSRP condition.</w:t>
            </w:r>
            <w:r>
              <w:rPr>
                <w:color w:val="FF0000"/>
                <w:lang w:val="en-US"/>
              </w:rPr>
              <w:t xml:space="preserve"> </w:t>
            </w:r>
          </w:p>
          <w:p w14:paraId="1243B8DC"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4B1794DB"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62B67398"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 </w:t>
            </w:r>
            <w:r>
              <w:rPr>
                <w:color w:val="00B050"/>
                <w:lang w:val="en-US"/>
              </w:rPr>
              <w:t>which satisfy some L1-RSRP condition.</w:t>
            </w:r>
          </w:p>
          <w:p w14:paraId="0C7D667D" w14:textId="77777777" w:rsidR="007F135D" w:rsidRDefault="00C23C48">
            <w:pPr>
              <w:pStyle w:val="a"/>
              <w:numPr>
                <w:ilvl w:val="1"/>
                <w:numId w:val="16"/>
              </w:numPr>
              <w:rPr>
                <w:color w:val="FF0000"/>
                <w:lang w:val="en-US"/>
              </w:rPr>
            </w:pPr>
            <w:r>
              <w:rPr>
                <w:color w:val="FF0000"/>
                <w:lang w:val="en-US"/>
              </w:rPr>
              <w:t>M x O beams are reported in a single report instance, where O is the number of groups</w:t>
            </w:r>
          </w:p>
          <w:p w14:paraId="41D17BD6" w14:textId="77777777" w:rsidR="007F135D" w:rsidRDefault="007F135D">
            <w:pPr>
              <w:spacing w:after="0" w:afterAutospacing="0"/>
              <w:rPr>
                <w:rFonts w:eastAsia="PMingLiU"/>
                <w:lang w:val="en-US" w:eastAsia="zh-TW"/>
              </w:rPr>
            </w:pPr>
          </w:p>
        </w:tc>
      </w:tr>
      <w:tr w:rsidR="007F135D" w14:paraId="33B59E78" w14:textId="77777777" w:rsidTr="007F135D">
        <w:tc>
          <w:tcPr>
            <w:tcW w:w="1936" w:type="dxa"/>
          </w:tcPr>
          <w:p w14:paraId="410667A3" w14:textId="77777777" w:rsidR="007F135D" w:rsidRDefault="00C23C48">
            <w:pPr>
              <w:rPr>
                <w:rFonts w:eastAsia="PMingLiU"/>
                <w:lang w:eastAsia="zh-TW"/>
              </w:rPr>
            </w:pPr>
            <w:r>
              <w:rPr>
                <w:rFonts w:eastAsia="Malgun Gothic"/>
                <w:lang w:eastAsia="ko-KR"/>
              </w:rPr>
              <w:lastRenderedPageBreak/>
              <w:t>Samsung</w:t>
            </w:r>
          </w:p>
        </w:tc>
        <w:tc>
          <w:tcPr>
            <w:tcW w:w="7837" w:type="dxa"/>
          </w:tcPr>
          <w:p w14:paraId="2DC2A132" w14:textId="77777777" w:rsidR="007F135D" w:rsidRDefault="00C23C48">
            <w:pPr>
              <w:spacing w:after="0" w:afterAutospacing="0"/>
              <w:rPr>
                <w:rFonts w:eastAsia="Malgun Gothic"/>
                <w:lang w:eastAsia="ko-KR"/>
              </w:rPr>
            </w:pPr>
            <w:r>
              <w:rPr>
                <w:rFonts w:eastAsia="Malgun Gothic"/>
                <w:lang w:eastAsia="ko-KR"/>
              </w:rPr>
              <w:t>We should select the option that has the least overhead and provides sufficient information to the network. This seems to be option 1-2, which considers the best M beams across all cells. This would include the serving cell as well as the non-serving cells. Reporting M beams for each cell or for the M best cells, might lead to large overhead without providing additional reporting information that is beneficial.</w:t>
            </w:r>
          </w:p>
          <w:p w14:paraId="1EAED1DC" w14:textId="77777777" w:rsidR="007F135D" w:rsidRDefault="00C23C48">
            <w:pPr>
              <w:spacing w:after="0" w:afterAutospacing="0"/>
              <w:rPr>
                <w:rFonts w:eastAsia="PMingLiU"/>
                <w:lang w:eastAsia="zh-TW"/>
              </w:rPr>
            </w:pPr>
            <w:r>
              <w:rPr>
                <w:rFonts w:eastAsia="Malgun Gothic"/>
                <w:lang w:eastAsia="ko-KR"/>
              </w:rPr>
              <w:t>For issue 2, we prefer option 2-2.</w:t>
            </w:r>
          </w:p>
        </w:tc>
      </w:tr>
      <w:tr w:rsidR="007F135D" w14:paraId="6AD2DEB1" w14:textId="77777777" w:rsidTr="007F135D">
        <w:tc>
          <w:tcPr>
            <w:tcW w:w="1936" w:type="dxa"/>
          </w:tcPr>
          <w:p w14:paraId="598D2840" w14:textId="77777777" w:rsidR="007F135D" w:rsidRDefault="00C23C48">
            <w:pPr>
              <w:rPr>
                <w:rFonts w:eastAsia="Malgun Gothic"/>
                <w:lang w:eastAsia="ko-KR"/>
              </w:rPr>
            </w:pPr>
            <w:r>
              <w:rPr>
                <w:rFonts w:eastAsia="SimSun" w:hint="eastAsia"/>
                <w:lang w:eastAsia="zh-CN"/>
              </w:rPr>
              <w:t>CATT</w:t>
            </w:r>
          </w:p>
        </w:tc>
        <w:tc>
          <w:tcPr>
            <w:tcW w:w="7837" w:type="dxa"/>
          </w:tcPr>
          <w:p w14:paraId="174E041B" w14:textId="77777777" w:rsidR="007F135D" w:rsidRDefault="00C23C48">
            <w:pPr>
              <w:spacing w:after="0" w:afterAutospacing="0"/>
              <w:rPr>
                <w:rFonts w:eastAsia="SimSun"/>
                <w:lang w:eastAsia="zh-CN"/>
              </w:rPr>
            </w:pPr>
            <w:r>
              <w:rPr>
                <w:rFonts w:eastAsia="SimSun" w:hint="eastAsia"/>
                <w:lang w:eastAsia="zh-CN"/>
              </w:rPr>
              <w:t xml:space="preserve">Support Option 1-2, since the number of reported </w:t>
            </w:r>
            <w:proofErr w:type="gramStart"/>
            <w:r>
              <w:rPr>
                <w:rFonts w:eastAsia="SimSun" w:hint="eastAsia"/>
                <w:lang w:eastAsia="zh-CN"/>
              </w:rPr>
              <w:t>beam</w:t>
            </w:r>
            <w:proofErr w:type="gramEnd"/>
            <w:r>
              <w:rPr>
                <w:rFonts w:eastAsia="SimSun" w:hint="eastAsia"/>
                <w:lang w:eastAsia="zh-CN"/>
              </w:rPr>
              <w:t xml:space="preserve"> is less than other options. </w:t>
            </w:r>
            <w:r>
              <w:rPr>
                <w:rFonts w:eastAsia="SimSun"/>
                <w:lang w:eastAsia="zh-CN"/>
              </w:rPr>
              <w:t>T</w:t>
            </w:r>
            <w:r>
              <w:rPr>
                <w:rFonts w:eastAsia="SimSun" w:hint="eastAsia"/>
                <w:lang w:eastAsia="zh-CN"/>
              </w:rPr>
              <w:t xml:space="preserve">he Option 1-2 has less spec impact. But the current Option 1-2 is </w:t>
            </w:r>
            <w:r>
              <w:rPr>
                <w:rFonts w:eastAsia="SimSun"/>
                <w:lang w:eastAsia="zh-CN"/>
              </w:rPr>
              <w:t>incomplete</w:t>
            </w:r>
            <w:r>
              <w:rPr>
                <w:rFonts w:eastAsia="SimSun" w:hint="eastAsia"/>
                <w:lang w:eastAsia="zh-CN"/>
              </w:rPr>
              <w:t>. I try to complete it as following:</w:t>
            </w:r>
          </w:p>
          <w:p w14:paraId="27004605" w14:textId="77777777" w:rsidR="007F135D" w:rsidRDefault="00C23C48">
            <w:pPr>
              <w:pStyle w:val="a"/>
              <w:numPr>
                <w:ilvl w:val="0"/>
                <w:numId w:val="16"/>
              </w:numPr>
              <w:rPr>
                <w:lang w:val="en-US"/>
              </w:rPr>
            </w:pPr>
            <w:r>
              <w:rPr>
                <w:b/>
                <w:bCs/>
                <w:u w:val="single"/>
                <w:lang w:val="en-US"/>
              </w:rPr>
              <w:t>Option 1-2</w:t>
            </w:r>
            <w:r>
              <w:rPr>
                <w:lang w:val="en-US"/>
              </w:rPr>
              <w:t xml:space="preserve">: </w:t>
            </w:r>
          </w:p>
          <w:p w14:paraId="508AE8DC" w14:textId="77777777" w:rsidR="007F135D" w:rsidRDefault="00C23C48">
            <w:pPr>
              <w:pStyle w:val="a"/>
              <w:numPr>
                <w:ilvl w:val="1"/>
                <w:numId w:val="16"/>
              </w:numPr>
              <w:rPr>
                <w:lang w:val="en-US"/>
              </w:rPr>
            </w:pPr>
            <w:r>
              <w:rPr>
                <w:lang w:val="en-US"/>
              </w:rPr>
              <w:t>Beam selection is performed across all configured (or activated, if introduced)</w:t>
            </w:r>
            <w:r>
              <w:rPr>
                <w:rFonts w:eastAsia="SimSun" w:hint="eastAsia"/>
                <w:lang w:val="en-US" w:eastAsia="zh-CN"/>
              </w:rPr>
              <w:t xml:space="preserve"> </w:t>
            </w:r>
            <w:r>
              <w:rPr>
                <w:rFonts w:eastAsia="SimSun" w:hint="eastAsia"/>
                <w:color w:val="FF0000"/>
                <w:lang w:val="en-US" w:eastAsia="zh-CN"/>
              </w:rPr>
              <w:t>cells</w:t>
            </w:r>
            <w:r>
              <w:rPr>
                <w:color w:val="FF0000"/>
                <w:lang w:val="en-US"/>
              </w:rPr>
              <w:t xml:space="preserve">, </w:t>
            </w:r>
            <w:proofErr w:type="gramStart"/>
            <w:r>
              <w:rPr>
                <w:color w:val="FF0000"/>
                <w:lang w:val="en-US"/>
              </w:rPr>
              <w:t>i.e.</w:t>
            </w:r>
            <w:proofErr w:type="gramEnd"/>
            <w:r>
              <w:rPr>
                <w:color w:val="FF0000"/>
                <w:lang w:val="en-US"/>
              </w:rPr>
              <w:t xml:space="preserve"> M best beams for </w:t>
            </w:r>
            <w:r>
              <w:rPr>
                <w:rFonts w:eastAsia="SimSun" w:hint="eastAsia"/>
                <w:color w:val="FF0000"/>
                <w:lang w:val="en-US" w:eastAsia="zh-CN"/>
              </w:rPr>
              <w:t>all</w:t>
            </w:r>
            <w:r>
              <w:rPr>
                <w:color w:val="FF0000"/>
                <w:lang w:val="en-US"/>
              </w:rPr>
              <w:t xml:space="preserve"> cells</w:t>
            </w:r>
          </w:p>
          <w:p w14:paraId="7C141EDA" w14:textId="77777777" w:rsidR="007F135D" w:rsidRDefault="00C23C48">
            <w:pPr>
              <w:pStyle w:val="a"/>
              <w:numPr>
                <w:ilvl w:val="1"/>
                <w:numId w:val="16"/>
              </w:numPr>
              <w:rPr>
                <w:lang w:val="en-US"/>
              </w:rPr>
            </w:pPr>
            <w:r>
              <w:rPr>
                <w:lang w:val="en-US"/>
              </w:rPr>
              <w:t>M beams are reported in a single report instance</w:t>
            </w:r>
          </w:p>
          <w:p w14:paraId="2AF096B8" w14:textId="77777777" w:rsidR="007F135D" w:rsidRDefault="00C23C48">
            <w:pPr>
              <w:spacing w:after="0" w:afterAutospacing="0"/>
              <w:rPr>
                <w:rFonts w:eastAsia="Malgun Gothic"/>
                <w:lang w:eastAsia="ko-KR"/>
              </w:rPr>
            </w:pPr>
            <w:r>
              <w:rPr>
                <w:rFonts w:eastAsia="SimSun" w:hint="eastAsia"/>
                <w:lang w:val="en-US" w:eastAsia="zh-CN"/>
              </w:rPr>
              <w:t xml:space="preserve">Regarding the </w:t>
            </w:r>
            <w:r>
              <w:rPr>
                <w:rFonts w:eastAsia="SimSun"/>
                <w:lang w:val="en-US" w:eastAsia="zh-CN"/>
              </w:rPr>
              <w:t>inclusion of serving cell</w:t>
            </w:r>
            <w:r>
              <w:rPr>
                <w:rFonts w:eastAsia="SimSun" w:hint="eastAsia"/>
                <w:lang w:val="en-US" w:eastAsia="zh-CN"/>
              </w:rPr>
              <w:t>, we prefer Option 2-2.</w:t>
            </w:r>
          </w:p>
        </w:tc>
      </w:tr>
      <w:tr w:rsidR="007F135D" w14:paraId="18CCCC76" w14:textId="77777777" w:rsidTr="007F135D">
        <w:tc>
          <w:tcPr>
            <w:tcW w:w="1936" w:type="dxa"/>
          </w:tcPr>
          <w:p w14:paraId="36B621F0"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0440D4ED" w14:textId="77777777" w:rsidR="007F135D" w:rsidRDefault="00C23C48">
            <w:pPr>
              <w:spacing w:after="0" w:afterAutospacing="0"/>
              <w:rPr>
                <w:rFonts w:eastAsia="SimSun"/>
                <w:lang w:eastAsia="zh-CN"/>
              </w:rPr>
            </w:pPr>
            <w:r>
              <w:rPr>
                <w:rFonts w:eastAsia="SimSun" w:hint="eastAsia"/>
                <w:lang w:eastAsia="zh-CN"/>
              </w:rPr>
              <w:t>W</w:t>
            </w:r>
            <w:r>
              <w:rPr>
                <w:rFonts w:eastAsia="SimSun"/>
                <w:lang w:eastAsia="zh-CN"/>
              </w:rPr>
              <w:t>e check the input from companies. And it seems that other companies did not consider the impact of frequency on beam selection. On the other hand, we realized that Option 1-4 can be used for per-frequency beam selection by grouping concept. Thus, we’d like to add an example on the grouping in Option 1-4.</w:t>
            </w:r>
          </w:p>
          <w:p w14:paraId="46352851" w14:textId="77777777" w:rsidR="007F135D" w:rsidRDefault="007F135D">
            <w:pPr>
              <w:spacing w:after="0" w:afterAutospacing="0"/>
              <w:rPr>
                <w:rFonts w:eastAsia="SimSun"/>
                <w:lang w:eastAsia="zh-CN"/>
              </w:rPr>
            </w:pPr>
          </w:p>
          <w:p w14:paraId="00588951" w14:textId="77777777" w:rsidR="007F135D" w:rsidRDefault="00C23C48">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5F988C64" w14:textId="77777777" w:rsidR="007F135D" w:rsidRDefault="00C23C48">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 </w:t>
            </w:r>
            <w:r>
              <w:rPr>
                <w:color w:val="FF0000"/>
                <w:u w:val="single"/>
                <w:lang w:val="en-US"/>
              </w:rPr>
              <w:t>(e.g., candidate cells on the same frequency can be configured in one group)</w:t>
            </w:r>
          </w:p>
          <w:p w14:paraId="7A4EB95C" w14:textId="77777777" w:rsidR="007F135D" w:rsidRDefault="00C23C48">
            <w:pPr>
              <w:pStyle w:val="a"/>
              <w:numPr>
                <w:ilvl w:val="1"/>
                <w:numId w:val="16"/>
              </w:numPr>
              <w:rPr>
                <w:color w:val="FF0000"/>
                <w:lang w:val="en-US"/>
              </w:rPr>
            </w:pPr>
            <w:r>
              <w:rPr>
                <w:color w:val="FF0000"/>
                <w:lang w:val="en-US"/>
              </w:rPr>
              <w:t>M x O beams are reported in a single report instance, where O is the number of groups</w:t>
            </w:r>
          </w:p>
          <w:p w14:paraId="3929EF44" w14:textId="77777777" w:rsidR="007F135D" w:rsidRDefault="007F135D">
            <w:pPr>
              <w:spacing w:after="0" w:afterAutospacing="0"/>
              <w:rPr>
                <w:rFonts w:eastAsia="SimSun"/>
                <w:lang w:eastAsia="zh-CN"/>
              </w:rPr>
            </w:pPr>
          </w:p>
        </w:tc>
      </w:tr>
    </w:tbl>
    <w:p w14:paraId="03CC8CA9" w14:textId="77777777" w:rsidR="007F135D" w:rsidRDefault="007F135D">
      <w:pPr>
        <w:snapToGrid/>
        <w:spacing w:after="0" w:afterAutospacing="0"/>
        <w:jc w:val="left"/>
      </w:pPr>
    </w:p>
    <w:p w14:paraId="593CCEF0" w14:textId="77777777" w:rsidR="007F135D" w:rsidRDefault="00C23C48">
      <w:pPr>
        <w:pStyle w:val="5"/>
      </w:pPr>
      <w:r>
        <w:t>[FL observation]</w:t>
      </w:r>
    </w:p>
    <w:p w14:paraId="0CDBB916" w14:textId="77777777" w:rsidR="007F135D" w:rsidRDefault="00C23C48">
      <w:r>
        <w:t>For Option 1-X discussion, Companies view for each option (with clarification/modification) is summarized as follows:</w:t>
      </w:r>
    </w:p>
    <w:p w14:paraId="64584A0C" w14:textId="77777777" w:rsidR="007F135D" w:rsidRDefault="00C23C48">
      <w:pPr>
        <w:pStyle w:val="a"/>
        <w:numPr>
          <w:ilvl w:val="0"/>
          <w:numId w:val="16"/>
        </w:numPr>
        <w:rPr>
          <w:lang w:val="en-US"/>
        </w:rPr>
      </w:pPr>
      <w:r>
        <w:rPr>
          <w:b/>
          <w:bCs/>
          <w:u w:val="single"/>
          <w:lang w:val="en-US"/>
        </w:rPr>
        <w:t>Option 1-1</w:t>
      </w:r>
      <w:r>
        <w:rPr>
          <w:lang w:val="en-US"/>
        </w:rPr>
        <w:t xml:space="preserve">: </w:t>
      </w:r>
    </w:p>
    <w:p w14:paraId="2A1D8C05" w14:textId="77777777" w:rsidR="007F135D" w:rsidRDefault="00C23C48">
      <w:pPr>
        <w:pStyle w:val="a"/>
        <w:numPr>
          <w:ilvl w:val="1"/>
          <w:numId w:val="16"/>
        </w:numPr>
        <w:tabs>
          <w:tab w:val="left" w:pos="720"/>
        </w:tabs>
        <w:rPr>
          <w:b/>
          <w:bCs/>
          <w:lang w:val="en-US"/>
        </w:rPr>
      </w:pPr>
      <w:r>
        <w:rPr>
          <w:b/>
          <w:bCs/>
          <w:lang w:val="en-US"/>
        </w:rPr>
        <w:t xml:space="preserve">OK (2): </w:t>
      </w:r>
      <w:r>
        <w:rPr>
          <w:lang w:val="en-US"/>
        </w:rPr>
        <w:t>Ericsson, CMCC(2</w:t>
      </w:r>
      <w:r>
        <w:rPr>
          <w:vertAlign w:val="superscript"/>
          <w:lang w:val="en-US"/>
        </w:rPr>
        <w:t>nd</w:t>
      </w:r>
      <w:r>
        <w:rPr>
          <w:lang w:val="en-US"/>
        </w:rPr>
        <w:t>)</w:t>
      </w:r>
    </w:p>
    <w:p w14:paraId="4A91779A" w14:textId="77777777" w:rsidR="007F135D" w:rsidRDefault="00C23C48">
      <w:pPr>
        <w:pStyle w:val="a"/>
        <w:numPr>
          <w:ilvl w:val="1"/>
          <w:numId w:val="16"/>
        </w:numPr>
        <w:tabs>
          <w:tab w:val="left" w:pos="720"/>
        </w:tabs>
        <w:rPr>
          <w:lang w:val="en-US"/>
        </w:rPr>
      </w:pPr>
      <w:r>
        <w:rPr>
          <w:b/>
          <w:bCs/>
          <w:lang w:val="en-US"/>
        </w:rPr>
        <w:t xml:space="preserve">Concern (4): </w:t>
      </w:r>
      <w:proofErr w:type="spellStart"/>
      <w:r>
        <w:rPr>
          <w:lang w:val="en-US"/>
        </w:rPr>
        <w:t>Futurewei</w:t>
      </w:r>
      <w:proofErr w:type="spellEnd"/>
      <w:r>
        <w:rPr>
          <w:lang w:val="en-US"/>
        </w:rPr>
        <w:t xml:space="preserve">, ZTE, </w:t>
      </w:r>
      <w:proofErr w:type="gramStart"/>
      <w:r>
        <w:rPr>
          <w:lang w:val="en-US"/>
        </w:rPr>
        <w:t>Lenovo(</w:t>
      </w:r>
      <w:proofErr w:type="gramEnd"/>
      <w:r>
        <w:rPr>
          <w:lang w:val="en-US"/>
        </w:rPr>
        <w:t>Overhead), FGI</w:t>
      </w:r>
    </w:p>
    <w:p w14:paraId="49A63C57" w14:textId="77777777" w:rsidR="007F135D" w:rsidRDefault="00C23C48">
      <w:pPr>
        <w:pStyle w:val="a"/>
        <w:numPr>
          <w:ilvl w:val="1"/>
          <w:numId w:val="16"/>
        </w:numPr>
        <w:rPr>
          <w:lang w:val="en-US"/>
        </w:rPr>
      </w:pPr>
      <w:r>
        <w:rPr>
          <w:lang w:val="en-US"/>
        </w:rPr>
        <w:t xml:space="preserve">Beam selection is performed for each configured </w:t>
      </w:r>
      <w:r>
        <w:rPr>
          <w:color w:val="FF0000"/>
          <w:lang w:val="en-US"/>
        </w:rPr>
        <w:t>to be measured</w:t>
      </w:r>
      <w:r>
        <w:rPr>
          <w:lang w:val="en-US"/>
        </w:rPr>
        <w:t xml:space="preserve"> (or activated, if introduced) cell, </w:t>
      </w:r>
      <w:proofErr w:type="gramStart"/>
      <w:r>
        <w:rPr>
          <w:lang w:val="en-US"/>
        </w:rPr>
        <w:t>i.e.</w:t>
      </w:r>
      <w:proofErr w:type="gramEnd"/>
      <w:r>
        <w:rPr>
          <w:lang w:val="en-US"/>
        </w:rPr>
        <w:t xml:space="preserve"> M best beams for N cells</w:t>
      </w:r>
    </w:p>
    <w:p w14:paraId="0965B6F1" w14:textId="77777777" w:rsidR="007F135D" w:rsidRDefault="00C23C48">
      <w:pPr>
        <w:pStyle w:val="a"/>
        <w:numPr>
          <w:ilvl w:val="1"/>
          <w:numId w:val="16"/>
        </w:numPr>
        <w:rPr>
          <w:lang w:val="en-US"/>
        </w:rPr>
      </w:pPr>
      <w:r>
        <w:rPr>
          <w:lang w:val="en-US"/>
        </w:rPr>
        <w:t xml:space="preserve">M x N beams are reported in a single report instance </w:t>
      </w:r>
    </w:p>
    <w:p w14:paraId="1E27ED28" w14:textId="77777777" w:rsidR="007F135D" w:rsidRDefault="00C23C48">
      <w:pPr>
        <w:pStyle w:val="a"/>
        <w:numPr>
          <w:ilvl w:val="0"/>
          <w:numId w:val="16"/>
        </w:numPr>
        <w:rPr>
          <w:lang w:val="en-US"/>
        </w:rPr>
      </w:pPr>
      <w:r>
        <w:rPr>
          <w:b/>
          <w:bCs/>
          <w:u w:val="single"/>
          <w:lang w:val="en-US"/>
        </w:rPr>
        <w:t>Option 1-2</w:t>
      </w:r>
      <w:r>
        <w:rPr>
          <w:lang w:val="en-US"/>
        </w:rPr>
        <w:t xml:space="preserve">: </w:t>
      </w:r>
    </w:p>
    <w:p w14:paraId="7CC1D472" w14:textId="77777777" w:rsidR="007F135D" w:rsidRDefault="00C23C48">
      <w:pPr>
        <w:pStyle w:val="a"/>
        <w:numPr>
          <w:ilvl w:val="1"/>
          <w:numId w:val="16"/>
        </w:numPr>
        <w:tabs>
          <w:tab w:val="left" w:pos="720"/>
        </w:tabs>
        <w:rPr>
          <w:lang w:val="en-US"/>
        </w:rPr>
      </w:pPr>
      <w:r>
        <w:rPr>
          <w:b/>
          <w:bCs/>
          <w:lang w:val="en-US"/>
        </w:rPr>
        <w:t xml:space="preserve">OK (7): </w:t>
      </w:r>
      <w:r>
        <w:rPr>
          <w:lang w:val="en-US"/>
        </w:rPr>
        <w:t>Nokia, MediaTek, ZTE, Lenovo, vivo, Samsung, CATT</w:t>
      </w:r>
    </w:p>
    <w:p w14:paraId="33000D1B" w14:textId="77777777" w:rsidR="007F135D" w:rsidRDefault="00C23C48">
      <w:pPr>
        <w:pStyle w:val="a"/>
        <w:numPr>
          <w:ilvl w:val="1"/>
          <w:numId w:val="16"/>
        </w:numPr>
        <w:tabs>
          <w:tab w:val="left" w:pos="720"/>
        </w:tabs>
        <w:rPr>
          <w:lang w:val="en-US"/>
        </w:rPr>
      </w:pPr>
      <w:r>
        <w:rPr>
          <w:b/>
          <w:bCs/>
          <w:lang w:val="en-US"/>
        </w:rPr>
        <w:lastRenderedPageBreak/>
        <w:t xml:space="preserve">Concern (3): </w:t>
      </w:r>
      <w:r>
        <w:rPr>
          <w:lang w:val="en-US"/>
        </w:rPr>
        <w:t xml:space="preserve">Ericsson, </w:t>
      </w:r>
      <w:proofErr w:type="spellStart"/>
      <w:proofErr w:type="gramStart"/>
      <w:r>
        <w:rPr>
          <w:lang w:val="en-US"/>
        </w:rPr>
        <w:t>Futurewei</w:t>
      </w:r>
      <w:proofErr w:type="spellEnd"/>
      <w:r>
        <w:rPr>
          <w:lang w:val="en-US"/>
        </w:rPr>
        <w:t>(</w:t>
      </w:r>
      <w:proofErr w:type="gramEnd"/>
      <w:r>
        <w:rPr>
          <w:lang w:val="en-US"/>
        </w:rPr>
        <w:t>not clear), CMCC</w:t>
      </w:r>
    </w:p>
    <w:p w14:paraId="240389AB" w14:textId="77777777" w:rsidR="007F135D" w:rsidRDefault="00C23C48">
      <w:pPr>
        <w:pStyle w:val="a"/>
        <w:numPr>
          <w:ilvl w:val="1"/>
          <w:numId w:val="16"/>
        </w:numPr>
        <w:rPr>
          <w:lang w:val="en-US"/>
        </w:rPr>
      </w:pPr>
      <w:r>
        <w:rPr>
          <w:lang w:val="en-US"/>
        </w:rPr>
        <w:t xml:space="preserve">Beam selection is performed across all </w:t>
      </w:r>
      <w:r>
        <w:rPr>
          <w:color w:val="FF0000"/>
          <w:lang w:val="en-US"/>
        </w:rPr>
        <w:t xml:space="preserve">cells </w:t>
      </w:r>
      <w:r>
        <w:rPr>
          <w:lang w:val="en-US"/>
        </w:rPr>
        <w:t xml:space="preserve">configured </w:t>
      </w:r>
      <w:r>
        <w:rPr>
          <w:color w:val="FF0000"/>
          <w:lang w:val="en-US"/>
        </w:rPr>
        <w:t>to be measured</w:t>
      </w:r>
      <w:r>
        <w:rPr>
          <w:lang w:val="en-US"/>
        </w:rPr>
        <w:t xml:space="preserve"> (or activated, if introduced), </w:t>
      </w:r>
    </w:p>
    <w:p w14:paraId="36C53C30" w14:textId="77777777" w:rsidR="007F135D" w:rsidRDefault="00C23C48">
      <w:pPr>
        <w:pStyle w:val="a"/>
        <w:numPr>
          <w:ilvl w:val="1"/>
          <w:numId w:val="16"/>
        </w:numPr>
        <w:rPr>
          <w:lang w:val="en-US"/>
        </w:rPr>
      </w:pPr>
      <w:r>
        <w:rPr>
          <w:lang w:val="en-US"/>
        </w:rPr>
        <w:t xml:space="preserve">M beams </w:t>
      </w:r>
      <w:r>
        <w:rPr>
          <w:color w:val="FF0000"/>
          <w:lang w:val="en-US"/>
        </w:rPr>
        <w:t>(irrespective of number of cells, N</w:t>
      </w:r>
      <w:r>
        <w:rPr>
          <w:lang w:val="en-US"/>
        </w:rPr>
        <w:t xml:space="preserve">) are reported in a single report instance </w:t>
      </w:r>
    </w:p>
    <w:p w14:paraId="47A2D9D3" w14:textId="77777777" w:rsidR="007F135D" w:rsidRDefault="00C23C48">
      <w:pPr>
        <w:pStyle w:val="a"/>
        <w:numPr>
          <w:ilvl w:val="0"/>
          <w:numId w:val="16"/>
        </w:numPr>
        <w:rPr>
          <w:lang w:val="en-US"/>
        </w:rPr>
      </w:pPr>
      <w:r>
        <w:rPr>
          <w:b/>
          <w:bCs/>
          <w:u w:val="single"/>
          <w:lang w:val="en-US"/>
        </w:rPr>
        <w:t>Option 1-3</w:t>
      </w:r>
      <w:r>
        <w:rPr>
          <w:lang w:val="en-US"/>
        </w:rPr>
        <w:t xml:space="preserve">: </w:t>
      </w:r>
    </w:p>
    <w:p w14:paraId="4D8B4C11" w14:textId="77777777" w:rsidR="007F135D" w:rsidRDefault="00C23C48">
      <w:pPr>
        <w:pStyle w:val="a"/>
        <w:numPr>
          <w:ilvl w:val="1"/>
          <w:numId w:val="16"/>
        </w:numPr>
        <w:tabs>
          <w:tab w:val="left" w:pos="720"/>
        </w:tabs>
        <w:rPr>
          <w:lang w:val="en-US"/>
        </w:rPr>
      </w:pPr>
      <w:proofErr w:type="gramStart"/>
      <w:r>
        <w:rPr>
          <w:b/>
          <w:bCs/>
          <w:lang w:val="en-US"/>
        </w:rPr>
        <w:t>OK(</w:t>
      </w:r>
      <w:proofErr w:type="gramEnd"/>
      <w:r>
        <w:rPr>
          <w:b/>
          <w:bCs/>
          <w:lang w:val="en-US"/>
        </w:rPr>
        <w:t>8)</w:t>
      </w:r>
      <w:r>
        <w:rPr>
          <w:lang w:val="en-US"/>
        </w:rPr>
        <w:t xml:space="preserve">: </w:t>
      </w:r>
      <w:proofErr w:type="spellStart"/>
      <w:r>
        <w:rPr>
          <w:lang w:val="en-US"/>
        </w:rPr>
        <w:t>Futurewei</w:t>
      </w:r>
      <w:proofErr w:type="spellEnd"/>
      <w:r>
        <w:rPr>
          <w:lang w:val="en-US"/>
        </w:rPr>
        <w:t>, Qualcomm, Apple, Nokia, ZTE, CMCC, FGI, Huawei</w:t>
      </w:r>
    </w:p>
    <w:p w14:paraId="73F20EE6" w14:textId="77777777" w:rsidR="007F135D" w:rsidRDefault="00C23C48">
      <w:pPr>
        <w:pStyle w:val="a"/>
        <w:numPr>
          <w:ilvl w:val="1"/>
          <w:numId w:val="16"/>
        </w:numPr>
        <w:tabs>
          <w:tab w:val="left" w:pos="720"/>
        </w:tabs>
        <w:rPr>
          <w:b/>
          <w:bCs/>
          <w:lang w:val="en-US"/>
        </w:rPr>
      </w:pPr>
      <w:r>
        <w:rPr>
          <w:b/>
          <w:bCs/>
          <w:lang w:val="en-US"/>
        </w:rPr>
        <w:t>Concern:</w:t>
      </w:r>
    </w:p>
    <w:p w14:paraId="28328EE2" w14:textId="77777777" w:rsidR="007F135D" w:rsidRDefault="00C23C48">
      <w:pPr>
        <w:pStyle w:val="a"/>
        <w:numPr>
          <w:ilvl w:val="1"/>
          <w:numId w:val="16"/>
        </w:numPr>
        <w:rPr>
          <w:lang w:val="en-US"/>
        </w:rPr>
      </w:pPr>
      <w:r>
        <w:rPr>
          <w:lang w:val="en-US"/>
        </w:rPr>
        <w:t xml:space="preserve">Beam selection is performed across the L best cells from configured </w:t>
      </w:r>
      <w:r>
        <w:rPr>
          <w:color w:val="FF0000"/>
          <w:lang w:val="en-US"/>
        </w:rPr>
        <w:t>to be measured</w:t>
      </w:r>
      <w:r>
        <w:rPr>
          <w:lang w:val="en-US"/>
        </w:rPr>
        <w:t xml:space="preserve"> (or activated, if introduced) cells, </w:t>
      </w:r>
      <w:proofErr w:type="gramStart"/>
      <w:r>
        <w:rPr>
          <w:lang w:val="en-US"/>
        </w:rPr>
        <w:t>i.e.</w:t>
      </w:r>
      <w:proofErr w:type="gramEnd"/>
      <w:r>
        <w:rPr>
          <w:lang w:val="en-US"/>
        </w:rPr>
        <w:t xml:space="preserve"> M best beams for L best cells </w:t>
      </w:r>
    </w:p>
    <w:p w14:paraId="36A03B5C" w14:textId="77777777" w:rsidR="007F135D" w:rsidRDefault="00C23C48">
      <w:pPr>
        <w:pStyle w:val="a"/>
        <w:numPr>
          <w:ilvl w:val="1"/>
          <w:numId w:val="16"/>
        </w:numPr>
        <w:rPr>
          <w:lang w:val="en-US"/>
        </w:rPr>
      </w:pPr>
      <w:r>
        <w:rPr>
          <w:lang w:val="en-US"/>
        </w:rPr>
        <w:t>M x L beams are reported in a single report instance</w:t>
      </w:r>
    </w:p>
    <w:p w14:paraId="3C12084C" w14:textId="77777777" w:rsidR="007F135D" w:rsidRDefault="00C23C48">
      <w:pPr>
        <w:pStyle w:val="a"/>
        <w:numPr>
          <w:ilvl w:val="0"/>
          <w:numId w:val="16"/>
        </w:numPr>
        <w:rPr>
          <w:u w:val="single"/>
          <w:lang w:val="en-US"/>
        </w:rPr>
      </w:pPr>
      <w:r>
        <w:rPr>
          <w:b/>
          <w:bCs/>
          <w:u w:val="single"/>
          <w:lang w:val="en-US"/>
        </w:rPr>
        <w:t>Option 1-4</w:t>
      </w:r>
      <w:r>
        <w:rPr>
          <w:lang w:val="en-US"/>
        </w:rPr>
        <w:t xml:space="preserve">: </w:t>
      </w:r>
    </w:p>
    <w:p w14:paraId="1AD51737" w14:textId="77777777" w:rsidR="007F135D" w:rsidRDefault="00C23C48">
      <w:pPr>
        <w:pStyle w:val="a"/>
        <w:numPr>
          <w:ilvl w:val="1"/>
          <w:numId w:val="16"/>
        </w:numPr>
        <w:tabs>
          <w:tab w:val="left" w:pos="720"/>
        </w:tabs>
        <w:rPr>
          <w:b/>
          <w:bCs/>
          <w:lang w:val="en-US"/>
        </w:rPr>
      </w:pPr>
      <w:proofErr w:type="gramStart"/>
      <w:r>
        <w:rPr>
          <w:b/>
          <w:bCs/>
          <w:lang w:val="en-US"/>
        </w:rPr>
        <w:t>OK(</w:t>
      </w:r>
      <w:proofErr w:type="gramEnd"/>
      <w:r>
        <w:rPr>
          <w:b/>
          <w:bCs/>
          <w:lang w:val="en-US"/>
        </w:rPr>
        <w:t xml:space="preserve">7): </w:t>
      </w:r>
      <w:r>
        <w:rPr>
          <w:lang w:val="en-US"/>
        </w:rPr>
        <w:t>Ericsson, ZTE?, Fujitsu, IDCC(distinction between intra- inter-</w:t>
      </w:r>
      <w:proofErr w:type="spellStart"/>
      <w:r>
        <w:rPr>
          <w:lang w:val="en-US"/>
        </w:rPr>
        <w:t>frequ</w:t>
      </w:r>
      <w:proofErr w:type="spellEnd"/>
      <w:r>
        <w:rPr>
          <w:lang w:val="en-US"/>
        </w:rPr>
        <w:t>), FGI, Huawei (but no benefit over Option 1-3?), DCM(w/ addition of e.g. part)</w:t>
      </w:r>
    </w:p>
    <w:p w14:paraId="7BE85705" w14:textId="77777777" w:rsidR="007F135D" w:rsidRDefault="00C23C48">
      <w:pPr>
        <w:pStyle w:val="a"/>
        <w:numPr>
          <w:ilvl w:val="1"/>
          <w:numId w:val="16"/>
        </w:numPr>
        <w:tabs>
          <w:tab w:val="left" w:pos="720"/>
        </w:tabs>
        <w:rPr>
          <w:b/>
          <w:bCs/>
          <w:lang w:val="en-US"/>
        </w:rPr>
      </w:pPr>
      <w:proofErr w:type="gramStart"/>
      <w:r>
        <w:rPr>
          <w:b/>
          <w:bCs/>
          <w:lang w:val="en-US"/>
        </w:rPr>
        <w:t>Concern(</w:t>
      </w:r>
      <w:proofErr w:type="gramEnd"/>
      <w:r>
        <w:rPr>
          <w:b/>
          <w:bCs/>
          <w:lang w:val="en-US"/>
        </w:rPr>
        <w:t xml:space="preserve">1): </w:t>
      </w:r>
      <w:proofErr w:type="spellStart"/>
      <w:r>
        <w:rPr>
          <w:lang w:val="en-US"/>
        </w:rPr>
        <w:t>Futurewei</w:t>
      </w:r>
      <w:proofErr w:type="spellEnd"/>
      <w:r>
        <w:rPr>
          <w:lang w:val="en-US"/>
        </w:rPr>
        <w:t xml:space="preserve"> (complicated)</w:t>
      </w:r>
    </w:p>
    <w:p w14:paraId="1B5F43F2" w14:textId="77777777" w:rsidR="007F135D" w:rsidRDefault="00C23C48">
      <w:pPr>
        <w:pStyle w:val="a"/>
        <w:numPr>
          <w:ilvl w:val="1"/>
          <w:numId w:val="16"/>
        </w:numPr>
        <w:rPr>
          <w:u w:val="single"/>
          <w:lang w:val="en-US"/>
        </w:rPr>
      </w:pPr>
      <w:r>
        <w:rPr>
          <w:lang w:val="en-US"/>
        </w:rPr>
        <w:t xml:space="preserve">Beam selection is performed for each group of cells </w:t>
      </w:r>
      <w:r>
        <w:rPr>
          <w:color w:val="FF0000"/>
          <w:lang w:val="en-US"/>
        </w:rPr>
        <w:t>to be measured</w:t>
      </w:r>
      <w:r>
        <w:rPr>
          <w:lang w:val="en-US"/>
        </w:rPr>
        <w:t xml:space="preserve">, </w:t>
      </w:r>
      <w:proofErr w:type="gramStart"/>
      <w:r>
        <w:rPr>
          <w:lang w:val="en-US"/>
        </w:rPr>
        <w:t>i.e.</w:t>
      </w:r>
      <w:proofErr w:type="gramEnd"/>
      <w:r>
        <w:rPr>
          <w:lang w:val="en-US"/>
        </w:rPr>
        <w:t xml:space="preserve"> M best beams for each group </w:t>
      </w:r>
      <w:r>
        <w:rPr>
          <w:color w:val="FF0000"/>
          <w:u w:val="single"/>
          <w:lang w:val="en-US"/>
        </w:rPr>
        <w:t>(e.g., candidate cells on the same frequency can be configured in one group)</w:t>
      </w:r>
    </w:p>
    <w:p w14:paraId="30BE4866" w14:textId="77777777" w:rsidR="007F135D" w:rsidRDefault="00C23C48">
      <w:pPr>
        <w:pStyle w:val="a"/>
        <w:numPr>
          <w:ilvl w:val="1"/>
          <w:numId w:val="16"/>
        </w:numPr>
        <w:rPr>
          <w:lang w:val="en-US"/>
        </w:rPr>
      </w:pPr>
      <w:r>
        <w:rPr>
          <w:lang w:val="en-US"/>
        </w:rPr>
        <w:t>M x O beams are reported in a single report instance, where O is the number of groups</w:t>
      </w:r>
    </w:p>
    <w:p w14:paraId="0EEC2E59" w14:textId="77777777" w:rsidR="007F135D" w:rsidRDefault="007F135D">
      <w:pPr>
        <w:rPr>
          <w:lang w:val="en-US"/>
        </w:rPr>
      </w:pPr>
    </w:p>
    <w:p w14:paraId="15BAD624" w14:textId="77777777" w:rsidR="007F135D" w:rsidRDefault="00C23C48">
      <w:r>
        <w:t>Also, FL reply to the questions/proposals from companies are provided below:</w:t>
      </w:r>
    </w:p>
    <w:p w14:paraId="3BB5D355" w14:textId="77777777" w:rsidR="007F135D" w:rsidRDefault="00C23C48">
      <w:pPr>
        <w:pStyle w:val="a"/>
        <w:numPr>
          <w:ilvl w:val="0"/>
          <w:numId w:val="16"/>
        </w:numPr>
        <w:rPr>
          <w:b/>
          <w:bCs/>
        </w:rPr>
      </w:pPr>
      <w:r>
        <w:rPr>
          <w:b/>
          <w:bCs/>
        </w:rPr>
        <w:t xml:space="preserve">DCM: Option 1-5/1-6 </w:t>
      </w:r>
      <w:r>
        <w:rPr>
          <w:b/>
          <w:bCs/>
        </w:rPr>
        <w:sym w:font="Wingdings" w:char="F0E0"/>
      </w:r>
      <w:r>
        <w:rPr>
          <w:b/>
          <w:bCs/>
        </w:rPr>
        <w:t xml:space="preserve"> Option 4 with clarification</w:t>
      </w:r>
    </w:p>
    <w:p w14:paraId="49793CD2" w14:textId="77777777" w:rsidR="007F135D" w:rsidRDefault="00C23C48">
      <w:pPr>
        <w:pStyle w:val="a"/>
        <w:numPr>
          <w:ilvl w:val="1"/>
          <w:numId w:val="16"/>
        </w:numPr>
      </w:pPr>
      <w:r>
        <w:t xml:space="preserve">FL: thanks for the compromise! The clarification to Option 1-4 looks fine </w:t>
      </w:r>
    </w:p>
    <w:p w14:paraId="4B1F0F11" w14:textId="77777777" w:rsidR="007F135D" w:rsidRDefault="00C23C48">
      <w:pPr>
        <w:pStyle w:val="a"/>
        <w:numPr>
          <w:ilvl w:val="0"/>
          <w:numId w:val="16"/>
        </w:numPr>
        <w:rPr>
          <w:b/>
          <w:bCs/>
        </w:rPr>
      </w:pPr>
      <w:r>
        <w:rPr>
          <w:b/>
          <w:bCs/>
        </w:rPr>
        <w:t>Ericsson: Difference between Option 1-1 and 1-3?</w:t>
      </w:r>
    </w:p>
    <w:p w14:paraId="0191E3A9" w14:textId="77777777" w:rsidR="007F135D" w:rsidRDefault="00C23C48">
      <w:pPr>
        <w:pStyle w:val="a"/>
        <w:numPr>
          <w:ilvl w:val="1"/>
          <w:numId w:val="16"/>
        </w:numPr>
        <w:tabs>
          <w:tab w:val="left" w:pos="720"/>
        </w:tabs>
      </w:pPr>
      <w:r>
        <w:t xml:space="preserve">FL: For option 1-3, firstly L best cells are chosen by a </w:t>
      </w:r>
      <w:proofErr w:type="gramStart"/>
      <w:r>
        <w:t>criteria (FFS the exact definition)</w:t>
      </w:r>
      <w:proofErr w:type="gramEnd"/>
      <w:r>
        <w:t xml:space="preserve">. Then M best beams can be reported for the L cells. Meanwhile option 1-1, L best cell selection is not performed, thus the beams of all the configured (or activated, if introduced) cells will be eventually reported. </w:t>
      </w:r>
    </w:p>
    <w:p w14:paraId="54D76DC2" w14:textId="77777777" w:rsidR="007F135D" w:rsidRDefault="00C23C48">
      <w:pPr>
        <w:pStyle w:val="a"/>
        <w:numPr>
          <w:ilvl w:val="0"/>
          <w:numId w:val="16"/>
        </w:numPr>
        <w:rPr>
          <w:b/>
          <w:bCs/>
        </w:rPr>
      </w:pPr>
      <w:r>
        <w:rPr>
          <w:b/>
          <w:bCs/>
        </w:rPr>
        <w:t>Google, Nokia: criteria to choose best/good cells?</w:t>
      </w:r>
    </w:p>
    <w:p w14:paraId="679AA17D" w14:textId="77777777" w:rsidR="007F135D" w:rsidRDefault="00C23C48">
      <w:pPr>
        <w:pStyle w:val="a"/>
        <w:numPr>
          <w:ilvl w:val="1"/>
          <w:numId w:val="16"/>
        </w:numPr>
      </w:pPr>
      <w:r>
        <w:t xml:space="preserve">FL: You can check the contribution from Qualcomm. For example, cell average can be used. But FL thinks this can be FFS and the details can be left to the next meeting. </w:t>
      </w:r>
    </w:p>
    <w:p w14:paraId="323220F0" w14:textId="77777777" w:rsidR="007F135D" w:rsidRDefault="00C23C48">
      <w:pPr>
        <w:pStyle w:val="a"/>
        <w:numPr>
          <w:ilvl w:val="0"/>
          <w:numId w:val="16"/>
        </w:numPr>
        <w:rPr>
          <w:b/>
          <w:bCs/>
        </w:rPr>
      </w:pPr>
      <w:proofErr w:type="spellStart"/>
      <w:r>
        <w:rPr>
          <w:b/>
          <w:bCs/>
        </w:rPr>
        <w:t>Futurewei</w:t>
      </w:r>
      <w:proofErr w:type="spellEnd"/>
      <w:r>
        <w:rPr>
          <w:b/>
          <w:bCs/>
        </w:rPr>
        <w:t>, Nokia: Option 1-2 is not clear</w:t>
      </w:r>
    </w:p>
    <w:p w14:paraId="48265993" w14:textId="77777777" w:rsidR="007F135D" w:rsidRDefault="00C23C48">
      <w:pPr>
        <w:pStyle w:val="a"/>
        <w:numPr>
          <w:ilvl w:val="1"/>
          <w:numId w:val="16"/>
        </w:numPr>
      </w:pPr>
      <w:r>
        <w:t>FL: It’s very clear and easy, just choose the beams among cells which RSRP values are the best. In this case, the report beam may be chosen from the same cell. This situation may happen</w:t>
      </w:r>
    </w:p>
    <w:p w14:paraId="024733B3" w14:textId="77777777" w:rsidR="007F135D" w:rsidRDefault="00C23C48">
      <w:pPr>
        <w:pStyle w:val="a"/>
        <w:numPr>
          <w:ilvl w:val="0"/>
          <w:numId w:val="16"/>
        </w:numPr>
        <w:tabs>
          <w:tab w:val="left" w:pos="1440"/>
        </w:tabs>
        <w:rPr>
          <w:b/>
          <w:bCs/>
        </w:rPr>
      </w:pPr>
      <w:r>
        <w:rPr>
          <w:b/>
          <w:bCs/>
        </w:rPr>
        <w:t>Apple: Option 1-1 is not clear</w:t>
      </w:r>
    </w:p>
    <w:p w14:paraId="0096FE99" w14:textId="77777777" w:rsidR="007F135D" w:rsidRDefault="00C23C48">
      <w:pPr>
        <w:pStyle w:val="a"/>
        <w:numPr>
          <w:ilvl w:val="1"/>
          <w:numId w:val="16"/>
        </w:numPr>
      </w:pPr>
      <w:r>
        <w:t xml:space="preserve">FL: “Opt.1-1 is not so clear for us, which seems to </w:t>
      </w:r>
      <w:r>
        <w:rPr>
          <w:lang w:val="en-US" w:eastAsia="zh-CN"/>
        </w:rPr>
        <w:t xml:space="preserve">limit cell numbers to be configured for measurement based on UE capability. Then, UE reports all measured results in a single report” is also FL’s understanding. However, limitation by UE capability is common to all the options, in my understanding. </w:t>
      </w:r>
    </w:p>
    <w:p w14:paraId="3BB1D946" w14:textId="77777777" w:rsidR="007F135D" w:rsidRDefault="00C23C48">
      <w:pPr>
        <w:pStyle w:val="a"/>
        <w:numPr>
          <w:ilvl w:val="0"/>
          <w:numId w:val="16"/>
        </w:numPr>
        <w:tabs>
          <w:tab w:val="left" w:pos="1440"/>
        </w:tabs>
        <w:rPr>
          <w:b/>
          <w:bCs/>
        </w:rPr>
      </w:pPr>
      <w:r>
        <w:rPr>
          <w:b/>
          <w:bCs/>
          <w:lang w:val="en-US" w:eastAsia="zh-CN"/>
        </w:rPr>
        <w:t xml:space="preserve">MediaTek, Huawei: </w:t>
      </w:r>
      <w:r>
        <w:rPr>
          <w:b/>
          <w:bCs/>
        </w:rPr>
        <w:t>“</w:t>
      </w:r>
      <w:r>
        <w:rPr>
          <w:b/>
          <w:bCs/>
          <w:lang w:val="en-US"/>
        </w:rPr>
        <w:t>Beam selection is performed for each configured (or activated, if introduced) cell</w:t>
      </w:r>
      <w:r>
        <w:rPr>
          <w:b/>
          <w:bCs/>
        </w:rPr>
        <w:t>”, and what is the meaning of “configured”? is it “measured”?</w:t>
      </w:r>
    </w:p>
    <w:p w14:paraId="30E92AEA" w14:textId="77777777" w:rsidR="007F135D" w:rsidRDefault="00C23C48">
      <w:pPr>
        <w:pStyle w:val="a"/>
        <w:numPr>
          <w:ilvl w:val="1"/>
          <w:numId w:val="16"/>
        </w:numPr>
      </w:pPr>
      <w:r>
        <w:lastRenderedPageBreak/>
        <w:t xml:space="preserve">FL: For option 1-1, it should be “configured to be measured”, but “configured to be measured” and “configured to report” should be identical. Otherwise, selection from measured cell is needed, then it would be Option 1-3. For option 1-2, is should be “configured to be measured” as well. </w:t>
      </w:r>
    </w:p>
    <w:p w14:paraId="7C202D98" w14:textId="77777777" w:rsidR="007F135D" w:rsidRDefault="00C23C48">
      <w:pPr>
        <w:pStyle w:val="a"/>
        <w:numPr>
          <w:ilvl w:val="0"/>
          <w:numId w:val="16"/>
        </w:numPr>
        <w:tabs>
          <w:tab w:val="left" w:pos="1440"/>
        </w:tabs>
        <w:rPr>
          <w:b/>
          <w:bCs/>
        </w:rPr>
      </w:pPr>
      <w:r>
        <w:rPr>
          <w:b/>
          <w:bCs/>
        </w:rPr>
        <w:t>MediaTek: What if UE only measure cell 1 for 4 beams and cell 2 for 1 beam?</w:t>
      </w:r>
    </w:p>
    <w:p w14:paraId="79821135" w14:textId="77777777" w:rsidR="007F135D" w:rsidRDefault="00C23C48">
      <w:pPr>
        <w:pStyle w:val="a"/>
        <w:numPr>
          <w:ilvl w:val="1"/>
          <w:numId w:val="16"/>
        </w:numPr>
        <w:tabs>
          <w:tab w:val="left" w:pos="720"/>
        </w:tabs>
      </w:pPr>
      <w:r>
        <w:t xml:space="preserve">FL: Restriction on the beams from a cell is something we can further discuss, but FL thinks this is an exceptional case, so let’s split the </w:t>
      </w:r>
      <w:proofErr w:type="spellStart"/>
      <w:r>
        <w:t>discuss</w:t>
      </w:r>
      <w:proofErr w:type="spellEnd"/>
      <w:r>
        <w:t xml:space="preserve"> to make the argument easier. </w:t>
      </w:r>
    </w:p>
    <w:p w14:paraId="0DDB1B2A" w14:textId="77777777" w:rsidR="007F135D" w:rsidRDefault="00C23C48">
      <w:pPr>
        <w:pStyle w:val="a"/>
        <w:numPr>
          <w:ilvl w:val="0"/>
          <w:numId w:val="16"/>
        </w:numPr>
        <w:tabs>
          <w:tab w:val="left" w:pos="1440"/>
        </w:tabs>
        <w:rPr>
          <w:b/>
          <w:bCs/>
        </w:rPr>
      </w:pPr>
      <w:r>
        <w:rPr>
          <w:b/>
          <w:bCs/>
        </w:rPr>
        <w:t>MediaTek: Option 2-1 and 2-2 might need to wait for the outcome of option 1-X.</w:t>
      </w:r>
    </w:p>
    <w:p w14:paraId="29ADC5F1" w14:textId="77777777" w:rsidR="007F135D" w:rsidRDefault="00C23C48">
      <w:pPr>
        <w:pStyle w:val="a"/>
        <w:numPr>
          <w:ilvl w:val="1"/>
          <w:numId w:val="16"/>
        </w:numPr>
        <w:tabs>
          <w:tab w:val="left" w:pos="720"/>
        </w:tabs>
      </w:pPr>
      <w:r>
        <w:t xml:space="preserve">FL: agree in some sense. Maybe the impact/mechanism of option 2-X is deferent depending on the choice of Option 1-X. FL believes that 2-X is a kind of “concept/spirit”, so separate but parallel discussion would be more efficient. </w:t>
      </w:r>
    </w:p>
    <w:p w14:paraId="0A8F846C" w14:textId="77777777" w:rsidR="007F135D" w:rsidRDefault="00C23C48">
      <w:pPr>
        <w:pStyle w:val="a"/>
        <w:numPr>
          <w:ilvl w:val="0"/>
          <w:numId w:val="16"/>
        </w:numPr>
        <w:tabs>
          <w:tab w:val="left" w:pos="1440"/>
        </w:tabs>
        <w:rPr>
          <w:b/>
          <w:bCs/>
        </w:rPr>
      </w:pPr>
      <w:proofErr w:type="spellStart"/>
      <w:r>
        <w:rPr>
          <w:rFonts w:eastAsia="SimSun"/>
          <w:b/>
          <w:bCs/>
          <w:lang w:eastAsia="zh-CN"/>
        </w:rPr>
        <w:t>Xioami</w:t>
      </w:r>
      <w:proofErr w:type="spellEnd"/>
      <w:r>
        <w:rPr>
          <w:rFonts w:eastAsia="SimSun"/>
          <w:b/>
          <w:bCs/>
          <w:lang w:eastAsia="zh-CN"/>
        </w:rPr>
        <w:t>: To make the discussion easier, maybe we can decide the number of beams should be reported in one report instance first.</w:t>
      </w:r>
    </w:p>
    <w:p w14:paraId="3ED7DCDB" w14:textId="77777777" w:rsidR="007F135D" w:rsidRDefault="00C23C48">
      <w:pPr>
        <w:pStyle w:val="a"/>
        <w:numPr>
          <w:ilvl w:val="1"/>
          <w:numId w:val="16"/>
        </w:numPr>
        <w:tabs>
          <w:tab w:val="left" w:pos="720"/>
        </w:tabs>
      </w:pPr>
      <w:r>
        <w:rPr>
          <w:rFonts w:eastAsia="SimSun"/>
          <w:lang w:eastAsia="zh-CN"/>
        </w:rPr>
        <w:t>FL: No. It is not recommended. The current discussion formulation was decided in the previous meeting.</w:t>
      </w:r>
    </w:p>
    <w:p w14:paraId="7A408B2E" w14:textId="77777777" w:rsidR="007F135D" w:rsidRDefault="00C23C48">
      <w:pPr>
        <w:pStyle w:val="a"/>
        <w:numPr>
          <w:ilvl w:val="0"/>
          <w:numId w:val="16"/>
        </w:numPr>
        <w:tabs>
          <w:tab w:val="left" w:pos="1440"/>
        </w:tabs>
        <w:rPr>
          <w:b/>
          <w:bCs/>
        </w:rPr>
      </w:pPr>
      <w:r>
        <w:rPr>
          <w:rFonts w:eastAsia="SimSun"/>
          <w:b/>
          <w:bCs/>
          <w:lang w:eastAsia="zh-CN"/>
        </w:rPr>
        <w:t>CMCC: The grouping rule of option 1-4 is not clear and needs clarification.</w:t>
      </w:r>
    </w:p>
    <w:p w14:paraId="19286ACF" w14:textId="77777777" w:rsidR="007F135D" w:rsidRDefault="00C23C48">
      <w:pPr>
        <w:pStyle w:val="a"/>
        <w:numPr>
          <w:ilvl w:val="1"/>
          <w:numId w:val="16"/>
        </w:numPr>
        <w:tabs>
          <w:tab w:val="left" w:pos="720"/>
        </w:tabs>
      </w:pPr>
      <w:r>
        <w:rPr>
          <w:rFonts w:eastAsia="SimSun"/>
          <w:lang w:eastAsia="zh-CN"/>
        </w:rPr>
        <w:t xml:space="preserve">FL: it is up to the scheduler implementation. For example, as DCM mentioned, two groups can be made: one is for intra-frequency and the other is for inter-frequency. </w:t>
      </w:r>
    </w:p>
    <w:p w14:paraId="3E964DDB" w14:textId="77777777" w:rsidR="007F135D" w:rsidRDefault="00C23C48">
      <w:pPr>
        <w:pStyle w:val="a"/>
        <w:numPr>
          <w:ilvl w:val="0"/>
          <w:numId w:val="16"/>
        </w:numPr>
        <w:tabs>
          <w:tab w:val="left" w:pos="1440"/>
        </w:tabs>
        <w:rPr>
          <w:b/>
          <w:bCs/>
        </w:rPr>
      </w:pPr>
      <w:r>
        <w:rPr>
          <w:rFonts w:eastAsia="Malgun Gothic"/>
          <w:b/>
          <w:bCs/>
          <w:lang w:eastAsia="ko-KR"/>
        </w:rPr>
        <w:t>LG: it seems to reuse the reporting format in Rel-17 ICBM</w:t>
      </w:r>
    </w:p>
    <w:p w14:paraId="2735AF6A" w14:textId="77777777" w:rsidR="007F135D" w:rsidRDefault="00C23C48">
      <w:pPr>
        <w:pStyle w:val="a"/>
        <w:numPr>
          <w:ilvl w:val="1"/>
          <w:numId w:val="16"/>
        </w:numPr>
        <w:tabs>
          <w:tab w:val="left" w:pos="720"/>
        </w:tabs>
      </w:pPr>
      <w:r>
        <w:rPr>
          <w:rFonts w:eastAsia="Malgun Gothic"/>
          <w:lang w:eastAsia="ko-KR"/>
        </w:rPr>
        <w:t xml:space="preserve">FL: the answer may be yes or no. It also depends on other discussion, </w:t>
      </w:r>
      <w:proofErr w:type="gramStart"/>
      <w:r>
        <w:rPr>
          <w:rFonts w:eastAsia="Malgun Gothic"/>
          <w:lang w:eastAsia="ko-KR"/>
        </w:rPr>
        <w:t>e.g.</w:t>
      </w:r>
      <w:proofErr w:type="gramEnd"/>
      <w:r>
        <w:rPr>
          <w:rFonts w:eastAsia="Malgun Gothic"/>
          <w:lang w:eastAsia="ko-KR"/>
        </w:rPr>
        <w:t xml:space="preserve"> necessity of cell index. However, it is true that Option 1-2 is “closer” to the legacy format than others. </w:t>
      </w:r>
    </w:p>
    <w:p w14:paraId="51973BB7" w14:textId="77777777" w:rsidR="007F135D" w:rsidRDefault="00C23C48">
      <w:pPr>
        <w:pStyle w:val="a"/>
        <w:numPr>
          <w:ilvl w:val="0"/>
          <w:numId w:val="16"/>
        </w:numPr>
        <w:tabs>
          <w:tab w:val="left" w:pos="1440"/>
        </w:tabs>
        <w:rPr>
          <w:b/>
          <w:bCs/>
          <w:lang w:val="en-US"/>
        </w:rPr>
      </w:pPr>
      <w:r>
        <w:rPr>
          <w:rFonts w:eastAsia="Malgun Gothic"/>
          <w:b/>
          <w:bCs/>
          <w:lang w:eastAsia="ko-KR"/>
        </w:rPr>
        <w:t>Oppo: introduction of “</w:t>
      </w:r>
      <w:r>
        <w:rPr>
          <w:b/>
          <w:bCs/>
          <w:lang w:val="en-US"/>
        </w:rPr>
        <w:t>which satisfy some L1-RSRP condition.”</w:t>
      </w:r>
    </w:p>
    <w:p w14:paraId="31DABCE3" w14:textId="77777777" w:rsidR="007F135D" w:rsidRDefault="00C23C48">
      <w:pPr>
        <w:pStyle w:val="a"/>
        <w:numPr>
          <w:ilvl w:val="1"/>
          <w:numId w:val="16"/>
        </w:numPr>
        <w:tabs>
          <w:tab w:val="left" w:pos="720"/>
        </w:tabs>
      </w:pPr>
      <w:r>
        <w:t xml:space="preserve">FL: this is a separate issue let’s decouple the discussion. Otherwise, the discussion will be just complicated. </w:t>
      </w:r>
    </w:p>
    <w:p w14:paraId="2F8D2F66" w14:textId="77777777" w:rsidR="007F135D" w:rsidRDefault="00C23C48">
      <w:r>
        <w:rPr>
          <w:highlight w:val="yellow"/>
        </w:rPr>
        <w:t xml:space="preserve">Counting the number of support and concern, FL would like to suggest performing further down-selection from </w:t>
      </w:r>
      <w:r>
        <w:rPr>
          <w:b/>
          <w:bCs/>
          <w:highlight w:val="yellow"/>
        </w:rPr>
        <w:t>Option 1-3 and Option 1-4.</w:t>
      </w:r>
      <w:r>
        <w:t xml:space="preserve"> </w:t>
      </w:r>
    </w:p>
    <w:p w14:paraId="56603B36" w14:textId="77777777" w:rsidR="007F135D" w:rsidRDefault="00C23C48">
      <w:r>
        <w:t>For Option 2-X discussion, Companies view for each option (with clarification/modification) is summarized as follows:</w:t>
      </w:r>
    </w:p>
    <w:p w14:paraId="44CC7AAE"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738B4CE9" w14:textId="77777777" w:rsidR="007F135D" w:rsidRDefault="00C23C48">
      <w:pPr>
        <w:pStyle w:val="a"/>
        <w:numPr>
          <w:ilvl w:val="1"/>
          <w:numId w:val="16"/>
        </w:numPr>
        <w:tabs>
          <w:tab w:val="left" w:pos="720"/>
        </w:tabs>
        <w:rPr>
          <w:b/>
          <w:bCs/>
          <w:lang w:val="en-US"/>
        </w:rPr>
      </w:pPr>
      <w:r>
        <w:rPr>
          <w:b/>
          <w:bCs/>
          <w:lang w:val="en-US"/>
        </w:rPr>
        <w:t xml:space="preserve">OK (7):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 Huawei (P=FFS)</w:t>
      </w:r>
    </w:p>
    <w:p w14:paraId="42126F78"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584B2CED" w14:textId="77777777" w:rsidR="007F135D" w:rsidRDefault="00C23C48">
      <w:pPr>
        <w:pStyle w:val="a"/>
        <w:numPr>
          <w:ilvl w:val="1"/>
          <w:numId w:val="16"/>
        </w:numPr>
        <w:tabs>
          <w:tab w:val="left" w:pos="720"/>
        </w:tabs>
        <w:rPr>
          <w:lang w:val="en-US"/>
        </w:rPr>
      </w:pPr>
      <w:r>
        <w:rPr>
          <w:b/>
          <w:bCs/>
          <w:lang w:val="en-US"/>
        </w:rPr>
        <w:t xml:space="preserve">OK (7) </w:t>
      </w:r>
      <w:r>
        <w:rPr>
          <w:lang w:val="en-US"/>
        </w:rPr>
        <w:t xml:space="preserve">Qualcomm, Lenovo, Fujitsu, vivo, </w:t>
      </w:r>
      <w:proofErr w:type="spellStart"/>
      <w:r>
        <w:rPr>
          <w:lang w:val="en-US"/>
        </w:rPr>
        <w:t>Xioami</w:t>
      </w:r>
      <w:proofErr w:type="spellEnd"/>
      <w:r>
        <w:rPr>
          <w:lang w:val="en-US"/>
        </w:rPr>
        <w:t>, Samsung, CATT</w:t>
      </w:r>
    </w:p>
    <w:p w14:paraId="5707743C" w14:textId="77777777" w:rsidR="007F135D" w:rsidRDefault="00C23C48">
      <w:pPr>
        <w:pStyle w:val="a"/>
        <w:numPr>
          <w:ilvl w:val="1"/>
          <w:numId w:val="16"/>
        </w:numPr>
        <w:tabs>
          <w:tab w:val="left" w:pos="720"/>
        </w:tabs>
        <w:rPr>
          <w:b/>
          <w:bCs/>
          <w:lang w:val="en-US"/>
        </w:rPr>
      </w:pPr>
      <w:r>
        <w:rPr>
          <w:b/>
          <w:bCs/>
          <w:lang w:val="en-US"/>
        </w:rPr>
        <w:t>Concern</w:t>
      </w:r>
    </w:p>
    <w:p w14:paraId="54031077" w14:textId="77777777" w:rsidR="007F135D" w:rsidRDefault="00C23C48">
      <w:pPr>
        <w:rPr>
          <w:lang w:val="en-US"/>
        </w:rPr>
      </w:pPr>
      <w:r>
        <w:rPr>
          <w:highlight w:val="yellow"/>
          <w:lang w:val="en-US"/>
        </w:rPr>
        <w:t xml:space="preserve">It is not an easy decision because the companies view is equally split. </w:t>
      </w:r>
      <w:proofErr w:type="gramStart"/>
      <w:r>
        <w:rPr>
          <w:highlight w:val="yellow"/>
          <w:lang w:val="en-US"/>
        </w:rPr>
        <w:t>However</w:t>
      </w:r>
      <w:proofErr w:type="gramEnd"/>
      <w:r>
        <w:rPr>
          <w:highlight w:val="yellow"/>
          <w:lang w:val="en-US"/>
        </w:rPr>
        <w:t xml:space="preserve"> to move forward, FL would like to suggest a compromise </w:t>
      </w:r>
      <w:r>
        <w:rPr>
          <w:b/>
          <w:bCs/>
          <w:highlight w:val="yellow"/>
          <w:lang w:val="en-US"/>
        </w:rPr>
        <w:t>based on Option 2-1.</w:t>
      </w:r>
      <w:r>
        <w:rPr>
          <w:lang w:val="en-US"/>
        </w:rPr>
        <w:t xml:space="preserve"> </w:t>
      </w:r>
    </w:p>
    <w:p w14:paraId="149B89F0" w14:textId="77777777" w:rsidR="007F135D" w:rsidRDefault="007F135D">
      <w:pPr>
        <w:rPr>
          <w:lang w:val="en-US"/>
        </w:rPr>
      </w:pPr>
    </w:p>
    <w:p w14:paraId="2E077476" w14:textId="77777777" w:rsidR="007F135D" w:rsidRDefault="007F135D">
      <w:pPr>
        <w:rPr>
          <w:lang w:val="en-US"/>
        </w:rPr>
      </w:pPr>
    </w:p>
    <w:p w14:paraId="6F0B9626" w14:textId="77777777" w:rsidR="007F135D" w:rsidRDefault="007F135D">
      <w:pPr>
        <w:rPr>
          <w:lang w:val="en-US"/>
        </w:rPr>
      </w:pPr>
    </w:p>
    <w:p w14:paraId="2A8C345B" w14:textId="77777777" w:rsidR="007F135D" w:rsidRDefault="00C23C48">
      <w:pPr>
        <w:pStyle w:val="5"/>
      </w:pPr>
      <w:r>
        <w:t>[FL Proposal 5-2-1a-v2]</w:t>
      </w:r>
    </w:p>
    <w:p w14:paraId="5FC146F9" w14:textId="77777777" w:rsidR="007F135D" w:rsidRDefault="00C23C48">
      <w:r>
        <w:t xml:space="preserve">For </w:t>
      </w:r>
      <w:proofErr w:type="spellStart"/>
      <w:r>
        <w:t>gNB</w:t>
      </w:r>
      <w:proofErr w:type="spellEnd"/>
      <w:r>
        <w:t xml:space="preserve"> scheduled SSB-based L1 measurement reporting, choose one option from Option 1-3 and 1-4</w:t>
      </w:r>
    </w:p>
    <w:p w14:paraId="14CC95FA" w14:textId="77777777" w:rsidR="007F135D" w:rsidRDefault="00C23C48">
      <w:pPr>
        <w:pStyle w:val="a"/>
        <w:numPr>
          <w:ilvl w:val="0"/>
          <w:numId w:val="16"/>
        </w:numPr>
        <w:rPr>
          <w:color w:val="BFBFBF" w:themeColor="background1" w:themeShade="BF"/>
          <w:lang w:val="en-US"/>
        </w:rPr>
      </w:pPr>
      <w:r>
        <w:rPr>
          <w:b/>
          <w:bCs/>
          <w:color w:val="BFBFBF" w:themeColor="background1" w:themeShade="BF"/>
          <w:u w:val="single"/>
          <w:lang w:val="en-US"/>
        </w:rPr>
        <w:t>Option 1-1</w:t>
      </w:r>
      <w:r>
        <w:rPr>
          <w:color w:val="BFBFBF" w:themeColor="background1" w:themeShade="BF"/>
          <w:lang w:val="en-US"/>
        </w:rPr>
        <w:t xml:space="preserve">: </w:t>
      </w:r>
    </w:p>
    <w:p w14:paraId="07A2514B" w14:textId="77777777" w:rsidR="007F135D" w:rsidRDefault="00C23C48">
      <w:pPr>
        <w:pStyle w:val="a"/>
        <w:numPr>
          <w:ilvl w:val="1"/>
          <w:numId w:val="16"/>
        </w:numPr>
        <w:tabs>
          <w:tab w:val="left" w:pos="720"/>
        </w:tabs>
        <w:rPr>
          <w:b/>
          <w:bCs/>
          <w:color w:val="BFBFBF" w:themeColor="background1" w:themeShade="BF"/>
          <w:lang w:val="en-US"/>
        </w:rPr>
      </w:pPr>
      <w:r>
        <w:rPr>
          <w:b/>
          <w:bCs/>
          <w:color w:val="BFBFBF" w:themeColor="background1" w:themeShade="BF"/>
          <w:lang w:val="en-US"/>
        </w:rPr>
        <w:t xml:space="preserve">OK (2): </w:t>
      </w:r>
      <w:r>
        <w:rPr>
          <w:color w:val="BFBFBF" w:themeColor="background1" w:themeShade="BF"/>
          <w:lang w:val="en-US"/>
        </w:rPr>
        <w:t>Ericsson, CMCC(2</w:t>
      </w:r>
      <w:r>
        <w:rPr>
          <w:color w:val="BFBFBF" w:themeColor="background1" w:themeShade="BF"/>
          <w:vertAlign w:val="superscript"/>
          <w:lang w:val="en-US"/>
        </w:rPr>
        <w:t>nd</w:t>
      </w:r>
      <w:r>
        <w:rPr>
          <w:color w:val="BFBFBF" w:themeColor="background1" w:themeShade="BF"/>
          <w:lang w:val="en-US"/>
        </w:rPr>
        <w:t>)</w:t>
      </w:r>
    </w:p>
    <w:p w14:paraId="791569EF" w14:textId="77777777" w:rsidR="007F135D" w:rsidRDefault="00C23C48">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Concern (4): </w:t>
      </w:r>
      <w:proofErr w:type="spellStart"/>
      <w:r>
        <w:rPr>
          <w:color w:val="BFBFBF" w:themeColor="background1" w:themeShade="BF"/>
          <w:lang w:val="en-US"/>
        </w:rPr>
        <w:t>Futurewei</w:t>
      </w:r>
      <w:proofErr w:type="spellEnd"/>
      <w:r>
        <w:rPr>
          <w:color w:val="BFBFBF" w:themeColor="background1" w:themeShade="BF"/>
          <w:lang w:val="en-US"/>
        </w:rPr>
        <w:t xml:space="preserve">, ZTE, </w:t>
      </w:r>
      <w:proofErr w:type="gramStart"/>
      <w:r>
        <w:rPr>
          <w:color w:val="BFBFBF" w:themeColor="background1" w:themeShade="BF"/>
          <w:lang w:val="en-US"/>
        </w:rPr>
        <w:t>Lenovo(</w:t>
      </w:r>
      <w:proofErr w:type="gramEnd"/>
      <w:r>
        <w:rPr>
          <w:color w:val="BFBFBF" w:themeColor="background1" w:themeShade="BF"/>
          <w:lang w:val="en-US"/>
        </w:rPr>
        <w:t>Overhead), FGI</w:t>
      </w:r>
    </w:p>
    <w:p w14:paraId="458DDECC"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for each configured to be measured (or activated, if introduced) cell, </w:t>
      </w:r>
      <w:proofErr w:type="gramStart"/>
      <w:r>
        <w:rPr>
          <w:color w:val="BFBFBF" w:themeColor="background1" w:themeShade="BF"/>
          <w:lang w:val="en-US"/>
        </w:rPr>
        <w:t>i.e.</w:t>
      </w:r>
      <w:proofErr w:type="gramEnd"/>
      <w:r>
        <w:rPr>
          <w:color w:val="BFBFBF" w:themeColor="background1" w:themeShade="BF"/>
          <w:lang w:val="en-US"/>
        </w:rPr>
        <w:t xml:space="preserve"> M best beams for N cells</w:t>
      </w:r>
    </w:p>
    <w:p w14:paraId="6EA92461"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M x N beams are reported in a single report instance </w:t>
      </w:r>
    </w:p>
    <w:p w14:paraId="69E58922" w14:textId="77777777" w:rsidR="007F135D" w:rsidRDefault="00C23C48">
      <w:pPr>
        <w:pStyle w:val="a"/>
        <w:numPr>
          <w:ilvl w:val="0"/>
          <w:numId w:val="16"/>
        </w:numPr>
        <w:rPr>
          <w:color w:val="BFBFBF" w:themeColor="background1" w:themeShade="BF"/>
          <w:lang w:val="en-US"/>
        </w:rPr>
      </w:pPr>
      <w:r>
        <w:rPr>
          <w:b/>
          <w:bCs/>
          <w:color w:val="BFBFBF" w:themeColor="background1" w:themeShade="BF"/>
          <w:u w:val="single"/>
          <w:lang w:val="en-US"/>
        </w:rPr>
        <w:t>Option 1-2</w:t>
      </w:r>
      <w:r>
        <w:rPr>
          <w:color w:val="BFBFBF" w:themeColor="background1" w:themeShade="BF"/>
          <w:lang w:val="en-US"/>
        </w:rPr>
        <w:t xml:space="preserve">: </w:t>
      </w:r>
    </w:p>
    <w:p w14:paraId="25CACCC6" w14:textId="77777777" w:rsidR="007F135D" w:rsidRDefault="00C23C48">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OK (7): </w:t>
      </w:r>
      <w:r>
        <w:rPr>
          <w:color w:val="BFBFBF" w:themeColor="background1" w:themeShade="BF"/>
          <w:lang w:val="en-US"/>
        </w:rPr>
        <w:t>Nokia, MediaTek, ZTE, Lenovo, vivo, Samsung, CATT</w:t>
      </w:r>
    </w:p>
    <w:p w14:paraId="701E7F39" w14:textId="77777777" w:rsidR="007F135D" w:rsidRDefault="00C23C48">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Concern (3): </w:t>
      </w:r>
      <w:r>
        <w:rPr>
          <w:color w:val="BFBFBF" w:themeColor="background1" w:themeShade="BF"/>
          <w:lang w:val="en-US"/>
        </w:rPr>
        <w:t xml:space="preserve">Ericsson, </w:t>
      </w:r>
      <w:proofErr w:type="spellStart"/>
      <w:proofErr w:type="gramStart"/>
      <w:r>
        <w:rPr>
          <w:color w:val="BFBFBF" w:themeColor="background1" w:themeShade="BF"/>
          <w:lang w:val="en-US"/>
        </w:rPr>
        <w:t>Futurewei</w:t>
      </w:r>
      <w:proofErr w:type="spellEnd"/>
      <w:r>
        <w:rPr>
          <w:color w:val="BFBFBF" w:themeColor="background1" w:themeShade="BF"/>
          <w:lang w:val="en-US"/>
        </w:rPr>
        <w:t>(</w:t>
      </w:r>
      <w:proofErr w:type="gramEnd"/>
      <w:r>
        <w:rPr>
          <w:color w:val="BFBFBF" w:themeColor="background1" w:themeShade="BF"/>
          <w:lang w:val="en-US"/>
        </w:rPr>
        <w:t>not clear), CMCC</w:t>
      </w:r>
    </w:p>
    <w:p w14:paraId="5D03AFDB"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cells configured to be measured (or activated, if introduced), </w:t>
      </w:r>
    </w:p>
    <w:p w14:paraId="717E5207"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M beams (irrespective of number of cells, N) are reported in a single report instance </w:t>
      </w:r>
    </w:p>
    <w:p w14:paraId="161DBED9" w14:textId="77777777" w:rsidR="007F135D" w:rsidRDefault="00C23C48">
      <w:pPr>
        <w:pStyle w:val="a"/>
        <w:numPr>
          <w:ilvl w:val="0"/>
          <w:numId w:val="16"/>
        </w:numPr>
        <w:rPr>
          <w:lang w:val="en-US"/>
        </w:rPr>
      </w:pPr>
      <w:r>
        <w:rPr>
          <w:b/>
          <w:bCs/>
          <w:u w:val="single"/>
          <w:lang w:val="en-US"/>
        </w:rPr>
        <w:t>Option 1-3</w:t>
      </w:r>
      <w:r>
        <w:rPr>
          <w:lang w:val="en-US"/>
        </w:rPr>
        <w:t xml:space="preserve">: </w:t>
      </w:r>
    </w:p>
    <w:p w14:paraId="0E2F3851" w14:textId="77777777" w:rsidR="007F135D" w:rsidRDefault="00C23C48">
      <w:pPr>
        <w:pStyle w:val="a"/>
        <w:numPr>
          <w:ilvl w:val="1"/>
          <w:numId w:val="16"/>
        </w:numPr>
        <w:tabs>
          <w:tab w:val="left" w:pos="720"/>
        </w:tabs>
        <w:rPr>
          <w:lang w:val="en-US"/>
        </w:rPr>
      </w:pPr>
      <w:r>
        <w:rPr>
          <w:b/>
          <w:bCs/>
          <w:lang w:val="en-US"/>
        </w:rPr>
        <w:t>OK (8)</w:t>
      </w:r>
      <w:r>
        <w:rPr>
          <w:lang w:val="en-US"/>
        </w:rPr>
        <w:t xml:space="preserve">: </w:t>
      </w:r>
      <w:proofErr w:type="spellStart"/>
      <w:r>
        <w:rPr>
          <w:lang w:val="en-US"/>
        </w:rPr>
        <w:t>Futurewei</w:t>
      </w:r>
      <w:proofErr w:type="spellEnd"/>
      <w:r>
        <w:rPr>
          <w:lang w:val="en-US"/>
        </w:rPr>
        <w:t>, Qualcomm, Apple, Nokia, ZTE, CMCC, FGI, Huawei</w:t>
      </w:r>
    </w:p>
    <w:p w14:paraId="449038B8" w14:textId="77777777" w:rsidR="007F135D" w:rsidRDefault="00C23C48">
      <w:pPr>
        <w:pStyle w:val="a"/>
        <w:numPr>
          <w:ilvl w:val="1"/>
          <w:numId w:val="16"/>
        </w:numPr>
        <w:tabs>
          <w:tab w:val="left" w:pos="720"/>
        </w:tabs>
        <w:rPr>
          <w:b/>
          <w:bCs/>
          <w:lang w:val="en-US"/>
        </w:rPr>
      </w:pPr>
      <w:r>
        <w:rPr>
          <w:b/>
          <w:bCs/>
          <w:lang w:val="en-US"/>
        </w:rPr>
        <w:t>Concern (0):</w:t>
      </w:r>
    </w:p>
    <w:p w14:paraId="6BDCB4A5" w14:textId="77777777" w:rsidR="007F135D" w:rsidRDefault="00C23C48">
      <w:pPr>
        <w:pStyle w:val="a"/>
        <w:numPr>
          <w:ilvl w:val="1"/>
          <w:numId w:val="16"/>
        </w:numPr>
        <w:rPr>
          <w:lang w:val="en-US"/>
        </w:rPr>
      </w:pPr>
      <w:r>
        <w:rPr>
          <w:lang w:val="en-US"/>
        </w:rPr>
        <w:t xml:space="preserve">Beam selection is performed across the L best cells from configured </w:t>
      </w:r>
      <w:r>
        <w:rPr>
          <w:color w:val="FF0000"/>
          <w:lang w:val="en-US"/>
        </w:rPr>
        <w:t>cells to be measured</w:t>
      </w:r>
      <w:r>
        <w:rPr>
          <w:lang w:val="en-US"/>
        </w:rPr>
        <w:t xml:space="preserve"> (or activated, if introduced), </w:t>
      </w:r>
      <w:proofErr w:type="gramStart"/>
      <w:r>
        <w:rPr>
          <w:lang w:val="en-US"/>
        </w:rPr>
        <w:t>i.e.</w:t>
      </w:r>
      <w:proofErr w:type="gramEnd"/>
      <w:r>
        <w:rPr>
          <w:lang w:val="en-US"/>
        </w:rPr>
        <w:t xml:space="preserve"> M best beams for L best cells </w:t>
      </w:r>
    </w:p>
    <w:p w14:paraId="0D0B1AED" w14:textId="77777777" w:rsidR="007F135D" w:rsidRDefault="00C23C48">
      <w:pPr>
        <w:pStyle w:val="a"/>
        <w:numPr>
          <w:ilvl w:val="1"/>
          <w:numId w:val="16"/>
        </w:numPr>
        <w:rPr>
          <w:lang w:val="en-US"/>
        </w:rPr>
      </w:pPr>
      <w:r>
        <w:rPr>
          <w:lang w:val="en-US"/>
        </w:rPr>
        <w:t>M x L beams are reported in a single report instance</w:t>
      </w:r>
    </w:p>
    <w:p w14:paraId="7E14A8AC" w14:textId="77777777" w:rsidR="007F135D" w:rsidRDefault="00C23C48">
      <w:pPr>
        <w:pStyle w:val="a"/>
        <w:numPr>
          <w:ilvl w:val="1"/>
          <w:numId w:val="16"/>
        </w:numPr>
        <w:rPr>
          <w:lang w:val="en-US"/>
        </w:rPr>
      </w:pPr>
      <w:r>
        <w:rPr>
          <w:lang w:val="en-US"/>
        </w:rPr>
        <w:t>FFS: the criteria how to choose the L best cells</w:t>
      </w:r>
    </w:p>
    <w:p w14:paraId="7997BF9F" w14:textId="77777777" w:rsidR="007F135D" w:rsidRDefault="00C23C48">
      <w:pPr>
        <w:pStyle w:val="a"/>
        <w:numPr>
          <w:ilvl w:val="0"/>
          <w:numId w:val="16"/>
        </w:numPr>
        <w:rPr>
          <w:u w:val="single"/>
          <w:lang w:val="en-US"/>
        </w:rPr>
      </w:pPr>
      <w:r>
        <w:rPr>
          <w:b/>
          <w:bCs/>
          <w:u w:val="single"/>
          <w:lang w:val="en-US"/>
        </w:rPr>
        <w:t>Option 1-4</w:t>
      </w:r>
      <w:r>
        <w:rPr>
          <w:lang w:val="en-US"/>
        </w:rPr>
        <w:t xml:space="preserve">: </w:t>
      </w:r>
    </w:p>
    <w:p w14:paraId="4D9F41C1" w14:textId="77777777" w:rsidR="007F135D" w:rsidRDefault="00C23C48">
      <w:pPr>
        <w:pStyle w:val="a"/>
        <w:numPr>
          <w:ilvl w:val="1"/>
          <w:numId w:val="16"/>
        </w:numPr>
        <w:tabs>
          <w:tab w:val="left" w:pos="720"/>
        </w:tabs>
        <w:rPr>
          <w:b/>
          <w:bCs/>
          <w:lang w:val="en-US"/>
        </w:rPr>
      </w:pPr>
      <w:r>
        <w:rPr>
          <w:b/>
          <w:bCs/>
          <w:lang w:val="en-US"/>
        </w:rPr>
        <w:t xml:space="preserve">OK (7): </w:t>
      </w:r>
      <w:r>
        <w:rPr>
          <w:lang w:val="en-US"/>
        </w:rPr>
        <w:t xml:space="preserve">Ericsson, </w:t>
      </w:r>
      <w:proofErr w:type="gramStart"/>
      <w:r>
        <w:rPr>
          <w:lang w:val="en-US"/>
        </w:rPr>
        <w:t>ZTE?,</w:t>
      </w:r>
      <w:proofErr w:type="gramEnd"/>
      <w:r>
        <w:rPr>
          <w:lang w:val="en-US"/>
        </w:rPr>
        <w:t xml:space="preserve"> Fujitsu, IDCC(distinction between intra- inter-</w:t>
      </w:r>
      <w:proofErr w:type="spellStart"/>
      <w:r>
        <w:rPr>
          <w:lang w:val="en-US"/>
        </w:rPr>
        <w:t>frequ</w:t>
      </w:r>
      <w:proofErr w:type="spellEnd"/>
      <w:r>
        <w:rPr>
          <w:lang w:val="en-US"/>
        </w:rPr>
        <w:t>), FGI, Huawei (but no benefit over Option 1-3?), DCM(w/ addition of e.g. part)</w:t>
      </w:r>
    </w:p>
    <w:p w14:paraId="71AA60DA" w14:textId="77777777" w:rsidR="007F135D" w:rsidRDefault="00C23C48">
      <w:pPr>
        <w:pStyle w:val="a"/>
        <w:numPr>
          <w:ilvl w:val="1"/>
          <w:numId w:val="16"/>
        </w:numPr>
        <w:tabs>
          <w:tab w:val="left" w:pos="720"/>
        </w:tabs>
        <w:rPr>
          <w:b/>
          <w:bCs/>
          <w:lang w:val="en-US"/>
        </w:rPr>
      </w:pPr>
      <w:r>
        <w:rPr>
          <w:b/>
          <w:bCs/>
          <w:lang w:val="en-US"/>
        </w:rPr>
        <w:t xml:space="preserve">Concern (1): </w:t>
      </w:r>
      <w:proofErr w:type="spellStart"/>
      <w:r>
        <w:rPr>
          <w:lang w:val="en-US"/>
        </w:rPr>
        <w:t>Futurewei</w:t>
      </w:r>
      <w:proofErr w:type="spellEnd"/>
      <w:r>
        <w:rPr>
          <w:lang w:val="en-US"/>
        </w:rPr>
        <w:t xml:space="preserve"> (complicated)</w:t>
      </w:r>
    </w:p>
    <w:p w14:paraId="30527FEF" w14:textId="77777777" w:rsidR="007F135D" w:rsidRDefault="00C23C48">
      <w:pPr>
        <w:pStyle w:val="a"/>
        <w:numPr>
          <w:ilvl w:val="1"/>
          <w:numId w:val="16"/>
        </w:numPr>
        <w:rPr>
          <w:u w:val="single"/>
          <w:lang w:val="en-US"/>
        </w:rPr>
      </w:pPr>
      <w:r>
        <w:rPr>
          <w:lang w:val="en-US"/>
        </w:rPr>
        <w:t xml:space="preserve">Beam selection is performed for each group of cells </w:t>
      </w:r>
      <w:r>
        <w:rPr>
          <w:color w:val="FF0000"/>
          <w:lang w:val="en-US"/>
        </w:rPr>
        <w:t>to be measured</w:t>
      </w:r>
      <w:r>
        <w:rPr>
          <w:lang w:val="en-US"/>
        </w:rPr>
        <w:t xml:space="preserve">, </w:t>
      </w:r>
      <w:proofErr w:type="gramStart"/>
      <w:r>
        <w:rPr>
          <w:lang w:val="en-US"/>
        </w:rPr>
        <w:t>i.e.</w:t>
      </w:r>
      <w:proofErr w:type="gramEnd"/>
      <w:r>
        <w:rPr>
          <w:lang w:val="en-US"/>
        </w:rPr>
        <w:t xml:space="preserve"> M best beams for each group </w:t>
      </w:r>
      <w:r>
        <w:rPr>
          <w:color w:val="FF0000"/>
          <w:lang w:val="en-US"/>
        </w:rPr>
        <w:t>(e.g., candidate cells on the same frequency can be configured in one group)</w:t>
      </w:r>
    </w:p>
    <w:p w14:paraId="6802CDA9" w14:textId="77777777" w:rsidR="007F135D" w:rsidRDefault="00C23C48">
      <w:pPr>
        <w:pStyle w:val="a"/>
        <w:numPr>
          <w:ilvl w:val="1"/>
          <w:numId w:val="16"/>
        </w:numPr>
        <w:rPr>
          <w:lang w:val="en-US"/>
        </w:rPr>
      </w:pPr>
      <w:r>
        <w:rPr>
          <w:lang w:val="en-US"/>
        </w:rPr>
        <w:t>M x O beams are reported in a single report instance, where O is the number of groups</w:t>
      </w:r>
    </w:p>
    <w:p w14:paraId="4E98C46E" w14:textId="77777777" w:rsidR="007F135D" w:rsidRDefault="00C23C48">
      <w:pPr>
        <w:pStyle w:val="a"/>
        <w:numPr>
          <w:ilvl w:val="0"/>
          <w:numId w:val="16"/>
        </w:numPr>
        <w:rPr>
          <w:lang w:val="en-US"/>
        </w:rPr>
      </w:pPr>
      <w:r>
        <w:rPr>
          <w:lang w:val="en-US"/>
        </w:rPr>
        <w:t>Note: Value of L, M</w:t>
      </w:r>
      <w:r>
        <w:rPr>
          <w:strike/>
          <w:color w:val="BFBFBF" w:themeColor="background1" w:themeShade="BF"/>
          <w:lang w:val="en-US"/>
        </w:rPr>
        <w:t xml:space="preserve">, N </w:t>
      </w:r>
      <w:r>
        <w:rPr>
          <w:lang w:val="en-US"/>
        </w:rPr>
        <w:t xml:space="preserve">and O, </w:t>
      </w:r>
      <w:r>
        <w:rPr>
          <w:color w:val="FF0000"/>
          <w:lang w:val="en-US"/>
        </w:rPr>
        <w:t xml:space="preserve">configurability and UE capability </w:t>
      </w:r>
      <w:r>
        <w:rPr>
          <w:lang w:val="en-US"/>
        </w:rPr>
        <w:t>are FFS</w:t>
      </w:r>
    </w:p>
    <w:p w14:paraId="55B48959" w14:textId="77777777" w:rsidR="007F135D" w:rsidRDefault="00C23C48">
      <w:pPr>
        <w:pStyle w:val="a"/>
        <w:numPr>
          <w:ilvl w:val="0"/>
          <w:numId w:val="16"/>
        </w:numPr>
        <w:rPr>
          <w:lang w:val="en-US"/>
        </w:rPr>
      </w:pPr>
      <w:r>
        <w:rPr>
          <w:lang w:val="en-US"/>
        </w:rPr>
        <w:t xml:space="preserve">Note: How to include the measurement result for serving cell are further discussed depending on the decision on option 2-1 or 2-2: </w:t>
      </w:r>
    </w:p>
    <w:p w14:paraId="0A060FED" w14:textId="77777777" w:rsidR="007F135D" w:rsidRDefault="00C23C48">
      <w:pPr>
        <w:rPr>
          <w:color w:val="FF0000"/>
          <w:lang w:val="en-US"/>
        </w:rPr>
      </w:pPr>
      <w:r>
        <w:rPr>
          <w:color w:val="FF0000"/>
          <w:lang w:val="en-US"/>
        </w:rPr>
        <w:t xml:space="preserve">Companies are encouraged to provide their preference on Option 1-3, 1-4, or modification for compromise proposal. </w:t>
      </w:r>
    </w:p>
    <w:p w14:paraId="259D9C7D" w14:textId="77777777" w:rsidR="007F135D" w:rsidRDefault="00C23C48">
      <w:pPr>
        <w:pStyle w:val="5"/>
      </w:pPr>
      <w:r>
        <w:t>[FL Proposal 5-2-1b-v2]</w:t>
      </w:r>
    </w:p>
    <w:p w14:paraId="2A893364" w14:textId="77777777" w:rsidR="007F135D" w:rsidRDefault="00C23C48">
      <w:r>
        <w:t xml:space="preserve">For the inclusion serving cell measurement results for </w:t>
      </w:r>
      <w:proofErr w:type="spellStart"/>
      <w:r>
        <w:t>gNB</w:t>
      </w:r>
      <w:proofErr w:type="spellEnd"/>
      <w:r>
        <w:t xml:space="preserve"> scheduled L1 measurement reporting, Option 2-1 </w:t>
      </w:r>
      <w:r>
        <w:rPr>
          <w:color w:val="0070C0"/>
        </w:rPr>
        <w:t xml:space="preserve">and 2-2 are adopted, and it’s configurable by the network </w:t>
      </w:r>
      <w:r>
        <w:t xml:space="preserve"> </w:t>
      </w:r>
      <w:r>
        <w:rPr>
          <w:strike/>
        </w:rPr>
        <w:t xml:space="preserve"> </w:t>
      </w:r>
      <w:r>
        <w:rPr>
          <w:strike/>
          <w:color w:val="0070C0"/>
        </w:rPr>
        <w:t>is adopted</w:t>
      </w:r>
      <w:r>
        <w:rPr>
          <w:color w:val="0070C0"/>
        </w:rPr>
        <w:t xml:space="preserve"> </w:t>
      </w:r>
      <w:r>
        <w:rPr>
          <w:i/>
          <w:iCs/>
          <w:color w:val="0070C0"/>
        </w:rPr>
        <w:t>[FL note: modified after QC’s comment to make to FL intention clear]</w:t>
      </w:r>
    </w:p>
    <w:p w14:paraId="6C853DD8" w14:textId="77777777" w:rsidR="007F135D" w:rsidRDefault="00C23C48">
      <w:pPr>
        <w:pStyle w:val="a"/>
        <w:numPr>
          <w:ilvl w:val="0"/>
          <w:numId w:val="16"/>
        </w:numPr>
        <w:rPr>
          <w:lang w:val="en-US"/>
        </w:rPr>
      </w:pPr>
      <w:r>
        <w:rPr>
          <w:b/>
          <w:bCs/>
          <w:u w:val="single"/>
          <w:lang w:val="en-US"/>
        </w:rPr>
        <w:lastRenderedPageBreak/>
        <w:t>Option 2-1</w:t>
      </w:r>
      <w:r>
        <w:rPr>
          <w:lang w:val="en-US"/>
        </w:rPr>
        <w:t>: P best serving cell beams are always included in a report instance</w:t>
      </w:r>
    </w:p>
    <w:p w14:paraId="4EA2825A" w14:textId="77777777" w:rsidR="007F135D" w:rsidRDefault="00C23C48">
      <w:pPr>
        <w:pStyle w:val="a"/>
        <w:numPr>
          <w:ilvl w:val="1"/>
          <w:numId w:val="16"/>
        </w:numPr>
        <w:rPr>
          <w:strike/>
          <w:color w:val="0070C0"/>
          <w:lang w:val="en-US"/>
        </w:rPr>
      </w:pPr>
      <w:r>
        <w:rPr>
          <w:strike/>
          <w:color w:val="0070C0"/>
          <w:lang w:val="en-US"/>
        </w:rPr>
        <w:t>The inclusion of serving cell measurement result is configurable</w:t>
      </w:r>
    </w:p>
    <w:p w14:paraId="4B6F8C57" w14:textId="77777777" w:rsidR="007F135D" w:rsidRDefault="00C23C48">
      <w:pPr>
        <w:pStyle w:val="a"/>
        <w:numPr>
          <w:ilvl w:val="1"/>
          <w:numId w:val="16"/>
        </w:numPr>
        <w:rPr>
          <w:color w:val="FF0000"/>
          <w:lang w:val="en-US"/>
        </w:rPr>
      </w:pPr>
      <w:r>
        <w:rPr>
          <w:color w:val="FF0000"/>
          <w:lang w:val="en-US"/>
        </w:rPr>
        <w:t>Value of P, configurability and UE capability are FFS</w:t>
      </w:r>
    </w:p>
    <w:p w14:paraId="1167B0B0" w14:textId="77777777" w:rsidR="007F135D" w:rsidRDefault="00C23C48">
      <w:pPr>
        <w:pStyle w:val="a"/>
        <w:numPr>
          <w:ilvl w:val="1"/>
          <w:numId w:val="16"/>
        </w:numPr>
        <w:rPr>
          <w:color w:val="FF0000"/>
          <w:lang w:val="en-US"/>
        </w:rPr>
      </w:pPr>
      <w:r>
        <w:rPr>
          <w:color w:val="FF0000"/>
          <w:lang w:val="en-US"/>
        </w:rPr>
        <w:t>How to include the serving cell measurement result, if configured, in Option 1-X is FFS</w:t>
      </w:r>
    </w:p>
    <w:p w14:paraId="51F20390" w14:textId="77777777" w:rsidR="007F135D" w:rsidRDefault="00C23C48">
      <w:pPr>
        <w:pStyle w:val="a"/>
        <w:numPr>
          <w:ilvl w:val="0"/>
          <w:numId w:val="16"/>
        </w:numPr>
        <w:rPr>
          <w:color w:val="0070C0"/>
          <w:lang w:val="en-US"/>
        </w:rPr>
      </w:pPr>
      <w:r>
        <w:rPr>
          <w:b/>
          <w:bCs/>
          <w:color w:val="0070C0"/>
          <w:u w:val="single"/>
          <w:lang w:val="en-US"/>
        </w:rPr>
        <w:t>Option 2-2:</w:t>
      </w:r>
      <w:r>
        <w:rPr>
          <w:color w:val="0070C0"/>
          <w:lang w:val="en-US"/>
        </w:rPr>
        <w:t xml:space="preserve"> do not differentiate the beams depending on serving or candidate cell</w:t>
      </w:r>
    </w:p>
    <w:p w14:paraId="4C7F8AEC" w14:textId="77777777" w:rsidR="007F135D" w:rsidRDefault="007F135D">
      <w:pPr>
        <w:tabs>
          <w:tab w:val="left" w:pos="1440"/>
        </w:tabs>
        <w:rPr>
          <w:lang w:val="en-US"/>
        </w:rPr>
      </w:pPr>
    </w:p>
    <w:p w14:paraId="540150E1" w14:textId="77777777" w:rsidR="007F135D" w:rsidRDefault="00C23C48">
      <w:pPr>
        <w:pStyle w:val="5"/>
      </w:pPr>
      <w:r>
        <w:t>[Comments to FL Proposal 5-2-1a-v2 and 5-2-1b-v2]</w:t>
      </w:r>
    </w:p>
    <w:tbl>
      <w:tblPr>
        <w:tblStyle w:val="8"/>
        <w:tblW w:w="9773" w:type="dxa"/>
        <w:tblLook w:val="04A0" w:firstRow="1" w:lastRow="0" w:firstColumn="1" w:lastColumn="0" w:noHBand="0" w:noVBand="1"/>
      </w:tblPr>
      <w:tblGrid>
        <w:gridCol w:w="1936"/>
        <w:gridCol w:w="7837"/>
      </w:tblGrid>
      <w:tr w:rsidR="007F135D" w14:paraId="41C37BF3"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188BD13" w14:textId="77777777" w:rsidR="007F135D" w:rsidRDefault="00C23C48">
            <w:r>
              <w:rPr>
                <w:rFonts w:hint="eastAsia"/>
              </w:rPr>
              <w:t>C</w:t>
            </w:r>
            <w:r>
              <w:t>ompany</w:t>
            </w:r>
          </w:p>
        </w:tc>
        <w:tc>
          <w:tcPr>
            <w:tcW w:w="7837" w:type="dxa"/>
          </w:tcPr>
          <w:p w14:paraId="05CA6CFB" w14:textId="77777777" w:rsidR="007F135D" w:rsidRDefault="00C23C48">
            <w:r>
              <w:rPr>
                <w:rFonts w:hint="eastAsia"/>
              </w:rPr>
              <w:t>C</w:t>
            </w:r>
            <w:r>
              <w:t>omment</w:t>
            </w:r>
          </w:p>
        </w:tc>
      </w:tr>
      <w:tr w:rsidR="007F135D" w14:paraId="1A3E1C4A" w14:textId="77777777" w:rsidTr="007F135D">
        <w:tc>
          <w:tcPr>
            <w:tcW w:w="1936" w:type="dxa"/>
          </w:tcPr>
          <w:p w14:paraId="0376FDE9" w14:textId="77777777" w:rsidR="007F135D" w:rsidRDefault="00C23C48">
            <w:pPr>
              <w:rPr>
                <w:rFonts w:eastAsia="SimSun"/>
                <w:lang w:eastAsia="zh-CN"/>
              </w:rPr>
            </w:pPr>
            <w:r>
              <w:rPr>
                <w:rFonts w:eastAsia="SimSun"/>
                <w:lang w:eastAsia="zh-CN"/>
              </w:rPr>
              <w:t>QC</w:t>
            </w:r>
          </w:p>
        </w:tc>
        <w:tc>
          <w:tcPr>
            <w:tcW w:w="7837" w:type="dxa"/>
          </w:tcPr>
          <w:p w14:paraId="06F784F3" w14:textId="77777777" w:rsidR="007F135D" w:rsidRDefault="00C23C48">
            <w:pPr>
              <w:rPr>
                <w:rFonts w:eastAsia="SimSun"/>
                <w:lang w:val="en-US" w:eastAsia="zh-CN"/>
              </w:rPr>
            </w:pPr>
            <w:r>
              <w:rPr>
                <w:rFonts w:eastAsia="SimSun"/>
                <w:lang w:val="en-US" w:eastAsia="zh-CN"/>
              </w:rPr>
              <w:t>For 1a, fine to down select among the two</w:t>
            </w:r>
          </w:p>
          <w:p w14:paraId="60B425AF" w14:textId="77777777" w:rsidR="007F135D" w:rsidRDefault="00C23C48">
            <w:pPr>
              <w:rPr>
                <w:rFonts w:eastAsia="SimSun"/>
                <w:lang w:val="en-US" w:eastAsia="zh-CN"/>
              </w:rPr>
            </w:pPr>
            <w:r>
              <w:rPr>
                <w:rFonts w:eastAsia="SimSun"/>
                <w:lang w:val="en-US" w:eastAsia="zh-CN"/>
              </w:rPr>
              <w:t xml:space="preserve">For 1b, since both options are half to </w:t>
            </w:r>
            <w:proofErr w:type="gramStart"/>
            <w:r>
              <w:rPr>
                <w:rFonts w:eastAsia="SimSun"/>
                <w:lang w:val="en-US" w:eastAsia="zh-CN"/>
              </w:rPr>
              <w:t>half ,</w:t>
            </w:r>
            <w:proofErr w:type="gramEnd"/>
            <w:r>
              <w:rPr>
                <w:rFonts w:eastAsia="SimSun"/>
                <w:lang w:val="en-US" w:eastAsia="zh-CN"/>
              </w:rPr>
              <w:t xml:space="preserve"> suggest to support both options with </w:t>
            </w:r>
            <w:proofErr w:type="spellStart"/>
            <w:r>
              <w:rPr>
                <w:rFonts w:eastAsia="SimSun"/>
                <w:lang w:val="en-US" w:eastAsia="zh-CN"/>
              </w:rPr>
              <w:t>gNB</w:t>
            </w:r>
            <w:proofErr w:type="spellEnd"/>
            <w:r>
              <w:rPr>
                <w:rFonts w:eastAsia="SimSun"/>
                <w:lang w:val="en-US" w:eastAsia="zh-CN"/>
              </w:rPr>
              <w:t xml:space="preserve"> to configure which option to use </w:t>
            </w:r>
          </w:p>
          <w:p w14:paraId="7A168862" w14:textId="77777777" w:rsidR="007F135D" w:rsidRDefault="00C23C48">
            <w:pPr>
              <w:rPr>
                <w:rFonts w:eastAsia="SimSun"/>
                <w:color w:val="0070C0"/>
                <w:lang w:val="en-US" w:eastAsia="zh-CN"/>
              </w:rPr>
            </w:pPr>
            <w:r>
              <w:rPr>
                <w:rFonts w:eastAsia="SimSun"/>
                <w:color w:val="0070C0"/>
                <w:lang w:val="en-US" w:eastAsia="zh-CN"/>
              </w:rPr>
              <w:t>[FL reply]</w:t>
            </w:r>
          </w:p>
          <w:p w14:paraId="4D7B0153" w14:textId="77777777" w:rsidR="007F135D" w:rsidRDefault="00C23C48">
            <w:pPr>
              <w:rPr>
                <w:rFonts w:eastAsia="SimSun"/>
                <w:color w:val="0070C0"/>
                <w:lang w:val="en-US" w:eastAsia="zh-CN"/>
              </w:rPr>
            </w:pPr>
            <w:r>
              <w:rPr>
                <w:rFonts w:eastAsia="SimSun"/>
                <w:color w:val="0070C0"/>
                <w:lang w:val="en-US" w:eastAsia="zh-CN"/>
              </w:rPr>
              <w:t xml:space="preserve">For 1b, </w:t>
            </w:r>
            <w:proofErr w:type="gramStart"/>
            <w:r>
              <w:rPr>
                <w:rFonts w:eastAsia="SimSun"/>
                <w:color w:val="0070C0"/>
                <w:lang w:val="en-US" w:eastAsia="zh-CN"/>
              </w:rPr>
              <w:t>Yes</w:t>
            </w:r>
            <w:proofErr w:type="gramEnd"/>
            <w:r>
              <w:rPr>
                <w:rFonts w:eastAsia="SimSun"/>
                <w:color w:val="0070C0"/>
                <w:lang w:val="en-US" w:eastAsia="zh-CN"/>
              </w:rPr>
              <w:t xml:space="preserve">, That’s definitely the FL’s intention by the </w:t>
            </w:r>
            <w:proofErr w:type="spellStart"/>
            <w:r>
              <w:rPr>
                <w:rFonts w:eastAsia="SimSun"/>
                <w:color w:val="0070C0"/>
                <w:lang w:val="en-US" w:eastAsia="zh-CN"/>
              </w:rPr>
              <w:t>fisrst</w:t>
            </w:r>
            <w:proofErr w:type="spellEnd"/>
            <w:r>
              <w:rPr>
                <w:rFonts w:eastAsia="SimSun"/>
                <w:color w:val="0070C0"/>
                <w:lang w:val="en-US" w:eastAsia="zh-CN"/>
              </w:rPr>
              <w:t xml:space="preserve"> sub-bullet, but the wording was not </w:t>
            </w:r>
            <w:proofErr w:type="spellStart"/>
            <w:r>
              <w:rPr>
                <w:rFonts w:eastAsia="SimSun"/>
                <w:color w:val="0070C0"/>
                <w:lang w:val="en-US" w:eastAsia="zh-CN"/>
              </w:rPr>
              <w:t>crystalclear</w:t>
            </w:r>
            <w:proofErr w:type="spellEnd"/>
            <w:r>
              <w:rPr>
                <w:rFonts w:eastAsia="SimSun"/>
                <w:color w:val="0070C0"/>
                <w:lang w:val="en-US" w:eastAsia="zh-CN"/>
              </w:rPr>
              <w:t>. FL proposal 5-2-1b-v2 is not modified with blue font.</w:t>
            </w:r>
          </w:p>
          <w:p w14:paraId="02EEB262" w14:textId="77777777" w:rsidR="007F135D" w:rsidRDefault="007F135D">
            <w:pPr>
              <w:rPr>
                <w:rFonts w:eastAsia="SimSun"/>
                <w:lang w:val="en-US" w:eastAsia="zh-CN"/>
              </w:rPr>
            </w:pPr>
          </w:p>
        </w:tc>
      </w:tr>
      <w:tr w:rsidR="007F135D" w14:paraId="10BBCC5E" w14:textId="77777777" w:rsidTr="007F135D">
        <w:tc>
          <w:tcPr>
            <w:tcW w:w="1936" w:type="dxa"/>
          </w:tcPr>
          <w:p w14:paraId="5BD00FAF" w14:textId="77777777" w:rsidR="007F135D" w:rsidRDefault="00C23C48">
            <w:pPr>
              <w:rPr>
                <w:rFonts w:eastAsia="SimSun"/>
                <w:lang w:eastAsia="zh-CN"/>
              </w:rPr>
            </w:pPr>
            <w:r>
              <w:rPr>
                <w:rFonts w:eastAsia="SimSun"/>
                <w:lang w:eastAsia="zh-CN"/>
              </w:rPr>
              <w:t>Nokia</w:t>
            </w:r>
          </w:p>
        </w:tc>
        <w:tc>
          <w:tcPr>
            <w:tcW w:w="7837" w:type="dxa"/>
          </w:tcPr>
          <w:p w14:paraId="57F6A462" w14:textId="77777777" w:rsidR="007F135D" w:rsidRDefault="00C23C48">
            <w:r>
              <w:t xml:space="preserve">For the 5-2-1a-v2, we support Option 1-2 or Option 1-3. Based on our reading of the above comments from several companies, the Option 1-2 seems to be preferred by more companies than the Option 1-4, so not sure why Option 1-2 was not short listed. Between option 1-3 and option 1-4, we support option 1-3. </w:t>
            </w:r>
          </w:p>
          <w:p w14:paraId="2C0D2E73" w14:textId="77777777" w:rsidR="007F135D" w:rsidRDefault="00C23C48">
            <w:r>
              <w:t>For the 5-2-1b-v2: Support, but slightly prefer only Option 2-1.</w:t>
            </w:r>
          </w:p>
        </w:tc>
      </w:tr>
      <w:tr w:rsidR="007F135D" w14:paraId="3D20C7B7" w14:textId="77777777" w:rsidTr="007F135D">
        <w:tc>
          <w:tcPr>
            <w:tcW w:w="1936" w:type="dxa"/>
          </w:tcPr>
          <w:p w14:paraId="0F9BFCC8" w14:textId="77777777" w:rsidR="007F135D" w:rsidRDefault="00C23C48">
            <w:pPr>
              <w:rPr>
                <w:rFonts w:eastAsia="SimSun"/>
                <w:lang w:val="en-US" w:eastAsia="zh-CN"/>
              </w:rPr>
            </w:pPr>
            <w:r>
              <w:rPr>
                <w:rFonts w:eastAsia="SimSun" w:hint="eastAsia"/>
                <w:lang w:val="en-US" w:eastAsia="zh-CN"/>
              </w:rPr>
              <w:t>ZTE</w:t>
            </w:r>
          </w:p>
        </w:tc>
        <w:tc>
          <w:tcPr>
            <w:tcW w:w="7837" w:type="dxa"/>
          </w:tcPr>
          <w:p w14:paraId="6E3D34D5" w14:textId="77777777" w:rsidR="007F135D" w:rsidRDefault="00C23C48">
            <w:pPr>
              <w:rPr>
                <w:rFonts w:eastAsia="SimSun"/>
                <w:lang w:val="en-US" w:eastAsia="zh-CN"/>
              </w:rPr>
            </w:pPr>
            <w:r>
              <w:rPr>
                <w:rFonts w:eastAsia="SimSun" w:hint="eastAsia"/>
                <w:lang w:val="en-US" w:eastAsia="zh-CN"/>
              </w:rPr>
              <w:t xml:space="preserve">From our point of view, we are not clear about the benefits of Option 1-4 compared to Option 1-3. Option 1-4 gives the impression that a group is defined based on frequency. We are not sure we really need to consider the frequency information of cell in report. Actually, it seems sufficient to inform </w:t>
            </w:r>
            <w:proofErr w:type="spellStart"/>
            <w:r>
              <w:rPr>
                <w:rFonts w:eastAsia="SimSun" w:hint="eastAsia"/>
                <w:lang w:val="en-US" w:eastAsia="zh-CN"/>
              </w:rPr>
              <w:t>gNB</w:t>
            </w:r>
            <w:proofErr w:type="spellEnd"/>
            <w:r>
              <w:rPr>
                <w:rFonts w:eastAsia="SimSun" w:hint="eastAsia"/>
                <w:lang w:val="en-US" w:eastAsia="zh-CN"/>
              </w:rPr>
              <w:t xml:space="preserve"> which cells and which beams in the reported cell are relatively best.</w:t>
            </w:r>
          </w:p>
        </w:tc>
      </w:tr>
      <w:tr w:rsidR="007F135D" w14:paraId="54C3CB82" w14:textId="77777777" w:rsidTr="007F135D">
        <w:tc>
          <w:tcPr>
            <w:tcW w:w="1936" w:type="dxa"/>
          </w:tcPr>
          <w:p w14:paraId="2D9A8688" w14:textId="77777777" w:rsidR="007F135D" w:rsidRDefault="00C23C48">
            <w:pPr>
              <w:rPr>
                <w:rFonts w:eastAsia="SimSun"/>
                <w:lang w:val="en-US" w:eastAsia="zh-CN"/>
              </w:rPr>
            </w:pPr>
            <w:r>
              <w:rPr>
                <w:rFonts w:eastAsia="SimSun"/>
                <w:lang w:val="en-US" w:eastAsia="zh-CN"/>
              </w:rPr>
              <w:t>MediaTek</w:t>
            </w:r>
          </w:p>
        </w:tc>
        <w:tc>
          <w:tcPr>
            <w:tcW w:w="7837" w:type="dxa"/>
          </w:tcPr>
          <w:p w14:paraId="1C27DB16" w14:textId="77777777" w:rsidR="007F135D" w:rsidRDefault="00C23C48">
            <w:pPr>
              <w:rPr>
                <w:rFonts w:eastAsia="SimSun"/>
                <w:lang w:val="en-US" w:eastAsia="zh-CN"/>
              </w:rPr>
            </w:pPr>
            <w:r>
              <w:rPr>
                <w:rFonts w:eastAsia="SimSun"/>
                <w:lang w:val="en-US" w:eastAsia="zh-CN"/>
              </w:rPr>
              <w:t>We still believe option 1-2 should be baseline since it is legacy mechanism. In fact, Option 1-2 is a special case of option 1-4 when there is only one group? Among those options, option 1-2 has less parameter to be configured and it should be the baseline.</w:t>
            </w:r>
          </w:p>
          <w:p w14:paraId="400CA000" w14:textId="77777777" w:rsidR="007F135D" w:rsidRDefault="00C23C48">
            <w:pPr>
              <w:rPr>
                <w:rFonts w:eastAsia="SimSun"/>
                <w:lang w:val="en-US" w:eastAsia="zh-CN"/>
              </w:rPr>
            </w:pPr>
            <w:r>
              <w:rPr>
                <w:rFonts w:eastAsia="SimSun"/>
                <w:lang w:val="en-US" w:eastAsia="zh-CN"/>
              </w:rPr>
              <w:t>For option 1-3, the discussion of criteria for L is expected to be lengthy and we don’t prefer to support such option in this late WI stage.</w:t>
            </w:r>
          </w:p>
          <w:p w14:paraId="3F630501" w14:textId="77777777" w:rsidR="007F135D" w:rsidRDefault="00C23C48">
            <w:pPr>
              <w:rPr>
                <w:rFonts w:eastAsia="SimSun"/>
                <w:lang w:val="en-US" w:eastAsia="zh-CN"/>
              </w:rPr>
            </w:pPr>
            <w:r>
              <w:rPr>
                <w:rFonts w:eastAsia="SimSun"/>
                <w:lang w:val="en-US" w:eastAsia="zh-CN"/>
              </w:rPr>
              <w:t>For option 2-1 and 2-2, if option 1-4 is adopted, then both options will be supported by proper grouping configuration and we don’t need addition proposal?</w:t>
            </w:r>
          </w:p>
        </w:tc>
      </w:tr>
      <w:tr w:rsidR="007F135D" w14:paraId="5CA52247" w14:textId="77777777" w:rsidTr="007F135D">
        <w:tc>
          <w:tcPr>
            <w:tcW w:w="1936" w:type="dxa"/>
          </w:tcPr>
          <w:p w14:paraId="76631363" w14:textId="77777777" w:rsidR="007F135D" w:rsidRDefault="00C23C48">
            <w:pPr>
              <w:rPr>
                <w:rFonts w:eastAsia="Malgun Gothic"/>
                <w:lang w:val="en-US" w:eastAsia="ko-KR"/>
              </w:rPr>
            </w:pPr>
            <w:r>
              <w:rPr>
                <w:rFonts w:eastAsia="Malgun Gothic" w:hint="eastAsia"/>
                <w:lang w:val="en-US" w:eastAsia="ko-KR"/>
              </w:rPr>
              <w:lastRenderedPageBreak/>
              <w:t>LG</w:t>
            </w:r>
          </w:p>
        </w:tc>
        <w:tc>
          <w:tcPr>
            <w:tcW w:w="7837" w:type="dxa"/>
          </w:tcPr>
          <w:p w14:paraId="51EBC303" w14:textId="77777777" w:rsidR="007F135D" w:rsidRDefault="00C23C48">
            <w:pPr>
              <w:rPr>
                <w:rFonts w:eastAsia="Malgun Gothic"/>
                <w:lang w:val="en-US" w:eastAsia="ko-KR"/>
              </w:rPr>
            </w:pPr>
            <w:r>
              <w:rPr>
                <w:rFonts w:eastAsia="Malgun Gothic" w:hint="eastAsia"/>
                <w:lang w:val="en-US" w:eastAsia="ko-KR"/>
              </w:rPr>
              <w:t>Regarding 1a-v2,</w:t>
            </w:r>
            <w:r>
              <w:rPr>
                <w:rFonts w:eastAsia="Malgun Gothic"/>
                <w:lang w:val="en-US" w:eastAsia="ko-KR"/>
              </w:rPr>
              <w:t xml:space="preserve"> we have a</w:t>
            </w:r>
            <w:r>
              <w:rPr>
                <w:rFonts w:eastAsia="Malgun Gothic" w:hint="eastAsia"/>
                <w:lang w:val="en-US" w:eastAsia="ko-KR"/>
              </w:rPr>
              <w:t xml:space="preserve"> similar view with MediaTek and Nokia. </w:t>
            </w:r>
            <w:r>
              <w:rPr>
                <w:rFonts w:eastAsia="Malgun Gothic"/>
                <w:lang w:val="en-US" w:eastAsia="ko-KR"/>
              </w:rPr>
              <w:t>As FL assessed, Option 1-2 is closer to the legacy format than others and it could be considered as a baseline.</w:t>
            </w:r>
          </w:p>
        </w:tc>
      </w:tr>
      <w:tr w:rsidR="007F135D" w14:paraId="6788E408" w14:textId="77777777" w:rsidTr="007F135D">
        <w:tc>
          <w:tcPr>
            <w:tcW w:w="1936" w:type="dxa"/>
          </w:tcPr>
          <w:p w14:paraId="4620F5FA" w14:textId="77777777" w:rsidR="007F135D" w:rsidRDefault="00C23C48">
            <w:pPr>
              <w:rPr>
                <w:rFonts w:eastAsia="Malgun Gothic"/>
                <w:lang w:val="en-US" w:eastAsia="ko-KR"/>
              </w:rPr>
            </w:pPr>
            <w:r>
              <w:rPr>
                <w:rFonts w:eastAsia="SimSun" w:hint="eastAsia"/>
                <w:lang w:val="en-US" w:eastAsia="zh-CN"/>
              </w:rPr>
              <w:t>N</w:t>
            </w:r>
            <w:r>
              <w:rPr>
                <w:rFonts w:eastAsia="SimSun"/>
                <w:lang w:val="en-US" w:eastAsia="zh-CN"/>
              </w:rPr>
              <w:t>TT DOCOMO</w:t>
            </w:r>
          </w:p>
        </w:tc>
        <w:tc>
          <w:tcPr>
            <w:tcW w:w="7837" w:type="dxa"/>
          </w:tcPr>
          <w:p w14:paraId="79895F25"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 xml:space="preserve">or 5-2-1a-v2, we prefer Option 1-4. The reason to consider frequency in beam selection is that, since only L1-RSRP is used for beam selection, it may happen that only the candidate cells on the lowest frequency are selected and reported, considering potential PL difference brought by frequency. In addition, in Option 1-4, if NW decides to configure one group only, it is equivalent to Option 1-2. </w:t>
            </w:r>
            <w:proofErr w:type="gramStart"/>
            <w:r>
              <w:rPr>
                <w:rFonts w:eastAsia="SimSun"/>
                <w:lang w:val="en-US" w:eastAsia="zh-CN"/>
              </w:rPr>
              <w:t>So</w:t>
            </w:r>
            <w:proofErr w:type="gramEnd"/>
            <w:r>
              <w:rPr>
                <w:rFonts w:eastAsia="SimSun"/>
                <w:lang w:val="en-US" w:eastAsia="zh-CN"/>
              </w:rPr>
              <w:t xml:space="preserve"> Option 1-2 is included in Option 1-4.</w:t>
            </w:r>
          </w:p>
          <w:p w14:paraId="2613FACA" w14:textId="77777777" w:rsidR="007F135D" w:rsidRDefault="00C23C48">
            <w:pPr>
              <w:rPr>
                <w:rFonts w:eastAsia="Malgun Gothic"/>
                <w:lang w:val="en-US" w:eastAsia="ko-KR"/>
              </w:rPr>
            </w:pPr>
            <w:r>
              <w:rPr>
                <w:rFonts w:eastAsia="SimSun" w:hint="eastAsia"/>
                <w:lang w:val="en-US" w:eastAsia="zh-CN"/>
              </w:rPr>
              <w:t>F</w:t>
            </w:r>
            <w:r>
              <w:rPr>
                <w:rFonts w:eastAsia="SimSun"/>
                <w:lang w:val="en-US" w:eastAsia="zh-CN"/>
              </w:rPr>
              <w:t xml:space="preserve">or 5-2-1b-v2, Option 2-2 is slightly preferred. We think there will be L1 beam measurement/reporting for serving beams only under </w:t>
            </w:r>
            <w:proofErr w:type="spellStart"/>
            <w:r>
              <w:rPr>
                <w:rFonts w:eastAsia="SimSun"/>
                <w:lang w:val="en-US" w:eastAsia="zh-CN"/>
              </w:rPr>
              <w:t>ServingCellConfig</w:t>
            </w:r>
            <w:proofErr w:type="spellEnd"/>
            <w:r>
              <w:rPr>
                <w:rFonts w:eastAsia="SimSun"/>
                <w:lang w:val="en-US" w:eastAsia="zh-CN"/>
              </w:rPr>
              <w:t xml:space="preserve">. </w:t>
            </w:r>
            <w:proofErr w:type="gramStart"/>
            <w:r>
              <w:rPr>
                <w:rFonts w:eastAsia="SimSun"/>
                <w:lang w:val="en-US" w:eastAsia="zh-CN"/>
              </w:rPr>
              <w:t>So</w:t>
            </w:r>
            <w:proofErr w:type="gramEnd"/>
            <w:r>
              <w:rPr>
                <w:rFonts w:eastAsia="SimSun"/>
                <w:lang w:val="en-US" w:eastAsia="zh-CN"/>
              </w:rPr>
              <w:t xml:space="preserve"> beam reports for serving cells can be obtained by NW anyway.</w:t>
            </w:r>
          </w:p>
        </w:tc>
      </w:tr>
      <w:tr w:rsidR="007F135D" w14:paraId="6FB92EBD" w14:textId="77777777" w:rsidTr="007F135D">
        <w:tc>
          <w:tcPr>
            <w:tcW w:w="1936" w:type="dxa"/>
          </w:tcPr>
          <w:p w14:paraId="09A1002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08F3AE0" w14:textId="77777777" w:rsidR="007F135D" w:rsidRDefault="00C23C48">
            <w:pPr>
              <w:rPr>
                <w:rFonts w:eastAsia="SimSun"/>
                <w:lang w:eastAsia="zh-CN"/>
              </w:rPr>
            </w:pPr>
            <w:r>
              <w:rPr>
                <w:rFonts w:eastAsia="SimSun"/>
                <w:lang w:eastAsia="zh-CN"/>
              </w:rPr>
              <w:t xml:space="preserve">For 1a-v2, fine to keep two options for further down selection. </w:t>
            </w:r>
          </w:p>
          <w:p w14:paraId="11D25608" w14:textId="77777777" w:rsidR="007F135D" w:rsidRDefault="00C23C48">
            <w:pPr>
              <w:rPr>
                <w:rFonts w:eastAsia="SimSun"/>
                <w:lang w:eastAsia="zh-CN"/>
              </w:rPr>
            </w:pPr>
            <w:r>
              <w:rPr>
                <w:rFonts w:eastAsia="SimSun"/>
                <w:lang w:eastAsia="zh-CN"/>
              </w:rPr>
              <w:t>We support option 1-3 and do not support option 1-4. If there is only one cell per group in option 1-4, it falls back to option 1-3. We think option 1-4 is overdesign. As for the criterion for “best”, we do not think it necessary to be specified. It is UE’s implementation.</w:t>
            </w:r>
          </w:p>
          <w:p w14:paraId="4D3B1C4A" w14:textId="77777777" w:rsidR="007F135D" w:rsidRDefault="00C23C48">
            <w:pPr>
              <w:rPr>
                <w:rFonts w:eastAsia="SimSun"/>
                <w:lang w:eastAsia="zh-CN"/>
              </w:rPr>
            </w:pPr>
            <w:r>
              <w:rPr>
                <w:rFonts w:eastAsia="SimSun"/>
                <w:lang w:eastAsia="zh-CN"/>
              </w:rPr>
              <w:t xml:space="preserve">For 1b-v2, if there no differentiation for serving cell and candidate cell, does current report format in R17 ICBM </w:t>
            </w:r>
            <w:r>
              <w:rPr>
                <w:rFonts w:eastAsia="SimSun" w:hint="eastAsia"/>
                <w:lang w:eastAsia="zh-CN"/>
              </w:rPr>
              <w:t>can</w:t>
            </w:r>
            <w:r>
              <w:rPr>
                <w:rFonts w:eastAsia="SimSun"/>
                <w:lang w:eastAsia="zh-CN"/>
              </w:rPr>
              <w:t xml:space="preserve"> be reused?      </w:t>
            </w:r>
          </w:p>
        </w:tc>
      </w:tr>
      <w:tr w:rsidR="007F135D" w14:paraId="3C52D797" w14:textId="77777777" w:rsidTr="007F135D">
        <w:tc>
          <w:tcPr>
            <w:tcW w:w="1936" w:type="dxa"/>
          </w:tcPr>
          <w:p w14:paraId="2E4307BD"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5C8CB9E5" w14:textId="77777777" w:rsidR="007F135D" w:rsidRDefault="00C23C48">
            <w:pPr>
              <w:rPr>
                <w:rFonts w:eastAsia="SimSun"/>
                <w:lang w:val="en-US" w:eastAsia="zh-CN"/>
              </w:rPr>
            </w:pPr>
            <w:r>
              <w:rPr>
                <w:rFonts w:eastAsia="SimSun"/>
                <w:lang w:val="en-US" w:eastAsia="zh-CN"/>
              </w:rPr>
              <w:t>For 5-2-1a-v2: We support option 1-3.</w:t>
            </w:r>
          </w:p>
          <w:p w14:paraId="1DC47709" w14:textId="77777777" w:rsidR="007F135D" w:rsidRDefault="00C23C48">
            <w:pPr>
              <w:rPr>
                <w:rFonts w:eastAsia="SimSun"/>
                <w:lang w:val="en-US" w:eastAsia="zh-CN"/>
              </w:rPr>
            </w:pPr>
            <w:r>
              <w:rPr>
                <w:rFonts w:eastAsia="SimSun"/>
                <w:lang w:val="en-US" w:eastAsia="zh-CN"/>
              </w:rPr>
              <w:t>For 5-2-1b-v2: We support option 2-2.</w:t>
            </w:r>
          </w:p>
          <w:p w14:paraId="15175CE1" w14:textId="77777777" w:rsidR="007F135D" w:rsidRDefault="00C23C48">
            <w:pPr>
              <w:rPr>
                <w:rFonts w:eastAsia="SimSun"/>
                <w:lang w:val="en-US" w:eastAsia="zh-CN"/>
              </w:rPr>
            </w:pPr>
            <w:r>
              <w:rPr>
                <w:rFonts w:eastAsia="SimSun"/>
                <w:lang w:val="en-US" w:eastAsia="zh-CN"/>
              </w:rPr>
              <w:t>From our understanding, whether serving cell is one of the L cells can be used to make cell switch decision for NW. Because whether the results of serving cell is reported or not already provided the information of the results of serving cell, which is the results of serving cell are worse than that of the</w:t>
            </w:r>
            <w:r>
              <w:rPr>
                <w:rFonts w:eastAsia="SimSun" w:hint="eastAsia"/>
                <w:lang w:val="en-US" w:eastAsia="zh-CN"/>
              </w:rPr>
              <w:t>s</w:t>
            </w:r>
            <w:r>
              <w:rPr>
                <w:rFonts w:eastAsia="SimSun"/>
                <w:lang w:val="en-US" w:eastAsia="zh-CN"/>
              </w:rPr>
              <w:t>e L cells.</w:t>
            </w:r>
          </w:p>
        </w:tc>
      </w:tr>
      <w:tr w:rsidR="007F135D" w14:paraId="347AE575" w14:textId="77777777" w:rsidTr="007F135D">
        <w:tc>
          <w:tcPr>
            <w:tcW w:w="1936" w:type="dxa"/>
          </w:tcPr>
          <w:p w14:paraId="51258A01" w14:textId="77777777" w:rsidR="007F135D" w:rsidRDefault="00C23C48">
            <w:pPr>
              <w:rPr>
                <w:rFonts w:eastAsia="SimSun"/>
                <w:lang w:eastAsia="zh-CN"/>
              </w:rPr>
            </w:pPr>
            <w:r>
              <w:rPr>
                <w:rFonts w:eastAsia="SimSun"/>
                <w:lang w:eastAsia="zh-CN"/>
              </w:rPr>
              <w:t>IDCC</w:t>
            </w:r>
          </w:p>
        </w:tc>
        <w:tc>
          <w:tcPr>
            <w:tcW w:w="7837" w:type="dxa"/>
          </w:tcPr>
          <w:p w14:paraId="282C3383" w14:textId="77777777" w:rsidR="007F135D" w:rsidRDefault="00C23C48">
            <w:pPr>
              <w:rPr>
                <w:rFonts w:eastAsia="SimSun"/>
                <w:lang w:val="en-US" w:eastAsia="zh-CN"/>
              </w:rPr>
            </w:pPr>
            <w:r>
              <w:rPr>
                <w:rFonts w:eastAsia="SimSun"/>
                <w:lang w:val="en-US" w:eastAsia="zh-CN"/>
              </w:rPr>
              <w:t>1a: Fine with the alternatives.</w:t>
            </w:r>
          </w:p>
          <w:p w14:paraId="42C0F8B0" w14:textId="77777777" w:rsidR="007F135D" w:rsidRDefault="00C23C48">
            <w:pPr>
              <w:rPr>
                <w:rFonts w:eastAsia="SimSun"/>
                <w:lang w:val="en-US" w:eastAsia="zh-CN"/>
              </w:rPr>
            </w:pPr>
            <w:r>
              <w:rPr>
                <w:rFonts w:eastAsia="SimSun"/>
                <w:lang w:val="en-US" w:eastAsia="zh-CN"/>
              </w:rPr>
              <w:t>1b: Support option 2-2.</w:t>
            </w:r>
          </w:p>
          <w:p w14:paraId="00115873" w14:textId="77777777" w:rsidR="007F135D" w:rsidRDefault="007F135D">
            <w:pPr>
              <w:rPr>
                <w:rFonts w:eastAsia="SimSun"/>
                <w:lang w:val="en-US" w:eastAsia="zh-CN"/>
              </w:rPr>
            </w:pPr>
          </w:p>
        </w:tc>
      </w:tr>
      <w:tr w:rsidR="007F135D" w14:paraId="53515902" w14:textId="77777777" w:rsidTr="007F135D">
        <w:tc>
          <w:tcPr>
            <w:tcW w:w="1936" w:type="dxa"/>
          </w:tcPr>
          <w:p w14:paraId="69C17D63" w14:textId="77777777" w:rsidR="007F135D" w:rsidRDefault="00C23C48">
            <w:pPr>
              <w:rPr>
                <w:rFonts w:eastAsia="SimSun"/>
                <w:lang w:eastAsia="zh-CN"/>
              </w:rPr>
            </w:pPr>
            <w:r>
              <w:rPr>
                <w:rFonts w:eastAsia="SimSun"/>
                <w:lang w:eastAsia="zh-CN"/>
              </w:rPr>
              <w:t>Samsung2</w:t>
            </w:r>
          </w:p>
        </w:tc>
        <w:tc>
          <w:tcPr>
            <w:tcW w:w="7837" w:type="dxa"/>
          </w:tcPr>
          <w:p w14:paraId="3EF43C2C" w14:textId="77777777" w:rsidR="007F135D" w:rsidRDefault="00C23C48">
            <w:pPr>
              <w:rPr>
                <w:rFonts w:eastAsia="SimSun"/>
                <w:lang w:val="en-US" w:eastAsia="zh-CN"/>
              </w:rPr>
            </w:pPr>
            <w:r>
              <w:rPr>
                <w:rFonts w:eastAsia="SimSun"/>
                <w:lang w:val="en-US" w:eastAsia="zh-CN"/>
              </w:rPr>
              <w:t>For Proposal 5-2-1a-v2. We still prefer option 1-2. We think this is alternative that provides the necessary solutions with the least overhead. We have concern on the overhead of the other alternatives.</w:t>
            </w:r>
          </w:p>
          <w:p w14:paraId="3AB52B77" w14:textId="77777777" w:rsidR="007F135D" w:rsidRDefault="00C23C48">
            <w:pPr>
              <w:rPr>
                <w:rFonts w:eastAsia="SimSun"/>
                <w:lang w:val="en-US" w:eastAsia="zh-CN"/>
              </w:rPr>
            </w:pPr>
            <w:r>
              <w:rPr>
                <w:rFonts w:eastAsia="SimSun"/>
                <w:lang w:val="en-US" w:eastAsia="zh-CN"/>
              </w:rPr>
              <w:t>For Proposal 5-2-1b-v2, we prefer to only support option 2-2.</w:t>
            </w:r>
          </w:p>
        </w:tc>
      </w:tr>
      <w:tr w:rsidR="007F135D" w14:paraId="1F1BFD24" w14:textId="77777777" w:rsidTr="007F135D">
        <w:tc>
          <w:tcPr>
            <w:tcW w:w="1936" w:type="dxa"/>
          </w:tcPr>
          <w:p w14:paraId="72D08754" w14:textId="77777777" w:rsidR="007F135D" w:rsidRDefault="00C23C48">
            <w:pPr>
              <w:rPr>
                <w:rFonts w:eastAsia="SimSun"/>
                <w:lang w:eastAsia="zh-CN"/>
              </w:rPr>
            </w:pPr>
            <w:r>
              <w:rPr>
                <w:rFonts w:eastAsia="SimSun" w:hint="eastAsia"/>
                <w:lang w:eastAsia="zh-CN"/>
              </w:rPr>
              <w:t>CATT</w:t>
            </w:r>
          </w:p>
        </w:tc>
        <w:tc>
          <w:tcPr>
            <w:tcW w:w="7837" w:type="dxa"/>
          </w:tcPr>
          <w:p w14:paraId="44E4870B" w14:textId="77777777" w:rsidR="007F135D" w:rsidRDefault="00C23C48">
            <w:pPr>
              <w:rPr>
                <w:rFonts w:eastAsia="SimSun"/>
                <w:lang w:eastAsia="zh-CN"/>
              </w:rPr>
            </w:pPr>
            <w:r>
              <w:rPr>
                <w:rFonts w:eastAsia="SimSun" w:hint="eastAsia"/>
                <w:lang w:eastAsia="zh-CN"/>
              </w:rPr>
              <w:t xml:space="preserve">For </w:t>
            </w:r>
            <w:r>
              <w:rPr>
                <w:rFonts w:eastAsia="SimSun"/>
                <w:lang w:val="en-US" w:eastAsia="zh-CN"/>
              </w:rPr>
              <w:t>Proposal 5-2-1a-v2</w:t>
            </w:r>
            <w:r>
              <w:rPr>
                <w:rFonts w:eastAsia="SimSun" w:hint="eastAsia"/>
                <w:lang w:eastAsia="zh-CN"/>
              </w:rPr>
              <w:t xml:space="preserve">, we can live with the down selection. </w:t>
            </w:r>
            <w:r>
              <w:rPr>
                <w:rFonts w:eastAsia="SimSun"/>
                <w:lang w:eastAsia="zh-CN"/>
              </w:rPr>
              <w:t>R</w:t>
            </w:r>
            <w:r>
              <w:rPr>
                <w:rFonts w:eastAsia="SimSun" w:hint="eastAsia"/>
                <w:lang w:eastAsia="zh-CN"/>
              </w:rPr>
              <w:t xml:space="preserve">egarding the Option 1-3 and 1-4, we prefer Option 1-3.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think it is necessary to divide cells into different groups, i.e., Option 1-4.</w:t>
            </w:r>
          </w:p>
          <w:p w14:paraId="0E1D8FA2" w14:textId="77777777" w:rsidR="007F135D" w:rsidRDefault="00C23C48">
            <w:pPr>
              <w:rPr>
                <w:rFonts w:eastAsia="SimSun"/>
                <w:lang w:val="en-US" w:eastAsia="zh-CN"/>
              </w:rPr>
            </w:pPr>
            <w:r>
              <w:rPr>
                <w:rFonts w:eastAsia="SimSun" w:hint="eastAsia"/>
                <w:lang w:eastAsia="zh-CN"/>
              </w:rPr>
              <w:t xml:space="preserve">For </w:t>
            </w:r>
            <w:r>
              <w:rPr>
                <w:rFonts w:eastAsia="SimSun"/>
                <w:lang w:val="en-US" w:eastAsia="zh-CN"/>
              </w:rPr>
              <w:t>Proposal 5-2-1b-v2</w:t>
            </w:r>
            <w:r>
              <w:rPr>
                <w:rFonts w:eastAsia="SimSun" w:hint="eastAsia"/>
                <w:lang w:eastAsia="zh-CN"/>
              </w:rPr>
              <w:t>, we don</w:t>
            </w:r>
            <w:r>
              <w:rPr>
                <w:rFonts w:eastAsia="SimSun"/>
                <w:lang w:eastAsia="zh-CN"/>
              </w:rPr>
              <w:t>’</w:t>
            </w:r>
            <w:r>
              <w:rPr>
                <w:rFonts w:eastAsia="SimSun" w:hint="eastAsia"/>
                <w:lang w:eastAsia="zh-CN"/>
              </w:rPr>
              <w:t xml:space="preserve">t think it is necessary to </w:t>
            </w:r>
            <w:r>
              <w:rPr>
                <w:rFonts w:eastAsia="SimSun"/>
                <w:lang w:eastAsia="zh-CN"/>
              </w:rPr>
              <w:t>support</w:t>
            </w:r>
            <w:r>
              <w:rPr>
                <w:rFonts w:eastAsia="SimSun" w:hint="eastAsia"/>
                <w:lang w:eastAsia="zh-CN"/>
              </w:rPr>
              <w:t xml:space="preserve"> both options. Suggest to down selection either Option 2-1 or Option 2-2.</w:t>
            </w:r>
          </w:p>
        </w:tc>
      </w:tr>
      <w:tr w:rsidR="007F135D" w14:paraId="34CFD89E" w14:textId="77777777" w:rsidTr="007F135D">
        <w:tc>
          <w:tcPr>
            <w:tcW w:w="1936" w:type="dxa"/>
          </w:tcPr>
          <w:p w14:paraId="0FCB05E7" w14:textId="77777777" w:rsidR="007F135D" w:rsidRDefault="00C23C48">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7AAE2EC1"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5-2-1a-v2: We prefer option 1-3. But an FFS is needed on the selection or L best cells.</w:t>
            </w:r>
          </w:p>
          <w:p w14:paraId="07449907" w14:textId="77777777" w:rsidR="007F135D" w:rsidRDefault="00C23C48">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6DAF5F35" w14:textId="77777777" w:rsidR="007F135D" w:rsidRDefault="00C23C48">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7BE460E6" w14:textId="77777777" w:rsidR="007F135D" w:rsidRDefault="00C23C48">
            <w:pPr>
              <w:pStyle w:val="a"/>
              <w:numPr>
                <w:ilvl w:val="1"/>
                <w:numId w:val="16"/>
              </w:numPr>
              <w:rPr>
                <w:color w:val="FF0000"/>
                <w:lang w:val="en-US"/>
              </w:rPr>
            </w:pPr>
            <w:r>
              <w:rPr>
                <w:color w:val="FF0000"/>
                <w:lang w:val="en-US"/>
              </w:rPr>
              <w:t>M x L beams are reported in a single report instance</w:t>
            </w:r>
          </w:p>
          <w:p w14:paraId="03664015" w14:textId="77777777" w:rsidR="007F135D" w:rsidRDefault="00C23C48">
            <w:pPr>
              <w:pStyle w:val="a"/>
              <w:numPr>
                <w:ilvl w:val="1"/>
                <w:numId w:val="16"/>
              </w:numPr>
              <w:rPr>
                <w:color w:val="FF0000"/>
                <w:lang w:val="en-US"/>
              </w:rPr>
            </w:pPr>
            <w:r>
              <w:rPr>
                <w:rFonts w:eastAsia="SimSun" w:hint="eastAsia"/>
                <w:color w:val="FF0000"/>
                <w:lang w:val="en-US" w:eastAsia="zh-CN"/>
              </w:rPr>
              <w:t>F</w:t>
            </w:r>
            <w:r>
              <w:rPr>
                <w:rFonts w:eastAsia="SimSun"/>
                <w:color w:val="FF0000"/>
                <w:lang w:val="en-US" w:eastAsia="zh-CN"/>
              </w:rPr>
              <w:t>FS: How to select the L best cells.</w:t>
            </w:r>
          </w:p>
          <w:p w14:paraId="04B52818" w14:textId="77777777" w:rsidR="007F135D" w:rsidRDefault="00C23C48">
            <w:pPr>
              <w:rPr>
                <w:rFonts w:eastAsia="SimSun"/>
                <w:lang w:eastAsia="zh-CN"/>
              </w:rPr>
            </w:pPr>
            <w:r>
              <w:rPr>
                <w:rFonts w:eastAsia="SimSun"/>
                <w:lang w:val="en-US" w:eastAsia="zh-CN"/>
              </w:rPr>
              <w:t>For 5-2-1b-v2: We support 2-2.</w:t>
            </w:r>
          </w:p>
        </w:tc>
      </w:tr>
      <w:tr w:rsidR="007F135D" w14:paraId="32B24C5D" w14:textId="77777777" w:rsidTr="007F135D">
        <w:tc>
          <w:tcPr>
            <w:tcW w:w="1936" w:type="dxa"/>
          </w:tcPr>
          <w:p w14:paraId="24B5EC35"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723379AE" w14:textId="77777777" w:rsidR="007F135D" w:rsidRDefault="00C23C48">
            <w:r>
              <w:t>We are ok with FL Proposal 5-2-1a-v2. More specifically, we prefer Option 1-3. We think no big differences between Option 1-4 and Option 1-3 except for the concept of “group”, which makes it more complicated and not preferred.</w:t>
            </w:r>
          </w:p>
          <w:p w14:paraId="3BCFEC8A" w14:textId="77777777" w:rsidR="007F135D" w:rsidRDefault="00C23C48">
            <w:pPr>
              <w:rPr>
                <w:rFonts w:eastAsia="SimSun"/>
                <w:lang w:val="en-US" w:eastAsia="zh-CN"/>
              </w:rPr>
            </w:pPr>
            <w:r>
              <w:t>We are ok with FL Proposal 5-2-1b-v2. More specifically, we prefer Option 2-1, because the cell switching decision is made based on measurements of both serving cell and candidate cell(s).</w:t>
            </w:r>
          </w:p>
        </w:tc>
      </w:tr>
    </w:tbl>
    <w:p w14:paraId="7D286AA4" w14:textId="77777777" w:rsidR="007F135D" w:rsidRDefault="007F135D">
      <w:pPr>
        <w:rPr>
          <w:lang w:val="en-US"/>
        </w:rPr>
      </w:pPr>
    </w:p>
    <w:p w14:paraId="12901423" w14:textId="77777777" w:rsidR="007F135D" w:rsidRDefault="007F135D">
      <w:pPr>
        <w:rPr>
          <w:lang w:val="en-US"/>
        </w:rPr>
      </w:pPr>
    </w:p>
    <w:p w14:paraId="3C612E40" w14:textId="77777777" w:rsidR="007F135D" w:rsidRDefault="00C23C48">
      <w:pPr>
        <w:pStyle w:val="5"/>
      </w:pPr>
      <w:r>
        <w:t>[FL observation]</w:t>
      </w:r>
    </w:p>
    <w:p w14:paraId="7738152E" w14:textId="77777777" w:rsidR="007F135D" w:rsidRDefault="00C23C48">
      <w:r>
        <w:t>For proposal 5-2-1b-v2, companies views are summarized as follows</w:t>
      </w:r>
    </w:p>
    <w:p w14:paraId="3D916DF0" w14:textId="77777777" w:rsidR="007F135D" w:rsidRDefault="00C23C48">
      <w:pPr>
        <w:pStyle w:val="a"/>
        <w:numPr>
          <w:ilvl w:val="0"/>
          <w:numId w:val="16"/>
        </w:numPr>
        <w:rPr>
          <w:b/>
          <w:bCs/>
        </w:rPr>
      </w:pPr>
      <w:r>
        <w:rPr>
          <w:b/>
          <w:bCs/>
        </w:rPr>
        <w:t>[Option 1-2: FL suggested dropping it]</w:t>
      </w:r>
    </w:p>
    <w:p w14:paraId="0F335D24" w14:textId="77777777" w:rsidR="007F135D" w:rsidRDefault="00C23C48">
      <w:pPr>
        <w:pStyle w:val="a"/>
        <w:numPr>
          <w:ilvl w:val="1"/>
          <w:numId w:val="16"/>
        </w:numPr>
        <w:tabs>
          <w:tab w:val="left" w:pos="720"/>
        </w:tabs>
      </w:pPr>
      <w:r>
        <w:t>Support: Nokia, MTK, LG, Samsung (</w:t>
      </w:r>
      <w:r>
        <w:rPr>
          <w:lang w:val="en-US"/>
        </w:rPr>
        <w:t>Nokia, MediaTek, ZTE, Lenovo, vivo, Samsung, CATT from first round)</w:t>
      </w:r>
    </w:p>
    <w:p w14:paraId="4088F676" w14:textId="77777777" w:rsidR="007F135D" w:rsidRDefault="00C23C48">
      <w:pPr>
        <w:pStyle w:val="a"/>
        <w:numPr>
          <w:ilvl w:val="2"/>
          <w:numId w:val="16"/>
        </w:numPr>
        <w:tabs>
          <w:tab w:val="left" w:pos="720"/>
          <w:tab w:val="left" w:pos="1440"/>
        </w:tabs>
      </w:pPr>
      <w:r>
        <w:t>Similar approach with ICBM</w:t>
      </w:r>
    </w:p>
    <w:p w14:paraId="6163D22D" w14:textId="77777777" w:rsidR="007F135D" w:rsidRDefault="00C23C48">
      <w:pPr>
        <w:pStyle w:val="a"/>
        <w:numPr>
          <w:ilvl w:val="2"/>
          <w:numId w:val="16"/>
        </w:numPr>
        <w:tabs>
          <w:tab w:val="left" w:pos="720"/>
          <w:tab w:val="left" w:pos="1440"/>
        </w:tabs>
      </w:pPr>
      <w:r>
        <w:t>Less parameters for configuration (simple)</w:t>
      </w:r>
    </w:p>
    <w:p w14:paraId="4D82E2DC" w14:textId="77777777" w:rsidR="007F135D" w:rsidRDefault="00C23C48">
      <w:pPr>
        <w:pStyle w:val="a"/>
        <w:numPr>
          <w:ilvl w:val="2"/>
          <w:numId w:val="16"/>
        </w:numPr>
        <w:tabs>
          <w:tab w:val="left" w:pos="720"/>
          <w:tab w:val="left" w:pos="1440"/>
        </w:tabs>
      </w:pPr>
      <w:r>
        <w:t>Less overhead</w:t>
      </w:r>
    </w:p>
    <w:p w14:paraId="3145FBF2" w14:textId="77777777" w:rsidR="007F135D" w:rsidRDefault="00C23C48">
      <w:pPr>
        <w:pStyle w:val="a"/>
        <w:numPr>
          <w:ilvl w:val="1"/>
          <w:numId w:val="16"/>
        </w:numPr>
        <w:tabs>
          <w:tab w:val="left" w:pos="720"/>
        </w:tabs>
      </w:pPr>
      <w:r>
        <w:t>Concern: Ericsson, CMCC, [</w:t>
      </w:r>
      <w:proofErr w:type="spellStart"/>
      <w:r>
        <w:t>Futurewei</w:t>
      </w:r>
      <w:proofErr w:type="spellEnd"/>
      <w:r>
        <w:t>?]</w:t>
      </w:r>
    </w:p>
    <w:p w14:paraId="64DF4D93" w14:textId="77777777" w:rsidR="007F135D" w:rsidRDefault="00C23C48">
      <w:pPr>
        <w:pStyle w:val="a"/>
        <w:numPr>
          <w:ilvl w:val="2"/>
          <w:numId w:val="16"/>
        </w:numPr>
        <w:tabs>
          <w:tab w:val="left" w:pos="720"/>
        </w:tabs>
      </w:pPr>
      <w:r>
        <w:t>The beams may consist of only one cell, which read to have multiple report configuration</w:t>
      </w:r>
    </w:p>
    <w:p w14:paraId="65AFF85C" w14:textId="77777777" w:rsidR="007F135D" w:rsidRDefault="00C23C48">
      <w:pPr>
        <w:pStyle w:val="a"/>
        <w:numPr>
          <w:ilvl w:val="0"/>
          <w:numId w:val="16"/>
        </w:numPr>
        <w:rPr>
          <w:b/>
          <w:bCs/>
        </w:rPr>
      </w:pPr>
      <w:r>
        <w:rPr>
          <w:b/>
          <w:bCs/>
        </w:rPr>
        <w:t>Option 1-3</w:t>
      </w:r>
    </w:p>
    <w:p w14:paraId="2AD7DA35" w14:textId="77777777" w:rsidR="007F135D" w:rsidRDefault="00C23C48">
      <w:pPr>
        <w:pStyle w:val="a"/>
        <w:numPr>
          <w:ilvl w:val="1"/>
          <w:numId w:val="16"/>
        </w:numPr>
        <w:tabs>
          <w:tab w:val="left" w:pos="720"/>
        </w:tabs>
      </w:pPr>
      <w:r>
        <w:t>Support: Nokia, Huawei, Xiaomi, CATT, Lenovo (</w:t>
      </w:r>
      <w:proofErr w:type="spellStart"/>
      <w:r>
        <w:rPr>
          <w:lang w:val="en-US"/>
        </w:rPr>
        <w:t>Futurewei</w:t>
      </w:r>
      <w:proofErr w:type="spellEnd"/>
      <w:r>
        <w:rPr>
          <w:lang w:val="en-US"/>
        </w:rPr>
        <w:t>, Qualcomm, Apple, Nokia, ZTE, CMCC, FGI, Huawei from first round?)</w:t>
      </w:r>
    </w:p>
    <w:p w14:paraId="35DAF59A" w14:textId="77777777" w:rsidR="007F135D" w:rsidRDefault="00C23C48">
      <w:pPr>
        <w:pStyle w:val="a"/>
        <w:numPr>
          <w:ilvl w:val="2"/>
          <w:numId w:val="16"/>
        </w:numPr>
        <w:tabs>
          <w:tab w:val="left" w:pos="720"/>
          <w:tab w:val="left" w:pos="1440"/>
        </w:tabs>
      </w:pPr>
      <w:r>
        <w:t xml:space="preserve">The definition best-cell criteria </w:t>
      </w:r>
      <w:proofErr w:type="gramStart"/>
      <w:r>
        <w:t>is</w:t>
      </w:r>
      <w:proofErr w:type="gramEnd"/>
      <w:r>
        <w:t xml:space="preserve"> not necessary, UE implementation</w:t>
      </w:r>
    </w:p>
    <w:p w14:paraId="2C0CE053" w14:textId="77777777" w:rsidR="007F135D" w:rsidRDefault="00C23C48">
      <w:pPr>
        <w:pStyle w:val="a"/>
        <w:numPr>
          <w:ilvl w:val="1"/>
          <w:numId w:val="16"/>
        </w:numPr>
        <w:tabs>
          <w:tab w:val="left" w:pos="720"/>
        </w:tabs>
      </w:pPr>
      <w:r>
        <w:t>Concern: MTK</w:t>
      </w:r>
    </w:p>
    <w:p w14:paraId="05069FA8" w14:textId="77777777" w:rsidR="007F135D" w:rsidRDefault="00C23C48">
      <w:pPr>
        <w:pStyle w:val="a"/>
        <w:numPr>
          <w:ilvl w:val="2"/>
          <w:numId w:val="16"/>
        </w:numPr>
        <w:tabs>
          <w:tab w:val="left" w:pos="720"/>
        </w:tabs>
      </w:pPr>
      <w:r>
        <w:t>Potential lengthy discussion to define best-cell criteria</w:t>
      </w:r>
    </w:p>
    <w:p w14:paraId="6A2798CA" w14:textId="77777777" w:rsidR="007F135D" w:rsidRDefault="00C23C48">
      <w:pPr>
        <w:pStyle w:val="a"/>
        <w:numPr>
          <w:ilvl w:val="0"/>
          <w:numId w:val="16"/>
        </w:numPr>
        <w:rPr>
          <w:b/>
          <w:bCs/>
        </w:rPr>
      </w:pPr>
      <w:r>
        <w:rPr>
          <w:b/>
          <w:bCs/>
        </w:rPr>
        <w:t>Option 1-4</w:t>
      </w:r>
    </w:p>
    <w:p w14:paraId="0C1D7665" w14:textId="77777777" w:rsidR="007F135D" w:rsidRDefault="00C23C48">
      <w:pPr>
        <w:pStyle w:val="a"/>
        <w:numPr>
          <w:ilvl w:val="1"/>
          <w:numId w:val="16"/>
        </w:numPr>
        <w:tabs>
          <w:tab w:val="left" w:pos="720"/>
        </w:tabs>
      </w:pPr>
      <w:r>
        <w:t>Support: DCM (Ericsson, Fujitsu, IDCC, FGI from first round)</w:t>
      </w:r>
    </w:p>
    <w:p w14:paraId="6153C194" w14:textId="77777777" w:rsidR="007F135D" w:rsidRDefault="00C23C48">
      <w:pPr>
        <w:pStyle w:val="a"/>
        <w:numPr>
          <w:ilvl w:val="2"/>
          <w:numId w:val="16"/>
        </w:numPr>
        <w:tabs>
          <w:tab w:val="left" w:pos="720"/>
          <w:tab w:val="left" w:pos="1440"/>
        </w:tabs>
      </w:pPr>
      <w:r>
        <w:t>To differentiate frequency</w:t>
      </w:r>
    </w:p>
    <w:p w14:paraId="65363024" w14:textId="77777777" w:rsidR="007F135D" w:rsidRDefault="00C23C48">
      <w:pPr>
        <w:pStyle w:val="a"/>
        <w:numPr>
          <w:ilvl w:val="2"/>
          <w:numId w:val="16"/>
        </w:numPr>
        <w:tabs>
          <w:tab w:val="left" w:pos="720"/>
          <w:tab w:val="left" w:pos="1440"/>
        </w:tabs>
      </w:pPr>
      <w:r>
        <w:lastRenderedPageBreak/>
        <w:t>Depending on the configuration, Option 1-2 is also possible</w:t>
      </w:r>
    </w:p>
    <w:p w14:paraId="6AE1CC10" w14:textId="77777777" w:rsidR="007F135D" w:rsidRDefault="00C23C48">
      <w:pPr>
        <w:pStyle w:val="a"/>
        <w:numPr>
          <w:ilvl w:val="1"/>
          <w:numId w:val="16"/>
        </w:numPr>
        <w:tabs>
          <w:tab w:val="left" w:pos="720"/>
        </w:tabs>
      </w:pPr>
      <w:r>
        <w:t>Concern: ZTE, Huawei</w:t>
      </w:r>
    </w:p>
    <w:p w14:paraId="735E6CBB" w14:textId="77777777" w:rsidR="007F135D" w:rsidRDefault="00C23C48">
      <w:pPr>
        <w:pStyle w:val="a"/>
        <w:numPr>
          <w:ilvl w:val="2"/>
          <w:numId w:val="16"/>
        </w:numPr>
      </w:pPr>
      <w:r>
        <w:t>Necessity to differentiate the frequency is not clear</w:t>
      </w:r>
    </w:p>
    <w:p w14:paraId="087E49EF" w14:textId="77777777" w:rsidR="007F135D" w:rsidRDefault="00C23C48">
      <w:pPr>
        <w:pStyle w:val="a"/>
        <w:numPr>
          <w:ilvl w:val="2"/>
          <w:numId w:val="16"/>
        </w:numPr>
      </w:pPr>
      <w:r>
        <w:t>Overdesign(complexity)</w:t>
      </w:r>
    </w:p>
    <w:p w14:paraId="6FE6FD02" w14:textId="77777777" w:rsidR="007F135D" w:rsidRDefault="00C23C48">
      <w:r>
        <w:t xml:space="preserve">Seeing from the companies view and reasons why the companies support/concern, FL thinks going with option 1-3 would be best way. Meanwhile, FL see the need to address the concern from DCM, </w:t>
      </w:r>
      <w:proofErr w:type="gramStart"/>
      <w:r>
        <w:t>i.e.</w:t>
      </w:r>
      <w:proofErr w:type="gramEnd"/>
      <w:r>
        <w:t xml:space="preserve"> the cells with lower frequency is always chosen due to the use of RSRP. FL can add this aspect for further study for option 1-3. </w:t>
      </w:r>
    </w:p>
    <w:p w14:paraId="0B8535DC" w14:textId="77777777" w:rsidR="007F135D" w:rsidRDefault="00C23C48">
      <w:r>
        <w:t xml:space="preserve">Regarding the issue on overhead, FL is not quite sure if we can really keep the same overhead as ICMB because the number of cells naturally increase due to the support of inter-frequency. </w:t>
      </w:r>
    </w:p>
    <w:p w14:paraId="106FDD6A" w14:textId="77777777" w:rsidR="007F135D" w:rsidRDefault="00C23C48">
      <w:r>
        <w:t>For proposal 5-2-1b-v2, companies views are summarized as follows</w:t>
      </w:r>
    </w:p>
    <w:p w14:paraId="2E8DF098" w14:textId="77777777" w:rsidR="007F135D" w:rsidRDefault="00C23C48">
      <w:pPr>
        <w:pStyle w:val="a"/>
        <w:numPr>
          <w:ilvl w:val="0"/>
          <w:numId w:val="16"/>
        </w:numPr>
      </w:pPr>
      <w:r>
        <w:t>Option 2-1 and 2-2 (configurable)</w:t>
      </w:r>
    </w:p>
    <w:p w14:paraId="1653BCD4" w14:textId="77777777" w:rsidR="007F135D" w:rsidRDefault="00C23C48">
      <w:pPr>
        <w:pStyle w:val="a"/>
        <w:numPr>
          <w:ilvl w:val="1"/>
          <w:numId w:val="16"/>
        </w:numPr>
      </w:pPr>
      <w:r>
        <w:t xml:space="preserve">QC, Nokia (OK), </w:t>
      </w:r>
      <w:proofErr w:type="spellStart"/>
      <w:r>
        <w:t>Futurewei</w:t>
      </w:r>
      <w:proofErr w:type="spellEnd"/>
    </w:p>
    <w:p w14:paraId="257FE10A" w14:textId="77777777" w:rsidR="007F135D" w:rsidRDefault="00C23C48">
      <w:pPr>
        <w:pStyle w:val="a"/>
        <w:numPr>
          <w:ilvl w:val="0"/>
          <w:numId w:val="16"/>
        </w:numPr>
      </w:pPr>
      <w:r>
        <w:t>Option 2-1 only</w:t>
      </w:r>
    </w:p>
    <w:p w14:paraId="35E9162C" w14:textId="77777777" w:rsidR="007F135D" w:rsidRDefault="00C23C48">
      <w:pPr>
        <w:pStyle w:val="a"/>
        <w:numPr>
          <w:ilvl w:val="1"/>
          <w:numId w:val="16"/>
        </w:numPr>
        <w:tabs>
          <w:tab w:val="left" w:pos="720"/>
        </w:tabs>
      </w:pPr>
      <w:r>
        <w:t xml:space="preserve">Nokia (slightly prefer), </w:t>
      </w:r>
      <w:proofErr w:type="gramStart"/>
      <w:r>
        <w:t>CATT(</w:t>
      </w:r>
      <w:proofErr w:type="gramEnd"/>
      <w:r>
        <w:t xml:space="preserve">choose one option), </w:t>
      </w:r>
      <w:proofErr w:type="spellStart"/>
      <w:r>
        <w:t>Futurewei</w:t>
      </w:r>
      <w:proofErr w:type="spellEnd"/>
    </w:p>
    <w:p w14:paraId="4A047225" w14:textId="77777777" w:rsidR="007F135D" w:rsidRDefault="00C23C48">
      <w:pPr>
        <w:pStyle w:val="a"/>
        <w:numPr>
          <w:ilvl w:val="1"/>
          <w:numId w:val="16"/>
        </w:numPr>
        <w:tabs>
          <w:tab w:val="left" w:pos="720"/>
        </w:tabs>
      </w:pPr>
      <w:r>
        <w:t>Note: result from 1</w:t>
      </w:r>
      <w:r>
        <w:rPr>
          <w:vertAlign w:val="superscript"/>
        </w:rPr>
        <w:t>st</w:t>
      </w:r>
      <w:r>
        <w:t xml:space="preserve"> round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w:t>
      </w:r>
    </w:p>
    <w:p w14:paraId="279BDF51" w14:textId="77777777" w:rsidR="007F135D" w:rsidRDefault="00C23C48">
      <w:pPr>
        <w:pStyle w:val="a"/>
        <w:numPr>
          <w:ilvl w:val="0"/>
          <w:numId w:val="16"/>
        </w:numPr>
      </w:pPr>
      <w:r>
        <w:t>Option 2-2 only</w:t>
      </w:r>
    </w:p>
    <w:p w14:paraId="21D2F328" w14:textId="77777777" w:rsidR="007F135D" w:rsidRDefault="00C23C48">
      <w:pPr>
        <w:pStyle w:val="a"/>
        <w:numPr>
          <w:ilvl w:val="1"/>
          <w:numId w:val="16"/>
        </w:numPr>
      </w:pPr>
      <w:r>
        <w:t xml:space="preserve">DCM (serving cell report can be obtained by different way), Xiaomi (if serving cell report is not included, then it means the quality of serving cell is bad), IDCC, Samsung, </w:t>
      </w:r>
      <w:proofErr w:type="gramStart"/>
      <w:r>
        <w:t>CATT(</w:t>
      </w:r>
      <w:proofErr w:type="gramEnd"/>
      <w:r>
        <w:t>chose one option), Lenovo</w:t>
      </w:r>
    </w:p>
    <w:p w14:paraId="34C6F902" w14:textId="77777777" w:rsidR="007F135D" w:rsidRDefault="00C23C48">
      <w:pPr>
        <w:pStyle w:val="a"/>
        <w:numPr>
          <w:ilvl w:val="1"/>
          <w:numId w:val="16"/>
        </w:numPr>
      </w:pPr>
      <w:r>
        <w:t>Note: result from 1</w:t>
      </w:r>
      <w:r>
        <w:rPr>
          <w:vertAlign w:val="superscript"/>
        </w:rPr>
        <w:t>st</w:t>
      </w:r>
      <w:r>
        <w:t xml:space="preserve"> round (</w:t>
      </w:r>
      <w:r>
        <w:rPr>
          <w:lang w:val="en-US"/>
        </w:rPr>
        <w:t xml:space="preserve">Qualcomm, Lenovo, Fujitsu, vivo, </w:t>
      </w:r>
      <w:proofErr w:type="spellStart"/>
      <w:r>
        <w:rPr>
          <w:lang w:val="en-US"/>
        </w:rPr>
        <w:t>Xioami</w:t>
      </w:r>
      <w:proofErr w:type="spellEnd"/>
      <w:r>
        <w:rPr>
          <w:lang w:val="en-US"/>
        </w:rPr>
        <w:t>, Samsung, CATT)</w:t>
      </w:r>
    </w:p>
    <w:p w14:paraId="504B9366" w14:textId="77777777" w:rsidR="007F135D" w:rsidRDefault="00C23C48">
      <w:r>
        <w:t>After seeing the discussion so far, FL didn’t quite catch the reason why Option 2-2 alone can be the best solution:</w:t>
      </w:r>
    </w:p>
    <w:p w14:paraId="7E628971" w14:textId="77777777" w:rsidR="007F135D" w:rsidRDefault="00C23C48">
      <w:pPr>
        <w:pStyle w:val="a"/>
        <w:numPr>
          <w:ilvl w:val="0"/>
          <w:numId w:val="16"/>
        </w:numPr>
      </w:pPr>
      <w:r>
        <w:t xml:space="preserve">DCM’s comment (serving cell report can be obtained by different way) is somewhat understandable. However, for the </w:t>
      </w:r>
      <w:proofErr w:type="spellStart"/>
      <w:r>
        <w:t>gNB</w:t>
      </w:r>
      <w:proofErr w:type="spellEnd"/>
      <w:r>
        <w:t>, it may be useful so some implementation if the necessary information is obtained from one report instance. That’s why FL proposed the configurability between 2-1 and 2-2.</w:t>
      </w:r>
    </w:p>
    <w:p w14:paraId="253FA8A4" w14:textId="77777777" w:rsidR="007F135D" w:rsidRDefault="00C23C48">
      <w:pPr>
        <w:pStyle w:val="a"/>
        <w:numPr>
          <w:ilvl w:val="0"/>
          <w:numId w:val="16"/>
        </w:numPr>
      </w:pPr>
      <w:r>
        <w:t>The comment from Xiaomi (if serving cell report is not included, then it means the quality of serving cell is bad) may not be valid for some case. One good example is inter-frequency LTM. Better RSRP for the cell with different frequency wouldn’t justify inter-</w:t>
      </w:r>
      <w:proofErr w:type="spellStart"/>
      <w:r>
        <w:t>freq</w:t>
      </w:r>
      <w:proofErr w:type="spellEnd"/>
      <w:r>
        <w:t xml:space="preserve"> handover. It is important to know how bad the serving cell quality is (</w:t>
      </w:r>
      <w:proofErr w:type="gramStart"/>
      <w:r>
        <w:t>i.e.</w:t>
      </w:r>
      <w:proofErr w:type="gramEnd"/>
      <w:r>
        <w:t xml:space="preserve"> service continuity by the serving cell can be guaranteed or not)</w:t>
      </w:r>
    </w:p>
    <w:p w14:paraId="16356755" w14:textId="77777777" w:rsidR="007F135D" w:rsidRDefault="00C23C48">
      <w:pPr>
        <w:pStyle w:val="a"/>
        <w:numPr>
          <w:ilvl w:val="0"/>
          <w:numId w:val="16"/>
        </w:numPr>
      </w:pPr>
      <w:r>
        <w:t xml:space="preserve">The argument by CATT is understandable as well, but FL cannot find any good way forward. </w:t>
      </w:r>
    </w:p>
    <w:p w14:paraId="19C9F3DC" w14:textId="77777777" w:rsidR="007F135D" w:rsidRDefault="00C23C48">
      <w:pPr>
        <w:rPr>
          <w:rFonts w:eastAsia="SimSun"/>
          <w:lang w:val="en-US" w:eastAsia="zh-CN"/>
        </w:rPr>
      </w:pPr>
      <w:r>
        <w:t xml:space="preserve">Given this analysis, FL believes </w:t>
      </w:r>
      <w:r>
        <w:rPr>
          <w:rFonts w:eastAsia="SimSun"/>
          <w:lang w:val="en-US" w:eastAsia="zh-CN"/>
        </w:rPr>
        <w:t xml:space="preserve">5-2-1b-v2 would be the best what we can do. </w:t>
      </w:r>
    </w:p>
    <w:p w14:paraId="739CF970" w14:textId="77777777" w:rsidR="007F135D" w:rsidRDefault="007F135D">
      <w:pPr>
        <w:rPr>
          <w:rFonts w:eastAsia="SimSun"/>
          <w:lang w:val="en-US" w:eastAsia="zh-CN"/>
        </w:rPr>
      </w:pPr>
    </w:p>
    <w:p w14:paraId="681A3891" w14:textId="77777777" w:rsidR="007F135D" w:rsidRDefault="007F135D">
      <w:pPr>
        <w:rPr>
          <w:rFonts w:eastAsia="SimSun"/>
          <w:lang w:val="en-US" w:eastAsia="zh-CN"/>
        </w:rPr>
      </w:pPr>
    </w:p>
    <w:p w14:paraId="50F90EAE" w14:textId="77777777" w:rsidR="007F135D" w:rsidRDefault="00C23C48">
      <w:pPr>
        <w:pStyle w:val="5"/>
      </w:pPr>
      <w:r>
        <w:t>[FL Proposal 5-2-1a-v3]</w:t>
      </w:r>
    </w:p>
    <w:p w14:paraId="7DB51AA6" w14:textId="77777777" w:rsidR="007F135D" w:rsidRDefault="00C23C48">
      <w:pPr>
        <w:rPr>
          <w:color w:val="FF0000"/>
        </w:rPr>
      </w:pPr>
      <w:r>
        <w:t>For the beam selection for SSB based L1-RSRP measurement report, adopt option 1-3:</w:t>
      </w:r>
    </w:p>
    <w:p w14:paraId="27CC52A9" w14:textId="77777777" w:rsidR="007F135D" w:rsidRDefault="00C23C48">
      <w:pPr>
        <w:pStyle w:val="a"/>
        <w:numPr>
          <w:ilvl w:val="0"/>
          <w:numId w:val="16"/>
        </w:numPr>
        <w:rPr>
          <w:b/>
          <w:bCs/>
          <w:color w:val="BFBFBF" w:themeColor="background1" w:themeShade="BF"/>
        </w:rPr>
      </w:pPr>
      <w:r>
        <w:rPr>
          <w:b/>
          <w:bCs/>
          <w:color w:val="BFBFBF" w:themeColor="background1" w:themeShade="BF"/>
        </w:rPr>
        <w:t>[Option 1-2: FL has suggested dropping it after 1</w:t>
      </w:r>
      <w:r>
        <w:rPr>
          <w:b/>
          <w:bCs/>
          <w:color w:val="BFBFBF" w:themeColor="background1" w:themeShade="BF"/>
          <w:vertAlign w:val="superscript"/>
        </w:rPr>
        <w:t>st</w:t>
      </w:r>
      <w:r>
        <w:rPr>
          <w:b/>
          <w:bCs/>
          <w:color w:val="BFBFBF" w:themeColor="background1" w:themeShade="BF"/>
        </w:rPr>
        <w:t xml:space="preserve"> round] </w:t>
      </w:r>
    </w:p>
    <w:p w14:paraId="648BD6B6"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configured (or activated, if introduced), </w:t>
      </w:r>
    </w:p>
    <w:p w14:paraId="63B90298"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beams are reported in a single report instance</w:t>
      </w:r>
    </w:p>
    <w:p w14:paraId="4BA5726F"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Support: Nokia, MTK, LG, Samsung (</w:t>
      </w:r>
      <w:r>
        <w:rPr>
          <w:color w:val="BFBFBF" w:themeColor="background1" w:themeShade="BF"/>
          <w:lang w:val="en-US"/>
        </w:rPr>
        <w:t>Nokia, MediaTek, ZTE, Lenovo, vivo, Samsung, CATT from first round)</w:t>
      </w:r>
    </w:p>
    <w:p w14:paraId="2523F7C6"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Similar approach with ICBM</w:t>
      </w:r>
    </w:p>
    <w:p w14:paraId="6FE52C89"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parameters for configuration (simple)</w:t>
      </w:r>
    </w:p>
    <w:p w14:paraId="45EA7A28"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Less overhead</w:t>
      </w:r>
    </w:p>
    <w:p w14:paraId="4F5D2A12"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Ericsson, CMCC, [</w:t>
      </w:r>
      <w:proofErr w:type="spellStart"/>
      <w:r>
        <w:rPr>
          <w:color w:val="BFBFBF" w:themeColor="background1" w:themeShade="BF"/>
        </w:rPr>
        <w:t>Futurewei</w:t>
      </w:r>
      <w:proofErr w:type="spellEnd"/>
      <w:r>
        <w:rPr>
          <w:color w:val="BFBFBF" w:themeColor="background1" w:themeShade="BF"/>
        </w:rPr>
        <w:t>?]</w:t>
      </w:r>
    </w:p>
    <w:p w14:paraId="4423D0B3" w14:textId="77777777" w:rsidR="007F135D" w:rsidRDefault="00C23C48">
      <w:pPr>
        <w:pStyle w:val="a"/>
        <w:numPr>
          <w:ilvl w:val="2"/>
          <w:numId w:val="16"/>
        </w:numPr>
        <w:tabs>
          <w:tab w:val="left" w:pos="720"/>
        </w:tabs>
        <w:rPr>
          <w:color w:val="BFBFBF" w:themeColor="background1" w:themeShade="BF"/>
        </w:rPr>
      </w:pPr>
      <w:r>
        <w:rPr>
          <w:color w:val="BFBFBF" w:themeColor="background1" w:themeShade="BF"/>
        </w:rPr>
        <w:t>The beams may consist of only one cell, which read to have multiple report configuration</w:t>
      </w:r>
    </w:p>
    <w:p w14:paraId="2D0A4CE7" w14:textId="77777777" w:rsidR="007F135D" w:rsidRDefault="00C23C48">
      <w:pPr>
        <w:pStyle w:val="a"/>
        <w:numPr>
          <w:ilvl w:val="0"/>
          <w:numId w:val="16"/>
        </w:numPr>
        <w:rPr>
          <w:b/>
          <w:bCs/>
        </w:rPr>
      </w:pPr>
      <w:r>
        <w:rPr>
          <w:b/>
          <w:bCs/>
        </w:rPr>
        <w:t>Option 1-3</w:t>
      </w:r>
    </w:p>
    <w:p w14:paraId="7F3506A4" w14:textId="77777777" w:rsidR="007F135D" w:rsidRDefault="00C23C48">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304CC1C8" w14:textId="77777777" w:rsidR="007F135D" w:rsidRDefault="00C23C48">
      <w:pPr>
        <w:pStyle w:val="a"/>
        <w:numPr>
          <w:ilvl w:val="1"/>
          <w:numId w:val="16"/>
        </w:numPr>
        <w:rPr>
          <w:lang w:val="en-US"/>
        </w:rPr>
      </w:pPr>
      <w:r>
        <w:rPr>
          <w:lang w:val="en-US"/>
        </w:rPr>
        <w:t>M x L beams are reported in a single report instance</w:t>
      </w:r>
    </w:p>
    <w:p w14:paraId="0BB2E768" w14:textId="77777777" w:rsidR="007F135D" w:rsidRDefault="00C23C48">
      <w:pPr>
        <w:pStyle w:val="a"/>
        <w:numPr>
          <w:ilvl w:val="1"/>
          <w:numId w:val="16"/>
        </w:numPr>
        <w:rPr>
          <w:color w:val="FF0000"/>
          <w:lang w:val="en-US"/>
        </w:rPr>
      </w:pPr>
      <w:r>
        <w:rPr>
          <w:color w:val="FF0000"/>
          <w:lang w:val="en-US"/>
        </w:rPr>
        <w:t>FFS whether and how to define the L best cell criteria</w:t>
      </w:r>
    </w:p>
    <w:p w14:paraId="69643AC6" w14:textId="77777777" w:rsidR="007F135D" w:rsidRDefault="00C23C48">
      <w:pPr>
        <w:pStyle w:val="a"/>
        <w:numPr>
          <w:ilvl w:val="1"/>
          <w:numId w:val="16"/>
        </w:numPr>
        <w:rPr>
          <w:color w:val="FF0000"/>
          <w:lang w:val="en-US"/>
        </w:rPr>
      </w:pPr>
      <w:r>
        <w:rPr>
          <w:color w:val="FF0000"/>
          <w:lang w:val="en-US"/>
        </w:rPr>
        <w:t xml:space="preserve">FFS whether and how to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452FAE66" w14:textId="77777777" w:rsidR="007F135D" w:rsidRDefault="00C23C48">
      <w:pPr>
        <w:pStyle w:val="a"/>
        <w:numPr>
          <w:ilvl w:val="1"/>
          <w:numId w:val="16"/>
        </w:numPr>
        <w:tabs>
          <w:tab w:val="left" w:pos="720"/>
        </w:tabs>
        <w:rPr>
          <w:i/>
          <w:iCs/>
        </w:rPr>
      </w:pPr>
      <w:r>
        <w:rPr>
          <w:i/>
          <w:iCs/>
        </w:rPr>
        <w:t xml:space="preserve">Support: Nokia, Huawei, Xiaomi, CATT, Lenovo, </w:t>
      </w:r>
      <w:proofErr w:type="spellStart"/>
      <w:r>
        <w:rPr>
          <w:i/>
          <w:iCs/>
          <w:lang w:val="en-US"/>
        </w:rPr>
        <w:t>Futurewei</w:t>
      </w:r>
      <w:proofErr w:type="spellEnd"/>
      <w:r>
        <w:rPr>
          <w:i/>
          <w:iCs/>
          <w:lang w:val="en-US"/>
        </w:rPr>
        <w:t xml:space="preserve"> (Qualcomm, Apple, Nokia, ZTE, CMCC, FGI, Huawei from first round?)</w:t>
      </w:r>
    </w:p>
    <w:p w14:paraId="51424B2E" w14:textId="77777777" w:rsidR="007F135D" w:rsidRDefault="00C23C48">
      <w:pPr>
        <w:pStyle w:val="a"/>
        <w:numPr>
          <w:ilvl w:val="2"/>
          <w:numId w:val="16"/>
        </w:numPr>
        <w:tabs>
          <w:tab w:val="left" w:pos="720"/>
          <w:tab w:val="left" w:pos="1440"/>
        </w:tabs>
        <w:rPr>
          <w:i/>
          <w:iCs/>
        </w:rPr>
      </w:pPr>
      <w:r>
        <w:rPr>
          <w:i/>
          <w:iCs/>
        </w:rPr>
        <w:t xml:space="preserve">The definition best-cell criteria </w:t>
      </w:r>
      <w:proofErr w:type="gramStart"/>
      <w:r>
        <w:rPr>
          <w:i/>
          <w:iCs/>
        </w:rPr>
        <w:t>is</w:t>
      </w:r>
      <w:proofErr w:type="gramEnd"/>
      <w:r>
        <w:rPr>
          <w:i/>
          <w:iCs/>
        </w:rPr>
        <w:t xml:space="preserve"> not necessary, UE implementation</w:t>
      </w:r>
    </w:p>
    <w:p w14:paraId="774B1287" w14:textId="77777777" w:rsidR="007F135D" w:rsidRDefault="00C23C48">
      <w:pPr>
        <w:pStyle w:val="a"/>
        <w:numPr>
          <w:ilvl w:val="1"/>
          <w:numId w:val="16"/>
        </w:numPr>
        <w:tabs>
          <w:tab w:val="left" w:pos="720"/>
        </w:tabs>
        <w:rPr>
          <w:i/>
          <w:iCs/>
        </w:rPr>
      </w:pPr>
      <w:r>
        <w:rPr>
          <w:i/>
          <w:iCs/>
        </w:rPr>
        <w:t>Concern: MTK</w:t>
      </w:r>
    </w:p>
    <w:p w14:paraId="1612B7B0" w14:textId="77777777" w:rsidR="007F135D" w:rsidRDefault="00C23C48">
      <w:pPr>
        <w:pStyle w:val="a"/>
        <w:numPr>
          <w:ilvl w:val="2"/>
          <w:numId w:val="16"/>
        </w:numPr>
        <w:tabs>
          <w:tab w:val="left" w:pos="720"/>
        </w:tabs>
        <w:rPr>
          <w:i/>
          <w:iCs/>
        </w:rPr>
      </w:pPr>
      <w:r>
        <w:rPr>
          <w:i/>
          <w:iCs/>
        </w:rPr>
        <w:t>Potential lengthy discussion to define best-cell criteria</w:t>
      </w:r>
    </w:p>
    <w:p w14:paraId="671D8B1D" w14:textId="77777777" w:rsidR="007F135D" w:rsidRDefault="00C23C48">
      <w:pPr>
        <w:pStyle w:val="a"/>
        <w:numPr>
          <w:ilvl w:val="0"/>
          <w:numId w:val="16"/>
        </w:numPr>
        <w:rPr>
          <w:b/>
          <w:bCs/>
          <w:color w:val="BFBFBF" w:themeColor="background1" w:themeShade="BF"/>
        </w:rPr>
      </w:pPr>
      <w:r>
        <w:rPr>
          <w:b/>
          <w:bCs/>
          <w:color w:val="BFBFBF" w:themeColor="background1" w:themeShade="BF"/>
        </w:rPr>
        <w:t>Option 1-4</w:t>
      </w:r>
    </w:p>
    <w:p w14:paraId="736ECFDE" w14:textId="77777777" w:rsidR="007F135D" w:rsidRDefault="00C23C48">
      <w:pPr>
        <w:pStyle w:val="a"/>
        <w:numPr>
          <w:ilvl w:val="1"/>
          <w:numId w:val="16"/>
        </w:numPr>
        <w:rPr>
          <w:color w:val="BFBFBF" w:themeColor="background1" w:themeShade="BF"/>
          <w:u w:val="single"/>
          <w:lang w:val="en-US"/>
        </w:rPr>
      </w:pPr>
      <w:r>
        <w:rPr>
          <w:color w:val="BFBFBF" w:themeColor="background1" w:themeShade="BF"/>
          <w:lang w:val="en-US"/>
        </w:rPr>
        <w:t xml:space="preserve">Beam selection is performed for each group of cells, </w:t>
      </w:r>
      <w:proofErr w:type="gramStart"/>
      <w:r>
        <w:rPr>
          <w:color w:val="BFBFBF" w:themeColor="background1" w:themeShade="BF"/>
          <w:lang w:val="en-US"/>
        </w:rPr>
        <w:t>i.e.</w:t>
      </w:r>
      <w:proofErr w:type="gramEnd"/>
      <w:r>
        <w:rPr>
          <w:color w:val="BFBFBF" w:themeColor="background1" w:themeShade="BF"/>
          <w:lang w:val="en-US"/>
        </w:rPr>
        <w:t xml:space="preserve"> M best beams for each group</w:t>
      </w:r>
    </w:p>
    <w:p w14:paraId="7D296CE8" w14:textId="77777777" w:rsidR="007F135D" w:rsidRDefault="00C23C48">
      <w:pPr>
        <w:pStyle w:val="a"/>
        <w:numPr>
          <w:ilvl w:val="1"/>
          <w:numId w:val="16"/>
        </w:numPr>
        <w:rPr>
          <w:color w:val="BFBFBF" w:themeColor="background1" w:themeShade="BF"/>
          <w:lang w:val="en-US"/>
        </w:rPr>
      </w:pPr>
      <w:r>
        <w:rPr>
          <w:color w:val="BFBFBF" w:themeColor="background1" w:themeShade="BF"/>
          <w:lang w:val="en-US"/>
        </w:rPr>
        <w:t>M x O beams are reported in a single report instance, where O is the number of groups</w:t>
      </w:r>
    </w:p>
    <w:p w14:paraId="39440AD3"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Support: DCM (Ericsson, Fujitsu, IDCC, FGI from first round)</w:t>
      </w:r>
    </w:p>
    <w:p w14:paraId="026014F3"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To differentiate frequency</w:t>
      </w:r>
    </w:p>
    <w:p w14:paraId="3B106F04" w14:textId="77777777" w:rsidR="007F135D" w:rsidRDefault="00C23C48">
      <w:pPr>
        <w:pStyle w:val="a"/>
        <w:numPr>
          <w:ilvl w:val="2"/>
          <w:numId w:val="16"/>
        </w:numPr>
        <w:tabs>
          <w:tab w:val="left" w:pos="720"/>
          <w:tab w:val="left" w:pos="1440"/>
        </w:tabs>
        <w:rPr>
          <w:color w:val="BFBFBF" w:themeColor="background1" w:themeShade="BF"/>
        </w:rPr>
      </w:pPr>
      <w:r>
        <w:rPr>
          <w:color w:val="BFBFBF" w:themeColor="background1" w:themeShade="BF"/>
        </w:rPr>
        <w:t>Depending on the configuration, Option 1-2 is also possible</w:t>
      </w:r>
    </w:p>
    <w:p w14:paraId="007FC3E7" w14:textId="77777777" w:rsidR="007F135D" w:rsidRDefault="00C23C48">
      <w:pPr>
        <w:pStyle w:val="a"/>
        <w:numPr>
          <w:ilvl w:val="1"/>
          <w:numId w:val="16"/>
        </w:numPr>
        <w:tabs>
          <w:tab w:val="left" w:pos="720"/>
        </w:tabs>
        <w:rPr>
          <w:color w:val="BFBFBF" w:themeColor="background1" w:themeShade="BF"/>
        </w:rPr>
      </w:pPr>
      <w:r>
        <w:rPr>
          <w:color w:val="BFBFBF" w:themeColor="background1" w:themeShade="BF"/>
        </w:rPr>
        <w:t>Concern: ZTE, Huawei</w:t>
      </w:r>
    </w:p>
    <w:p w14:paraId="408B180F" w14:textId="77777777" w:rsidR="007F135D" w:rsidRDefault="00C23C48">
      <w:pPr>
        <w:pStyle w:val="a"/>
        <w:numPr>
          <w:ilvl w:val="2"/>
          <w:numId w:val="16"/>
        </w:numPr>
        <w:rPr>
          <w:color w:val="BFBFBF" w:themeColor="background1" w:themeShade="BF"/>
        </w:rPr>
      </w:pPr>
      <w:r>
        <w:rPr>
          <w:color w:val="BFBFBF" w:themeColor="background1" w:themeShade="BF"/>
        </w:rPr>
        <w:t>Necessity to differentiate the frequency is not clear</w:t>
      </w:r>
    </w:p>
    <w:p w14:paraId="3326D88F" w14:textId="77777777" w:rsidR="007F135D" w:rsidRDefault="00C23C48">
      <w:pPr>
        <w:pStyle w:val="a"/>
        <w:numPr>
          <w:ilvl w:val="2"/>
          <w:numId w:val="16"/>
        </w:numPr>
        <w:rPr>
          <w:color w:val="BFBFBF" w:themeColor="background1" w:themeShade="BF"/>
        </w:rPr>
      </w:pPr>
      <w:r>
        <w:rPr>
          <w:color w:val="BFBFBF" w:themeColor="background1" w:themeShade="BF"/>
        </w:rPr>
        <w:t>Overdesign(complexity)</w:t>
      </w:r>
    </w:p>
    <w:p w14:paraId="744EB479" w14:textId="77777777" w:rsidR="007F135D" w:rsidRDefault="00C23C48">
      <w:pPr>
        <w:pStyle w:val="a"/>
        <w:numPr>
          <w:ilvl w:val="0"/>
          <w:numId w:val="16"/>
        </w:numPr>
        <w:rPr>
          <w:lang w:val="en-US"/>
        </w:rPr>
      </w:pPr>
      <w:r>
        <w:rPr>
          <w:lang w:val="en-US"/>
        </w:rPr>
        <w:t>Note: Value of L and M</w:t>
      </w:r>
      <w:r>
        <w:rPr>
          <w:strike/>
          <w:color w:val="BFBFBF" w:themeColor="background1" w:themeShade="BF"/>
          <w:lang w:val="en-US"/>
        </w:rPr>
        <w:t>, N and O</w:t>
      </w:r>
      <w:r>
        <w:rPr>
          <w:lang w:val="en-US"/>
        </w:rPr>
        <w:t>, configurability and UE capability are FFS</w:t>
      </w:r>
    </w:p>
    <w:p w14:paraId="0A6E6D96" w14:textId="77777777" w:rsidR="007F135D" w:rsidRDefault="00C23C48">
      <w:pPr>
        <w:pStyle w:val="a"/>
        <w:numPr>
          <w:ilvl w:val="0"/>
          <w:numId w:val="16"/>
        </w:numPr>
        <w:rPr>
          <w:lang w:val="en-US"/>
        </w:rPr>
      </w:pPr>
      <w:r>
        <w:rPr>
          <w:lang w:val="en-US"/>
        </w:rPr>
        <w:t xml:space="preserve">Note: How to include the measurement result for serving cell are further discussed depending on the decision on option 2-1 or 2-2 below: </w:t>
      </w:r>
    </w:p>
    <w:p w14:paraId="496ECF0F" w14:textId="77777777" w:rsidR="007F135D" w:rsidRDefault="007F135D">
      <w:pPr>
        <w:rPr>
          <w:rFonts w:eastAsia="SimSun"/>
          <w:lang w:val="en-US" w:eastAsia="zh-CN"/>
        </w:rPr>
      </w:pPr>
    </w:p>
    <w:p w14:paraId="3B0A5BCD" w14:textId="77777777" w:rsidR="007F135D" w:rsidRDefault="00C23C48">
      <w:pPr>
        <w:pStyle w:val="5"/>
      </w:pPr>
      <w:r>
        <w:t>[FL Proposal 5-2-1b-v3]</w:t>
      </w:r>
    </w:p>
    <w:p w14:paraId="177089C9" w14:textId="77777777" w:rsidR="007F135D" w:rsidRDefault="00C23C48">
      <w:pPr>
        <w:rPr>
          <w:i/>
          <w:iCs/>
        </w:rPr>
      </w:pPr>
      <w:r>
        <w:rPr>
          <w:i/>
          <w:iCs/>
        </w:rPr>
        <w:t xml:space="preserve">FL suggests the same proposal, </w:t>
      </w:r>
      <w:proofErr w:type="gramStart"/>
      <w:r>
        <w:rPr>
          <w:i/>
          <w:iCs/>
        </w:rPr>
        <w:t>i.e.</w:t>
      </w:r>
      <w:proofErr w:type="gramEnd"/>
      <w:r>
        <w:rPr>
          <w:i/>
          <w:iCs/>
        </w:rPr>
        <w:t xml:space="preserve"> both option 2-1 and 2-2 with configurability because the companies comments for down-selection were not convincing. </w:t>
      </w:r>
    </w:p>
    <w:p w14:paraId="5362B458" w14:textId="77777777" w:rsidR="007F135D" w:rsidRDefault="00C23C48">
      <w:r>
        <w:t xml:space="preserve">For the inclusion serving cell measurement results for </w:t>
      </w:r>
      <w:proofErr w:type="spellStart"/>
      <w:r>
        <w:t>gNB</w:t>
      </w:r>
      <w:proofErr w:type="spellEnd"/>
      <w:r>
        <w:t xml:space="preserve"> scheduled L1 measurement reporting, </w:t>
      </w:r>
      <w:r>
        <w:rPr>
          <w:color w:val="FF0000"/>
        </w:rPr>
        <w:t xml:space="preserve">both </w:t>
      </w:r>
      <w:r>
        <w:t>Option 2-1 and 2-2 are adopted, and it’s configurable by the network</w:t>
      </w:r>
    </w:p>
    <w:p w14:paraId="0CAD6306" w14:textId="77777777" w:rsidR="007F135D" w:rsidRDefault="00C23C48">
      <w:pPr>
        <w:pStyle w:val="a"/>
        <w:numPr>
          <w:ilvl w:val="0"/>
          <w:numId w:val="16"/>
        </w:numPr>
        <w:rPr>
          <w:lang w:val="en-US"/>
        </w:rPr>
      </w:pPr>
      <w:r>
        <w:rPr>
          <w:b/>
          <w:bCs/>
          <w:u w:val="single"/>
          <w:lang w:val="en-US"/>
        </w:rPr>
        <w:t>Option 2-1</w:t>
      </w:r>
      <w:r>
        <w:rPr>
          <w:lang w:val="en-US"/>
        </w:rPr>
        <w:t>: P best serving cell beams are always included in a report instance</w:t>
      </w:r>
    </w:p>
    <w:p w14:paraId="72BC827E" w14:textId="77777777" w:rsidR="007F135D" w:rsidRDefault="00C23C48">
      <w:pPr>
        <w:pStyle w:val="a"/>
        <w:numPr>
          <w:ilvl w:val="1"/>
          <w:numId w:val="16"/>
        </w:numPr>
        <w:rPr>
          <w:lang w:val="en-US"/>
        </w:rPr>
      </w:pPr>
      <w:r>
        <w:rPr>
          <w:lang w:val="en-US"/>
        </w:rPr>
        <w:t>Value of P, configurability and UE capability are FFS</w:t>
      </w:r>
    </w:p>
    <w:p w14:paraId="44E70725" w14:textId="77777777" w:rsidR="007F135D" w:rsidRDefault="00C23C48">
      <w:pPr>
        <w:pStyle w:val="a"/>
        <w:numPr>
          <w:ilvl w:val="1"/>
          <w:numId w:val="16"/>
        </w:numPr>
        <w:rPr>
          <w:lang w:val="en-US"/>
        </w:rPr>
      </w:pPr>
      <w:r>
        <w:rPr>
          <w:lang w:val="en-US"/>
        </w:rPr>
        <w:t>How to include the serving cell measurement result</w:t>
      </w:r>
      <w:r>
        <w:rPr>
          <w:strike/>
          <w:color w:val="A6A6A6" w:themeColor="background1" w:themeShade="A6"/>
          <w:lang w:val="en-US"/>
        </w:rPr>
        <w:t xml:space="preserve">, if configured, </w:t>
      </w:r>
      <w:r>
        <w:rPr>
          <w:lang w:val="en-US"/>
        </w:rPr>
        <w:t>in Option 1-X is FFS</w:t>
      </w:r>
    </w:p>
    <w:p w14:paraId="6E09FB84" w14:textId="77777777" w:rsidR="007F135D" w:rsidRDefault="00C23C48">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1002F86F" w14:textId="77777777" w:rsidR="007F135D" w:rsidRDefault="007F135D">
      <w:pPr>
        <w:rPr>
          <w:lang w:val="en-US"/>
        </w:rPr>
      </w:pPr>
    </w:p>
    <w:p w14:paraId="5D016901" w14:textId="77777777" w:rsidR="007F135D" w:rsidRDefault="00C23C48">
      <w:pPr>
        <w:pStyle w:val="5"/>
      </w:pPr>
      <w:r>
        <w:t>[FL observation]</w:t>
      </w:r>
    </w:p>
    <w:p w14:paraId="1A262B6D" w14:textId="77777777" w:rsidR="007F135D" w:rsidRDefault="00C23C48">
      <w:r>
        <w:t xml:space="preserve">In Wed GTW, A good progress was achieved on this topic, </w:t>
      </w:r>
      <w:proofErr w:type="gramStart"/>
      <w:r>
        <w:t>i.e.</w:t>
      </w:r>
      <w:proofErr w:type="gramEnd"/>
      <w:r>
        <w:t xml:space="preserve"> now option 1-3 can be the way to go. Meanwhile, we have a lot of issues to address with Option 1-3 based solution. FL thinks the final form of the proposal in the GTW session can be the starting point for the next round of discussions. </w:t>
      </w:r>
    </w:p>
    <w:p w14:paraId="455CA2D4" w14:textId="77777777" w:rsidR="007F135D" w:rsidRDefault="007F135D"/>
    <w:p w14:paraId="0DDF7BA1" w14:textId="77777777" w:rsidR="007F135D" w:rsidRDefault="00C23C48">
      <w:pPr>
        <w:pStyle w:val="5"/>
      </w:pPr>
      <w:r>
        <w:t>[FL Proposal 5-2-1-v4]</w:t>
      </w:r>
    </w:p>
    <w:p w14:paraId="51969672" w14:textId="77777777" w:rsidR="007F135D" w:rsidRDefault="00C23C48">
      <w:pPr>
        <w:rPr>
          <w:rFonts w:eastAsia="DengXian"/>
          <w:sz w:val="20"/>
          <w:highlight w:val="yellow"/>
          <w:lang w:eastAsia="zh-CN"/>
        </w:rPr>
      </w:pPr>
      <w:r>
        <w:rPr>
          <w:rFonts w:eastAsia="DengXian"/>
          <w:highlight w:val="yellow"/>
          <w:lang w:eastAsia="zh-CN"/>
        </w:rPr>
        <w:t>Starting point of the next round of discussion</w:t>
      </w:r>
    </w:p>
    <w:p w14:paraId="19166DC8" w14:textId="77777777" w:rsidR="007F135D" w:rsidRDefault="00C23C48">
      <w:pPr>
        <w:rPr>
          <w:rFonts w:eastAsia="Batang"/>
          <w:highlight w:val="yellow"/>
          <w:lang w:eastAsia="en-US"/>
        </w:rPr>
      </w:pPr>
      <w:r>
        <w:rPr>
          <w:highlight w:val="yellow"/>
        </w:rPr>
        <w:t>For the beam selection for SSB based L1-RSRP measurement report,</w:t>
      </w:r>
    </w:p>
    <w:p w14:paraId="0C7E4762" w14:textId="77777777" w:rsidR="007F135D" w:rsidRDefault="00C23C48">
      <w:pPr>
        <w:pStyle w:val="a"/>
        <w:numPr>
          <w:ilvl w:val="0"/>
          <w:numId w:val="16"/>
        </w:numPr>
        <w:tabs>
          <w:tab w:val="left" w:pos="360"/>
          <w:tab w:val="left" w:pos="1440"/>
        </w:tabs>
        <w:spacing w:after="0" w:afterAutospacing="0"/>
        <w:ind w:left="360"/>
        <w:rPr>
          <w:highlight w:val="yellow"/>
          <w:lang w:val="en-US"/>
        </w:rPr>
      </w:pPr>
      <w:r>
        <w:rPr>
          <w:highlight w:val="yellow"/>
          <w:lang w:val="en-US"/>
        </w:rPr>
        <w:t xml:space="preserve">Beam selection is performed across the L best cells from configured (or activated, if introduced) cells, </w:t>
      </w:r>
      <w:proofErr w:type="gramStart"/>
      <w:r>
        <w:rPr>
          <w:highlight w:val="yellow"/>
          <w:lang w:val="en-US"/>
        </w:rPr>
        <w:t>i.e.</w:t>
      </w:r>
      <w:proofErr w:type="gramEnd"/>
      <w:r>
        <w:rPr>
          <w:highlight w:val="yellow"/>
          <w:lang w:val="en-US"/>
        </w:rPr>
        <w:t xml:space="preserve"> M best beams for L best cells </w:t>
      </w:r>
    </w:p>
    <w:p w14:paraId="63853724" w14:textId="77777777" w:rsidR="007F135D" w:rsidRDefault="00C23C48">
      <w:pPr>
        <w:pStyle w:val="a"/>
        <w:numPr>
          <w:ilvl w:val="0"/>
          <w:numId w:val="16"/>
        </w:numPr>
        <w:tabs>
          <w:tab w:val="left" w:pos="360"/>
          <w:tab w:val="left" w:pos="1440"/>
        </w:tabs>
        <w:spacing w:after="0" w:afterAutospacing="0"/>
        <w:ind w:left="360"/>
        <w:rPr>
          <w:highlight w:val="yellow"/>
          <w:lang w:val="en-US"/>
        </w:rPr>
      </w:pPr>
      <w:r>
        <w:rPr>
          <w:highlight w:val="yellow"/>
          <w:lang w:val="en-US"/>
        </w:rPr>
        <w:t>M x L beams are reported in a single report instance, and M and L is configurable based on UE capability of maximum value of M and L</w:t>
      </w:r>
    </w:p>
    <w:p w14:paraId="08A1574B" w14:textId="77777777" w:rsidR="007F135D" w:rsidRDefault="00C23C48">
      <w:pPr>
        <w:pStyle w:val="a"/>
        <w:numPr>
          <w:ilvl w:val="0"/>
          <w:numId w:val="16"/>
        </w:numPr>
        <w:tabs>
          <w:tab w:val="left" w:pos="360"/>
          <w:tab w:val="left" w:pos="1440"/>
        </w:tabs>
        <w:spacing w:after="0" w:afterAutospacing="0"/>
        <w:ind w:left="360"/>
        <w:rPr>
          <w:color w:val="FF0000"/>
          <w:highlight w:val="yellow"/>
          <w:lang w:val="en-US"/>
        </w:rPr>
      </w:pPr>
      <w:r>
        <w:rPr>
          <w:color w:val="FF0000"/>
          <w:highlight w:val="yellow"/>
          <w:lang w:val="en-US"/>
        </w:rPr>
        <w:t>FFS whether and how to define the L best cell criteria</w:t>
      </w:r>
    </w:p>
    <w:p w14:paraId="309E8B59" w14:textId="77777777" w:rsidR="007F135D" w:rsidRDefault="00C23C48">
      <w:pPr>
        <w:pStyle w:val="a"/>
        <w:numPr>
          <w:ilvl w:val="0"/>
          <w:numId w:val="16"/>
        </w:numPr>
        <w:tabs>
          <w:tab w:val="left" w:pos="360"/>
          <w:tab w:val="left" w:pos="1440"/>
        </w:tabs>
        <w:spacing w:after="0" w:afterAutospacing="0"/>
        <w:ind w:left="360"/>
        <w:rPr>
          <w:color w:val="FF0000"/>
          <w:highlight w:val="yellow"/>
          <w:lang w:val="en-US"/>
        </w:rPr>
      </w:pPr>
      <w:r>
        <w:rPr>
          <w:color w:val="FF0000"/>
          <w:highlight w:val="yellow"/>
          <w:lang w:val="en-US"/>
        </w:rPr>
        <w:t xml:space="preserve">FFS whether and how to address situation where the cells with the same, </w:t>
      </w:r>
      <w:proofErr w:type="gramStart"/>
      <w:r>
        <w:rPr>
          <w:color w:val="FF0000"/>
          <w:highlight w:val="yellow"/>
          <w:lang w:val="en-US"/>
        </w:rPr>
        <w:t>e.g.</w:t>
      </w:r>
      <w:proofErr w:type="gramEnd"/>
      <w:r>
        <w:rPr>
          <w:color w:val="FF0000"/>
          <w:highlight w:val="yellow"/>
          <w:lang w:val="en-US"/>
        </w:rPr>
        <w:t xml:space="preserve"> lowest, frequency tends to be chosen for reporting</w:t>
      </w:r>
    </w:p>
    <w:p w14:paraId="4D54AA86" w14:textId="77777777" w:rsidR="007F135D" w:rsidRDefault="007F135D">
      <w:pPr>
        <w:rPr>
          <w:lang w:val="en-US"/>
        </w:rPr>
      </w:pPr>
    </w:p>
    <w:p w14:paraId="441EC4AD" w14:textId="77777777" w:rsidR="007F135D" w:rsidRDefault="00C23C48">
      <w:pPr>
        <w:pStyle w:val="a"/>
        <w:numPr>
          <w:ilvl w:val="0"/>
          <w:numId w:val="16"/>
        </w:numPr>
        <w:rPr>
          <w:b/>
          <w:bCs/>
          <w:lang w:val="en-US"/>
        </w:rPr>
      </w:pPr>
      <w:r>
        <w:rPr>
          <w:b/>
          <w:bCs/>
          <w:lang w:val="en-US"/>
        </w:rPr>
        <w:t>Open issue 1: L best cell criteria</w:t>
      </w:r>
    </w:p>
    <w:p w14:paraId="6B6BED32" w14:textId="77777777" w:rsidR="007F135D" w:rsidRDefault="00C23C48">
      <w:pPr>
        <w:pStyle w:val="a"/>
        <w:numPr>
          <w:ilvl w:val="1"/>
          <w:numId w:val="16"/>
        </w:numPr>
        <w:rPr>
          <w:lang w:val="en-US"/>
        </w:rPr>
      </w:pPr>
      <w:r>
        <w:rPr>
          <w:lang w:val="en-US"/>
        </w:rPr>
        <w:t xml:space="preserve">We should avoid the potential lengthy discussion to define </w:t>
      </w:r>
      <w:proofErr w:type="gramStart"/>
      <w:r>
        <w:rPr>
          <w:lang w:val="en-US"/>
        </w:rPr>
        <w:t>this criteria</w:t>
      </w:r>
      <w:proofErr w:type="gramEnd"/>
    </w:p>
    <w:p w14:paraId="26779AE4" w14:textId="77777777" w:rsidR="007F135D" w:rsidRDefault="00C23C48">
      <w:pPr>
        <w:pStyle w:val="a"/>
        <w:numPr>
          <w:ilvl w:val="1"/>
          <w:numId w:val="16"/>
        </w:numPr>
        <w:rPr>
          <w:lang w:val="en-US"/>
        </w:rPr>
      </w:pPr>
      <w:r>
        <w:rPr>
          <w:lang w:val="en-US"/>
        </w:rPr>
        <w:t>Can “leave it to UE implementation” be a solution?</w:t>
      </w:r>
    </w:p>
    <w:p w14:paraId="557DDCE4" w14:textId="77777777" w:rsidR="007F135D" w:rsidRDefault="00C23C48">
      <w:pPr>
        <w:pStyle w:val="a"/>
        <w:numPr>
          <w:ilvl w:val="0"/>
          <w:numId w:val="16"/>
        </w:numPr>
        <w:rPr>
          <w:b/>
          <w:bCs/>
          <w:lang w:val="en-US"/>
        </w:rPr>
      </w:pPr>
      <w:r>
        <w:rPr>
          <w:b/>
          <w:bCs/>
          <w:lang w:val="en-US"/>
        </w:rPr>
        <w:t>Open issue 2:</w:t>
      </w:r>
      <w:r>
        <w:rPr>
          <w:b/>
          <w:bCs/>
        </w:rPr>
        <w:t xml:space="preserve"> </w:t>
      </w:r>
      <w:r>
        <w:rPr>
          <w:b/>
          <w:bCs/>
          <w:lang w:val="en-US"/>
        </w:rPr>
        <w:t xml:space="preserve">whether and how to address situation where the cells with the same, </w:t>
      </w:r>
      <w:proofErr w:type="gramStart"/>
      <w:r>
        <w:rPr>
          <w:b/>
          <w:bCs/>
          <w:lang w:val="en-US"/>
        </w:rPr>
        <w:t>e.g.</w:t>
      </w:r>
      <w:proofErr w:type="gramEnd"/>
      <w:r>
        <w:rPr>
          <w:b/>
          <w:bCs/>
          <w:lang w:val="en-US"/>
        </w:rPr>
        <w:t xml:space="preserve"> lowest, frequency tends to be chosen for reporting</w:t>
      </w:r>
    </w:p>
    <w:p w14:paraId="588FFC48" w14:textId="77777777" w:rsidR="007F135D" w:rsidRDefault="00C23C48">
      <w:pPr>
        <w:pStyle w:val="a"/>
        <w:numPr>
          <w:ilvl w:val="1"/>
          <w:numId w:val="16"/>
        </w:numPr>
        <w:rPr>
          <w:lang w:val="en-US"/>
        </w:rPr>
      </w:pPr>
      <w:r>
        <w:rPr>
          <w:lang w:val="en-US"/>
        </w:rPr>
        <w:lastRenderedPageBreak/>
        <w:t>This has already been captured in 2</w:t>
      </w:r>
      <w:r>
        <w:rPr>
          <w:vertAlign w:val="superscript"/>
          <w:lang w:val="en-US"/>
        </w:rPr>
        <w:t>nd</w:t>
      </w:r>
      <w:r>
        <w:rPr>
          <w:lang w:val="en-US"/>
        </w:rPr>
        <w:t xml:space="preserve"> FFS, but more detail discussion in this meeting is highly appreciated for the progress.</w:t>
      </w:r>
    </w:p>
    <w:p w14:paraId="26CE2DC0" w14:textId="77777777" w:rsidR="007F135D" w:rsidRDefault="00C23C48">
      <w:pPr>
        <w:pStyle w:val="a"/>
        <w:numPr>
          <w:ilvl w:val="0"/>
          <w:numId w:val="16"/>
        </w:numPr>
        <w:rPr>
          <w:b/>
          <w:bCs/>
          <w:lang w:val="en-US"/>
        </w:rPr>
      </w:pPr>
      <w:r>
        <w:rPr>
          <w:b/>
          <w:bCs/>
          <w:lang w:val="en-US"/>
        </w:rPr>
        <w:t>Open issue 3: ease the UE implementation by reusing the mechanism of Rel-17 ICBM L1-measurement reporting</w:t>
      </w:r>
    </w:p>
    <w:p w14:paraId="4EBDDF30" w14:textId="77777777" w:rsidR="007F135D" w:rsidRDefault="00C23C48">
      <w:pPr>
        <w:pStyle w:val="a"/>
        <w:numPr>
          <w:ilvl w:val="1"/>
          <w:numId w:val="16"/>
        </w:numPr>
        <w:rPr>
          <w:lang w:val="en-US"/>
        </w:rPr>
      </w:pPr>
      <w:r>
        <w:rPr>
          <w:lang w:val="en-US"/>
        </w:rPr>
        <w:t>Option 1-3 may increase the complexity for UE side, so some baseline would be useful not to require drastic change for UE implementation</w:t>
      </w:r>
    </w:p>
    <w:p w14:paraId="6528165E" w14:textId="77777777" w:rsidR="007F135D" w:rsidRDefault="00C23C48">
      <w:pPr>
        <w:pStyle w:val="a"/>
        <w:numPr>
          <w:ilvl w:val="1"/>
          <w:numId w:val="16"/>
        </w:numPr>
        <w:rPr>
          <w:lang w:val="en-US"/>
        </w:rPr>
      </w:pPr>
      <w:r>
        <w:rPr>
          <w:lang w:val="en-US"/>
        </w:rPr>
        <w:t>One solution would be limiting the value of M, L plus introducing UE capability</w:t>
      </w:r>
    </w:p>
    <w:p w14:paraId="4DEEFD7F" w14:textId="77777777" w:rsidR="007F135D" w:rsidRDefault="00C23C48">
      <w:pPr>
        <w:pStyle w:val="a"/>
        <w:numPr>
          <w:ilvl w:val="1"/>
          <w:numId w:val="16"/>
        </w:numPr>
        <w:rPr>
          <w:lang w:val="en-US"/>
        </w:rPr>
      </w:pPr>
      <w:r>
        <w:rPr>
          <w:lang w:val="en-US"/>
        </w:rPr>
        <w:t xml:space="preserve">Another solution is to introduce both option 1-2 and 1-3. This can ease UE implementation, but may not be useful for the network because of the functional fragmentation of the UE. </w:t>
      </w:r>
    </w:p>
    <w:p w14:paraId="647FD9CF" w14:textId="77777777" w:rsidR="007F135D" w:rsidRDefault="00C23C48">
      <w:pPr>
        <w:pStyle w:val="a"/>
        <w:numPr>
          <w:ilvl w:val="0"/>
          <w:numId w:val="16"/>
        </w:numPr>
        <w:rPr>
          <w:b/>
          <w:bCs/>
          <w:lang w:val="en-US"/>
        </w:rPr>
      </w:pPr>
      <w:r>
        <w:rPr>
          <w:b/>
          <w:bCs/>
          <w:lang w:val="en-US"/>
        </w:rPr>
        <w:t xml:space="preserve"> Open issue 4: whether or how to include the serving cell report in a single report instance</w:t>
      </w:r>
    </w:p>
    <w:p w14:paraId="17D3D0E3" w14:textId="77777777" w:rsidR="007F135D" w:rsidRDefault="00C23C48">
      <w:pPr>
        <w:pStyle w:val="a"/>
        <w:numPr>
          <w:ilvl w:val="1"/>
          <w:numId w:val="16"/>
        </w:numPr>
        <w:rPr>
          <w:lang w:val="en-US"/>
        </w:rPr>
      </w:pPr>
      <w:r>
        <w:rPr>
          <w:lang w:val="en-US"/>
        </w:rPr>
        <w:t xml:space="preserve">This is the issue discussed under </w:t>
      </w:r>
      <w:r>
        <w:t>FL Proposal 5-2-1b, but FL thinks it is time to merge the discussion</w:t>
      </w:r>
    </w:p>
    <w:p w14:paraId="34016384" w14:textId="77777777" w:rsidR="007F135D" w:rsidRDefault="00C23C48">
      <w:pPr>
        <w:pStyle w:val="a"/>
        <w:numPr>
          <w:ilvl w:val="1"/>
          <w:numId w:val="16"/>
        </w:numPr>
        <w:rPr>
          <w:lang w:val="en-US"/>
        </w:rPr>
      </w:pPr>
      <w:r>
        <w:rPr>
          <w:lang w:val="en-US"/>
        </w:rPr>
        <w:t>For example, if the minimum UE capability is limited to L=1, there is no room to include serving cell report in the report. This is not useful for some scheduler implementation.</w:t>
      </w:r>
    </w:p>
    <w:p w14:paraId="34538AA2" w14:textId="77777777" w:rsidR="007F135D" w:rsidRDefault="00C23C48">
      <w:pPr>
        <w:pStyle w:val="a"/>
        <w:numPr>
          <w:ilvl w:val="1"/>
          <w:numId w:val="16"/>
        </w:numPr>
        <w:rPr>
          <w:lang w:val="en-US"/>
        </w:rPr>
      </w:pPr>
      <w:r>
        <w:rPr>
          <w:lang w:val="en-US"/>
        </w:rPr>
        <w:t>Or, Option 1-3 can be simply extended such that serving cell report is always included, if the necessity is agreed.</w:t>
      </w:r>
    </w:p>
    <w:p w14:paraId="03FA2DDD" w14:textId="77777777" w:rsidR="007F135D" w:rsidRDefault="00C23C48">
      <w:pPr>
        <w:rPr>
          <w:lang w:val="en-US"/>
        </w:rPr>
      </w:pPr>
      <w:r>
        <w:rPr>
          <w:lang w:val="en-US"/>
        </w:rPr>
        <w:t>Companies are encouraged to provide their views how to modify the starting point proposal to address the open issues above.</w:t>
      </w:r>
    </w:p>
    <w:p w14:paraId="2FBE35ED" w14:textId="77777777" w:rsidR="007F135D" w:rsidRDefault="00C23C48">
      <w:pPr>
        <w:pStyle w:val="5"/>
      </w:pPr>
      <w:r>
        <w:t>[Comments to FL Proposal 5-2-1-v4]</w:t>
      </w:r>
    </w:p>
    <w:tbl>
      <w:tblPr>
        <w:tblStyle w:val="8"/>
        <w:tblW w:w="9773" w:type="dxa"/>
        <w:tblLook w:val="04A0" w:firstRow="1" w:lastRow="0" w:firstColumn="1" w:lastColumn="0" w:noHBand="0" w:noVBand="1"/>
      </w:tblPr>
      <w:tblGrid>
        <w:gridCol w:w="1936"/>
        <w:gridCol w:w="7837"/>
      </w:tblGrid>
      <w:tr w:rsidR="007F135D" w14:paraId="2470179F"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F27993E" w14:textId="77777777" w:rsidR="007F135D" w:rsidRDefault="00C23C48">
            <w:r>
              <w:rPr>
                <w:rFonts w:hint="eastAsia"/>
              </w:rPr>
              <w:t>C</w:t>
            </w:r>
            <w:r>
              <w:t>ompany</w:t>
            </w:r>
          </w:p>
        </w:tc>
        <w:tc>
          <w:tcPr>
            <w:tcW w:w="7837" w:type="dxa"/>
          </w:tcPr>
          <w:p w14:paraId="1D2EB8B1" w14:textId="77777777" w:rsidR="007F135D" w:rsidRDefault="00C23C48">
            <w:r>
              <w:rPr>
                <w:rFonts w:hint="eastAsia"/>
              </w:rPr>
              <w:t>C</w:t>
            </w:r>
            <w:r>
              <w:t>omment</w:t>
            </w:r>
          </w:p>
        </w:tc>
      </w:tr>
      <w:tr w:rsidR="007F135D" w14:paraId="16867C61" w14:textId="77777777" w:rsidTr="007F135D">
        <w:tc>
          <w:tcPr>
            <w:tcW w:w="1936" w:type="dxa"/>
          </w:tcPr>
          <w:p w14:paraId="7B4706E0" w14:textId="77777777" w:rsidR="007F135D" w:rsidRDefault="007F135D">
            <w:pPr>
              <w:rPr>
                <w:rFonts w:eastAsia="SimSun"/>
                <w:lang w:eastAsia="zh-CN"/>
              </w:rPr>
            </w:pPr>
          </w:p>
        </w:tc>
        <w:tc>
          <w:tcPr>
            <w:tcW w:w="7837" w:type="dxa"/>
          </w:tcPr>
          <w:p w14:paraId="6EDFB097" w14:textId="77777777" w:rsidR="007F135D" w:rsidRDefault="007F135D">
            <w:pPr>
              <w:rPr>
                <w:rFonts w:eastAsia="SimSun"/>
                <w:lang w:val="en-US" w:eastAsia="zh-CN"/>
              </w:rPr>
            </w:pPr>
          </w:p>
        </w:tc>
      </w:tr>
      <w:tr w:rsidR="007F135D" w14:paraId="5C5F1B33" w14:textId="77777777" w:rsidTr="007F135D">
        <w:tc>
          <w:tcPr>
            <w:tcW w:w="1936" w:type="dxa"/>
          </w:tcPr>
          <w:p w14:paraId="405E61E4" w14:textId="77777777" w:rsidR="007F135D" w:rsidRDefault="00C23C48">
            <w:pPr>
              <w:rPr>
                <w:rFonts w:eastAsia="SimSun"/>
                <w:lang w:eastAsia="zh-CN"/>
              </w:rPr>
            </w:pPr>
            <w:r>
              <w:rPr>
                <w:rFonts w:eastAsia="SimSun"/>
                <w:lang w:eastAsia="zh-CN"/>
              </w:rPr>
              <w:t>NOKIA</w:t>
            </w:r>
          </w:p>
        </w:tc>
        <w:tc>
          <w:tcPr>
            <w:tcW w:w="7837" w:type="dxa"/>
          </w:tcPr>
          <w:p w14:paraId="7FDE3AB2" w14:textId="77777777" w:rsidR="007F135D" w:rsidRDefault="00C23C48">
            <w:r>
              <w:t>Considering all the open issues mentioned by the FL, we propose the following proposal. We think this can at least resolve issue 3 and issue 4. Issue 1 and issue 2 are already in FFS.</w:t>
            </w:r>
          </w:p>
          <w:p w14:paraId="0B7EBAD3" w14:textId="77777777" w:rsidR="007F135D" w:rsidRDefault="00C23C48">
            <w:pPr>
              <w:rPr>
                <w:rFonts w:eastAsia="Batang"/>
                <w:lang w:eastAsia="en-US"/>
              </w:rPr>
            </w:pPr>
            <w:r>
              <w:t>For the beam selection for SSB based L1-RSRP measurement report,</w:t>
            </w:r>
          </w:p>
          <w:p w14:paraId="17D1E362"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w:t>
            </w:r>
            <w:r>
              <w:rPr>
                <w:color w:val="0070C0"/>
                <w:lang w:val="en-US"/>
              </w:rPr>
              <w:t xml:space="preserve">each of the </w:t>
            </w:r>
            <w:r>
              <w:rPr>
                <w:lang w:val="en-US"/>
              </w:rPr>
              <w:t xml:space="preserve">L best cells </w:t>
            </w:r>
          </w:p>
          <w:p w14:paraId="6A0CD8F3"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t>M x L beams are reported in a single report instance</w:t>
            </w:r>
            <w:r>
              <w:rPr>
                <w:strike/>
                <w:lang w:val="en-US"/>
              </w:rPr>
              <w:t>,</w:t>
            </w:r>
            <w:r>
              <w:rPr>
                <w:lang w:val="en-US"/>
              </w:rPr>
              <w:t xml:space="preserve"> </w:t>
            </w:r>
            <w:r>
              <w:rPr>
                <w:strike/>
                <w:lang w:val="en-US"/>
              </w:rPr>
              <w:t>and M and L is configurable based on UE capability of maximum value of M and L</w:t>
            </w:r>
          </w:p>
          <w:p w14:paraId="09EBE4E2" w14:textId="77777777" w:rsidR="007F135D" w:rsidRDefault="00C23C48">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Max values of M and L are based on UE capability, </w:t>
            </w:r>
          </w:p>
          <w:p w14:paraId="39B85638" w14:textId="77777777" w:rsidR="007F135D" w:rsidRDefault="00C23C48">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The values of M and L are configured to the UE in the reporting configuration </w:t>
            </w:r>
          </w:p>
          <w:p w14:paraId="6FD06AF2" w14:textId="77777777" w:rsidR="007F135D" w:rsidRDefault="00C23C48">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Whether beams (M beams) from the serving cell need to be included in the report is configured to the UE in the reporting configuration </w:t>
            </w:r>
          </w:p>
          <w:p w14:paraId="29A3C67E" w14:textId="77777777" w:rsidR="007F135D" w:rsidRDefault="00C23C48">
            <w:pPr>
              <w:pStyle w:val="a"/>
              <w:numPr>
                <w:ilvl w:val="0"/>
                <w:numId w:val="16"/>
              </w:numPr>
              <w:tabs>
                <w:tab w:val="left" w:pos="360"/>
                <w:tab w:val="left" w:pos="1440"/>
              </w:tabs>
              <w:spacing w:after="0" w:afterAutospacing="0"/>
              <w:ind w:left="360"/>
              <w:rPr>
                <w:color w:val="000000" w:themeColor="text1"/>
                <w:lang w:val="en-US"/>
              </w:rPr>
            </w:pPr>
            <w:r>
              <w:rPr>
                <w:color w:val="000000" w:themeColor="text1"/>
                <w:lang w:val="en-US"/>
              </w:rPr>
              <w:t>FFS whether and how to define the L best cell criteria</w:t>
            </w:r>
          </w:p>
          <w:p w14:paraId="0B029DED" w14:textId="77777777" w:rsidR="007F135D" w:rsidRDefault="00C23C48">
            <w:pPr>
              <w:pStyle w:val="a"/>
              <w:numPr>
                <w:ilvl w:val="0"/>
                <w:numId w:val="16"/>
              </w:numPr>
              <w:tabs>
                <w:tab w:val="left" w:pos="360"/>
                <w:tab w:val="left" w:pos="1440"/>
              </w:tabs>
              <w:spacing w:after="0" w:afterAutospacing="0"/>
              <w:ind w:left="360"/>
              <w:rPr>
                <w:color w:val="000000" w:themeColor="text1"/>
                <w:lang w:val="en-US"/>
              </w:rPr>
            </w:pPr>
            <w:r>
              <w:rPr>
                <w:color w:val="000000" w:themeColor="text1"/>
                <w:lang w:val="en-US"/>
              </w:rPr>
              <w:t xml:space="preserve">FFS whether and how to address situation where the cells with the same, </w:t>
            </w:r>
            <w:proofErr w:type="gramStart"/>
            <w:r>
              <w:rPr>
                <w:color w:val="000000" w:themeColor="text1"/>
                <w:lang w:val="en-US"/>
              </w:rPr>
              <w:t>e.g.</w:t>
            </w:r>
            <w:proofErr w:type="gramEnd"/>
            <w:r>
              <w:rPr>
                <w:color w:val="000000" w:themeColor="text1"/>
                <w:lang w:val="en-US"/>
              </w:rPr>
              <w:t xml:space="preserve"> lowest, frequency tends to be chosen for reporting</w:t>
            </w:r>
          </w:p>
          <w:p w14:paraId="7E7151E1" w14:textId="77777777" w:rsidR="007F135D" w:rsidRDefault="007F135D"/>
        </w:tc>
      </w:tr>
      <w:tr w:rsidR="007F135D" w14:paraId="1267542D" w14:textId="77777777" w:rsidTr="007F135D">
        <w:tc>
          <w:tcPr>
            <w:tcW w:w="1936" w:type="dxa"/>
          </w:tcPr>
          <w:p w14:paraId="47A3541C" w14:textId="77777777" w:rsidR="007F135D" w:rsidRDefault="00C23C48">
            <w:pPr>
              <w:rPr>
                <w:rFonts w:eastAsia="SimSun"/>
                <w:lang w:val="en-US" w:eastAsia="zh-CN"/>
              </w:rPr>
            </w:pPr>
            <w:r>
              <w:rPr>
                <w:rFonts w:eastAsia="SimSun" w:hint="eastAsia"/>
                <w:lang w:eastAsia="zh-CN"/>
              </w:rPr>
              <w:t>N</w:t>
            </w:r>
            <w:r>
              <w:rPr>
                <w:rFonts w:eastAsia="SimSun"/>
                <w:lang w:eastAsia="zh-CN"/>
              </w:rPr>
              <w:t>TT DOCOMO</w:t>
            </w:r>
          </w:p>
        </w:tc>
        <w:tc>
          <w:tcPr>
            <w:tcW w:w="7837" w:type="dxa"/>
          </w:tcPr>
          <w:p w14:paraId="5FDE952E"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e respect FL’s proposal on discussion based on Option 1-3.</w:t>
            </w:r>
          </w:p>
          <w:p w14:paraId="790DEBD6" w14:textId="77777777" w:rsidR="007F135D" w:rsidRDefault="00C23C48">
            <w:pPr>
              <w:rPr>
                <w:rFonts w:eastAsia="SimSun"/>
                <w:lang w:val="en-US" w:eastAsia="zh-CN"/>
              </w:rPr>
            </w:pPr>
            <w:r>
              <w:rPr>
                <w:rFonts w:eastAsia="SimSun" w:hint="eastAsia"/>
                <w:lang w:val="en-US" w:eastAsia="zh-CN"/>
              </w:rPr>
              <w:lastRenderedPageBreak/>
              <w:t>W</w:t>
            </w:r>
            <w:r>
              <w:rPr>
                <w:rFonts w:eastAsia="SimSun"/>
                <w:lang w:val="en-US" w:eastAsia="zh-CN"/>
              </w:rPr>
              <w:t>e just tried to raise another possibility to resolve the 4 issues for discussion.</w:t>
            </w:r>
          </w:p>
          <w:p w14:paraId="261D60B0"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Issue 1/2/4:</w:t>
            </w:r>
          </w:p>
          <w:p w14:paraId="501301CC" w14:textId="77777777" w:rsidR="007F135D" w:rsidRDefault="00C23C48">
            <w:pPr>
              <w:rPr>
                <w:rFonts w:eastAsia="SimSun"/>
                <w:lang w:val="en-US" w:eastAsia="zh-CN"/>
              </w:rPr>
            </w:pPr>
            <w:r>
              <w:rPr>
                <w:rFonts w:eastAsia="SimSun"/>
                <w:lang w:val="en-US" w:eastAsia="zh-CN"/>
              </w:rPr>
              <w:t>In the current proposal, if we can change ‘L best cells from configured cells’ to ‘L best groups from configured groups’, actually it covers all of Option 1-2, 1-3 and 1-4. And NW has the full flexibility in configuration. And we can leave the criteria of L best groups to UE implementation. In addition, whether serving cell report is included or not can be also RRC configured. In this case, both NW and UE have good flexibility.</w:t>
            </w:r>
          </w:p>
          <w:p w14:paraId="0438E25A" w14:textId="77777777" w:rsidR="007F135D" w:rsidRDefault="00C23C48">
            <w:pPr>
              <w:pStyle w:val="a"/>
              <w:numPr>
                <w:ilvl w:val="0"/>
                <w:numId w:val="16"/>
              </w:numPr>
              <w:rPr>
                <w:rFonts w:eastAsia="SimSun"/>
                <w:lang w:val="en-US" w:eastAsia="zh-CN"/>
              </w:rPr>
            </w:pPr>
            <w:r>
              <w:rPr>
                <w:rFonts w:eastAsia="SimSun" w:hint="eastAsia"/>
                <w:lang w:val="en-US" w:eastAsia="zh-CN"/>
              </w:rPr>
              <w:t>E</w:t>
            </w:r>
            <w:r>
              <w:rPr>
                <w:rFonts w:eastAsia="SimSun"/>
                <w:lang w:val="en-US" w:eastAsia="zh-CN"/>
              </w:rPr>
              <w:t>.g., if NW configures one group only (all the configured cells in one group, L=1), it becomes Option 1-2.</w:t>
            </w:r>
          </w:p>
          <w:p w14:paraId="1550581C" w14:textId="77777777" w:rsidR="007F135D" w:rsidRDefault="00C23C48">
            <w:pPr>
              <w:pStyle w:val="a"/>
              <w:numPr>
                <w:ilvl w:val="0"/>
                <w:numId w:val="16"/>
              </w:numPr>
              <w:rPr>
                <w:rFonts w:eastAsia="SimSun"/>
                <w:lang w:val="en-US" w:eastAsia="zh-CN"/>
              </w:rPr>
            </w:pPr>
            <w:r>
              <w:rPr>
                <w:rFonts w:eastAsia="SimSun" w:hint="eastAsia"/>
                <w:lang w:val="en-US" w:eastAsia="zh-CN"/>
              </w:rPr>
              <w:t>E</w:t>
            </w:r>
            <w:r>
              <w:rPr>
                <w:rFonts w:eastAsia="SimSun"/>
                <w:lang w:val="en-US" w:eastAsia="zh-CN"/>
              </w:rPr>
              <w:t>.g., if NW configures one group to include one cell only, it becomes Option 1-3.</w:t>
            </w:r>
          </w:p>
          <w:p w14:paraId="4650F39A"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Issue 3:</w:t>
            </w:r>
          </w:p>
          <w:p w14:paraId="2A9E3516"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 xml:space="preserve">e understand the preference of reusing the mechanism of Rel-17 ICBM L1-measurement reporting. In our understanding, only beam selection rule is changed in above proposal, while the beam reporting format could reuse the Rel-17 ICBM beam reporting, regardless of whether grouping is configured or not. </w:t>
            </w:r>
          </w:p>
        </w:tc>
      </w:tr>
      <w:tr w:rsidR="007F135D" w14:paraId="64E9807E" w14:textId="77777777" w:rsidTr="007F135D">
        <w:tc>
          <w:tcPr>
            <w:tcW w:w="1936" w:type="dxa"/>
          </w:tcPr>
          <w:p w14:paraId="21150B41" w14:textId="77777777" w:rsidR="007F135D" w:rsidRDefault="00C23C48">
            <w:pPr>
              <w:rPr>
                <w:rFonts w:eastAsia="SimSun"/>
                <w:lang w:val="en-US" w:eastAsia="zh-CN"/>
              </w:rPr>
            </w:pPr>
            <w:r>
              <w:rPr>
                <w:rFonts w:eastAsia="SimSun"/>
                <w:lang w:val="en-US" w:eastAsia="zh-CN"/>
              </w:rPr>
              <w:lastRenderedPageBreak/>
              <w:t>MediaTek</w:t>
            </w:r>
          </w:p>
        </w:tc>
        <w:tc>
          <w:tcPr>
            <w:tcW w:w="7837" w:type="dxa"/>
          </w:tcPr>
          <w:p w14:paraId="3F5D8C56" w14:textId="77777777" w:rsidR="007F135D" w:rsidRDefault="00C23C48">
            <w:pPr>
              <w:rPr>
                <w:rFonts w:eastAsia="SimSun"/>
                <w:lang w:val="en-US" w:eastAsia="zh-CN"/>
              </w:rPr>
            </w:pPr>
            <w:r>
              <w:rPr>
                <w:rFonts w:eastAsia="SimSun"/>
                <w:lang w:val="en-US" w:eastAsia="zh-CN"/>
              </w:rPr>
              <w:t>Thanks to FL’s new proposal and Nokia’s suggestion. We are still not convinced that the new beam selection for reporting rule is useful for all the scenario and we don’t need the legacy rule in any case. In addition, just want to remind companies that Rel-17 ICBM can’t support such reporting format and it might not be possible to support simultaneous operation of Rel-17 ICBM and Rel-18 LTM.</w:t>
            </w:r>
          </w:p>
          <w:p w14:paraId="02DDA347" w14:textId="77777777" w:rsidR="007F135D" w:rsidRDefault="00C23C48">
            <w:pPr>
              <w:rPr>
                <w:rFonts w:eastAsia="SimSun"/>
                <w:lang w:val="en-US" w:eastAsia="zh-CN"/>
              </w:rPr>
            </w:pPr>
            <w:r>
              <w:rPr>
                <w:rFonts w:eastAsia="SimSun"/>
                <w:lang w:val="en-US" w:eastAsia="zh-CN"/>
              </w:rPr>
              <w:t xml:space="preserve">On the other hand, Nokia’s proposal is a good suggestion to address our concern on option 1-3. On top of that, we suggest the selection of M beams and L cells is up to UE implementation to minimize the discussion. As for the value of M and L, we would like to emphasis that 4 is the max number of reported beam in a single report in Rel-17 ICBM and we think M*L should keep the same </w:t>
            </w:r>
            <w:proofErr w:type="spellStart"/>
            <w:r>
              <w:rPr>
                <w:rFonts w:eastAsia="SimSun"/>
                <w:lang w:val="en-US" w:eastAsia="zh-CN"/>
              </w:rPr>
              <w:t>ue</w:t>
            </w:r>
            <w:proofErr w:type="spellEnd"/>
            <w:r>
              <w:rPr>
                <w:rFonts w:eastAsia="SimSun"/>
                <w:lang w:val="en-US" w:eastAsia="zh-CN"/>
              </w:rPr>
              <w:t xml:space="preserve"> capability maximum to avoid large variant of payload </w:t>
            </w:r>
            <w:proofErr w:type="gramStart"/>
            <w:r>
              <w:rPr>
                <w:rFonts w:eastAsia="SimSun"/>
                <w:lang w:val="en-US" w:eastAsia="zh-CN"/>
              </w:rPr>
              <w:t>size(</w:t>
            </w:r>
            <w:proofErr w:type="gramEnd"/>
            <w:r>
              <w:rPr>
                <w:rFonts w:eastAsia="SimSun"/>
                <w:lang w:val="en-US" w:eastAsia="zh-CN"/>
              </w:rPr>
              <w:t xml:space="preserve">even though we haven’t agreed on the using PUCCH as container)  </w:t>
            </w:r>
          </w:p>
          <w:p w14:paraId="0BCD7AB7" w14:textId="77777777" w:rsidR="007F135D" w:rsidRDefault="00C23C48">
            <w:pPr>
              <w:rPr>
                <w:rFonts w:eastAsia="SimSun"/>
                <w:lang w:val="en-US" w:eastAsia="zh-CN"/>
              </w:rPr>
            </w:pPr>
            <w:r>
              <w:rPr>
                <w:rFonts w:eastAsia="SimSun"/>
                <w:lang w:val="en-US" w:eastAsia="zh-CN"/>
              </w:rPr>
              <w:t xml:space="preserve"> </w:t>
            </w:r>
          </w:p>
        </w:tc>
      </w:tr>
      <w:tr w:rsidR="007F135D" w14:paraId="25AD3A25" w14:textId="77777777" w:rsidTr="007F135D">
        <w:tc>
          <w:tcPr>
            <w:tcW w:w="1936" w:type="dxa"/>
          </w:tcPr>
          <w:p w14:paraId="6CF35394" w14:textId="77777777" w:rsidR="007F135D" w:rsidRDefault="00C23C48">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7837" w:type="dxa"/>
          </w:tcPr>
          <w:p w14:paraId="4DDA424F" w14:textId="77777777" w:rsidR="007F135D" w:rsidRDefault="00C23C48">
            <w:pPr>
              <w:tabs>
                <w:tab w:val="left" w:pos="360"/>
                <w:tab w:val="left" w:pos="720"/>
                <w:tab w:val="left" w:pos="1440"/>
              </w:tabs>
              <w:spacing w:after="0" w:afterAutospacing="0"/>
              <w:rPr>
                <w:lang w:val="en-US"/>
              </w:rPr>
            </w:pPr>
            <w:r>
              <w:rPr>
                <w:b/>
                <w:lang w:val="en-US"/>
              </w:rPr>
              <w:t>F</w:t>
            </w:r>
            <w:r>
              <w:rPr>
                <w:rFonts w:hint="eastAsia"/>
                <w:b/>
                <w:lang w:val="en-US"/>
              </w:rPr>
              <w:t>or</w:t>
            </w:r>
            <w:r>
              <w:rPr>
                <w:b/>
                <w:lang w:val="en-US"/>
              </w:rPr>
              <w:t xml:space="preserve"> issue 1: </w:t>
            </w:r>
            <w:r>
              <w:rPr>
                <w:lang w:val="en-US"/>
              </w:rPr>
              <w:t xml:space="preserve">we think the best beam selection is up to UE implementation. Similar concept is adopted in r17 ICBM where how to select 4 beams in one report is not specified. </w:t>
            </w:r>
          </w:p>
          <w:p w14:paraId="492EC01E" w14:textId="77777777" w:rsidR="007F135D" w:rsidRDefault="00C23C48">
            <w:pPr>
              <w:tabs>
                <w:tab w:val="left" w:pos="360"/>
                <w:tab w:val="left" w:pos="720"/>
                <w:tab w:val="left" w:pos="1440"/>
              </w:tabs>
              <w:spacing w:after="0" w:afterAutospacing="0"/>
              <w:rPr>
                <w:rFonts w:eastAsia="SimSun"/>
                <w:lang w:val="en-US" w:eastAsia="zh-CN"/>
              </w:rPr>
            </w:pPr>
            <w:r>
              <w:rPr>
                <w:rFonts w:eastAsia="SimSun"/>
                <w:b/>
                <w:lang w:val="en-US" w:eastAsia="zh-CN"/>
              </w:rPr>
              <w:t>For issue 2:</w:t>
            </w:r>
            <w:r>
              <w:rPr>
                <w:rFonts w:eastAsia="SimSun"/>
                <w:lang w:val="en-US" w:eastAsia="zh-CN"/>
              </w:rPr>
              <w:t xml:space="preserve"> The current wording is not clear or at least not reflect what DCM hope to express. To my understanding, it is also a best beam selection criterion but in inter frequency scenario. </w:t>
            </w:r>
          </w:p>
          <w:p w14:paraId="218D1C90" w14:textId="77777777" w:rsidR="007F135D" w:rsidRDefault="00C23C48">
            <w:pPr>
              <w:tabs>
                <w:tab w:val="left" w:pos="360"/>
                <w:tab w:val="left" w:pos="720"/>
                <w:tab w:val="left" w:pos="1440"/>
              </w:tabs>
              <w:spacing w:after="0" w:afterAutospacing="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would suggest following updates to leave how UE select beam to implementation</w:t>
            </w:r>
          </w:p>
          <w:p w14:paraId="3D8D75BD" w14:textId="77777777" w:rsidR="007F135D" w:rsidRDefault="007F135D">
            <w:pPr>
              <w:tabs>
                <w:tab w:val="left" w:pos="360"/>
                <w:tab w:val="left" w:pos="720"/>
                <w:tab w:val="left" w:pos="1440"/>
              </w:tabs>
              <w:spacing w:after="0" w:afterAutospacing="0"/>
              <w:rPr>
                <w:rFonts w:eastAsia="SimSun"/>
                <w:lang w:val="en-US" w:eastAsia="zh-CN"/>
              </w:rPr>
            </w:pPr>
          </w:p>
          <w:p w14:paraId="76EA9AB0"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lastRenderedPageBreak/>
              <w:t xml:space="preserve">Beam selection is performed across the L </w:t>
            </w:r>
            <w:r>
              <w:rPr>
                <w:strike/>
                <w:color w:val="4F81BD" w:themeColor="accent1"/>
                <w:lang w:val="en-US"/>
              </w:rPr>
              <w:t xml:space="preserve">best </w:t>
            </w:r>
            <w:r>
              <w:rPr>
                <w:lang w:val="en-US"/>
              </w:rPr>
              <w:t xml:space="preserve">cells from configured (or activated, if introduced) cells, </w:t>
            </w:r>
            <w:proofErr w:type="gramStart"/>
            <w:r>
              <w:rPr>
                <w:lang w:val="en-US"/>
              </w:rPr>
              <w:t>i.e.</w:t>
            </w:r>
            <w:proofErr w:type="gramEnd"/>
            <w:r>
              <w:rPr>
                <w:lang w:val="en-US"/>
              </w:rPr>
              <w:t xml:space="preserve"> M </w:t>
            </w:r>
            <w:r>
              <w:rPr>
                <w:strike/>
                <w:color w:val="4F81BD" w:themeColor="accent1"/>
                <w:lang w:val="en-US"/>
              </w:rPr>
              <w:t xml:space="preserve">best </w:t>
            </w:r>
            <w:r>
              <w:rPr>
                <w:lang w:val="en-US"/>
              </w:rPr>
              <w:t xml:space="preserve">beams for L </w:t>
            </w:r>
            <w:r>
              <w:rPr>
                <w:strike/>
                <w:color w:val="4F81BD" w:themeColor="accent1"/>
                <w:lang w:val="en-US"/>
              </w:rPr>
              <w:t xml:space="preserve">best </w:t>
            </w:r>
            <w:r>
              <w:rPr>
                <w:lang w:val="en-US"/>
              </w:rPr>
              <w:t xml:space="preserve">cells </w:t>
            </w:r>
          </w:p>
          <w:p w14:paraId="213D59A3" w14:textId="77777777" w:rsidR="007F135D" w:rsidRDefault="00C23C48">
            <w:pPr>
              <w:pStyle w:val="a"/>
              <w:numPr>
                <w:ilvl w:val="0"/>
                <w:numId w:val="16"/>
              </w:numPr>
              <w:tabs>
                <w:tab w:val="left" w:pos="360"/>
                <w:tab w:val="left" w:pos="1440"/>
              </w:tabs>
              <w:spacing w:after="0" w:afterAutospacing="0"/>
              <w:ind w:left="360"/>
              <w:rPr>
                <w:lang w:val="en-US"/>
              </w:rPr>
            </w:pPr>
            <w:r>
              <w:rPr>
                <w:lang w:val="en-US"/>
              </w:rPr>
              <w:t>M x L beams are reported in a single report instance, and M and L is configurable based on UE capability of maximum value of M and L</w:t>
            </w:r>
          </w:p>
          <w:p w14:paraId="49A473E4" w14:textId="77777777" w:rsidR="007F135D" w:rsidRDefault="00C23C48">
            <w:pPr>
              <w:pStyle w:val="a"/>
              <w:numPr>
                <w:ilvl w:val="1"/>
                <w:numId w:val="16"/>
              </w:numPr>
              <w:tabs>
                <w:tab w:val="left" w:pos="360"/>
                <w:tab w:val="left" w:pos="720"/>
              </w:tabs>
              <w:spacing w:after="0" w:afterAutospacing="0"/>
              <w:rPr>
                <w:color w:val="4F81BD" w:themeColor="accent1"/>
                <w:lang w:val="en-US"/>
              </w:rPr>
            </w:pPr>
            <w:r>
              <w:rPr>
                <w:rFonts w:eastAsia="SimSun"/>
                <w:color w:val="4F81BD" w:themeColor="accent1"/>
                <w:lang w:val="en-US" w:eastAsia="zh-CN"/>
              </w:rPr>
              <w:t>How to select the L cells and M beams per cells is up to UE implementation</w:t>
            </w:r>
          </w:p>
          <w:p w14:paraId="44FEDC14" w14:textId="77777777" w:rsidR="007F135D" w:rsidRDefault="00C23C48">
            <w:pPr>
              <w:pStyle w:val="a"/>
              <w:numPr>
                <w:ilvl w:val="0"/>
                <w:numId w:val="16"/>
              </w:numPr>
              <w:tabs>
                <w:tab w:val="left" w:pos="360"/>
                <w:tab w:val="left" w:pos="1440"/>
              </w:tabs>
              <w:spacing w:after="0" w:afterAutospacing="0"/>
              <w:ind w:left="360"/>
              <w:rPr>
                <w:strike/>
                <w:color w:val="FF0000"/>
                <w:lang w:val="en-US"/>
              </w:rPr>
            </w:pPr>
            <w:r>
              <w:rPr>
                <w:strike/>
                <w:color w:val="FF0000"/>
                <w:lang w:val="en-US"/>
              </w:rPr>
              <w:t>FFS whether and how to define the L best cell criteria</w:t>
            </w:r>
          </w:p>
          <w:p w14:paraId="004DB47A" w14:textId="77777777" w:rsidR="007F135D" w:rsidRDefault="00C23C48">
            <w:pPr>
              <w:pStyle w:val="a"/>
              <w:numPr>
                <w:ilvl w:val="0"/>
                <w:numId w:val="16"/>
              </w:numPr>
              <w:tabs>
                <w:tab w:val="left" w:pos="360"/>
                <w:tab w:val="left" w:pos="1440"/>
              </w:tabs>
              <w:spacing w:after="0" w:afterAutospacing="0"/>
              <w:ind w:left="360"/>
              <w:rPr>
                <w:strike/>
                <w:color w:val="FF0000"/>
                <w:lang w:val="en-US"/>
              </w:rPr>
            </w:pPr>
            <w:r>
              <w:rPr>
                <w:strike/>
                <w:color w:val="FF0000"/>
                <w:lang w:val="en-US"/>
              </w:rPr>
              <w:t xml:space="preserve">FFS whether and how to address situation where the cells with the same, </w:t>
            </w:r>
            <w:proofErr w:type="gramStart"/>
            <w:r>
              <w:rPr>
                <w:strike/>
                <w:color w:val="FF0000"/>
                <w:lang w:val="en-US"/>
              </w:rPr>
              <w:t>e.g.</w:t>
            </w:r>
            <w:proofErr w:type="gramEnd"/>
            <w:r>
              <w:rPr>
                <w:strike/>
                <w:color w:val="FF0000"/>
                <w:lang w:val="en-US"/>
              </w:rPr>
              <w:t xml:space="preserve"> lowest, frequency tends to be chosen for reporting</w:t>
            </w:r>
          </w:p>
          <w:p w14:paraId="40114B31" w14:textId="77777777" w:rsidR="007F135D" w:rsidRDefault="007F135D">
            <w:pPr>
              <w:rPr>
                <w:rFonts w:eastAsia="SimSun"/>
                <w:lang w:val="en-US" w:eastAsia="zh-CN"/>
              </w:rPr>
            </w:pPr>
          </w:p>
          <w:p w14:paraId="727E6A58" w14:textId="77777777" w:rsidR="007F135D" w:rsidRDefault="00C23C48">
            <w:pPr>
              <w:rPr>
                <w:rFonts w:eastAsia="SimSun"/>
                <w:lang w:val="en-US" w:eastAsia="zh-CN"/>
              </w:rPr>
            </w:pPr>
            <w:r>
              <w:rPr>
                <w:rFonts w:eastAsia="SimSun"/>
                <w:lang w:val="en-US" w:eastAsia="zh-CN"/>
              </w:rPr>
              <w:t xml:space="preserve">For </w:t>
            </w:r>
            <w:r>
              <w:rPr>
                <w:rFonts w:eastAsia="SimSun"/>
                <w:b/>
                <w:lang w:val="en-US" w:eastAsia="zh-CN"/>
              </w:rPr>
              <w:t>issue 3:</w:t>
            </w:r>
            <w:r>
              <w:rPr>
                <w:rFonts w:eastAsia="SimSun"/>
                <w:lang w:val="en-US" w:eastAsia="zh-CN"/>
              </w:rPr>
              <w:t xml:space="preserve"> We assume the report mechanism and result for r17 ICBM can also be used in r18 LTM, especially if ICBM and LTM can operate simultaneously.  The introduction option 1-3 is to ensure there is a report mode to ensure UE to report measurement result for candidate cells.  </w:t>
            </w:r>
          </w:p>
          <w:p w14:paraId="76C2AE7F" w14:textId="77777777" w:rsidR="007F135D" w:rsidRDefault="00C23C48">
            <w:pPr>
              <w:rPr>
                <w:rFonts w:eastAsia="SimSun"/>
                <w:lang w:val="en-US" w:eastAsia="zh-CN"/>
              </w:rPr>
            </w:pPr>
            <w:r>
              <w:rPr>
                <w:rFonts w:eastAsia="SimSun"/>
                <w:lang w:val="en-US" w:eastAsia="zh-CN"/>
              </w:rPr>
              <w:t xml:space="preserve">For </w:t>
            </w:r>
            <w:r>
              <w:rPr>
                <w:rFonts w:eastAsia="SimSun"/>
                <w:b/>
                <w:lang w:val="en-US" w:eastAsia="zh-CN"/>
              </w:rPr>
              <w:t>issue 4:</w:t>
            </w:r>
            <w:r>
              <w:rPr>
                <w:rFonts w:eastAsia="SimSun"/>
                <w:lang w:val="en-US" w:eastAsia="zh-CN"/>
              </w:rPr>
              <w:t xml:space="preserve"> We are fine with direction of compromise mentioned by FL. However, whether the result of serving cell is included should depend on the configuration instead of capability. For example, if UE is configured with L&gt;1, results for serving cell should be included. If L=1, then only candidate cell result can be configured.  </w:t>
            </w:r>
          </w:p>
        </w:tc>
      </w:tr>
      <w:tr w:rsidR="007F135D" w14:paraId="168D49D7" w14:textId="77777777" w:rsidTr="007F135D">
        <w:tc>
          <w:tcPr>
            <w:tcW w:w="1936" w:type="dxa"/>
          </w:tcPr>
          <w:p w14:paraId="019C6899" w14:textId="77777777" w:rsidR="007F135D" w:rsidRDefault="00C23C48">
            <w:pPr>
              <w:rPr>
                <w:rFonts w:eastAsia="SimSun"/>
                <w:lang w:eastAsia="zh-CN"/>
              </w:rPr>
            </w:pPr>
            <w:r>
              <w:rPr>
                <w:rFonts w:eastAsia="Malgun Gothic" w:hint="eastAsia"/>
                <w:lang w:eastAsia="ko-KR"/>
              </w:rPr>
              <w:lastRenderedPageBreak/>
              <w:t>LG</w:t>
            </w:r>
          </w:p>
        </w:tc>
        <w:tc>
          <w:tcPr>
            <w:tcW w:w="7837" w:type="dxa"/>
          </w:tcPr>
          <w:p w14:paraId="6865702C" w14:textId="77777777" w:rsidR="007F135D" w:rsidRDefault="00C23C48">
            <w:pPr>
              <w:rPr>
                <w:rFonts w:eastAsia="SimSun"/>
                <w:lang w:val="en-US" w:eastAsia="zh-CN"/>
              </w:rPr>
            </w:pPr>
            <w:r>
              <w:rPr>
                <w:rFonts w:eastAsia="Malgun Gothic" w:hint="eastAsia"/>
                <w:lang w:val="en-US" w:eastAsia="ko-KR"/>
              </w:rPr>
              <w:t>A</w:t>
            </w:r>
            <w:r>
              <w:rPr>
                <w:rFonts w:eastAsia="Malgun Gothic"/>
                <w:lang w:val="en-US" w:eastAsia="ko-KR"/>
              </w:rPr>
              <w:t xml:space="preserve">s Huawei mentioned, the selection of the best beam is based on UE implementation and the selection of L best cells also be the same (i.e., only for the number of M/N is mentioned if needed). Based on UE capability, to support Rel-17 ICBM and Rel-18 LCM, the max number of </w:t>
            </w:r>
            <w:proofErr w:type="gramStart"/>
            <w:r>
              <w:rPr>
                <w:rFonts w:eastAsia="Malgun Gothic"/>
                <w:lang w:val="en-US" w:eastAsia="ko-KR"/>
              </w:rPr>
              <w:t>measurement</w:t>
            </w:r>
            <w:proofErr w:type="gramEnd"/>
            <w:r>
              <w:rPr>
                <w:rFonts w:eastAsia="Malgun Gothic"/>
                <w:lang w:val="en-US" w:eastAsia="ko-KR"/>
              </w:rPr>
              <w:t xml:space="preserve"> is maintained up to 4.</w:t>
            </w:r>
          </w:p>
        </w:tc>
      </w:tr>
      <w:tr w:rsidR="007F135D" w14:paraId="0A25FF08" w14:textId="77777777" w:rsidTr="007F135D">
        <w:tc>
          <w:tcPr>
            <w:tcW w:w="1936" w:type="dxa"/>
          </w:tcPr>
          <w:p w14:paraId="455673BA" w14:textId="77777777" w:rsidR="007F135D" w:rsidRDefault="00C23C48">
            <w:pPr>
              <w:rPr>
                <w:rFonts w:eastAsia="Malgun Gothic"/>
                <w:lang w:eastAsia="ko-KR"/>
              </w:rPr>
            </w:pPr>
            <w:r>
              <w:rPr>
                <w:rFonts w:eastAsia="SimSun" w:hint="eastAsia"/>
                <w:lang w:eastAsia="zh-CN"/>
              </w:rPr>
              <w:t>L</w:t>
            </w:r>
            <w:r>
              <w:rPr>
                <w:rFonts w:eastAsia="SimSun"/>
                <w:lang w:eastAsia="zh-CN"/>
              </w:rPr>
              <w:t>enovo</w:t>
            </w:r>
          </w:p>
        </w:tc>
        <w:tc>
          <w:tcPr>
            <w:tcW w:w="7837" w:type="dxa"/>
          </w:tcPr>
          <w:p w14:paraId="20A2905F" w14:textId="77777777" w:rsidR="007F135D" w:rsidRDefault="00C23C48">
            <w:pPr>
              <w:rPr>
                <w:rFonts w:eastAsia="SimSun"/>
                <w:lang w:val="en-US" w:eastAsia="zh-CN"/>
              </w:rPr>
            </w:pPr>
            <w:r>
              <w:rPr>
                <w:rFonts w:eastAsia="SimSun"/>
                <w:lang w:val="en-US" w:eastAsia="zh-CN"/>
              </w:rPr>
              <w:t xml:space="preserve">We agree with companies that the beam and cell selection can be leaved to UE implementation to simplify the discussion. Further, we think Rel-17 ICBM should be the baseline the beam report for LTM. Then the max number of reported </w:t>
            </w:r>
            <w:proofErr w:type="spellStart"/>
            <w:r>
              <w:rPr>
                <w:rFonts w:eastAsia="SimSun"/>
                <w:lang w:val="en-US" w:eastAsia="zh-CN"/>
              </w:rPr>
              <w:t>MxL</w:t>
            </w:r>
            <w:proofErr w:type="spellEnd"/>
            <w:r>
              <w:rPr>
                <w:rFonts w:eastAsia="SimSun"/>
                <w:lang w:val="en-US" w:eastAsia="zh-CN"/>
              </w:rPr>
              <w:t xml:space="preserve"> beams is 4. </w:t>
            </w:r>
          </w:p>
          <w:p w14:paraId="17895246" w14:textId="77777777" w:rsidR="007F135D" w:rsidRDefault="00C23C48">
            <w:pPr>
              <w:rPr>
                <w:rFonts w:eastAsia="Malgun Gothic"/>
                <w:lang w:val="en-US" w:eastAsia="ko-KR"/>
              </w:rPr>
            </w:pPr>
            <w:r>
              <w:rPr>
                <w:rFonts w:eastAsia="SimSun"/>
                <w:lang w:val="en-US" w:eastAsia="zh-CN"/>
              </w:rPr>
              <w:t>Another comment is that we are not sure whether Rel-18 differential L1-RSRP report can be reused since the beam quantities of different cells may be quite different especially for inter-frequency measurement.</w:t>
            </w:r>
          </w:p>
        </w:tc>
      </w:tr>
      <w:tr w:rsidR="007F135D" w14:paraId="51298B54" w14:textId="77777777" w:rsidTr="007F135D">
        <w:tc>
          <w:tcPr>
            <w:tcW w:w="1936" w:type="dxa"/>
          </w:tcPr>
          <w:p w14:paraId="6EB580D6" w14:textId="77777777" w:rsidR="007F135D" w:rsidRDefault="00C23C48">
            <w:pPr>
              <w:rPr>
                <w:rFonts w:eastAsia="SimSun"/>
                <w:lang w:val="en-US" w:eastAsia="zh-CN"/>
              </w:rPr>
            </w:pPr>
            <w:r>
              <w:rPr>
                <w:rFonts w:eastAsia="SimSun" w:hint="eastAsia"/>
                <w:lang w:val="en-US" w:eastAsia="zh-CN"/>
              </w:rPr>
              <w:t>ZTE</w:t>
            </w:r>
          </w:p>
        </w:tc>
        <w:tc>
          <w:tcPr>
            <w:tcW w:w="7837" w:type="dxa"/>
          </w:tcPr>
          <w:p w14:paraId="441C9504" w14:textId="77777777" w:rsidR="007F135D" w:rsidRDefault="00C23C48">
            <w:pPr>
              <w:rPr>
                <w:rFonts w:eastAsia="SimSun"/>
                <w:lang w:val="en-US" w:eastAsia="zh-CN"/>
              </w:rPr>
            </w:pPr>
            <w:r>
              <w:rPr>
                <w:rFonts w:eastAsia="SimSun" w:hint="eastAsia"/>
                <w:lang w:val="en-US" w:eastAsia="zh-CN"/>
              </w:rPr>
              <w:t>For this proposal, we have the following comments:</w:t>
            </w:r>
          </w:p>
          <w:p w14:paraId="178D9D49" w14:textId="77777777" w:rsidR="007F135D" w:rsidRDefault="00C23C48">
            <w:pPr>
              <w:rPr>
                <w:rFonts w:eastAsia="SimSun"/>
                <w:lang w:val="en-US" w:eastAsia="zh-CN"/>
              </w:rPr>
            </w:pPr>
            <w:r>
              <w:rPr>
                <w:rFonts w:eastAsia="SimSun" w:hint="eastAsia"/>
                <w:lang w:val="en-US" w:eastAsia="zh-CN"/>
              </w:rPr>
              <w:t>Comment #1: we would like to confirm that M beams is from L cells or each of L cells.</w:t>
            </w:r>
          </w:p>
          <w:p w14:paraId="2ED7C366" w14:textId="77777777" w:rsidR="007F135D" w:rsidRDefault="00C23C48">
            <w:pPr>
              <w:rPr>
                <w:rFonts w:eastAsia="SimSun"/>
                <w:lang w:val="en-US" w:eastAsia="zh-CN"/>
              </w:rPr>
            </w:pPr>
            <w:r>
              <w:rPr>
                <w:rFonts w:eastAsia="SimSun" w:hint="eastAsia"/>
                <w:lang w:val="en-US" w:eastAsia="zh-CN"/>
              </w:rPr>
              <w:t>Comment #2: For issue 1, if we do not define whether M beams are the best in each cell or the best in L cells, it may result in reported measurement results that are not optimal, which may affect NW</w:t>
            </w:r>
            <w:r>
              <w:rPr>
                <w:rFonts w:eastAsia="SimSun"/>
                <w:lang w:val="en-US" w:eastAsia="zh-CN"/>
              </w:rPr>
              <w:t>’</w:t>
            </w:r>
            <w:r>
              <w:rPr>
                <w:rFonts w:eastAsia="SimSun" w:hint="eastAsia"/>
                <w:lang w:val="en-US" w:eastAsia="zh-CN"/>
              </w:rPr>
              <w:t xml:space="preserve">s decision switching to relatively good cells. So we prefer to add </w:t>
            </w:r>
            <w:proofErr w:type="spellStart"/>
            <w:proofErr w:type="gramStart"/>
            <w:r>
              <w:rPr>
                <w:rFonts w:eastAsia="SimSun" w:hint="eastAsia"/>
                <w:lang w:val="en-US" w:eastAsia="zh-CN"/>
              </w:rPr>
              <w:t>like</w:t>
            </w:r>
            <w:r>
              <w:rPr>
                <w:rFonts w:eastAsia="SimSun"/>
                <w:lang w:val="en-US" w:eastAsia="zh-CN"/>
              </w:rPr>
              <w:t>“</w:t>
            </w:r>
            <w:proofErr w:type="gramEnd"/>
            <w:r>
              <w:rPr>
                <w:rFonts w:eastAsia="SimSun" w:hint="eastAsia"/>
                <w:lang w:val="en-US" w:eastAsia="zh-CN"/>
              </w:rPr>
              <w:t>best</w:t>
            </w:r>
            <w:proofErr w:type="spellEnd"/>
            <w:r>
              <w:rPr>
                <w:rFonts w:eastAsia="SimSun"/>
                <w:lang w:val="en-US" w:eastAsia="zh-CN"/>
              </w:rPr>
              <w:t>”</w:t>
            </w:r>
            <w:r>
              <w:rPr>
                <w:rFonts w:eastAsia="SimSun" w:hint="eastAsia"/>
                <w:lang w:val="en-US" w:eastAsia="zh-CN"/>
              </w:rPr>
              <w:t xml:space="preserve"> wording.</w:t>
            </w:r>
          </w:p>
          <w:p w14:paraId="266FFDA4" w14:textId="77777777" w:rsidR="007F135D" w:rsidRDefault="00C23C48">
            <w:pPr>
              <w:rPr>
                <w:rFonts w:eastAsia="SimSun"/>
                <w:lang w:val="en-US" w:eastAsia="zh-CN"/>
              </w:rPr>
            </w:pPr>
            <w:r>
              <w:rPr>
                <w:rFonts w:eastAsia="SimSun" w:hint="eastAsia"/>
                <w:lang w:val="en-US" w:eastAsia="zh-CN"/>
              </w:rPr>
              <w:t>Comment #3: Regarding M and L value, we support the modification raised by Nokia.</w:t>
            </w:r>
          </w:p>
          <w:p w14:paraId="31625166" w14:textId="77777777" w:rsidR="007F135D" w:rsidRDefault="00C23C48">
            <w:pPr>
              <w:rPr>
                <w:rFonts w:eastAsia="SimSun"/>
                <w:lang w:val="en-US" w:eastAsia="zh-CN"/>
              </w:rPr>
            </w:pPr>
            <w:r>
              <w:rPr>
                <w:rFonts w:eastAsia="SimSun" w:hint="eastAsia"/>
                <w:lang w:val="en-US" w:eastAsia="zh-CN"/>
              </w:rPr>
              <w:lastRenderedPageBreak/>
              <w:t>Comment #4: For issue 4, regarding whether measurement result from serving cell is included in report, we tend to adapt same operation as L3 report that measurement result from serving cell is always included.</w:t>
            </w:r>
          </w:p>
          <w:p w14:paraId="23D98136" w14:textId="77777777" w:rsidR="007F135D" w:rsidRDefault="00C23C48">
            <w:pPr>
              <w:rPr>
                <w:rFonts w:eastAsia="SimSun"/>
                <w:lang w:val="en-US" w:eastAsia="zh-CN"/>
              </w:rPr>
            </w:pPr>
            <w:r>
              <w:rPr>
                <w:rFonts w:eastAsia="SimSun" w:hint="eastAsia"/>
                <w:lang w:val="en-US" w:eastAsia="zh-CN"/>
              </w:rPr>
              <w:t xml:space="preserve">Comment #5: For issue 2, to be honest, I really don't understand what this situation (i.e., where the cells with the same, </w:t>
            </w:r>
            <w:proofErr w:type="gramStart"/>
            <w:r>
              <w:rPr>
                <w:rFonts w:eastAsia="SimSun" w:hint="eastAsia"/>
                <w:lang w:val="en-US" w:eastAsia="zh-CN"/>
              </w:rPr>
              <w:t>e.g.</w:t>
            </w:r>
            <w:proofErr w:type="gramEnd"/>
            <w:r>
              <w:rPr>
                <w:rFonts w:eastAsia="SimSun" w:hint="eastAsia"/>
                <w:lang w:val="en-US" w:eastAsia="zh-CN"/>
              </w:rPr>
              <w:t xml:space="preserve"> lowest, frequency tends to be chosen for reporting) is.</w:t>
            </w:r>
          </w:p>
          <w:p w14:paraId="6A3EAF35" w14:textId="77777777" w:rsidR="007F135D" w:rsidRDefault="00C23C48">
            <w:pPr>
              <w:rPr>
                <w:rFonts w:eastAsia="SimSun"/>
                <w:lang w:val="en-US" w:eastAsia="zh-CN"/>
              </w:rPr>
            </w:pPr>
            <w:r>
              <w:rPr>
                <w:rFonts w:eastAsia="SimSun" w:hint="eastAsia"/>
                <w:lang w:val="en-US" w:eastAsia="zh-CN"/>
              </w:rPr>
              <w:t xml:space="preserve">Comment #6: For issue 3, Does </w:t>
            </w:r>
            <w:r>
              <w:rPr>
                <w:rFonts w:eastAsia="SimSun"/>
                <w:lang w:val="en-US" w:eastAsia="zh-CN"/>
              </w:rPr>
              <w:t>“</w:t>
            </w:r>
            <w:r>
              <w:rPr>
                <w:b/>
                <w:bCs/>
                <w:lang w:val="en-US"/>
              </w:rPr>
              <w:t>reusing the mechanism of Rel-17 ICBM L1-measurement reporting</w:t>
            </w:r>
            <w:r>
              <w:rPr>
                <w:rFonts w:eastAsia="SimSun"/>
                <w:b/>
                <w:bCs/>
                <w:lang w:val="en-US" w:eastAsia="zh-CN"/>
              </w:rPr>
              <w:t>”</w:t>
            </w:r>
            <w:r>
              <w:rPr>
                <w:rFonts w:eastAsia="SimSun" w:hint="eastAsia"/>
                <w:b/>
                <w:bCs/>
                <w:lang w:val="en-US" w:eastAsia="zh-CN"/>
              </w:rPr>
              <w:t xml:space="preserve"> </w:t>
            </w:r>
            <w:r>
              <w:rPr>
                <w:rFonts w:eastAsia="SimSun" w:hint="eastAsia"/>
                <w:lang w:val="en-US" w:eastAsia="zh-CN"/>
              </w:rPr>
              <w:t>refer to the report containing only beam information and corresponding RSRP, not including cell information?</w:t>
            </w:r>
          </w:p>
          <w:p w14:paraId="01D4861C" w14:textId="77777777" w:rsidR="007F135D" w:rsidRDefault="007F135D">
            <w:pPr>
              <w:rPr>
                <w:rFonts w:eastAsia="SimSun"/>
                <w:lang w:val="en-US" w:eastAsia="zh-CN"/>
              </w:rPr>
            </w:pPr>
          </w:p>
        </w:tc>
      </w:tr>
      <w:tr w:rsidR="007F135D" w14:paraId="54213DB2" w14:textId="77777777" w:rsidTr="007F135D">
        <w:tc>
          <w:tcPr>
            <w:tcW w:w="1936" w:type="dxa"/>
          </w:tcPr>
          <w:p w14:paraId="41D30756" w14:textId="77777777" w:rsidR="007F135D" w:rsidRDefault="00C23C48">
            <w:pPr>
              <w:rPr>
                <w:rFonts w:eastAsia="SimSun"/>
                <w:lang w:val="en-US" w:eastAsia="zh-CN"/>
              </w:rPr>
            </w:pPr>
            <w:proofErr w:type="spellStart"/>
            <w:r>
              <w:rPr>
                <w:rFonts w:eastAsia="SimSun"/>
                <w:lang w:eastAsia="zh-CN"/>
              </w:rPr>
              <w:lastRenderedPageBreak/>
              <w:t>Futurewei</w:t>
            </w:r>
            <w:proofErr w:type="spellEnd"/>
          </w:p>
        </w:tc>
        <w:tc>
          <w:tcPr>
            <w:tcW w:w="7837" w:type="dxa"/>
          </w:tcPr>
          <w:p w14:paraId="57CD3559" w14:textId="77777777" w:rsidR="007F135D" w:rsidRDefault="00C23C48">
            <w:pPr>
              <w:rPr>
                <w:rFonts w:eastAsia="SimSun"/>
                <w:lang w:val="en-US" w:eastAsia="zh-CN"/>
              </w:rPr>
            </w:pPr>
            <w:r>
              <w:rPr>
                <w:rFonts w:eastAsia="SimSun"/>
                <w:b/>
                <w:bCs/>
                <w:lang w:val="en-US" w:eastAsia="zh-CN"/>
              </w:rPr>
              <w:t>For issue 1</w:t>
            </w:r>
            <w:r>
              <w:rPr>
                <w:rFonts w:eastAsia="SimSun"/>
                <w:lang w:val="en-US" w:eastAsia="zh-CN"/>
              </w:rPr>
              <w:t>, how to select L best cell really can be based on UE implementation, but some basic rules need to be guided by RAN1, for example, based on L1-RSRP value, L1-SINR, or other type of values, etc.</w:t>
            </w:r>
          </w:p>
          <w:p w14:paraId="76847FA1" w14:textId="77777777" w:rsidR="007F135D" w:rsidRDefault="00C23C48">
            <w:pPr>
              <w:rPr>
                <w:rFonts w:eastAsia="SimSun"/>
                <w:lang w:val="en-US" w:eastAsia="zh-CN"/>
              </w:rPr>
            </w:pPr>
            <w:r>
              <w:rPr>
                <w:rFonts w:eastAsia="SimSun"/>
                <w:b/>
                <w:bCs/>
                <w:lang w:val="en-US" w:eastAsia="zh-CN"/>
              </w:rPr>
              <w:t>For issue 4</w:t>
            </w:r>
            <w:r>
              <w:rPr>
                <w:rFonts w:eastAsia="SimSun"/>
                <w:lang w:val="en-US" w:eastAsia="zh-CN"/>
              </w:rPr>
              <w:t>, serving cell report is definitely needed for making cell switching decision, we prefer in the same report instance from latency perspective, if possible, e.g., measurement report resources can carry all the measurement results in one instance.</w:t>
            </w:r>
          </w:p>
        </w:tc>
      </w:tr>
    </w:tbl>
    <w:p w14:paraId="1A48B965" w14:textId="77777777" w:rsidR="007F135D" w:rsidRDefault="007F135D"/>
    <w:p w14:paraId="72FD2876" w14:textId="77777777" w:rsidR="007F135D" w:rsidRDefault="00C23C48">
      <w:pPr>
        <w:pStyle w:val="5"/>
        <w:ind w:left="0" w:firstLineChars="0" w:firstLine="0"/>
      </w:pPr>
      <w:r>
        <w:t>[FL Proposal 5-2-1-v5]</w:t>
      </w:r>
    </w:p>
    <w:p w14:paraId="75062FB9" w14:textId="77777777" w:rsidR="007F135D" w:rsidRDefault="00C23C48">
      <w:pPr>
        <w:tabs>
          <w:tab w:val="left" w:pos="720"/>
        </w:tabs>
      </w:pPr>
      <w:r>
        <w:t>For the beam selection for SSB based L1-RSRP measurement report,</w:t>
      </w:r>
    </w:p>
    <w:p w14:paraId="0961CBF7"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07DA6AAC" w14:textId="77777777" w:rsidR="007F135D" w:rsidRDefault="00C23C48">
      <w:pPr>
        <w:pStyle w:val="a"/>
        <w:numPr>
          <w:ilvl w:val="1"/>
          <w:numId w:val="16"/>
        </w:numPr>
        <w:tabs>
          <w:tab w:val="left" w:pos="720"/>
        </w:tabs>
        <w:rPr>
          <w:strike/>
          <w:lang w:val="en-US"/>
        </w:rPr>
      </w:pPr>
      <w:r>
        <w:rPr>
          <w:lang w:val="en-US"/>
        </w:rPr>
        <w:t xml:space="preserve">How to select the L cells and M beams per cells is up to UE </w:t>
      </w:r>
    </w:p>
    <w:p w14:paraId="613AF4D7" w14:textId="77777777" w:rsidR="007F135D" w:rsidRDefault="00C23C48">
      <w:pPr>
        <w:pStyle w:val="a"/>
        <w:numPr>
          <w:ilvl w:val="0"/>
          <w:numId w:val="16"/>
        </w:numPr>
      </w:pPr>
      <w:r>
        <w:rPr>
          <w:lang w:val="en-US"/>
        </w:rPr>
        <w:t>M x L beams are reported in a single report instance</w:t>
      </w:r>
    </w:p>
    <w:p w14:paraId="2DCFCA54" w14:textId="77777777" w:rsidR="007F135D" w:rsidRDefault="00C23C48">
      <w:pPr>
        <w:pStyle w:val="a"/>
        <w:numPr>
          <w:ilvl w:val="1"/>
          <w:numId w:val="16"/>
        </w:numPr>
        <w:tabs>
          <w:tab w:val="left" w:pos="720"/>
        </w:tabs>
      </w:pPr>
      <w:r>
        <w:rPr>
          <w:lang w:val="en-US"/>
        </w:rPr>
        <w:t>Max values of M and L are based on UE capability, and at least M*L=4 is supported as a UE capability, other UE capabilities are FFS</w:t>
      </w:r>
    </w:p>
    <w:p w14:paraId="1791B369" w14:textId="77777777" w:rsidR="007F135D" w:rsidRDefault="00C23C48">
      <w:pPr>
        <w:pStyle w:val="a"/>
        <w:numPr>
          <w:ilvl w:val="1"/>
          <w:numId w:val="16"/>
        </w:numPr>
        <w:tabs>
          <w:tab w:val="left" w:pos="720"/>
        </w:tabs>
      </w:pPr>
      <w:r>
        <w:rPr>
          <w:lang w:val="en-US"/>
        </w:rPr>
        <w:t xml:space="preserve">The values of M and L are configured to the UE in the reporting configuration </w:t>
      </w:r>
    </w:p>
    <w:p w14:paraId="4B9C9424"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50EC107A" w14:textId="77777777" w:rsidR="007F135D" w:rsidRDefault="00C23C48">
      <w:pPr>
        <w:pStyle w:val="a"/>
        <w:numPr>
          <w:ilvl w:val="1"/>
          <w:numId w:val="16"/>
        </w:numPr>
        <w:rPr>
          <w:lang w:eastAsia="zh-CN"/>
        </w:rPr>
      </w:pPr>
      <w:r>
        <w:rPr>
          <w:rFonts w:hint="eastAsia"/>
          <w:lang w:eastAsia="zh-CN"/>
        </w:rPr>
        <w:t>1) serving cell is always selected in the L cell selection performed by the UE, and applicable when a UE is configured with L&gt;=2</w:t>
      </w:r>
    </w:p>
    <w:p w14:paraId="0B410BA3" w14:textId="77777777" w:rsidR="007F135D" w:rsidRDefault="00C23C48">
      <w:pPr>
        <w:pStyle w:val="a"/>
        <w:numPr>
          <w:ilvl w:val="1"/>
          <w:numId w:val="16"/>
        </w:numPr>
        <w:rPr>
          <w:lang w:eastAsia="zh-CN"/>
        </w:rPr>
      </w:pPr>
      <w:r>
        <w:rPr>
          <w:rFonts w:hint="eastAsia"/>
          <w:lang w:eastAsia="zh-CN"/>
        </w:rPr>
        <w:t>2) at least one of the inter-frequency cells is always selected in the L cell selection performed by the UE, and applicable when a UE is configured with L&gt;=2 and at least one cell in inter-frequency</w:t>
      </w:r>
    </w:p>
    <w:p w14:paraId="59683498" w14:textId="77777777" w:rsidR="007F135D" w:rsidRDefault="00C23C48">
      <w:pPr>
        <w:pStyle w:val="a"/>
        <w:numPr>
          <w:ilvl w:val="1"/>
          <w:numId w:val="16"/>
        </w:numPr>
        <w:rPr>
          <w:lang w:eastAsia="zh-CN"/>
        </w:rPr>
      </w:pPr>
      <w:r>
        <w:rPr>
          <w:rFonts w:hint="eastAsia"/>
          <w:lang w:eastAsia="zh-CN"/>
        </w:rPr>
        <w:t>FFS: 1) and 2) are exclusive</w:t>
      </w:r>
    </w:p>
    <w:p w14:paraId="0DB696E5" w14:textId="77777777" w:rsidR="007F135D" w:rsidRDefault="00C23C48">
      <w:pPr>
        <w:pStyle w:val="5"/>
      </w:pPr>
      <w:r>
        <w:t>[Comments to FL Proposal 5-2-1-v5]</w:t>
      </w:r>
    </w:p>
    <w:tbl>
      <w:tblPr>
        <w:tblStyle w:val="8"/>
        <w:tblW w:w="9773" w:type="dxa"/>
        <w:tblLook w:val="04A0" w:firstRow="1" w:lastRow="0" w:firstColumn="1" w:lastColumn="0" w:noHBand="0" w:noVBand="1"/>
      </w:tblPr>
      <w:tblGrid>
        <w:gridCol w:w="1936"/>
        <w:gridCol w:w="7837"/>
      </w:tblGrid>
      <w:tr w:rsidR="007F135D" w14:paraId="23011D27"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0C78358" w14:textId="77777777" w:rsidR="007F135D" w:rsidRDefault="00C23C48">
            <w:r>
              <w:rPr>
                <w:rFonts w:hint="eastAsia"/>
              </w:rPr>
              <w:t>C</w:t>
            </w:r>
            <w:r>
              <w:t>ompany</w:t>
            </w:r>
          </w:p>
        </w:tc>
        <w:tc>
          <w:tcPr>
            <w:tcW w:w="7837" w:type="dxa"/>
          </w:tcPr>
          <w:p w14:paraId="71068AA0" w14:textId="77777777" w:rsidR="007F135D" w:rsidRDefault="00C23C48">
            <w:r>
              <w:rPr>
                <w:rFonts w:hint="eastAsia"/>
              </w:rPr>
              <w:t>C</w:t>
            </w:r>
            <w:r>
              <w:t>omment</w:t>
            </w:r>
          </w:p>
        </w:tc>
      </w:tr>
      <w:tr w:rsidR="007F135D" w14:paraId="317C4143" w14:textId="77777777" w:rsidTr="007F135D">
        <w:tc>
          <w:tcPr>
            <w:tcW w:w="1936" w:type="dxa"/>
          </w:tcPr>
          <w:p w14:paraId="7CC832E9" w14:textId="77777777" w:rsidR="007F135D" w:rsidRDefault="00C23C48">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27561B5E" w14:textId="77777777" w:rsidR="007F135D" w:rsidRDefault="00C23C48">
            <w:pPr>
              <w:rPr>
                <w:rFonts w:eastAsia="SimSun"/>
                <w:lang w:val="en-US" w:eastAsia="zh-CN"/>
              </w:rPr>
            </w:pPr>
            <w:r>
              <w:rPr>
                <w:rFonts w:eastAsia="SimSun"/>
                <w:lang w:val="en-US" w:eastAsia="zh-CN"/>
              </w:rPr>
              <w:t xml:space="preserve">We agree with companies that the beam and cell selection can be leaved to UE implementation to simplify the discussion. Further, we think Rel-17 ICBM should be the baseline the beam report for LTM. Then the max number of reported </w:t>
            </w:r>
            <w:proofErr w:type="spellStart"/>
            <w:r>
              <w:rPr>
                <w:rFonts w:eastAsia="SimSun"/>
                <w:lang w:val="en-US" w:eastAsia="zh-CN"/>
              </w:rPr>
              <w:t>MxL</w:t>
            </w:r>
            <w:proofErr w:type="spellEnd"/>
            <w:r>
              <w:rPr>
                <w:rFonts w:eastAsia="SimSun"/>
                <w:lang w:val="en-US" w:eastAsia="zh-CN"/>
              </w:rPr>
              <w:t xml:space="preserve"> beams is 4. </w:t>
            </w:r>
          </w:p>
          <w:p w14:paraId="2D64AF67" w14:textId="77777777" w:rsidR="007F135D" w:rsidRDefault="00C23C48">
            <w:pPr>
              <w:rPr>
                <w:rFonts w:eastAsia="SimSun"/>
                <w:lang w:val="en-US" w:eastAsia="zh-CN"/>
              </w:rPr>
            </w:pPr>
            <w:r>
              <w:rPr>
                <w:rFonts w:eastAsia="SimSun"/>
                <w:lang w:val="en-US" w:eastAsia="zh-CN"/>
              </w:rPr>
              <w:t>Another comment is that we are not sure whether Rel-18 differential L1-RSRP report can be reused since the beam quantities of different cells may be quite different especially for inter-frequency measurement.</w:t>
            </w:r>
          </w:p>
          <w:p w14:paraId="0AA9DC7C" w14:textId="77777777" w:rsidR="007F135D" w:rsidRDefault="007F135D">
            <w:pPr>
              <w:rPr>
                <w:rFonts w:eastAsia="SimSun"/>
                <w:lang w:val="en-US" w:eastAsia="zh-CN"/>
              </w:rPr>
            </w:pPr>
          </w:p>
        </w:tc>
      </w:tr>
      <w:tr w:rsidR="007F135D" w14:paraId="19C234B1" w14:textId="77777777" w:rsidTr="007F135D">
        <w:tc>
          <w:tcPr>
            <w:tcW w:w="1936" w:type="dxa"/>
          </w:tcPr>
          <w:p w14:paraId="06E0745F"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BDD097F"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73F7D8BC" w14:textId="77777777" w:rsidTr="007F135D">
        <w:tc>
          <w:tcPr>
            <w:tcW w:w="1936" w:type="dxa"/>
          </w:tcPr>
          <w:p w14:paraId="4A6C1EFA" w14:textId="77777777" w:rsidR="007F135D" w:rsidRDefault="00C23C48">
            <w:pPr>
              <w:rPr>
                <w:rFonts w:eastAsia="Malgun Gothic"/>
                <w:lang w:eastAsia="ko-KR"/>
              </w:rPr>
            </w:pPr>
            <w:proofErr w:type="spellStart"/>
            <w:r>
              <w:rPr>
                <w:rFonts w:eastAsia="Malgun Gothic"/>
                <w:lang w:eastAsia="ko-KR"/>
              </w:rPr>
              <w:t>Spreadtrum</w:t>
            </w:r>
            <w:proofErr w:type="spellEnd"/>
          </w:p>
        </w:tc>
        <w:tc>
          <w:tcPr>
            <w:tcW w:w="7837" w:type="dxa"/>
          </w:tcPr>
          <w:p w14:paraId="30ED2AE6" w14:textId="77777777" w:rsidR="007F135D" w:rsidRDefault="00C23C48">
            <w:pPr>
              <w:rPr>
                <w:rFonts w:eastAsia="Malgun Gothic"/>
                <w:lang w:val="en-US" w:eastAsia="ko-KR"/>
              </w:rPr>
            </w:pPr>
            <w:r>
              <w:rPr>
                <w:rFonts w:eastAsia="Malgun Gothic"/>
                <w:lang w:val="en-US" w:eastAsia="ko-KR"/>
              </w:rPr>
              <w:t xml:space="preserve">We support the first two bullet. </w:t>
            </w:r>
          </w:p>
          <w:p w14:paraId="15937760" w14:textId="77777777" w:rsidR="007F135D" w:rsidRDefault="00C23C48">
            <w:pPr>
              <w:rPr>
                <w:rFonts w:eastAsia="Malgun Gothic"/>
                <w:lang w:val="en-US" w:eastAsia="ko-KR"/>
              </w:rPr>
            </w:pPr>
            <w:r>
              <w:rPr>
                <w:rFonts w:eastAsia="Malgun Gothic"/>
                <w:lang w:val="en-US" w:eastAsia="ko-KR"/>
              </w:rPr>
              <w:t>According to the last bullet, it needs further clarify:</w:t>
            </w:r>
          </w:p>
          <w:p w14:paraId="55574BBB" w14:textId="77777777" w:rsidR="007F135D" w:rsidRDefault="00C23C48">
            <w:pPr>
              <w:pStyle w:val="a"/>
              <w:numPr>
                <w:ilvl w:val="0"/>
                <w:numId w:val="23"/>
              </w:numPr>
              <w:rPr>
                <w:rFonts w:eastAsia="Malgun Gothic"/>
                <w:lang w:val="en-US" w:eastAsia="ko-KR"/>
              </w:rPr>
            </w:pPr>
            <w:r>
              <w:rPr>
                <w:rFonts w:eastAsia="Malgun Gothic"/>
                <w:lang w:val="en-US" w:eastAsia="ko-KR"/>
              </w:rPr>
              <w:t>If two of them are configured, how to do best cell selection.</w:t>
            </w:r>
          </w:p>
          <w:p w14:paraId="11012512" w14:textId="77777777" w:rsidR="007F135D" w:rsidRDefault="00C23C48">
            <w:pPr>
              <w:pStyle w:val="a"/>
              <w:numPr>
                <w:ilvl w:val="0"/>
                <w:numId w:val="23"/>
              </w:numPr>
              <w:rPr>
                <w:rFonts w:eastAsia="Malgun Gothic"/>
                <w:lang w:val="en-US" w:eastAsia="ko-KR"/>
              </w:rPr>
            </w:pPr>
            <w:r>
              <w:rPr>
                <w:rFonts w:eastAsia="Malgun Gothic"/>
                <w:lang w:val="en-US" w:eastAsia="ko-KR"/>
              </w:rPr>
              <w:t>It can also up to UE implementation to select Inter-frequency cells, such as in the scope of “How to select the L cells and M beams per cells is up to UE”, why need to do extra configuration?</w:t>
            </w:r>
          </w:p>
        </w:tc>
      </w:tr>
      <w:tr w:rsidR="007F135D" w14:paraId="6E29A336" w14:textId="77777777" w:rsidTr="007F135D">
        <w:tc>
          <w:tcPr>
            <w:tcW w:w="1936" w:type="dxa"/>
          </w:tcPr>
          <w:p w14:paraId="0642A32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579D693" w14:textId="77777777" w:rsidR="007F135D" w:rsidRDefault="00C23C48">
            <w:pPr>
              <w:rPr>
                <w:rFonts w:eastAsia="SimSun"/>
                <w:lang w:val="en-US" w:eastAsia="zh-CN"/>
              </w:rPr>
            </w:pPr>
            <w:r>
              <w:rPr>
                <w:rFonts w:eastAsia="SimSun"/>
                <w:lang w:val="en-US" w:eastAsia="zh-CN"/>
              </w:rPr>
              <w:t xml:space="preserve">We are generally fine with the proposal except the </w:t>
            </w:r>
            <w:proofErr w:type="spellStart"/>
            <w:r>
              <w:rPr>
                <w:rFonts w:eastAsia="SimSun"/>
                <w:lang w:val="en-US" w:eastAsia="zh-CN"/>
              </w:rPr>
              <w:t>subbullet</w:t>
            </w:r>
            <w:proofErr w:type="spellEnd"/>
            <w:r>
              <w:rPr>
                <w:rFonts w:eastAsia="SimSun"/>
                <w:lang w:val="en-US" w:eastAsia="zh-CN"/>
              </w:rPr>
              <w:t xml:space="preserve"> of 2) under the 3</w:t>
            </w:r>
            <w:r>
              <w:rPr>
                <w:rFonts w:eastAsia="SimSun"/>
                <w:vertAlign w:val="superscript"/>
                <w:lang w:val="en-US" w:eastAsia="zh-CN"/>
              </w:rPr>
              <w:t>rd</w:t>
            </w:r>
            <w:r>
              <w:rPr>
                <w:rFonts w:eastAsia="SimSun"/>
                <w:lang w:val="en-US" w:eastAsia="zh-CN"/>
              </w:rPr>
              <w:t xml:space="preserve"> bullet. In my opinion, the inter frequency cell issue may not be solved using the similar way as the issue for serving cell. If we forced UE to report a inter frequency cell, overhead of feedback is increased in order indicate large dynamic range of RSRP if differential RSRP from largest RSRP are reported (similar coding scheme as in r17 ICBM), considering the large pathloss difference.   </w:t>
            </w:r>
          </w:p>
        </w:tc>
      </w:tr>
      <w:tr w:rsidR="007F135D" w14:paraId="584F426D" w14:textId="77777777" w:rsidTr="007F135D">
        <w:tc>
          <w:tcPr>
            <w:tcW w:w="1936" w:type="dxa"/>
          </w:tcPr>
          <w:p w14:paraId="4E673857"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68E946D5" w14:textId="77777777" w:rsidR="007F135D" w:rsidRDefault="00C23C48">
            <w:pPr>
              <w:rPr>
                <w:rFonts w:eastAsia="SimSun"/>
                <w:lang w:val="en-US" w:eastAsia="zh-CN"/>
              </w:rPr>
            </w:pPr>
            <w:r>
              <w:rPr>
                <w:rFonts w:eastAsia="SimSun"/>
                <w:lang w:val="en-US" w:eastAsia="zh-CN"/>
              </w:rPr>
              <w:t xml:space="preserve">We are fine with the first two bullet. As for the second bullet, we do understand why the measurement result of serving cell must be reported when the value of L is larger than 1. In our view, if no measurement result of the serving cell is selected and reported, it means the quality of serving cell is poor and the network needs to perform handover based on the reported measurement results. </w:t>
            </w:r>
          </w:p>
        </w:tc>
      </w:tr>
      <w:tr w:rsidR="007F135D" w14:paraId="1B236F53" w14:textId="77777777" w:rsidTr="007F135D">
        <w:tc>
          <w:tcPr>
            <w:tcW w:w="1936" w:type="dxa"/>
          </w:tcPr>
          <w:p w14:paraId="73B442C2" w14:textId="77777777" w:rsidR="007F135D" w:rsidRDefault="00C23C48">
            <w:pPr>
              <w:rPr>
                <w:rFonts w:eastAsia="SimSun"/>
                <w:lang w:eastAsia="zh-CN"/>
              </w:rPr>
            </w:pPr>
            <w:r>
              <w:rPr>
                <w:rFonts w:eastAsia="SimSun" w:hint="eastAsia"/>
                <w:lang w:eastAsia="zh-CN"/>
              </w:rPr>
              <w:t>CATT</w:t>
            </w:r>
          </w:p>
        </w:tc>
        <w:tc>
          <w:tcPr>
            <w:tcW w:w="7837" w:type="dxa"/>
          </w:tcPr>
          <w:p w14:paraId="657213A5" w14:textId="77777777" w:rsidR="007F135D" w:rsidRDefault="00C23C48">
            <w:pPr>
              <w:rPr>
                <w:rFonts w:eastAsia="SimSun"/>
                <w:lang w:val="en-US" w:eastAsia="zh-CN"/>
              </w:rPr>
            </w:pPr>
            <w:r>
              <w:rPr>
                <w:rFonts w:eastAsia="SimSun" w:hint="eastAsia"/>
                <w:lang w:val="en-US" w:eastAsia="zh-CN"/>
              </w:rPr>
              <w:t>T</w:t>
            </w:r>
            <w:r>
              <w:rPr>
                <w:rFonts w:eastAsia="SimSun"/>
                <w:lang w:val="en-US" w:eastAsia="zh-CN"/>
              </w:rPr>
              <w:t>he first two bullet</w:t>
            </w:r>
            <w:r>
              <w:rPr>
                <w:rFonts w:eastAsia="SimSun" w:hint="eastAsia"/>
                <w:lang w:val="en-US" w:eastAsia="zh-CN"/>
              </w:rPr>
              <w:t>s are fine for us.</w:t>
            </w:r>
          </w:p>
          <w:p w14:paraId="646894DB" w14:textId="77777777" w:rsidR="007F135D" w:rsidRDefault="00C23C48">
            <w:pPr>
              <w:rPr>
                <w:rFonts w:eastAsia="SimSun"/>
                <w:lang w:val="en-US" w:eastAsia="zh-CN"/>
              </w:rPr>
            </w:pPr>
            <w:r>
              <w:rPr>
                <w:rFonts w:eastAsia="SimSun"/>
                <w:lang w:val="en-US" w:eastAsia="zh-CN"/>
              </w:rPr>
              <w:t>F</w:t>
            </w:r>
            <w:r>
              <w:rPr>
                <w:rFonts w:eastAsia="SimSun" w:hint="eastAsia"/>
                <w:lang w:val="en-US" w:eastAsia="zh-CN"/>
              </w:rPr>
              <w:t>or the 3</w:t>
            </w:r>
            <w:r>
              <w:rPr>
                <w:rFonts w:eastAsia="SimSun" w:hint="eastAsia"/>
                <w:vertAlign w:val="superscript"/>
                <w:lang w:val="en-US" w:eastAsia="zh-CN"/>
              </w:rPr>
              <w:t>rd</w:t>
            </w:r>
            <w:r>
              <w:rPr>
                <w:rFonts w:eastAsia="SimSun" w:hint="eastAsia"/>
                <w:lang w:val="en-US" w:eastAsia="zh-CN"/>
              </w:rPr>
              <w:t xml:space="preserve"> bullet, we wonder why </w:t>
            </w:r>
            <w:r>
              <w:rPr>
                <w:rFonts w:hint="eastAsia"/>
                <w:lang w:eastAsia="zh-CN"/>
              </w:rPr>
              <w:t>at least one of the inter-frequency cells is always selected</w:t>
            </w:r>
            <w:r>
              <w:rPr>
                <w:rFonts w:eastAsia="SimSun" w:hint="eastAsia"/>
                <w:lang w:eastAsia="zh-CN"/>
              </w:rPr>
              <w:t xml:space="preserve"> </w:t>
            </w:r>
            <w:r>
              <w:rPr>
                <w:rFonts w:eastAsia="SimSun"/>
                <w:lang w:val="en-US" w:eastAsia="zh-CN"/>
              </w:rPr>
              <w:t>when the value of L is larger than 1</w:t>
            </w:r>
            <w:r>
              <w:rPr>
                <w:rFonts w:eastAsia="SimSun" w:hint="eastAsia"/>
                <w:lang w:eastAsia="zh-CN"/>
              </w:rPr>
              <w:t xml:space="preserve">. </w:t>
            </w:r>
            <w:r>
              <w:rPr>
                <w:rFonts w:eastAsia="SimSun"/>
                <w:lang w:eastAsia="zh-CN"/>
              </w:rPr>
              <w:t>W</w:t>
            </w:r>
            <w:r>
              <w:rPr>
                <w:rFonts w:eastAsia="SimSun" w:hint="eastAsia"/>
                <w:lang w:eastAsia="zh-CN"/>
              </w:rPr>
              <w:t>e think if the best L cells are all belong to intra-frequency cells, it</w:t>
            </w:r>
            <w:r>
              <w:rPr>
                <w:rFonts w:eastAsia="SimSun"/>
                <w:lang w:eastAsia="zh-CN"/>
              </w:rPr>
              <w:t>’</w:t>
            </w:r>
            <w:r>
              <w:rPr>
                <w:rFonts w:eastAsia="SimSun" w:hint="eastAsia"/>
                <w:lang w:eastAsia="zh-CN"/>
              </w:rPr>
              <w:t xml:space="preserve">s not </w:t>
            </w:r>
            <w:r>
              <w:rPr>
                <w:rFonts w:eastAsia="SimSun"/>
                <w:lang w:eastAsia="zh-CN"/>
              </w:rPr>
              <w:t>necessary</w:t>
            </w:r>
            <w:r>
              <w:rPr>
                <w:rFonts w:eastAsia="SimSun" w:hint="eastAsia"/>
                <w:lang w:eastAsia="zh-CN"/>
              </w:rPr>
              <w:t xml:space="preserve"> to report </w:t>
            </w:r>
            <w:proofErr w:type="spellStart"/>
            <w:proofErr w:type="gramStart"/>
            <w:r>
              <w:rPr>
                <w:rFonts w:eastAsia="SimSun" w:hint="eastAsia"/>
                <w:lang w:eastAsia="zh-CN"/>
              </w:rPr>
              <w:t>a</w:t>
            </w:r>
            <w:proofErr w:type="spellEnd"/>
            <w:proofErr w:type="gramEnd"/>
            <w:r>
              <w:rPr>
                <w:rFonts w:eastAsia="SimSun" w:hint="eastAsia"/>
                <w:lang w:eastAsia="zh-CN"/>
              </w:rPr>
              <w:t xml:space="preserve"> inter-frequency cell. Moreover, we don</w:t>
            </w:r>
            <w:r>
              <w:rPr>
                <w:rFonts w:eastAsia="SimSun"/>
                <w:lang w:eastAsia="zh-CN"/>
              </w:rPr>
              <w:t>’</w:t>
            </w:r>
            <w:r>
              <w:rPr>
                <w:rFonts w:eastAsia="SimSun" w:hint="eastAsia"/>
                <w:lang w:eastAsia="zh-CN"/>
              </w:rPr>
              <w:t xml:space="preserve">t think the </w:t>
            </w:r>
            <w:r>
              <w:rPr>
                <w:rFonts w:hint="eastAsia"/>
                <w:lang w:eastAsia="zh-CN"/>
              </w:rPr>
              <w:t>configurability</w:t>
            </w:r>
            <w:r>
              <w:rPr>
                <w:rFonts w:eastAsia="SimSun" w:hint="eastAsia"/>
                <w:lang w:eastAsia="zh-CN"/>
              </w:rPr>
              <w:t xml:space="preserve"> method is needed. </w:t>
            </w:r>
            <w:r>
              <w:rPr>
                <w:rFonts w:eastAsia="SimSun"/>
                <w:lang w:eastAsia="zh-CN"/>
              </w:rPr>
              <w:t>W</w:t>
            </w:r>
            <w:r>
              <w:rPr>
                <w:rFonts w:eastAsia="SimSun" w:hint="eastAsia"/>
                <w:lang w:eastAsia="zh-CN"/>
              </w:rPr>
              <w:t xml:space="preserve">e can just select one </w:t>
            </w:r>
            <w:r>
              <w:rPr>
                <w:rFonts w:hint="eastAsia"/>
                <w:lang w:eastAsia="zh-CN"/>
              </w:rPr>
              <w:t>in the report configuration</w:t>
            </w:r>
            <w:r>
              <w:rPr>
                <w:rFonts w:eastAsia="SimSun" w:hint="eastAsia"/>
                <w:lang w:eastAsia="zh-CN"/>
              </w:rPr>
              <w:t>.</w:t>
            </w:r>
          </w:p>
        </w:tc>
      </w:tr>
      <w:tr w:rsidR="007F135D" w14:paraId="28FCBFEA" w14:textId="77777777" w:rsidTr="007F135D">
        <w:tc>
          <w:tcPr>
            <w:tcW w:w="1936" w:type="dxa"/>
          </w:tcPr>
          <w:p w14:paraId="39728DDB"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7AB8E811" w14:textId="77777777" w:rsidR="007F135D" w:rsidRDefault="00C23C48">
            <w:pPr>
              <w:rPr>
                <w:rFonts w:eastAsia="SimSun"/>
                <w:lang w:val="en-US" w:eastAsia="zh-CN"/>
              </w:rPr>
            </w:pPr>
            <w:r>
              <w:rPr>
                <w:rFonts w:eastAsia="SimSun"/>
                <w:lang w:val="en-US" w:eastAsia="zh-CN"/>
              </w:rPr>
              <w:t>T</w:t>
            </w:r>
            <w:r>
              <w:rPr>
                <w:rFonts w:eastAsia="SimSun" w:hint="eastAsia"/>
                <w:lang w:val="en-US" w:eastAsia="zh-CN"/>
              </w:rPr>
              <w:t>han</w:t>
            </w:r>
            <w:r>
              <w:rPr>
                <w:rFonts w:eastAsia="SimSun"/>
                <w:lang w:val="en-US" w:eastAsia="zh-CN"/>
              </w:rPr>
              <w:t xml:space="preserve">ks for FL’s updates. </w:t>
            </w:r>
          </w:p>
          <w:p w14:paraId="22ABC864" w14:textId="77777777" w:rsidR="007F135D" w:rsidRDefault="00C23C48">
            <w:pPr>
              <w:rPr>
                <w:lang w:val="en-US"/>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and 2</w:t>
            </w:r>
            <w:r>
              <w:rPr>
                <w:rFonts w:eastAsia="SimSun"/>
                <w:vertAlign w:val="superscript"/>
                <w:lang w:val="en-US" w:eastAsia="zh-CN"/>
              </w:rPr>
              <w:t>nd</w:t>
            </w:r>
            <w:r>
              <w:rPr>
                <w:rFonts w:eastAsia="SimSun"/>
                <w:lang w:val="en-US" w:eastAsia="zh-CN"/>
              </w:rPr>
              <w:t xml:space="preserve"> bullets we are generally fine.</w:t>
            </w:r>
            <w:r>
              <w:rPr>
                <w:rFonts w:eastAsia="SimSun" w:hint="eastAsia"/>
                <w:lang w:val="en-US" w:eastAsia="zh-CN"/>
              </w:rPr>
              <w:t xml:space="preserve"> </w:t>
            </w:r>
            <w:r>
              <w:rPr>
                <w:rFonts w:eastAsia="SimSun"/>
                <w:lang w:val="en-US" w:eastAsia="zh-CN"/>
              </w:rPr>
              <w:t>We support to define</w:t>
            </w:r>
            <w:r>
              <w:rPr>
                <w:lang w:val="en-US"/>
              </w:rPr>
              <w:t xml:space="preserve"> the Max values of M and L as a UE capability, and at least M*L=4 is supported as a UE capability. If the M*L is larger than 4, we may need some new design for L1-RSRP reporting. </w:t>
            </w:r>
          </w:p>
          <w:p w14:paraId="333373AE" w14:textId="77777777" w:rsidR="007F135D" w:rsidRDefault="00C23C48">
            <w:pPr>
              <w:rPr>
                <w:rFonts w:eastAsia="SimSun"/>
                <w:lang w:val="en-US" w:eastAsia="zh-CN"/>
              </w:rPr>
            </w:pPr>
            <w:r>
              <w:rPr>
                <w:rFonts w:eastAsia="SimSun"/>
                <w:lang w:val="en-US" w:eastAsia="zh-CN"/>
              </w:rPr>
              <w:lastRenderedPageBreak/>
              <w:t>For the 3</w:t>
            </w:r>
            <w:r>
              <w:rPr>
                <w:rFonts w:eastAsia="SimSun"/>
                <w:vertAlign w:val="superscript"/>
                <w:lang w:val="en-US" w:eastAsia="zh-CN"/>
              </w:rPr>
              <w:t>rd</w:t>
            </w:r>
            <w:r>
              <w:rPr>
                <w:rFonts w:eastAsia="SimSun"/>
                <w:lang w:val="en-US" w:eastAsia="zh-CN"/>
              </w:rPr>
              <w:t xml:space="preserve"> bullet, we have no problem to always include the serving cell for the measurement and report. But for the inter-frequency cell, we do not support to mandate at least one inter-frequency cell in the report. Firstly, if we reuse the capability of ICBM of 4 beam for reporting, then we have one L1-RSRP from serving cell, at least one from inter-frequency cell, then 2 L1-RSRP left. As we commented in the previous round, only one beam is reported from one cell. Then the </w:t>
            </w:r>
            <w:proofErr w:type="spellStart"/>
            <w:r>
              <w:rPr>
                <w:rFonts w:eastAsia="SimSun"/>
                <w:lang w:val="en-US" w:eastAsia="zh-CN"/>
              </w:rPr>
              <w:t>gNB</w:t>
            </w:r>
            <w:proofErr w:type="spellEnd"/>
            <w:r>
              <w:rPr>
                <w:rFonts w:eastAsia="SimSun"/>
                <w:lang w:val="en-US" w:eastAsia="zh-CN"/>
              </w:rPr>
              <w:t xml:space="preserve"> have no observation for the beam quality in the cell level. </w:t>
            </w:r>
          </w:p>
          <w:p w14:paraId="57E99B66" w14:textId="77777777" w:rsidR="007F135D" w:rsidRDefault="00C23C48">
            <w:pPr>
              <w:rPr>
                <w:rFonts w:eastAsia="SimSun"/>
                <w:lang w:val="en-US" w:eastAsia="zh-CN"/>
              </w:rPr>
            </w:pPr>
            <w:r>
              <w:rPr>
                <w:rFonts w:eastAsia="SimSun"/>
                <w:lang w:val="en-US" w:eastAsia="zh-CN"/>
              </w:rPr>
              <w:t xml:space="preserve">One question to FL, based on current proposal, it seems we do not strive for UE to report the best M beams from the best L </w:t>
            </w:r>
            <w:proofErr w:type="gramStart"/>
            <w:r>
              <w:rPr>
                <w:rFonts w:eastAsia="SimSun"/>
                <w:lang w:val="en-US" w:eastAsia="zh-CN"/>
              </w:rPr>
              <w:t>cells ?</w:t>
            </w:r>
            <w:proofErr w:type="gramEnd"/>
            <w:r>
              <w:rPr>
                <w:rFonts w:eastAsia="SimSun"/>
                <w:lang w:val="en-US" w:eastAsia="zh-CN"/>
              </w:rPr>
              <w:t xml:space="preserve"> The selection of M beams and L cells depends on UE’s implementation. Is this understanding </w:t>
            </w:r>
            <w:proofErr w:type="gramStart"/>
            <w:r>
              <w:rPr>
                <w:rFonts w:eastAsia="SimSun"/>
                <w:lang w:val="en-US" w:eastAsia="zh-CN"/>
              </w:rPr>
              <w:t>correct ?</w:t>
            </w:r>
            <w:proofErr w:type="gramEnd"/>
          </w:p>
          <w:p w14:paraId="37FB72F2" w14:textId="77777777" w:rsidR="007F135D" w:rsidRDefault="00C23C48">
            <w:pPr>
              <w:rPr>
                <w:rFonts w:eastAsia="SimSun"/>
                <w:lang w:val="en-US" w:eastAsia="zh-CN"/>
              </w:rPr>
            </w:pPr>
            <w:r>
              <w:rPr>
                <w:rFonts w:eastAsia="SimSun"/>
                <w:lang w:val="en-US" w:eastAsia="zh-CN"/>
              </w:rPr>
              <w:t xml:space="preserve">For the inter-frequency beam measurement, it can further </w:t>
            </w:r>
            <w:proofErr w:type="gramStart"/>
            <w:r>
              <w:rPr>
                <w:rFonts w:eastAsia="SimSun"/>
                <w:lang w:val="en-US" w:eastAsia="zh-CN"/>
              </w:rPr>
              <w:t>depend</w:t>
            </w:r>
            <w:proofErr w:type="gramEnd"/>
            <w:r>
              <w:rPr>
                <w:rFonts w:eastAsia="SimSun"/>
                <w:lang w:val="en-US" w:eastAsia="zh-CN"/>
              </w:rPr>
              <w:t xml:space="preserve"> </w:t>
            </w:r>
            <w:proofErr w:type="spellStart"/>
            <w:r>
              <w:rPr>
                <w:rFonts w:eastAsia="SimSun"/>
                <w:lang w:val="en-US" w:eastAsia="zh-CN"/>
              </w:rPr>
              <w:t>gNBs</w:t>
            </w:r>
            <w:proofErr w:type="spellEnd"/>
            <w:r>
              <w:rPr>
                <w:rFonts w:eastAsia="SimSun"/>
                <w:lang w:val="en-US" w:eastAsia="zh-CN"/>
              </w:rPr>
              <w:t xml:space="preserve">’ configuration, whether </w:t>
            </w:r>
            <w:proofErr w:type="spellStart"/>
            <w:r>
              <w:rPr>
                <w:rFonts w:eastAsia="SimSun"/>
                <w:lang w:val="en-US" w:eastAsia="zh-CN"/>
              </w:rPr>
              <w:t>a</w:t>
            </w:r>
            <w:proofErr w:type="spellEnd"/>
            <w:r>
              <w:rPr>
                <w:rFonts w:eastAsia="SimSun"/>
                <w:lang w:val="en-US" w:eastAsia="zh-CN"/>
              </w:rPr>
              <w:t xml:space="preserve"> inter-frequency cell should be always reported. Since we begin to consider the difference of different frequency, are we going to consider the different transmit power of different </w:t>
            </w:r>
            <w:proofErr w:type="gramStart"/>
            <w:r>
              <w:rPr>
                <w:rFonts w:eastAsia="SimSun"/>
                <w:lang w:val="en-US" w:eastAsia="zh-CN"/>
              </w:rPr>
              <w:t>cells ?</w:t>
            </w:r>
            <w:proofErr w:type="gramEnd"/>
          </w:p>
          <w:p w14:paraId="44756E0E" w14:textId="77777777" w:rsidR="007F135D" w:rsidRDefault="00C23C48">
            <w:pPr>
              <w:rPr>
                <w:rFonts w:eastAsia="SimSun"/>
                <w:lang w:val="en-US" w:eastAsia="zh-CN"/>
              </w:rPr>
            </w:pPr>
            <w:r>
              <w:rPr>
                <w:rFonts w:eastAsia="SimSun"/>
                <w:lang w:val="en-US" w:eastAsia="zh-CN"/>
              </w:rPr>
              <w:t xml:space="preserve">Furthermore, if we support to report both serving cell beams and candidate cell beams, it should be </w:t>
            </w:r>
            <w:proofErr w:type="gramStart"/>
            <w:r>
              <w:rPr>
                <w:rFonts w:eastAsia="SimSun"/>
                <w:lang w:val="en-US" w:eastAsia="zh-CN"/>
              </w:rPr>
              <w:t>clarify</w:t>
            </w:r>
            <w:proofErr w:type="gramEnd"/>
            <w:r>
              <w:rPr>
                <w:rFonts w:eastAsia="SimSun"/>
                <w:lang w:val="en-US" w:eastAsia="zh-CN"/>
              </w:rPr>
              <w:t xml:space="preserve"> that how can we distinguish which beam is from the serving cell and which is from the candidate cells. </w:t>
            </w:r>
          </w:p>
          <w:p w14:paraId="680BD524" w14:textId="77777777" w:rsidR="007F135D" w:rsidRDefault="00C23C48">
            <w:pPr>
              <w:rPr>
                <w:rFonts w:eastAsia="SimSun"/>
                <w:lang w:val="en-US" w:eastAsia="zh-CN"/>
              </w:rPr>
            </w:pPr>
            <w:r>
              <w:rPr>
                <w:lang w:val="en-US"/>
              </w:rPr>
              <w:t xml:space="preserve"> </w:t>
            </w:r>
          </w:p>
        </w:tc>
      </w:tr>
      <w:tr w:rsidR="007F135D" w14:paraId="4411A51D" w14:textId="77777777" w:rsidTr="007F135D">
        <w:tc>
          <w:tcPr>
            <w:tcW w:w="1936" w:type="dxa"/>
          </w:tcPr>
          <w:p w14:paraId="035B34D3" w14:textId="77777777" w:rsidR="007F135D" w:rsidRDefault="00C23C48">
            <w:pPr>
              <w:rPr>
                <w:rFonts w:eastAsia="SimSun"/>
                <w:lang w:eastAsia="zh-CN"/>
              </w:rPr>
            </w:pPr>
            <w:r>
              <w:rPr>
                <w:rFonts w:eastAsia="SimSun"/>
                <w:lang w:eastAsia="zh-CN"/>
              </w:rPr>
              <w:lastRenderedPageBreak/>
              <w:t>Nokia</w:t>
            </w:r>
          </w:p>
        </w:tc>
        <w:tc>
          <w:tcPr>
            <w:tcW w:w="7837" w:type="dxa"/>
          </w:tcPr>
          <w:p w14:paraId="5D063AB2" w14:textId="77777777" w:rsidR="007F135D" w:rsidRDefault="00C23C48">
            <w:pPr>
              <w:rPr>
                <w:rFonts w:eastAsia="SimSun"/>
                <w:lang w:val="en-US" w:eastAsia="zh-CN"/>
              </w:rPr>
            </w:pPr>
            <w:r>
              <w:rPr>
                <w:rFonts w:eastAsia="SimSun"/>
                <w:lang w:val="en-US" w:eastAsia="zh-CN"/>
              </w:rPr>
              <w:t xml:space="preserve">Fine with the first two bullets. </w:t>
            </w:r>
          </w:p>
          <w:p w14:paraId="5306B9C5" w14:textId="77777777" w:rsidR="007F135D" w:rsidRDefault="00C23C48">
            <w:pPr>
              <w:rPr>
                <w:rFonts w:eastAsia="SimSun"/>
                <w:lang w:val="en-US" w:eastAsia="zh-CN"/>
              </w:rPr>
            </w:pPr>
            <w:r>
              <w:rPr>
                <w:rFonts w:eastAsia="SimSun"/>
                <w:lang w:val="en-US" w:eastAsia="zh-CN"/>
              </w:rPr>
              <w:t>For the 3</w:t>
            </w:r>
            <w:r>
              <w:rPr>
                <w:rFonts w:eastAsia="SimSun"/>
                <w:vertAlign w:val="superscript"/>
                <w:lang w:val="en-US" w:eastAsia="zh-CN"/>
              </w:rPr>
              <w:t>rd</w:t>
            </w:r>
            <w:r>
              <w:rPr>
                <w:rFonts w:eastAsia="SimSun"/>
                <w:lang w:val="en-US" w:eastAsia="zh-CN"/>
              </w:rPr>
              <w:t xml:space="preserve"> bullet, as other companies also mentioned, why there is a specific need to ask the UE to do inter-frequency measurement? We don’t need the 2</w:t>
            </w:r>
            <w:r>
              <w:rPr>
                <w:rFonts w:eastAsia="SimSun"/>
                <w:vertAlign w:val="superscript"/>
                <w:lang w:val="en-US" w:eastAsia="zh-CN"/>
              </w:rPr>
              <w:t xml:space="preserve">nd </w:t>
            </w:r>
            <w:r>
              <w:rPr>
                <w:rFonts w:eastAsia="SimSun"/>
                <w:lang w:val="en-US" w:eastAsia="zh-CN"/>
              </w:rPr>
              <w:t>and 3</w:t>
            </w:r>
            <w:r>
              <w:rPr>
                <w:rFonts w:eastAsia="SimSun"/>
                <w:vertAlign w:val="superscript"/>
                <w:lang w:val="en-US" w:eastAsia="zh-CN"/>
              </w:rPr>
              <w:t>rd</w:t>
            </w:r>
            <w:r>
              <w:rPr>
                <w:rFonts w:eastAsia="SimSun"/>
                <w:lang w:val="en-US" w:eastAsia="zh-CN"/>
              </w:rPr>
              <w:t xml:space="preserve"> sub-bullet of the 3</w:t>
            </w:r>
            <w:r>
              <w:rPr>
                <w:rFonts w:eastAsia="SimSun"/>
                <w:vertAlign w:val="superscript"/>
                <w:lang w:val="en-US" w:eastAsia="zh-CN"/>
              </w:rPr>
              <w:t>rd</w:t>
            </w:r>
            <w:r>
              <w:rPr>
                <w:rFonts w:eastAsia="SimSun"/>
                <w:lang w:val="en-US" w:eastAsia="zh-CN"/>
              </w:rPr>
              <w:t xml:space="preserve"> bullet. Otherwise, the proposal looks good. </w:t>
            </w:r>
          </w:p>
        </w:tc>
      </w:tr>
      <w:tr w:rsidR="007F135D" w14:paraId="77A83ED8" w14:textId="77777777" w:rsidTr="007F135D">
        <w:tc>
          <w:tcPr>
            <w:tcW w:w="1936" w:type="dxa"/>
          </w:tcPr>
          <w:p w14:paraId="73F82E9C" w14:textId="77777777" w:rsidR="007F135D" w:rsidRDefault="00C23C48">
            <w:pPr>
              <w:rPr>
                <w:rFonts w:eastAsia="SimSun"/>
                <w:lang w:val="en-US" w:eastAsia="zh-CN"/>
              </w:rPr>
            </w:pPr>
            <w:r>
              <w:rPr>
                <w:rFonts w:eastAsia="SimSun" w:hint="eastAsia"/>
                <w:lang w:val="en-US" w:eastAsia="zh-CN"/>
              </w:rPr>
              <w:t>ZTE</w:t>
            </w:r>
          </w:p>
        </w:tc>
        <w:tc>
          <w:tcPr>
            <w:tcW w:w="7837" w:type="dxa"/>
          </w:tcPr>
          <w:p w14:paraId="13211827" w14:textId="77777777" w:rsidR="007F135D" w:rsidRDefault="00C23C48">
            <w:pPr>
              <w:rPr>
                <w:rFonts w:eastAsia="SimSun"/>
                <w:lang w:val="en-US" w:eastAsia="zh-CN"/>
              </w:rPr>
            </w:pPr>
            <w:r>
              <w:rPr>
                <w:rFonts w:eastAsia="SimSun" w:hint="eastAsia"/>
                <w:lang w:val="en-US" w:eastAsia="zh-CN"/>
              </w:rPr>
              <w:t>We are generally fine with the proposal, except the 2) of 3</w:t>
            </w:r>
            <w:r>
              <w:rPr>
                <w:rFonts w:eastAsia="SimSun" w:hint="eastAsia"/>
                <w:vertAlign w:val="superscript"/>
                <w:lang w:val="en-US" w:eastAsia="zh-CN"/>
              </w:rPr>
              <w:t>rd</w:t>
            </w:r>
            <w:r>
              <w:rPr>
                <w:rFonts w:eastAsia="SimSun" w:hint="eastAsia"/>
                <w:lang w:val="en-US" w:eastAsia="zh-CN"/>
              </w:rPr>
              <w:t xml:space="preserve"> bullet. We don</w:t>
            </w:r>
            <w:r>
              <w:rPr>
                <w:rFonts w:eastAsia="SimSun"/>
                <w:lang w:val="en-US" w:eastAsia="zh-CN"/>
              </w:rPr>
              <w:t>’</w:t>
            </w:r>
            <w:r>
              <w:rPr>
                <w:rFonts w:eastAsia="SimSun" w:hint="eastAsia"/>
                <w:lang w:val="en-US" w:eastAsia="zh-CN"/>
              </w:rPr>
              <w:t>t think it is necessary to reflect inter-frequency for reported cells.</w:t>
            </w:r>
          </w:p>
        </w:tc>
      </w:tr>
      <w:tr w:rsidR="007F135D" w14:paraId="5A70AF31" w14:textId="77777777" w:rsidTr="007F135D">
        <w:tc>
          <w:tcPr>
            <w:tcW w:w="1936" w:type="dxa"/>
          </w:tcPr>
          <w:p w14:paraId="0C7FEAE5" w14:textId="77777777" w:rsidR="007F135D" w:rsidRDefault="00C23C48">
            <w:pPr>
              <w:rPr>
                <w:rFonts w:eastAsia="SimSun"/>
                <w:lang w:eastAsia="zh-CN"/>
              </w:rPr>
            </w:pPr>
            <w:r>
              <w:rPr>
                <w:rFonts w:eastAsia="SimSun"/>
                <w:lang w:eastAsia="zh-CN"/>
              </w:rPr>
              <w:t>Samsung3</w:t>
            </w:r>
          </w:p>
        </w:tc>
        <w:tc>
          <w:tcPr>
            <w:tcW w:w="7837" w:type="dxa"/>
          </w:tcPr>
          <w:p w14:paraId="22630193" w14:textId="77777777" w:rsidR="007F135D" w:rsidRDefault="00C23C48">
            <w:pPr>
              <w:rPr>
                <w:rFonts w:eastAsia="SimSun"/>
                <w:lang w:val="en-US" w:eastAsia="zh-CN"/>
              </w:rPr>
            </w:pPr>
            <w:r>
              <w:rPr>
                <w:rFonts w:eastAsia="SimSun"/>
                <w:lang w:val="en-US" w:eastAsia="zh-CN"/>
              </w:rPr>
              <w:t>We have concern for overhead. We prefer to have M beams across all candidate cells. The report should include beams for L cells, it is up to the UE determine the number of beams for each of the L cells. Always having M beams for each reported cells might lead too high overhead.</w:t>
            </w:r>
          </w:p>
          <w:p w14:paraId="4B402896" w14:textId="77777777" w:rsidR="007F135D" w:rsidRDefault="00C23C48">
            <w:pPr>
              <w:tabs>
                <w:tab w:val="left" w:pos="720"/>
              </w:tabs>
            </w:pPr>
            <w:r>
              <w:t>For the beam selection for SSB based L1-RSRP measurement report,</w:t>
            </w:r>
          </w:p>
          <w:p w14:paraId="7761E791"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w:t>
            </w:r>
            <w:r>
              <w:rPr>
                <w:color w:val="FF0000"/>
                <w:lang w:val="en-US"/>
              </w:rPr>
              <w:t xml:space="preserve">across </w:t>
            </w:r>
            <w:r>
              <w:rPr>
                <w:strike/>
                <w:color w:val="FF0000"/>
                <w:lang w:val="en-US"/>
              </w:rPr>
              <w:t>for each of</w:t>
            </w:r>
            <w:r>
              <w:rPr>
                <w:color w:val="FF0000"/>
                <w:lang w:val="en-US"/>
              </w:rPr>
              <w:t xml:space="preserve"> </w:t>
            </w:r>
            <w:r>
              <w:rPr>
                <w:lang w:val="en-US"/>
              </w:rPr>
              <w:t xml:space="preserve">the L cells </w:t>
            </w:r>
          </w:p>
          <w:p w14:paraId="01FDA728" w14:textId="77777777" w:rsidR="007F135D" w:rsidRDefault="00C23C48">
            <w:pPr>
              <w:pStyle w:val="a"/>
              <w:numPr>
                <w:ilvl w:val="1"/>
                <w:numId w:val="16"/>
              </w:numPr>
              <w:tabs>
                <w:tab w:val="left" w:pos="720"/>
              </w:tabs>
              <w:rPr>
                <w:strike/>
                <w:lang w:val="en-US"/>
              </w:rPr>
            </w:pPr>
            <w:r>
              <w:rPr>
                <w:lang w:val="en-US"/>
              </w:rPr>
              <w:t xml:space="preserve">How to select the L cells and M beams </w:t>
            </w:r>
            <w:r>
              <w:rPr>
                <w:strike/>
                <w:color w:val="FF0000"/>
                <w:lang w:val="en-US"/>
              </w:rPr>
              <w:t>per cells</w:t>
            </w:r>
            <w:r>
              <w:rPr>
                <w:lang w:val="en-US"/>
              </w:rPr>
              <w:t xml:space="preserve"> is up to UE </w:t>
            </w:r>
          </w:p>
          <w:p w14:paraId="7B025835" w14:textId="77777777" w:rsidR="007F135D" w:rsidRDefault="00C23C48">
            <w:pPr>
              <w:pStyle w:val="a"/>
              <w:numPr>
                <w:ilvl w:val="0"/>
                <w:numId w:val="16"/>
              </w:numPr>
            </w:pPr>
            <w:r>
              <w:rPr>
                <w:lang w:val="en-US"/>
              </w:rPr>
              <w:t xml:space="preserve">M </w:t>
            </w:r>
            <w:r>
              <w:rPr>
                <w:strike/>
                <w:color w:val="FF0000"/>
                <w:lang w:val="en-US"/>
              </w:rPr>
              <w:t>x L</w:t>
            </w:r>
            <w:r>
              <w:rPr>
                <w:color w:val="FF0000"/>
                <w:lang w:val="en-US"/>
              </w:rPr>
              <w:t xml:space="preserve"> </w:t>
            </w:r>
            <w:r>
              <w:rPr>
                <w:lang w:val="en-US"/>
              </w:rPr>
              <w:t xml:space="preserve">beams </w:t>
            </w:r>
            <w:r>
              <w:rPr>
                <w:color w:val="FF0000"/>
                <w:lang w:val="en-US"/>
              </w:rPr>
              <w:t xml:space="preserve">for L cells </w:t>
            </w:r>
            <w:r>
              <w:rPr>
                <w:lang w:val="en-US"/>
              </w:rPr>
              <w:t>are reported in a single report instance</w:t>
            </w:r>
          </w:p>
          <w:p w14:paraId="23FEEFAE" w14:textId="77777777" w:rsidR="007F135D" w:rsidRDefault="00C23C48">
            <w:pPr>
              <w:pStyle w:val="a"/>
              <w:numPr>
                <w:ilvl w:val="1"/>
                <w:numId w:val="16"/>
              </w:numPr>
              <w:tabs>
                <w:tab w:val="left" w:pos="720"/>
              </w:tabs>
            </w:pPr>
            <w:r>
              <w:rPr>
                <w:lang w:val="en-US"/>
              </w:rPr>
              <w:t>Max values of M and L are based on UE capability, and at least M</w:t>
            </w:r>
            <w:r>
              <w:rPr>
                <w:strike/>
                <w:color w:val="FF0000"/>
                <w:lang w:val="en-US"/>
              </w:rPr>
              <w:t>*L</w:t>
            </w:r>
            <w:r>
              <w:rPr>
                <w:lang w:val="en-US"/>
              </w:rPr>
              <w:t>=4 is supported as a UE capability, other UE capabilities are FFS</w:t>
            </w:r>
          </w:p>
          <w:p w14:paraId="063DAB86" w14:textId="77777777" w:rsidR="007F135D" w:rsidRDefault="00C23C48">
            <w:pPr>
              <w:pStyle w:val="a"/>
              <w:numPr>
                <w:ilvl w:val="1"/>
                <w:numId w:val="16"/>
              </w:numPr>
              <w:tabs>
                <w:tab w:val="left" w:pos="720"/>
              </w:tabs>
            </w:pPr>
            <w:r>
              <w:rPr>
                <w:lang w:val="en-US"/>
              </w:rPr>
              <w:t xml:space="preserve">The values of M and L are configured to the UE in the reporting configuration </w:t>
            </w:r>
          </w:p>
          <w:p w14:paraId="06E9E7D5"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566F9A0A" w14:textId="77777777" w:rsidR="007F135D" w:rsidRDefault="00C23C48">
            <w:pPr>
              <w:pStyle w:val="a"/>
              <w:numPr>
                <w:ilvl w:val="1"/>
                <w:numId w:val="16"/>
              </w:numPr>
              <w:rPr>
                <w:lang w:eastAsia="zh-CN"/>
              </w:rPr>
            </w:pPr>
            <w:r>
              <w:rPr>
                <w:rFonts w:hint="eastAsia"/>
                <w:lang w:eastAsia="zh-CN"/>
              </w:rPr>
              <w:lastRenderedPageBreak/>
              <w:t>1) serving cell is always selected in the L cell selection performed by the UE, and applicable when a UE is configured with L&gt;=2</w:t>
            </w:r>
          </w:p>
          <w:p w14:paraId="12754C4D" w14:textId="77777777" w:rsidR="007F135D" w:rsidRDefault="00C23C48">
            <w:pPr>
              <w:pStyle w:val="a"/>
              <w:numPr>
                <w:ilvl w:val="1"/>
                <w:numId w:val="16"/>
              </w:numPr>
              <w:rPr>
                <w:lang w:eastAsia="zh-CN"/>
              </w:rPr>
            </w:pPr>
            <w:r>
              <w:rPr>
                <w:rFonts w:hint="eastAsia"/>
                <w:lang w:eastAsia="zh-CN"/>
              </w:rPr>
              <w:t>2) at least one of the inter-frequency cells is always selected in the L cell selection performed by the UE, and applicable when a UE is configured with L&gt;=2 and at least one cell in inter-frequency</w:t>
            </w:r>
          </w:p>
          <w:p w14:paraId="38FCD135" w14:textId="77777777" w:rsidR="007F135D" w:rsidRDefault="00C23C48">
            <w:pPr>
              <w:pStyle w:val="a"/>
              <w:numPr>
                <w:ilvl w:val="1"/>
                <w:numId w:val="16"/>
              </w:numPr>
              <w:rPr>
                <w:lang w:eastAsia="zh-CN"/>
              </w:rPr>
            </w:pPr>
            <w:r>
              <w:rPr>
                <w:rFonts w:hint="eastAsia"/>
                <w:lang w:eastAsia="zh-CN"/>
              </w:rPr>
              <w:t>FFS: 1) and 2) are exclusive</w:t>
            </w:r>
          </w:p>
          <w:p w14:paraId="55F2B0AD" w14:textId="77777777" w:rsidR="007F135D" w:rsidRDefault="007F135D">
            <w:pPr>
              <w:rPr>
                <w:rFonts w:eastAsia="SimSun"/>
                <w:lang w:val="en-US" w:eastAsia="zh-CN"/>
              </w:rPr>
            </w:pPr>
          </w:p>
        </w:tc>
      </w:tr>
      <w:tr w:rsidR="007F135D" w14:paraId="2A98CFFD" w14:textId="77777777" w:rsidTr="007F135D">
        <w:tc>
          <w:tcPr>
            <w:tcW w:w="1936" w:type="dxa"/>
          </w:tcPr>
          <w:p w14:paraId="2FFDDC8B" w14:textId="77777777" w:rsidR="007F135D" w:rsidRDefault="00C23C48">
            <w:pPr>
              <w:rPr>
                <w:rFonts w:eastAsia="SimSun"/>
                <w:lang w:eastAsia="zh-CN"/>
              </w:rPr>
            </w:pPr>
            <w:r>
              <w:rPr>
                <w:rFonts w:eastAsia="SimSun"/>
                <w:lang w:eastAsia="zh-CN"/>
              </w:rPr>
              <w:lastRenderedPageBreak/>
              <w:t>QC</w:t>
            </w:r>
          </w:p>
        </w:tc>
        <w:tc>
          <w:tcPr>
            <w:tcW w:w="7837" w:type="dxa"/>
          </w:tcPr>
          <w:p w14:paraId="39028FFF" w14:textId="77777777" w:rsidR="007F135D" w:rsidRDefault="00C23C48">
            <w:pPr>
              <w:rPr>
                <w:rFonts w:eastAsia="SimSun"/>
                <w:lang w:val="en-US" w:eastAsia="zh-CN"/>
              </w:rPr>
            </w:pPr>
            <w:r>
              <w:rPr>
                <w:rFonts w:eastAsia="SimSun"/>
                <w:lang w:val="en-US" w:eastAsia="zh-CN"/>
              </w:rPr>
              <w:t xml:space="preserve">For Issue 1: We prefer NOT to leave to UE implementation. Otherwise, UE can report 4 best beams from a single cell. One simple definition is to rank based on best beam per candidate cell. </w:t>
            </w:r>
          </w:p>
          <w:p w14:paraId="325AF8C3" w14:textId="77777777" w:rsidR="007F135D" w:rsidRDefault="00C23C48">
            <w:pPr>
              <w:rPr>
                <w:rFonts w:eastAsia="SimSun"/>
                <w:lang w:val="en-US" w:eastAsia="zh-CN"/>
              </w:rPr>
            </w:pPr>
            <w:r>
              <w:rPr>
                <w:rFonts w:eastAsia="SimSun"/>
                <w:lang w:val="en-US" w:eastAsia="zh-CN"/>
              </w:rPr>
              <w:t xml:space="preserve">For Issue 2: We think it may not be very critical. Picking best X cells across all frequencies seem reasonable. Otherwise, </w:t>
            </w:r>
            <w:proofErr w:type="spellStart"/>
            <w:r>
              <w:rPr>
                <w:rFonts w:eastAsia="SimSun"/>
                <w:lang w:val="en-US" w:eastAsia="zh-CN"/>
              </w:rPr>
              <w:t>gNB</w:t>
            </w:r>
            <w:proofErr w:type="spellEnd"/>
            <w:r>
              <w:rPr>
                <w:rFonts w:eastAsia="SimSun"/>
                <w:lang w:val="en-US" w:eastAsia="zh-CN"/>
              </w:rPr>
              <w:t xml:space="preserve"> can use separate report per frequency based on implementation</w:t>
            </w:r>
          </w:p>
          <w:p w14:paraId="6706237C" w14:textId="77777777" w:rsidR="007F135D" w:rsidRDefault="00C23C48">
            <w:pPr>
              <w:rPr>
                <w:rFonts w:eastAsia="SimSun"/>
                <w:lang w:val="en-US" w:eastAsia="zh-CN"/>
              </w:rPr>
            </w:pPr>
            <w:r>
              <w:rPr>
                <w:rFonts w:eastAsia="SimSun"/>
                <w:lang w:val="en-US" w:eastAsia="zh-CN"/>
              </w:rPr>
              <w:t>For Issue 3: limiting M and L is fine. Introducing Option 1-2 and 1-2 does not fit into the purpose of cell switch well</w:t>
            </w:r>
          </w:p>
          <w:p w14:paraId="718C334C" w14:textId="77777777" w:rsidR="007F135D" w:rsidRDefault="00C23C48">
            <w:pPr>
              <w:rPr>
                <w:rFonts w:eastAsia="SimSun"/>
                <w:lang w:val="en-US" w:eastAsia="zh-CN"/>
              </w:rPr>
            </w:pPr>
            <w:r>
              <w:rPr>
                <w:rFonts w:eastAsia="SimSun"/>
                <w:lang w:val="en-US" w:eastAsia="zh-CN"/>
              </w:rPr>
              <w:t xml:space="preserve">For Issue 4: We think supporting both options should be flexible for </w:t>
            </w:r>
            <w:proofErr w:type="spellStart"/>
            <w:r>
              <w:rPr>
                <w:rFonts w:eastAsia="SimSun"/>
                <w:lang w:val="en-US" w:eastAsia="zh-CN"/>
              </w:rPr>
              <w:t>gNB</w:t>
            </w:r>
            <w:proofErr w:type="spellEnd"/>
            <w:r>
              <w:rPr>
                <w:rFonts w:eastAsia="SimSun"/>
                <w:lang w:val="en-US" w:eastAsia="zh-CN"/>
              </w:rPr>
              <w:t xml:space="preserve"> scheduling. Agree that if serving cell is included, L should at least be 2</w:t>
            </w:r>
          </w:p>
        </w:tc>
      </w:tr>
      <w:tr w:rsidR="007F135D" w14:paraId="3D9A92F7" w14:textId="77777777" w:rsidTr="007F135D">
        <w:tc>
          <w:tcPr>
            <w:tcW w:w="1936" w:type="dxa"/>
          </w:tcPr>
          <w:p w14:paraId="436FED9C"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37FB4533" w14:textId="77777777" w:rsidR="007F135D" w:rsidRDefault="00C23C48">
            <w:pPr>
              <w:rPr>
                <w:rFonts w:eastAsia="SimSun"/>
                <w:lang w:val="en-US" w:eastAsia="zh-CN"/>
              </w:rPr>
            </w:pPr>
            <w:r>
              <w:rPr>
                <w:rFonts w:eastAsia="SimSun"/>
                <w:lang w:val="en-US" w:eastAsia="zh-CN"/>
              </w:rPr>
              <w:t xml:space="preserve">We are fine with the proposal, except for 2) </w:t>
            </w:r>
            <w:r>
              <w:rPr>
                <w:rFonts w:hint="eastAsia"/>
                <w:lang w:eastAsia="zh-CN"/>
              </w:rPr>
              <w:t>at least one of the inter-frequency cells is always selected in the L cell selection performed by the UE, and applicable when a UE is configured with L&gt;=2 and at least one cell in inter-frequency</w:t>
            </w:r>
            <w:r>
              <w:rPr>
                <w:lang w:eastAsia="zh-CN"/>
              </w:rPr>
              <w:t>, which means one inter-frequency cell must be selected even not being one of the best cells, and it doesn’t make sense. Can you please clarify it?</w:t>
            </w:r>
          </w:p>
        </w:tc>
      </w:tr>
      <w:tr w:rsidR="007F135D" w14:paraId="7AFC823E" w14:textId="77777777" w:rsidTr="007F135D">
        <w:tc>
          <w:tcPr>
            <w:tcW w:w="1936" w:type="dxa"/>
          </w:tcPr>
          <w:p w14:paraId="6E04D49C" w14:textId="77777777" w:rsidR="007F135D" w:rsidRDefault="00C23C48">
            <w:pPr>
              <w:rPr>
                <w:rFonts w:eastAsia="SimSun"/>
                <w:lang w:eastAsia="zh-CN"/>
              </w:rPr>
            </w:pPr>
            <w:r>
              <w:rPr>
                <w:rFonts w:eastAsia="SimSun"/>
                <w:lang w:eastAsia="zh-CN"/>
              </w:rPr>
              <w:t>Ericsson</w:t>
            </w:r>
          </w:p>
        </w:tc>
        <w:tc>
          <w:tcPr>
            <w:tcW w:w="7837" w:type="dxa"/>
          </w:tcPr>
          <w:p w14:paraId="4A5D5E6E" w14:textId="77777777" w:rsidR="007F135D" w:rsidRDefault="00C23C48">
            <w:pPr>
              <w:rPr>
                <w:rFonts w:eastAsia="SimSun"/>
                <w:lang w:val="en-US" w:eastAsia="zh-CN"/>
              </w:rPr>
            </w:pPr>
            <w:r>
              <w:rPr>
                <w:rFonts w:eastAsia="SimSun"/>
                <w:lang w:val="en-US" w:eastAsia="zh-CN"/>
              </w:rPr>
              <w:t>Support.</w:t>
            </w:r>
            <w:r>
              <w:rPr>
                <w:rFonts w:eastAsia="SimSun"/>
                <w:lang w:val="en-US" w:eastAsia="zh-CN"/>
              </w:rPr>
              <w:br/>
              <w:t xml:space="preserve">Note that it may be possible to configure the UE with more than one measurement configuration. This is probably something that RAN1 should think about. </w:t>
            </w:r>
          </w:p>
        </w:tc>
      </w:tr>
      <w:tr w:rsidR="007F135D" w14:paraId="3F6DC00B" w14:textId="77777777" w:rsidTr="007F135D">
        <w:tc>
          <w:tcPr>
            <w:tcW w:w="1936" w:type="dxa"/>
          </w:tcPr>
          <w:p w14:paraId="441D6E06" w14:textId="77777777" w:rsidR="007F135D" w:rsidRDefault="007F135D">
            <w:pPr>
              <w:rPr>
                <w:rFonts w:eastAsia="SimSun"/>
                <w:lang w:eastAsia="zh-CN"/>
              </w:rPr>
            </w:pPr>
          </w:p>
        </w:tc>
        <w:tc>
          <w:tcPr>
            <w:tcW w:w="7837" w:type="dxa"/>
          </w:tcPr>
          <w:p w14:paraId="3812AC6E" w14:textId="77777777" w:rsidR="007F135D" w:rsidRDefault="007F135D">
            <w:pPr>
              <w:rPr>
                <w:rFonts w:eastAsia="SimSun"/>
                <w:lang w:val="en-US" w:eastAsia="zh-CN"/>
              </w:rPr>
            </w:pPr>
          </w:p>
        </w:tc>
      </w:tr>
    </w:tbl>
    <w:p w14:paraId="706D35CB" w14:textId="77777777" w:rsidR="007F135D" w:rsidRDefault="00C23C48">
      <w:pPr>
        <w:pStyle w:val="5"/>
        <w:ind w:left="0" w:firstLineChars="0" w:firstLine="0"/>
      </w:pPr>
      <w:r>
        <w:t>[FL Observation]</w:t>
      </w:r>
    </w:p>
    <w:p w14:paraId="28B597BF" w14:textId="77777777" w:rsidR="007F135D" w:rsidRDefault="00C23C48">
      <w:r>
        <w:t>FL reply to the companies’ comments is available below:</w:t>
      </w:r>
    </w:p>
    <w:p w14:paraId="598B3C8C" w14:textId="77777777" w:rsidR="007F135D" w:rsidRDefault="00C23C48">
      <w:pPr>
        <w:pStyle w:val="a"/>
        <w:numPr>
          <w:ilvl w:val="0"/>
          <w:numId w:val="14"/>
        </w:numPr>
      </w:pPr>
      <w:r>
        <w:t>Lenovo</w:t>
      </w:r>
    </w:p>
    <w:p w14:paraId="4D9EAF9C" w14:textId="77777777" w:rsidR="007F135D" w:rsidRDefault="00C23C48">
      <w:pPr>
        <w:pStyle w:val="a"/>
        <w:numPr>
          <w:ilvl w:val="1"/>
          <w:numId w:val="14"/>
        </w:numPr>
      </w:pPr>
      <w:r>
        <w:rPr>
          <w:rFonts w:eastAsia="SimSun"/>
          <w:lang w:val="en-US" w:eastAsia="zh-CN"/>
        </w:rPr>
        <w:t>we are not sure whether Rel-18 differential L1-RSRP report can be reused since the beam quantities of different cells may be quite different especially for inter-frequency measurement</w:t>
      </w:r>
    </w:p>
    <w:p w14:paraId="5BC3CAF6" w14:textId="77777777" w:rsidR="007F135D" w:rsidRDefault="00C23C48">
      <w:pPr>
        <w:pStyle w:val="a"/>
        <w:numPr>
          <w:ilvl w:val="2"/>
          <w:numId w:val="14"/>
        </w:numPr>
      </w:pPr>
      <w:r>
        <w:t>FL: This is not the scope of this discussion, but something RAN1 should study in the future meeting.</w:t>
      </w:r>
    </w:p>
    <w:p w14:paraId="014E30AA" w14:textId="77777777" w:rsidR="007F135D" w:rsidRDefault="00C23C48">
      <w:pPr>
        <w:pStyle w:val="a"/>
        <w:numPr>
          <w:ilvl w:val="0"/>
          <w:numId w:val="14"/>
        </w:numPr>
      </w:pPr>
      <w:proofErr w:type="spellStart"/>
      <w:r>
        <w:t>Spreadtrum</w:t>
      </w:r>
      <w:proofErr w:type="spellEnd"/>
    </w:p>
    <w:p w14:paraId="2FAD8F73" w14:textId="77777777" w:rsidR="007F135D" w:rsidRDefault="00C23C48">
      <w:pPr>
        <w:pStyle w:val="a"/>
        <w:numPr>
          <w:ilvl w:val="1"/>
          <w:numId w:val="14"/>
        </w:numPr>
        <w:rPr>
          <w:rFonts w:eastAsia="Malgun Gothic"/>
          <w:lang w:val="en-US" w:eastAsia="ko-KR"/>
        </w:rPr>
      </w:pPr>
      <w:r>
        <w:rPr>
          <w:rFonts w:eastAsia="Malgun Gothic"/>
          <w:lang w:val="en-US" w:eastAsia="ko-KR"/>
        </w:rPr>
        <w:t>If two of them are configured, how to do best cell selection.</w:t>
      </w:r>
    </w:p>
    <w:p w14:paraId="3064F044" w14:textId="77777777" w:rsidR="007F135D" w:rsidRDefault="00C23C48">
      <w:pPr>
        <w:pStyle w:val="a"/>
        <w:numPr>
          <w:ilvl w:val="2"/>
          <w:numId w:val="14"/>
        </w:numPr>
      </w:pPr>
      <w:r>
        <w:t>FL: It’s up to UE implementation</w:t>
      </w:r>
    </w:p>
    <w:p w14:paraId="2B623C9B" w14:textId="77777777" w:rsidR="007F135D" w:rsidRDefault="00C23C48">
      <w:pPr>
        <w:pStyle w:val="a"/>
        <w:numPr>
          <w:ilvl w:val="1"/>
          <w:numId w:val="14"/>
        </w:numPr>
      </w:pPr>
      <w:r>
        <w:rPr>
          <w:rFonts w:eastAsia="Malgun Gothic"/>
          <w:lang w:val="en-US" w:eastAsia="ko-KR"/>
        </w:rPr>
        <w:t>It can also up to UE implementation to select Inter-frequency cells, such as in the scope of “How to select the L cells and M beams per cells is up to UE”, why need to do extra configuration</w:t>
      </w:r>
    </w:p>
    <w:p w14:paraId="72BBC49C" w14:textId="77777777" w:rsidR="007F135D" w:rsidRDefault="00C23C48">
      <w:pPr>
        <w:pStyle w:val="a"/>
        <w:numPr>
          <w:ilvl w:val="2"/>
          <w:numId w:val="14"/>
        </w:numPr>
      </w:pPr>
      <w:r>
        <w:rPr>
          <w:rFonts w:eastAsia="Malgun Gothic"/>
          <w:lang w:val="en-US" w:eastAsia="ko-KR"/>
        </w:rPr>
        <w:lastRenderedPageBreak/>
        <w:t>FL: The proposals in the 3</w:t>
      </w:r>
      <w:r>
        <w:rPr>
          <w:rFonts w:eastAsia="Malgun Gothic"/>
          <w:vertAlign w:val="superscript"/>
          <w:lang w:val="en-US" w:eastAsia="ko-KR"/>
        </w:rPr>
        <w:t>rd</w:t>
      </w:r>
      <w:r>
        <w:rPr>
          <w:rFonts w:eastAsia="Malgun Gothic"/>
          <w:lang w:val="en-US" w:eastAsia="ko-KR"/>
        </w:rPr>
        <w:t xml:space="preserve"> sub-bullets are allow certain level of </w:t>
      </w:r>
      <w:proofErr w:type="spellStart"/>
      <w:r>
        <w:rPr>
          <w:rFonts w:eastAsia="Malgun Gothic"/>
          <w:lang w:val="en-US" w:eastAsia="ko-KR"/>
        </w:rPr>
        <w:t>gNB</w:t>
      </w:r>
      <w:proofErr w:type="spellEnd"/>
      <w:r>
        <w:rPr>
          <w:rFonts w:eastAsia="Malgun Gothic"/>
          <w:lang w:val="en-US" w:eastAsia="ko-KR"/>
        </w:rPr>
        <w:t xml:space="preserve"> control. </w:t>
      </w:r>
    </w:p>
    <w:p w14:paraId="28728301" w14:textId="77777777" w:rsidR="007F135D" w:rsidRDefault="00C23C48">
      <w:pPr>
        <w:pStyle w:val="a"/>
        <w:numPr>
          <w:ilvl w:val="0"/>
          <w:numId w:val="14"/>
        </w:numPr>
      </w:pPr>
      <w:r>
        <w:t>Vivo</w:t>
      </w:r>
    </w:p>
    <w:p w14:paraId="4C189601" w14:textId="77777777" w:rsidR="007F135D" w:rsidRDefault="00C23C48">
      <w:pPr>
        <w:pStyle w:val="a"/>
        <w:numPr>
          <w:ilvl w:val="1"/>
          <w:numId w:val="14"/>
        </w:numPr>
      </w:pPr>
      <w:r>
        <w:rPr>
          <w:rFonts w:eastAsia="SimSun"/>
          <w:lang w:val="en-US" w:eastAsia="zh-CN"/>
        </w:rPr>
        <w:t>we do understand why the measurement result of serving cell must be reported when the value of L is larger than 1.</w:t>
      </w:r>
    </w:p>
    <w:p w14:paraId="663F79A1" w14:textId="77777777" w:rsidR="007F135D" w:rsidRDefault="00C23C48">
      <w:pPr>
        <w:pStyle w:val="a"/>
        <w:numPr>
          <w:ilvl w:val="2"/>
          <w:numId w:val="14"/>
        </w:numPr>
      </w:pPr>
      <w:r>
        <w:rPr>
          <w:rFonts w:eastAsia="SimSun"/>
          <w:lang w:val="en-US" w:eastAsia="zh-CN"/>
        </w:rPr>
        <w:t xml:space="preserve">FL: Firstly, this is an additional feature configured by </w:t>
      </w:r>
      <w:proofErr w:type="spellStart"/>
      <w:r>
        <w:rPr>
          <w:rFonts w:eastAsia="SimSun"/>
          <w:lang w:val="en-US" w:eastAsia="zh-CN"/>
        </w:rPr>
        <w:t>gNB</w:t>
      </w:r>
      <w:proofErr w:type="spellEnd"/>
      <w:r>
        <w:rPr>
          <w:rFonts w:eastAsia="SimSun"/>
          <w:lang w:val="en-US" w:eastAsia="zh-CN"/>
        </w:rPr>
        <w:t xml:space="preserve">. This will happen only when </w:t>
      </w:r>
      <w:proofErr w:type="spellStart"/>
      <w:r>
        <w:rPr>
          <w:rFonts w:eastAsia="SimSun"/>
          <w:lang w:val="en-US" w:eastAsia="zh-CN"/>
        </w:rPr>
        <w:t>gNB</w:t>
      </w:r>
      <w:proofErr w:type="spellEnd"/>
      <w:r>
        <w:rPr>
          <w:rFonts w:eastAsia="SimSun"/>
          <w:lang w:val="en-US" w:eastAsia="zh-CN"/>
        </w:rPr>
        <w:t xml:space="preserve"> configures to do so. In my understanding, the HO event, if the </w:t>
      </w:r>
      <w:proofErr w:type="spellStart"/>
      <w:r>
        <w:rPr>
          <w:rFonts w:eastAsia="SimSun"/>
          <w:lang w:val="en-US" w:eastAsia="zh-CN"/>
        </w:rPr>
        <w:t>gNB</w:t>
      </w:r>
      <w:proofErr w:type="spellEnd"/>
      <w:r>
        <w:rPr>
          <w:rFonts w:eastAsia="SimSun"/>
          <w:lang w:val="en-US" w:eastAsia="zh-CN"/>
        </w:rPr>
        <w:t xml:space="preserve"> want to use Event A2 (Serving becomes worse than threshold) like trigger for LTM, </w:t>
      </w:r>
      <w:proofErr w:type="spellStart"/>
      <w:r>
        <w:rPr>
          <w:rFonts w:eastAsia="SimSun"/>
          <w:lang w:val="en-US" w:eastAsia="zh-CN"/>
        </w:rPr>
        <w:t>gNB</w:t>
      </w:r>
      <w:proofErr w:type="spellEnd"/>
      <w:r>
        <w:rPr>
          <w:rFonts w:eastAsia="SimSun"/>
          <w:lang w:val="en-US" w:eastAsia="zh-CN"/>
        </w:rPr>
        <w:t xml:space="preserve"> needs to know RSRP for serving cell because event triggered report is not supported at this moment. </w:t>
      </w:r>
    </w:p>
    <w:p w14:paraId="2C2A0A74" w14:textId="77777777" w:rsidR="007F135D" w:rsidRDefault="00C23C48">
      <w:pPr>
        <w:pStyle w:val="a"/>
        <w:numPr>
          <w:ilvl w:val="0"/>
          <w:numId w:val="14"/>
        </w:numPr>
      </w:pPr>
      <w:r>
        <w:t xml:space="preserve">CATT, (Huawei, CMCC, Nokia, Qualcomm, </w:t>
      </w:r>
      <w:proofErr w:type="spellStart"/>
      <w:r>
        <w:t>Futurewei</w:t>
      </w:r>
      <w:proofErr w:type="spellEnd"/>
      <w:r>
        <w:t xml:space="preserve"> and ZTE have similar comment)</w:t>
      </w:r>
    </w:p>
    <w:p w14:paraId="63DFCC5F" w14:textId="77777777" w:rsidR="007F135D" w:rsidRDefault="00C23C48">
      <w:pPr>
        <w:pStyle w:val="a"/>
        <w:numPr>
          <w:ilvl w:val="1"/>
          <w:numId w:val="14"/>
        </w:numPr>
      </w:pPr>
      <w:r>
        <w:rPr>
          <w:rFonts w:eastAsia="SimSun" w:hint="eastAsia"/>
          <w:lang w:val="en-US" w:eastAsia="zh-CN"/>
        </w:rPr>
        <w:t xml:space="preserve">we wonder why </w:t>
      </w:r>
      <w:r>
        <w:rPr>
          <w:rFonts w:hint="eastAsia"/>
          <w:lang w:eastAsia="zh-CN"/>
        </w:rPr>
        <w:t>at least one of the inter-frequency cells is always selected</w:t>
      </w:r>
      <w:r>
        <w:rPr>
          <w:rFonts w:eastAsia="SimSun" w:hint="eastAsia"/>
          <w:lang w:eastAsia="zh-CN"/>
        </w:rPr>
        <w:t xml:space="preserve"> </w:t>
      </w:r>
      <w:r>
        <w:rPr>
          <w:rFonts w:eastAsia="SimSun"/>
          <w:lang w:val="en-US" w:eastAsia="zh-CN"/>
        </w:rPr>
        <w:t>when the value of L is larger than 1</w:t>
      </w:r>
    </w:p>
    <w:p w14:paraId="1BB03640" w14:textId="77777777" w:rsidR="007F135D" w:rsidRDefault="00C23C48">
      <w:pPr>
        <w:pStyle w:val="a"/>
        <w:numPr>
          <w:ilvl w:val="2"/>
          <w:numId w:val="14"/>
        </w:numPr>
      </w:pPr>
      <w:r>
        <w:rPr>
          <w:rFonts w:eastAsia="SimSun"/>
          <w:lang w:val="en-US" w:eastAsia="zh-CN"/>
        </w:rPr>
        <w:t xml:space="preserve">FL: it seems companies are not convinced to separate the report based on frequency. FL suggestion is to put FFS. </w:t>
      </w:r>
    </w:p>
    <w:p w14:paraId="521DF1A4" w14:textId="77777777" w:rsidR="007F135D" w:rsidRDefault="00C23C48">
      <w:pPr>
        <w:pStyle w:val="a"/>
        <w:numPr>
          <w:ilvl w:val="0"/>
          <w:numId w:val="14"/>
        </w:numPr>
      </w:pPr>
      <w:r>
        <w:t>CMCC</w:t>
      </w:r>
    </w:p>
    <w:p w14:paraId="61CC09DA" w14:textId="77777777" w:rsidR="007F135D" w:rsidRDefault="00C23C48">
      <w:pPr>
        <w:pStyle w:val="a"/>
        <w:numPr>
          <w:ilvl w:val="1"/>
          <w:numId w:val="14"/>
        </w:numPr>
      </w:pPr>
      <w:r>
        <w:rPr>
          <w:rFonts w:eastAsia="SimSun"/>
          <w:lang w:val="en-US" w:eastAsia="zh-CN"/>
        </w:rPr>
        <w:t xml:space="preserve">One question to FL, based on current proposal, it seems we do not strive for UE to report the best M beams from the best L </w:t>
      </w:r>
      <w:proofErr w:type="gramStart"/>
      <w:r>
        <w:rPr>
          <w:rFonts w:eastAsia="SimSun"/>
          <w:lang w:val="en-US" w:eastAsia="zh-CN"/>
        </w:rPr>
        <w:t>cells ?</w:t>
      </w:r>
      <w:proofErr w:type="gramEnd"/>
      <w:r>
        <w:rPr>
          <w:rFonts w:eastAsia="SimSun"/>
          <w:lang w:val="en-US" w:eastAsia="zh-CN"/>
        </w:rPr>
        <w:t xml:space="preserve"> The selection of M beams and L cells depends on UE’s implementation. Is this understanding </w:t>
      </w:r>
      <w:proofErr w:type="gramStart"/>
      <w:r>
        <w:rPr>
          <w:rFonts w:eastAsia="SimSun"/>
          <w:lang w:val="en-US" w:eastAsia="zh-CN"/>
        </w:rPr>
        <w:t>correct ?</w:t>
      </w:r>
      <w:proofErr w:type="gramEnd"/>
    </w:p>
    <w:p w14:paraId="6BA2D1E6" w14:textId="77777777" w:rsidR="007F135D" w:rsidRDefault="00C23C48">
      <w:pPr>
        <w:pStyle w:val="a"/>
        <w:numPr>
          <w:ilvl w:val="2"/>
          <w:numId w:val="14"/>
        </w:numPr>
      </w:pPr>
      <w:r>
        <w:rPr>
          <w:rFonts w:eastAsia="SimSun"/>
          <w:lang w:val="en-US" w:eastAsia="zh-CN"/>
        </w:rPr>
        <w:t xml:space="preserve">FL: Yes. The decision is up to UE. My understanding is that the specs (and UE tests) cannot guarantee that UE always choose the best cells/beams, but the UE implementation does the best. </w:t>
      </w:r>
    </w:p>
    <w:p w14:paraId="605B5F5C" w14:textId="77777777" w:rsidR="007F135D" w:rsidRDefault="00C23C48">
      <w:pPr>
        <w:pStyle w:val="a"/>
        <w:numPr>
          <w:ilvl w:val="0"/>
          <w:numId w:val="14"/>
        </w:numPr>
      </w:pPr>
      <w:r>
        <w:t>Qualcomm</w:t>
      </w:r>
    </w:p>
    <w:p w14:paraId="2C664189" w14:textId="77777777" w:rsidR="007F135D" w:rsidRDefault="00C23C48">
      <w:pPr>
        <w:pStyle w:val="a"/>
        <w:numPr>
          <w:ilvl w:val="1"/>
          <w:numId w:val="14"/>
        </w:numPr>
      </w:pPr>
      <w:r>
        <w:rPr>
          <w:rFonts w:eastAsia="SimSun"/>
          <w:lang w:val="en-US" w:eastAsia="zh-CN"/>
        </w:rPr>
        <w:t>We prefer NOT to leave to UE implementation. Otherwise, UE can report 4 best beams from a single cell. One simple definition is to rank based on best beam per candidate cell.</w:t>
      </w:r>
    </w:p>
    <w:p w14:paraId="69ECFAEF" w14:textId="77777777" w:rsidR="007F135D" w:rsidRDefault="00C23C48">
      <w:pPr>
        <w:pStyle w:val="a"/>
        <w:numPr>
          <w:ilvl w:val="2"/>
          <w:numId w:val="14"/>
        </w:numPr>
      </w:pPr>
      <w:r>
        <w:t xml:space="preserve">FL: unfortunately, this is a single companies view. Let’s check if companies are OK to specify something. </w:t>
      </w:r>
    </w:p>
    <w:p w14:paraId="43639EAE" w14:textId="77777777" w:rsidR="007F135D" w:rsidRDefault="00C23C48">
      <w:pPr>
        <w:pStyle w:val="a"/>
        <w:numPr>
          <w:ilvl w:val="0"/>
          <w:numId w:val="14"/>
        </w:numPr>
      </w:pPr>
      <w:r>
        <w:t>Samsung</w:t>
      </w:r>
    </w:p>
    <w:p w14:paraId="5FCB5CB7" w14:textId="77777777" w:rsidR="007F135D" w:rsidRDefault="00C23C48">
      <w:pPr>
        <w:pStyle w:val="a"/>
        <w:numPr>
          <w:ilvl w:val="1"/>
          <w:numId w:val="14"/>
        </w:numPr>
        <w:rPr>
          <w:rFonts w:eastAsia="SimSun"/>
          <w:lang w:val="en-US" w:eastAsia="zh-CN"/>
        </w:rPr>
      </w:pPr>
      <w:r>
        <w:rPr>
          <w:rFonts w:eastAsia="SimSun"/>
          <w:lang w:val="en-US" w:eastAsia="zh-CN"/>
        </w:rPr>
        <w:t>We have concern for overhead. We prefer to have M beams across all candidate cells. The report should include beams for L cells, it is up to the UE determine the number of beams for each of the L cells. Always having M beams for each reported cells might lead too high overhead.</w:t>
      </w:r>
    </w:p>
    <w:p w14:paraId="17B0BAB7" w14:textId="77777777" w:rsidR="007F135D" w:rsidRDefault="00C23C48">
      <w:pPr>
        <w:pStyle w:val="a"/>
        <w:numPr>
          <w:ilvl w:val="2"/>
          <w:numId w:val="14"/>
        </w:numPr>
      </w:pPr>
      <w:r>
        <w:t xml:space="preserve">FL cannot accept this proposal because the idea is Option 1-2, which take us one step back. Also, the concern on overhead has already been addressed by </w:t>
      </w:r>
      <w:proofErr w:type="spellStart"/>
      <w:r>
        <w:t>MxL</w:t>
      </w:r>
      <w:proofErr w:type="spellEnd"/>
      <w:r>
        <w:t xml:space="preserve">=4, which is identical to ICBM. </w:t>
      </w:r>
    </w:p>
    <w:p w14:paraId="71F7B6F9" w14:textId="77777777" w:rsidR="007F135D" w:rsidRDefault="00C23C48">
      <w:pPr>
        <w:pStyle w:val="a"/>
        <w:numPr>
          <w:ilvl w:val="2"/>
          <w:numId w:val="14"/>
        </w:numPr>
      </w:pPr>
      <w:r>
        <w:t>Regarding “</w:t>
      </w:r>
      <w:r>
        <w:rPr>
          <w:rFonts w:eastAsia="SimSun"/>
          <w:lang w:val="en-US" w:eastAsia="zh-CN"/>
        </w:rPr>
        <w:t xml:space="preserve">the UE determine the number of beams”, this should be separately discussed. Mixing the issues wouldn’t be good for the progress. </w:t>
      </w:r>
    </w:p>
    <w:p w14:paraId="47336D03" w14:textId="77777777" w:rsidR="007F135D" w:rsidRDefault="00C23C48">
      <w:pPr>
        <w:pStyle w:val="5"/>
        <w:ind w:left="0" w:firstLineChars="0" w:firstLine="0"/>
      </w:pPr>
      <w:r>
        <w:t>[FL Proposal 5-2-1-v6]</w:t>
      </w:r>
    </w:p>
    <w:p w14:paraId="1AE9DDFD" w14:textId="77777777" w:rsidR="007F135D" w:rsidRDefault="00C23C48">
      <w:pPr>
        <w:tabs>
          <w:tab w:val="left" w:pos="720"/>
        </w:tabs>
      </w:pPr>
      <w:r>
        <w:t>For the beam selection for SSB based L1-RSRP measurement report,</w:t>
      </w:r>
    </w:p>
    <w:p w14:paraId="18F5FAD8" w14:textId="77777777" w:rsidR="007F135D" w:rsidRDefault="00C23C48">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2FA4F255" w14:textId="77777777" w:rsidR="007F135D" w:rsidRDefault="00C23C48">
      <w:pPr>
        <w:pStyle w:val="a"/>
        <w:numPr>
          <w:ilvl w:val="1"/>
          <w:numId w:val="16"/>
        </w:numPr>
        <w:tabs>
          <w:tab w:val="left" w:pos="720"/>
        </w:tabs>
        <w:rPr>
          <w:highlight w:val="yellow"/>
          <w:lang w:val="en-US"/>
        </w:rPr>
      </w:pPr>
      <w:r>
        <w:rPr>
          <w:highlight w:val="yellow"/>
          <w:lang w:val="en-US"/>
        </w:rPr>
        <w:t>How to select the L cells and M beams per cells is up to UE</w:t>
      </w:r>
      <w:r>
        <w:rPr>
          <w:i/>
          <w:iCs/>
          <w:highlight w:val="yellow"/>
          <w:lang w:val="en-US"/>
        </w:rPr>
        <w:t xml:space="preserve"> [FL note: is Qualcomm OK?]</w:t>
      </w:r>
    </w:p>
    <w:p w14:paraId="65F173C1" w14:textId="77777777" w:rsidR="007F135D" w:rsidRDefault="00C23C48">
      <w:pPr>
        <w:pStyle w:val="a"/>
        <w:numPr>
          <w:ilvl w:val="0"/>
          <w:numId w:val="16"/>
        </w:numPr>
      </w:pPr>
      <w:r>
        <w:rPr>
          <w:lang w:val="en-US"/>
        </w:rPr>
        <w:t>M x L beams are reported in a single report instance</w:t>
      </w:r>
    </w:p>
    <w:p w14:paraId="7AF29AE3" w14:textId="77777777" w:rsidR="007F135D" w:rsidRDefault="00C23C48">
      <w:pPr>
        <w:pStyle w:val="a"/>
        <w:numPr>
          <w:ilvl w:val="1"/>
          <w:numId w:val="16"/>
        </w:numPr>
        <w:tabs>
          <w:tab w:val="left" w:pos="720"/>
        </w:tabs>
      </w:pPr>
      <w:r>
        <w:rPr>
          <w:lang w:val="en-US"/>
        </w:rPr>
        <w:t>Max values of M and L are based on UE capability, and at least M x L=4 is supported as a UE capability, other UE capabilities are FFS</w:t>
      </w:r>
    </w:p>
    <w:p w14:paraId="482CE642" w14:textId="77777777" w:rsidR="007F135D" w:rsidRDefault="00C23C48">
      <w:pPr>
        <w:pStyle w:val="a"/>
        <w:numPr>
          <w:ilvl w:val="2"/>
          <w:numId w:val="16"/>
        </w:numPr>
        <w:tabs>
          <w:tab w:val="left" w:pos="720"/>
          <w:tab w:val="left" w:pos="1440"/>
        </w:tabs>
        <w:rPr>
          <w:highlight w:val="yellow"/>
        </w:rPr>
      </w:pPr>
      <w:r>
        <w:rPr>
          <w:highlight w:val="yellow"/>
          <w:lang w:val="en-US"/>
        </w:rPr>
        <w:t xml:space="preserve">FFS if UE is allowed to report less than M x L beams </w:t>
      </w:r>
      <w:r>
        <w:rPr>
          <w:i/>
          <w:iCs/>
          <w:highlight w:val="yellow"/>
          <w:lang w:val="en-US"/>
        </w:rPr>
        <w:t>[FL note: proposal by Samsung. Is everyone OK with this FFS]</w:t>
      </w:r>
    </w:p>
    <w:p w14:paraId="7D8A4C1D" w14:textId="77777777" w:rsidR="007F135D" w:rsidRDefault="00C23C48">
      <w:pPr>
        <w:pStyle w:val="a"/>
        <w:numPr>
          <w:ilvl w:val="1"/>
          <w:numId w:val="16"/>
        </w:numPr>
        <w:tabs>
          <w:tab w:val="left" w:pos="720"/>
        </w:tabs>
      </w:pPr>
      <w:r>
        <w:rPr>
          <w:lang w:val="en-US"/>
        </w:rPr>
        <w:lastRenderedPageBreak/>
        <w:t xml:space="preserve">The values of M and L are configured to the UE in the reporting configuration </w:t>
      </w:r>
    </w:p>
    <w:p w14:paraId="3D96E215" w14:textId="77777777" w:rsidR="007F135D" w:rsidRDefault="00C23C48">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606C08AF" w14:textId="77777777" w:rsidR="007F135D" w:rsidRDefault="00C23C48">
      <w:pPr>
        <w:pStyle w:val="a"/>
        <w:numPr>
          <w:ilvl w:val="1"/>
          <w:numId w:val="16"/>
        </w:numPr>
        <w:rPr>
          <w:lang w:eastAsia="zh-CN"/>
        </w:rPr>
      </w:pP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p>
    <w:p w14:paraId="2B95FF3C" w14:textId="77777777" w:rsidR="007F135D" w:rsidRDefault="00C23C48">
      <w:pPr>
        <w:pStyle w:val="a"/>
        <w:numPr>
          <w:ilvl w:val="1"/>
          <w:numId w:val="16"/>
        </w:numPr>
        <w:rPr>
          <w:highlight w:val="yellow"/>
          <w:lang w:eastAsia="zh-CN"/>
        </w:rPr>
      </w:pPr>
      <w:r>
        <w:rPr>
          <w:rFonts w:hint="eastAsia"/>
          <w:highlight w:val="yellow"/>
          <w:lang w:eastAsia="zh-CN"/>
        </w:rPr>
        <w:t xml:space="preserve">2) </w:t>
      </w:r>
      <w:r>
        <w:rPr>
          <w:b/>
          <w:bCs/>
          <w:color w:val="FF0000"/>
          <w:highlight w:val="yellow"/>
          <w:lang w:eastAsia="zh-CN"/>
        </w:rPr>
        <w:t>FFS</w:t>
      </w:r>
      <w:r>
        <w:rPr>
          <w:highlight w:val="yellow"/>
          <w:lang w:eastAsia="zh-CN"/>
        </w:rPr>
        <w:t xml:space="preserve"> </w:t>
      </w:r>
      <w:r>
        <w:rPr>
          <w:rFonts w:hint="eastAsia"/>
          <w:highlight w:val="yellow"/>
          <w:lang w:eastAsia="zh-CN"/>
        </w:rPr>
        <w:t>at least one of the inter-frequency cells is always selected in the L cell selection performed by the UE, and applicable when a UE is configured with L&gt;=2 and at least one cell in inter-frequency</w:t>
      </w:r>
      <w:r>
        <w:rPr>
          <w:highlight w:val="yellow"/>
          <w:lang w:eastAsia="zh-CN"/>
        </w:rPr>
        <w:t xml:space="preserve"> </w:t>
      </w:r>
      <w:r>
        <w:rPr>
          <w:i/>
          <w:iCs/>
          <w:highlight w:val="yellow"/>
          <w:lang w:eastAsia="zh-CN"/>
        </w:rPr>
        <w:t xml:space="preserve">[FL note: concern by multiple companies were shown. </w:t>
      </w:r>
      <w:proofErr w:type="gramStart"/>
      <w:r>
        <w:rPr>
          <w:i/>
          <w:iCs/>
          <w:highlight w:val="yellow"/>
          <w:lang w:eastAsia="zh-CN"/>
        </w:rPr>
        <w:t>So</w:t>
      </w:r>
      <w:proofErr w:type="gramEnd"/>
      <w:r>
        <w:rPr>
          <w:i/>
          <w:iCs/>
          <w:highlight w:val="yellow"/>
          <w:lang w:eastAsia="zh-CN"/>
        </w:rPr>
        <w:t xml:space="preserve"> this bullet should be FFS at this moment]</w:t>
      </w:r>
    </w:p>
    <w:p w14:paraId="346D7C96" w14:textId="77777777" w:rsidR="007F135D" w:rsidRDefault="00C23C48">
      <w:pPr>
        <w:pStyle w:val="a"/>
        <w:numPr>
          <w:ilvl w:val="1"/>
          <w:numId w:val="16"/>
        </w:numPr>
        <w:rPr>
          <w:strike/>
          <w:highlight w:val="yellow"/>
          <w:lang w:eastAsia="zh-CN"/>
        </w:rPr>
      </w:pPr>
      <w:r>
        <w:rPr>
          <w:rFonts w:hint="eastAsia"/>
          <w:strike/>
          <w:highlight w:val="yellow"/>
          <w:lang w:eastAsia="zh-CN"/>
        </w:rPr>
        <w:t>FFS: 1) and 2) are exclusive</w:t>
      </w:r>
    </w:p>
    <w:p w14:paraId="67514D86" w14:textId="77777777" w:rsidR="007F135D" w:rsidRDefault="00C23C48">
      <w:pPr>
        <w:pStyle w:val="5"/>
      </w:pPr>
      <w:r>
        <w:t>[Comments to FL Proposal 5-2-1-v6]</w:t>
      </w:r>
    </w:p>
    <w:tbl>
      <w:tblPr>
        <w:tblStyle w:val="8"/>
        <w:tblW w:w="9773" w:type="dxa"/>
        <w:tblLook w:val="04A0" w:firstRow="1" w:lastRow="0" w:firstColumn="1" w:lastColumn="0" w:noHBand="0" w:noVBand="1"/>
      </w:tblPr>
      <w:tblGrid>
        <w:gridCol w:w="1936"/>
        <w:gridCol w:w="7837"/>
      </w:tblGrid>
      <w:tr w:rsidR="007F135D" w14:paraId="1442E25E"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517EF03" w14:textId="77777777" w:rsidR="007F135D" w:rsidRDefault="00C23C48">
            <w:r>
              <w:rPr>
                <w:rFonts w:hint="eastAsia"/>
              </w:rPr>
              <w:t>C</w:t>
            </w:r>
            <w:r>
              <w:t>ompany</w:t>
            </w:r>
          </w:p>
        </w:tc>
        <w:tc>
          <w:tcPr>
            <w:tcW w:w="7837" w:type="dxa"/>
          </w:tcPr>
          <w:p w14:paraId="72391E0E" w14:textId="77777777" w:rsidR="007F135D" w:rsidRDefault="00C23C48">
            <w:r>
              <w:rPr>
                <w:rFonts w:hint="eastAsia"/>
              </w:rPr>
              <w:t>C</w:t>
            </w:r>
            <w:r>
              <w:t>omment</w:t>
            </w:r>
          </w:p>
        </w:tc>
      </w:tr>
      <w:tr w:rsidR="007F135D" w14:paraId="6A2183AB" w14:textId="77777777" w:rsidTr="007F135D">
        <w:tc>
          <w:tcPr>
            <w:tcW w:w="1936" w:type="dxa"/>
          </w:tcPr>
          <w:p w14:paraId="64F2FD8C"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8F5D60D" w14:textId="77777777" w:rsidR="007F135D" w:rsidRDefault="00C23C48">
            <w:pPr>
              <w:rPr>
                <w:rFonts w:eastAsia="SimSun"/>
                <w:lang w:val="en-US" w:eastAsia="zh-CN"/>
              </w:rPr>
            </w:pPr>
            <w:r>
              <w:rPr>
                <w:rFonts w:eastAsia="SimSun"/>
                <w:lang w:val="en-US" w:eastAsia="zh-CN"/>
              </w:rPr>
              <w:t>For the “</w:t>
            </w:r>
            <w:r>
              <w:rPr>
                <w:highlight w:val="yellow"/>
                <w:lang w:val="en-US"/>
              </w:rPr>
              <w:t xml:space="preserve">FFS if UE is allowed to report less than M x L beams”, </w:t>
            </w:r>
            <w:r>
              <w:rPr>
                <w:lang w:val="en-US"/>
              </w:rPr>
              <w:t>does it imply that the UCI payload might change according to the report beams or the bit corresponding to unreported beam are padded?</w:t>
            </w:r>
          </w:p>
        </w:tc>
      </w:tr>
      <w:tr w:rsidR="007F135D" w14:paraId="62589DC2" w14:textId="77777777" w:rsidTr="007F135D">
        <w:tc>
          <w:tcPr>
            <w:tcW w:w="1936" w:type="dxa"/>
          </w:tcPr>
          <w:p w14:paraId="22C513E2" w14:textId="77777777" w:rsidR="007F135D" w:rsidRDefault="00C23C48">
            <w:pPr>
              <w:rPr>
                <w:rFonts w:eastAsia="SimSun"/>
                <w:lang w:eastAsia="zh-CN"/>
              </w:rPr>
            </w:pPr>
            <w:r>
              <w:rPr>
                <w:rFonts w:eastAsia="SimSun" w:hint="eastAsia"/>
                <w:lang w:eastAsia="zh-CN"/>
              </w:rPr>
              <w:t>L</w:t>
            </w:r>
            <w:r>
              <w:rPr>
                <w:rFonts w:eastAsia="SimSun"/>
                <w:lang w:eastAsia="zh-CN"/>
              </w:rPr>
              <w:t>G</w:t>
            </w:r>
          </w:p>
        </w:tc>
        <w:tc>
          <w:tcPr>
            <w:tcW w:w="7837" w:type="dxa"/>
          </w:tcPr>
          <w:p w14:paraId="7D9899FE" w14:textId="77777777" w:rsidR="007F135D" w:rsidRDefault="00C23C48">
            <w:pPr>
              <w:rPr>
                <w:rFonts w:eastAsia="SimSun"/>
                <w:lang w:val="en-US" w:eastAsia="zh-CN"/>
              </w:rPr>
            </w:pPr>
            <w:r>
              <w:rPr>
                <w:rFonts w:eastAsia="Malgun Gothic"/>
                <w:lang w:val="en-US" w:eastAsia="ko-KR"/>
              </w:rPr>
              <w:t>Fine with the updated proposal</w:t>
            </w:r>
          </w:p>
        </w:tc>
      </w:tr>
      <w:tr w:rsidR="007F135D" w14:paraId="3149873D" w14:textId="77777777" w:rsidTr="007F135D">
        <w:trPr>
          <w:trHeight w:val="339"/>
        </w:trPr>
        <w:tc>
          <w:tcPr>
            <w:tcW w:w="1936" w:type="dxa"/>
          </w:tcPr>
          <w:p w14:paraId="7CA8F84F" w14:textId="77777777" w:rsidR="007F135D" w:rsidRDefault="00C23C48">
            <w:pPr>
              <w:rPr>
                <w:rFonts w:eastAsia="SimSun"/>
                <w:lang w:val="en-US" w:eastAsia="zh-CN"/>
              </w:rPr>
            </w:pPr>
            <w:r>
              <w:rPr>
                <w:rFonts w:eastAsia="SimSun" w:hint="eastAsia"/>
                <w:lang w:val="en-US" w:eastAsia="zh-CN"/>
              </w:rPr>
              <w:t>ZTE</w:t>
            </w:r>
          </w:p>
        </w:tc>
        <w:tc>
          <w:tcPr>
            <w:tcW w:w="7837" w:type="dxa"/>
          </w:tcPr>
          <w:p w14:paraId="794AF0EC" w14:textId="77777777" w:rsidR="007F135D" w:rsidRDefault="00C23C48">
            <w:pPr>
              <w:rPr>
                <w:rFonts w:eastAsia="SimSun"/>
                <w:lang w:val="en-US" w:eastAsia="zh-CN"/>
              </w:rPr>
            </w:pPr>
            <w:r>
              <w:rPr>
                <w:rFonts w:eastAsia="SimSun" w:hint="eastAsia"/>
                <w:lang w:val="en-US" w:eastAsia="zh-CN"/>
              </w:rPr>
              <w:t xml:space="preserve">Regarding the rule to select </w:t>
            </w:r>
            <w:r>
              <w:rPr>
                <w:rFonts w:eastAsia="SimSun"/>
                <w:lang w:val="en-US" w:eastAsia="zh-CN"/>
              </w:rPr>
              <w:t>“</w:t>
            </w:r>
            <w:r>
              <w:rPr>
                <w:rFonts w:eastAsia="SimSun" w:hint="eastAsia"/>
                <w:lang w:val="en-US" w:eastAsia="zh-CN"/>
              </w:rPr>
              <w:t>L cells and M beams per cells</w:t>
            </w:r>
            <w:r>
              <w:rPr>
                <w:rFonts w:eastAsia="SimSun"/>
                <w:lang w:val="en-US" w:eastAsia="zh-CN"/>
              </w:rPr>
              <w:t>”</w:t>
            </w:r>
            <w:r>
              <w:rPr>
                <w:rFonts w:eastAsia="SimSun" w:hint="eastAsia"/>
                <w:lang w:val="en-US" w:eastAsia="zh-CN"/>
              </w:rPr>
              <w:t>, we tend not to leave it to UE implementation. If there is no consensus, it is listed as FFS to be discussed in the next meeting.</w:t>
            </w:r>
          </w:p>
          <w:p w14:paraId="4B09823F" w14:textId="77777777" w:rsidR="007F135D" w:rsidRDefault="00C23C48">
            <w:pPr>
              <w:rPr>
                <w:rFonts w:eastAsia="SimSun"/>
                <w:lang w:val="en-US" w:eastAsia="zh-CN"/>
              </w:rPr>
            </w:pPr>
            <w:r>
              <w:rPr>
                <w:rFonts w:eastAsia="SimSun" w:hint="eastAsia"/>
                <w:lang w:val="en-US" w:eastAsia="zh-CN"/>
              </w:rPr>
              <w:t xml:space="preserve">Regarding </w:t>
            </w:r>
            <w:r>
              <w:rPr>
                <w:rFonts w:eastAsia="SimSun"/>
                <w:lang w:val="en-US" w:eastAsia="zh-CN"/>
              </w:rPr>
              <w:t>“</w:t>
            </w:r>
            <w:r>
              <w:rPr>
                <w:highlight w:val="yellow"/>
                <w:lang w:val="en-US"/>
              </w:rPr>
              <w:t>FFS if UE is allowed to report less than M x L beams</w:t>
            </w:r>
            <w:r>
              <w:rPr>
                <w:rFonts w:eastAsia="SimSun"/>
                <w:lang w:val="en-US" w:eastAsia="zh-CN"/>
              </w:rPr>
              <w:t>”</w:t>
            </w:r>
            <w:r>
              <w:rPr>
                <w:rFonts w:eastAsia="SimSun" w:hint="eastAsia"/>
                <w:lang w:val="en-US" w:eastAsia="zh-CN"/>
              </w:rPr>
              <w:t>, we are confused about why this case occurs if the configured (activated if supported) Meas. RS is sufficient and the rules for selecting beams and cells are reasonable.</w:t>
            </w:r>
          </w:p>
          <w:p w14:paraId="46D6961C" w14:textId="77777777" w:rsidR="007F135D" w:rsidRDefault="00C23C48">
            <w:pPr>
              <w:rPr>
                <w:rFonts w:eastAsia="SimSun"/>
                <w:lang w:val="en-US" w:eastAsia="zh-CN"/>
              </w:rPr>
            </w:pPr>
            <w:r>
              <w:rPr>
                <w:rFonts w:eastAsia="SimSun" w:hint="eastAsia"/>
                <w:lang w:val="en-US" w:eastAsia="zh-CN"/>
              </w:rPr>
              <w:t xml:space="preserve">Regarding </w:t>
            </w: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r>
              <w:rPr>
                <w:rFonts w:hint="eastAsia"/>
                <w:lang w:val="en-US" w:eastAsia="zh-CN"/>
              </w:rPr>
              <w:t>, we would like to further align understanding. Does it means serving cell is not included in a report instance if the number of reported cells L is 1. If that is the case, we don</w:t>
            </w:r>
            <w:r>
              <w:rPr>
                <w:lang w:val="en-US" w:eastAsia="zh-CN"/>
              </w:rPr>
              <w:t>’</w:t>
            </w:r>
            <w:r>
              <w:rPr>
                <w:rFonts w:hint="eastAsia"/>
                <w:lang w:val="en-US" w:eastAsia="zh-CN"/>
              </w:rPr>
              <w:t>t expect the case to occur.</w:t>
            </w:r>
          </w:p>
        </w:tc>
      </w:tr>
      <w:tr w:rsidR="007F135D" w14:paraId="09B32CD4" w14:textId="77777777" w:rsidTr="007F135D">
        <w:trPr>
          <w:trHeight w:val="339"/>
        </w:trPr>
        <w:tc>
          <w:tcPr>
            <w:tcW w:w="1936" w:type="dxa"/>
          </w:tcPr>
          <w:p w14:paraId="6CD60B8B" w14:textId="77777777" w:rsidR="007F135D" w:rsidRDefault="00C23C48">
            <w:pPr>
              <w:rPr>
                <w:rFonts w:eastAsia="SimSun"/>
                <w:lang w:val="en-US" w:eastAsia="zh-CN"/>
              </w:rPr>
            </w:pPr>
            <w:r>
              <w:rPr>
                <w:rFonts w:eastAsia="SimSun"/>
                <w:lang w:val="en-US" w:eastAsia="zh-CN"/>
              </w:rPr>
              <w:t>IDCC</w:t>
            </w:r>
          </w:p>
        </w:tc>
        <w:tc>
          <w:tcPr>
            <w:tcW w:w="7837" w:type="dxa"/>
          </w:tcPr>
          <w:p w14:paraId="6A85D246" w14:textId="77777777" w:rsidR="007F135D" w:rsidRDefault="00C23C48">
            <w:pPr>
              <w:rPr>
                <w:rFonts w:eastAsia="SimSun"/>
                <w:lang w:val="en-US" w:eastAsia="zh-CN"/>
              </w:rPr>
            </w:pPr>
            <w:r>
              <w:rPr>
                <w:rFonts w:eastAsia="SimSun"/>
                <w:lang w:val="en-US" w:eastAsia="zh-CN"/>
              </w:rPr>
              <w:t>We are in general fine with the direction of the proposal.</w:t>
            </w:r>
          </w:p>
          <w:p w14:paraId="2AE0AE28" w14:textId="77777777" w:rsidR="007F135D" w:rsidRDefault="00C23C48">
            <w:pPr>
              <w:rPr>
                <w:rFonts w:eastAsia="SimSun"/>
                <w:lang w:val="en-US" w:eastAsia="zh-CN"/>
              </w:rPr>
            </w:pPr>
            <w:r>
              <w:rPr>
                <w:rFonts w:eastAsia="SimSun"/>
                <w:lang w:val="en-US" w:eastAsia="zh-CN"/>
              </w:rPr>
              <w:t>For the cell selection, we can keep it as FFS for now how to select the beams/cells instead of UE implementation.</w:t>
            </w:r>
          </w:p>
          <w:p w14:paraId="08860F7F" w14:textId="77777777" w:rsidR="007F135D" w:rsidRDefault="00C23C48">
            <w:pPr>
              <w:rPr>
                <w:rFonts w:eastAsia="SimSun"/>
                <w:lang w:val="en-US" w:eastAsia="zh-CN"/>
              </w:rPr>
            </w:pPr>
            <w:r>
              <w:rPr>
                <w:rFonts w:eastAsia="SimSun"/>
                <w:lang w:val="en-US" w:eastAsia="zh-CN"/>
              </w:rPr>
              <w:t>Regarding inter-</w:t>
            </w:r>
            <w:proofErr w:type="spellStart"/>
            <w:r>
              <w:rPr>
                <w:rFonts w:eastAsia="SimSun"/>
                <w:lang w:val="en-US" w:eastAsia="zh-CN"/>
              </w:rPr>
              <w:t>frequnecy</w:t>
            </w:r>
            <w:proofErr w:type="spellEnd"/>
            <w:r>
              <w:rPr>
                <w:rFonts w:eastAsia="SimSun"/>
                <w:lang w:val="en-US" w:eastAsia="zh-CN"/>
              </w:rPr>
              <w:t xml:space="preserve"> cells, we think UE should report inter-frequency cells only certain conditions hold (e.g., intra-</w:t>
            </w:r>
            <w:proofErr w:type="spellStart"/>
            <w:r>
              <w:rPr>
                <w:rFonts w:eastAsia="SimSun"/>
                <w:lang w:val="en-US" w:eastAsia="zh-CN"/>
              </w:rPr>
              <w:t>frequnecy</w:t>
            </w:r>
            <w:proofErr w:type="spellEnd"/>
            <w:r>
              <w:rPr>
                <w:rFonts w:eastAsia="SimSun"/>
                <w:lang w:val="en-US" w:eastAsia="zh-CN"/>
              </w:rPr>
              <w:t xml:space="preserve"> cell RSRP is below a threshold or inter-frequency cell RSRP is above a threshold, since it may be more preferable to switch to an intra-frequency cell). So, how to </w:t>
            </w:r>
            <w:proofErr w:type="spellStart"/>
            <w:r>
              <w:rPr>
                <w:rFonts w:eastAsia="SimSun"/>
                <w:lang w:val="en-US" w:eastAsia="zh-CN"/>
              </w:rPr>
              <w:t>selec</w:t>
            </w:r>
            <w:proofErr w:type="spellEnd"/>
            <w:r>
              <w:rPr>
                <w:rFonts w:eastAsia="SimSun"/>
                <w:lang w:val="en-US" w:eastAsia="zh-CN"/>
              </w:rPr>
              <w:t xml:space="preserve"> the inter-</w:t>
            </w:r>
            <w:proofErr w:type="spellStart"/>
            <w:r>
              <w:rPr>
                <w:rFonts w:eastAsia="SimSun"/>
                <w:lang w:val="en-US" w:eastAsia="zh-CN"/>
              </w:rPr>
              <w:t>frequnecy</w:t>
            </w:r>
            <w:proofErr w:type="spellEnd"/>
            <w:r>
              <w:rPr>
                <w:rFonts w:eastAsia="SimSun"/>
                <w:lang w:val="en-US" w:eastAsia="zh-CN"/>
              </w:rPr>
              <w:t xml:space="preserve"> cell should be FFS, too.</w:t>
            </w:r>
          </w:p>
          <w:p w14:paraId="1A0D423F" w14:textId="77777777" w:rsidR="007F135D" w:rsidRDefault="007F135D">
            <w:pPr>
              <w:rPr>
                <w:rFonts w:eastAsia="SimSun"/>
                <w:lang w:val="en-US" w:eastAsia="zh-CN"/>
              </w:rPr>
            </w:pPr>
          </w:p>
        </w:tc>
      </w:tr>
      <w:tr w:rsidR="007F135D" w14:paraId="4E29E1D7" w14:textId="77777777" w:rsidTr="007F135D">
        <w:trPr>
          <w:trHeight w:val="339"/>
        </w:trPr>
        <w:tc>
          <w:tcPr>
            <w:tcW w:w="1936" w:type="dxa"/>
          </w:tcPr>
          <w:p w14:paraId="39CB6E7F"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C5AE1CA" w14:textId="77777777" w:rsidR="007F135D" w:rsidRDefault="00C23C48">
            <w:pPr>
              <w:rPr>
                <w:rFonts w:eastAsia="SimSun"/>
                <w:lang w:val="en-US" w:eastAsia="zh-CN"/>
              </w:rPr>
            </w:pPr>
            <w:r>
              <w:rPr>
                <w:rFonts w:eastAsia="SimSun" w:hint="eastAsia"/>
                <w:lang w:val="en-US" w:eastAsia="zh-CN"/>
              </w:rPr>
              <w:t>O</w:t>
            </w:r>
            <w:r>
              <w:rPr>
                <w:rFonts w:eastAsia="SimSun"/>
                <w:lang w:val="en-US" w:eastAsia="zh-CN"/>
              </w:rPr>
              <w:t>K with the updated proposal.</w:t>
            </w:r>
          </w:p>
          <w:p w14:paraId="5594F28D"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or the last FFS, since it is for further study, we can leave applicable condition for further study as well.</w:t>
            </w:r>
            <w:r>
              <w:rPr>
                <w:rFonts w:eastAsia="SimSun" w:hint="eastAsia"/>
                <w:lang w:val="en-US" w:eastAsia="zh-CN"/>
              </w:rPr>
              <w:t xml:space="preserve"> </w:t>
            </w:r>
            <w:r>
              <w:rPr>
                <w:rFonts w:eastAsia="SimSun"/>
                <w:lang w:val="en-US" w:eastAsia="zh-CN"/>
              </w:rPr>
              <w:t>But we’re also okay with current version.</w:t>
            </w:r>
          </w:p>
        </w:tc>
      </w:tr>
      <w:tr w:rsidR="007F135D" w14:paraId="1651BC32" w14:textId="77777777" w:rsidTr="007F135D">
        <w:trPr>
          <w:trHeight w:val="339"/>
        </w:trPr>
        <w:tc>
          <w:tcPr>
            <w:tcW w:w="1936" w:type="dxa"/>
          </w:tcPr>
          <w:p w14:paraId="37C9CE0C" w14:textId="77777777" w:rsidR="007F135D" w:rsidRDefault="00C23C48">
            <w:pPr>
              <w:rPr>
                <w:rFonts w:eastAsia="SimSun"/>
                <w:lang w:val="en-US" w:eastAsia="zh-CN"/>
              </w:rPr>
            </w:pPr>
            <w:r>
              <w:rPr>
                <w:rFonts w:eastAsia="SimSun" w:hint="eastAsia"/>
                <w:lang w:val="en-US" w:eastAsia="zh-CN"/>
              </w:rPr>
              <w:lastRenderedPageBreak/>
              <w:t>vivo</w:t>
            </w:r>
          </w:p>
        </w:tc>
        <w:tc>
          <w:tcPr>
            <w:tcW w:w="7837" w:type="dxa"/>
          </w:tcPr>
          <w:p w14:paraId="53F26D23" w14:textId="77777777" w:rsidR="007F135D" w:rsidRDefault="00C23C48">
            <w:pPr>
              <w:rPr>
                <w:rFonts w:eastAsia="SimSun"/>
                <w:lang w:val="en-US" w:eastAsia="zh-CN"/>
              </w:rPr>
            </w:pPr>
            <w:r>
              <w:rPr>
                <w:rFonts w:eastAsia="SimSun" w:hint="eastAsia"/>
                <w:lang w:val="en-US" w:eastAsia="zh-CN"/>
              </w:rPr>
              <w:t>Fine with the update proposal except the FFS under the 3</w:t>
            </w:r>
            <w:r>
              <w:rPr>
                <w:rFonts w:eastAsia="SimSun" w:hint="eastAsia"/>
                <w:vertAlign w:val="superscript"/>
                <w:lang w:val="en-US" w:eastAsia="zh-CN"/>
              </w:rPr>
              <w:t>rd</w:t>
            </w:r>
            <w:r>
              <w:rPr>
                <w:rFonts w:eastAsia="SimSun" w:hint="eastAsia"/>
                <w:lang w:val="en-US" w:eastAsia="zh-CN"/>
              </w:rPr>
              <w:t xml:space="preserve"> bullet, which it is not neces</w:t>
            </w:r>
            <w:r>
              <w:rPr>
                <w:rFonts w:eastAsia="SimSun"/>
                <w:lang w:val="en-US" w:eastAsia="zh-CN"/>
              </w:rPr>
              <w:t>s</w:t>
            </w:r>
            <w:r>
              <w:rPr>
                <w:rFonts w:eastAsia="SimSun" w:hint="eastAsia"/>
                <w:lang w:val="en-US" w:eastAsia="zh-CN"/>
              </w:rPr>
              <w:t xml:space="preserve">ary.    </w:t>
            </w:r>
          </w:p>
        </w:tc>
      </w:tr>
      <w:tr w:rsidR="007F135D" w14:paraId="6A9EBA41" w14:textId="77777777" w:rsidTr="007F135D">
        <w:trPr>
          <w:trHeight w:val="339"/>
        </w:trPr>
        <w:tc>
          <w:tcPr>
            <w:tcW w:w="1936" w:type="dxa"/>
          </w:tcPr>
          <w:p w14:paraId="58AD93E4" w14:textId="77777777" w:rsidR="007F135D" w:rsidRDefault="00C23C48">
            <w:pPr>
              <w:rPr>
                <w:rFonts w:eastAsia="SimSun"/>
                <w:lang w:val="en-US" w:eastAsia="zh-CN"/>
              </w:rPr>
            </w:pPr>
            <w:r>
              <w:rPr>
                <w:rFonts w:eastAsia="SimSun"/>
                <w:lang w:val="en-US" w:eastAsia="zh-CN"/>
              </w:rPr>
              <w:t>Ericsson</w:t>
            </w:r>
          </w:p>
        </w:tc>
        <w:tc>
          <w:tcPr>
            <w:tcW w:w="7837" w:type="dxa"/>
          </w:tcPr>
          <w:p w14:paraId="160F87D8" w14:textId="77777777" w:rsidR="007F135D" w:rsidRDefault="00C23C48">
            <w:pPr>
              <w:rPr>
                <w:rFonts w:eastAsia="SimSun"/>
                <w:lang w:val="en-US" w:eastAsia="zh-CN"/>
              </w:rPr>
            </w:pPr>
            <w:r>
              <w:rPr>
                <w:rFonts w:eastAsia="SimSun"/>
                <w:lang w:val="en-US" w:eastAsia="zh-CN"/>
              </w:rPr>
              <w:t>Support.</w:t>
            </w:r>
          </w:p>
          <w:p w14:paraId="6CDB202A" w14:textId="77777777" w:rsidR="007F135D" w:rsidRDefault="00C23C48">
            <w:pPr>
              <w:rPr>
                <w:rFonts w:eastAsia="SimSun"/>
                <w:lang w:val="en-US" w:eastAsia="zh-CN"/>
              </w:rPr>
            </w:pPr>
            <w:r>
              <w:rPr>
                <w:rFonts w:eastAsia="SimSun"/>
                <w:lang w:val="en-US" w:eastAsia="zh-CN"/>
              </w:rPr>
              <w:t>We are OK to leave the selection issue as FFS, but we note that this is how it’s implemented the spec today, both for L1 and L3. It is the likely outcome.</w:t>
            </w:r>
          </w:p>
          <w:p w14:paraId="2D6DDC07" w14:textId="77777777" w:rsidR="007F135D" w:rsidRDefault="00C23C48">
            <w:pPr>
              <w:rPr>
                <w:rFonts w:eastAsia="SimSun"/>
                <w:lang w:val="en-US" w:eastAsia="zh-CN"/>
              </w:rPr>
            </w:pPr>
            <w:r>
              <w:rPr>
                <w:rFonts w:eastAsia="SimSun"/>
                <w:lang w:val="en-US" w:eastAsia="zh-CN"/>
              </w:rPr>
              <w:t>For “</w:t>
            </w:r>
            <w:r>
              <w:rPr>
                <w:highlight w:val="yellow"/>
                <w:lang w:val="en-US"/>
              </w:rPr>
              <w:t>FFS if UE is allowed to report less than M x L beams</w:t>
            </w:r>
            <w:r>
              <w:rPr>
                <w:rFonts w:eastAsia="SimSun"/>
                <w:lang w:val="en-US" w:eastAsia="zh-CN"/>
              </w:rPr>
              <w:t>”</w:t>
            </w:r>
            <w:r>
              <w:rPr>
                <w:rFonts w:eastAsia="SimSun" w:hint="eastAsia"/>
                <w:lang w:val="en-US" w:eastAsia="zh-CN"/>
              </w:rPr>
              <w:t>,</w:t>
            </w:r>
            <w:r>
              <w:rPr>
                <w:rFonts w:eastAsia="SimSun"/>
                <w:lang w:val="en-US" w:eastAsia="zh-CN"/>
              </w:rPr>
              <w:t xml:space="preserve"> we understand it would require some sort of part1/part2 structure. But we don’t see the need for that, since the measurements are wideband, they are small enough to fit into a single part, and it would not seem motivated to split the measurements. We would prefer not to have the FFS, but we are OK to have it.</w:t>
            </w:r>
          </w:p>
        </w:tc>
      </w:tr>
      <w:tr w:rsidR="00EE20B6" w14:paraId="6104572A" w14:textId="77777777" w:rsidTr="007F135D">
        <w:trPr>
          <w:trHeight w:val="339"/>
        </w:trPr>
        <w:tc>
          <w:tcPr>
            <w:tcW w:w="1936" w:type="dxa"/>
          </w:tcPr>
          <w:p w14:paraId="27F9D993" w14:textId="45C111B4" w:rsidR="00EE20B6" w:rsidRDefault="00EE20B6" w:rsidP="00EE20B6">
            <w:pPr>
              <w:rPr>
                <w:rFonts w:eastAsia="SimSun"/>
                <w:lang w:val="en-US" w:eastAsia="zh-CN"/>
              </w:rPr>
            </w:pPr>
            <w:r>
              <w:rPr>
                <w:rFonts w:eastAsia="SimSun"/>
                <w:lang w:val="en-US" w:eastAsia="zh-CN"/>
              </w:rPr>
              <w:t>Nokia</w:t>
            </w:r>
          </w:p>
        </w:tc>
        <w:tc>
          <w:tcPr>
            <w:tcW w:w="7837" w:type="dxa"/>
          </w:tcPr>
          <w:p w14:paraId="371CA575" w14:textId="62505A7D" w:rsidR="00EE20B6" w:rsidRDefault="00EE20B6" w:rsidP="00EE20B6">
            <w:pPr>
              <w:rPr>
                <w:rFonts w:eastAsia="SimSun"/>
                <w:lang w:val="en-US" w:eastAsia="zh-CN"/>
              </w:rPr>
            </w:pPr>
            <w:r>
              <w:rPr>
                <w:rFonts w:eastAsia="SimSun"/>
                <w:lang w:val="en-US" w:eastAsia="zh-CN"/>
              </w:rPr>
              <w:t>We are fine with the proposal, except “</w:t>
            </w:r>
            <w:r w:rsidRPr="005B5812">
              <w:rPr>
                <w:rFonts w:eastAsia="SimSun"/>
                <w:highlight w:val="yellow"/>
                <w:lang w:val="en-US" w:eastAsia="zh-CN"/>
              </w:rPr>
              <w:t>FFS if UE is allowed to report less than M x L beams”</w:t>
            </w:r>
            <w:r>
              <w:rPr>
                <w:rFonts w:eastAsia="SimSun"/>
                <w:lang w:val="en-US" w:eastAsia="zh-CN"/>
              </w:rPr>
              <w:t xml:space="preserve"> as it will require flexible report size with additional changes. We would prefer not to have this FFS in order to reduce the number of open issues for the next meeting. </w:t>
            </w:r>
          </w:p>
        </w:tc>
      </w:tr>
      <w:tr w:rsidR="00592390" w14:paraId="151DD002" w14:textId="77777777" w:rsidTr="00592390">
        <w:trPr>
          <w:trHeight w:val="339"/>
        </w:trPr>
        <w:tc>
          <w:tcPr>
            <w:tcW w:w="1936" w:type="dxa"/>
          </w:tcPr>
          <w:p w14:paraId="6EC0C6DB" w14:textId="77777777" w:rsidR="00592390" w:rsidRDefault="00592390" w:rsidP="00C23C4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7499BB43" w14:textId="77777777" w:rsidR="00592390" w:rsidRDefault="00592390" w:rsidP="00C23C48">
            <w:pPr>
              <w:rPr>
                <w:rFonts w:eastAsia="SimSun"/>
                <w:lang w:val="en-US" w:eastAsia="zh-CN"/>
              </w:rPr>
            </w:pPr>
            <w:r>
              <w:rPr>
                <w:rFonts w:eastAsia="SimSun"/>
                <w:lang w:val="en-US" w:eastAsia="zh-CN"/>
              </w:rPr>
              <w:t>We are fine if the FFS under the 2</w:t>
            </w:r>
            <w:r w:rsidRPr="006D60ED">
              <w:rPr>
                <w:rFonts w:eastAsia="SimSun"/>
                <w:vertAlign w:val="superscript"/>
                <w:lang w:val="en-US" w:eastAsia="zh-CN"/>
              </w:rPr>
              <w:t>nd</w:t>
            </w:r>
            <w:r>
              <w:rPr>
                <w:rFonts w:eastAsia="SimSun"/>
                <w:lang w:val="en-US" w:eastAsia="zh-CN"/>
              </w:rPr>
              <w:t xml:space="preserve"> bullet is removed, or further clarified by the proponents.</w:t>
            </w:r>
          </w:p>
          <w:p w14:paraId="48B1F559" w14:textId="37E7A42D" w:rsidR="00592390" w:rsidRDefault="00592390" w:rsidP="00C23C48">
            <w:pPr>
              <w:rPr>
                <w:rFonts w:eastAsia="SimSun"/>
                <w:lang w:val="en-US" w:eastAsia="zh-CN"/>
              </w:rPr>
            </w:pPr>
            <w:r>
              <w:rPr>
                <w:rFonts w:eastAsia="SimSun"/>
                <w:lang w:val="en-US" w:eastAsia="zh-CN"/>
              </w:rPr>
              <w:t>For the FFS part under the 2</w:t>
            </w:r>
            <w:r w:rsidRPr="00C1380B">
              <w:rPr>
                <w:rFonts w:eastAsia="SimSun"/>
                <w:vertAlign w:val="superscript"/>
                <w:lang w:val="en-US" w:eastAsia="zh-CN"/>
              </w:rPr>
              <w:t>nd</w:t>
            </w:r>
            <w:r>
              <w:rPr>
                <w:rFonts w:eastAsia="SimSun"/>
                <w:vertAlign w:val="superscript"/>
                <w:lang w:val="en-US" w:eastAsia="zh-CN"/>
              </w:rPr>
              <w:t xml:space="preserve"> </w:t>
            </w:r>
            <w:r>
              <w:rPr>
                <w:rFonts w:eastAsia="SimSun"/>
                <w:lang w:val="en-US" w:eastAsia="zh-CN"/>
              </w:rPr>
              <w:t>bullet</w:t>
            </w:r>
            <w:r w:rsidR="00F9647E">
              <w:rPr>
                <w:rFonts w:eastAsia="SimSun"/>
                <w:lang w:val="en-US" w:eastAsia="zh-CN"/>
              </w:rPr>
              <w:t xml:space="preserve"> (“</w:t>
            </w:r>
            <w:r w:rsidR="00F9647E" w:rsidRPr="005B5812">
              <w:rPr>
                <w:rFonts w:eastAsia="SimSun"/>
                <w:highlight w:val="yellow"/>
                <w:lang w:val="en-US" w:eastAsia="zh-CN"/>
              </w:rPr>
              <w:t>FFS if UE is allowed to report less than M x L beams”</w:t>
            </w:r>
            <w:r w:rsidR="00F9647E">
              <w:rPr>
                <w:rFonts w:eastAsia="SimSun"/>
                <w:lang w:val="en-US" w:eastAsia="zh-CN"/>
              </w:rPr>
              <w:t>)</w:t>
            </w:r>
            <w:r>
              <w:rPr>
                <w:rFonts w:eastAsia="SimSun"/>
                <w:lang w:val="en-US" w:eastAsia="zh-CN"/>
              </w:rPr>
              <w:t xml:space="preserve">, we have the same issue question that the M and L is selected by UE. Whether the reported beams are less than M*L is transparent to the </w:t>
            </w:r>
            <w:proofErr w:type="spellStart"/>
            <w:r>
              <w:rPr>
                <w:rFonts w:eastAsia="SimSun"/>
                <w:lang w:val="en-US" w:eastAsia="zh-CN"/>
              </w:rPr>
              <w:t>gNB</w:t>
            </w:r>
            <w:proofErr w:type="spellEnd"/>
            <w:r>
              <w:rPr>
                <w:rFonts w:eastAsia="SimSun"/>
                <w:lang w:val="en-US" w:eastAsia="zh-CN"/>
              </w:rPr>
              <w:t xml:space="preserve">. </w:t>
            </w:r>
            <w:proofErr w:type="spellStart"/>
            <w:r>
              <w:rPr>
                <w:rFonts w:eastAsia="SimSun"/>
                <w:lang w:val="en-US" w:eastAsia="zh-CN"/>
              </w:rPr>
              <w:t>gNB</w:t>
            </w:r>
            <w:proofErr w:type="spellEnd"/>
            <w:r>
              <w:rPr>
                <w:rFonts w:eastAsia="SimSun"/>
                <w:lang w:val="en-US" w:eastAsia="zh-CN"/>
              </w:rPr>
              <w:t xml:space="preserve"> has no idea how many beams is selected by UE. But it only </w:t>
            </w:r>
            <w:proofErr w:type="gramStart"/>
            <w:r>
              <w:rPr>
                <w:rFonts w:eastAsia="SimSun"/>
                <w:lang w:val="en-US" w:eastAsia="zh-CN"/>
              </w:rPr>
              <w:t>know</w:t>
            </w:r>
            <w:proofErr w:type="gramEnd"/>
            <w:r>
              <w:rPr>
                <w:rFonts w:eastAsia="SimSun"/>
                <w:lang w:val="en-US" w:eastAsia="zh-CN"/>
              </w:rPr>
              <w:t xml:space="preserve"> how many beams are reported. Then we think we do not need this FFS.</w:t>
            </w:r>
          </w:p>
          <w:p w14:paraId="6E1E227C" w14:textId="77777777" w:rsidR="00592390" w:rsidRDefault="00592390" w:rsidP="00C23C48">
            <w:pPr>
              <w:rPr>
                <w:rFonts w:eastAsia="SimSun"/>
                <w:lang w:val="en-US" w:eastAsia="zh-CN"/>
              </w:rPr>
            </w:pPr>
            <w:r>
              <w:rPr>
                <w:rFonts w:eastAsia="SimSun"/>
                <w:lang w:val="en-US" w:eastAsia="zh-CN"/>
              </w:rPr>
              <w:t>For the 1) under the 3</w:t>
            </w:r>
            <w:r w:rsidRPr="00C1380B">
              <w:rPr>
                <w:rFonts w:eastAsia="SimSun"/>
                <w:vertAlign w:val="superscript"/>
                <w:lang w:val="en-US" w:eastAsia="zh-CN"/>
              </w:rPr>
              <w:t>rd</w:t>
            </w:r>
            <w:r>
              <w:rPr>
                <w:rFonts w:eastAsia="SimSun"/>
                <w:lang w:val="en-US" w:eastAsia="zh-CN"/>
              </w:rPr>
              <w:t xml:space="preserve"> bullet, we have no problem if most companies think whether the serving cell is always included in the beam reporting is configurable. It fine to us if it </w:t>
            </w:r>
            <w:proofErr w:type="gramStart"/>
            <w:r>
              <w:rPr>
                <w:rFonts w:eastAsia="SimSun"/>
                <w:lang w:val="en-US" w:eastAsia="zh-CN"/>
              </w:rPr>
              <w:t>bring</w:t>
            </w:r>
            <w:proofErr w:type="gramEnd"/>
            <w:r>
              <w:rPr>
                <w:rFonts w:eastAsia="SimSun"/>
                <w:lang w:val="en-US" w:eastAsia="zh-CN"/>
              </w:rPr>
              <w:t xml:space="preserve"> additional flexibilities. </w:t>
            </w:r>
          </w:p>
        </w:tc>
      </w:tr>
      <w:tr w:rsidR="0011061C" w14:paraId="301A8501" w14:textId="77777777" w:rsidTr="00592390">
        <w:trPr>
          <w:trHeight w:val="339"/>
        </w:trPr>
        <w:tc>
          <w:tcPr>
            <w:tcW w:w="1936" w:type="dxa"/>
          </w:tcPr>
          <w:p w14:paraId="7AE48006" w14:textId="5A407AA0" w:rsidR="0011061C" w:rsidRDefault="0011061C" w:rsidP="00C23C48">
            <w:pPr>
              <w:rPr>
                <w:rFonts w:eastAsia="SimSun"/>
                <w:lang w:val="en-US" w:eastAsia="zh-CN"/>
              </w:rPr>
            </w:pPr>
            <w:r>
              <w:rPr>
                <w:rFonts w:eastAsia="SimSun"/>
                <w:lang w:val="en-US" w:eastAsia="zh-CN"/>
              </w:rPr>
              <w:t>Samsung4</w:t>
            </w:r>
          </w:p>
        </w:tc>
        <w:tc>
          <w:tcPr>
            <w:tcW w:w="7837" w:type="dxa"/>
          </w:tcPr>
          <w:p w14:paraId="238B1CE8" w14:textId="77777777" w:rsidR="0011061C" w:rsidRDefault="0011061C" w:rsidP="00C23C48">
            <w:pPr>
              <w:rPr>
                <w:rFonts w:eastAsia="SimSun"/>
                <w:lang w:val="en-US" w:eastAsia="zh-CN"/>
              </w:rPr>
            </w:pPr>
            <w:r>
              <w:rPr>
                <w:rFonts w:eastAsia="SimSun"/>
                <w:lang w:val="en-US" w:eastAsia="zh-CN"/>
              </w:rPr>
              <w:t xml:space="preserve">We have concern if we always report </w:t>
            </w:r>
            <w:proofErr w:type="spellStart"/>
            <w:r>
              <w:rPr>
                <w:rFonts w:eastAsia="SimSun"/>
                <w:lang w:val="en-US" w:eastAsia="zh-CN"/>
              </w:rPr>
              <w:t>LxM</w:t>
            </w:r>
            <w:proofErr w:type="spellEnd"/>
            <w:r>
              <w:rPr>
                <w:rFonts w:eastAsia="SimSun"/>
                <w:lang w:val="en-US" w:eastAsia="zh-CN"/>
              </w:rPr>
              <w:t xml:space="preserve"> beam reports. Some cells might not have beams with high-enough SINR to report. Limiting </w:t>
            </w:r>
            <w:proofErr w:type="spellStart"/>
            <w:r>
              <w:rPr>
                <w:rFonts w:eastAsia="SimSun"/>
                <w:lang w:val="en-US" w:eastAsia="zh-CN"/>
              </w:rPr>
              <w:t>LxM</w:t>
            </w:r>
            <w:proofErr w:type="spellEnd"/>
            <w:r>
              <w:rPr>
                <w:rFonts w:eastAsia="SimSun"/>
                <w:lang w:val="en-US" w:eastAsia="zh-CN"/>
              </w:rPr>
              <w:t xml:space="preserve"> to 4 might be too restrictive. Therefore, we suggest:</w:t>
            </w:r>
          </w:p>
          <w:p w14:paraId="4AB7DA6B" w14:textId="77777777" w:rsidR="0011061C" w:rsidRDefault="0011061C" w:rsidP="0011061C">
            <w:pPr>
              <w:pStyle w:val="a"/>
              <w:numPr>
                <w:ilvl w:val="0"/>
                <w:numId w:val="16"/>
              </w:numPr>
              <w:rPr>
                <w:rFonts w:eastAsia="SimSun"/>
                <w:lang w:val="en-US" w:eastAsia="zh-CN"/>
              </w:rPr>
            </w:pPr>
            <w:r>
              <w:rPr>
                <w:rFonts w:eastAsia="SimSun"/>
                <w:lang w:val="en-US" w:eastAsia="zh-CN"/>
              </w:rPr>
              <w:t>Always reporting M beams across L cells, and it is up to the UE to decide which beams to select from the L cells.</w:t>
            </w:r>
          </w:p>
          <w:p w14:paraId="042E89BF" w14:textId="77777777" w:rsidR="0011061C" w:rsidRDefault="0011061C" w:rsidP="0011061C">
            <w:pPr>
              <w:pStyle w:val="a"/>
              <w:numPr>
                <w:ilvl w:val="0"/>
                <w:numId w:val="16"/>
              </w:numPr>
              <w:rPr>
                <w:rFonts w:eastAsia="SimSun"/>
                <w:lang w:val="en-US" w:eastAsia="zh-CN"/>
              </w:rPr>
            </w:pPr>
            <w:r>
              <w:rPr>
                <w:rFonts w:eastAsia="SimSun"/>
                <w:lang w:val="en-US" w:eastAsia="zh-CN"/>
              </w:rPr>
              <w:t xml:space="preserve">The </w:t>
            </w:r>
            <w:r w:rsidRPr="0011061C">
              <w:rPr>
                <w:rFonts w:eastAsia="SimSun"/>
                <w:lang w:val="en-US" w:eastAsia="zh-CN"/>
              </w:rPr>
              <w:t>UE is allowed to report less than M x L beams</w:t>
            </w:r>
            <w:r>
              <w:rPr>
                <w:rFonts w:eastAsia="SimSun"/>
                <w:lang w:val="en-US" w:eastAsia="zh-CN"/>
              </w:rPr>
              <w:t xml:space="preserve"> as suggested by the feature lead.</w:t>
            </w:r>
          </w:p>
          <w:p w14:paraId="2B106C61" w14:textId="320F7796" w:rsidR="0011061C" w:rsidRPr="0011061C" w:rsidRDefault="0011061C" w:rsidP="0011061C">
            <w:pPr>
              <w:rPr>
                <w:rFonts w:eastAsia="SimSun"/>
                <w:lang w:val="en-US" w:eastAsia="zh-CN"/>
              </w:rPr>
            </w:pPr>
            <w:r>
              <w:rPr>
                <w:rFonts w:eastAsia="SimSun"/>
                <w:lang w:val="en-US" w:eastAsia="zh-CN"/>
              </w:rPr>
              <w:t xml:space="preserve">We don’t agree to always report </w:t>
            </w:r>
            <w:proofErr w:type="spellStart"/>
            <w:r>
              <w:rPr>
                <w:rFonts w:eastAsia="SimSun"/>
                <w:lang w:val="en-US" w:eastAsia="zh-CN"/>
              </w:rPr>
              <w:t>LxM</w:t>
            </w:r>
            <w:proofErr w:type="spellEnd"/>
            <w:r>
              <w:rPr>
                <w:rFonts w:eastAsia="SimSun"/>
                <w:lang w:val="en-US" w:eastAsia="zh-CN"/>
              </w:rPr>
              <w:t xml:space="preserve"> beams.</w:t>
            </w:r>
          </w:p>
        </w:tc>
      </w:tr>
      <w:tr w:rsidR="00B7372E" w14:paraId="2EDC362B" w14:textId="77777777" w:rsidTr="00592390">
        <w:trPr>
          <w:trHeight w:val="339"/>
        </w:trPr>
        <w:tc>
          <w:tcPr>
            <w:tcW w:w="1936" w:type="dxa"/>
          </w:tcPr>
          <w:p w14:paraId="78BFE4E9" w14:textId="65C47A3E" w:rsidR="00B7372E" w:rsidRDefault="00B7372E" w:rsidP="00B7372E">
            <w:pPr>
              <w:rPr>
                <w:rFonts w:eastAsia="SimSun"/>
                <w:lang w:val="en-US" w:eastAsia="zh-CN"/>
              </w:rPr>
            </w:pPr>
            <w:r>
              <w:rPr>
                <w:rFonts w:eastAsia="SimSun"/>
                <w:lang w:val="en-US" w:eastAsia="zh-CN"/>
              </w:rPr>
              <w:t>MediaTek</w:t>
            </w:r>
          </w:p>
        </w:tc>
        <w:tc>
          <w:tcPr>
            <w:tcW w:w="7837" w:type="dxa"/>
          </w:tcPr>
          <w:p w14:paraId="3D92923C" w14:textId="77777777" w:rsidR="00B7372E" w:rsidRDefault="00B7372E" w:rsidP="00B7372E">
            <w:pPr>
              <w:rPr>
                <w:rFonts w:eastAsia="SimSun"/>
                <w:lang w:val="en-US" w:eastAsia="zh-CN"/>
              </w:rPr>
            </w:pPr>
            <w:r>
              <w:rPr>
                <w:rFonts w:eastAsia="SimSun"/>
                <w:lang w:val="en-US" w:eastAsia="zh-CN"/>
              </w:rPr>
              <w:t>For the FFS</w:t>
            </w:r>
          </w:p>
          <w:p w14:paraId="3B00EF59" w14:textId="77777777" w:rsidR="00B7372E" w:rsidRDefault="00B7372E" w:rsidP="00B7372E">
            <w:pPr>
              <w:pStyle w:val="a"/>
              <w:numPr>
                <w:ilvl w:val="2"/>
                <w:numId w:val="16"/>
              </w:numPr>
              <w:tabs>
                <w:tab w:val="left" w:pos="720"/>
                <w:tab w:val="left" w:pos="1440"/>
              </w:tabs>
              <w:rPr>
                <w:highlight w:val="yellow"/>
              </w:rPr>
            </w:pPr>
            <w:r>
              <w:rPr>
                <w:highlight w:val="yellow"/>
                <w:lang w:val="en-US"/>
              </w:rPr>
              <w:t xml:space="preserve">FFS if UE is allowed to report less than M x L beams </w:t>
            </w:r>
            <w:r>
              <w:rPr>
                <w:i/>
                <w:iCs/>
                <w:highlight w:val="yellow"/>
                <w:lang w:val="en-US"/>
              </w:rPr>
              <w:t>[FL note: proposal by Samsung. Is everyone OK with this FFS]</w:t>
            </w:r>
          </w:p>
          <w:p w14:paraId="2DEB0439" w14:textId="77777777" w:rsidR="00B7372E" w:rsidRDefault="00B7372E" w:rsidP="00B7372E">
            <w:pPr>
              <w:rPr>
                <w:rFonts w:eastAsia="SimSun"/>
                <w:lang w:val="en-US" w:eastAsia="zh-CN"/>
              </w:rPr>
            </w:pPr>
            <w:r>
              <w:rPr>
                <w:rFonts w:eastAsia="SimSun"/>
                <w:lang w:val="en-US" w:eastAsia="zh-CN"/>
              </w:rPr>
              <w:t xml:space="preserve">We prefer not to capture it. The overhead can be controlled by UE capability and </w:t>
            </w:r>
            <w:proofErr w:type="spellStart"/>
            <w:r>
              <w:rPr>
                <w:rFonts w:eastAsia="SimSun"/>
                <w:lang w:val="en-US" w:eastAsia="zh-CN"/>
              </w:rPr>
              <w:t>gNB</w:t>
            </w:r>
            <w:proofErr w:type="spellEnd"/>
            <w:r>
              <w:rPr>
                <w:rFonts w:eastAsia="SimSun"/>
                <w:lang w:val="en-US" w:eastAsia="zh-CN"/>
              </w:rPr>
              <w:t xml:space="preserve"> scheduling? Can proponent elaborate more? </w:t>
            </w:r>
          </w:p>
          <w:p w14:paraId="2C0DBED9" w14:textId="77777777" w:rsidR="00B7372E" w:rsidRDefault="00B7372E" w:rsidP="00B7372E">
            <w:pPr>
              <w:rPr>
                <w:rFonts w:eastAsia="SimSun"/>
                <w:lang w:val="en-US" w:eastAsia="zh-CN"/>
              </w:rPr>
            </w:pPr>
            <w:r>
              <w:rPr>
                <w:rFonts w:eastAsia="SimSun"/>
                <w:lang w:val="en-US" w:eastAsia="zh-CN"/>
              </w:rPr>
              <w:lastRenderedPageBreak/>
              <w:t>For the bullet</w:t>
            </w:r>
          </w:p>
          <w:p w14:paraId="265F50E4" w14:textId="77777777" w:rsidR="00B7372E" w:rsidRDefault="00B7372E" w:rsidP="00B7372E">
            <w:pPr>
              <w:pStyle w:val="a"/>
              <w:numPr>
                <w:ilvl w:val="1"/>
                <w:numId w:val="16"/>
              </w:numPr>
              <w:tabs>
                <w:tab w:val="left" w:pos="720"/>
              </w:tabs>
            </w:pPr>
            <w:r>
              <w:rPr>
                <w:lang w:val="en-US"/>
              </w:rPr>
              <w:t>Max values of M and L are based on UE capability, and at least M x L=4 is supported as a UE capability, other UE capabilities are FFS</w:t>
            </w:r>
          </w:p>
          <w:p w14:paraId="31AF0E4D" w14:textId="77777777" w:rsidR="00B7372E" w:rsidRDefault="00B7372E" w:rsidP="00B7372E">
            <w:pPr>
              <w:rPr>
                <w:rFonts w:eastAsia="SimSun"/>
                <w:lang w:eastAsia="zh-CN"/>
              </w:rPr>
            </w:pPr>
            <w:r>
              <w:rPr>
                <w:rFonts w:eastAsia="SimSun"/>
                <w:lang w:eastAsia="zh-CN"/>
              </w:rPr>
              <w:t>Our intention is to agree on existing supported values for Rel-17 ICBM, which are {1,2,3, 4}. However, we understand that ‘1’ needs further discussion. Therefore, we suggest</w:t>
            </w:r>
          </w:p>
          <w:p w14:paraId="23C460CA" w14:textId="77777777" w:rsidR="00B7372E" w:rsidRPr="00514212" w:rsidRDefault="00B7372E" w:rsidP="00B7372E">
            <w:pPr>
              <w:pStyle w:val="a"/>
              <w:numPr>
                <w:ilvl w:val="1"/>
                <w:numId w:val="16"/>
              </w:numPr>
              <w:tabs>
                <w:tab w:val="left" w:pos="720"/>
              </w:tabs>
            </w:pPr>
            <w:r>
              <w:rPr>
                <w:lang w:val="en-US"/>
              </w:rPr>
              <w:t xml:space="preserve">Max values of M and L are based on UE capability, and at least </w:t>
            </w:r>
            <w:r w:rsidRPr="00514212">
              <w:rPr>
                <w:color w:val="FF0000"/>
                <w:lang w:val="en-US"/>
              </w:rPr>
              <w:t xml:space="preserve">2&lt;= </w:t>
            </w:r>
            <w:r>
              <w:rPr>
                <w:lang w:val="en-US"/>
              </w:rPr>
              <w:t>M x L</w:t>
            </w:r>
            <w:r w:rsidRPr="00514212">
              <w:rPr>
                <w:color w:val="FF0000"/>
                <w:lang w:val="en-US"/>
              </w:rPr>
              <w:t>&lt;</w:t>
            </w:r>
            <w:r>
              <w:rPr>
                <w:lang w:val="en-US"/>
              </w:rPr>
              <w:t>=4 is supported as a UE capability, other UE capabilities are FFS</w:t>
            </w:r>
          </w:p>
          <w:p w14:paraId="3FC1DD6E" w14:textId="77777777" w:rsidR="00B7372E" w:rsidRDefault="00B7372E" w:rsidP="00B7372E">
            <w:pPr>
              <w:tabs>
                <w:tab w:val="left" w:pos="1440"/>
              </w:tabs>
            </w:pPr>
            <w:r>
              <w:t>For the bullet</w:t>
            </w:r>
          </w:p>
          <w:p w14:paraId="0B5899B5" w14:textId="77777777" w:rsidR="00B7372E" w:rsidRDefault="00B7372E" w:rsidP="00B7372E">
            <w:pPr>
              <w:pStyle w:val="a"/>
              <w:numPr>
                <w:ilvl w:val="1"/>
                <w:numId w:val="16"/>
              </w:numPr>
              <w:rPr>
                <w:lang w:eastAsia="zh-CN"/>
              </w:rPr>
            </w:pPr>
            <w:r>
              <w:rPr>
                <w:rFonts w:hint="eastAsia"/>
                <w:lang w:eastAsia="zh-CN"/>
              </w:rPr>
              <w:t xml:space="preserve">1) </w:t>
            </w:r>
            <w:r>
              <w:rPr>
                <w:color w:val="FF0000"/>
                <w:lang w:eastAsia="zh-CN"/>
              </w:rPr>
              <w:t xml:space="preserve">Whether </w:t>
            </w:r>
            <w:r>
              <w:rPr>
                <w:rFonts w:hint="eastAsia"/>
                <w:lang w:eastAsia="zh-CN"/>
              </w:rPr>
              <w:t>serving cell is always selected in the L cell selection performed by the UE, and applicable when a UE is configured with L&gt;=2</w:t>
            </w:r>
          </w:p>
          <w:p w14:paraId="610D78F0" w14:textId="77777777" w:rsidR="00B7372E" w:rsidRDefault="00B7372E" w:rsidP="00B7372E">
            <w:pPr>
              <w:tabs>
                <w:tab w:val="left" w:pos="1440"/>
              </w:tabs>
              <w:rPr>
                <w:lang w:eastAsia="zh-CN"/>
              </w:rPr>
            </w:pPr>
            <w:r>
              <w:rPr>
                <w:lang w:eastAsia="zh-CN"/>
              </w:rPr>
              <w:t xml:space="preserve">The bullet is not clear to us. Does it mean for L&gt;=2, serving cell may or may not be included depending on configuration and for L=1 there is no need for including serving cell in such case? If so, it seems like L=1 is a valid configuration and </w:t>
            </w:r>
            <w:proofErr w:type="spellStart"/>
            <w:r>
              <w:rPr>
                <w:lang w:eastAsia="zh-CN"/>
              </w:rPr>
              <w:t>gNB</w:t>
            </w:r>
            <w:proofErr w:type="spellEnd"/>
            <w:r>
              <w:rPr>
                <w:lang w:eastAsia="zh-CN"/>
              </w:rPr>
              <w:t xml:space="preserve"> can use that for serving cell measurement and report and we are not sure why we should have such additional rule for L&gt;=2 case? In our view, </w:t>
            </w:r>
            <w:proofErr w:type="spellStart"/>
            <w:r>
              <w:rPr>
                <w:lang w:eastAsia="zh-CN"/>
              </w:rPr>
              <w:t>gNB</w:t>
            </w:r>
            <w:proofErr w:type="spellEnd"/>
            <w:r>
              <w:rPr>
                <w:lang w:eastAsia="zh-CN"/>
              </w:rPr>
              <w:t xml:space="preserve"> can control the measurement and reporting configuration to achieve the purpose and we are not sure the need for such additional rules.</w:t>
            </w:r>
          </w:p>
          <w:p w14:paraId="5CE57444" w14:textId="77777777" w:rsidR="00B7372E" w:rsidRDefault="00B7372E" w:rsidP="00B7372E">
            <w:pPr>
              <w:tabs>
                <w:tab w:val="left" w:pos="1440"/>
              </w:tabs>
              <w:rPr>
                <w:lang w:eastAsia="zh-CN"/>
              </w:rPr>
            </w:pPr>
            <w:r>
              <w:rPr>
                <w:lang w:eastAsia="zh-CN"/>
              </w:rPr>
              <w:t xml:space="preserve">Based on the discussion so far, we have concerns that it might not be easy to complete the design in time or might be complete in a rush decision (as mentioned by our concerns in previous round) Therefore, we suggest to add </w:t>
            </w:r>
            <w:r w:rsidRPr="00086D4B">
              <w:rPr>
                <w:color w:val="FF0000"/>
                <w:lang w:eastAsia="zh-CN"/>
              </w:rPr>
              <w:t xml:space="preserve">FFS: whether and how to adopt option 1-2.    </w:t>
            </w:r>
          </w:p>
          <w:p w14:paraId="74BDC284" w14:textId="77777777" w:rsidR="00B7372E" w:rsidRDefault="00B7372E" w:rsidP="00B7372E">
            <w:pPr>
              <w:rPr>
                <w:rFonts w:eastAsia="SimSun"/>
                <w:lang w:val="en-US" w:eastAsia="zh-CN"/>
              </w:rPr>
            </w:pPr>
          </w:p>
        </w:tc>
      </w:tr>
      <w:tr w:rsidR="003215E5" w14:paraId="2673C377" w14:textId="77777777" w:rsidTr="00592390">
        <w:trPr>
          <w:trHeight w:val="339"/>
        </w:trPr>
        <w:tc>
          <w:tcPr>
            <w:tcW w:w="1936" w:type="dxa"/>
          </w:tcPr>
          <w:p w14:paraId="46071EFD" w14:textId="05CC4D2F" w:rsidR="003215E5" w:rsidRDefault="003215E5" w:rsidP="00B7372E">
            <w:pPr>
              <w:rPr>
                <w:rFonts w:eastAsia="SimSun"/>
                <w:lang w:val="en-US" w:eastAsia="zh-CN"/>
              </w:rPr>
            </w:pPr>
            <w:r>
              <w:rPr>
                <w:rFonts w:eastAsia="SimSun"/>
                <w:lang w:val="en-US" w:eastAsia="zh-CN"/>
              </w:rPr>
              <w:lastRenderedPageBreak/>
              <w:t>Google</w:t>
            </w:r>
          </w:p>
        </w:tc>
        <w:tc>
          <w:tcPr>
            <w:tcW w:w="7837" w:type="dxa"/>
          </w:tcPr>
          <w:p w14:paraId="1A3CB837" w14:textId="385FC09A" w:rsidR="003215E5" w:rsidRDefault="003215E5" w:rsidP="003215E5">
            <w:pPr>
              <w:rPr>
                <w:rFonts w:eastAsia="SimSun"/>
                <w:lang w:val="en-US" w:eastAsia="zh-CN"/>
              </w:rPr>
            </w:pPr>
            <w:r>
              <w:rPr>
                <w:rFonts w:eastAsia="SimSun"/>
                <w:lang w:val="en-US" w:eastAsia="zh-CN"/>
              </w:rPr>
              <w:t xml:space="preserve">We are fine with this FL proposal. As other companies mentioned, we should remove </w:t>
            </w:r>
            <w:r w:rsidR="00286B37">
              <w:rPr>
                <w:rFonts w:eastAsia="SimSun"/>
                <w:lang w:val="en-US" w:eastAsia="zh-CN"/>
              </w:rPr>
              <w:t xml:space="preserve">FFS: </w:t>
            </w:r>
            <w:r w:rsidRPr="003215E5">
              <w:rPr>
                <w:rFonts w:eastAsia="SimSun"/>
                <w:lang w:val="en-US" w:eastAsia="zh-CN"/>
              </w:rPr>
              <w:t>if UE is allowed to report less than M x L beams</w:t>
            </w:r>
            <w:r w:rsidR="00286B37">
              <w:rPr>
                <w:rFonts w:eastAsia="SimSun"/>
                <w:lang w:val="en-US" w:eastAsia="zh-CN"/>
              </w:rPr>
              <w:t xml:space="preserve">. </w:t>
            </w:r>
          </w:p>
        </w:tc>
      </w:tr>
      <w:tr w:rsidR="00732EDF" w14:paraId="56183C5B" w14:textId="77777777" w:rsidTr="00592390">
        <w:trPr>
          <w:trHeight w:val="339"/>
        </w:trPr>
        <w:tc>
          <w:tcPr>
            <w:tcW w:w="1936" w:type="dxa"/>
          </w:tcPr>
          <w:p w14:paraId="20F9D391" w14:textId="234A3413" w:rsidR="00732EDF" w:rsidRPr="00732EDF" w:rsidRDefault="00732EDF" w:rsidP="00B7372E">
            <w:pPr>
              <w:rPr>
                <w:rFonts w:eastAsia="SimSun"/>
                <w:lang w:eastAsia="zh-CN"/>
              </w:rPr>
            </w:pPr>
            <w:r>
              <w:rPr>
                <w:rFonts w:eastAsia="SimSun"/>
                <w:lang w:eastAsia="zh-CN"/>
              </w:rPr>
              <w:t>QC</w:t>
            </w:r>
          </w:p>
        </w:tc>
        <w:tc>
          <w:tcPr>
            <w:tcW w:w="7837" w:type="dxa"/>
          </w:tcPr>
          <w:p w14:paraId="2B361D8C" w14:textId="66B76166" w:rsidR="00732EDF" w:rsidRDefault="00732EDF" w:rsidP="003215E5">
            <w:pPr>
              <w:rPr>
                <w:rFonts w:eastAsia="SimSun"/>
                <w:lang w:val="en-US" w:eastAsia="zh-CN"/>
              </w:rPr>
            </w:pPr>
            <w:r>
              <w:rPr>
                <w:rFonts w:eastAsia="SimSun"/>
                <w:lang w:val="en-US" w:eastAsia="zh-CN"/>
              </w:rPr>
              <w:t>We are fine for the FL’s proposal</w:t>
            </w:r>
          </w:p>
        </w:tc>
      </w:tr>
      <w:tr w:rsidR="007245E7" w14:paraId="18AC8C12" w14:textId="77777777" w:rsidTr="00592390">
        <w:trPr>
          <w:trHeight w:val="339"/>
        </w:trPr>
        <w:tc>
          <w:tcPr>
            <w:tcW w:w="1936" w:type="dxa"/>
          </w:tcPr>
          <w:p w14:paraId="277D497D" w14:textId="4AF24A9C" w:rsidR="007245E7" w:rsidRDefault="007245E7" w:rsidP="00B7372E">
            <w:pPr>
              <w:rPr>
                <w:rFonts w:eastAsia="SimSun"/>
                <w:lang w:eastAsia="zh-CN"/>
              </w:rPr>
            </w:pPr>
            <w:proofErr w:type="spellStart"/>
            <w:r>
              <w:rPr>
                <w:rFonts w:eastAsia="SimSun"/>
                <w:lang w:eastAsia="zh-CN"/>
              </w:rPr>
              <w:t>Futurewei</w:t>
            </w:r>
            <w:proofErr w:type="spellEnd"/>
          </w:p>
        </w:tc>
        <w:tc>
          <w:tcPr>
            <w:tcW w:w="7837" w:type="dxa"/>
          </w:tcPr>
          <w:p w14:paraId="0C78FDC8" w14:textId="281DBD1B" w:rsidR="007245E7" w:rsidRDefault="007245E7" w:rsidP="003215E5">
            <w:pPr>
              <w:rPr>
                <w:rFonts w:eastAsia="SimSun"/>
                <w:lang w:val="en-US" w:eastAsia="zh-CN"/>
              </w:rPr>
            </w:pPr>
            <w:r>
              <w:rPr>
                <w:rFonts w:eastAsia="SimSun"/>
                <w:lang w:val="en-US" w:eastAsia="zh-CN"/>
              </w:rPr>
              <w:t>We are fine for the FL’s proposal, except for “</w:t>
            </w:r>
            <w:r>
              <w:rPr>
                <w:highlight w:val="yellow"/>
                <w:lang w:val="en-US"/>
              </w:rPr>
              <w:t>FFS if UE is allowed to report less than M x L beams</w:t>
            </w:r>
            <w:r>
              <w:rPr>
                <w:rFonts w:eastAsia="SimSun"/>
                <w:lang w:val="en-US" w:eastAsia="zh-CN"/>
              </w:rPr>
              <w:t>”, in which the motivation is not clear for us, if the M and L are configured to UE, why UE does not follow the configuration. Additionally, it will increase uplink signaling overhead if additionally signaling is needed to indicate the exact number of beams selected by UE</w:t>
            </w:r>
            <w:r w:rsidR="007D5EAC">
              <w:rPr>
                <w:rFonts w:eastAsia="SimSun"/>
                <w:lang w:val="en-US" w:eastAsia="zh-CN"/>
              </w:rPr>
              <w:t>.</w:t>
            </w:r>
          </w:p>
        </w:tc>
      </w:tr>
      <w:tr w:rsidR="001269EF" w14:paraId="0D9E3B09" w14:textId="77777777" w:rsidTr="00592390">
        <w:trPr>
          <w:trHeight w:val="339"/>
        </w:trPr>
        <w:tc>
          <w:tcPr>
            <w:tcW w:w="1936" w:type="dxa"/>
          </w:tcPr>
          <w:p w14:paraId="64FD5BDD" w14:textId="7EE7D184" w:rsidR="001269EF" w:rsidRDefault="001269EF" w:rsidP="00B7372E">
            <w:pPr>
              <w:rPr>
                <w:rFonts w:eastAsia="SimSun"/>
                <w:lang w:eastAsia="zh-CN"/>
              </w:rPr>
            </w:pPr>
            <w:r>
              <w:rPr>
                <w:rFonts w:eastAsia="SimSun" w:hint="eastAsia"/>
                <w:lang w:eastAsia="zh-CN"/>
              </w:rPr>
              <w:t>X</w:t>
            </w:r>
            <w:r>
              <w:rPr>
                <w:rFonts w:eastAsia="SimSun"/>
                <w:lang w:eastAsia="zh-CN"/>
              </w:rPr>
              <w:t>iaomi</w:t>
            </w:r>
          </w:p>
        </w:tc>
        <w:tc>
          <w:tcPr>
            <w:tcW w:w="7837" w:type="dxa"/>
          </w:tcPr>
          <w:p w14:paraId="2E264DC9" w14:textId="77777777" w:rsidR="001269EF" w:rsidRDefault="001269EF" w:rsidP="001269EF">
            <w:pPr>
              <w:rPr>
                <w:rFonts w:eastAsia="SimSun"/>
                <w:lang w:val="en-US" w:eastAsia="zh-CN"/>
              </w:rPr>
            </w:pPr>
            <w:r>
              <w:rPr>
                <w:rFonts w:eastAsia="SimSun"/>
                <w:lang w:val="en-US" w:eastAsia="zh-CN"/>
              </w:rPr>
              <w:t>About the third bullet, does it mean the corresponding two sub-bullets are configurable? For example, if ‘</w:t>
            </w:r>
            <w:r w:rsidRPr="00D07593">
              <w:rPr>
                <w:rFonts w:eastAsia="SimSun"/>
                <w:lang w:val="en-US" w:eastAsia="zh-CN"/>
              </w:rPr>
              <w:t>serving cell is always selected</w:t>
            </w:r>
            <w:r>
              <w:rPr>
                <w:rFonts w:eastAsia="SimSun"/>
                <w:lang w:val="en-US" w:eastAsia="zh-CN"/>
              </w:rPr>
              <w:t xml:space="preserve">’ is configured, UE needs to include the results of serving cell in </w:t>
            </w:r>
            <w:r w:rsidRPr="00D07593">
              <w:rPr>
                <w:rFonts w:eastAsia="SimSun"/>
                <w:lang w:val="en-US" w:eastAsia="zh-CN"/>
              </w:rPr>
              <w:t>report instance</w:t>
            </w:r>
            <w:r>
              <w:rPr>
                <w:rFonts w:eastAsia="SimSun"/>
                <w:lang w:val="en-US" w:eastAsia="zh-CN"/>
              </w:rPr>
              <w:t xml:space="preserve">. Otherwise, </w:t>
            </w:r>
            <w:r w:rsidRPr="00D07593">
              <w:rPr>
                <w:rFonts w:eastAsia="SimSun"/>
                <w:lang w:val="en-US" w:eastAsia="zh-CN"/>
              </w:rPr>
              <w:t>the</w:t>
            </w:r>
            <w:r>
              <w:rPr>
                <w:rFonts w:eastAsia="SimSun"/>
                <w:lang w:val="en-US" w:eastAsia="zh-CN"/>
              </w:rPr>
              <w:t xml:space="preserve">re is </w:t>
            </w:r>
            <w:r>
              <w:rPr>
                <w:rFonts w:eastAsia="SimSun"/>
                <w:lang w:val="en-US" w:eastAsia="zh-CN"/>
              </w:rPr>
              <w:lastRenderedPageBreak/>
              <w:t>no need to include the</w:t>
            </w:r>
            <w:r w:rsidRPr="00D07593">
              <w:rPr>
                <w:rFonts w:eastAsia="SimSun"/>
                <w:lang w:val="en-US" w:eastAsia="zh-CN"/>
              </w:rPr>
              <w:t xml:space="preserve"> results of serving cell</w:t>
            </w:r>
            <w:r>
              <w:rPr>
                <w:rFonts w:eastAsia="SimSun"/>
                <w:lang w:val="en-US" w:eastAsia="zh-CN"/>
              </w:rPr>
              <w:t xml:space="preserve"> in </w:t>
            </w:r>
            <w:r w:rsidRPr="00D07593">
              <w:rPr>
                <w:rFonts w:eastAsia="SimSun"/>
                <w:lang w:val="en-US" w:eastAsia="zh-CN"/>
              </w:rPr>
              <w:t>report instance</w:t>
            </w:r>
            <w:r>
              <w:rPr>
                <w:rFonts w:eastAsia="SimSun"/>
                <w:lang w:val="en-US" w:eastAsia="zh-CN"/>
              </w:rPr>
              <w:t xml:space="preserve">. </w:t>
            </w:r>
            <w:r>
              <w:rPr>
                <w:rFonts w:eastAsia="SimSun" w:hint="eastAsia"/>
                <w:lang w:val="en-US" w:eastAsia="zh-CN"/>
              </w:rPr>
              <w:t>W</w:t>
            </w:r>
            <w:r>
              <w:rPr>
                <w:rFonts w:eastAsia="SimSun"/>
                <w:lang w:val="en-US" w:eastAsia="zh-CN"/>
              </w:rPr>
              <w:t>e are open to discuss it. For now, we can put the whole third bullet as FFS.</w:t>
            </w:r>
          </w:p>
          <w:p w14:paraId="0E82ED5E" w14:textId="77777777" w:rsidR="001269EF" w:rsidRPr="001B7F92" w:rsidRDefault="001269EF" w:rsidP="001269EF">
            <w:pPr>
              <w:pStyle w:val="a"/>
              <w:numPr>
                <w:ilvl w:val="0"/>
                <w:numId w:val="16"/>
              </w:numPr>
              <w:rPr>
                <w:rFonts w:eastAsia="DengXian"/>
                <w:sz w:val="21"/>
                <w:lang w:val="en-US" w:eastAsia="zh-CN"/>
              </w:rPr>
            </w:pPr>
            <w:r w:rsidRPr="00D07593">
              <w:rPr>
                <w:color w:val="FF0000"/>
                <w:lang w:eastAsia="zh-CN"/>
              </w:rPr>
              <w:t xml:space="preserve">FFS: </w:t>
            </w:r>
            <w:r>
              <w:rPr>
                <w:lang w:eastAsia="zh-CN"/>
              </w:rPr>
              <w:t>t</w:t>
            </w:r>
            <w:r w:rsidRPr="001B7F92">
              <w:rPr>
                <w:rFonts w:hint="eastAsia"/>
                <w:lang w:eastAsia="zh-CN"/>
              </w:rPr>
              <w:t>he following configurability is introduced in the report configuration</w:t>
            </w:r>
          </w:p>
          <w:p w14:paraId="6241C27F" w14:textId="77777777" w:rsidR="001269EF" w:rsidRPr="001269EF" w:rsidRDefault="001269EF" w:rsidP="001269EF">
            <w:pPr>
              <w:pStyle w:val="a"/>
              <w:numPr>
                <w:ilvl w:val="1"/>
                <w:numId w:val="16"/>
              </w:numPr>
              <w:rPr>
                <w:rFonts w:eastAsia="SimSun"/>
                <w:lang w:val="en-US" w:eastAsia="zh-CN"/>
              </w:rPr>
            </w:pPr>
            <w:r w:rsidRPr="001B7F92">
              <w:rPr>
                <w:rFonts w:hint="eastAsia"/>
                <w:lang w:eastAsia="zh-CN"/>
              </w:rPr>
              <w:t>1)</w:t>
            </w:r>
            <w:r>
              <w:rPr>
                <w:lang w:eastAsia="zh-CN"/>
              </w:rPr>
              <w:t xml:space="preserve"> S</w:t>
            </w:r>
            <w:r w:rsidRPr="001B7F92">
              <w:rPr>
                <w:rFonts w:hint="eastAsia"/>
                <w:lang w:eastAsia="zh-CN"/>
              </w:rPr>
              <w:t>erving cell is always selected in the L cell selection performed by the UE, and applicable when a UE is configured with L&gt;=2</w:t>
            </w:r>
          </w:p>
          <w:p w14:paraId="66BA2159" w14:textId="558173BB" w:rsidR="001269EF" w:rsidRDefault="001269EF" w:rsidP="001269EF">
            <w:pPr>
              <w:pStyle w:val="a"/>
              <w:numPr>
                <w:ilvl w:val="1"/>
                <w:numId w:val="16"/>
              </w:numPr>
              <w:rPr>
                <w:rFonts w:eastAsia="SimSun"/>
                <w:lang w:val="en-US" w:eastAsia="zh-CN"/>
              </w:rPr>
            </w:pPr>
            <w:r w:rsidRPr="00317FEA">
              <w:rPr>
                <w:rFonts w:hint="eastAsia"/>
                <w:highlight w:val="yellow"/>
                <w:lang w:eastAsia="zh-CN"/>
              </w:rPr>
              <w:t xml:space="preserve">2) </w:t>
            </w:r>
            <w:r>
              <w:rPr>
                <w:highlight w:val="yellow"/>
                <w:lang w:eastAsia="zh-CN"/>
              </w:rPr>
              <w:t>A</w:t>
            </w:r>
            <w:r w:rsidRPr="00317FEA">
              <w:rPr>
                <w:rFonts w:hint="eastAsia"/>
                <w:highlight w:val="yellow"/>
                <w:lang w:eastAsia="zh-CN"/>
              </w:rPr>
              <w:t>t least one of the inter-frequency cells is always selected in the L cell selection performed by the UE, and applicable when a UE is configured with L&gt;=2 and at least one cell in inter-frequency</w:t>
            </w:r>
            <w:r>
              <w:rPr>
                <w:highlight w:val="yellow"/>
                <w:lang w:eastAsia="zh-CN"/>
              </w:rPr>
              <w:t xml:space="preserve"> </w:t>
            </w:r>
            <w:r w:rsidRPr="00811370">
              <w:rPr>
                <w:i/>
                <w:iCs/>
                <w:highlight w:val="yellow"/>
                <w:lang w:eastAsia="zh-CN"/>
              </w:rPr>
              <w:t>[FL note: concern by multiple companies were shown</w:t>
            </w:r>
            <w:r>
              <w:rPr>
                <w:i/>
                <w:iCs/>
                <w:highlight w:val="yellow"/>
                <w:lang w:eastAsia="zh-CN"/>
              </w:rPr>
              <w:t xml:space="preserve">. </w:t>
            </w:r>
            <w:proofErr w:type="gramStart"/>
            <w:r>
              <w:rPr>
                <w:i/>
                <w:iCs/>
                <w:highlight w:val="yellow"/>
                <w:lang w:eastAsia="zh-CN"/>
              </w:rPr>
              <w:t>So</w:t>
            </w:r>
            <w:proofErr w:type="gramEnd"/>
            <w:r>
              <w:rPr>
                <w:i/>
                <w:iCs/>
                <w:highlight w:val="yellow"/>
                <w:lang w:eastAsia="zh-CN"/>
              </w:rPr>
              <w:t xml:space="preserve"> this bullet should be FFS at this moment</w:t>
            </w:r>
            <w:r w:rsidRPr="00811370">
              <w:rPr>
                <w:i/>
                <w:iCs/>
                <w:highlight w:val="yellow"/>
                <w:lang w:eastAsia="zh-CN"/>
              </w:rPr>
              <w:t>]</w:t>
            </w:r>
          </w:p>
        </w:tc>
      </w:tr>
      <w:tr w:rsidR="00AC798C" w14:paraId="5561017B" w14:textId="77777777" w:rsidTr="00592390">
        <w:trPr>
          <w:trHeight w:val="339"/>
        </w:trPr>
        <w:tc>
          <w:tcPr>
            <w:tcW w:w="1936" w:type="dxa"/>
          </w:tcPr>
          <w:p w14:paraId="5FE5E83D" w14:textId="380DEEEE" w:rsidR="00AC798C" w:rsidRDefault="00AC798C" w:rsidP="00B7372E">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5DB50797" w14:textId="77777777" w:rsidR="00AC798C" w:rsidRDefault="00AC798C" w:rsidP="001269EF">
            <w:pPr>
              <w:rPr>
                <w:rFonts w:eastAsia="SimSun"/>
                <w:lang w:val="en-US" w:eastAsia="zh-CN"/>
              </w:rPr>
            </w:pPr>
            <w:r>
              <w:rPr>
                <w:rFonts w:eastAsia="SimSun" w:hint="eastAsia"/>
                <w:lang w:val="en-US" w:eastAsia="zh-CN"/>
              </w:rPr>
              <w:t>W</w:t>
            </w:r>
            <w:r>
              <w:rPr>
                <w:rFonts w:eastAsia="SimSun"/>
                <w:lang w:val="en-US" w:eastAsia="zh-CN"/>
              </w:rPr>
              <w:t xml:space="preserve">e are general fine with the proposal. </w:t>
            </w:r>
          </w:p>
          <w:p w14:paraId="2B20908C" w14:textId="77777777" w:rsidR="00AC798C" w:rsidRDefault="00AC798C" w:rsidP="001269EF">
            <w:pPr>
              <w:rPr>
                <w:rFonts w:eastAsia="SimSun"/>
                <w:lang w:val="en-US" w:eastAsia="zh-CN"/>
              </w:rPr>
            </w:pPr>
            <w:r>
              <w:rPr>
                <w:rFonts w:eastAsia="SimSun"/>
                <w:lang w:val="en-US" w:eastAsia="zh-CN"/>
              </w:rPr>
              <w:t>Several comments are as follows</w:t>
            </w:r>
            <w:r w:rsidR="00600C9D">
              <w:rPr>
                <w:rFonts w:eastAsia="SimSun"/>
                <w:lang w:val="en-US" w:eastAsia="zh-CN"/>
              </w:rPr>
              <w:t>:</w:t>
            </w:r>
          </w:p>
          <w:p w14:paraId="38484263" w14:textId="77777777" w:rsidR="00426752" w:rsidRPr="00426752" w:rsidRDefault="00600C9D" w:rsidP="00600C9D">
            <w:pPr>
              <w:pStyle w:val="a"/>
              <w:numPr>
                <w:ilvl w:val="0"/>
                <w:numId w:val="53"/>
              </w:numPr>
              <w:rPr>
                <w:rFonts w:eastAsia="SimSun"/>
                <w:lang w:val="en-US" w:eastAsia="zh-CN"/>
              </w:rPr>
            </w:pPr>
            <w:r>
              <w:rPr>
                <w:rFonts w:eastAsia="SimSun"/>
                <w:lang w:val="en-US" w:eastAsia="zh-CN"/>
              </w:rPr>
              <w:t xml:space="preserve">We think </w:t>
            </w:r>
            <w:r>
              <w:rPr>
                <w:lang w:val="en-US"/>
              </w:rPr>
              <w:t>M x L=2, 3, 4 should be basically supported as that in Rel-17 beam report, it better to focus on where additional values can be introduced, e.g., M x L&gt;4</w:t>
            </w:r>
          </w:p>
          <w:p w14:paraId="309737D0" w14:textId="77777777" w:rsidR="00600C9D" w:rsidRPr="003A6793" w:rsidRDefault="003076A3" w:rsidP="00600C9D">
            <w:pPr>
              <w:pStyle w:val="a"/>
              <w:numPr>
                <w:ilvl w:val="0"/>
                <w:numId w:val="53"/>
              </w:numPr>
              <w:rPr>
                <w:rFonts w:eastAsia="SimSun"/>
                <w:lang w:val="en-US" w:eastAsia="zh-CN"/>
              </w:rPr>
            </w:pPr>
            <w:r>
              <w:rPr>
                <w:lang w:val="en-US"/>
              </w:rPr>
              <w:t xml:space="preserve">We are not sure Rel-17 </w:t>
            </w:r>
            <w:r w:rsidRPr="003076A3">
              <w:rPr>
                <w:lang w:val="en-US"/>
              </w:rPr>
              <w:t>quantization</w:t>
            </w:r>
            <w:r>
              <w:rPr>
                <w:lang w:val="en-US"/>
              </w:rPr>
              <w:t xml:space="preserve"> scheme can be reused </w:t>
            </w:r>
            <w:r w:rsidR="00B50332">
              <w:rPr>
                <w:lang w:val="en-US"/>
              </w:rPr>
              <w:t xml:space="preserve">for this </w:t>
            </w:r>
            <w:proofErr w:type="gramStart"/>
            <w:r w:rsidR="00B50332">
              <w:rPr>
                <w:lang w:val="en-US"/>
              </w:rPr>
              <w:t>case,</w:t>
            </w:r>
            <w:proofErr w:type="gramEnd"/>
            <w:r w:rsidR="00B50332">
              <w:rPr>
                <w:lang w:val="en-US"/>
              </w:rPr>
              <w:t xml:space="preserve"> </w:t>
            </w:r>
            <w:r w:rsidR="00432A66">
              <w:rPr>
                <w:lang w:val="en-US"/>
              </w:rPr>
              <w:t>further study is needed</w:t>
            </w:r>
            <w:r w:rsidR="008B383D">
              <w:rPr>
                <w:lang w:val="en-US"/>
              </w:rPr>
              <w:t>.</w:t>
            </w:r>
          </w:p>
          <w:p w14:paraId="120B44F4" w14:textId="30CB5BC6" w:rsidR="003A6793" w:rsidRPr="00600C9D" w:rsidRDefault="003A6793" w:rsidP="00600C9D">
            <w:pPr>
              <w:pStyle w:val="a"/>
              <w:numPr>
                <w:ilvl w:val="0"/>
                <w:numId w:val="53"/>
              </w:numPr>
              <w:rPr>
                <w:rFonts w:eastAsia="SimSun"/>
                <w:lang w:val="en-US" w:eastAsia="zh-CN"/>
              </w:rPr>
            </w:pPr>
            <w:r>
              <w:rPr>
                <w:rFonts w:eastAsia="SimSun"/>
                <w:lang w:val="en-US" w:eastAsia="zh-CN"/>
              </w:rPr>
              <w:t xml:space="preserve">On the beam selection, </w:t>
            </w:r>
            <w:r w:rsidR="00FE7179">
              <w:rPr>
                <w:rFonts w:eastAsia="SimSun"/>
                <w:lang w:val="en-US" w:eastAsia="zh-CN"/>
              </w:rPr>
              <w:t>we are fine to leave the beam selection to UE implementation as that in Rel-17</w:t>
            </w:r>
            <w:r w:rsidR="005C638F">
              <w:rPr>
                <w:rFonts w:eastAsia="SimSun"/>
                <w:lang w:val="en-US" w:eastAsia="zh-CN"/>
              </w:rPr>
              <w:t>.</w:t>
            </w:r>
          </w:p>
        </w:tc>
      </w:tr>
    </w:tbl>
    <w:p w14:paraId="665C34EA" w14:textId="77777777" w:rsidR="007F135D" w:rsidRDefault="007F135D">
      <w:pPr>
        <w:snapToGrid/>
        <w:spacing w:after="0" w:afterAutospacing="0"/>
        <w:jc w:val="left"/>
      </w:pPr>
    </w:p>
    <w:p w14:paraId="3709604C" w14:textId="77777777" w:rsidR="00880719" w:rsidRDefault="00880719" w:rsidP="00880719">
      <w:pPr>
        <w:pStyle w:val="5"/>
        <w:ind w:left="0" w:firstLineChars="0" w:firstLine="0"/>
      </w:pPr>
      <w:r>
        <w:t>[FL Observation]</w:t>
      </w:r>
    </w:p>
    <w:p w14:paraId="7DC022D7" w14:textId="77777777" w:rsidR="00880719" w:rsidRDefault="00880719" w:rsidP="00880719">
      <w:pPr>
        <w:snapToGrid/>
        <w:spacing w:after="0" w:afterAutospacing="0"/>
        <w:jc w:val="left"/>
      </w:pPr>
    </w:p>
    <w:p w14:paraId="4F058D23" w14:textId="77777777" w:rsidR="00880719" w:rsidRDefault="00880719" w:rsidP="00880719">
      <w:pPr>
        <w:snapToGrid/>
        <w:spacing w:after="0" w:afterAutospacing="0"/>
        <w:jc w:val="left"/>
      </w:pPr>
      <w:r>
        <w:t>According the input from companies, the remaining issue is the handling of yellow parts:</w:t>
      </w:r>
    </w:p>
    <w:p w14:paraId="23045B72" w14:textId="77777777" w:rsidR="00880719" w:rsidRPr="008C7F66" w:rsidRDefault="00880719" w:rsidP="00880719">
      <w:pPr>
        <w:pStyle w:val="a"/>
        <w:numPr>
          <w:ilvl w:val="0"/>
          <w:numId w:val="16"/>
        </w:numPr>
        <w:snapToGrid/>
        <w:spacing w:after="0" w:afterAutospacing="0"/>
        <w:jc w:val="left"/>
      </w:pPr>
      <w:r w:rsidRPr="008C7F66">
        <w:rPr>
          <w:highlight w:val="yellow"/>
          <w:lang w:val="en-US"/>
        </w:rPr>
        <w:t>How to select the L cells and M beams per cells</w:t>
      </w:r>
    </w:p>
    <w:p w14:paraId="7934F52F" w14:textId="77777777" w:rsidR="00880719" w:rsidRPr="00802BA2" w:rsidRDefault="00880719" w:rsidP="00880719">
      <w:pPr>
        <w:pStyle w:val="a"/>
        <w:numPr>
          <w:ilvl w:val="1"/>
          <w:numId w:val="16"/>
        </w:numPr>
        <w:snapToGrid/>
        <w:spacing w:after="0" w:afterAutospacing="0"/>
        <w:jc w:val="left"/>
      </w:pPr>
      <w:r>
        <w:rPr>
          <w:lang w:val="en-US"/>
        </w:rPr>
        <w:t xml:space="preserve">Some companies want to define the concrete rule for the beam selection. </w:t>
      </w:r>
    </w:p>
    <w:p w14:paraId="7FAF04EE" w14:textId="77777777" w:rsidR="00880719" w:rsidRPr="005603A7" w:rsidRDefault="00880719" w:rsidP="00880719">
      <w:pPr>
        <w:pStyle w:val="a"/>
        <w:numPr>
          <w:ilvl w:val="1"/>
          <w:numId w:val="16"/>
        </w:numPr>
        <w:snapToGrid/>
        <w:spacing w:after="0" w:afterAutospacing="0"/>
        <w:jc w:val="left"/>
      </w:pPr>
      <w:r w:rsidRPr="00802BA2">
        <w:rPr>
          <w:lang w:val="en-US"/>
        </w:rPr>
        <w:sym w:font="Wingdings" w:char="F0E0"/>
      </w:r>
      <w:r>
        <w:rPr>
          <w:lang w:val="en-US"/>
        </w:rPr>
        <w:t xml:space="preserve"> this description comes from the concern (</w:t>
      </w:r>
      <w:proofErr w:type="gramStart"/>
      <w:r>
        <w:rPr>
          <w:lang w:val="en-US"/>
        </w:rPr>
        <w:t>i.e.</w:t>
      </w:r>
      <w:proofErr w:type="gramEnd"/>
      <w:r>
        <w:rPr>
          <w:lang w:val="en-US"/>
        </w:rPr>
        <w:t xml:space="preserve"> consumption on the online time). </w:t>
      </w:r>
      <w:proofErr w:type="gramStart"/>
      <w:r>
        <w:rPr>
          <w:lang w:val="en-US"/>
        </w:rPr>
        <w:t>Thus</w:t>
      </w:r>
      <w:proofErr w:type="gramEnd"/>
      <w:r>
        <w:rPr>
          <w:lang w:val="en-US"/>
        </w:rPr>
        <w:t xml:space="preserve"> FL thinks this (up to UE implementation) can be a WA while keeping a chance for further discussion in the next meeting. </w:t>
      </w:r>
    </w:p>
    <w:p w14:paraId="785D1E36" w14:textId="77777777" w:rsidR="00880719" w:rsidRPr="005603A7" w:rsidRDefault="00880719" w:rsidP="00880719">
      <w:pPr>
        <w:pStyle w:val="a"/>
        <w:numPr>
          <w:ilvl w:val="0"/>
          <w:numId w:val="16"/>
        </w:numPr>
        <w:snapToGrid/>
        <w:spacing w:after="0" w:afterAutospacing="0"/>
        <w:jc w:val="left"/>
      </w:pPr>
      <w:r>
        <w:rPr>
          <w:highlight w:val="yellow"/>
          <w:lang w:val="en-US"/>
        </w:rPr>
        <w:t>FFS if UE is allowed to report less than M x L beams</w:t>
      </w:r>
    </w:p>
    <w:p w14:paraId="275CF248" w14:textId="77777777" w:rsidR="00880719" w:rsidRPr="005603A7" w:rsidRDefault="00880719" w:rsidP="00880719">
      <w:pPr>
        <w:pStyle w:val="a"/>
        <w:numPr>
          <w:ilvl w:val="1"/>
          <w:numId w:val="16"/>
        </w:numPr>
        <w:snapToGrid/>
        <w:spacing w:after="0" w:afterAutospacing="0"/>
        <w:jc w:val="left"/>
      </w:pPr>
      <w:r>
        <w:rPr>
          <w:lang w:val="en-US"/>
        </w:rPr>
        <w:t xml:space="preserve">Some companies don’t understand the motivation to do so. The proponent’s opinion is to reduce the overhead. </w:t>
      </w:r>
    </w:p>
    <w:p w14:paraId="33C786F4" w14:textId="77777777" w:rsidR="00880719" w:rsidRPr="0004662A" w:rsidRDefault="00880719" w:rsidP="00880719">
      <w:pPr>
        <w:pStyle w:val="a"/>
        <w:numPr>
          <w:ilvl w:val="1"/>
          <w:numId w:val="16"/>
        </w:numPr>
        <w:snapToGrid/>
        <w:spacing w:after="0" w:afterAutospacing="0"/>
        <w:jc w:val="left"/>
      </w:pPr>
      <w:r>
        <w:rPr>
          <w:lang w:val="en-US"/>
        </w:rPr>
        <w:t>If this FFS part is agreed, the size of reporting may vary depending on the UE decision. 2 parts UCI feedback would be needed. But one company clearly mentioned that this is not needed (but OK to leave it as FFS)</w:t>
      </w:r>
    </w:p>
    <w:p w14:paraId="08910D78" w14:textId="77777777" w:rsidR="00880719" w:rsidRPr="00117D48" w:rsidRDefault="00880719" w:rsidP="00880719">
      <w:pPr>
        <w:pStyle w:val="a"/>
        <w:numPr>
          <w:ilvl w:val="1"/>
          <w:numId w:val="16"/>
        </w:numPr>
        <w:snapToGrid/>
        <w:spacing w:after="0" w:afterAutospacing="0"/>
        <w:jc w:val="left"/>
      </w:pPr>
      <w:r w:rsidRPr="003B595B">
        <w:rPr>
          <w:lang w:val="en-US"/>
        </w:rPr>
        <w:lastRenderedPageBreak/>
        <w:sym w:font="Wingdings" w:char="F0E0"/>
      </w:r>
      <w:r>
        <w:rPr>
          <w:lang w:val="en-US"/>
        </w:rPr>
        <w:t xml:space="preserve"> FL’s opinion is to delete FFS to wrap up the discussion in this meeting as many companies are not convinced with the necessity &amp; benefit. </w:t>
      </w:r>
    </w:p>
    <w:p w14:paraId="3FBE6B5E" w14:textId="77777777" w:rsidR="00880719" w:rsidRDefault="00880719" w:rsidP="00880719">
      <w:pPr>
        <w:pStyle w:val="a"/>
        <w:numPr>
          <w:ilvl w:val="0"/>
          <w:numId w:val="16"/>
        </w:numPr>
        <w:tabs>
          <w:tab w:val="left" w:pos="1440"/>
        </w:tabs>
        <w:snapToGrid/>
        <w:spacing w:after="0" w:afterAutospacing="0"/>
        <w:jc w:val="left"/>
      </w:pPr>
      <w:r>
        <w:rPr>
          <w:lang w:val="en-US"/>
        </w:rPr>
        <w:t>2)</w:t>
      </w:r>
      <w:r w:rsidRPr="00117D48">
        <w:rPr>
          <w:b/>
          <w:bCs/>
          <w:color w:val="FF0000"/>
          <w:highlight w:val="yellow"/>
          <w:lang w:eastAsia="zh-CN"/>
        </w:rPr>
        <w:t xml:space="preserve"> </w:t>
      </w:r>
      <w:r>
        <w:rPr>
          <w:b/>
          <w:bCs/>
          <w:color w:val="FF0000"/>
          <w:highlight w:val="yellow"/>
          <w:lang w:eastAsia="zh-CN"/>
        </w:rPr>
        <w:t>FFS</w:t>
      </w:r>
      <w:r>
        <w:rPr>
          <w:highlight w:val="yellow"/>
          <w:lang w:eastAsia="zh-CN"/>
        </w:rPr>
        <w:t xml:space="preserve"> </w:t>
      </w:r>
      <w:r>
        <w:rPr>
          <w:rFonts w:hint="eastAsia"/>
          <w:highlight w:val="yellow"/>
          <w:lang w:eastAsia="zh-CN"/>
        </w:rPr>
        <w:t>at least one of the inter-frequency cells is</w:t>
      </w:r>
      <w:r>
        <w:rPr>
          <w:lang w:eastAsia="zh-CN"/>
        </w:rPr>
        <w:t xml:space="preserve"> ~~~</w:t>
      </w:r>
    </w:p>
    <w:p w14:paraId="0729C686" w14:textId="77777777" w:rsidR="00880719" w:rsidRDefault="00880719" w:rsidP="00880719">
      <w:pPr>
        <w:pStyle w:val="a"/>
        <w:numPr>
          <w:ilvl w:val="1"/>
          <w:numId w:val="16"/>
        </w:numPr>
        <w:snapToGrid/>
        <w:spacing w:after="0" w:afterAutospacing="0"/>
        <w:jc w:val="left"/>
      </w:pPr>
      <w:r>
        <w:rPr>
          <w:lang w:eastAsia="zh-CN"/>
        </w:rPr>
        <w:t>One company think the condition can be left FFS (but current version is OK)</w:t>
      </w:r>
    </w:p>
    <w:p w14:paraId="68B1C032" w14:textId="77777777" w:rsidR="00880719" w:rsidRDefault="00880719" w:rsidP="00880719">
      <w:pPr>
        <w:pStyle w:val="a"/>
        <w:numPr>
          <w:ilvl w:val="1"/>
          <w:numId w:val="16"/>
        </w:numPr>
        <w:snapToGrid/>
        <w:spacing w:after="0" w:afterAutospacing="0"/>
        <w:jc w:val="left"/>
      </w:pPr>
      <w:r>
        <w:rPr>
          <w:lang w:eastAsia="zh-CN"/>
        </w:rPr>
        <w:t xml:space="preserve">One company mentioned this is not necessary. </w:t>
      </w:r>
    </w:p>
    <w:p w14:paraId="06271CE1" w14:textId="77777777" w:rsidR="00880719" w:rsidRPr="00117D48" w:rsidRDefault="00880719" w:rsidP="00880719">
      <w:pPr>
        <w:pStyle w:val="a"/>
        <w:numPr>
          <w:ilvl w:val="1"/>
          <w:numId w:val="16"/>
        </w:numPr>
        <w:snapToGrid/>
        <w:spacing w:after="0" w:afterAutospacing="0"/>
        <w:jc w:val="left"/>
      </w:pPr>
      <w:r w:rsidRPr="003B595B">
        <w:rPr>
          <w:lang w:val="en-US"/>
        </w:rPr>
        <w:sym w:font="Wingdings" w:char="F0E0"/>
      </w:r>
      <w:r>
        <w:rPr>
          <w:lang w:val="en-US"/>
        </w:rPr>
        <w:t xml:space="preserve"> FL’s opinion is to keep FFS to wrap up the discussion in this meeting. However, it is fact that many companies are not convinced with the necessity &amp; benefit. This should be kept in mind for the discussion in the next meeting. </w:t>
      </w:r>
    </w:p>
    <w:p w14:paraId="258B87A2" w14:textId="77777777" w:rsidR="00880719" w:rsidRDefault="00880719" w:rsidP="00880719">
      <w:pPr>
        <w:snapToGrid/>
        <w:spacing w:after="0" w:afterAutospacing="0"/>
        <w:jc w:val="left"/>
      </w:pPr>
      <w:r>
        <w:t>One question was raised:</w:t>
      </w:r>
    </w:p>
    <w:p w14:paraId="74DF058D" w14:textId="77777777" w:rsidR="00880719" w:rsidRPr="001D06FE" w:rsidRDefault="00880719" w:rsidP="00880719">
      <w:pPr>
        <w:pStyle w:val="a"/>
        <w:numPr>
          <w:ilvl w:val="0"/>
          <w:numId w:val="16"/>
        </w:numPr>
        <w:snapToGrid/>
        <w:spacing w:after="0" w:afterAutospacing="0"/>
        <w:jc w:val="left"/>
      </w:pPr>
      <w:r>
        <w:rPr>
          <w:lang w:val="en-US" w:eastAsia="zh-CN"/>
        </w:rPr>
        <w:t xml:space="preserve">For 1) </w:t>
      </w:r>
      <w:r>
        <w:rPr>
          <w:rFonts w:hint="eastAsia"/>
          <w:lang w:val="en-US" w:eastAsia="zh-CN"/>
        </w:rPr>
        <w:t>Does it means serving cell is not included in a report instance if the number of reported cells L is 1.</w:t>
      </w:r>
    </w:p>
    <w:p w14:paraId="2AE4D8CD" w14:textId="77777777" w:rsidR="00880719" w:rsidRPr="00834E00" w:rsidRDefault="00880719" w:rsidP="00880719">
      <w:pPr>
        <w:pStyle w:val="a"/>
        <w:numPr>
          <w:ilvl w:val="1"/>
          <w:numId w:val="16"/>
        </w:numPr>
        <w:snapToGrid/>
        <w:spacing w:after="0" w:afterAutospacing="0"/>
        <w:jc w:val="left"/>
      </w:pPr>
      <w:r>
        <w:rPr>
          <w:lang w:val="en-US" w:eastAsia="zh-CN"/>
        </w:rPr>
        <w:t xml:space="preserve">FL: It depends on the beam selection. For example, the best beam is from serving cell, it would be the beam for reporting. The concept is that UE will not differentiate the cells depending on serving or candidate. </w:t>
      </w:r>
    </w:p>
    <w:p w14:paraId="285DFD93" w14:textId="77777777" w:rsidR="00880719" w:rsidRDefault="00880719" w:rsidP="00880719">
      <w:pPr>
        <w:pStyle w:val="a"/>
        <w:numPr>
          <w:ilvl w:val="0"/>
          <w:numId w:val="16"/>
        </w:numPr>
        <w:snapToGrid/>
        <w:spacing w:after="0" w:afterAutospacing="0"/>
        <w:jc w:val="left"/>
      </w:pPr>
      <w:r>
        <w:rPr>
          <w:lang w:eastAsia="zh-CN"/>
        </w:rPr>
        <w:t>For 1) Does it mean for L&gt;=2, serving cell may or may not be included depending on configuration and for L=1 there is no need for including serving cell in such case?</w:t>
      </w:r>
      <w:r w:rsidRPr="002E7A23">
        <w:rPr>
          <w:lang w:eastAsia="zh-CN"/>
        </w:rPr>
        <w:t xml:space="preserve"> </w:t>
      </w:r>
      <w:r>
        <w:rPr>
          <w:lang w:eastAsia="zh-CN"/>
        </w:rPr>
        <w:t xml:space="preserve">it seems like L=1 is a valid configuration and </w:t>
      </w:r>
      <w:proofErr w:type="spellStart"/>
      <w:r>
        <w:rPr>
          <w:lang w:eastAsia="zh-CN"/>
        </w:rPr>
        <w:t>gNB</w:t>
      </w:r>
      <w:proofErr w:type="spellEnd"/>
      <w:r>
        <w:rPr>
          <w:lang w:eastAsia="zh-CN"/>
        </w:rPr>
        <w:t xml:space="preserve"> can use that for serving cell measurement</w:t>
      </w:r>
    </w:p>
    <w:p w14:paraId="38D5C6B8" w14:textId="77777777" w:rsidR="00880719" w:rsidRDefault="00880719" w:rsidP="00880719">
      <w:pPr>
        <w:pStyle w:val="a"/>
        <w:numPr>
          <w:ilvl w:val="1"/>
          <w:numId w:val="16"/>
        </w:numPr>
        <w:snapToGrid/>
        <w:spacing w:after="0" w:afterAutospacing="0"/>
        <w:jc w:val="left"/>
      </w:pPr>
      <w:r>
        <w:rPr>
          <w:lang w:eastAsia="zh-CN"/>
        </w:rPr>
        <w:t xml:space="preserve">FL: for L=1, the inclusion of serving cell is up to UE. FL’s understanding is that the network needs </w:t>
      </w:r>
      <w:r w:rsidRPr="00440C67">
        <w:rPr>
          <w:u w:val="single"/>
          <w:lang w:eastAsia="zh-CN"/>
        </w:rPr>
        <w:t>BOTH serving cell RSRP and candidate cell RSRP</w:t>
      </w:r>
      <w:r>
        <w:rPr>
          <w:lang w:eastAsia="zh-CN"/>
        </w:rPr>
        <w:t xml:space="preserve"> to make a right LTM decision. So, (if FL’s understanding is correct), L=1 is not a valid configuration for the proponents of 1). </w:t>
      </w:r>
    </w:p>
    <w:p w14:paraId="7C356445" w14:textId="77777777" w:rsidR="00880719" w:rsidRDefault="00880719" w:rsidP="00880719">
      <w:pPr>
        <w:snapToGrid/>
        <w:spacing w:after="0" w:afterAutospacing="0"/>
        <w:jc w:val="left"/>
      </w:pPr>
    </w:p>
    <w:p w14:paraId="2754ACB2" w14:textId="77777777" w:rsidR="00880719" w:rsidRDefault="00880719" w:rsidP="00880719">
      <w:pPr>
        <w:pStyle w:val="5"/>
        <w:ind w:left="0" w:firstLineChars="0" w:firstLine="0"/>
      </w:pPr>
      <w:r>
        <w:t xml:space="preserve">[FL Proposal 5-2-1-v7 </w:t>
      </w:r>
      <w:r w:rsidRPr="00E16E89">
        <w:rPr>
          <w:highlight w:val="cyan"/>
        </w:rPr>
        <w:t>for GTW</w:t>
      </w:r>
      <w:r>
        <w:t>]</w:t>
      </w:r>
    </w:p>
    <w:p w14:paraId="7671E56E" w14:textId="77777777" w:rsidR="00880719" w:rsidRDefault="00880719" w:rsidP="00880719">
      <w:pPr>
        <w:tabs>
          <w:tab w:val="left" w:pos="720"/>
        </w:tabs>
      </w:pPr>
      <w:r>
        <w:t>For the beam selection for SSB based L1-RSRP measurement report,</w:t>
      </w:r>
    </w:p>
    <w:p w14:paraId="0A7B92B8" w14:textId="77777777" w:rsidR="00880719" w:rsidRDefault="00880719" w:rsidP="00880719">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41B843BB" w14:textId="77777777" w:rsidR="00880719" w:rsidRPr="00344D37" w:rsidRDefault="00880719" w:rsidP="00880719">
      <w:pPr>
        <w:pStyle w:val="a"/>
        <w:numPr>
          <w:ilvl w:val="1"/>
          <w:numId w:val="16"/>
        </w:numPr>
        <w:tabs>
          <w:tab w:val="left" w:pos="720"/>
        </w:tabs>
        <w:rPr>
          <w:highlight w:val="yellow"/>
          <w:lang w:val="en-US"/>
        </w:rPr>
      </w:pPr>
      <w:r>
        <w:rPr>
          <w:color w:val="FF0000"/>
          <w:highlight w:val="yellow"/>
          <w:lang w:val="en-US"/>
        </w:rPr>
        <w:t>Working Assumption</w:t>
      </w:r>
      <w:r w:rsidRPr="005E29E8">
        <w:rPr>
          <w:color w:val="FF0000"/>
          <w:highlight w:val="yellow"/>
          <w:lang w:val="en-US"/>
        </w:rPr>
        <w:t xml:space="preserve">: </w:t>
      </w:r>
      <w:r>
        <w:rPr>
          <w:highlight w:val="yellow"/>
          <w:lang w:val="en-US"/>
        </w:rPr>
        <w:t>How to select the L cells and M beams per cells is up to UE</w:t>
      </w:r>
    </w:p>
    <w:p w14:paraId="550B4130" w14:textId="77777777" w:rsidR="00880719" w:rsidRPr="005E29E8" w:rsidRDefault="00880719" w:rsidP="00880719">
      <w:pPr>
        <w:pStyle w:val="a"/>
        <w:numPr>
          <w:ilvl w:val="2"/>
          <w:numId w:val="16"/>
        </w:numPr>
        <w:tabs>
          <w:tab w:val="left" w:pos="720"/>
          <w:tab w:val="left" w:pos="1440"/>
        </w:tabs>
        <w:rPr>
          <w:highlight w:val="yellow"/>
          <w:lang w:val="en-US"/>
        </w:rPr>
      </w:pPr>
      <w:r>
        <w:rPr>
          <w:color w:val="FF0000"/>
          <w:highlight w:val="yellow"/>
          <w:lang w:val="en-US"/>
        </w:rPr>
        <w:t>WA is confirmed in RAN1#113 if RAN1 cannot achieve an agreement on an exact rule</w:t>
      </w:r>
      <w:r w:rsidRPr="000D1A38">
        <w:rPr>
          <w:i/>
          <w:iCs/>
          <w:color w:val="FF0000"/>
          <w:highlight w:val="yellow"/>
          <w:lang w:val="en-US"/>
        </w:rPr>
        <w:t xml:space="preserve"> [FL note: to speed up the discussion, FL’s preference it to agree without WA]</w:t>
      </w:r>
    </w:p>
    <w:p w14:paraId="2BD0A9A0" w14:textId="77777777" w:rsidR="00880719" w:rsidRDefault="00880719" w:rsidP="00880719">
      <w:pPr>
        <w:pStyle w:val="a"/>
        <w:numPr>
          <w:ilvl w:val="0"/>
          <w:numId w:val="16"/>
        </w:numPr>
      </w:pPr>
      <w:r>
        <w:rPr>
          <w:lang w:val="en-US"/>
        </w:rPr>
        <w:t>M x L beams are reported in a single report instance</w:t>
      </w:r>
    </w:p>
    <w:p w14:paraId="7F083B22" w14:textId="77777777" w:rsidR="00880719" w:rsidRPr="00763367" w:rsidRDefault="00880719" w:rsidP="00880719">
      <w:pPr>
        <w:pStyle w:val="a"/>
        <w:numPr>
          <w:ilvl w:val="1"/>
          <w:numId w:val="16"/>
        </w:numPr>
        <w:tabs>
          <w:tab w:val="left" w:pos="720"/>
        </w:tabs>
        <w:rPr>
          <w:i/>
          <w:iCs/>
        </w:rPr>
      </w:pPr>
      <w:r>
        <w:rPr>
          <w:lang w:val="en-US"/>
        </w:rPr>
        <w:t>Max values of M and L are based on UE capability, and at least M x L</w:t>
      </w:r>
      <w:proofErr w:type="gramStart"/>
      <w:r>
        <w:rPr>
          <w:lang w:val="en-US"/>
        </w:rPr>
        <w:t>=</w:t>
      </w:r>
      <w:r w:rsidRPr="00763367">
        <w:rPr>
          <w:highlight w:val="magenta"/>
          <w:lang w:val="en-US"/>
        </w:rPr>
        <w:t>[</w:t>
      </w:r>
      <w:proofErr w:type="gramEnd"/>
      <w:r w:rsidRPr="00763367">
        <w:rPr>
          <w:highlight w:val="magenta"/>
          <w:lang w:val="en-US"/>
        </w:rPr>
        <w:t>2,</w:t>
      </w:r>
      <w:r>
        <w:rPr>
          <w:highlight w:val="magenta"/>
          <w:lang w:val="en-US"/>
        </w:rPr>
        <w:t xml:space="preserve"> 3,</w:t>
      </w:r>
      <w:r w:rsidRPr="00763367">
        <w:rPr>
          <w:highlight w:val="magenta"/>
          <w:lang w:val="en-US"/>
        </w:rPr>
        <w:t>]</w:t>
      </w:r>
      <w:r>
        <w:rPr>
          <w:lang w:val="en-US"/>
        </w:rPr>
        <w:t xml:space="preserve"> 4 is supported as a UE capability, other UE capabilities are FFS </w:t>
      </w:r>
      <w:r w:rsidRPr="00763367">
        <w:rPr>
          <w:i/>
          <w:iCs/>
          <w:highlight w:val="magenta"/>
          <w:lang w:val="en-US"/>
        </w:rPr>
        <w:t>[FL note: 2</w:t>
      </w:r>
      <w:r>
        <w:rPr>
          <w:i/>
          <w:iCs/>
          <w:highlight w:val="magenta"/>
          <w:lang w:val="en-US"/>
        </w:rPr>
        <w:t>, 3</w:t>
      </w:r>
      <w:r w:rsidRPr="00763367">
        <w:rPr>
          <w:i/>
          <w:iCs/>
          <w:highlight w:val="magenta"/>
          <w:lang w:val="en-US"/>
        </w:rPr>
        <w:t xml:space="preserve"> from MTK proposal. However, FL</w:t>
      </w:r>
      <w:r>
        <w:rPr>
          <w:i/>
          <w:iCs/>
          <w:highlight w:val="magenta"/>
          <w:lang w:val="en-US"/>
        </w:rPr>
        <w:t xml:space="preserve"> has concern to introduce lower capability as this will introduce additional complexity from network perspective</w:t>
      </w:r>
      <w:r w:rsidRPr="00763367">
        <w:rPr>
          <w:i/>
          <w:iCs/>
          <w:highlight w:val="magenta"/>
          <w:lang w:val="en-US"/>
        </w:rPr>
        <w:t>]</w:t>
      </w:r>
    </w:p>
    <w:p w14:paraId="79D189A6" w14:textId="77777777" w:rsidR="00880719" w:rsidRPr="00602593" w:rsidRDefault="00880719" w:rsidP="00880719">
      <w:pPr>
        <w:pStyle w:val="a"/>
        <w:numPr>
          <w:ilvl w:val="2"/>
          <w:numId w:val="16"/>
        </w:numPr>
        <w:tabs>
          <w:tab w:val="left" w:pos="720"/>
          <w:tab w:val="left" w:pos="1440"/>
        </w:tabs>
        <w:rPr>
          <w:strike/>
          <w:highlight w:val="cyan"/>
        </w:rPr>
      </w:pPr>
      <w:r w:rsidRPr="00602593">
        <w:rPr>
          <w:strike/>
          <w:highlight w:val="cyan"/>
          <w:lang w:val="en-US"/>
        </w:rPr>
        <w:t xml:space="preserve">FFS if UE is allowed to report less than M x L beams </w:t>
      </w:r>
      <w:r w:rsidRPr="00602593">
        <w:rPr>
          <w:i/>
          <w:iCs/>
          <w:highlight w:val="cyan"/>
          <w:lang w:val="en-US"/>
        </w:rPr>
        <w:t>[FL note: Samsung’ proposal but other companies are not convinced with the necessity and benefit]</w:t>
      </w:r>
    </w:p>
    <w:p w14:paraId="769AA0B5" w14:textId="77777777" w:rsidR="00880719" w:rsidRDefault="00880719" w:rsidP="00880719">
      <w:pPr>
        <w:pStyle w:val="a"/>
        <w:numPr>
          <w:ilvl w:val="1"/>
          <w:numId w:val="16"/>
        </w:numPr>
        <w:tabs>
          <w:tab w:val="left" w:pos="720"/>
        </w:tabs>
      </w:pPr>
      <w:r>
        <w:rPr>
          <w:lang w:val="en-US"/>
        </w:rPr>
        <w:t xml:space="preserve">The values of M and L are configured to the UE in the reporting configuration </w:t>
      </w:r>
    </w:p>
    <w:p w14:paraId="25144641" w14:textId="77777777" w:rsidR="00880719" w:rsidRDefault="00880719" w:rsidP="00880719">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15D7E0E4" w14:textId="77777777" w:rsidR="00880719" w:rsidRDefault="00880719" w:rsidP="00880719">
      <w:pPr>
        <w:pStyle w:val="a"/>
        <w:numPr>
          <w:ilvl w:val="1"/>
          <w:numId w:val="16"/>
        </w:numPr>
        <w:rPr>
          <w:lang w:eastAsia="zh-CN"/>
        </w:rPr>
      </w:pPr>
      <w:r>
        <w:rPr>
          <w:rFonts w:hint="eastAsia"/>
          <w:lang w:eastAsia="zh-CN"/>
        </w:rPr>
        <w:lastRenderedPageBreak/>
        <w:t xml:space="preserve">1) </w:t>
      </w:r>
      <w:r w:rsidRPr="00F76070">
        <w:rPr>
          <w:lang w:eastAsia="zh-CN"/>
        </w:rPr>
        <w:t xml:space="preserve">Whether </w:t>
      </w:r>
      <w:r w:rsidRPr="00F76070">
        <w:rPr>
          <w:rFonts w:hint="eastAsia"/>
          <w:lang w:eastAsia="zh-CN"/>
        </w:rPr>
        <w:t xml:space="preserve">serving </w:t>
      </w:r>
      <w:r>
        <w:rPr>
          <w:rFonts w:hint="eastAsia"/>
          <w:lang w:eastAsia="zh-CN"/>
        </w:rPr>
        <w:t>cell is always selected in the L cell selection performed by the UE, and applicable when a UE is configured with L&gt;=2</w:t>
      </w:r>
    </w:p>
    <w:p w14:paraId="15DB43ED" w14:textId="77777777" w:rsidR="00880719" w:rsidRPr="002D4513" w:rsidRDefault="00880719" w:rsidP="00880719">
      <w:pPr>
        <w:pStyle w:val="a"/>
        <w:numPr>
          <w:ilvl w:val="1"/>
          <w:numId w:val="16"/>
        </w:numPr>
        <w:rPr>
          <w:highlight w:val="green"/>
        </w:rPr>
      </w:pPr>
      <w:r w:rsidRPr="002D4513">
        <w:rPr>
          <w:rFonts w:hint="eastAsia"/>
          <w:highlight w:val="green"/>
          <w:lang w:eastAsia="zh-CN"/>
        </w:rPr>
        <w:t xml:space="preserve">2) </w:t>
      </w:r>
      <w:r w:rsidRPr="002D4513">
        <w:rPr>
          <w:b/>
          <w:bCs/>
          <w:color w:val="FF0000"/>
          <w:highlight w:val="green"/>
          <w:lang w:eastAsia="zh-CN"/>
        </w:rPr>
        <w:t>FFS</w:t>
      </w:r>
      <w:r w:rsidRPr="002D4513">
        <w:rPr>
          <w:highlight w:val="green"/>
          <w:lang w:eastAsia="zh-CN"/>
        </w:rPr>
        <w:t xml:space="preserve"> </w:t>
      </w:r>
      <w:r w:rsidRPr="002D4513">
        <w:rPr>
          <w:rFonts w:hint="eastAsia"/>
          <w:highlight w:val="green"/>
          <w:lang w:eastAsia="zh-CN"/>
        </w:rPr>
        <w:t>at least one of the inter-frequency cells is always selected in the L cell selection performed by the UE, and applicable when a UE is configured with L&gt;=2 and at least one cell in inter-frequency</w:t>
      </w:r>
      <w:r w:rsidRPr="002D4513">
        <w:rPr>
          <w:highlight w:val="green"/>
          <w:lang w:eastAsia="zh-CN"/>
        </w:rPr>
        <w:t xml:space="preserve"> </w:t>
      </w:r>
    </w:p>
    <w:p w14:paraId="17C99E50" w14:textId="77777777" w:rsidR="00880719" w:rsidRDefault="00880719" w:rsidP="00880719">
      <w:pPr>
        <w:snapToGrid/>
        <w:spacing w:after="0" w:afterAutospacing="0"/>
        <w:jc w:val="left"/>
      </w:pPr>
    </w:p>
    <w:p w14:paraId="7A66E506" w14:textId="77777777" w:rsidR="007F135D" w:rsidRDefault="00C23C48">
      <w:pPr>
        <w:snapToGrid/>
        <w:spacing w:after="0" w:afterAutospacing="0"/>
        <w:jc w:val="left"/>
      </w:pPr>
      <w:r>
        <w:br w:type="page"/>
      </w:r>
    </w:p>
    <w:p w14:paraId="586D0639" w14:textId="209DAAF8" w:rsidR="007F135D" w:rsidRDefault="00C23C48">
      <w:pPr>
        <w:pStyle w:val="30"/>
        <w:rPr>
          <w:lang w:eastAsia="zh-CN"/>
        </w:rPr>
      </w:pPr>
      <w:r>
        <w:rPr>
          <w:lang w:eastAsia="zh-CN"/>
        </w:rPr>
        <w:lastRenderedPageBreak/>
        <w:t>[</w:t>
      </w:r>
      <w:r w:rsidR="00B406F1">
        <w:rPr>
          <w:lang w:eastAsia="zh-CN"/>
        </w:rPr>
        <w:t>Email approval</w:t>
      </w:r>
      <w:r>
        <w:rPr>
          <w:lang w:eastAsia="zh-CN"/>
        </w:rPr>
        <w:t xml:space="preserve">] Container of </w:t>
      </w:r>
      <w:proofErr w:type="spellStart"/>
      <w:r>
        <w:rPr>
          <w:lang w:eastAsia="zh-CN"/>
        </w:rPr>
        <w:t>gNB</w:t>
      </w:r>
      <w:proofErr w:type="spellEnd"/>
      <w:r>
        <w:rPr>
          <w:lang w:eastAsia="zh-CN"/>
        </w:rPr>
        <w:t xml:space="preserve"> scheduled </w:t>
      </w:r>
      <w:r>
        <w:t>L1 measurement reporting</w:t>
      </w:r>
    </w:p>
    <w:p w14:paraId="69949A09" w14:textId="77777777" w:rsidR="007F135D" w:rsidRDefault="00C23C48">
      <w:pPr>
        <w:pStyle w:val="5"/>
      </w:pPr>
      <w:r>
        <w:t>[Conclusion at RAN1#110b-e]</w:t>
      </w:r>
    </w:p>
    <w:p w14:paraId="04E6499A"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11A255DD"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BC4CC9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67EA67E4"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26A09343"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93E275C"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6078F333"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1B16D242"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558CE293" w14:textId="77777777" w:rsidR="007F135D" w:rsidRDefault="00C23C48">
      <w:pPr>
        <w:pStyle w:val="a"/>
        <w:numPr>
          <w:ilvl w:val="3"/>
          <w:numId w:val="15"/>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18DD0EE0"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7390694F"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624F5E9" w14:textId="77777777" w:rsidR="007F135D" w:rsidRDefault="007F135D">
      <w:pPr>
        <w:spacing w:after="0" w:afterAutospacing="0"/>
        <w:rPr>
          <w:rFonts w:ascii="Arial" w:hAnsi="Arial" w:cs="Arial"/>
          <w:sz w:val="20"/>
        </w:rPr>
      </w:pPr>
    </w:p>
    <w:p w14:paraId="52FAA903" w14:textId="77777777" w:rsidR="007F135D" w:rsidRDefault="00C23C48">
      <w:pPr>
        <w:pStyle w:val="5"/>
        <w:ind w:left="0" w:firstLineChars="0" w:firstLine="0"/>
      </w:pPr>
      <w:r>
        <w:t>[Conclusion at RAN1#111]</w:t>
      </w:r>
    </w:p>
    <w:p w14:paraId="7532A8DC" w14:textId="77777777" w:rsidR="007F135D" w:rsidRDefault="00C23C48">
      <w:pPr>
        <w:tabs>
          <w:tab w:val="left" w:pos="1680"/>
        </w:tabs>
        <w:rPr>
          <w:rFonts w:ascii="Arial" w:hAnsi="Arial" w:cs="Arial"/>
          <w:highlight w:val="green"/>
        </w:rPr>
      </w:pPr>
      <w:r>
        <w:rPr>
          <w:rFonts w:ascii="Arial" w:hAnsi="Arial" w:cs="Arial"/>
          <w:highlight w:val="green"/>
        </w:rPr>
        <w:t>Agreement</w:t>
      </w:r>
    </w:p>
    <w:p w14:paraId="3384F8C8"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0F48EA0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7B479C95"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054EF240"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0B026F0" w14:textId="77777777" w:rsidR="007F135D" w:rsidRDefault="007F135D">
      <w:pPr>
        <w:spacing w:after="0" w:afterAutospacing="0"/>
        <w:rPr>
          <w:rFonts w:ascii="Arial" w:hAnsi="Arial" w:cs="Arial"/>
          <w:sz w:val="20"/>
        </w:rPr>
      </w:pPr>
    </w:p>
    <w:p w14:paraId="40D2AD0A" w14:textId="77777777" w:rsidR="007F135D" w:rsidRDefault="00C23C48">
      <w:pPr>
        <w:pStyle w:val="5"/>
        <w:ind w:left="0" w:firstLineChars="0" w:firstLine="0"/>
      </w:pPr>
      <w:r>
        <w:t>[Conclusion at RAN1#112]</w:t>
      </w:r>
    </w:p>
    <w:p w14:paraId="6D452907" w14:textId="77777777" w:rsidR="007F135D" w:rsidRDefault="00C23C48">
      <w:r>
        <w:rPr>
          <w:rFonts w:eastAsiaTheme="minorEastAsia" w:hint="eastAsia"/>
        </w:rPr>
        <w:t>D</w:t>
      </w:r>
      <w:r>
        <w:rPr>
          <w:rFonts w:eastAsiaTheme="minorEastAsia"/>
        </w:rPr>
        <w:t xml:space="preserve">ue to the lack of time, the following </w:t>
      </w:r>
      <w:r>
        <w:t xml:space="preserve">FL proposal was not treated in RAN1#112. </w:t>
      </w:r>
    </w:p>
    <w:p w14:paraId="1143EDED" w14:textId="77777777" w:rsidR="007F135D" w:rsidRDefault="00C23C48">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760B64A7" w14:textId="77777777" w:rsidR="007F135D" w:rsidRDefault="007F135D">
      <w:pPr>
        <w:rPr>
          <w:rFonts w:eastAsiaTheme="minorEastAsia"/>
        </w:rPr>
      </w:pPr>
    </w:p>
    <w:p w14:paraId="2E21466B" w14:textId="77777777" w:rsidR="007F135D" w:rsidRDefault="00C23C48">
      <w:pPr>
        <w:pStyle w:val="5"/>
        <w:ind w:left="0" w:firstLineChars="0" w:firstLine="0"/>
      </w:pPr>
      <w:r>
        <w:t>[Summary of contributions]</w:t>
      </w:r>
    </w:p>
    <w:p w14:paraId="4D973224" w14:textId="77777777" w:rsidR="007F135D" w:rsidRDefault="007F135D">
      <w:pPr>
        <w:rPr>
          <w:lang w:val="en-US"/>
        </w:rPr>
      </w:pPr>
    </w:p>
    <w:p w14:paraId="3C6B5C8E" w14:textId="77777777" w:rsidR="007F135D" w:rsidRDefault="00C23C48">
      <w:pPr>
        <w:rPr>
          <w:lang w:val="en-US"/>
        </w:rPr>
      </w:pPr>
      <w:r>
        <w:rPr>
          <w:rFonts w:hint="eastAsia"/>
          <w:lang w:val="en-US"/>
        </w:rPr>
        <w:t>S</w:t>
      </w:r>
      <w:r>
        <w:rPr>
          <w:lang w:val="en-US"/>
        </w:rPr>
        <w:t>upport report on PUCCH</w:t>
      </w:r>
    </w:p>
    <w:p w14:paraId="7DCA8661" w14:textId="77777777" w:rsidR="007F135D" w:rsidRDefault="00C23C48">
      <w:pPr>
        <w:pStyle w:val="a"/>
        <w:numPr>
          <w:ilvl w:val="0"/>
          <w:numId w:val="15"/>
        </w:numPr>
        <w:rPr>
          <w:lang w:val="en-US"/>
        </w:rPr>
      </w:pPr>
      <w:r>
        <w:rPr>
          <w:rFonts w:hint="eastAsia"/>
          <w:b/>
          <w:bCs/>
          <w:u w:val="single"/>
          <w:lang w:val="en-US"/>
        </w:rPr>
        <w:t>P</w:t>
      </w:r>
      <w:r>
        <w:rPr>
          <w:b/>
          <w:bCs/>
          <w:u w:val="single"/>
          <w:lang w:val="en-US"/>
        </w:rPr>
        <w:t>eriodic</w:t>
      </w:r>
      <w:r>
        <w:rPr>
          <w:lang w:val="en-US"/>
        </w:rPr>
        <w:t>: Huawei, Ericsson, ZTE, Nokia, CATT, Samsung, CMCC, Google, LGE, DCM</w:t>
      </w:r>
    </w:p>
    <w:p w14:paraId="5D922C6D" w14:textId="77777777" w:rsidR="007F135D" w:rsidRDefault="00C23C48">
      <w:pPr>
        <w:pStyle w:val="a"/>
        <w:numPr>
          <w:ilvl w:val="0"/>
          <w:numId w:val="15"/>
        </w:numPr>
        <w:rPr>
          <w:lang w:val="en-US"/>
        </w:rPr>
      </w:pPr>
      <w:r>
        <w:rPr>
          <w:rFonts w:hint="eastAsia"/>
          <w:b/>
          <w:bCs/>
          <w:u w:val="single"/>
          <w:lang w:val="en-US"/>
        </w:rPr>
        <w:t>S</w:t>
      </w:r>
      <w:r>
        <w:rPr>
          <w:b/>
          <w:bCs/>
          <w:u w:val="single"/>
          <w:lang w:val="en-US"/>
        </w:rPr>
        <w:t>emi-persistent:</w:t>
      </w:r>
      <w:r>
        <w:rPr>
          <w:lang w:val="en-US"/>
        </w:rPr>
        <w:t xml:space="preserve"> Huawei, Ericsson, ZTE, Nokia, CATT, CMCC, Google, LGE, DCM</w:t>
      </w:r>
    </w:p>
    <w:p w14:paraId="4BBF2EBC" w14:textId="77777777" w:rsidR="007F135D" w:rsidRDefault="00C23C48">
      <w:pPr>
        <w:pStyle w:val="a"/>
        <w:numPr>
          <w:ilvl w:val="0"/>
          <w:numId w:val="15"/>
        </w:numPr>
        <w:rPr>
          <w:lang w:val="en-US"/>
        </w:rPr>
      </w:pPr>
      <w:r>
        <w:rPr>
          <w:rFonts w:hint="eastAsia"/>
          <w:b/>
          <w:bCs/>
          <w:u w:val="single"/>
          <w:lang w:val="en-US"/>
        </w:rPr>
        <w:t>N</w:t>
      </w:r>
      <w:r>
        <w:rPr>
          <w:b/>
          <w:bCs/>
          <w:u w:val="single"/>
          <w:lang w:val="en-US"/>
        </w:rPr>
        <w:t>ot support</w:t>
      </w:r>
      <w:r>
        <w:rPr>
          <w:lang w:val="en-US"/>
        </w:rPr>
        <w:t>: None</w:t>
      </w:r>
    </w:p>
    <w:p w14:paraId="0070B3AC" w14:textId="77777777" w:rsidR="007F135D" w:rsidRDefault="00C23C48">
      <w:pPr>
        <w:rPr>
          <w:lang w:val="en-US"/>
        </w:rPr>
      </w:pPr>
      <w:r>
        <w:rPr>
          <w:rFonts w:hint="eastAsia"/>
          <w:lang w:val="en-US"/>
        </w:rPr>
        <w:lastRenderedPageBreak/>
        <w:t>S</w:t>
      </w:r>
      <w:r>
        <w:rPr>
          <w:lang w:val="en-US"/>
        </w:rPr>
        <w:t>upport report by MAC CE</w:t>
      </w:r>
    </w:p>
    <w:p w14:paraId="7EA98AFF" w14:textId="77777777" w:rsidR="007F135D" w:rsidRDefault="00C23C48">
      <w:pPr>
        <w:pStyle w:val="a"/>
        <w:numPr>
          <w:ilvl w:val="0"/>
          <w:numId w:val="15"/>
        </w:numPr>
        <w:rPr>
          <w:lang w:val="en-US"/>
        </w:rPr>
      </w:pPr>
      <w:r>
        <w:rPr>
          <w:lang w:val="en-US"/>
        </w:rPr>
        <w:t>Yes: Intel (if both inter- and intra-frequency measurements are reporting in a single reporting instance), IDC</w:t>
      </w:r>
    </w:p>
    <w:p w14:paraId="49465DB6" w14:textId="77777777" w:rsidR="007F135D" w:rsidRDefault="00C23C48">
      <w:pPr>
        <w:pStyle w:val="a"/>
        <w:numPr>
          <w:ilvl w:val="0"/>
          <w:numId w:val="15"/>
        </w:numPr>
        <w:rPr>
          <w:lang w:val="en-US"/>
        </w:rPr>
      </w:pPr>
      <w:r>
        <w:rPr>
          <w:rFonts w:hint="eastAsia"/>
          <w:lang w:val="en-US"/>
        </w:rPr>
        <w:t>N</w:t>
      </w:r>
      <w:r>
        <w:rPr>
          <w:lang w:val="en-US"/>
        </w:rPr>
        <w:t>o: CATT</w:t>
      </w:r>
    </w:p>
    <w:p w14:paraId="2B85E4E9" w14:textId="77777777" w:rsidR="007F135D" w:rsidRDefault="00C23C48">
      <w:pPr>
        <w:pStyle w:val="5"/>
        <w:ind w:left="0" w:firstLineChars="0" w:firstLine="0"/>
      </w:pPr>
      <w:r>
        <w:t>[FL observation]</w:t>
      </w:r>
    </w:p>
    <w:p w14:paraId="4AAB97A9" w14:textId="77777777" w:rsidR="007F135D" w:rsidRDefault="00C23C48">
      <w:r>
        <w:t xml:space="preserve">Based on the input from companies, majority supports to introduce periodic and semi-persistent report on PUCCH for </w:t>
      </w:r>
      <w:proofErr w:type="spellStart"/>
      <w:r>
        <w:t>gNB</w:t>
      </w:r>
      <w:proofErr w:type="spellEnd"/>
      <w:r>
        <w:t xml:space="preserve"> scheduled L1-measurement report. In the meantime, it would be good to wait for the initial agreement on the contents discussed in section 5.2.1 because the size of L1-measurement might be too large compared with PUCCH capacity. Therefore, FL suggests to have an email discussion first, then check at the end of RAN1#112bis-e if this proposal agreeable or not. </w:t>
      </w:r>
    </w:p>
    <w:p w14:paraId="33E60024" w14:textId="77777777" w:rsidR="007F135D" w:rsidRDefault="00C23C48">
      <w:pPr>
        <w:pStyle w:val="5"/>
      </w:pPr>
      <w:r>
        <w:t>[FL Proposal 5-2-2-v1]</w:t>
      </w:r>
    </w:p>
    <w:p w14:paraId="19A04570" w14:textId="77777777" w:rsidR="007F135D" w:rsidRDefault="00C23C48">
      <w:pPr>
        <w:pStyle w:val="a"/>
        <w:numPr>
          <w:ilvl w:val="0"/>
          <w:numId w:val="15"/>
        </w:numPr>
        <w:rPr>
          <w:color w:val="FF0000"/>
          <w:lang w:val="en-US"/>
        </w:rPr>
      </w:pPr>
      <w:r>
        <w:rPr>
          <w:color w:val="FF0000"/>
          <w:lang w:val="en-US"/>
        </w:rPr>
        <w:t xml:space="preserve">Periodic and semi-persistent PUCCH are also supported for </w:t>
      </w:r>
      <w:proofErr w:type="spellStart"/>
      <w:r>
        <w:rPr>
          <w:color w:val="FF0000"/>
          <w:lang w:val="en-US"/>
        </w:rPr>
        <w:t>gNB</w:t>
      </w:r>
      <w:proofErr w:type="spellEnd"/>
      <w:r>
        <w:rPr>
          <w:color w:val="FF0000"/>
          <w:lang w:val="en-US"/>
        </w:rPr>
        <w:t xml:space="preserve"> scheduled L1-measurement reporting.</w:t>
      </w:r>
    </w:p>
    <w:p w14:paraId="3494A3CB" w14:textId="77777777" w:rsidR="007F135D" w:rsidRDefault="007F135D">
      <w:pPr>
        <w:rPr>
          <w:lang w:val="en-US"/>
        </w:rPr>
      </w:pPr>
    </w:p>
    <w:p w14:paraId="455C6EE0" w14:textId="77777777" w:rsidR="007F135D" w:rsidRDefault="00C23C48">
      <w:pPr>
        <w:pStyle w:val="5"/>
      </w:pPr>
      <w:r>
        <w:t>[Comments to FL Proposal 5-2-2-v1]</w:t>
      </w:r>
    </w:p>
    <w:tbl>
      <w:tblPr>
        <w:tblStyle w:val="8"/>
        <w:tblW w:w="9773" w:type="dxa"/>
        <w:tblLook w:val="04A0" w:firstRow="1" w:lastRow="0" w:firstColumn="1" w:lastColumn="0" w:noHBand="0" w:noVBand="1"/>
      </w:tblPr>
      <w:tblGrid>
        <w:gridCol w:w="1936"/>
        <w:gridCol w:w="7837"/>
      </w:tblGrid>
      <w:tr w:rsidR="007F135D" w14:paraId="4E65856C"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6164FD6" w14:textId="77777777" w:rsidR="007F135D" w:rsidRDefault="00C23C48">
            <w:r>
              <w:rPr>
                <w:rFonts w:hint="eastAsia"/>
              </w:rPr>
              <w:t>C</w:t>
            </w:r>
            <w:r>
              <w:t>ompany</w:t>
            </w:r>
          </w:p>
        </w:tc>
        <w:tc>
          <w:tcPr>
            <w:tcW w:w="7837" w:type="dxa"/>
          </w:tcPr>
          <w:p w14:paraId="21016AA8" w14:textId="77777777" w:rsidR="007F135D" w:rsidRDefault="00C23C48">
            <w:r>
              <w:rPr>
                <w:rFonts w:hint="eastAsia"/>
              </w:rPr>
              <w:t>C</w:t>
            </w:r>
            <w:r>
              <w:t>omment</w:t>
            </w:r>
          </w:p>
        </w:tc>
      </w:tr>
      <w:tr w:rsidR="007F135D" w14:paraId="5D2DB6A0" w14:textId="77777777" w:rsidTr="007F135D">
        <w:tc>
          <w:tcPr>
            <w:tcW w:w="1936" w:type="dxa"/>
          </w:tcPr>
          <w:p w14:paraId="27BC6AA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02539FFF"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08858738" w14:textId="77777777" w:rsidTr="007F135D">
        <w:tc>
          <w:tcPr>
            <w:tcW w:w="1936" w:type="dxa"/>
          </w:tcPr>
          <w:p w14:paraId="3DC412C9" w14:textId="77777777" w:rsidR="007F135D" w:rsidRDefault="00C23C48">
            <w:pPr>
              <w:rPr>
                <w:rFonts w:eastAsia="SimSun"/>
                <w:lang w:eastAsia="zh-CN"/>
              </w:rPr>
            </w:pPr>
            <w:r>
              <w:rPr>
                <w:rFonts w:eastAsia="SimSun"/>
                <w:lang w:eastAsia="zh-CN"/>
              </w:rPr>
              <w:t>Ericsson</w:t>
            </w:r>
          </w:p>
        </w:tc>
        <w:tc>
          <w:tcPr>
            <w:tcW w:w="7837" w:type="dxa"/>
          </w:tcPr>
          <w:p w14:paraId="261180C3" w14:textId="77777777" w:rsidR="007F135D" w:rsidRDefault="00C23C48">
            <w:pPr>
              <w:rPr>
                <w:rFonts w:eastAsia="SimSun"/>
                <w:lang w:eastAsia="zh-CN"/>
              </w:rPr>
            </w:pPr>
            <w:r>
              <w:t>Support</w:t>
            </w:r>
          </w:p>
        </w:tc>
      </w:tr>
      <w:tr w:rsidR="007F135D" w14:paraId="702F19F9" w14:textId="77777777" w:rsidTr="007F135D">
        <w:tc>
          <w:tcPr>
            <w:tcW w:w="1936" w:type="dxa"/>
          </w:tcPr>
          <w:p w14:paraId="05A122AC" w14:textId="77777777" w:rsidR="007F135D" w:rsidRDefault="00C23C48">
            <w:r>
              <w:rPr>
                <w:rFonts w:eastAsia="SimSun"/>
                <w:lang w:eastAsia="zh-CN"/>
              </w:rPr>
              <w:t>Google</w:t>
            </w:r>
          </w:p>
        </w:tc>
        <w:tc>
          <w:tcPr>
            <w:tcW w:w="7837" w:type="dxa"/>
          </w:tcPr>
          <w:p w14:paraId="11BBE439" w14:textId="77777777" w:rsidR="007F135D" w:rsidRDefault="00C23C48">
            <w:r>
              <w:t xml:space="preserve">Support FL proposal </w:t>
            </w:r>
          </w:p>
        </w:tc>
      </w:tr>
      <w:tr w:rsidR="007F135D" w14:paraId="5510A359" w14:textId="77777777" w:rsidTr="007F135D">
        <w:tc>
          <w:tcPr>
            <w:tcW w:w="1936" w:type="dxa"/>
          </w:tcPr>
          <w:p w14:paraId="5A04594B" w14:textId="77777777" w:rsidR="007F135D" w:rsidRDefault="00C23C48">
            <w:pPr>
              <w:rPr>
                <w:rFonts w:eastAsia="SimSun"/>
                <w:lang w:val="en-US" w:eastAsia="zh-CN"/>
              </w:rPr>
            </w:pPr>
            <w:proofErr w:type="spellStart"/>
            <w:r>
              <w:t>Futurewei</w:t>
            </w:r>
            <w:proofErr w:type="spellEnd"/>
          </w:p>
        </w:tc>
        <w:tc>
          <w:tcPr>
            <w:tcW w:w="7837" w:type="dxa"/>
          </w:tcPr>
          <w:p w14:paraId="73E28B8D" w14:textId="77777777" w:rsidR="007F135D" w:rsidRDefault="00C23C48">
            <w:pPr>
              <w:rPr>
                <w:rFonts w:eastAsia="SimSun"/>
                <w:lang w:val="en-US" w:eastAsia="zh-CN"/>
              </w:rPr>
            </w:pPr>
            <w:r>
              <w:t>The exact payload size of measurement report needs to be determined firstly, and then we can decide whether support it or not</w:t>
            </w:r>
          </w:p>
        </w:tc>
      </w:tr>
      <w:tr w:rsidR="007F135D" w14:paraId="2FD99192" w14:textId="77777777" w:rsidTr="007F135D">
        <w:tc>
          <w:tcPr>
            <w:tcW w:w="1936" w:type="dxa"/>
          </w:tcPr>
          <w:p w14:paraId="7A57625F" w14:textId="77777777" w:rsidR="007F135D" w:rsidRDefault="00C23C48">
            <w:pPr>
              <w:rPr>
                <w:rFonts w:eastAsia="SimSun"/>
                <w:lang w:eastAsia="zh-CN"/>
              </w:rPr>
            </w:pPr>
            <w:r>
              <w:rPr>
                <w:rFonts w:eastAsia="SimSun"/>
                <w:lang w:eastAsia="zh-CN"/>
              </w:rPr>
              <w:t>QC</w:t>
            </w:r>
          </w:p>
        </w:tc>
        <w:tc>
          <w:tcPr>
            <w:tcW w:w="7837" w:type="dxa"/>
          </w:tcPr>
          <w:p w14:paraId="0565DCF0" w14:textId="77777777" w:rsidR="007F135D" w:rsidRDefault="00C23C48">
            <w:pPr>
              <w:rPr>
                <w:rFonts w:eastAsia="SimSun"/>
                <w:lang w:eastAsia="zh-CN"/>
              </w:rPr>
            </w:pPr>
            <w:r>
              <w:rPr>
                <w:rFonts w:eastAsia="SimSun"/>
                <w:lang w:eastAsia="zh-CN"/>
              </w:rPr>
              <w:t>Support</w:t>
            </w:r>
          </w:p>
        </w:tc>
      </w:tr>
      <w:tr w:rsidR="007F135D" w14:paraId="08FAAF23" w14:textId="77777777" w:rsidTr="007F135D">
        <w:tc>
          <w:tcPr>
            <w:tcW w:w="1936" w:type="dxa"/>
          </w:tcPr>
          <w:p w14:paraId="48B25239" w14:textId="77777777" w:rsidR="007F135D" w:rsidRDefault="00C23C48">
            <w:pPr>
              <w:rPr>
                <w:rFonts w:eastAsia="SimSun"/>
                <w:lang w:val="en-US" w:eastAsia="zh-CN"/>
              </w:rPr>
            </w:pPr>
            <w:r>
              <w:t xml:space="preserve">Apple </w:t>
            </w:r>
          </w:p>
        </w:tc>
        <w:tc>
          <w:tcPr>
            <w:tcW w:w="7837" w:type="dxa"/>
          </w:tcPr>
          <w:p w14:paraId="7C0939C8" w14:textId="77777777" w:rsidR="007F135D" w:rsidRDefault="00C23C48">
            <w:pPr>
              <w:rPr>
                <w:lang w:eastAsia="zh-CN"/>
              </w:rPr>
            </w:pPr>
            <w:r>
              <w:t xml:space="preserve">Support. </w:t>
            </w:r>
          </w:p>
        </w:tc>
      </w:tr>
      <w:tr w:rsidR="007F135D" w14:paraId="2F4BD458" w14:textId="77777777" w:rsidTr="007F135D">
        <w:tc>
          <w:tcPr>
            <w:tcW w:w="1936" w:type="dxa"/>
          </w:tcPr>
          <w:p w14:paraId="141D8066" w14:textId="77777777" w:rsidR="007F135D" w:rsidRDefault="00C23C48">
            <w:pPr>
              <w:rPr>
                <w:rFonts w:eastAsia="Malgun Gothic"/>
                <w:lang w:val="en-US" w:eastAsia="ko-KR"/>
              </w:rPr>
            </w:pPr>
            <w:r>
              <w:rPr>
                <w:rFonts w:eastAsia="Malgun Gothic"/>
                <w:lang w:val="en-US" w:eastAsia="ko-KR"/>
              </w:rPr>
              <w:t>Nokia</w:t>
            </w:r>
          </w:p>
        </w:tc>
        <w:tc>
          <w:tcPr>
            <w:tcW w:w="7837" w:type="dxa"/>
          </w:tcPr>
          <w:p w14:paraId="4AD382C0" w14:textId="77777777" w:rsidR="007F135D" w:rsidRDefault="00C23C48">
            <w:pPr>
              <w:rPr>
                <w:rFonts w:eastAsia="Malgun Gothic"/>
                <w:lang w:val="en-US" w:eastAsia="ko-KR"/>
              </w:rPr>
            </w:pPr>
            <w:r>
              <w:rPr>
                <w:rFonts w:eastAsia="Malgun Gothic"/>
                <w:lang w:val="en-US" w:eastAsia="ko-KR"/>
              </w:rPr>
              <w:t>Support</w:t>
            </w:r>
          </w:p>
        </w:tc>
      </w:tr>
      <w:tr w:rsidR="007F135D" w14:paraId="093D855C" w14:textId="77777777" w:rsidTr="007F135D">
        <w:tc>
          <w:tcPr>
            <w:tcW w:w="1936" w:type="dxa"/>
          </w:tcPr>
          <w:p w14:paraId="0B1E1095" w14:textId="77777777" w:rsidR="007F135D" w:rsidRDefault="00C23C48">
            <w:pPr>
              <w:rPr>
                <w:rFonts w:eastAsia="SimSun"/>
                <w:lang w:val="en-US" w:eastAsia="zh-CN"/>
              </w:rPr>
            </w:pPr>
            <w:r>
              <w:rPr>
                <w:rFonts w:eastAsia="SimSun" w:hint="eastAsia"/>
                <w:lang w:val="en-US" w:eastAsia="zh-CN"/>
              </w:rPr>
              <w:t>ZTE</w:t>
            </w:r>
          </w:p>
        </w:tc>
        <w:tc>
          <w:tcPr>
            <w:tcW w:w="7837" w:type="dxa"/>
          </w:tcPr>
          <w:p w14:paraId="1B6EEB17" w14:textId="77777777" w:rsidR="007F135D" w:rsidRDefault="00C23C48">
            <w:pPr>
              <w:rPr>
                <w:rFonts w:eastAsia="SimSun"/>
                <w:lang w:val="en-US" w:eastAsia="zh-CN"/>
              </w:rPr>
            </w:pPr>
            <w:r>
              <w:rPr>
                <w:rFonts w:eastAsia="SimSun" w:hint="eastAsia"/>
                <w:lang w:val="en-US" w:eastAsia="zh-CN"/>
              </w:rPr>
              <w:t>Support</w:t>
            </w:r>
          </w:p>
        </w:tc>
      </w:tr>
      <w:tr w:rsidR="007F135D" w14:paraId="22CC6D2F" w14:textId="77777777" w:rsidTr="007F135D">
        <w:tc>
          <w:tcPr>
            <w:tcW w:w="1936" w:type="dxa"/>
          </w:tcPr>
          <w:p w14:paraId="1831D026"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4A0AFE59" w14:textId="77777777" w:rsidR="007F135D" w:rsidRDefault="00C23C48">
            <w:pPr>
              <w:rPr>
                <w:rFonts w:eastAsia="SimSun"/>
                <w:lang w:val="en-US" w:eastAsia="zh-CN"/>
              </w:rPr>
            </w:pPr>
            <w:r>
              <w:rPr>
                <w:rFonts w:eastAsia="SimSun" w:hint="eastAsia"/>
                <w:lang w:eastAsia="zh-CN"/>
              </w:rPr>
              <w:t>S</w:t>
            </w:r>
            <w:r>
              <w:rPr>
                <w:rFonts w:eastAsia="SimSun"/>
                <w:lang w:eastAsia="zh-CN"/>
              </w:rPr>
              <w:t>upport</w:t>
            </w:r>
          </w:p>
        </w:tc>
      </w:tr>
      <w:tr w:rsidR="007F135D" w14:paraId="2AFC5221" w14:textId="77777777" w:rsidTr="007F135D">
        <w:tc>
          <w:tcPr>
            <w:tcW w:w="1936" w:type="dxa"/>
          </w:tcPr>
          <w:p w14:paraId="1785572E"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716E2E8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74F04001" w14:textId="77777777" w:rsidTr="007F135D">
        <w:tc>
          <w:tcPr>
            <w:tcW w:w="1936" w:type="dxa"/>
          </w:tcPr>
          <w:p w14:paraId="2CE78857"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9664EF7" w14:textId="77777777" w:rsidR="007F135D" w:rsidRDefault="00C23C48">
            <w:pPr>
              <w:rPr>
                <w:rFonts w:eastAsia="SimSun"/>
                <w:lang w:eastAsia="zh-CN"/>
              </w:rPr>
            </w:pPr>
            <w:r>
              <w:rPr>
                <w:rFonts w:eastAsia="SimSun"/>
                <w:lang w:eastAsia="zh-CN"/>
              </w:rPr>
              <w:t>Support.</w:t>
            </w:r>
          </w:p>
        </w:tc>
      </w:tr>
      <w:tr w:rsidR="007F135D" w14:paraId="43FA4F1C" w14:textId="77777777" w:rsidTr="007F135D">
        <w:tc>
          <w:tcPr>
            <w:tcW w:w="1936" w:type="dxa"/>
          </w:tcPr>
          <w:p w14:paraId="3FD4643E"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52167E5B"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337D4B25" w14:textId="77777777" w:rsidTr="007F135D">
        <w:tc>
          <w:tcPr>
            <w:tcW w:w="1936" w:type="dxa"/>
          </w:tcPr>
          <w:p w14:paraId="74B9CE25"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17264DA4" w14:textId="77777777" w:rsidR="007F135D" w:rsidRDefault="00C23C48">
            <w:pPr>
              <w:rPr>
                <w:rFonts w:eastAsia="SimSun"/>
                <w:lang w:eastAsia="zh-CN"/>
              </w:rPr>
            </w:pPr>
            <w:r>
              <w:rPr>
                <w:rFonts w:eastAsia="SimSun"/>
                <w:lang w:eastAsia="zh-CN"/>
              </w:rPr>
              <w:t>Support</w:t>
            </w:r>
          </w:p>
        </w:tc>
      </w:tr>
      <w:tr w:rsidR="007F135D" w14:paraId="0D52C9E3" w14:textId="77777777" w:rsidTr="007F135D">
        <w:tc>
          <w:tcPr>
            <w:tcW w:w="1936" w:type="dxa"/>
          </w:tcPr>
          <w:p w14:paraId="68B8979E" w14:textId="77777777" w:rsidR="007F135D" w:rsidRDefault="00C23C48">
            <w:pPr>
              <w:rPr>
                <w:rFonts w:eastAsia="SimSun"/>
                <w:lang w:eastAsia="zh-CN"/>
              </w:rPr>
            </w:pPr>
            <w:r>
              <w:rPr>
                <w:rFonts w:eastAsia="SimSun"/>
                <w:lang w:eastAsia="zh-CN"/>
              </w:rPr>
              <w:t>IDCC</w:t>
            </w:r>
          </w:p>
        </w:tc>
        <w:tc>
          <w:tcPr>
            <w:tcW w:w="7837" w:type="dxa"/>
          </w:tcPr>
          <w:p w14:paraId="0C9D65B0" w14:textId="77777777" w:rsidR="007F135D" w:rsidRDefault="00C23C48">
            <w:pPr>
              <w:rPr>
                <w:rFonts w:eastAsia="SimSun"/>
                <w:lang w:eastAsia="zh-CN"/>
              </w:rPr>
            </w:pPr>
            <w:r>
              <w:rPr>
                <w:rFonts w:eastAsia="SimSun"/>
                <w:lang w:eastAsia="zh-CN"/>
              </w:rPr>
              <w:t>Support</w:t>
            </w:r>
          </w:p>
        </w:tc>
      </w:tr>
      <w:tr w:rsidR="007F135D" w14:paraId="0E5EC07A" w14:textId="77777777" w:rsidTr="007F135D">
        <w:tc>
          <w:tcPr>
            <w:tcW w:w="1936" w:type="dxa"/>
          </w:tcPr>
          <w:p w14:paraId="3C17BEBD" w14:textId="77777777" w:rsidR="007F135D" w:rsidRDefault="00C23C48">
            <w:pPr>
              <w:rPr>
                <w:rFonts w:eastAsia="Malgun Gothic"/>
                <w:lang w:eastAsia="ko-KR"/>
              </w:rPr>
            </w:pPr>
            <w:r>
              <w:rPr>
                <w:rFonts w:eastAsia="Malgun Gothic" w:hint="eastAsia"/>
                <w:lang w:eastAsia="ko-KR"/>
              </w:rPr>
              <w:t>LG</w:t>
            </w:r>
          </w:p>
        </w:tc>
        <w:tc>
          <w:tcPr>
            <w:tcW w:w="7837" w:type="dxa"/>
          </w:tcPr>
          <w:p w14:paraId="75FD381E" w14:textId="77777777" w:rsidR="007F135D" w:rsidRDefault="00C23C48">
            <w:pPr>
              <w:rPr>
                <w:rFonts w:eastAsia="Malgun Gothic"/>
                <w:lang w:eastAsia="ko-KR"/>
              </w:rPr>
            </w:pPr>
            <w:r>
              <w:rPr>
                <w:rFonts w:eastAsia="Malgun Gothic" w:hint="eastAsia"/>
                <w:lang w:eastAsia="ko-KR"/>
              </w:rPr>
              <w:t>Support</w:t>
            </w:r>
          </w:p>
        </w:tc>
      </w:tr>
      <w:tr w:rsidR="007F135D" w14:paraId="42C18BC3" w14:textId="77777777" w:rsidTr="007F135D">
        <w:tc>
          <w:tcPr>
            <w:tcW w:w="1936" w:type="dxa"/>
          </w:tcPr>
          <w:p w14:paraId="640AB93F"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A71972F"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3048BE0C" w14:textId="77777777" w:rsidTr="007F135D">
        <w:tc>
          <w:tcPr>
            <w:tcW w:w="1936" w:type="dxa"/>
          </w:tcPr>
          <w:p w14:paraId="161B9FB1" w14:textId="77777777" w:rsidR="007F135D" w:rsidRDefault="00C23C48">
            <w:pPr>
              <w:rPr>
                <w:rFonts w:eastAsia="Malgun Gothic"/>
                <w:lang w:eastAsia="ko-KR"/>
              </w:rPr>
            </w:pPr>
            <w:r>
              <w:rPr>
                <w:rFonts w:eastAsia="Malgun Gothic"/>
                <w:lang w:eastAsia="ko-KR"/>
              </w:rPr>
              <w:t>Samsung</w:t>
            </w:r>
          </w:p>
        </w:tc>
        <w:tc>
          <w:tcPr>
            <w:tcW w:w="7837" w:type="dxa"/>
          </w:tcPr>
          <w:p w14:paraId="3CCA19B3" w14:textId="77777777" w:rsidR="007F135D" w:rsidRDefault="00C23C48">
            <w:pPr>
              <w:rPr>
                <w:rFonts w:eastAsia="Malgun Gothic"/>
                <w:lang w:eastAsia="ko-KR"/>
              </w:rPr>
            </w:pPr>
            <w:r>
              <w:rPr>
                <w:rFonts w:eastAsia="Malgun Gothic"/>
                <w:lang w:eastAsia="ko-KR"/>
              </w:rPr>
              <w:t>Support</w:t>
            </w:r>
          </w:p>
        </w:tc>
      </w:tr>
    </w:tbl>
    <w:p w14:paraId="71AF99EA" w14:textId="77777777" w:rsidR="007F135D" w:rsidRDefault="007F135D">
      <w:pPr>
        <w:snapToGrid/>
        <w:spacing w:after="0" w:afterAutospacing="0"/>
        <w:jc w:val="left"/>
        <w:rPr>
          <w:lang w:val="en-US"/>
        </w:rPr>
      </w:pPr>
    </w:p>
    <w:p w14:paraId="78B091C0" w14:textId="77777777" w:rsidR="007F135D" w:rsidRDefault="00C23C48">
      <w:pPr>
        <w:pStyle w:val="5"/>
      </w:pPr>
      <w:r>
        <w:lastRenderedPageBreak/>
        <w:t>[FL Observation]</w:t>
      </w:r>
    </w:p>
    <w:p w14:paraId="28D47ABF" w14:textId="77777777" w:rsidR="007F135D" w:rsidRDefault="00C23C48">
      <w:pPr>
        <w:pStyle w:val="a"/>
        <w:numPr>
          <w:ilvl w:val="0"/>
          <w:numId w:val="15"/>
        </w:numPr>
        <w:rPr>
          <w:b/>
          <w:bCs/>
        </w:rPr>
      </w:pPr>
      <w:r>
        <w:rPr>
          <w:b/>
          <w:bCs/>
        </w:rPr>
        <w:t>Support FL Proposal 5-2-2-v1 (16)</w:t>
      </w:r>
    </w:p>
    <w:p w14:paraId="7A75BEEF" w14:textId="77777777" w:rsidR="007F135D" w:rsidRDefault="00C23C48">
      <w:pPr>
        <w:pStyle w:val="a"/>
        <w:numPr>
          <w:ilvl w:val="1"/>
          <w:numId w:val="15"/>
        </w:numPr>
      </w:pPr>
      <w:r>
        <w:t>NTT DOCOMO, Ericsson, Google, QC, Apple, Nokia, ZTE, Lenovo, Fujitsu, vivo, Xiaomi, CMCC, IDCC, LG, Huawei, Samsung</w:t>
      </w:r>
    </w:p>
    <w:p w14:paraId="122AD6F4" w14:textId="77777777" w:rsidR="007F135D" w:rsidRDefault="00C23C48">
      <w:pPr>
        <w:pStyle w:val="a"/>
        <w:numPr>
          <w:ilvl w:val="0"/>
          <w:numId w:val="15"/>
        </w:numPr>
        <w:rPr>
          <w:b/>
          <w:bCs/>
        </w:rPr>
      </w:pPr>
      <w:r>
        <w:rPr>
          <w:b/>
          <w:bCs/>
        </w:rPr>
        <w:t>Need to wait the discussion on the report contents (1)</w:t>
      </w:r>
    </w:p>
    <w:p w14:paraId="1085197F" w14:textId="77777777" w:rsidR="007F135D" w:rsidRDefault="00C23C48">
      <w:pPr>
        <w:pStyle w:val="a"/>
        <w:numPr>
          <w:ilvl w:val="1"/>
          <w:numId w:val="15"/>
        </w:numPr>
      </w:pPr>
      <w:proofErr w:type="spellStart"/>
      <w:r>
        <w:t>Futurewei</w:t>
      </w:r>
      <w:proofErr w:type="spellEnd"/>
    </w:p>
    <w:p w14:paraId="5D2FE238" w14:textId="77777777" w:rsidR="007F135D" w:rsidRDefault="00C23C48">
      <w:pPr>
        <w:rPr>
          <w:b/>
          <w:bCs/>
        </w:rPr>
      </w:pPr>
      <w:r>
        <w:t xml:space="preserve">Clear majority support FL Proposal 5-2-2-v1, </w:t>
      </w:r>
      <w:proofErr w:type="gramStart"/>
      <w:r>
        <w:t>i.e.</w:t>
      </w:r>
      <w:proofErr w:type="gramEnd"/>
      <w:r>
        <w:t xml:space="preserve"> the introduction of PUCCH for </w:t>
      </w:r>
      <w:proofErr w:type="spellStart"/>
      <w:r>
        <w:t>gNB</w:t>
      </w:r>
      <w:proofErr w:type="spellEnd"/>
      <w:r>
        <w:t xml:space="preserve"> scheduled L1 measurement report while one company proposed to check the size of report contents.</w:t>
      </w:r>
      <w:r>
        <w:rPr>
          <w:b/>
          <w:bCs/>
        </w:rPr>
        <w:t xml:space="preserve"> </w:t>
      </w:r>
    </w:p>
    <w:p w14:paraId="11066A52" w14:textId="77777777" w:rsidR="007F135D" w:rsidRDefault="00C23C48">
      <w:r>
        <w:t>FL sees no necessity to further consolidate the FL proposal. And FL would bring this proposal to GTW in this meeting.</w:t>
      </w:r>
    </w:p>
    <w:p w14:paraId="3E297573" w14:textId="77777777" w:rsidR="007F135D" w:rsidRDefault="00C23C48">
      <w:pPr>
        <w:pStyle w:val="5"/>
      </w:pPr>
      <w:r>
        <w:t>[FL Proposal 5-2-2-v2]</w:t>
      </w:r>
    </w:p>
    <w:p w14:paraId="578B9651" w14:textId="77777777" w:rsidR="007F135D" w:rsidRDefault="00C23C48">
      <w:pPr>
        <w:rPr>
          <w:lang w:val="en-US"/>
        </w:rPr>
      </w:pPr>
      <w:r>
        <w:rPr>
          <w:lang w:val="en-US"/>
        </w:rPr>
        <w:t>No change from FL proposal 5-2-2-v1, and to be proposed hopefully at GTW on Mon 2</w:t>
      </w:r>
      <w:r>
        <w:rPr>
          <w:vertAlign w:val="superscript"/>
          <w:lang w:val="en-US"/>
        </w:rPr>
        <w:t>nd</w:t>
      </w:r>
      <w:r>
        <w:rPr>
          <w:lang w:val="en-US"/>
        </w:rPr>
        <w:t xml:space="preserve"> week. </w:t>
      </w:r>
    </w:p>
    <w:p w14:paraId="21127D97" w14:textId="77777777" w:rsidR="007F135D" w:rsidRDefault="00C23C48">
      <w:pPr>
        <w:rPr>
          <w:b/>
          <w:bCs/>
          <w:lang w:val="en-US"/>
        </w:rPr>
      </w:pPr>
      <w:r>
        <w:rPr>
          <w:b/>
          <w:bCs/>
          <w:highlight w:val="cyan"/>
          <w:lang w:val="en-US"/>
        </w:rPr>
        <w:t>Almost stable proposal</w:t>
      </w:r>
    </w:p>
    <w:p w14:paraId="5D68CD5D" w14:textId="77777777" w:rsidR="007F135D" w:rsidRDefault="00C23C48">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189B5BE1" w14:textId="77777777" w:rsidR="007F135D" w:rsidRDefault="00C23C48">
      <w:pPr>
        <w:pStyle w:val="5"/>
      </w:pPr>
      <w:r>
        <w:t>[Comments if any]</w:t>
      </w:r>
    </w:p>
    <w:tbl>
      <w:tblPr>
        <w:tblStyle w:val="8"/>
        <w:tblW w:w="9773" w:type="dxa"/>
        <w:tblLook w:val="04A0" w:firstRow="1" w:lastRow="0" w:firstColumn="1" w:lastColumn="0" w:noHBand="0" w:noVBand="1"/>
      </w:tblPr>
      <w:tblGrid>
        <w:gridCol w:w="1936"/>
        <w:gridCol w:w="7837"/>
      </w:tblGrid>
      <w:tr w:rsidR="007F135D" w14:paraId="5E981D0E"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B207A37" w14:textId="77777777" w:rsidR="007F135D" w:rsidRDefault="00C23C48">
            <w:r>
              <w:rPr>
                <w:rFonts w:hint="eastAsia"/>
              </w:rPr>
              <w:t>C</w:t>
            </w:r>
            <w:r>
              <w:t>ompany</w:t>
            </w:r>
          </w:p>
        </w:tc>
        <w:tc>
          <w:tcPr>
            <w:tcW w:w="7837" w:type="dxa"/>
          </w:tcPr>
          <w:p w14:paraId="47FD61A7" w14:textId="77777777" w:rsidR="007F135D" w:rsidRDefault="00C23C48">
            <w:r>
              <w:rPr>
                <w:rFonts w:hint="eastAsia"/>
              </w:rPr>
              <w:t>C</w:t>
            </w:r>
            <w:r>
              <w:t>omment</w:t>
            </w:r>
          </w:p>
        </w:tc>
      </w:tr>
      <w:tr w:rsidR="007F135D" w14:paraId="5C8F7DEC" w14:textId="77777777" w:rsidTr="007F135D">
        <w:tc>
          <w:tcPr>
            <w:tcW w:w="1936" w:type="dxa"/>
          </w:tcPr>
          <w:p w14:paraId="0C9F96AE"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61643699" w14:textId="77777777" w:rsidR="007F135D" w:rsidRDefault="00C23C48">
            <w:pPr>
              <w:rPr>
                <w:rFonts w:eastAsia="SimSun"/>
                <w:lang w:eastAsia="zh-CN"/>
              </w:rPr>
            </w:pPr>
            <w:r>
              <w:rPr>
                <w:rFonts w:eastAsia="SimSun"/>
                <w:lang w:eastAsia="zh-CN"/>
              </w:rPr>
              <w:t>Support</w:t>
            </w:r>
          </w:p>
        </w:tc>
      </w:tr>
      <w:tr w:rsidR="007F135D" w14:paraId="0AB50905" w14:textId="77777777" w:rsidTr="007F135D">
        <w:tc>
          <w:tcPr>
            <w:tcW w:w="1936" w:type="dxa"/>
          </w:tcPr>
          <w:p w14:paraId="07DEA79F"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03D12CEC" w14:textId="77777777" w:rsidR="007F135D" w:rsidRDefault="00C23C48">
            <w:pPr>
              <w:rPr>
                <w:rFonts w:eastAsia="SimSun"/>
                <w:lang w:eastAsia="zh-CN"/>
              </w:rPr>
            </w:pPr>
            <w:r>
              <w:rPr>
                <w:rFonts w:eastAsia="SimSun"/>
                <w:lang w:eastAsia="zh-CN"/>
              </w:rPr>
              <w:t xml:space="preserve">Support </w:t>
            </w:r>
          </w:p>
        </w:tc>
      </w:tr>
      <w:tr w:rsidR="007F135D" w14:paraId="30D9224D" w14:textId="77777777" w:rsidTr="007F135D">
        <w:tc>
          <w:tcPr>
            <w:tcW w:w="1936" w:type="dxa"/>
          </w:tcPr>
          <w:p w14:paraId="5E27A988" w14:textId="77777777" w:rsidR="007F135D" w:rsidRDefault="00C23C48">
            <w:pPr>
              <w:rPr>
                <w:rFonts w:eastAsia="SimSun"/>
                <w:lang w:eastAsia="zh-CN"/>
              </w:rPr>
            </w:pPr>
            <w:r>
              <w:rPr>
                <w:rFonts w:eastAsia="SimSun"/>
                <w:lang w:eastAsia="zh-CN"/>
              </w:rPr>
              <w:t>Samsung3</w:t>
            </w:r>
          </w:p>
        </w:tc>
        <w:tc>
          <w:tcPr>
            <w:tcW w:w="7837" w:type="dxa"/>
          </w:tcPr>
          <w:p w14:paraId="329FA065" w14:textId="77777777" w:rsidR="007F135D" w:rsidRDefault="00C23C48">
            <w:pPr>
              <w:rPr>
                <w:rFonts w:eastAsia="SimSun"/>
                <w:lang w:eastAsia="zh-CN"/>
              </w:rPr>
            </w:pPr>
            <w:r>
              <w:rPr>
                <w:rFonts w:eastAsia="SimSun"/>
                <w:lang w:eastAsia="zh-CN"/>
              </w:rPr>
              <w:t>Support</w:t>
            </w:r>
          </w:p>
        </w:tc>
      </w:tr>
      <w:tr w:rsidR="007F135D" w14:paraId="4AC129DE" w14:textId="77777777" w:rsidTr="007F135D">
        <w:tc>
          <w:tcPr>
            <w:tcW w:w="1936" w:type="dxa"/>
          </w:tcPr>
          <w:p w14:paraId="1505B51F" w14:textId="77777777" w:rsidR="007F135D" w:rsidRDefault="00C23C48">
            <w:pPr>
              <w:rPr>
                <w:rFonts w:eastAsia="SimSun"/>
                <w:lang w:eastAsia="zh-CN"/>
              </w:rPr>
            </w:pPr>
            <w:r>
              <w:rPr>
                <w:rFonts w:eastAsia="SimSun"/>
                <w:lang w:eastAsia="zh-CN"/>
              </w:rPr>
              <w:t>Ericsson</w:t>
            </w:r>
          </w:p>
        </w:tc>
        <w:tc>
          <w:tcPr>
            <w:tcW w:w="7837" w:type="dxa"/>
          </w:tcPr>
          <w:p w14:paraId="1702353D" w14:textId="77777777" w:rsidR="007F135D" w:rsidRDefault="00C23C48">
            <w:pPr>
              <w:rPr>
                <w:rFonts w:eastAsia="SimSun"/>
                <w:lang w:eastAsia="zh-CN"/>
              </w:rPr>
            </w:pPr>
            <w:r>
              <w:rPr>
                <w:rFonts w:eastAsia="SimSun"/>
                <w:lang w:eastAsia="zh-CN"/>
              </w:rPr>
              <w:t>Support</w:t>
            </w:r>
          </w:p>
        </w:tc>
      </w:tr>
      <w:tr w:rsidR="007F135D" w14:paraId="101B1D80" w14:textId="77777777" w:rsidTr="007F135D">
        <w:tc>
          <w:tcPr>
            <w:tcW w:w="1936" w:type="dxa"/>
          </w:tcPr>
          <w:p w14:paraId="6F701924"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A815EB5"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2552D3F8" w14:textId="77777777" w:rsidTr="007F135D">
        <w:tc>
          <w:tcPr>
            <w:tcW w:w="1936" w:type="dxa"/>
          </w:tcPr>
          <w:p w14:paraId="7B475F82" w14:textId="77777777" w:rsidR="007F135D" w:rsidRDefault="00C23C48">
            <w:pPr>
              <w:rPr>
                <w:rFonts w:eastAsia="SimSun"/>
                <w:lang w:eastAsia="ko-KR"/>
              </w:rPr>
            </w:pPr>
            <w:r>
              <w:rPr>
                <w:rFonts w:eastAsia="SimSun" w:hint="eastAsia"/>
                <w:lang w:eastAsia="zh-CN"/>
              </w:rPr>
              <w:t>LG</w:t>
            </w:r>
          </w:p>
        </w:tc>
        <w:tc>
          <w:tcPr>
            <w:tcW w:w="7837" w:type="dxa"/>
          </w:tcPr>
          <w:p w14:paraId="7C27FE47" w14:textId="77777777" w:rsidR="007F135D" w:rsidRDefault="00C23C48">
            <w:pPr>
              <w:rPr>
                <w:rFonts w:eastAsia="Malgun Gothic"/>
                <w:lang w:eastAsia="ko-KR"/>
              </w:rPr>
            </w:pPr>
            <w:r>
              <w:rPr>
                <w:rFonts w:eastAsia="Malgun Gothic" w:hint="eastAsia"/>
                <w:lang w:eastAsia="ko-KR"/>
              </w:rPr>
              <w:t>S</w:t>
            </w:r>
            <w:r>
              <w:rPr>
                <w:rFonts w:eastAsia="Malgun Gothic"/>
                <w:lang w:eastAsia="ko-KR"/>
              </w:rPr>
              <w:t>upport</w:t>
            </w:r>
          </w:p>
        </w:tc>
      </w:tr>
      <w:tr w:rsidR="007F135D" w14:paraId="4D6A53DC" w14:textId="77777777" w:rsidTr="007F135D">
        <w:tc>
          <w:tcPr>
            <w:tcW w:w="1936" w:type="dxa"/>
          </w:tcPr>
          <w:p w14:paraId="759A9367" w14:textId="77777777" w:rsidR="007F135D" w:rsidRDefault="00C23C48">
            <w:pPr>
              <w:rPr>
                <w:rFonts w:eastAsia="SimSun"/>
                <w:lang w:val="en-US" w:eastAsia="zh-CN"/>
              </w:rPr>
            </w:pPr>
            <w:r>
              <w:rPr>
                <w:rFonts w:eastAsia="SimSun" w:hint="eastAsia"/>
                <w:lang w:val="en-US" w:eastAsia="zh-CN"/>
              </w:rPr>
              <w:t>ZTE</w:t>
            </w:r>
          </w:p>
        </w:tc>
        <w:tc>
          <w:tcPr>
            <w:tcW w:w="7837" w:type="dxa"/>
          </w:tcPr>
          <w:p w14:paraId="4615CD1B" w14:textId="77777777" w:rsidR="007F135D" w:rsidRDefault="00C23C48">
            <w:pPr>
              <w:rPr>
                <w:rFonts w:eastAsia="SimSun"/>
                <w:lang w:val="en-US" w:eastAsia="zh-CN"/>
              </w:rPr>
            </w:pPr>
            <w:r>
              <w:rPr>
                <w:rFonts w:eastAsia="SimSun" w:hint="eastAsia"/>
                <w:lang w:val="en-US" w:eastAsia="zh-CN"/>
              </w:rPr>
              <w:t>Support</w:t>
            </w:r>
          </w:p>
        </w:tc>
      </w:tr>
      <w:tr w:rsidR="007F135D" w14:paraId="6317A7A5" w14:textId="77777777" w:rsidTr="007F135D">
        <w:tc>
          <w:tcPr>
            <w:tcW w:w="1936" w:type="dxa"/>
          </w:tcPr>
          <w:p w14:paraId="031FEA9A"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7A77DAF3"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0D66768B" w14:textId="77777777" w:rsidTr="007F135D">
        <w:tc>
          <w:tcPr>
            <w:tcW w:w="1936" w:type="dxa"/>
          </w:tcPr>
          <w:p w14:paraId="1D87502B"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6B1B3252" w14:textId="77777777" w:rsidR="007F135D" w:rsidRDefault="00C23C48">
            <w:pPr>
              <w:rPr>
                <w:rFonts w:eastAsia="SimSun"/>
                <w:lang w:val="en-US" w:eastAsia="zh-CN"/>
              </w:rPr>
            </w:pPr>
            <w:r>
              <w:rPr>
                <w:rFonts w:eastAsia="SimSun"/>
                <w:lang w:val="en-US" w:eastAsia="zh-CN"/>
              </w:rPr>
              <w:t xml:space="preserve">Support </w:t>
            </w:r>
          </w:p>
        </w:tc>
      </w:tr>
      <w:tr w:rsidR="00EE20B6" w14:paraId="250B1F9E" w14:textId="77777777" w:rsidTr="007F135D">
        <w:tc>
          <w:tcPr>
            <w:tcW w:w="1936" w:type="dxa"/>
          </w:tcPr>
          <w:p w14:paraId="1C5054CD" w14:textId="68329F81" w:rsidR="00EE20B6" w:rsidRDefault="00EE20B6" w:rsidP="00EE20B6">
            <w:pPr>
              <w:rPr>
                <w:rFonts w:eastAsia="SimSun"/>
                <w:lang w:val="en-US" w:eastAsia="zh-CN"/>
              </w:rPr>
            </w:pPr>
            <w:r>
              <w:rPr>
                <w:rFonts w:eastAsia="SimSun"/>
                <w:lang w:val="en-US" w:eastAsia="zh-CN"/>
              </w:rPr>
              <w:t>Nokia</w:t>
            </w:r>
          </w:p>
        </w:tc>
        <w:tc>
          <w:tcPr>
            <w:tcW w:w="7837" w:type="dxa"/>
          </w:tcPr>
          <w:p w14:paraId="50D20B5F" w14:textId="791E1331" w:rsidR="00EE20B6" w:rsidRDefault="00EE20B6" w:rsidP="00EE20B6">
            <w:pPr>
              <w:rPr>
                <w:rFonts w:eastAsia="SimSun"/>
                <w:lang w:val="en-US" w:eastAsia="zh-CN"/>
              </w:rPr>
            </w:pPr>
            <w:r>
              <w:rPr>
                <w:rFonts w:eastAsia="SimSun"/>
                <w:lang w:val="en-US" w:eastAsia="zh-CN"/>
              </w:rPr>
              <w:t>Support</w:t>
            </w:r>
          </w:p>
        </w:tc>
      </w:tr>
      <w:tr w:rsidR="003D1BC0" w14:paraId="498375CF" w14:textId="77777777" w:rsidTr="007F135D">
        <w:tc>
          <w:tcPr>
            <w:tcW w:w="1936" w:type="dxa"/>
          </w:tcPr>
          <w:p w14:paraId="2F1CDA5A" w14:textId="5F31CB32" w:rsidR="003D1BC0" w:rsidRDefault="003D1BC0" w:rsidP="00EE20B6">
            <w:pPr>
              <w:rPr>
                <w:rFonts w:eastAsia="SimSun"/>
                <w:lang w:val="en-US" w:eastAsia="zh-CN"/>
              </w:rPr>
            </w:pPr>
            <w:proofErr w:type="spellStart"/>
            <w:r>
              <w:rPr>
                <w:rFonts w:eastAsia="SimSun"/>
                <w:lang w:val="en-US" w:eastAsia="zh-CN"/>
              </w:rPr>
              <w:t>Futurewei</w:t>
            </w:r>
            <w:proofErr w:type="spellEnd"/>
          </w:p>
        </w:tc>
        <w:tc>
          <w:tcPr>
            <w:tcW w:w="7837" w:type="dxa"/>
          </w:tcPr>
          <w:p w14:paraId="00F170DD" w14:textId="662780F3" w:rsidR="003D1BC0" w:rsidRDefault="003D1BC0" w:rsidP="00EE20B6">
            <w:pPr>
              <w:rPr>
                <w:rFonts w:eastAsia="SimSun"/>
                <w:lang w:val="en-US" w:eastAsia="zh-CN"/>
              </w:rPr>
            </w:pPr>
            <w:r>
              <w:rPr>
                <w:rFonts w:eastAsia="SimSun"/>
                <w:lang w:val="en-US" w:eastAsia="zh-CN"/>
              </w:rPr>
              <w:t>Support</w:t>
            </w:r>
          </w:p>
        </w:tc>
      </w:tr>
    </w:tbl>
    <w:p w14:paraId="2EDE64A0" w14:textId="77777777" w:rsidR="007F135D" w:rsidRDefault="007F135D"/>
    <w:p w14:paraId="2383F49E" w14:textId="77777777" w:rsidR="00976F42" w:rsidRDefault="00976F42" w:rsidP="00976F42">
      <w:pPr>
        <w:pStyle w:val="5"/>
      </w:pPr>
      <w:r>
        <w:t>[FL Observation]</w:t>
      </w:r>
    </w:p>
    <w:p w14:paraId="184C0F84" w14:textId="77777777" w:rsidR="00976F42" w:rsidRDefault="00976F42" w:rsidP="00976F42">
      <w:r>
        <w:t>The proposal is stable, and can be agreed give the situation of proposal 5-2-1 (4 beams would be the baseline, which is the same as Rel-17 ICBM).</w:t>
      </w:r>
    </w:p>
    <w:p w14:paraId="38FC04AF" w14:textId="77777777" w:rsidR="00976F42" w:rsidRDefault="00976F42" w:rsidP="00976F42">
      <w:r>
        <w:t xml:space="preserve">Therefore, FL would like to suggest </w:t>
      </w:r>
      <w:r w:rsidRPr="008225EC">
        <w:t>FL Proposal 5-2-2-v2 for email approval</w:t>
      </w:r>
      <w:r>
        <w:t xml:space="preserve">. </w:t>
      </w:r>
    </w:p>
    <w:p w14:paraId="374C7D39" w14:textId="77777777" w:rsidR="00976F42" w:rsidRDefault="00976F42" w:rsidP="00976F42">
      <w:pPr>
        <w:pStyle w:val="5"/>
      </w:pPr>
      <w:r>
        <w:lastRenderedPageBreak/>
        <w:t xml:space="preserve">[FL Proposal 5-2-2-v2 </w:t>
      </w:r>
      <w:r w:rsidRPr="008225EC">
        <w:rPr>
          <w:highlight w:val="cyan"/>
        </w:rPr>
        <w:t>for email approval</w:t>
      </w:r>
      <w:r>
        <w:t>]</w:t>
      </w:r>
    </w:p>
    <w:p w14:paraId="0C6CD0C5" w14:textId="77777777" w:rsidR="00976F42" w:rsidRDefault="00976F42" w:rsidP="00976F42">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24C71575" w14:textId="77777777" w:rsidR="007F135D" w:rsidRPr="00976F42" w:rsidRDefault="007F135D">
      <w:pPr>
        <w:rPr>
          <w:lang w:val="en-US"/>
        </w:rPr>
      </w:pPr>
    </w:p>
    <w:p w14:paraId="048F005A" w14:textId="77777777" w:rsidR="007F135D" w:rsidRDefault="00C23C48">
      <w:pPr>
        <w:snapToGrid/>
        <w:spacing w:after="0" w:afterAutospacing="0"/>
        <w:jc w:val="left"/>
        <w:rPr>
          <w:rFonts w:eastAsiaTheme="minorEastAsia"/>
        </w:rPr>
      </w:pPr>
      <w:r>
        <w:rPr>
          <w:rFonts w:eastAsiaTheme="minorEastAsia"/>
        </w:rPr>
        <w:br w:type="page"/>
      </w:r>
    </w:p>
    <w:p w14:paraId="7D0D1DCF" w14:textId="2EC087AE" w:rsidR="007F135D" w:rsidRDefault="00C23C48">
      <w:pPr>
        <w:pStyle w:val="30"/>
      </w:pPr>
      <w:r>
        <w:lastRenderedPageBreak/>
        <w:t>[</w:t>
      </w:r>
      <w:r w:rsidR="00976F42">
        <w:t>Email approval</w:t>
      </w:r>
      <w:r>
        <w:t xml:space="preserve">] Configuration for </w:t>
      </w:r>
      <w:proofErr w:type="spellStart"/>
      <w:r>
        <w:t>gNB</w:t>
      </w:r>
      <w:proofErr w:type="spellEnd"/>
      <w:r>
        <w:t xml:space="preserve"> scheduled L1 measurement report</w:t>
      </w:r>
    </w:p>
    <w:p w14:paraId="7B3D9956" w14:textId="77777777" w:rsidR="007F135D" w:rsidRDefault="007F135D">
      <w:pPr>
        <w:spacing w:after="0" w:afterAutospacing="0"/>
        <w:rPr>
          <w:rFonts w:ascii="Arial" w:hAnsi="Arial" w:cs="Arial"/>
          <w:sz w:val="20"/>
        </w:rPr>
      </w:pPr>
    </w:p>
    <w:p w14:paraId="05308449" w14:textId="77777777" w:rsidR="007F135D" w:rsidRDefault="00C23C48">
      <w:pPr>
        <w:pStyle w:val="5"/>
      </w:pPr>
      <w:r>
        <w:t>[Conclusion at RAN1#112]</w:t>
      </w:r>
    </w:p>
    <w:p w14:paraId="314FAABB" w14:textId="77777777" w:rsidR="007F135D" w:rsidRDefault="00C23C48">
      <w:pPr>
        <w:pStyle w:val="a"/>
        <w:numPr>
          <w:ilvl w:val="0"/>
          <w:numId w:val="0"/>
        </w:numPr>
        <w:rPr>
          <w:rFonts w:eastAsia="DengXian"/>
          <w:highlight w:val="green"/>
          <w:lang w:eastAsia="zh-CN"/>
        </w:rPr>
      </w:pPr>
      <w:r>
        <w:rPr>
          <w:rFonts w:eastAsia="DengXian"/>
          <w:highlight w:val="green"/>
          <w:lang w:eastAsia="zh-CN"/>
        </w:rPr>
        <w:t>Agreement related to an LS to RAN2</w:t>
      </w:r>
    </w:p>
    <w:p w14:paraId="585582FA"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638E8FC1"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F2DBE45"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48E95121"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39DA46C4"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5D996A3"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07749EFE"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0043D75"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DB67A68"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C82DDDE"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038671AF"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57C3E67E" w14:textId="77777777" w:rsidR="007F135D" w:rsidRDefault="00C23C48">
      <w:pPr>
        <w:numPr>
          <w:ilvl w:val="3"/>
          <w:numId w:val="19"/>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116E5827" w14:textId="77777777" w:rsidR="007F135D" w:rsidRDefault="007F135D">
      <w:pPr>
        <w:pStyle w:val="a"/>
        <w:numPr>
          <w:ilvl w:val="0"/>
          <w:numId w:val="0"/>
        </w:numPr>
        <w:rPr>
          <w:rFonts w:eastAsia="DengXian"/>
          <w:sz w:val="20"/>
          <w:highlight w:val="green"/>
          <w:lang w:eastAsia="zh-CN"/>
        </w:rPr>
      </w:pPr>
    </w:p>
    <w:p w14:paraId="5138849E" w14:textId="77777777" w:rsidR="007F135D" w:rsidRDefault="007F135D">
      <w:pPr>
        <w:snapToGrid/>
        <w:spacing w:after="0" w:afterAutospacing="0"/>
        <w:jc w:val="left"/>
      </w:pPr>
    </w:p>
    <w:p w14:paraId="004480F0" w14:textId="77777777" w:rsidR="007F135D" w:rsidRDefault="00C23C48">
      <w:pPr>
        <w:pStyle w:val="5"/>
        <w:ind w:left="0" w:firstLineChars="0" w:firstLine="0"/>
      </w:pPr>
      <w:r>
        <w:t>[Summary of contributions]</w:t>
      </w:r>
    </w:p>
    <w:p w14:paraId="5F131B00" w14:textId="77777777" w:rsidR="007F135D" w:rsidRDefault="00C23C48">
      <w:pPr>
        <w:pStyle w:val="a"/>
        <w:numPr>
          <w:ilvl w:val="0"/>
          <w:numId w:val="15"/>
        </w:numPr>
        <w:rPr>
          <w:lang w:val="en-US"/>
        </w:rPr>
      </w:pPr>
      <w:r>
        <w:rPr>
          <w:lang w:val="en-US"/>
        </w:rPr>
        <w:t>Nokia</w:t>
      </w:r>
    </w:p>
    <w:p w14:paraId="7AFFC875" w14:textId="77777777" w:rsidR="007F135D" w:rsidRDefault="00C23C48">
      <w:pPr>
        <w:pStyle w:val="a"/>
        <w:numPr>
          <w:ilvl w:val="1"/>
          <w:numId w:val="15"/>
        </w:numPr>
        <w:rPr>
          <w:lang w:val="en-US"/>
        </w:rPr>
      </w:pPr>
      <w:r>
        <w:rPr>
          <w:rFonts w:hint="eastAsia"/>
          <w:lang w:val="en-US"/>
        </w:rPr>
        <w:t>Reporting configuration for LTM can be a cell specific configuration which includes:</w:t>
      </w:r>
    </w:p>
    <w:p w14:paraId="41BA2997" w14:textId="77777777" w:rsidR="007F135D" w:rsidRDefault="00C23C48">
      <w:pPr>
        <w:pStyle w:val="a"/>
        <w:numPr>
          <w:ilvl w:val="2"/>
          <w:numId w:val="15"/>
        </w:numPr>
        <w:rPr>
          <w:lang w:val="en-US"/>
        </w:rPr>
      </w:pPr>
      <w:r>
        <w:rPr>
          <w:rFonts w:hint="eastAsia"/>
          <w:lang w:val="en-US"/>
        </w:rPr>
        <w:t xml:space="preserve">reporting configuration providing the uplink resource configuration </w:t>
      </w:r>
    </w:p>
    <w:p w14:paraId="1DDA4DB7" w14:textId="77777777" w:rsidR="007F135D" w:rsidRDefault="00C23C48">
      <w:pPr>
        <w:pStyle w:val="a"/>
        <w:numPr>
          <w:ilvl w:val="2"/>
          <w:numId w:val="15"/>
        </w:numPr>
        <w:rPr>
          <w:lang w:val="en-US"/>
        </w:rPr>
      </w:pPr>
      <w:r>
        <w:rPr>
          <w:lang w:val="en-US"/>
        </w:rPr>
        <w:t>[</w:t>
      </w:r>
      <w:r>
        <w:rPr>
          <w:rFonts w:hint="eastAsia"/>
          <w:lang w:val="en-US"/>
        </w:rPr>
        <w:t xml:space="preserve">measurement gap configuration for inter-frequency </w:t>
      </w:r>
      <w:proofErr w:type="gramStart"/>
      <w:r>
        <w:rPr>
          <w:rFonts w:hint="eastAsia"/>
          <w:lang w:val="en-US"/>
        </w:rPr>
        <w:t xml:space="preserve">measurements </w:t>
      </w:r>
      <w:r>
        <w:rPr>
          <w:lang w:val="en-US"/>
        </w:rPr>
        <w:t>]</w:t>
      </w:r>
      <w:proofErr w:type="gramEnd"/>
      <w:r>
        <w:rPr>
          <w:lang w:val="en-US"/>
        </w:rPr>
        <w:t xml:space="preserve"> </w:t>
      </w:r>
    </w:p>
    <w:p w14:paraId="5AE4205F" w14:textId="77777777" w:rsidR="007F135D" w:rsidRDefault="00C23C48">
      <w:pPr>
        <w:pStyle w:val="a"/>
        <w:numPr>
          <w:ilvl w:val="3"/>
          <w:numId w:val="15"/>
        </w:numPr>
        <w:rPr>
          <w:i/>
          <w:iCs/>
          <w:lang w:val="en-US"/>
        </w:rPr>
      </w:pPr>
      <w:r>
        <w:rPr>
          <w:rFonts w:hint="eastAsia"/>
          <w:i/>
          <w:iCs/>
          <w:lang w:val="en-US"/>
        </w:rPr>
        <w:t>F</w:t>
      </w:r>
      <w:r>
        <w:rPr>
          <w:i/>
          <w:iCs/>
          <w:lang w:val="en-US"/>
        </w:rPr>
        <w:t>L note: is this RAN4 region?</w:t>
      </w:r>
    </w:p>
    <w:p w14:paraId="7CBAD3DE" w14:textId="77777777" w:rsidR="007F135D" w:rsidRDefault="00C23C48">
      <w:pPr>
        <w:pStyle w:val="a"/>
        <w:numPr>
          <w:ilvl w:val="2"/>
          <w:numId w:val="15"/>
        </w:numPr>
        <w:rPr>
          <w:lang w:val="en-US"/>
        </w:rPr>
      </w:pPr>
      <w:r>
        <w:rPr>
          <w:rFonts w:hint="eastAsia"/>
          <w:lang w:val="en-US"/>
        </w:rPr>
        <w:t>a set of initial activated RSs/cells (which can be updated later with MAC-CE) from the common configuration of L1 measurement RSs to consider for measurements.</w:t>
      </w:r>
    </w:p>
    <w:p w14:paraId="265EF96A" w14:textId="77777777" w:rsidR="007F135D" w:rsidRDefault="00C23C48">
      <w:pPr>
        <w:pStyle w:val="a"/>
        <w:numPr>
          <w:ilvl w:val="0"/>
          <w:numId w:val="15"/>
        </w:numPr>
        <w:rPr>
          <w:lang w:val="en-US"/>
        </w:rPr>
      </w:pPr>
      <w:r>
        <w:rPr>
          <w:lang w:val="en-US"/>
        </w:rPr>
        <w:t>DCM</w:t>
      </w:r>
    </w:p>
    <w:p w14:paraId="24932476" w14:textId="77777777" w:rsidR="007F135D" w:rsidRDefault="00C23C48">
      <w:pPr>
        <w:pStyle w:val="a"/>
        <w:numPr>
          <w:ilvl w:val="1"/>
          <w:numId w:val="15"/>
        </w:numPr>
        <w:rPr>
          <w:lang w:val="en-US"/>
        </w:rPr>
      </w:pPr>
      <w:r>
        <w:rPr>
          <w:lang w:val="en-US"/>
        </w:rPr>
        <w:t>Support to explicitly configure cell index for SSB/CSI-RS in CSI configuration signaling.</w:t>
      </w:r>
    </w:p>
    <w:p w14:paraId="3BEA8B40" w14:textId="77777777" w:rsidR="007F135D" w:rsidRDefault="007F135D">
      <w:pPr>
        <w:pStyle w:val="a"/>
        <w:numPr>
          <w:ilvl w:val="1"/>
          <w:numId w:val="15"/>
        </w:numPr>
        <w:rPr>
          <w:lang w:val="en-US"/>
        </w:rPr>
      </w:pPr>
    </w:p>
    <w:p w14:paraId="2FECDB8F" w14:textId="77777777" w:rsidR="007F135D" w:rsidRDefault="00C23C48">
      <w:pPr>
        <w:pStyle w:val="5"/>
        <w:ind w:left="0" w:firstLineChars="0" w:firstLine="0"/>
      </w:pPr>
      <w:r>
        <w:lastRenderedPageBreak/>
        <w:t>[FL observation]</w:t>
      </w:r>
    </w:p>
    <w:p w14:paraId="2CAFD777" w14:textId="77777777" w:rsidR="007F135D" w:rsidRDefault="00C23C48">
      <w:r>
        <w:t>While FL believes that the configuration of L1 measurement report is an essential part, no details on are provided in this meeting. Thus, FL would like to kick-off the email discussion aiming at the finalization until RAN1#113. The agreement in RAN1#112 on RS configuration can be the starting point of our discussion.</w:t>
      </w:r>
    </w:p>
    <w:p w14:paraId="70E9B3E3" w14:textId="77777777" w:rsidR="007F135D" w:rsidRDefault="007F135D"/>
    <w:p w14:paraId="50A70C7E" w14:textId="77777777" w:rsidR="007F135D" w:rsidRDefault="00C23C48">
      <w:pPr>
        <w:pStyle w:val="5"/>
      </w:pPr>
      <w:r>
        <w:t>[FL Proposal 5-2-3-v1]</w:t>
      </w:r>
    </w:p>
    <w:p w14:paraId="33970F85" w14:textId="77777777" w:rsidR="007F135D" w:rsidRDefault="00C23C48">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453B41AD" w14:textId="77777777" w:rsidR="007F135D" w:rsidRDefault="00C23C48">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0D5353F5" w14:textId="77777777" w:rsidR="007F135D" w:rsidRDefault="00C23C48">
      <w:pPr>
        <w:pStyle w:val="a"/>
        <w:numPr>
          <w:ilvl w:val="2"/>
          <w:numId w:val="15"/>
        </w:numPr>
        <w:rPr>
          <w:color w:val="FF0000"/>
          <w:lang w:val="en-US"/>
        </w:rPr>
      </w:pPr>
      <w:r>
        <w:rPr>
          <w:color w:val="FF0000"/>
          <w:lang w:val="en-US"/>
        </w:rPr>
        <w:t xml:space="preserve">Resource for channel measurement, </w:t>
      </w:r>
      <w:proofErr w:type="gramStart"/>
      <w:r>
        <w:rPr>
          <w:color w:val="FF0000"/>
          <w:lang w:val="en-US"/>
        </w:rPr>
        <w:t>i.e.</w:t>
      </w:r>
      <w:proofErr w:type="gramEnd"/>
      <w:r>
        <w:rPr>
          <w:color w:val="FF0000"/>
          <w:lang w:val="en-US"/>
        </w:rPr>
        <w:t xml:space="preserve"> SSB and CSI-RS if agreed</w:t>
      </w:r>
    </w:p>
    <w:p w14:paraId="50C883C4" w14:textId="77777777" w:rsidR="007F135D" w:rsidRDefault="00C23C48">
      <w:pPr>
        <w:pStyle w:val="a"/>
        <w:numPr>
          <w:ilvl w:val="3"/>
          <w:numId w:val="15"/>
        </w:numPr>
        <w:spacing w:after="0" w:afterAutospacing="0"/>
        <w:rPr>
          <w:color w:val="FF0000"/>
        </w:rPr>
      </w:pPr>
      <w:r>
        <w:rPr>
          <w:rFonts w:hint="eastAsia"/>
          <w:color w:val="FF0000"/>
          <w:lang w:val="en-US"/>
        </w:rPr>
        <w:t>a set of initial activated RSs/cells</w:t>
      </w:r>
      <w:r>
        <w:rPr>
          <w:color w:val="FF0000"/>
          <w:lang w:val="en-US"/>
        </w:rPr>
        <w:t>, if activation of RSs/cells are introduced</w:t>
      </w:r>
    </w:p>
    <w:p w14:paraId="3773E506" w14:textId="77777777" w:rsidR="007F135D" w:rsidRDefault="00C23C48">
      <w:pPr>
        <w:pStyle w:val="a"/>
        <w:numPr>
          <w:ilvl w:val="2"/>
          <w:numId w:val="15"/>
        </w:numPr>
        <w:rPr>
          <w:color w:val="FF0000"/>
          <w:lang w:val="en-US"/>
        </w:rPr>
      </w:pPr>
      <w:r>
        <w:rPr>
          <w:color w:val="FF0000"/>
          <w:lang w:val="en-US"/>
        </w:rPr>
        <w:t xml:space="preserve">Type of report configuration, </w:t>
      </w:r>
      <w:proofErr w:type="gramStart"/>
      <w:r>
        <w:rPr>
          <w:color w:val="FF0000"/>
          <w:lang w:val="en-US"/>
        </w:rPr>
        <w:t>i.e.</w:t>
      </w:r>
      <w:proofErr w:type="gramEnd"/>
      <w:r>
        <w:rPr>
          <w:color w:val="FF0000"/>
          <w:lang w:val="en-US"/>
        </w:rPr>
        <w:t xml:space="preserve"> periodic/semi-persistent/aperiodic, </w:t>
      </w:r>
      <w:r>
        <w:rPr>
          <w:rFonts w:hint="eastAsia"/>
          <w:color w:val="FF0000"/>
          <w:lang w:val="en-US"/>
        </w:rPr>
        <w:t>uplink resource configuration</w:t>
      </w:r>
    </w:p>
    <w:p w14:paraId="7425E374" w14:textId="77777777" w:rsidR="007F135D" w:rsidRDefault="00C23C48">
      <w:pPr>
        <w:pStyle w:val="a"/>
        <w:numPr>
          <w:ilvl w:val="2"/>
          <w:numId w:val="15"/>
        </w:numPr>
        <w:rPr>
          <w:color w:val="FF0000"/>
          <w:lang w:val="en-US"/>
        </w:rPr>
      </w:pPr>
      <w:r>
        <w:rPr>
          <w:color w:val="FF0000"/>
          <w:lang w:val="en-US"/>
        </w:rPr>
        <w:t>Quantity, if agreed</w:t>
      </w:r>
    </w:p>
    <w:p w14:paraId="6C93D5E5" w14:textId="77777777" w:rsidR="007F135D" w:rsidRDefault="00C23C48">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7E819CA9" w14:textId="77777777" w:rsidR="007F135D" w:rsidRDefault="00C23C48">
      <w:pPr>
        <w:pStyle w:val="a"/>
        <w:numPr>
          <w:ilvl w:val="2"/>
          <w:numId w:val="15"/>
        </w:numPr>
        <w:spacing w:after="0" w:afterAutospacing="0"/>
        <w:rPr>
          <w:color w:val="FF0000"/>
        </w:rPr>
      </w:pPr>
      <w:r>
        <w:rPr>
          <w:color w:val="FF0000"/>
        </w:rPr>
        <w:t xml:space="preserve">Option 1) Configurations for L1 measurement report is provided under </w:t>
      </w:r>
      <w:proofErr w:type="spellStart"/>
      <w:r>
        <w:rPr>
          <w:color w:val="FF0000"/>
        </w:rPr>
        <w:t>ServingCellConfig</w:t>
      </w:r>
      <w:proofErr w:type="spellEnd"/>
      <w:r>
        <w:rPr>
          <w:color w:val="FF0000"/>
        </w:rPr>
        <w:t xml:space="preserve"> for the serving cells</w:t>
      </w:r>
    </w:p>
    <w:p w14:paraId="4D6403F1" w14:textId="77777777" w:rsidR="007F135D" w:rsidRDefault="00C23C48">
      <w:pPr>
        <w:pStyle w:val="a"/>
        <w:numPr>
          <w:ilvl w:val="2"/>
          <w:numId w:val="15"/>
        </w:numPr>
        <w:spacing w:after="0" w:afterAutospacing="0"/>
        <w:rPr>
          <w:color w:val="FF0000"/>
        </w:rPr>
      </w:pPr>
      <w:r>
        <w:rPr>
          <w:color w:val="FF0000"/>
        </w:rPr>
        <w:t xml:space="preserve">Option 2) Configurations for L1 measurement report is provided separately from </w:t>
      </w:r>
      <w:proofErr w:type="spellStart"/>
      <w:r>
        <w:rPr>
          <w:color w:val="FF0000"/>
        </w:rPr>
        <w:t>ServingCellConfig</w:t>
      </w:r>
      <w:proofErr w:type="spellEnd"/>
      <w:r>
        <w:rPr>
          <w:color w:val="FF0000"/>
        </w:rPr>
        <w:t xml:space="preserve"> for the serving cells and </w:t>
      </w:r>
      <w:proofErr w:type="spellStart"/>
      <w:r>
        <w:rPr>
          <w:color w:val="FF0000"/>
          <w:lang w:val="en-US"/>
        </w:rPr>
        <w:t>RRCReconfiguraiton</w:t>
      </w:r>
      <w:proofErr w:type="spellEnd"/>
      <w:r>
        <w:rPr>
          <w:color w:val="FF0000"/>
          <w:lang w:val="en-US"/>
        </w:rPr>
        <w:t xml:space="preserve"> </w:t>
      </w:r>
      <w:r>
        <w:rPr>
          <w:color w:val="FF0000"/>
        </w:rPr>
        <w:t>for the candidate cells</w:t>
      </w:r>
    </w:p>
    <w:p w14:paraId="10F81AD5" w14:textId="77777777" w:rsidR="007F135D" w:rsidRDefault="00C23C48">
      <w:pPr>
        <w:pStyle w:val="a"/>
        <w:numPr>
          <w:ilvl w:val="2"/>
          <w:numId w:val="15"/>
        </w:numPr>
        <w:spacing w:after="0" w:afterAutospacing="0"/>
        <w:rPr>
          <w:color w:val="FF0000"/>
        </w:rPr>
      </w:pPr>
      <w:r>
        <w:rPr>
          <w:color w:val="FF0000"/>
        </w:rPr>
        <w:t xml:space="preserve">Option 3) Configurations for L1 measurement report is provided under </w:t>
      </w:r>
      <w:proofErr w:type="spellStart"/>
      <w:r>
        <w:rPr>
          <w:color w:val="FF0000"/>
          <w:lang w:val="en-US"/>
        </w:rPr>
        <w:t>RRCReconfiguraiton</w:t>
      </w:r>
      <w:proofErr w:type="spellEnd"/>
      <w:r>
        <w:rPr>
          <w:color w:val="FF0000"/>
          <w:lang w:val="en-US"/>
        </w:rPr>
        <w:t xml:space="preserve"> </w:t>
      </w:r>
      <w:r>
        <w:rPr>
          <w:color w:val="FF0000"/>
        </w:rPr>
        <w:t>for the candidate cells</w:t>
      </w:r>
    </w:p>
    <w:p w14:paraId="192A0E89" w14:textId="77777777" w:rsidR="007F135D" w:rsidRDefault="007F135D"/>
    <w:p w14:paraId="7D7C573C" w14:textId="77777777" w:rsidR="007F135D" w:rsidRDefault="00C23C48">
      <w:r>
        <w:t>Companies are encouraged to provide their view on the FL proposal above</w:t>
      </w:r>
    </w:p>
    <w:p w14:paraId="262BA537" w14:textId="77777777" w:rsidR="007F135D" w:rsidRDefault="00C23C48">
      <w:pPr>
        <w:pStyle w:val="5"/>
      </w:pPr>
      <w:r>
        <w:t>[Comments to FL Proposal 5-2-3-v1]</w:t>
      </w:r>
    </w:p>
    <w:tbl>
      <w:tblPr>
        <w:tblStyle w:val="8"/>
        <w:tblW w:w="9773" w:type="dxa"/>
        <w:tblLook w:val="04A0" w:firstRow="1" w:lastRow="0" w:firstColumn="1" w:lastColumn="0" w:noHBand="0" w:noVBand="1"/>
      </w:tblPr>
      <w:tblGrid>
        <w:gridCol w:w="1936"/>
        <w:gridCol w:w="7837"/>
      </w:tblGrid>
      <w:tr w:rsidR="007F135D" w14:paraId="35B31D95"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36DF1BD" w14:textId="77777777" w:rsidR="007F135D" w:rsidRDefault="00C23C48">
            <w:r>
              <w:rPr>
                <w:rFonts w:hint="eastAsia"/>
              </w:rPr>
              <w:t>C</w:t>
            </w:r>
            <w:r>
              <w:t>ompany</w:t>
            </w:r>
          </w:p>
        </w:tc>
        <w:tc>
          <w:tcPr>
            <w:tcW w:w="7837" w:type="dxa"/>
          </w:tcPr>
          <w:p w14:paraId="5BDFD9CB" w14:textId="77777777" w:rsidR="007F135D" w:rsidRDefault="00C23C48">
            <w:r>
              <w:rPr>
                <w:rFonts w:hint="eastAsia"/>
              </w:rPr>
              <w:t>C</w:t>
            </w:r>
            <w:r>
              <w:t>omment</w:t>
            </w:r>
          </w:p>
        </w:tc>
      </w:tr>
      <w:tr w:rsidR="007F135D" w14:paraId="03168714" w14:textId="77777777" w:rsidTr="007F135D">
        <w:tc>
          <w:tcPr>
            <w:tcW w:w="1936" w:type="dxa"/>
          </w:tcPr>
          <w:p w14:paraId="3382B8FE"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8FFB646" w14:textId="77777777" w:rsidR="007F135D" w:rsidRDefault="00C23C48">
            <w:pPr>
              <w:rPr>
                <w:rFonts w:eastAsia="SimSun"/>
                <w:lang w:eastAsia="zh-CN"/>
              </w:rPr>
            </w:pPr>
            <w:r>
              <w:rPr>
                <w:rFonts w:eastAsia="SimSun" w:hint="eastAsia"/>
                <w:lang w:eastAsia="zh-CN"/>
              </w:rPr>
              <w:t>O</w:t>
            </w:r>
            <w:r>
              <w:rPr>
                <w:rFonts w:eastAsia="SimSun"/>
                <w:lang w:eastAsia="zh-CN"/>
              </w:rPr>
              <w:t>K in principle.</w:t>
            </w:r>
          </w:p>
          <w:p w14:paraId="450078A4" w14:textId="77777777" w:rsidR="007F135D" w:rsidRDefault="00C23C48">
            <w:pPr>
              <w:rPr>
                <w:rFonts w:eastAsia="SimSun"/>
                <w:lang w:eastAsia="zh-CN"/>
              </w:rPr>
            </w:pPr>
            <w:r>
              <w:rPr>
                <w:rFonts w:eastAsia="SimSun" w:hint="eastAsia"/>
                <w:lang w:eastAsia="zh-CN"/>
              </w:rPr>
              <w:t>S</w:t>
            </w:r>
            <w:r>
              <w:rPr>
                <w:rFonts w:eastAsia="SimSun"/>
                <w:lang w:eastAsia="zh-CN"/>
              </w:rPr>
              <w:t xml:space="preserve">uggest following revision. And the number of beams/cells/groups/frequencies for beam selection/reporting in FL proposal </w:t>
            </w:r>
            <w:r>
              <w:t>5-2-1-v1 should be also configured.</w:t>
            </w:r>
          </w:p>
          <w:p w14:paraId="3E2103EB" w14:textId="77777777" w:rsidR="007F135D" w:rsidRDefault="00C23C48">
            <w:pPr>
              <w:pStyle w:val="a"/>
              <w:numPr>
                <w:ilvl w:val="2"/>
                <w:numId w:val="15"/>
              </w:numPr>
              <w:rPr>
                <w:color w:val="FF0000"/>
                <w:lang w:val="en-US"/>
              </w:rPr>
            </w:pPr>
            <w:r>
              <w:rPr>
                <w:color w:val="FF0000"/>
                <w:lang w:val="en-US"/>
              </w:rPr>
              <w:t xml:space="preserve">Resource for channel measurement </w:t>
            </w:r>
            <w:r>
              <w:rPr>
                <w:color w:val="FF0000"/>
                <w:u w:val="single"/>
                <w:lang w:val="en-US"/>
              </w:rPr>
              <w:t>with cell index indication</w:t>
            </w:r>
            <w:r>
              <w:rPr>
                <w:color w:val="FF0000"/>
                <w:lang w:val="en-US"/>
              </w:rPr>
              <w:t xml:space="preserve">, </w:t>
            </w:r>
            <w:proofErr w:type="gramStart"/>
            <w:r>
              <w:rPr>
                <w:color w:val="FF0000"/>
                <w:lang w:val="en-US"/>
              </w:rPr>
              <w:t>i.e.</w:t>
            </w:r>
            <w:proofErr w:type="gramEnd"/>
            <w:r>
              <w:rPr>
                <w:color w:val="FF0000"/>
                <w:lang w:val="en-US"/>
              </w:rPr>
              <w:t xml:space="preserve"> SSB and CSI-RS if agreed</w:t>
            </w:r>
          </w:p>
          <w:p w14:paraId="13A02E22" w14:textId="77777777" w:rsidR="007F135D" w:rsidRDefault="007F135D">
            <w:pPr>
              <w:rPr>
                <w:rFonts w:eastAsia="SimSun"/>
                <w:lang w:val="en-US" w:eastAsia="zh-CN"/>
              </w:rPr>
            </w:pPr>
          </w:p>
        </w:tc>
      </w:tr>
      <w:tr w:rsidR="007F135D" w14:paraId="53A569F0" w14:textId="77777777" w:rsidTr="007F135D">
        <w:tc>
          <w:tcPr>
            <w:tcW w:w="1936" w:type="dxa"/>
          </w:tcPr>
          <w:p w14:paraId="1248AAA3" w14:textId="77777777" w:rsidR="007F135D" w:rsidRDefault="00C23C48">
            <w:r>
              <w:rPr>
                <w:rFonts w:eastAsia="SimSun"/>
                <w:lang w:eastAsia="zh-CN"/>
              </w:rPr>
              <w:t>Ericsson</w:t>
            </w:r>
          </w:p>
        </w:tc>
        <w:tc>
          <w:tcPr>
            <w:tcW w:w="7837" w:type="dxa"/>
          </w:tcPr>
          <w:p w14:paraId="08C6F4AE" w14:textId="77777777" w:rsidR="007F135D" w:rsidRDefault="00C23C48">
            <w:r>
              <w:t>RAN2 is already discussing this.</w:t>
            </w:r>
            <w:r>
              <w:br/>
              <w:t xml:space="preserve">“Resource for channel measurement, </w:t>
            </w:r>
            <w:proofErr w:type="gramStart"/>
            <w:r>
              <w:t>i.e.</w:t>
            </w:r>
            <w:proofErr w:type="gramEnd"/>
            <w:r>
              <w:t xml:space="preserve"> SSB and CSI-RS if agreed” – we think this is part of FL proposal 5.1.7</w:t>
            </w:r>
            <w:r>
              <w:br/>
            </w:r>
            <w:r>
              <w:lastRenderedPageBreak/>
              <w:t>Only option 1 is reasonable here: the report configuration is clearly part of the serving cell configuration</w:t>
            </w:r>
          </w:p>
        </w:tc>
      </w:tr>
      <w:tr w:rsidR="007F135D" w14:paraId="41D6AF03" w14:textId="77777777" w:rsidTr="007F135D">
        <w:tc>
          <w:tcPr>
            <w:tcW w:w="1936" w:type="dxa"/>
          </w:tcPr>
          <w:p w14:paraId="0BDDF4E8" w14:textId="77777777" w:rsidR="007F135D" w:rsidRDefault="00C23C48">
            <w:pPr>
              <w:rPr>
                <w:rFonts w:eastAsia="SimSun"/>
                <w:lang w:eastAsia="zh-CN"/>
              </w:rPr>
            </w:pPr>
            <w:proofErr w:type="spellStart"/>
            <w:r>
              <w:lastRenderedPageBreak/>
              <w:t>Futurewei</w:t>
            </w:r>
            <w:proofErr w:type="spellEnd"/>
          </w:p>
        </w:tc>
        <w:tc>
          <w:tcPr>
            <w:tcW w:w="7837" w:type="dxa"/>
          </w:tcPr>
          <w:p w14:paraId="5D091E27" w14:textId="77777777" w:rsidR="007F135D" w:rsidRDefault="00C23C48">
            <w:pPr>
              <w:rPr>
                <w:rFonts w:eastAsia="SimSun"/>
                <w:lang w:eastAsia="zh-CN"/>
              </w:rPr>
            </w:pPr>
            <w:r>
              <w:t>Please let RAN2 make the decision for different options of RRC structure.</w:t>
            </w:r>
          </w:p>
        </w:tc>
      </w:tr>
      <w:tr w:rsidR="007F135D" w14:paraId="1C49F1E4" w14:textId="77777777" w:rsidTr="007F135D">
        <w:tc>
          <w:tcPr>
            <w:tcW w:w="1936" w:type="dxa"/>
          </w:tcPr>
          <w:p w14:paraId="6404CEB2" w14:textId="77777777" w:rsidR="007F135D" w:rsidRDefault="00C23C48">
            <w:r>
              <w:t>QC</w:t>
            </w:r>
          </w:p>
        </w:tc>
        <w:tc>
          <w:tcPr>
            <w:tcW w:w="7837" w:type="dxa"/>
          </w:tcPr>
          <w:p w14:paraId="277A5CE1" w14:textId="77777777" w:rsidR="007F135D" w:rsidRDefault="00C23C48">
            <w:r>
              <w:t>Fine with FL’s proposal</w:t>
            </w:r>
          </w:p>
        </w:tc>
      </w:tr>
      <w:tr w:rsidR="007F135D" w14:paraId="3A53F39B" w14:textId="77777777" w:rsidTr="007F135D">
        <w:tc>
          <w:tcPr>
            <w:tcW w:w="1936" w:type="dxa"/>
          </w:tcPr>
          <w:p w14:paraId="5BD17C9C" w14:textId="77777777" w:rsidR="007F135D" w:rsidRDefault="00C23C48">
            <w:pPr>
              <w:rPr>
                <w:rFonts w:eastAsia="SimSun"/>
                <w:lang w:val="en-US" w:eastAsia="zh-CN"/>
              </w:rPr>
            </w:pPr>
            <w:r>
              <w:t xml:space="preserve">Apple </w:t>
            </w:r>
          </w:p>
        </w:tc>
        <w:tc>
          <w:tcPr>
            <w:tcW w:w="7837" w:type="dxa"/>
          </w:tcPr>
          <w:p w14:paraId="0EA66323" w14:textId="77777777" w:rsidR="007F135D" w:rsidRDefault="00C23C48">
            <w:pPr>
              <w:jc w:val="left"/>
            </w:pPr>
            <w:r>
              <w:t xml:space="preserve">Our understanding on FL proposal is that it intends to formulate ‘what RRC parameters’ we need to introduce for a ‘L1 measurement report for candidate cell’, which is similar like CSI reporting defined for serving cell: </w:t>
            </w:r>
          </w:p>
          <w:p w14:paraId="2035EFDD" w14:textId="77777777" w:rsidR="007F135D" w:rsidRDefault="00C23C48">
            <w:pPr>
              <w:pStyle w:val="a"/>
              <w:numPr>
                <w:ilvl w:val="0"/>
                <w:numId w:val="24"/>
              </w:numPr>
              <w:jc w:val="left"/>
            </w:pPr>
            <w:r>
              <w:t xml:space="preserve">RS for measurement: clearly needed. </w:t>
            </w:r>
          </w:p>
          <w:p w14:paraId="503FA2F6" w14:textId="77777777" w:rsidR="007F135D" w:rsidRDefault="00C23C48">
            <w:pPr>
              <w:pStyle w:val="a"/>
              <w:numPr>
                <w:ilvl w:val="0"/>
                <w:numId w:val="24"/>
              </w:numPr>
              <w:jc w:val="left"/>
            </w:pPr>
            <w:r>
              <w:t xml:space="preserve">On the report configuration, this is transmitted to serving cell even the content includes candidate cells measurement results. The UL resources e.g., PUCCH or PUSCH have to be reserved by NW under serving cell as the measurement results for candidate cells are reported to serving cell. We may need to discuss some aspects e.g., how to configure these resources even under serving cell as they are used for candidate cell report. ‘Type of report’ is another IE to provide for each report associated with candidate cell. </w:t>
            </w:r>
          </w:p>
          <w:p w14:paraId="345BA19E" w14:textId="77777777" w:rsidR="007F135D" w:rsidRDefault="00C23C48">
            <w:pPr>
              <w:pStyle w:val="a"/>
              <w:numPr>
                <w:ilvl w:val="0"/>
                <w:numId w:val="24"/>
              </w:numPr>
              <w:jc w:val="left"/>
            </w:pPr>
            <w:r>
              <w:t xml:space="preserve">On ‘Quantity’, so far only SSB-based RSRP is agreed. Unless </w:t>
            </w:r>
            <w:proofErr w:type="gramStart"/>
            <w:r>
              <w:t>other</w:t>
            </w:r>
            <w:proofErr w:type="gramEnd"/>
            <w:r>
              <w:t xml:space="preserve"> metric is specified, this can be fixed in spec. Of course, we can also include it as part of configuration for the future extension e.g., introducing new measurement quantity in Rel-19. </w:t>
            </w:r>
          </w:p>
        </w:tc>
      </w:tr>
      <w:tr w:rsidR="007F135D" w14:paraId="1B3A6BC8" w14:textId="77777777" w:rsidTr="007F135D">
        <w:tc>
          <w:tcPr>
            <w:tcW w:w="1936" w:type="dxa"/>
          </w:tcPr>
          <w:p w14:paraId="41B5468B" w14:textId="77777777" w:rsidR="007F135D" w:rsidRDefault="00C23C48">
            <w:pPr>
              <w:rPr>
                <w:rFonts w:eastAsia="SimSun"/>
                <w:lang w:eastAsia="zh-CN"/>
              </w:rPr>
            </w:pPr>
            <w:r>
              <w:rPr>
                <w:rFonts w:eastAsia="SimSun"/>
                <w:lang w:eastAsia="zh-CN"/>
              </w:rPr>
              <w:t>Nokia</w:t>
            </w:r>
          </w:p>
        </w:tc>
        <w:tc>
          <w:tcPr>
            <w:tcW w:w="7837" w:type="dxa"/>
          </w:tcPr>
          <w:p w14:paraId="6260160A" w14:textId="77777777" w:rsidR="007F135D" w:rsidRDefault="00C23C48">
            <w:pPr>
              <w:rPr>
                <w:rFonts w:eastAsia="SimSun"/>
                <w:lang w:eastAsia="zh-CN"/>
              </w:rPr>
            </w:pPr>
            <w:r>
              <w:rPr>
                <w:rFonts w:eastAsia="SimSun"/>
                <w:lang w:eastAsia="zh-CN"/>
              </w:rPr>
              <w:t>Fine with the FL proposal</w:t>
            </w:r>
          </w:p>
        </w:tc>
      </w:tr>
      <w:tr w:rsidR="007F135D" w14:paraId="352B5FEA" w14:textId="77777777" w:rsidTr="007F135D">
        <w:tc>
          <w:tcPr>
            <w:tcW w:w="1936" w:type="dxa"/>
          </w:tcPr>
          <w:p w14:paraId="2B458B95" w14:textId="77777777" w:rsidR="007F135D" w:rsidRDefault="00C23C48">
            <w:pPr>
              <w:rPr>
                <w:rFonts w:eastAsia="SimSun"/>
                <w:lang w:val="en-US" w:eastAsia="zh-CN"/>
              </w:rPr>
            </w:pPr>
            <w:r>
              <w:rPr>
                <w:rFonts w:eastAsia="SimSun" w:hint="eastAsia"/>
                <w:lang w:val="en-US" w:eastAsia="zh-CN"/>
              </w:rPr>
              <w:t>ZTE</w:t>
            </w:r>
          </w:p>
        </w:tc>
        <w:tc>
          <w:tcPr>
            <w:tcW w:w="7837" w:type="dxa"/>
          </w:tcPr>
          <w:p w14:paraId="2608A840" w14:textId="77777777" w:rsidR="007F135D" w:rsidRDefault="00C23C48">
            <w:pPr>
              <w:rPr>
                <w:lang w:val="en-US" w:eastAsia="zh-CN"/>
              </w:rPr>
            </w:pPr>
            <w:r>
              <w:rPr>
                <w:rFonts w:hint="eastAsia"/>
                <w:lang w:val="en-US" w:eastAsia="zh-CN"/>
              </w:rPr>
              <w:t>Suggest to leave it for RAN2 decision.</w:t>
            </w:r>
          </w:p>
        </w:tc>
      </w:tr>
      <w:tr w:rsidR="007F135D" w14:paraId="646C4CEB" w14:textId="77777777" w:rsidTr="007F135D">
        <w:tc>
          <w:tcPr>
            <w:tcW w:w="1936" w:type="dxa"/>
          </w:tcPr>
          <w:p w14:paraId="5C0B647B" w14:textId="77777777" w:rsidR="007F135D" w:rsidRDefault="00C23C48">
            <w:pPr>
              <w:rPr>
                <w:rFonts w:eastAsia="Malgun Gothic"/>
                <w:lang w:val="en-US" w:eastAsia="ko-KR"/>
              </w:rPr>
            </w:pPr>
            <w:r>
              <w:rPr>
                <w:rFonts w:eastAsia="SimSun" w:hint="eastAsia"/>
                <w:lang w:eastAsia="zh-CN"/>
              </w:rPr>
              <w:t>L</w:t>
            </w:r>
            <w:r>
              <w:rPr>
                <w:rFonts w:eastAsia="SimSun"/>
                <w:lang w:eastAsia="zh-CN"/>
              </w:rPr>
              <w:t>enovo</w:t>
            </w:r>
          </w:p>
        </w:tc>
        <w:tc>
          <w:tcPr>
            <w:tcW w:w="7837" w:type="dxa"/>
          </w:tcPr>
          <w:p w14:paraId="3C1A9FAC" w14:textId="77777777" w:rsidR="007F135D" w:rsidRDefault="00C23C48">
            <w:pPr>
              <w:rPr>
                <w:rFonts w:eastAsia="Malgun Gothic"/>
                <w:lang w:val="en-US" w:eastAsia="ko-KR"/>
              </w:rPr>
            </w:pPr>
            <w:r>
              <w:rPr>
                <w:rFonts w:eastAsia="SimSun"/>
                <w:lang w:eastAsia="zh-CN"/>
              </w:rPr>
              <w:t>Fine with the FL proposal</w:t>
            </w:r>
          </w:p>
        </w:tc>
      </w:tr>
      <w:tr w:rsidR="007F135D" w14:paraId="612B5798" w14:textId="77777777" w:rsidTr="007F135D">
        <w:tc>
          <w:tcPr>
            <w:tcW w:w="1936" w:type="dxa"/>
          </w:tcPr>
          <w:p w14:paraId="29CFBF7F"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1F222BC" w14:textId="77777777" w:rsidR="007F135D" w:rsidRDefault="00C23C48">
            <w:r>
              <w:rPr>
                <w:rFonts w:eastAsia="SimSun" w:hint="eastAsia"/>
                <w:lang w:eastAsia="zh-CN"/>
              </w:rPr>
              <w:t>S</w:t>
            </w:r>
            <w:r>
              <w:rPr>
                <w:rFonts w:eastAsia="SimSun"/>
                <w:lang w:eastAsia="zh-CN"/>
              </w:rPr>
              <w:t>upport</w:t>
            </w:r>
          </w:p>
        </w:tc>
      </w:tr>
      <w:tr w:rsidR="007F135D" w14:paraId="07FEBD2C" w14:textId="77777777" w:rsidTr="007F135D">
        <w:tc>
          <w:tcPr>
            <w:tcW w:w="1936" w:type="dxa"/>
          </w:tcPr>
          <w:p w14:paraId="56CC3F21" w14:textId="77777777" w:rsidR="007F135D" w:rsidRDefault="00C23C48">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749EB7D1" w14:textId="77777777" w:rsidR="007F135D" w:rsidRDefault="00C23C48">
            <w:pPr>
              <w:rPr>
                <w:rFonts w:eastAsia="SimSun"/>
                <w:lang w:eastAsia="zh-CN"/>
              </w:rPr>
            </w:pPr>
            <w:r>
              <w:rPr>
                <w:rFonts w:eastAsia="SimSun"/>
                <w:lang w:eastAsia="zh-CN"/>
              </w:rPr>
              <w:t xml:space="preserve">Fine with the revision from </w:t>
            </w:r>
            <w:r>
              <w:rPr>
                <w:rFonts w:eastAsia="SimSun" w:hint="eastAsia"/>
                <w:lang w:eastAsia="zh-CN"/>
              </w:rPr>
              <w:t>N</w:t>
            </w:r>
            <w:r>
              <w:rPr>
                <w:rFonts w:eastAsia="SimSun"/>
                <w:lang w:eastAsia="zh-CN"/>
              </w:rPr>
              <w:t>TT DOCOMO.</w:t>
            </w:r>
          </w:p>
        </w:tc>
      </w:tr>
      <w:tr w:rsidR="007F135D" w14:paraId="7B477C72" w14:textId="77777777" w:rsidTr="007F135D">
        <w:tc>
          <w:tcPr>
            <w:tcW w:w="1936" w:type="dxa"/>
          </w:tcPr>
          <w:p w14:paraId="52ABF85B" w14:textId="77777777" w:rsidR="007F135D" w:rsidRDefault="00C23C48">
            <w:pPr>
              <w:rPr>
                <w:rFonts w:eastAsia="SimSun"/>
                <w:lang w:val="en-US" w:eastAsia="zh-CN"/>
              </w:rPr>
            </w:pPr>
            <w:r>
              <w:rPr>
                <w:rFonts w:eastAsia="SimSun" w:hint="eastAsia"/>
                <w:lang w:val="en-US" w:eastAsia="zh-CN"/>
              </w:rPr>
              <w:t>C</w:t>
            </w:r>
            <w:r>
              <w:rPr>
                <w:rFonts w:eastAsia="SimSun"/>
                <w:lang w:val="en-US" w:eastAsia="zh-CN"/>
              </w:rPr>
              <w:t>MCC</w:t>
            </w:r>
          </w:p>
        </w:tc>
        <w:tc>
          <w:tcPr>
            <w:tcW w:w="7837" w:type="dxa"/>
          </w:tcPr>
          <w:p w14:paraId="2A639DD1" w14:textId="77777777" w:rsidR="007F135D" w:rsidRDefault="00C23C48">
            <w:pPr>
              <w:rPr>
                <w:rFonts w:eastAsia="SimSun"/>
                <w:lang w:eastAsia="zh-CN"/>
              </w:rPr>
            </w:pPr>
            <w:r>
              <w:rPr>
                <w:rFonts w:eastAsia="SimSun"/>
                <w:lang w:eastAsia="zh-CN"/>
              </w:rPr>
              <w:t xml:space="preserve">Fine with the proposal. For the RRC configuration, option 1 is our first preference and then option 2. </w:t>
            </w:r>
          </w:p>
          <w:p w14:paraId="4AAA1DD6" w14:textId="77777777" w:rsidR="007F135D" w:rsidRDefault="00C23C48">
            <w:pPr>
              <w:rPr>
                <w:rFonts w:eastAsia="SimSun"/>
                <w:lang w:eastAsia="zh-CN"/>
              </w:rPr>
            </w:pPr>
            <w:r>
              <w:rPr>
                <w:rFonts w:eastAsia="SimSun"/>
                <w:lang w:eastAsia="zh-CN"/>
              </w:rPr>
              <w:t xml:space="preserve">The issue of option 3 is that the RRC reconfiguration of the candidate cell would be activated after the cell switch command is received, which means the early measurement will not work in this situation. </w:t>
            </w:r>
          </w:p>
        </w:tc>
      </w:tr>
      <w:tr w:rsidR="007F135D" w14:paraId="7EC5AFAB" w14:textId="77777777" w:rsidTr="007F135D">
        <w:tc>
          <w:tcPr>
            <w:tcW w:w="1936" w:type="dxa"/>
          </w:tcPr>
          <w:p w14:paraId="007E1C3A" w14:textId="77777777" w:rsidR="007F135D" w:rsidRDefault="00C23C48">
            <w:pPr>
              <w:rPr>
                <w:rFonts w:eastAsia="SimSun"/>
                <w:lang w:val="en-US" w:eastAsia="zh-CN"/>
              </w:rPr>
            </w:pPr>
            <w:r>
              <w:rPr>
                <w:rFonts w:eastAsia="SimSun"/>
                <w:lang w:val="en-US" w:eastAsia="zh-CN"/>
              </w:rPr>
              <w:t>IDCC</w:t>
            </w:r>
          </w:p>
        </w:tc>
        <w:tc>
          <w:tcPr>
            <w:tcW w:w="7837" w:type="dxa"/>
          </w:tcPr>
          <w:p w14:paraId="010D8576" w14:textId="77777777" w:rsidR="007F135D" w:rsidRDefault="00C23C48">
            <w:pPr>
              <w:rPr>
                <w:rFonts w:eastAsia="SimSun"/>
                <w:lang w:eastAsia="zh-CN"/>
              </w:rPr>
            </w:pPr>
            <w:r>
              <w:rPr>
                <w:rFonts w:eastAsia="SimSun"/>
                <w:lang w:eastAsia="zh-CN"/>
              </w:rPr>
              <w:t>Support</w:t>
            </w:r>
          </w:p>
        </w:tc>
      </w:tr>
      <w:tr w:rsidR="007F135D" w14:paraId="2FDA983E" w14:textId="77777777" w:rsidTr="007F135D">
        <w:tc>
          <w:tcPr>
            <w:tcW w:w="1936" w:type="dxa"/>
          </w:tcPr>
          <w:p w14:paraId="00F13A7B" w14:textId="77777777" w:rsidR="007F135D" w:rsidRDefault="00C23C48">
            <w:pPr>
              <w:rPr>
                <w:rFonts w:eastAsia="Malgun Gothic"/>
                <w:lang w:val="en-US" w:eastAsia="ko-KR"/>
              </w:rPr>
            </w:pPr>
            <w:r>
              <w:rPr>
                <w:rFonts w:eastAsia="Malgun Gothic" w:hint="eastAsia"/>
                <w:lang w:val="en-US" w:eastAsia="ko-KR"/>
              </w:rPr>
              <w:t>LG</w:t>
            </w:r>
          </w:p>
        </w:tc>
        <w:tc>
          <w:tcPr>
            <w:tcW w:w="7837" w:type="dxa"/>
          </w:tcPr>
          <w:p w14:paraId="415D3582" w14:textId="77777777" w:rsidR="007F135D" w:rsidRDefault="00C23C48">
            <w:pPr>
              <w:rPr>
                <w:rFonts w:eastAsia="Malgun Gothic"/>
                <w:lang w:eastAsia="ko-KR"/>
              </w:rPr>
            </w:pPr>
            <w:r>
              <w:rPr>
                <w:rFonts w:eastAsia="Malgun Gothic" w:hint="eastAsia"/>
                <w:lang w:eastAsia="ko-KR"/>
              </w:rPr>
              <w:t>Fine with the proposal</w:t>
            </w:r>
          </w:p>
        </w:tc>
      </w:tr>
      <w:tr w:rsidR="007F135D" w14:paraId="4E6CD129" w14:textId="77777777" w:rsidTr="007F135D">
        <w:tc>
          <w:tcPr>
            <w:tcW w:w="1936" w:type="dxa"/>
          </w:tcPr>
          <w:p w14:paraId="700F438F"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149FB844" w14:textId="77777777" w:rsidR="007F135D" w:rsidRDefault="00C23C48">
            <w:pPr>
              <w:rPr>
                <w:rFonts w:eastAsia="SimSun"/>
                <w:lang w:eastAsia="zh-CN"/>
              </w:rPr>
            </w:pPr>
            <w:r>
              <w:rPr>
                <w:rFonts w:eastAsia="SimSun"/>
                <w:lang w:eastAsia="zh-CN"/>
              </w:rPr>
              <w:t>It should be up to RAN2, similar as L1 measurement configuration</w:t>
            </w:r>
          </w:p>
        </w:tc>
      </w:tr>
      <w:tr w:rsidR="007F135D" w14:paraId="2EB29146" w14:textId="77777777" w:rsidTr="007F135D">
        <w:tc>
          <w:tcPr>
            <w:tcW w:w="1936" w:type="dxa"/>
          </w:tcPr>
          <w:p w14:paraId="3FA0DE2C" w14:textId="77777777" w:rsidR="007F135D" w:rsidRDefault="00C23C48">
            <w:pPr>
              <w:rPr>
                <w:rFonts w:eastAsia="Malgun Gothic"/>
                <w:lang w:eastAsia="ko-KR"/>
              </w:rPr>
            </w:pPr>
            <w:r>
              <w:rPr>
                <w:rFonts w:eastAsia="Malgun Gothic"/>
                <w:lang w:eastAsia="ko-KR"/>
              </w:rPr>
              <w:t>OPPO</w:t>
            </w:r>
          </w:p>
        </w:tc>
        <w:tc>
          <w:tcPr>
            <w:tcW w:w="7837" w:type="dxa"/>
          </w:tcPr>
          <w:p w14:paraId="19781461" w14:textId="77777777" w:rsidR="007F135D" w:rsidRDefault="00C23C48">
            <w:pPr>
              <w:rPr>
                <w:rFonts w:eastAsia="Malgun Gothic"/>
                <w:lang w:eastAsia="ko-KR"/>
              </w:rPr>
            </w:pPr>
            <w:r>
              <w:rPr>
                <w:rFonts w:eastAsia="Malgun Gothic"/>
                <w:lang w:eastAsia="ko-KR"/>
              </w:rPr>
              <w:t>Ok with the proposal</w:t>
            </w:r>
          </w:p>
        </w:tc>
      </w:tr>
      <w:tr w:rsidR="007F135D" w14:paraId="37EEF3FD" w14:textId="77777777" w:rsidTr="007F135D">
        <w:tc>
          <w:tcPr>
            <w:tcW w:w="1936" w:type="dxa"/>
          </w:tcPr>
          <w:p w14:paraId="137C0193" w14:textId="77777777" w:rsidR="007F135D" w:rsidRDefault="00C23C48">
            <w:pPr>
              <w:rPr>
                <w:rFonts w:eastAsia="Malgun Gothic"/>
                <w:lang w:eastAsia="ko-KR"/>
              </w:rPr>
            </w:pPr>
            <w:r>
              <w:rPr>
                <w:rFonts w:eastAsia="Malgun Gothic"/>
                <w:lang w:val="en-US" w:eastAsia="ko-KR"/>
              </w:rPr>
              <w:t>Samsung</w:t>
            </w:r>
          </w:p>
        </w:tc>
        <w:tc>
          <w:tcPr>
            <w:tcW w:w="7837" w:type="dxa"/>
          </w:tcPr>
          <w:p w14:paraId="17552166" w14:textId="77777777" w:rsidR="007F135D" w:rsidRDefault="00C23C48">
            <w:pPr>
              <w:rPr>
                <w:rFonts w:eastAsia="Malgun Gothic"/>
                <w:lang w:eastAsia="ko-KR"/>
              </w:rPr>
            </w:pPr>
            <w:r>
              <w:rPr>
                <w:rFonts w:eastAsia="Malgun Gothic"/>
                <w:lang w:eastAsia="ko-KR"/>
              </w:rPr>
              <w:t>Fine with proposal. Prefer option (1)</w:t>
            </w:r>
          </w:p>
        </w:tc>
      </w:tr>
    </w:tbl>
    <w:p w14:paraId="6512F1A5" w14:textId="77777777" w:rsidR="007F135D" w:rsidRDefault="007F135D">
      <w:pPr>
        <w:snapToGrid/>
        <w:spacing w:after="0" w:afterAutospacing="0"/>
        <w:jc w:val="left"/>
      </w:pPr>
    </w:p>
    <w:p w14:paraId="22CD44C0" w14:textId="77777777" w:rsidR="007F135D" w:rsidRDefault="00C23C48">
      <w:pPr>
        <w:pStyle w:val="5"/>
      </w:pPr>
      <w:r>
        <w:t>[FL Observation]</w:t>
      </w:r>
    </w:p>
    <w:p w14:paraId="37D32C41" w14:textId="77777777" w:rsidR="007F135D" w:rsidRDefault="00C23C48">
      <w:r>
        <w:t xml:space="preserve">Most of the companies are OK for the direction, while the following comments were provided. </w:t>
      </w:r>
    </w:p>
    <w:p w14:paraId="3B557D6D" w14:textId="77777777" w:rsidR="007F135D" w:rsidRDefault="00C23C48">
      <w:pPr>
        <w:snapToGrid/>
        <w:spacing w:after="0" w:afterAutospacing="0"/>
        <w:jc w:val="left"/>
      </w:pPr>
      <w:r>
        <w:t>Up to RAN2 (Note: this is also FL’s intention)</w:t>
      </w:r>
    </w:p>
    <w:p w14:paraId="59B980D5" w14:textId="77777777" w:rsidR="007F135D" w:rsidRDefault="00C23C48">
      <w:pPr>
        <w:pStyle w:val="a"/>
        <w:numPr>
          <w:ilvl w:val="0"/>
          <w:numId w:val="15"/>
        </w:numPr>
        <w:snapToGrid/>
        <w:spacing w:after="0" w:afterAutospacing="0"/>
        <w:jc w:val="left"/>
      </w:pPr>
      <w:r>
        <w:lastRenderedPageBreak/>
        <w:t xml:space="preserve">Ericsson, </w:t>
      </w:r>
      <w:proofErr w:type="spellStart"/>
      <w:r>
        <w:t>Futurewei</w:t>
      </w:r>
      <w:proofErr w:type="spellEnd"/>
      <w:r>
        <w:t>, ZTE</w:t>
      </w:r>
    </w:p>
    <w:p w14:paraId="3C905B19" w14:textId="77777777" w:rsidR="007F135D" w:rsidRDefault="00C23C48">
      <w:pPr>
        <w:snapToGrid/>
        <w:spacing w:after="0" w:afterAutospacing="0"/>
        <w:jc w:val="left"/>
      </w:pPr>
      <w:r>
        <w:t xml:space="preserve">Option 1 is preferred (configured under </w:t>
      </w:r>
      <w:proofErr w:type="spellStart"/>
      <w:r>
        <w:t>servingCellConfig</w:t>
      </w:r>
      <w:proofErr w:type="spellEnd"/>
      <w:r>
        <w:t>)</w:t>
      </w:r>
    </w:p>
    <w:p w14:paraId="0903A142" w14:textId="77777777" w:rsidR="007F135D" w:rsidRDefault="00C23C48">
      <w:pPr>
        <w:pStyle w:val="a"/>
        <w:numPr>
          <w:ilvl w:val="0"/>
          <w:numId w:val="15"/>
        </w:numPr>
        <w:snapToGrid/>
        <w:spacing w:after="0" w:afterAutospacing="0"/>
        <w:jc w:val="left"/>
      </w:pPr>
      <w:r>
        <w:t>Ericsson, CMCC, Samsung</w:t>
      </w:r>
    </w:p>
    <w:p w14:paraId="6B4E05EA" w14:textId="77777777" w:rsidR="007F135D" w:rsidRDefault="00C23C48">
      <w:pPr>
        <w:snapToGrid/>
        <w:spacing w:after="0" w:afterAutospacing="0"/>
        <w:jc w:val="left"/>
      </w:pPr>
      <w:r>
        <w:t>Modification to FL proposal</w:t>
      </w:r>
    </w:p>
    <w:p w14:paraId="2B45D0E7" w14:textId="77777777" w:rsidR="007F135D" w:rsidRDefault="00C23C48">
      <w:pPr>
        <w:pStyle w:val="a"/>
        <w:numPr>
          <w:ilvl w:val="0"/>
          <w:numId w:val="15"/>
        </w:numPr>
        <w:snapToGrid/>
        <w:spacing w:after="0" w:afterAutospacing="0"/>
        <w:jc w:val="left"/>
      </w:pPr>
      <w:r>
        <w:t xml:space="preserve">“Resource for channel measurement </w:t>
      </w:r>
      <w:r>
        <w:rPr>
          <w:u w:val="single"/>
        </w:rPr>
        <w:t>with cell index indication</w:t>
      </w:r>
      <w:r>
        <w:t>”</w:t>
      </w:r>
    </w:p>
    <w:p w14:paraId="306C012A" w14:textId="77777777" w:rsidR="007F135D" w:rsidRDefault="007F135D">
      <w:pPr>
        <w:snapToGrid/>
        <w:spacing w:after="0" w:afterAutospacing="0"/>
        <w:jc w:val="left"/>
      </w:pPr>
    </w:p>
    <w:p w14:paraId="3A757A88" w14:textId="77777777" w:rsidR="007F135D" w:rsidRDefault="007F135D">
      <w:pPr>
        <w:snapToGrid/>
        <w:spacing w:after="0" w:afterAutospacing="0"/>
        <w:jc w:val="left"/>
      </w:pPr>
    </w:p>
    <w:p w14:paraId="47EA77D1" w14:textId="77777777" w:rsidR="007F135D" w:rsidRDefault="00C23C48">
      <w:pPr>
        <w:pStyle w:val="5"/>
      </w:pPr>
      <w:r>
        <w:t>[FL Proposal 5-2-3-v2]</w:t>
      </w:r>
    </w:p>
    <w:p w14:paraId="0903608D" w14:textId="77777777" w:rsidR="007F135D" w:rsidRDefault="00C23C4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619BA99B" w14:textId="77777777" w:rsidR="007F135D" w:rsidRDefault="00C23C48">
      <w:pPr>
        <w:pStyle w:val="a"/>
        <w:numPr>
          <w:ilvl w:val="1"/>
          <w:numId w:val="15"/>
        </w:numPr>
        <w:spacing w:after="0" w:afterAutospacing="0"/>
        <w:rPr>
          <w:rFonts w:ascii="Times" w:hAnsi="Times"/>
          <w:szCs w:val="24"/>
          <w:lang w:eastAsia="en-US"/>
        </w:rPr>
      </w:pPr>
      <w:r>
        <w:t xml:space="preserve">As a starting point, at least the following </w:t>
      </w:r>
      <w:r>
        <w:rPr>
          <w:color w:val="FF0000"/>
        </w:rPr>
        <w:t xml:space="preserve">RRC parameters </w:t>
      </w:r>
      <w:r>
        <w:rPr>
          <w:strike/>
        </w:rPr>
        <w:t>information</w:t>
      </w:r>
      <w:r>
        <w:t xml:space="preserve"> needs to be provided to a UE, e.g.</w:t>
      </w:r>
    </w:p>
    <w:p w14:paraId="2BC69BD7" w14:textId="77777777" w:rsidR="007F135D" w:rsidRDefault="00C23C48">
      <w:pPr>
        <w:pStyle w:val="a"/>
        <w:numPr>
          <w:ilvl w:val="2"/>
          <w:numId w:val="15"/>
        </w:numPr>
        <w:rPr>
          <w:lang w:val="en-US"/>
        </w:rPr>
      </w:pPr>
      <w:r>
        <w:rPr>
          <w:lang w:val="en-US"/>
        </w:rPr>
        <w:t xml:space="preserve">Resource for channel measurement </w:t>
      </w:r>
      <w:r>
        <w:rPr>
          <w:color w:val="FF0000"/>
          <w:lang w:val="en-US"/>
        </w:rPr>
        <w:t>with cell index indication</w:t>
      </w:r>
      <w:r>
        <w:rPr>
          <w:lang w:val="en-US"/>
        </w:rPr>
        <w:t xml:space="preserve">, </w:t>
      </w:r>
      <w:proofErr w:type="gramStart"/>
      <w:r>
        <w:rPr>
          <w:lang w:val="en-US"/>
        </w:rPr>
        <w:t>i.e.</w:t>
      </w:r>
      <w:proofErr w:type="gramEnd"/>
      <w:r>
        <w:rPr>
          <w:lang w:val="en-US"/>
        </w:rPr>
        <w:t xml:space="preserve"> SSB and CSI-RS if agreed</w:t>
      </w:r>
    </w:p>
    <w:p w14:paraId="7D555C98" w14:textId="77777777" w:rsidR="007F135D" w:rsidRDefault="00C23C48">
      <w:pPr>
        <w:pStyle w:val="a"/>
        <w:numPr>
          <w:ilvl w:val="3"/>
          <w:numId w:val="15"/>
        </w:numPr>
        <w:spacing w:after="0" w:afterAutospacing="0"/>
      </w:pPr>
      <w:r>
        <w:rPr>
          <w:rFonts w:hint="eastAsia"/>
          <w:lang w:val="en-US"/>
        </w:rPr>
        <w:t>a set of initial activated RSs/cells</w:t>
      </w:r>
      <w:r>
        <w:rPr>
          <w:lang w:val="en-US"/>
        </w:rPr>
        <w:t>, if activation of RSs/cells are introduced</w:t>
      </w:r>
    </w:p>
    <w:p w14:paraId="4ECE3D16" w14:textId="77777777" w:rsidR="007F135D" w:rsidRDefault="00C23C4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590A5739" w14:textId="77777777" w:rsidR="007F135D" w:rsidRDefault="00C23C48">
      <w:pPr>
        <w:pStyle w:val="a"/>
        <w:numPr>
          <w:ilvl w:val="2"/>
          <w:numId w:val="15"/>
        </w:numPr>
        <w:rPr>
          <w:lang w:val="en-US"/>
        </w:rPr>
      </w:pPr>
      <w:r>
        <w:rPr>
          <w:lang w:val="en-US"/>
        </w:rPr>
        <w:t>U</w:t>
      </w:r>
      <w:r>
        <w:rPr>
          <w:rFonts w:hint="eastAsia"/>
          <w:lang w:val="en-US"/>
        </w:rPr>
        <w:t>plink resource configuration</w:t>
      </w:r>
      <w:r>
        <w:rPr>
          <w:lang w:val="en-US"/>
        </w:rPr>
        <w:t xml:space="preserve"> </w:t>
      </w:r>
      <w:r>
        <w:rPr>
          <w:color w:val="FF0000"/>
          <w:lang w:val="en-US"/>
        </w:rPr>
        <w:t>in order to report serving cell and candidate cell L1 measurement result to serving cell</w:t>
      </w:r>
    </w:p>
    <w:p w14:paraId="7CC10490" w14:textId="77777777" w:rsidR="007F135D" w:rsidRDefault="00C23C48">
      <w:pPr>
        <w:pStyle w:val="a"/>
        <w:numPr>
          <w:ilvl w:val="2"/>
          <w:numId w:val="15"/>
        </w:numPr>
        <w:rPr>
          <w:lang w:val="en-US"/>
        </w:rPr>
      </w:pPr>
      <w:r>
        <w:rPr>
          <w:lang w:val="en-US"/>
        </w:rPr>
        <w:t>Quantity, if agreed</w:t>
      </w:r>
    </w:p>
    <w:p w14:paraId="13D906DF" w14:textId="77777777" w:rsidR="007F135D" w:rsidRDefault="00C23C48">
      <w:pPr>
        <w:pStyle w:val="a"/>
        <w:numPr>
          <w:ilvl w:val="1"/>
          <w:numId w:val="15"/>
        </w:numPr>
        <w:spacing w:after="0" w:afterAutospacing="0"/>
      </w:pPr>
      <w:r>
        <w:t xml:space="preserve">The detailed design of RRC structure is up to RAN2, and the similar options for L1 measurement RS </w:t>
      </w:r>
      <w:r>
        <w:rPr>
          <w:strike/>
          <w:color w:val="FF0000"/>
        </w:rPr>
        <w:t>are applicable</w:t>
      </w:r>
      <w:r>
        <w:rPr>
          <w:color w:val="FF0000"/>
        </w:rPr>
        <w:t xml:space="preserve"> are further considered in RAN2 </w:t>
      </w:r>
      <w:r>
        <w:rPr>
          <w:i/>
          <w:iCs/>
          <w:color w:val="FF0000"/>
        </w:rPr>
        <w:t>[FL note: some companies think Option 1 is the only way to go. So “applicable” is avoided here]</w:t>
      </w:r>
    </w:p>
    <w:p w14:paraId="07E9448C" w14:textId="77777777" w:rsidR="007F135D" w:rsidRDefault="00C23C48">
      <w:pPr>
        <w:pStyle w:val="a"/>
        <w:numPr>
          <w:ilvl w:val="2"/>
          <w:numId w:val="15"/>
        </w:numPr>
        <w:spacing w:after="0" w:afterAutospacing="0"/>
        <w:rPr>
          <w:strike/>
        </w:rPr>
      </w:pPr>
      <w:r>
        <w:rPr>
          <w:strike/>
        </w:rPr>
        <w:t xml:space="preserve">Option 1) Configurations for L1 measurement report is provided under </w:t>
      </w:r>
      <w:proofErr w:type="spellStart"/>
      <w:r>
        <w:rPr>
          <w:strike/>
        </w:rPr>
        <w:t>ServingCellConfig</w:t>
      </w:r>
      <w:proofErr w:type="spellEnd"/>
      <w:r>
        <w:rPr>
          <w:strike/>
        </w:rPr>
        <w:t xml:space="preserve"> for the serving cells</w:t>
      </w:r>
    </w:p>
    <w:p w14:paraId="1AF776CB" w14:textId="77777777" w:rsidR="007F135D" w:rsidRDefault="00C23C48">
      <w:pPr>
        <w:pStyle w:val="a"/>
        <w:numPr>
          <w:ilvl w:val="2"/>
          <w:numId w:val="15"/>
        </w:numPr>
        <w:spacing w:after="0" w:afterAutospacing="0"/>
        <w:rPr>
          <w:strike/>
        </w:rPr>
      </w:pPr>
      <w:r>
        <w:rPr>
          <w:strike/>
        </w:rPr>
        <w:t xml:space="preserve">Option 2) Configurations for L1 measurement report is provided separately from </w:t>
      </w:r>
      <w:proofErr w:type="spellStart"/>
      <w:r>
        <w:rPr>
          <w:strike/>
        </w:rPr>
        <w:t>ServingCellConfig</w:t>
      </w:r>
      <w:proofErr w:type="spellEnd"/>
      <w:r>
        <w:rPr>
          <w:strike/>
        </w:rPr>
        <w:t xml:space="preserve"> for the serving cells and </w:t>
      </w:r>
      <w:proofErr w:type="spellStart"/>
      <w:r>
        <w:rPr>
          <w:strike/>
          <w:lang w:val="en-US"/>
        </w:rPr>
        <w:t>RRCReconfiguraiton</w:t>
      </w:r>
      <w:proofErr w:type="spellEnd"/>
      <w:r>
        <w:rPr>
          <w:strike/>
          <w:lang w:val="en-US"/>
        </w:rPr>
        <w:t xml:space="preserve"> </w:t>
      </w:r>
      <w:r>
        <w:rPr>
          <w:strike/>
        </w:rPr>
        <w:t>for the candidate cells</w:t>
      </w:r>
    </w:p>
    <w:p w14:paraId="22950B9C" w14:textId="77777777" w:rsidR="007F135D" w:rsidRDefault="00C23C48">
      <w:pPr>
        <w:pStyle w:val="a"/>
        <w:numPr>
          <w:ilvl w:val="2"/>
          <w:numId w:val="15"/>
        </w:numPr>
        <w:spacing w:after="0" w:afterAutospacing="0"/>
        <w:rPr>
          <w:strike/>
        </w:rPr>
      </w:pPr>
      <w:r>
        <w:rPr>
          <w:strike/>
        </w:rPr>
        <w:t xml:space="preserve">Option 3) Configurations for L1 measurement report is provided under </w:t>
      </w:r>
      <w:proofErr w:type="spellStart"/>
      <w:r>
        <w:rPr>
          <w:strike/>
          <w:lang w:val="en-US"/>
        </w:rPr>
        <w:t>RRCReconfiguraiton</w:t>
      </w:r>
      <w:proofErr w:type="spellEnd"/>
      <w:r>
        <w:rPr>
          <w:strike/>
          <w:lang w:val="en-US"/>
        </w:rPr>
        <w:t xml:space="preserve"> </w:t>
      </w:r>
      <w:r>
        <w:rPr>
          <w:strike/>
        </w:rPr>
        <w:t>for the candidate cells</w:t>
      </w:r>
    </w:p>
    <w:p w14:paraId="4AEB2C8C" w14:textId="77777777" w:rsidR="007F135D" w:rsidRDefault="00C23C48">
      <w:pPr>
        <w:pStyle w:val="a"/>
        <w:numPr>
          <w:ilvl w:val="2"/>
          <w:numId w:val="15"/>
        </w:numPr>
        <w:spacing w:after="0" w:afterAutospacing="0"/>
        <w:rPr>
          <w:i/>
          <w:iCs/>
          <w:color w:val="FF0000"/>
        </w:rPr>
      </w:pPr>
      <w:r>
        <w:rPr>
          <w:i/>
          <w:iCs/>
          <w:color w:val="FF0000"/>
        </w:rPr>
        <w:t>[FL note: companies don’t see the necessity to list the details of each option. Let’s remove them]</w:t>
      </w:r>
    </w:p>
    <w:p w14:paraId="3B18DEA3" w14:textId="77777777" w:rsidR="007F135D" w:rsidRDefault="007F135D">
      <w:pPr>
        <w:spacing w:after="0" w:afterAutospacing="0"/>
      </w:pPr>
    </w:p>
    <w:p w14:paraId="4421DCA5" w14:textId="77777777" w:rsidR="007F135D" w:rsidRDefault="007F135D">
      <w:pPr>
        <w:spacing w:after="0" w:afterAutospacing="0"/>
      </w:pPr>
    </w:p>
    <w:p w14:paraId="621A8014" w14:textId="77777777" w:rsidR="007F135D" w:rsidRDefault="00C23C48">
      <w:pPr>
        <w:pStyle w:val="5"/>
      </w:pPr>
      <w:r>
        <w:t>[Comments to FL Proposal 5-2-3-v2]</w:t>
      </w:r>
    </w:p>
    <w:tbl>
      <w:tblPr>
        <w:tblStyle w:val="8"/>
        <w:tblW w:w="9773" w:type="dxa"/>
        <w:tblLook w:val="04A0" w:firstRow="1" w:lastRow="0" w:firstColumn="1" w:lastColumn="0" w:noHBand="0" w:noVBand="1"/>
      </w:tblPr>
      <w:tblGrid>
        <w:gridCol w:w="1936"/>
        <w:gridCol w:w="7837"/>
      </w:tblGrid>
      <w:tr w:rsidR="007F135D" w14:paraId="338F3B52"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DB06CD0" w14:textId="77777777" w:rsidR="007F135D" w:rsidRDefault="00C23C48">
            <w:r>
              <w:rPr>
                <w:rFonts w:hint="eastAsia"/>
              </w:rPr>
              <w:t>C</w:t>
            </w:r>
            <w:r>
              <w:t>ompany</w:t>
            </w:r>
          </w:p>
        </w:tc>
        <w:tc>
          <w:tcPr>
            <w:tcW w:w="7837" w:type="dxa"/>
          </w:tcPr>
          <w:p w14:paraId="644B3077" w14:textId="77777777" w:rsidR="007F135D" w:rsidRDefault="00C23C48">
            <w:r>
              <w:rPr>
                <w:rFonts w:hint="eastAsia"/>
              </w:rPr>
              <w:t>C</w:t>
            </w:r>
            <w:r>
              <w:t>omment</w:t>
            </w:r>
          </w:p>
        </w:tc>
      </w:tr>
      <w:tr w:rsidR="007F135D" w14:paraId="77770364" w14:textId="77777777" w:rsidTr="007F135D">
        <w:tc>
          <w:tcPr>
            <w:tcW w:w="1936" w:type="dxa"/>
          </w:tcPr>
          <w:p w14:paraId="18E37675" w14:textId="77777777" w:rsidR="007F135D" w:rsidRDefault="00C23C48">
            <w:pPr>
              <w:rPr>
                <w:rFonts w:eastAsia="SimSun"/>
                <w:lang w:eastAsia="zh-CN"/>
              </w:rPr>
            </w:pPr>
            <w:r>
              <w:rPr>
                <w:rFonts w:eastAsia="SimSun"/>
                <w:lang w:eastAsia="zh-CN"/>
              </w:rPr>
              <w:t>QC</w:t>
            </w:r>
          </w:p>
        </w:tc>
        <w:tc>
          <w:tcPr>
            <w:tcW w:w="7837" w:type="dxa"/>
          </w:tcPr>
          <w:p w14:paraId="69442CC9" w14:textId="77777777" w:rsidR="007F135D" w:rsidRDefault="00C23C48">
            <w:pPr>
              <w:rPr>
                <w:rFonts w:eastAsia="SimSun"/>
                <w:lang w:val="en-US" w:eastAsia="zh-CN"/>
              </w:rPr>
            </w:pPr>
            <w:r>
              <w:rPr>
                <w:rFonts w:eastAsia="SimSun"/>
                <w:lang w:val="en-US" w:eastAsia="zh-CN"/>
              </w:rPr>
              <w:t>Fine for FL’s proposal</w:t>
            </w:r>
          </w:p>
        </w:tc>
      </w:tr>
      <w:tr w:rsidR="007F135D" w14:paraId="3BF4AB3C" w14:textId="77777777" w:rsidTr="007F135D">
        <w:tc>
          <w:tcPr>
            <w:tcW w:w="1936" w:type="dxa"/>
          </w:tcPr>
          <w:p w14:paraId="2BCA1482" w14:textId="77777777" w:rsidR="007F135D" w:rsidRDefault="00C23C48">
            <w:r>
              <w:t xml:space="preserve">Nokia </w:t>
            </w:r>
          </w:p>
        </w:tc>
        <w:tc>
          <w:tcPr>
            <w:tcW w:w="7837" w:type="dxa"/>
          </w:tcPr>
          <w:p w14:paraId="02817867" w14:textId="77777777" w:rsidR="007F135D" w:rsidRDefault="00C23C48">
            <w:r>
              <w:t>OK</w:t>
            </w:r>
          </w:p>
        </w:tc>
      </w:tr>
      <w:tr w:rsidR="007F135D" w14:paraId="4CDBC7FE" w14:textId="77777777" w:rsidTr="007F135D">
        <w:tc>
          <w:tcPr>
            <w:tcW w:w="1936" w:type="dxa"/>
          </w:tcPr>
          <w:p w14:paraId="3459EFE5" w14:textId="77777777" w:rsidR="007F135D" w:rsidRDefault="00C23C48">
            <w:pPr>
              <w:rPr>
                <w:rFonts w:eastAsia="SimSun"/>
                <w:lang w:val="en-US" w:eastAsia="zh-CN"/>
              </w:rPr>
            </w:pPr>
            <w:r>
              <w:rPr>
                <w:rFonts w:eastAsia="SimSun" w:hint="eastAsia"/>
                <w:lang w:val="en-US" w:eastAsia="zh-CN"/>
              </w:rPr>
              <w:t>ZTE</w:t>
            </w:r>
          </w:p>
        </w:tc>
        <w:tc>
          <w:tcPr>
            <w:tcW w:w="7837" w:type="dxa"/>
          </w:tcPr>
          <w:p w14:paraId="7954FF87" w14:textId="77777777" w:rsidR="007F135D" w:rsidRDefault="00C23C48">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proposal</w:t>
            </w:r>
          </w:p>
        </w:tc>
      </w:tr>
      <w:tr w:rsidR="007F135D" w14:paraId="470A9264" w14:textId="77777777" w:rsidTr="007F135D">
        <w:tc>
          <w:tcPr>
            <w:tcW w:w="1936" w:type="dxa"/>
          </w:tcPr>
          <w:p w14:paraId="26942F1F" w14:textId="77777777" w:rsidR="007F135D" w:rsidRDefault="00C23C48">
            <w:pPr>
              <w:rPr>
                <w:rFonts w:eastAsia="Malgun Gothic"/>
                <w:lang w:val="en-US" w:eastAsia="ko-KR"/>
              </w:rPr>
            </w:pPr>
            <w:r>
              <w:rPr>
                <w:rFonts w:eastAsia="Malgun Gothic" w:hint="eastAsia"/>
                <w:lang w:val="en-US" w:eastAsia="ko-KR"/>
              </w:rPr>
              <w:t>LG</w:t>
            </w:r>
          </w:p>
        </w:tc>
        <w:tc>
          <w:tcPr>
            <w:tcW w:w="7837" w:type="dxa"/>
          </w:tcPr>
          <w:p w14:paraId="1DE0758E" w14:textId="77777777" w:rsidR="007F135D" w:rsidRDefault="00C23C48">
            <w:pPr>
              <w:rPr>
                <w:rFonts w:eastAsia="Malgun Gothic"/>
                <w:lang w:val="en-US" w:eastAsia="ko-KR"/>
              </w:rPr>
            </w:pPr>
            <w:r>
              <w:rPr>
                <w:rFonts w:eastAsia="Malgun Gothic" w:hint="eastAsia"/>
                <w:lang w:val="en-US" w:eastAsia="ko-KR"/>
              </w:rPr>
              <w:t>Fine with the proposal</w:t>
            </w:r>
          </w:p>
        </w:tc>
      </w:tr>
      <w:tr w:rsidR="007F135D" w14:paraId="6D5CDBD3" w14:textId="77777777" w:rsidTr="007F135D">
        <w:tc>
          <w:tcPr>
            <w:tcW w:w="1936" w:type="dxa"/>
          </w:tcPr>
          <w:p w14:paraId="7B9EDCF1"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88F08DB" w14:textId="77777777" w:rsidR="007F135D" w:rsidRDefault="00C23C48">
            <w:pPr>
              <w:rPr>
                <w:rFonts w:eastAsia="SimSun"/>
                <w:lang w:eastAsia="zh-CN"/>
              </w:rPr>
            </w:pPr>
            <w:r>
              <w:rPr>
                <w:rFonts w:eastAsia="SimSun"/>
                <w:lang w:eastAsia="zh-CN"/>
              </w:rPr>
              <w:t>For the bullet of</w:t>
            </w:r>
          </w:p>
          <w:p w14:paraId="4253846A" w14:textId="77777777" w:rsidR="007F135D" w:rsidRDefault="00C23C48">
            <w:pPr>
              <w:rPr>
                <w:rFonts w:eastAsia="SimSun"/>
                <w:lang w:eastAsia="zh-CN"/>
              </w:rPr>
            </w:pPr>
            <w:r>
              <w:lastRenderedPageBreak/>
              <w:t>“</w:t>
            </w:r>
            <w:r>
              <w:rPr>
                <w:lang w:val="en-US"/>
              </w:rPr>
              <w:t xml:space="preserve">Resource for channel measurement </w:t>
            </w:r>
            <w:r>
              <w:rPr>
                <w:color w:val="FF0000"/>
                <w:lang w:val="en-US"/>
              </w:rPr>
              <w:t>with cell index indication</w:t>
            </w:r>
            <w:r>
              <w:rPr>
                <w:lang w:val="en-US"/>
              </w:rPr>
              <w:t xml:space="preserve">, </w:t>
            </w:r>
            <w:proofErr w:type="gramStart"/>
            <w:r>
              <w:rPr>
                <w:lang w:val="en-US"/>
              </w:rPr>
              <w:t>i.e.</w:t>
            </w:r>
            <w:proofErr w:type="gramEnd"/>
            <w:r>
              <w:rPr>
                <w:lang w:val="en-US"/>
              </w:rPr>
              <w:t xml:space="preserve"> SSB and CSI-RS if agreed”</w:t>
            </w:r>
          </w:p>
          <w:p w14:paraId="190B9B98" w14:textId="77777777" w:rsidR="007F135D" w:rsidRDefault="00C23C48">
            <w:pPr>
              <w:rPr>
                <w:rFonts w:eastAsia="SimSun"/>
                <w:lang w:val="en-US" w:eastAsia="zh-CN"/>
              </w:rPr>
            </w:pPr>
            <w:r>
              <w:rPr>
                <w:rFonts w:eastAsia="SimSun"/>
                <w:lang w:val="en-US" w:eastAsia="zh-CN"/>
              </w:rPr>
              <w:t xml:space="preserve">No sure what does “with cell index indication” refer to? Does it mean cell index associated with the SSB and CSI-RS to be measured? </w:t>
            </w:r>
          </w:p>
        </w:tc>
      </w:tr>
      <w:tr w:rsidR="007F135D" w14:paraId="41872E51" w14:textId="77777777" w:rsidTr="007F135D">
        <w:tc>
          <w:tcPr>
            <w:tcW w:w="1936" w:type="dxa"/>
          </w:tcPr>
          <w:p w14:paraId="1E6A240B" w14:textId="77777777" w:rsidR="007F135D" w:rsidRDefault="00C23C48">
            <w:pPr>
              <w:rPr>
                <w:rFonts w:eastAsia="Malgun Gothic"/>
                <w:lang w:eastAsia="ko-KR"/>
              </w:rPr>
            </w:pPr>
            <w:r>
              <w:rPr>
                <w:rFonts w:eastAsia="Malgun Gothic"/>
                <w:lang w:eastAsia="ko-KR"/>
              </w:rPr>
              <w:lastRenderedPageBreak/>
              <w:t>Samsung2</w:t>
            </w:r>
          </w:p>
        </w:tc>
        <w:tc>
          <w:tcPr>
            <w:tcW w:w="7837" w:type="dxa"/>
          </w:tcPr>
          <w:p w14:paraId="68F56D2C" w14:textId="77777777" w:rsidR="007F135D" w:rsidRDefault="00C23C48">
            <w:pPr>
              <w:rPr>
                <w:rFonts w:eastAsia="Malgun Gothic"/>
                <w:lang w:val="en-US" w:eastAsia="ko-KR"/>
              </w:rPr>
            </w:pPr>
            <w:r>
              <w:rPr>
                <w:rFonts w:eastAsia="Malgun Gothic"/>
                <w:lang w:val="en-US" w:eastAsia="ko-KR"/>
              </w:rPr>
              <w:t>Fine with latest proposal, with the following comment:</w:t>
            </w:r>
          </w:p>
          <w:p w14:paraId="2A6A0D26" w14:textId="77777777" w:rsidR="007F135D" w:rsidRDefault="00C23C48">
            <w:pPr>
              <w:rPr>
                <w:rFonts w:eastAsia="Malgun Gothic"/>
                <w:lang w:val="en-US" w:eastAsia="ko-KR"/>
              </w:rPr>
            </w:pPr>
            <w:r>
              <w:rPr>
                <w:rFonts w:eastAsia="Malgun Gothic"/>
                <w:lang w:val="en-US" w:eastAsia="ko-KR"/>
              </w:rPr>
              <w:t>Cell index can be applicable to SSB. In some cases, the cell index of CSI-RS is implicit (e.g., based on source RS of TCI state) and not explicitly indicated.</w:t>
            </w:r>
          </w:p>
        </w:tc>
      </w:tr>
      <w:tr w:rsidR="007F135D" w14:paraId="449C1E79" w14:textId="77777777" w:rsidTr="007F135D">
        <w:tc>
          <w:tcPr>
            <w:tcW w:w="1936" w:type="dxa"/>
          </w:tcPr>
          <w:p w14:paraId="7A08A626"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7837" w:type="dxa"/>
          </w:tcPr>
          <w:p w14:paraId="38DB0002" w14:textId="77777777" w:rsidR="007F135D" w:rsidRDefault="00C23C48">
            <w:pPr>
              <w:rPr>
                <w:rFonts w:eastAsia="Malgun Gothic"/>
                <w:lang w:val="en-US" w:eastAsia="ko-KR"/>
              </w:rPr>
            </w:pPr>
            <w:r>
              <w:rPr>
                <w:rFonts w:eastAsia="SimSun"/>
                <w:lang w:val="en-US" w:eastAsia="zh-CN"/>
              </w:rPr>
              <w:t>We are f</w:t>
            </w:r>
            <w:r>
              <w:rPr>
                <w:rFonts w:eastAsia="SimSun" w:hint="eastAsia"/>
                <w:lang w:val="en-US" w:eastAsia="zh-CN"/>
              </w:rPr>
              <w:t>ine with FL</w:t>
            </w:r>
            <w:r>
              <w:rPr>
                <w:rFonts w:eastAsia="SimSun"/>
                <w:lang w:val="en-US" w:eastAsia="zh-CN"/>
              </w:rPr>
              <w:t>’</w:t>
            </w:r>
            <w:r>
              <w:rPr>
                <w:rFonts w:eastAsia="SimSun" w:hint="eastAsia"/>
                <w:lang w:val="en-US" w:eastAsia="zh-CN"/>
              </w:rPr>
              <w:t>s proposal</w:t>
            </w:r>
            <w:r>
              <w:rPr>
                <w:rFonts w:eastAsia="SimSun"/>
                <w:lang w:val="en-US" w:eastAsia="zh-CN"/>
              </w:rPr>
              <w:t>.</w:t>
            </w:r>
          </w:p>
        </w:tc>
      </w:tr>
    </w:tbl>
    <w:p w14:paraId="3449E851" w14:textId="77777777" w:rsidR="007F135D" w:rsidRDefault="007F135D"/>
    <w:p w14:paraId="12623588" w14:textId="77777777" w:rsidR="007F135D" w:rsidRDefault="00C23C48">
      <w:pPr>
        <w:pStyle w:val="5"/>
      </w:pPr>
      <w:r>
        <w:t>[FL observation]</w:t>
      </w:r>
    </w:p>
    <w:p w14:paraId="5CAC6E88" w14:textId="77777777" w:rsidR="007F135D" w:rsidRDefault="00C23C48">
      <w:pPr>
        <w:rPr>
          <w:lang w:val="en-US"/>
        </w:rPr>
      </w:pPr>
      <w:r>
        <w:t>All the companies are OK with the FL proposal, while where is a clarification question on “</w:t>
      </w:r>
      <w:r>
        <w:rPr>
          <w:lang w:val="en-US"/>
        </w:rPr>
        <w:t>with cell index indication” which is a proposal by DCM. FL’s understanding is that the intentions is to clarify which candidate cell the measurement resource (</w:t>
      </w:r>
      <w:proofErr w:type="gramStart"/>
      <w:r>
        <w:rPr>
          <w:lang w:val="en-US"/>
        </w:rPr>
        <w:t>i.e.</w:t>
      </w:r>
      <w:proofErr w:type="gramEnd"/>
      <w:r>
        <w:rPr>
          <w:lang w:val="en-US"/>
        </w:rPr>
        <w:t xml:space="preserve"> SSB or CSI-RS if agreed) belongs to. FL can try to further clarify the intention</w:t>
      </w:r>
    </w:p>
    <w:p w14:paraId="5E194639" w14:textId="77777777" w:rsidR="007F135D" w:rsidRDefault="00C23C48">
      <w:pPr>
        <w:pStyle w:val="5"/>
      </w:pPr>
      <w:r>
        <w:t>[FL Proposal 5-2-3-v3]</w:t>
      </w:r>
    </w:p>
    <w:p w14:paraId="0AA7EB5A" w14:textId="77777777" w:rsidR="007F135D" w:rsidRDefault="00C23C4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66FC8BB9" w14:textId="77777777" w:rsidR="007F135D" w:rsidRDefault="00C23C48">
      <w:pPr>
        <w:pStyle w:val="a"/>
        <w:numPr>
          <w:ilvl w:val="1"/>
          <w:numId w:val="15"/>
        </w:numPr>
        <w:spacing w:after="0" w:afterAutospacing="0"/>
        <w:rPr>
          <w:rFonts w:ascii="Times" w:hAnsi="Times"/>
          <w:szCs w:val="24"/>
          <w:lang w:eastAsia="en-US"/>
        </w:rPr>
      </w:pPr>
      <w:r>
        <w:t>As a starting point, at least the following RRC parameters needs to be provided to a UE, e.g.</w:t>
      </w:r>
    </w:p>
    <w:p w14:paraId="0189229C" w14:textId="77777777" w:rsidR="007F135D" w:rsidRDefault="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FF0000"/>
          <w:lang w:val="en-US"/>
        </w:rPr>
        <w:t xml:space="preserve">with the indication of associated cell </w:t>
      </w:r>
    </w:p>
    <w:p w14:paraId="05016B74" w14:textId="77777777" w:rsidR="007F135D" w:rsidRDefault="00C23C48">
      <w:pPr>
        <w:pStyle w:val="a"/>
        <w:numPr>
          <w:ilvl w:val="3"/>
          <w:numId w:val="15"/>
        </w:numPr>
        <w:spacing w:after="0" w:afterAutospacing="0"/>
      </w:pPr>
      <w:r>
        <w:rPr>
          <w:rFonts w:hint="eastAsia"/>
          <w:lang w:val="en-US"/>
        </w:rPr>
        <w:t>a set of initial activated RSs/cells</w:t>
      </w:r>
      <w:r>
        <w:rPr>
          <w:lang w:val="en-US"/>
        </w:rPr>
        <w:t>, if activation of RSs/cells are introduced</w:t>
      </w:r>
    </w:p>
    <w:p w14:paraId="2283FE23" w14:textId="77777777" w:rsidR="007F135D" w:rsidRDefault="00C23C4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3CB93E25" w14:textId="77777777" w:rsidR="007F135D" w:rsidRDefault="00C23C48">
      <w:pPr>
        <w:pStyle w:val="a"/>
        <w:numPr>
          <w:ilvl w:val="2"/>
          <w:numId w:val="15"/>
        </w:numPr>
        <w:rPr>
          <w:lang w:val="en-US"/>
        </w:rPr>
      </w:pPr>
      <w:r>
        <w:rPr>
          <w:lang w:val="en-US"/>
        </w:rPr>
        <w:t>U</w:t>
      </w:r>
      <w:r>
        <w:rPr>
          <w:rFonts w:hint="eastAsia"/>
          <w:lang w:val="en-US"/>
        </w:rPr>
        <w:t>plink resource configuration</w:t>
      </w:r>
      <w:r>
        <w:rPr>
          <w:lang w:val="en-US"/>
        </w:rPr>
        <w:t xml:space="preserve"> in order to report serving cell and candidate cell L1 measurement result to serving cell</w:t>
      </w:r>
    </w:p>
    <w:p w14:paraId="2991D930" w14:textId="77777777" w:rsidR="007F135D" w:rsidRDefault="00C23C48">
      <w:pPr>
        <w:pStyle w:val="a"/>
        <w:numPr>
          <w:ilvl w:val="2"/>
          <w:numId w:val="15"/>
        </w:numPr>
        <w:rPr>
          <w:lang w:val="en-US"/>
        </w:rPr>
      </w:pPr>
      <w:r>
        <w:rPr>
          <w:lang w:val="en-US"/>
        </w:rPr>
        <w:t>Quantity, if agreed</w:t>
      </w:r>
    </w:p>
    <w:p w14:paraId="5B45CA05" w14:textId="77777777" w:rsidR="007F135D" w:rsidRDefault="00C23C48">
      <w:pPr>
        <w:pStyle w:val="a"/>
        <w:numPr>
          <w:ilvl w:val="1"/>
          <w:numId w:val="15"/>
        </w:numPr>
        <w:spacing w:after="0" w:afterAutospacing="0"/>
        <w:rPr>
          <w:i/>
          <w:iCs/>
        </w:rPr>
      </w:pPr>
      <w:r>
        <w:t xml:space="preserve">The detailed design of RRC structure is up to RAN2, and the similar options for L1 measurement RS are further considered in RAN2 </w:t>
      </w:r>
    </w:p>
    <w:p w14:paraId="1F641BE0" w14:textId="77777777" w:rsidR="007F135D" w:rsidRDefault="007F135D">
      <w:pPr>
        <w:spacing w:after="0" w:afterAutospacing="0"/>
        <w:rPr>
          <w:i/>
          <w:iCs/>
          <w:color w:val="FF0000"/>
        </w:rPr>
      </w:pPr>
    </w:p>
    <w:p w14:paraId="5E8E3617" w14:textId="77777777" w:rsidR="007F135D" w:rsidRDefault="00C23C48">
      <w:pPr>
        <w:pStyle w:val="5"/>
      </w:pPr>
      <w:r>
        <w:t>[Comments to FL Proposal 5-2-3-v3]</w:t>
      </w:r>
    </w:p>
    <w:tbl>
      <w:tblPr>
        <w:tblStyle w:val="8"/>
        <w:tblW w:w="9773" w:type="dxa"/>
        <w:tblLook w:val="04A0" w:firstRow="1" w:lastRow="0" w:firstColumn="1" w:lastColumn="0" w:noHBand="0" w:noVBand="1"/>
      </w:tblPr>
      <w:tblGrid>
        <w:gridCol w:w="1936"/>
        <w:gridCol w:w="7837"/>
      </w:tblGrid>
      <w:tr w:rsidR="007F135D" w14:paraId="265F1B86"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0BE08C5" w14:textId="77777777" w:rsidR="007F135D" w:rsidRDefault="00C23C48">
            <w:r>
              <w:rPr>
                <w:rFonts w:hint="eastAsia"/>
              </w:rPr>
              <w:t>C</w:t>
            </w:r>
            <w:r>
              <w:t>ompany</w:t>
            </w:r>
          </w:p>
        </w:tc>
        <w:tc>
          <w:tcPr>
            <w:tcW w:w="7837" w:type="dxa"/>
          </w:tcPr>
          <w:p w14:paraId="65631D12" w14:textId="77777777" w:rsidR="007F135D" w:rsidRDefault="00C23C48">
            <w:r>
              <w:rPr>
                <w:rFonts w:hint="eastAsia"/>
              </w:rPr>
              <w:t>C</w:t>
            </w:r>
            <w:r>
              <w:t>omment</w:t>
            </w:r>
          </w:p>
        </w:tc>
      </w:tr>
      <w:tr w:rsidR="007F135D" w14:paraId="18211F20" w14:textId="77777777" w:rsidTr="007F135D">
        <w:tc>
          <w:tcPr>
            <w:tcW w:w="1936" w:type="dxa"/>
          </w:tcPr>
          <w:p w14:paraId="29AFB14F" w14:textId="77777777" w:rsidR="007F135D" w:rsidRDefault="007F135D">
            <w:pPr>
              <w:rPr>
                <w:rFonts w:eastAsia="SimSun"/>
                <w:lang w:eastAsia="zh-CN"/>
              </w:rPr>
            </w:pPr>
          </w:p>
        </w:tc>
        <w:tc>
          <w:tcPr>
            <w:tcW w:w="7837" w:type="dxa"/>
          </w:tcPr>
          <w:p w14:paraId="5431DE11" w14:textId="77777777" w:rsidR="007F135D" w:rsidRDefault="007F135D">
            <w:pPr>
              <w:rPr>
                <w:rFonts w:eastAsia="SimSun"/>
                <w:lang w:val="en-US" w:eastAsia="zh-CN"/>
              </w:rPr>
            </w:pPr>
          </w:p>
        </w:tc>
      </w:tr>
      <w:tr w:rsidR="007F135D" w14:paraId="00857B63" w14:textId="77777777" w:rsidTr="007F135D">
        <w:tc>
          <w:tcPr>
            <w:tcW w:w="1936" w:type="dxa"/>
          </w:tcPr>
          <w:p w14:paraId="49B3C626" w14:textId="77777777" w:rsidR="007F135D" w:rsidRDefault="00C23C48">
            <w:r>
              <w:t>Nokia</w:t>
            </w:r>
          </w:p>
        </w:tc>
        <w:tc>
          <w:tcPr>
            <w:tcW w:w="7837" w:type="dxa"/>
          </w:tcPr>
          <w:p w14:paraId="10C56A23" w14:textId="77777777" w:rsidR="007F135D" w:rsidRDefault="00C23C48">
            <w:r>
              <w:t>Just a note here that if we decide to include some parameters in the reporting config based on the proposal 5-2-1, then those need be added as well.</w:t>
            </w:r>
          </w:p>
        </w:tc>
      </w:tr>
      <w:tr w:rsidR="007F135D" w14:paraId="688FE786" w14:textId="77777777" w:rsidTr="007F135D">
        <w:tc>
          <w:tcPr>
            <w:tcW w:w="1936" w:type="dxa"/>
          </w:tcPr>
          <w:p w14:paraId="1BDB410F"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55BA9DA" w14:textId="77777777" w:rsidR="007F135D" w:rsidRDefault="00C23C48">
            <w:pPr>
              <w:rPr>
                <w:rFonts w:eastAsia="SimSun"/>
                <w:lang w:val="en-US" w:eastAsia="zh-CN"/>
              </w:rPr>
            </w:pPr>
            <w:r>
              <w:rPr>
                <w:rFonts w:eastAsia="SimSun" w:hint="eastAsia"/>
                <w:lang w:val="en-US" w:eastAsia="zh-CN"/>
              </w:rPr>
              <w:t>O</w:t>
            </w:r>
            <w:r>
              <w:rPr>
                <w:rFonts w:eastAsia="SimSun"/>
                <w:lang w:val="en-US" w:eastAsia="zh-CN"/>
              </w:rPr>
              <w:t>K</w:t>
            </w:r>
          </w:p>
        </w:tc>
      </w:tr>
      <w:tr w:rsidR="007F135D" w14:paraId="3B9F221D" w14:textId="77777777" w:rsidTr="007F135D">
        <w:tc>
          <w:tcPr>
            <w:tcW w:w="1936" w:type="dxa"/>
          </w:tcPr>
          <w:p w14:paraId="73B1E13C"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ujitsu</w:t>
            </w:r>
          </w:p>
        </w:tc>
        <w:tc>
          <w:tcPr>
            <w:tcW w:w="7837" w:type="dxa"/>
          </w:tcPr>
          <w:p w14:paraId="0A1AA7AC"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56973CB3" w14:textId="77777777" w:rsidTr="007F135D">
        <w:tc>
          <w:tcPr>
            <w:tcW w:w="1936" w:type="dxa"/>
          </w:tcPr>
          <w:p w14:paraId="62EC87F4" w14:textId="77777777" w:rsidR="007F135D" w:rsidRDefault="00C23C48">
            <w:pPr>
              <w:rPr>
                <w:rFonts w:eastAsia="SimSun"/>
                <w:lang w:val="en-US" w:eastAsia="zh-CN"/>
              </w:rPr>
            </w:pPr>
            <w:proofErr w:type="spellStart"/>
            <w:r>
              <w:rPr>
                <w:rFonts w:eastAsia="SimSun"/>
                <w:lang w:val="en-US" w:eastAsia="zh-CN"/>
              </w:rPr>
              <w:t>Spreadtrum</w:t>
            </w:r>
            <w:proofErr w:type="spellEnd"/>
          </w:p>
        </w:tc>
        <w:tc>
          <w:tcPr>
            <w:tcW w:w="7837" w:type="dxa"/>
          </w:tcPr>
          <w:p w14:paraId="2728782E" w14:textId="77777777" w:rsidR="007F135D" w:rsidRDefault="00C23C48">
            <w:pPr>
              <w:rPr>
                <w:rFonts w:eastAsia="SimSun"/>
                <w:lang w:val="en-US" w:eastAsia="zh-CN"/>
              </w:rPr>
            </w:pPr>
            <w:r>
              <w:rPr>
                <w:rFonts w:eastAsia="SimSun"/>
                <w:lang w:val="en-US" w:eastAsia="zh-CN"/>
              </w:rPr>
              <w:t>Support, also agree with Nokia’s comments.</w:t>
            </w:r>
          </w:p>
        </w:tc>
      </w:tr>
      <w:tr w:rsidR="007F135D" w14:paraId="431EFE67" w14:textId="77777777" w:rsidTr="007F135D">
        <w:tc>
          <w:tcPr>
            <w:tcW w:w="1936" w:type="dxa"/>
          </w:tcPr>
          <w:p w14:paraId="03007D84"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44DBE64D"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49A81329" w14:textId="77777777" w:rsidTr="007F135D">
        <w:tc>
          <w:tcPr>
            <w:tcW w:w="1936" w:type="dxa"/>
          </w:tcPr>
          <w:p w14:paraId="17128B83" w14:textId="77777777" w:rsidR="007F135D" w:rsidRDefault="00C23C48">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3D7EEF1D" w14:textId="77777777" w:rsidR="007F135D" w:rsidRDefault="00C23C48">
            <w:pPr>
              <w:rPr>
                <w:rFonts w:eastAsia="SimSun"/>
                <w:lang w:val="en-US" w:eastAsia="zh-CN"/>
              </w:rPr>
            </w:pPr>
            <w:r>
              <w:rPr>
                <w:rFonts w:eastAsia="SimSun"/>
                <w:lang w:val="en-US" w:eastAsia="zh-CN"/>
              </w:rPr>
              <w:t>Support the proposal in principle.</w:t>
            </w:r>
          </w:p>
        </w:tc>
      </w:tr>
      <w:tr w:rsidR="007F135D" w14:paraId="57A1FBC8" w14:textId="77777777" w:rsidTr="007F135D">
        <w:tc>
          <w:tcPr>
            <w:tcW w:w="1936" w:type="dxa"/>
          </w:tcPr>
          <w:p w14:paraId="4FF3EDC0"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5BF4C121" w14:textId="77777777" w:rsidR="007F135D" w:rsidRDefault="00C23C48">
            <w:pPr>
              <w:rPr>
                <w:rFonts w:eastAsia="SimSun"/>
                <w:lang w:val="en-US" w:eastAsia="zh-CN"/>
              </w:rPr>
            </w:pPr>
            <w:r>
              <w:rPr>
                <w:rFonts w:eastAsia="SimSun" w:hint="eastAsia"/>
                <w:lang w:val="en-US" w:eastAsia="zh-CN"/>
              </w:rPr>
              <w:t>Support</w:t>
            </w:r>
          </w:p>
        </w:tc>
      </w:tr>
      <w:tr w:rsidR="007F135D" w14:paraId="62F13B62" w14:textId="77777777" w:rsidTr="007F135D">
        <w:tc>
          <w:tcPr>
            <w:tcW w:w="1936" w:type="dxa"/>
          </w:tcPr>
          <w:p w14:paraId="7C451DF7" w14:textId="77777777" w:rsidR="007F135D" w:rsidRDefault="00C23C48">
            <w:pPr>
              <w:rPr>
                <w:rFonts w:eastAsia="SimSun"/>
                <w:lang w:val="en-US" w:eastAsia="zh-CN"/>
              </w:rPr>
            </w:pPr>
            <w:r>
              <w:rPr>
                <w:rFonts w:eastAsia="SimSun"/>
                <w:lang w:val="en-US" w:eastAsia="zh-CN"/>
              </w:rPr>
              <w:t>Samsung3</w:t>
            </w:r>
          </w:p>
        </w:tc>
        <w:tc>
          <w:tcPr>
            <w:tcW w:w="7837" w:type="dxa"/>
          </w:tcPr>
          <w:p w14:paraId="029B85AB" w14:textId="77777777" w:rsidR="007F135D" w:rsidRDefault="00C23C48">
            <w:pPr>
              <w:rPr>
                <w:rFonts w:eastAsia="SimSun"/>
                <w:lang w:val="en-US" w:eastAsia="zh-CN"/>
              </w:rPr>
            </w:pPr>
            <w:r>
              <w:rPr>
                <w:rFonts w:eastAsia="SimSun"/>
                <w:lang w:val="en-US" w:eastAsia="zh-CN"/>
              </w:rPr>
              <w:t>Fine in principle, with the following update:</w:t>
            </w:r>
          </w:p>
          <w:p w14:paraId="2363AB31" w14:textId="77777777" w:rsidR="007F135D" w:rsidRDefault="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FF0000"/>
                <w:lang w:val="en-US"/>
              </w:rPr>
              <w:t xml:space="preserve">with the indication of associated cell. </w:t>
            </w:r>
            <w:r>
              <w:rPr>
                <w:color w:val="0000FF"/>
                <w:lang w:val="en-US"/>
              </w:rPr>
              <w:t>Indication can be explicit or implicit.</w:t>
            </w:r>
          </w:p>
          <w:p w14:paraId="41AB47E0" w14:textId="77777777" w:rsidR="007F135D" w:rsidRDefault="007F135D">
            <w:pPr>
              <w:rPr>
                <w:rFonts w:eastAsia="SimSun"/>
                <w:lang w:val="en-US" w:eastAsia="zh-CN"/>
              </w:rPr>
            </w:pPr>
          </w:p>
        </w:tc>
      </w:tr>
      <w:tr w:rsidR="007F135D" w14:paraId="5E24E0AA" w14:textId="77777777" w:rsidTr="007F135D">
        <w:tc>
          <w:tcPr>
            <w:tcW w:w="1936" w:type="dxa"/>
          </w:tcPr>
          <w:p w14:paraId="5B8004BA" w14:textId="77777777" w:rsidR="007F135D" w:rsidRDefault="00C23C48">
            <w:pPr>
              <w:rPr>
                <w:rFonts w:eastAsia="SimSun"/>
                <w:lang w:val="en-US" w:eastAsia="zh-CN"/>
              </w:rPr>
            </w:pPr>
            <w:r>
              <w:rPr>
                <w:rFonts w:eastAsia="SimSun"/>
                <w:lang w:val="en-US" w:eastAsia="zh-CN"/>
              </w:rPr>
              <w:t>Ericsson</w:t>
            </w:r>
          </w:p>
        </w:tc>
        <w:tc>
          <w:tcPr>
            <w:tcW w:w="7837" w:type="dxa"/>
          </w:tcPr>
          <w:p w14:paraId="59424383" w14:textId="77777777" w:rsidR="007F135D" w:rsidRDefault="00C23C48">
            <w:pPr>
              <w:rPr>
                <w:rFonts w:eastAsia="SimSun"/>
                <w:lang w:val="en-US" w:eastAsia="zh-CN"/>
              </w:rPr>
            </w:pPr>
            <w:r>
              <w:rPr>
                <w:rFonts w:eastAsia="SimSun"/>
                <w:lang w:val="en-US" w:eastAsia="zh-CN"/>
              </w:rPr>
              <w:t xml:space="preserve">Support in principle, but we could just as well leave this until we start collecting RRC parameters. </w:t>
            </w:r>
          </w:p>
        </w:tc>
      </w:tr>
      <w:tr w:rsidR="007F135D" w14:paraId="7C98CE45" w14:textId="77777777" w:rsidTr="007F135D">
        <w:tc>
          <w:tcPr>
            <w:tcW w:w="1936" w:type="dxa"/>
          </w:tcPr>
          <w:p w14:paraId="47CBBF10" w14:textId="77777777" w:rsidR="007F135D" w:rsidRDefault="007F135D">
            <w:pPr>
              <w:rPr>
                <w:rFonts w:eastAsia="SimSun"/>
                <w:lang w:val="en-US" w:eastAsia="zh-CN"/>
              </w:rPr>
            </w:pPr>
          </w:p>
        </w:tc>
        <w:tc>
          <w:tcPr>
            <w:tcW w:w="7837" w:type="dxa"/>
          </w:tcPr>
          <w:p w14:paraId="6E6D9277" w14:textId="77777777" w:rsidR="007F135D" w:rsidRDefault="007F135D">
            <w:pPr>
              <w:rPr>
                <w:rFonts w:eastAsia="SimSun"/>
                <w:lang w:val="en-US" w:eastAsia="zh-CN"/>
              </w:rPr>
            </w:pPr>
          </w:p>
        </w:tc>
      </w:tr>
    </w:tbl>
    <w:p w14:paraId="0D2E34C4" w14:textId="77777777" w:rsidR="007F135D" w:rsidRDefault="00C23C48">
      <w:pPr>
        <w:pStyle w:val="5"/>
      </w:pPr>
      <w:r>
        <w:t>[FL observation]</w:t>
      </w:r>
    </w:p>
    <w:p w14:paraId="40AAF4E2" w14:textId="77777777" w:rsidR="007F135D" w:rsidRDefault="00C23C48">
      <w:r>
        <w:t>All the companies are OK in principle:</w:t>
      </w:r>
    </w:p>
    <w:p w14:paraId="798145FC" w14:textId="77777777" w:rsidR="007F135D" w:rsidRDefault="00C23C48">
      <w:pPr>
        <w:pStyle w:val="a"/>
        <w:numPr>
          <w:ilvl w:val="0"/>
          <w:numId w:val="15"/>
        </w:numPr>
        <w:rPr>
          <w:lang w:val="en-US"/>
        </w:rPr>
      </w:pPr>
      <w:r>
        <w:rPr>
          <w:lang w:val="en-US"/>
        </w:rPr>
        <w:t>Nokia</w:t>
      </w:r>
    </w:p>
    <w:p w14:paraId="6F66C41D" w14:textId="77777777" w:rsidR="007F135D" w:rsidRDefault="00C23C48">
      <w:pPr>
        <w:pStyle w:val="a"/>
        <w:numPr>
          <w:ilvl w:val="1"/>
          <w:numId w:val="15"/>
        </w:numPr>
        <w:rPr>
          <w:lang w:val="en-US"/>
        </w:rPr>
      </w:pPr>
      <w:r>
        <w:t xml:space="preserve">if we decide to include some parameters in the reporting config based on the proposal 5-2-1, then those need be added as well. </w:t>
      </w:r>
    </w:p>
    <w:p w14:paraId="547E7835" w14:textId="77777777" w:rsidR="007F135D" w:rsidRDefault="00C23C48">
      <w:pPr>
        <w:pStyle w:val="a"/>
        <w:numPr>
          <w:ilvl w:val="2"/>
          <w:numId w:val="15"/>
        </w:numPr>
        <w:rPr>
          <w:lang w:val="en-US"/>
        </w:rPr>
      </w:pPr>
      <w:r>
        <w:t>FL agrees. FL believes “at least” in the 1</w:t>
      </w:r>
      <w:r>
        <w:rPr>
          <w:vertAlign w:val="superscript"/>
        </w:rPr>
        <w:t>st</w:t>
      </w:r>
      <w:r>
        <w:t xml:space="preserve"> sub-bullet allows to include the additional parameters. </w:t>
      </w:r>
      <w:proofErr w:type="gramStart"/>
      <w:r>
        <w:t>So</w:t>
      </w:r>
      <w:proofErr w:type="gramEnd"/>
      <w:r>
        <w:t xml:space="preserve"> there would be no problem.</w:t>
      </w:r>
    </w:p>
    <w:p w14:paraId="12D663D8" w14:textId="77777777" w:rsidR="007F135D" w:rsidRDefault="00C23C48">
      <w:pPr>
        <w:pStyle w:val="a"/>
        <w:numPr>
          <w:ilvl w:val="0"/>
          <w:numId w:val="15"/>
        </w:numPr>
        <w:rPr>
          <w:lang w:val="en-US"/>
        </w:rPr>
      </w:pPr>
      <w:r>
        <w:t>Samsung</w:t>
      </w:r>
    </w:p>
    <w:p w14:paraId="45C12019" w14:textId="77777777" w:rsidR="007F135D" w:rsidRDefault="00C23C48">
      <w:pPr>
        <w:pStyle w:val="a"/>
        <w:numPr>
          <w:ilvl w:val="1"/>
          <w:numId w:val="15"/>
        </w:numPr>
        <w:rPr>
          <w:lang w:val="en-US"/>
        </w:rPr>
      </w:pPr>
      <w:r>
        <w:rPr>
          <w:lang w:val="en-US"/>
        </w:rPr>
        <w:t>Adding “Indication can be explicit or implicit.”</w:t>
      </w:r>
    </w:p>
    <w:p w14:paraId="1CF935A0" w14:textId="77777777" w:rsidR="007F135D" w:rsidRDefault="00C23C48">
      <w:pPr>
        <w:pStyle w:val="a"/>
        <w:numPr>
          <w:ilvl w:val="2"/>
          <w:numId w:val="15"/>
        </w:numPr>
        <w:rPr>
          <w:lang w:val="en-US"/>
        </w:rPr>
      </w:pPr>
      <w:r>
        <w:rPr>
          <w:lang w:val="en-US"/>
        </w:rPr>
        <w:t xml:space="preserve">FL: This proposal looks reasonable. </w:t>
      </w:r>
    </w:p>
    <w:p w14:paraId="1F8B0D19" w14:textId="77777777" w:rsidR="007F135D" w:rsidRDefault="00C23C48">
      <w:pPr>
        <w:pStyle w:val="5"/>
      </w:pPr>
      <w:r>
        <w:t>[FL Proposal 5-2-3-v4]</w:t>
      </w:r>
    </w:p>
    <w:p w14:paraId="348246FC" w14:textId="77777777" w:rsidR="007F135D" w:rsidRDefault="00C23C4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r>
        <w:rPr>
          <w:color w:val="FF0000"/>
        </w:rPr>
        <w:t xml:space="preserve">companies are encouraged to study the following proposals until RAN1#113 </w:t>
      </w:r>
      <w:r>
        <w:rPr>
          <w:i/>
          <w:iCs/>
          <w:color w:val="FF0000"/>
        </w:rPr>
        <w:t>[FL note: address the comment from Ericsson]</w:t>
      </w:r>
    </w:p>
    <w:p w14:paraId="04E9EF4B" w14:textId="77777777" w:rsidR="007F135D" w:rsidRDefault="00C23C48">
      <w:pPr>
        <w:pStyle w:val="a"/>
        <w:numPr>
          <w:ilvl w:val="1"/>
          <w:numId w:val="15"/>
        </w:numPr>
        <w:spacing w:after="0" w:afterAutospacing="0"/>
        <w:rPr>
          <w:rFonts w:ascii="Times" w:hAnsi="Times"/>
          <w:szCs w:val="24"/>
          <w:lang w:eastAsia="en-US"/>
        </w:rPr>
      </w:pPr>
      <w:r>
        <w:rPr>
          <w:strike/>
          <w:color w:val="FF0000"/>
        </w:rPr>
        <w:t xml:space="preserve">As a starting point, </w:t>
      </w:r>
      <w:proofErr w:type="spellStart"/>
      <w:r>
        <w:rPr>
          <w:strike/>
          <w:color w:val="FF0000"/>
        </w:rPr>
        <w:t>a</w:t>
      </w:r>
      <w:r>
        <w:t>At</w:t>
      </w:r>
      <w:proofErr w:type="spellEnd"/>
      <w:r>
        <w:t xml:space="preserve"> least the following RRC parameters needs to be provided to a UE, e.g.</w:t>
      </w:r>
    </w:p>
    <w:p w14:paraId="1D8DB723" w14:textId="77777777" w:rsidR="007F135D" w:rsidRDefault="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0070C0"/>
          <w:lang w:val="en-US"/>
        </w:rPr>
        <w:t xml:space="preserve">with the indication of associated cell, and the indication can be explicit or implicit. </w:t>
      </w:r>
      <w:r>
        <w:rPr>
          <w:i/>
          <w:iCs/>
          <w:color w:val="0070C0"/>
          <w:lang w:val="en-US"/>
        </w:rPr>
        <w:t>[FL note: address the comment from Samsung]</w:t>
      </w:r>
    </w:p>
    <w:p w14:paraId="60B7779B" w14:textId="77777777" w:rsidR="007F135D" w:rsidRDefault="00C23C48">
      <w:pPr>
        <w:pStyle w:val="a"/>
        <w:numPr>
          <w:ilvl w:val="3"/>
          <w:numId w:val="15"/>
        </w:numPr>
        <w:spacing w:after="0" w:afterAutospacing="0"/>
      </w:pPr>
      <w:r>
        <w:rPr>
          <w:rFonts w:hint="eastAsia"/>
          <w:lang w:val="en-US"/>
        </w:rPr>
        <w:t>a set of initial activated RSs/cells</w:t>
      </w:r>
      <w:r>
        <w:rPr>
          <w:lang w:val="en-US"/>
        </w:rPr>
        <w:t>, if activation of RSs/cells are introduced</w:t>
      </w:r>
    </w:p>
    <w:p w14:paraId="7974507E" w14:textId="77777777" w:rsidR="007F135D" w:rsidRDefault="00C23C4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7E40F425" w14:textId="77777777" w:rsidR="007F135D" w:rsidRDefault="00C23C48">
      <w:pPr>
        <w:pStyle w:val="a"/>
        <w:numPr>
          <w:ilvl w:val="2"/>
          <w:numId w:val="15"/>
        </w:numPr>
        <w:rPr>
          <w:lang w:val="en-US"/>
        </w:rPr>
      </w:pPr>
      <w:r>
        <w:rPr>
          <w:lang w:val="en-US"/>
        </w:rPr>
        <w:t>U</w:t>
      </w:r>
      <w:r>
        <w:rPr>
          <w:rFonts w:hint="eastAsia"/>
          <w:lang w:val="en-US"/>
        </w:rPr>
        <w:t>plink resource configuration</w:t>
      </w:r>
      <w:r>
        <w:rPr>
          <w:lang w:val="en-US"/>
        </w:rPr>
        <w:t xml:space="preserve"> in order to report serving cell and candidate cell L1 measurement result to serving cell</w:t>
      </w:r>
    </w:p>
    <w:p w14:paraId="1CE331BF" w14:textId="77777777" w:rsidR="007F135D" w:rsidRDefault="00C23C48">
      <w:pPr>
        <w:pStyle w:val="a"/>
        <w:numPr>
          <w:ilvl w:val="2"/>
          <w:numId w:val="15"/>
        </w:numPr>
        <w:rPr>
          <w:lang w:val="en-US"/>
        </w:rPr>
      </w:pPr>
      <w:r>
        <w:rPr>
          <w:lang w:val="en-US"/>
        </w:rPr>
        <w:t>Quantity, if agreed</w:t>
      </w:r>
    </w:p>
    <w:p w14:paraId="52F81B11" w14:textId="77777777" w:rsidR="007F135D" w:rsidRDefault="00C23C48">
      <w:pPr>
        <w:pStyle w:val="a"/>
        <w:numPr>
          <w:ilvl w:val="2"/>
          <w:numId w:val="15"/>
        </w:numPr>
        <w:rPr>
          <w:color w:val="00B050"/>
          <w:lang w:val="en-US"/>
        </w:rPr>
      </w:pPr>
      <w:r>
        <w:rPr>
          <w:color w:val="00B050"/>
        </w:rPr>
        <w:t>Consider the agreement on the mechanism of beam selection for SSB based L1-RSRP measurement report</w:t>
      </w:r>
      <w:r>
        <w:rPr>
          <w:i/>
          <w:iCs/>
          <w:color w:val="00B050"/>
        </w:rPr>
        <w:t xml:space="preserve"> [FL note: address the comment from Nokia. FL thinks adding this bullet is reasonable as this is now study proposal]</w:t>
      </w:r>
    </w:p>
    <w:p w14:paraId="13333B3D" w14:textId="77777777" w:rsidR="007F135D" w:rsidRDefault="00C23C48">
      <w:pPr>
        <w:pStyle w:val="a"/>
        <w:numPr>
          <w:ilvl w:val="1"/>
          <w:numId w:val="15"/>
        </w:numPr>
        <w:spacing w:after="0" w:afterAutospacing="0"/>
        <w:rPr>
          <w:i/>
          <w:iCs/>
        </w:rPr>
      </w:pPr>
      <w:r>
        <w:t xml:space="preserve">The detailed design of RRC structure is up to RAN2, and the similar options for L1 measurement RS are further considered in RAN2 </w:t>
      </w:r>
    </w:p>
    <w:p w14:paraId="2F744164" w14:textId="77777777" w:rsidR="007F135D" w:rsidRDefault="007F135D">
      <w:pPr>
        <w:spacing w:after="0" w:afterAutospacing="0"/>
        <w:rPr>
          <w:i/>
          <w:iCs/>
        </w:rPr>
      </w:pPr>
    </w:p>
    <w:p w14:paraId="19FD75F1" w14:textId="77777777" w:rsidR="007F135D" w:rsidRDefault="00C23C48">
      <w:pPr>
        <w:pStyle w:val="5"/>
      </w:pPr>
      <w:r>
        <w:lastRenderedPageBreak/>
        <w:t>[Comments to FL Proposal 5-2-3-v4]</w:t>
      </w:r>
    </w:p>
    <w:tbl>
      <w:tblPr>
        <w:tblStyle w:val="8"/>
        <w:tblW w:w="9773" w:type="dxa"/>
        <w:tblLook w:val="04A0" w:firstRow="1" w:lastRow="0" w:firstColumn="1" w:lastColumn="0" w:noHBand="0" w:noVBand="1"/>
      </w:tblPr>
      <w:tblGrid>
        <w:gridCol w:w="1936"/>
        <w:gridCol w:w="7837"/>
      </w:tblGrid>
      <w:tr w:rsidR="007F135D" w14:paraId="4492AAF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BA26582" w14:textId="77777777" w:rsidR="007F135D" w:rsidRDefault="00C23C48">
            <w:pPr>
              <w:rPr>
                <w:b w:val="0"/>
                <w:bCs w:val="0"/>
              </w:rPr>
            </w:pPr>
            <w:r>
              <w:rPr>
                <w:rFonts w:hint="eastAsia"/>
              </w:rPr>
              <w:t>C</w:t>
            </w:r>
            <w:r>
              <w:t>ompany</w:t>
            </w:r>
          </w:p>
        </w:tc>
        <w:tc>
          <w:tcPr>
            <w:tcW w:w="7837" w:type="dxa"/>
          </w:tcPr>
          <w:p w14:paraId="101D0698" w14:textId="77777777" w:rsidR="007F135D" w:rsidRDefault="00C23C48">
            <w:pPr>
              <w:rPr>
                <w:b w:val="0"/>
                <w:bCs w:val="0"/>
              </w:rPr>
            </w:pPr>
            <w:r>
              <w:rPr>
                <w:rFonts w:hint="eastAsia"/>
              </w:rPr>
              <w:t>C</w:t>
            </w:r>
            <w:r>
              <w:t>omment</w:t>
            </w:r>
          </w:p>
        </w:tc>
      </w:tr>
      <w:tr w:rsidR="007F135D" w14:paraId="067CFD2A" w14:textId="77777777" w:rsidTr="007F135D">
        <w:tc>
          <w:tcPr>
            <w:tcW w:w="1936" w:type="dxa"/>
          </w:tcPr>
          <w:p w14:paraId="49B4C27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694D35A" w14:textId="77777777" w:rsidR="007F135D" w:rsidRDefault="00C23C48">
            <w:pPr>
              <w:rPr>
                <w:rFonts w:eastAsia="SimSun"/>
                <w:lang w:val="en-US" w:eastAsia="zh-CN"/>
              </w:rPr>
            </w:pPr>
            <w:r>
              <w:rPr>
                <w:rFonts w:eastAsia="SimSun"/>
                <w:lang w:val="en-US" w:eastAsia="zh-CN"/>
              </w:rPr>
              <w:t xml:space="preserve">We are fine to study. The green text is not clear what to study. </w:t>
            </w:r>
          </w:p>
        </w:tc>
      </w:tr>
      <w:tr w:rsidR="007F135D" w14:paraId="701EA642" w14:textId="77777777" w:rsidTr="007F135D">
        <w:tc>
          <w:tcPr>
            <w:tcW w:w="1936" w:type="dxa"/>
          </w:tcPr>
          <w:p w14:paraId="0408E318" w14:textId="77777777" w:rsidR="007F135D" w:rsidRDefault="00C23C48">
            <w:pPr>
              <w:rPr>
                <w:rFonts w:eastAsia="Malgun Gothic"/>
                <w:lang w:eastAsia="ko-KR"/>
              </w:rPr>
            </w:pPr>
            <w:r>
              <w:rPr>
                <w:rFonts w:eastAsia="Malgun Gothic" w:hint="eastAsia"/>
                <w:lang w:eastAsia="ko-KR"/>
              </w:rPr>
              <w:t>LG</w:t>
            </w:r>
          </w:p>
        </w:tc>
        <w:tc>
          <w:tcPr>
            <w:tcW w:w="7837" w:type="dxa"/>
          </w:tcPr>
          <w:p w14:paraId="63FCB0FC" w14:textId="77777777" w:rsidR="007F135D" w:rsidRDefault="00C23C48">
            <w:pPr>
              <w:rPr>
                <w:rFonts w:eastAsia="Malgun Gothic"/>
                <w:lang w:eastAsia="ko-KR"/>
              </w:rPr>
            </w:pPr>
            <w:r>
              <w:rPr>
                <w:rFonts w:eastAsia="Malgun Gothic" w:hint="eastAsia"/>
                <w:lang w:eastAsia="ko-KR"/>
              </w:rPr>
              <w:t>Fine with the proposal</w:t>
            </w:r>
          </w:p>
        </w:tc>
      </w:tr>
      <w:tr w:rsidR="007F135D" w14:paraId="58D21998" w14:textId="77777777" w:rsidTr="007F135D">
        <w:tc>
          <w:tcPr>
            <w:tcW w:w="1936" w:type="dxa"/>
          </w:tcPr>
          <w:p w14:paraId="62DD35B3" w14:textId="77777777" w:rsidR="007F135D" w:rsidRDefault="00C23C48">
            <w:pPr>
              <w:rPr>
                <w:rFonts w:eastAsia="SimSun"/>
                <w:lang w:val="en-US" w:eastAsia="zh-CN"/>
              </w:rPr>
            </w:pPr>
            <w:r>
              <w:rPr>
                <w:rFonts w:eastAsia="SimSun" w:hint="eastAsia"/>
                <w:lang w:val="en-US" w:eastAsia="zh-CN"/>
              </w:rPr>
              <w:t>ZTE</w:t>
            </w:r>
          </w:p>
        </w:tc>
        <w:tc>
          <w:tcPr>
            <w:tcW w:w="7837" w:type="dxa"/>
          </w:tcPr>
          <w:p w14:paraId="5B61FA74" w14:textId="77777777" w:rsidR="007F135D" w:rsidRDefault="00C23C48">
            <w:pPr>
              <w:rPr>
                <w:rFonts w:eastAsia="SimSun"/>
                <w:lang w:val="en-US" w:eastAsia="zh-CN"/>
              </w:rPr>
            </w:pPr>
            <w:r>
              <w:rPr>
                <w:rFonts w:eastAsia="SimSun" w:hint="eastAsia"/>
                <w:lang w:val="en-US" w:eastAsia="zh-CN"/>
              </w:rPr>
              <w:t>We are fine with this proposal if our understanding on new added green text is correct. The green text is to reflect or configure something, such as the number of the reported beam and cells and whether to include the result of serving cell.</w:t>
            </w:r>
          </w:p>
        </w:tc>
      </w:tr>
      <w:tr w:rsidR="007F135D" w14:paraId="764928EE" w14:textId="77777777" w:rsidTr="007F135D">
        <w:tc>
          <w:tcPr>
            <w:tcW w:w="1936" w:type="dxa"/>
          </w:tcPr>
          <w:p w14:paraId="0F2CB3D0"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0FAF300" w14:textId="77777777" w:rsidR="007F135D" w:rsidRDefault="00C23C48">
            <w:pPr>
              <w:rPr>
                <w:rFonts w:eastAsia="SimSun"/>
                <w:lang w:val="en-US" w:eastAsia="zh-CN"/>
              </w:rPr>
            </w:pPr>
            <w:r>
              <w:rPr>
                <w:rFonts w:eastAsia="SimSun" w:hint="eastAsia"/>
                <w:lang w:val="en-US" w:eastAsia="zh-CN"/>
              </w:rPr>
              <w:t>S</w:t>
            </w:r>
            <w:r>
              <w:rPr>
                <w:rFonts w:eastAsia="SimSun"/>
                <w:lang w:val="en-US" w:eastAsia="zh-CN"/>
              </w:rPr>
              <w:t>upport</w:t>
            </w:r>
          </w:p>
        </w:tc>
      </w:tr>
      <w:tr w:rsidR="007F135D" w14:paraId="50AF6D84" w14:textId="77777777" w:rsidTr="007F135D">
        <w:tc>
          <w:tcPr>
            <w:tcW w:w="1936" w:type="dxa"/>
          </w:tcPr>
          <w:p w14:paraId="6FB41BCF" w14:textId="77777777" w:rsidR="007F135D" w:rsidRDefault="00C23C48">
            <w:pPr>
              <w:rPr>
                <w:rFonts w:eastAsia="SimSun"/>
                <w:lang w:val="en-US" w:eastAsia="zh-CN"/>
              </w:rPr>
            </w:pPr>
            <w:r>
              <w:rPr>
                <w:rFonts w:eastAsia="SimSun" w:hint="eastAsia"/>
                <w:lang w:val="en-US" w:eastAsia="zh-CN"/>
              </w:rPr>
              <w:t>vivo</w:t>
            </w:r>
          </w:p>
        </w:tc>
        <w:tc>
          <w:tcPr>
            <w:tcW w:w="7837" w:type="dxa"/>
          </w:tcPr>
          <w:p w14:paraId="6B9BBD06" w14:textId="77777777" w:rsidR="007F135D" w:rsidRDefault="00C23C48">
            <w:pPr>
              <w:rPr>
                <w:rFonts w:eastAsia="SimSun"/>
                <w:lang w:val="en-US" w:eastAsia="zh-CN"/>
              </w:rPr>
            </w:pPr>
            <w:r>
              <w:rPr>
                <w:rFonts w:eastAsia="SimSun" w:hint="eastAsia"/>
                <w:lang w:val="en-US" w:eastAsia="zh-CN"/>
              </w:rPr>
              <w:t xml:space="preserve">We have the same concerns as Huawei, since no agreement has been achieved on beam selection for SSB-based L1-RSRP measurement and </w:t>
            </w:r>
            <w:proofErr w:type="gramStart"/>
            <w:r>
              <w:rPr>
                <w:rFonts w:eastAsia="SimSun" w:hint="eastAsia"/>
                <w:lang w:val="en-US" w:eastAsia="zh-CN"/>
              </w:rPr>
              <w:t>report .</w:t>
            </w:r>
            <w:proofErr w:type="gramEnd"/>
            <w:r>
              <w:rPr>
                <w:rFonts w:eastAsia="SimSun" w:hint="eastAsia"/>
                <w:lang w:val="en-US" w:eastAsia="zh-CN"/>
              </w:rPr>
              <w:t xml:space="preserve"> To avoid confusion, the green text could be removed now.   </w:t>
            </w:r>
          </w:p>
        </w:tc>
      </w:tr>
      <w:tr w:rsidR="007F135D" w14:paraId="72EE66E7" w14:textId="77777777" w:rsidTr="007F135D">
        <w:tc>
          <w:tcPr>
            <w:tcW w:w="1936" w:type="dxa"/>
          </w:tcPr>
          <w:p w14:paraId="75092ECD" w14:textId="77777777" w:rsidR="007F135D" w:rsidRDefault="00C23C48">
            <w:pPr>
              <w:rPr>
                <w:rFonts w:eastAsia="SimSun"/>
                <w:lang w:val="en-US" w:eastAsia="zh-CN"/>
              </w:rPr>
            </w:pPr>
            <w:r>
              <w:rPr>
                <w:rFonts w:eastAsia="SimSun"/>
                <w:lang w:val="en-US" w:eastAsia="zh-CN"/>
              </w:rPr>
              <w:t>Ericsson</w:t>
            </w:r>
          </w:p>
        </w:tc>
        <w:tc>
          <w:tcPr>
            <w:tcW w:w="7837" w:type="dxa"/>
          </w:tcPr>
          <w:p w14:paraId="7C55641B" w14:textId="77777777" w:rsidR="007F135D" w:rsidRDefault="00C23C48">
            <w:pPr>
              <w:rPr>
                <w:rFonts w:eastAsia="SimSun"/>
                <w:lang w:val="en-US" w:eastAsia="zh-CN"/>
              </w:rPr>
            </w:pPr>
            <w:r>
              <w:rPr>
                <w:rFonts w:eastAsia="SimSun"/>
                <w:lang w:val="en-US" w:eastAsia="zh-CN"/>
              </w:rPr>
              <w:t>Do we need this agreement? The list of RRC parameters will be provided by the FL/rapporteur ahead of the next meeting. Based on that list, we can discuss.</w:t>
            </w:r>
          </w:p>
        </w:tc>
      </w:tr>
      <w:tr w:rsidR="00EE20B6" w14:paraId="4FCA6275" w14:textId="77777777" w:rsidTr="007F135D">
        <w:tc>
          <w:tcPr>
            <w:tcW w:w="1936" w:type="dxa"/>
          </w:tcPr>
          <w:p w14:paraId="700F6C2D" w14:textId="54572FB4" w:rsidR="00EE20B6" w:rsidRDefault="00EE20B6" w:rsidP="00EE20B6">
            <w:pPr>
              <w:rPr>
                <w:rFonts w:eastAsia="SimSun"/>
                <w:lang w:val="en-US" w:eastAsia="zh-CN"/>
              </w:rPr>
            </w:pPr>
            <w:r>
              <w:rPr>
                <w:rFonts w:eastAsia="SimSun"/>
                <w:lang w:val="en-US" w:eastAsia="zh-CN"/>
              </w:rPr>
              <w:t>Nokia</w:t>
            </w:r>
          </w:p>
        </w:tc>
        <w:tc>
          <w:tcPr>
            <w:tcW w:w="7837" w:type="dxa"/>
          </w:tcPr>
          <w:p w14:paraId="1AB5E978" w14:textId="2FCDFBA9" w:rsidR="00EE20B6" w:rsidRDefault="00EE20B6" w:rsidP="00EE20B6">
            <w:pPr>
              <w:rPr>
                <w:rFonts w:eastAsia="SimSun"/>
                <w:lang w:val="en-US" w:eastAsia="zh-CN"/>
              </w:rPr>
            </w:pPr>
            <w:r>
              <w:rPr>
                <w:rFonts w:eastAsia="SimSun"/>
                <w:lang w:val="en-US" w:eastAsia="zh-CN"/>
              </w:rPr>
              <w:t>We are fine with the proposal as this is for study and to be finalized later in the next meeting.</w:t>
            </w:r>
          </w:p>
        </w:tc>
      </w:tr>
      <w:tr w:rsidR="00715E6F" w14:paraId="0D4D50F3" w14:textId="77777777" w:rsidTr="00715E6F">
        <w:tc>
          <w:tcPr>
            <w:tcW w:w="1936" w:type="dxa"/>
          </w:tcPr>
          <w:p w14:paraId="1A53863F" w14:textId="77777777" w:rsidR="00715E6F" w:rsidRDefault="00715E6F" w:rsidP="00C23C4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1151E1BA" w14:textId="77777777" w:rsidR="00715E6F" w:rsidRDefault="00715E6F" w:rsidP="00C23C48">
            <w:pPr>
              <w:rPr>
                <w:rFonts w:eastAsia="SimSun"/>
                <w:lang w:val="en-US" w:eastAsia="zh-CN"/>
              </w:rPr>
            </w:pPr>
            <w:r>
              <w:rPr>
                <w:rFonts w:eastAsia="SimSun"/>
                <w:lang w:val="en-US" w:eastAsia="zh-CN"/>
              </w:rPr>
              <w:t xml:space="preserve">Fine with the proposal. The green </w:t>
            </w:r>
            <w:proofErr w:type="spellStart"/>
            <w:r>
              <w:rPr>
                <w:rFonts w:eastAsia="SimSun"/>
                <w:lang w:val="en-US" w:eastAsia="zh-CN"/>
              </w:rPr>
              <w:t>part</w:t>
            </w:r>
            <w:proofErr w:type="spellEnd"/>
            <w:r>
              <w:rPr>
                <w:rFonts w:eastAsia="SimSun"/>
                <w:lang w:val="en-US" w:eastAsia="zh-CN"/>
              </w:rPr>
              <w:t xml:space="preserve"> could be updated according to the progress of the other proposal, either in </w:t>
            </w:r>
            <w:proofErr w:type="gramStart"/>
            <w:r>
              <w:rPr>
                <w:rFonts w:eastAsia="SimSun"/>
                <w:lang w:val="en-US" w:eastAsia="zh-CN"/>
              </w:rPr>
              <w:t>a</w:t>
            </w:r>
            <w:proofErr w:type="gramEnd"/>
            <w:r>
              <w:rPr>
                <w:rFonts w:eastAsia="SimSun"/>
                <w:lang w:val="en-US" w:eastAsia="zh-CN"/>
              </w:rPr>
              <w:t xml:space="preserve"> FFS or as a solid item.</w:t>
            </w:r>
          </w:p>
        </w:tc>
      </w:tr>
      <w:tr w:rsidR="00C23C48" w14:paraId="693EC475" w14:textId="77777777" w:rsidTr="00715E6F">
        <w:tc>
          <w:tcPr>
            <w:tcW w:w="1936" w:type="dxa"/>
          </w:tcPr>
          <w:p w14:paraId="62F601C8" w14:textId="021332D5" w:rsidR="00C23C48" w:rsidRDefault="00C23C48" w:rsidP="00C23C48">
            <w:pPr>
              <w:rPr>
                <w:rFonts w:eastAsia="SimSun"/>
                <w:lang w:val="en-US" w:eastAsia="zh-CN"/>
              </w:rPr>
            </w:pPr>
            <w:r>
              <w:rPr>
                <w:rFonts w:eastAsia="SimSun"/>
                <w:lang w:val="en-US" w:eastAsia="zh-CN"/>
              </w:rPr>
              <w:t>Samsung4</w:t>
            </w:r>
          </w:p>
        </w:tc>
        <w:tc>
          <w:tcPr>
            <w:tcW w:w="7837" w:type="dxa"/>
          </w:tcPr>
          <w:p w14:paraId="31620376" w14:textId="77777777" w:rsidR="00C23C48" w:rsidRDefault="00C23C48" w:rsidP="00C23C48">
            <w:pPr>
              <w:rPr>
                <w:rFonts w:eastAsia="SimSun"/>
                <w:lang w:val="en-US" w:eastAsia="zh-CN"/>
              </w:rPr>
            </w:pPr>
            <w:r>
              <w:rPr>
                <w:rFonts w:eastAsia="SimSun"/>
                <w:lang w:val="en-US" w:eastAsia="zh-CN"/>
              </w:rPr>
              <w:t xml:space="preserve">Fine with proposal for progress. The text in green can be made </w:t>
            </w:r>
            <w:proofErr w:type="gramStart"/>
            <w:r>
              <w:rPr>
                <w:rFonts w:eastAsia="SimSun"/>
                <w:lang w:val="en-US" w:eastAsia="zh-CN"/>
              </w:rPr>
              <w:t>more clear</w:t>
            </w:r>
            <w:proofErr w:type="gramEnd"/>
            <w:r>
              <w:rPr>
                <w:rFonts w:eastAsia="SimSun"/>
                <w:lang w:val="en-US" w:eastAsia="zh-CN"/>
              </w:rPr>
              <w:t xml:space="preserve"> such as: Number of reported cells and reported beams if agreed.</w:t>
            </w:r>
          </w:p>
          <w:p w14:paraId="12AF46E0" w14:textId="7EACC40A" w:rsidR="00C23C48" w:rsidRDefault="00C23C48" w:rsidP="00C23C48">
            <w:pPr>
              <w:rPr>
                <w:rFonts w:eastAsia="SimSun"/>
                <w:lang w:val="en-US" w:eastAsia="zh-CN"/>
              </w:rPr>
            </w:pPr>
            <w:r>
              <w:rPr>
                <w:rFonts w:eastAsia="SimSun"/>
                <w:lang w:val="en-US" w:eastAsia="zh-CN"/>
              </w:rPr>
              <w:t>Even without this text, if we make an agreement that requires configuration, the corresponding parameters should be added.</w:t>
            </w:r>
          </w:p>
        </w:tc>
      </w:tr>
      <w:tr w:rsidR="00E52D4A" w14:paraId="4F9C490B" w14:textId="77777777" w:rsidTr="00715E6F">
        <w:tc>
          <w:tcPr>
            <w:tcW w:w="1936" w:type="dxa"/>
          </w:tcPr>
          <w:p w14:paraId="5F12D090" w14:textId="3C7576DD" w:rsidR="00E52D4A" w:rsidRDefault="00E52D4A" w:rsidP="00C23C48">
            <w:pPr>
              <w:rPr>
                <w:rFonts w:eastAsia="SimSun"/>
                <w:lang w:val="en-US" w:eastAsia="zh-CN"/>
              </w:rPr>
            </w:pPr>
            <w:r>
              <w:rPr>
                <w:rFonts w:eastAsia="SimSun"/>
                <w:lang w:val="en-US" w:eastAsia="zh-CN"/>
              </w:rPr>
              <w:t>QC</w:t>
            </w:r>
          </w:p>
        </w:tc>
        <w:tc>
          <w:tcPr>
            <w:tcW w:w="7837" w:type="dxa"/>
          </w:tcPr>
          <w:p w14:paraId="0AE7EB87" w14:textId="7AE97B20" w:rsidR="00E52D4A" w:rsidRDefault="00E52D4A" w:rsidP="00C23C48">
            <w:pPr>
              <w:rPr>
                <w:rFonts w:eastAsia="SimSun"/>
                <w:lang w:val="en-US" w:eastAsia="zh-CN"/>
              </w:rPr>
            </w:pPr>
            <w:r>
              <w:rPr>
                <w:rFonts w:eastAsia="SimSun"/>
                <w:lang w:val="en-US" w:eastAsia="zh-CN"/>
              </w:rPr>
              <w:t>Suggest to reword as below, since how to signal can be determined by RAN2. Otherwise, it seems both ways are supported</w:t>
            </w:r>
          </w:p>
          <w:p w14:paraId="6FD814A1" w14:textId="4DEA9F00" w:rsidR="00E52D4A" w:rsidRPr="00E52D4A" w:rsidRDefault="00E52D4A" w:rsidP="00C23C4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0070C0"/>
                <w:lang w:val="en-US"/>
              </w:rPr>
              <w:t xml:space="preserve">with the indication of associated cell, and </w:t>
            </w:r>
            <w:r w:rsidRPr="00E52D4A">
              <w:rPr>
                <w:color w:val="FF0000"/>
                <w:lang w:val="en-US"/>
              </w:rPr>
              <w:t xml:space="preserve">exact indication </w:t>
            </w:r>
            <w:r>
              <w:rPr>
                <w:color w:val="FF0000"/>
                <w:lang w:val="en-US"/>
              </w:rPr>
              <w:t xml:space="preserve">signaling </w:t>
            </w:r>
            <w:r w:rsidRPr="00E52D4A">
              <w:rPr>
                <w:color w:val="FF0000"/>
                <w:lang w:val="en-US"/>
              </w:rPr>
              <w:t>is up to RAN2, e.g.</w:t>
            </w:r>
            <w:r>
              <w:rPr>
                <w:color w:val="0070C0"/>
                <w:lang w:val="en-US"/>
              </w:rPr>
              <w:t xml:space="preserve"> the indication can be explicit or implicit. </w:t>
            </w:r>
            <w:r>
              <w:rPr>
                <w:i/>
                <w:iCs/>
                <w:color w:val="0070C0"/>
                <w:lang w:val="en-US"/>
              </w:rPr>
              <w:t>[FL note: address the comment from Samsung]</w:t>
            </w:r>
          </w:p>
        </w:tc>
      </w:tr>
      <w:tr w:rsidR="00EB3677" w14:paraId="2D69D9E0" w14:textId="77777777" w:rsidTr="00715E6F">
        <w:tc>
          <w:tcPr>
            <w:tcW w:w="1936" w:type="dxa"/>
          </w:tcPr>
          <w:p w14:paraId="01F22D41" w14:textId="00D95437" w:rsidR="00EB3677" w:rsidRDefault="00EB3677" w:rsidP="00C23C48">
            <w:pPr>
              <w:rPr>
                <w:rFonts w:eastAsia="SimSun"/>
                <w:lang w:val="en-US" w:eastAsia="zh-CN"/>
              </w:rPr>
            </w:pPr>
            <w:proofErr w:type="spellStart"/>
            <w:r>
              <w:rPr>
                <w:rFonts w:eastAsia="SimSun"/>
                <w:lang w:val="en-US" w:eastAsia="zh-CN"/>
              </w:rPr>
              <w:t>Futurewei</w:t>
            </w:r>
            <w:proofErr w:type="spellEnd"/>
          </w:p>
        </w:tc>
        <w:tc>
          <w:tcPr>
            <w:tcW w:w="7837" w:type="dxa"/>
          </w:tcPr>
          <w:p w14:paraId="42BED122" w14:textId="2DD47190" w:rsidR="00EB3677" w:rsidRDefault="00923299" w:rsidP="00C23C48">
            <w:pPr>
              <w:rPr>
                <w:rFonts w:eastAsia="SimSun"/>
                <w:lang w:val="en-US" w:eastAsia="zh-CN"/>
              </w:rPr>
            </w:pPr>
            <w:r>
              <w:rPr>
                <w:rFonts w:eastAsia="Malgun Gothic" w:hint="eastAsia"/>
                <w:lang w:eastAsia="ko-KR"/>
              </w:rPr>
              <w:t>Fine with the proposal</w:t>
            </w:r>
            <w:r>
              <w:rPr>
                <w:rFonts w:eastAsia="Malgun Gothic"/>
                <w:lang w:eastAsia="ko-KR"/>
              </w:rPr>
              <w:t>, except for the green text, since “CSI-RS if agreed” has been mentioned</w:t>
            </w:r>
            <w:r w:rsidR="00505D45">
              <w:rPr>
                <w:rFonts w:eastAsia="Malgun Gothic"/>
                <w:lang w:eastAsia="ko-KR"/>
              </w:rPr>
              <w:t xml:space="preserve"> before</w:t>
            </w:r>
            <w:r>
              <w:rPr>
                <w:rFonts w:eastAsia="Malgun Gothic"/>
                <w:lang w:eastAsia="ko-KR"/>
              </w:rPr>
              <w:t>, the limitation only for SSB is not necessary for the green text.</w:t>
            </w:r>
          </w:p>
        </w:tc>
      </w:tr>
    </w:tbl>
    <w:p w14:paraId="3EEE98F0" w14:textId="77777777" w:rsidR="007F135D" w:rsidRDefault="007F135D">
      <w:pPr>
        <w:rPr>
          <w:lang w:val="en-US"/>
        </w:rPr>
      </w:pPr>
    </w:p>
    <w:p w14:paraId="1C125EAE" w14:textId="77777777" w:rsidR="0088746C" w:rsidRDefault="0088746C" w:rsidP="0088746C">
      <w:pPr>
        <w:pStyle w:val="5"/>
      </w:pPr>
      <w:r>
        <w:t>[FL observation]</w:t>
      </w:r>
    </w:p>
    <w:p w14:paraId="07C6F588" w14:textId="77777777" w:rsidR="0088746C" w:rsidRPr="0058426F" w:rsidRDefault="0088746C" w:rsidP="0088746C">
      <w:pPr>
        <w:pStyle w:val="a"/>
        <w:numPr>
          <w:ilvl w:val="0"/>
          <w:numId w:val="15"/>
        </w:numPr>
        <w:rPr>
          <w:lang w:val="en-US"/>
        </w:rPr>
      </w:pPr>
      <w:r w:rsidRPr="0058426F">
        <w:rPr>
          <w:lang w:val="en-US"/>
        </w:rPr>
        <w:t xml:space="preserve">Some comments are received that the following part is confusing and </w:t>
      </w:r>
      <w:r>
        <w:rPr>
          <w:lang w:val="en-US"/>
        </w:rPr>
        <w:t>should be</w:t>
      </w:r>
      <w:r w:rsidRPr="0058426F">
        <w:rPr>
          <w:lang w:val="en-US"/>
        </w:rPr>
        <w:t xml:space="preserve"> necessary</w:t>
      </w:r>
    </w:p>
    <w:p w14:paraId="76C61E59" w14:textId="77777777" w:rsidR="0088746C" w:rsidRPr="00D41574" w:rsidRDefault="0088746C" w:rsidP="0088746C">
      <w:pPr>
        <w:pStyle w:val="a"/>
        <w:numPr>
          <w:ilvl w:val="1"/>
          <w:numId w:val="15"/>
        </w:numPr>
        <w:rPr>
          <w:lang w:val="en-US"/>
        </w:rPr>
      </w:pPr>
      <w:r>
        <w:t>“</w:t>
      </w:r>
      <w:r w:rsidRPr="0058426F">
        <w:t>Consider the agreement on the mechanism of beam selection for SSB based L1-RSRP measurement report</w:t>
      </w:r>
      <w:r>
        <w:t>”</w:t>
      </w:r>
    </w:p>
    <w:p w14:paraId="29872229" w14:textId="77777777" w:rsidR="0088746C" w:rsidRPr="0058426F" w:rsidRDefault="0088746C" w:rsidP="0088746C">
      <w:pPr>
        <w:pStyle w:val="a"/>
        <w:numPr>
          <w:ilvl w:val="1"/>
          <w:numId w:val="15"/>
        </w:numPr>
        <w:rPr>
          <w:lang w:val="en-US"/>
        </w:rPr>
      </w:pPr>
      <w:r>
        <w:rPr>
          <w:lang w:val="en-US"/>
        </w:rPr>
        <w:t xml:space="preserve">FL is OK to delete it as the potential agreements in 5.2.1 reveals the necessity of new RRC signaling. </w:t>
      </w:r>
    </w:p>
    <w:p w14:paraId="4036530A" w14:textId="77777777" w:rsidR="0088746C" w:rsidRPr="0058426F" w:rsidRDefault="0088746C" w:rsidP="0088746C">
      <w:pPr>
        <w:pStyle w:val="a"/>
        <w:numPr>
          <w:ilvl w:val="0"/>
          <w:numId w:val="15"/>
        </w:numPr>
      </w:pPr>
      <w:r w:rsidRPr="0058426F">
        <w:t>It is pointed out that this proposal itself is not necessary</w:t>
      </w:r>
    </w:p>
    <w:p w14:paraId="7F1C7FCB" w14:textId="77777777" w:rsidR="0088746C" w:rsidRDefault="0088746C" w:rsidP="0088746C">
      <w:pPr>
        <w:pStyle w:val="a"/>
        <w:numPr>
          <w:ilvl w:val="1"/>
          <w:numId w:val="15"/>
        </w:numPr>
      </w:pPr>
      <w:r w:rsidRPr="0058426F">
        <w:lastRenderedPageBreak/>
        <w:t xml:space="preserve">FL somewhat agree that this proposal </w:t>
      </w:r>
      <w:r>
        <w:t xml:space="preserve">finally </w:t>
      </w:r>
      <w:r w:rsidRPr="0058426F">
        <w:t>gives no additional information compared with the measurement report configuration over Rel-17 ICBM</w:t>
      </w:r>
    </w:p>
    <w:p w14:paraId="035F94CC" w14:textId="77777777" w:rsidR="0088746C" w:rsidRDefault="0088746C" w:rsidP="0088746C">
      <w:pPr>
        <w:pStyle w:val="a"/>
        <w:numPr>
          <w:ilvl w:val="1"/>
          <w:numId w:val="15"/>
        </w:numPr>
      </w:pPr>
      <w:r>
        <w:t xml:space="preserve">FL would suggest email approval and check if companies see the need of this agreement </w:t>
      </w:r>
    </w:p>
    <w:p w14:paraId="04DC07F1" w14:textId="77777777" w:rsidR="0088746C" w:rsidRDefault="0088746C" w:rsidP="0088746C">
      <w:pPr>
        <w:pStyle w:val="a"/>
        <w:numPr>
          <w:ilvl w:val="0"/>
          <w:numId w:val="15"/>
        </w:numPr>
      </w:pPr>
      <w:r>
        <w:t>Wording improvements (QC)</w:t>
      </w:r>
    </w:p>
    <w:p w14:paraId="08295403" w14:textId="77777777" w:rsidR="0088746C" w:rsidRDefault="0088746C" w:rsidP="0088746C">
      <w:pPr>
        <w:pStyle w:val="a"/>
        <w:numPr>
          <w:ilvl w:val="1"/>
          <w:numId w:val="15"/>
        </w:numPr>
      </w:pPr>
      <w:r>
        <w:t>FL is OK with the modification.</w:t>
      </w:r>
    </w:p>
    <w:p w14:paraId="3488B80E" w14:textId="77777777" w:rsidR="0088746C" w:rsidRDefault="0088746C" w:rsidP="0088746C">
      <w:r>
        <w:t xml:space="preserve">FL final proposal is to check if companies see the strong necessity for this proposal. If not agreeable, FL would like to proposal just postpone the discussion to the RRC parameter discussion. </w:t>
      </w:r>
    </w:p>
    <w:p w14:paraId="7C09B711" w14:textId="77777777" w:rsidR="0088746C" w:rsidRDefault="0088746C" w:rsidP="0088746C">
      <w:pPr>
        <w:pStyle w:val="5"/>
      </w:pPr>
      <w:r>
        <w:t xml:space="preserve">[FL Proposal 5-2-3-v5 </w:t>
      </w:r>
      <w:r w:rsidRPr="006C4852">
        <w:rPr>
          <w:highlight w:val="cyan"/>
        </w:rPr>
        <w:t>for email approval</w:t>
      </w:r>
      <w:r>
        <w:t>]</w:t>
      </w:r>
    </w:p>
    <w:p w14:paraId="1BC0FA0B" w14:textId="77777777" w:rsidR="0088746C" w:rsidRPr="006C4852" w:rsidRDefault="0088746C" w:rsidP="0088746C">
      <w:pPr>
        <w:pStyle w:val="a"/>
        <w:numPr>
          <w:ilvl w:val="0"/>
          <w:numId w:val="15"/>
        </w:numPr>
        <w:spacing w:after="0" w:afterAutospacing="0"/>
        <w:rPr>
          <w:rFonts w:ascii="Times" w:hAnsi="Times"/>
          <w:szCs w:val="24"/>
          <w:lang w:eastAsia="en-US"/>
        </w:rPr>
      </w:pPr>
      <w:r w:rsidRPr="006C4852">
        <w:t xml:space="preserve">For L1 measurement report configuration for </w:t>
      </w:r>
      <w:proofErr w:type="spellStart"/>
      <w:r w:rsidRPr="006C4852">
        <w:t>gNB</w:t>
      </w:r>
      <w:proofErr w:type="spellEnd"/>
      <w:r w:rsidRPr="006C4852">
        <w:t xml:space="preserve"> scheduled reporting, companies are encouraged to study the following proposals until RAN1#113</w:t>
      </w:r>
    </w:p>
    <w:p w14:paraId="55453D01" w14:textId="77777777" w:rsidR="0088746C" w:rsidRPr="006C4852" w:rsidRDefault="0088746C" w:rsidP="0088746C">
      <w:pPr>
        <w:pStyle w:val="a"/>
        <w:numPr>
          <w:ilvl w:val="1"/>
          <w:numId w:val="15"/>
        </w:numPr>
        <w:spacing w:after="0" w:afterAutospacing="0"/>
        <w:rPr>
          <w:rFonts w:ascii="Times" w:hAnsi="Times"/>
          <w:szCs w:val="24"/>
          <w:lang w:eastAsia="en-US"/>
        </w:rPr>
      </w:pPr>
      <w:r w:rsidRPr="006C4852">
        <w:t>At least the following RRC parameters needs to be provided to a UE, e.g.</w:t>
      </w:r>
    </w:p>
    <w:p w14:paraId="5C42345D" w14:textId="77777777" w:rsidR="0088746C" w:rsidRPr="006C4852" w:rsidRDefault="0088746C" w:rsidP="0088746C">
      <w:pPr>
        <w:pStyle w:val="a"/>
        <w:numPr>
          <w:ilvl w:val="2"/>
          <w:numId w:val="15"/>
        </w:numPr>
        <w:rPr>
          <w:lang w:val="en-US"/>
        </w:rPr>
      </w:pPr>
      <w:r w:rsidRPr="006C4852">
        <w:rPr>
          <w:lang w:val="en-US"/>
        </w:rPr>
        <w:t>Resource for channel measurement (</w:t>
      </w:r>
      <w:proofErr w:type="gramStart"/>
      <w:r w:rsidRPr="006C4852">
        <w:rPr>
          <w:lang w:val="en-US"/>
        </w:rPr>
        <w:t>i.e.</w:t>
      </w:r>
      <w:proofErr w:type="gramEnd"/>
      <w:r w:rsidRPr="006C4852">
        <w:rPr>
          <w:lang w:val="en-US"/>
        </w:rPr>
        <w:t xml:space="preserve"> SSB and CSI-RS if agreed) with the indication of associated cell, and </w:t>
      </w:r>
      <w:r w:rsidRPr="00E52D4A">
        <w:rPr>
          <w:color w:val="FF0000"/>
          <w:lang w:val="en-US"/>
        </w:rPr>
        <w:t xml:space="preserve">exact indication </w:t>
      </w:r>
      <w:r>
        <w:rPr>
          <w:color w:val="FF0000"/>
          <w:lang w:val="en-US"/>
        </w:rPr>
        <w:t xml:space="preserve">signaling </w:t>
      </w:r>
      <w:r w:rsidRPr="00E52D4A">
        <w:rPr>
          <w:color w:val="FF0000"/>
          <w:lang w:val="en-US"/>
        </w:rPr>
        <w:t>is up to RAN2, e.g.</w:t>
      </w:r>
      <w:r>
        <w:rPr>
          <w:color w:val="0070C0"/>
          <w:lang w:val="en-US"/>
        </w:rPr>
        <w:t xml:space="preserve"> </w:t>
      </w:r>
      <w:r w:rsidRPr="006C4852">
        <w:rPr>
          <w:lang w:val="en-US"/>
        </w:rPr>
        <w:t xml:space="preserve">the indication can be explicit or implicit. </w:t>
      </w:r>
    </w:p>
    <w:p w14:paraId="72DFCE4A" w14:textId="77777777" w:rsidR="0088746C" w:rsidRPr="006C4852" w:rsidRDefault="0088746C" w:rsidP="0088746C">
      <w:pPr>
        <w:pStyle w:val="a"/>
        <w:numPr>
          <w:ilvl w:val="3"/>
          <w:numId w:val="15"/>
        </w:numPr>
        <w:spacing w:after="0" w:afterAutospacing="0"/>
      </w:pPr>
      <w:r w:rsidRPr="006C4852">
        <w:rPr>
          <w:rFonts w:hint="eastAsia"/>
          <w:lang w:val="en-US"/>
        </w:rPr>
        <w:t>a set of initial activated RSs/cells</w:t>
      </w:r>
      <w:r w:rsidRPr="006C4852">
        <w:rPr>
          <w:lang w:val="en-US"/>
        </w:rPr>
        <w:t>, if activation of RSs/cells are introduced</w:t>
      </w:r>
    </w:p>
    <w:p w14:paraId="0EF9EC6A" w14:textId="77777777" w:rsidR="0088746C" w:rsidRPr="006C4852" w:rsidRDefault="0088746C" w:rsidP="0088746C">
      <w:pPr>
        <w:pStyle w:val="a"/>
        <w:numPr>
          <w:ilvl w:val="2"/>
          <w:numId w:val="15"/>
        </w:numPr>
        <w:rPr>
          <w:lang w:val="en-US"/>
        </w:rPr>
      </w:pPr>
      <w:r w:rsidRPr="006C4852">
        <w:rPr>
          <w:lang w:val="en-US"/>
        </w:rPr>
        <w:t xml:space="preserve">Type of report configuration, </w:t>
      </w:r>
      <w:proofErr w:type="gramStart"/>
      <w:r w:rsidRPr="006C4852">
        <w:rPr>
          <w:lang w:val="en-US"/>
        </w:rPr>
        <w:t>i.e.</w:t>
      </w:r>
      <w:proofErr w:type="gramEnd"/>
      <w:r w:rsidRPr="006C4852">
        <w:rPr>
          <w:lang w:val="en-US"/>
        </w:rPr>
        <w:t xml:space="preserve"> periodic/semi-persistent/aperiodic</w:t>
      </w:r>
    </w:p>
    <w:p w14:paraId="24EF57FB" w14:textId="77777777" w:rsidR="0088746C" w:rsidRPr="006C4852" w:rsidRDefault="0088746C" w:rsidP="0088746C">
      <w:pPr>
        <w:pStyle w:val="a"/>
        <w:numPr>
          <w:ilvl w:val="2"/>
          <w:numId w:val="15"/>
        </w:numPr>
        <w:rPr>
          <w:lang w:val="en-US"/>
        </w:rPr>
      </w:pPr>
      <w:r w:rsidRPr="006C4852">
        <w:rPr>
          <w:lang w:val="en-US"/>
        </w:rPr>
        <w:t>U</w:t>
      </w:r>
      <w:r w:rsidRPr="006C4852">
        <w:rPr>
          <w:rFonts w:hint="eastAsia"/>
          <w:lang w:val="en-US"/>
        </w:rPr>
        <w:t>plink resource configuration</w:t>
      </w:r>
      <w:r w:rsidRPr="006C4852">
        <w:rPr>
          <w:lang w:val="en-US"/>
        </w:rPr>
        <w:t xml:space="preserve"> in order to report serving cell and candidate cell L1 measurement result to serving cell</w:t>
      </w:r>
    </w:p>
    <w:p w14:paraId="0D0EF7E0" w14:textId="77777777" w:rsidR="0088746C" w:rsidRPr="006C4852" w:rsidRDefault="0088746C" w:rsidP="0088746C">
      <w:pPr>
        <w:pStyle w:val="a"/>
        <w:numPr>
          <w:ilvl w:val="2"/>
          <w:numId w:val="15"/>
        </w:numPr>
        <w:rPr>
          <w:lang w:val="en-US"/>
        </w:rPr>
      </w:pPr>
      <w:r w:rsidRPr="006C4852">
        <w:rPr>
          <w:lang w:val="en-US"/>
        </w:rPr>
        <w:t>Quantity, if agreed</w:t>
      </w:r>
    </w:p>
    <w:p w14:paraId="12480EFD" w14:textId="77777777" w:rsidR="0088746C" w:rsidRPr="006C4852" w:rsidRDefault="0088746C" w:rsidP="0088746C">
      <w:pPr>
        <w:pStyle w:val="a"/>
        <w:numPr>
          <w:ilvl w:val="1"/>
          <w:numId w:val="15"/>
        </w:numPr>
        <w:spacing w:after="0" w:afterAutospacing="0"/>
        <w:rPr>
          <w:i/>
          <w:iCs/>
        </w:rPr>
      </w:pPr>
      <w:r w:rsidRPr="006C4852">
        <w:t xml:space="preserve">The detailed design of RRC structure is up to RAN2, and the similar options for L1 measurement RS are further considered in RAN2 </w:t>
      </w:r>
    </w:p>
    <w:p w14:paraId="6B1191C7" w14:textId="77777777" w:rsidR="0088746C" w:rsidRPr="0088746C" w:rsidRDefault="0088746C"/>
    <w:p w14:paraId="626E141D" w14:textId="77777777" w:rsidR="007F135D" w:rsidRDefault="00C23C48">
      <w:pPr>
        <w:snapToGrid/>
        <w:spacing w:after="0" w:afterAutospacing="0"/>
        <w:jc w:val="left"/>
        <w:rPr>
          <w:rFonts w:eastAsiaTheme="minorEastAsia"/>
        </w:rPr>
      </w:pPr>
      <w:r>
        <w:rPr>
          <w:rFonts w:eastAsiaTheme="minorEastAsia"/>
        </w:rPr>
        <w:br w:type="page"/>
      </w:r>
    </w:p>
    <w:p w14:paraId="34069013" w14:textId="77777777" w:rsidR="007F135D" w:rsidRDefault="007F135D"/>
    <w:p w14:paraId="7AD2062F" w14:textId="77777777" w:rsidR="007F135D" w:rsidRDefault="00C23C48">
      <w:pPr>
        <w:snapToGrid/>
        <w:spacing w:after="0" w:afterAutospacing="0"/>
        <w:jc w:val="left"/>
        <w:rPr>
          <w:rFonts w:eastAsiaTheme="minorEastAsia"/>
        </w:rPr>
      </w:pPr>
      <w:r>
        <w:rPr>
          <w:rFonts w:eastAsiaTheme="minorEastAsia"/>
        </w:rPr>
        <w:br w:type="page"/>
      </w:r>
    </w:p>
    <w:p w14:paraId="66443EBF" w14:textId="77777777" w:rsidR="007F135D" w:rsidRDefault="007F135D">
      <w:pPr>
        <w:snapToGrid/>
        <w:spacing w:after="0" w:afterAutospacing="0"/>
        <w:ind w:left="360" w:hanging="360"/>
        <w:jc w:val="left"/>
        <w:rPr>
          <w:rFonts w:eastAsiaTheme="minorEastAsia"/>
        </w:rPr>
      </w:pPr>
    </w:p>
    <w:p w14:paraId="63280106" w14:textId="77777777" w:rsidR="007F135D" w:rsidRDefault="00C23C48">
      <w:pPr>
        <w:pStyle w:val="30"/>
        <w:rPr>
          <w:lang w:eastAsia="zh-CN"/>
        </w:rPr>
      </w:pPr>
      <w:r>
        <w:rPr>
          <w:lang w:eastAsia="zh-CN"/>
        </w:rPr>
        <w:t>[Email approval] UE/event triggered report for L1 measurement results</w:t>
      </w:r>
    </w:p>
    <w:p w14:paraId="10BC22A4" w14:textId="77777777" w:rsidR="007F135D" w:rsidRDefault="00C23C48">
      <w:pPr>
        <w:pStyle w:val="5"/>
      </w:pPr>
      <w:r>
        <w:t>[Conclusion at RAN1#111]</w:t>
      </w:r>
    </w:p>
    <w:p w14:paraId="1C89B0CB" w14:textId="77777777" w:rsidR="007F135D" w:rsidRDefault="00C23C48">
      <w:pPr>
        <w:shd w:val="clear" w:color="auto" w:fill="FFFFFF"/>
        <w:rPr>
          <w:rFonts w:eastAsia="Batang"/>
          <w:sz w:val="20"/>
          <w:highlight w:val="green"/>
          <w:lang w:eastAsia="zh-CN"/>
        </w:rPr>
      </w:pPr>
      <w:r>
        <w:rPr>
          <w:highlight w:val="green"/>
          <w:lang w:eastAsia="zh-CN"/>
        </w:rPr>
        <w:t>Agreement </w:t>
      </w:r>
    </w:p>
    <w:p w14:paraId="69500C99" w14:textId="77777777" w:rsidR="007F135D" w:rsidRDefault="00C23C48">
      <w:pPr>
        <w:numPr>
          <w:ilvl w:val="0"/>
          <w:numId w:val="18"/>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3F0033E8" w14:textId="77777777" w:rsidR="007F135D" w:rsidRDefault="00C23C48">
      <w:pPr>
        <w:numPr>
          <w:ilvl w:val="2"/>
          <w:numId w:val="25"/>
        </w:numPr>
        <w:shd w:val="clear" w:color="auto" w:fill="FFFFFF"/>
        <w:snapToGrid/>
        <w:rPr>
          <w:lang w:eastAsia="zh-CN"/>
        </w:rPr>
      </w:pPr>
      <w:r>
        <w:rPr>
          <w:lang w:eastAsia="zh-CN"/>
        </w:rPr>
        <w:t xml:space="preserve">At least the following aspects may be considered </w:t>
      </w:r>
    </w:p>
    <w:p w14:paraId="05D41B75" w14:textId="77777777" w:rsidR="007F135D" w:rsidRDefault="00C23C48">
      <w:pPr>
        <w:numPr>
          <w:ilvl w:val="3"/>
          <w:numId w:val="25"/>
        </w:numPr>
        <w:shd w:val="clear" w:color="auto" w:fill="FFFFFF"/>
        <w:snapToGrid/>
        <w:ind w:left="1418" w:hanging="158"/>
        <w:rPr>
          <w:lang w:eastAsia="zh-CN"/>
        </w:rPr>
      </w:pPr>
      <w:r>
        <w:rPr>
          <w:lang w:eastAsia="zh-CN"/>
        </w:rPr>
        <w:t>How to define UE event and exact definition of events,</w:t>
      </w:r>
    </w:p>
    <w:p w14:paraId="352E189E" w14:textId="77777777" w:rsidR="007F135D" w:rsidRDefault="00C23C48">
      <w:pPr>
        <w:numPr>
          <w:ilvl w:val="3"/>
          <w:numId w:val="25"/>
        </w:numPr>
        <w:shd w:val="clear" w:color="auto" w:fill="FFFFFF"/>
        <w:snapToGrid/>
        <w:ind w:left="1418" w:hanging="158"/>
        <w:rPr>
          <w:lang w:eastAsia="zh-CN"/>
        </w:rPr>
      </w:pPr>
      <w:r>
        <w:rPr>
          <w:lang w:eastAsia="zh-CN"/>
        </w:rPr>
        <w:t>Report container</w:t>
      </w:r>
    </w:p>
    <w:p w14:paraId="44733951" w14:textId="77777777" w:rsidR="007F135D" w:rsidRDefault="00C23C48">
      <w:pPr>
        <w:numPr>
          <w:ilvl w:val="3"/>
          <w:numId w:val="25"/>
        </w:numPr>
        <w:shd w:val="clear" w:color="auto" w:fill="FFFFFF"/>
        <w:snapToGrid/>
        <w:ind w:left="1418" w:hanging="158"/>
        <w:rPr>
          <w:lang w:eastAsia="zh-CN"/>
        </w:rPr>
      </w:pPr>
      <w:r>
        <w:rPr>
          <w:lang w:eastAsia="zh-CN"/>
        </w:rPr>
        <w:t xml:space="preserve">Resource allocation/assignment for UE event triggered report </w:t>
      </w:r>
    </w:p>
    <w:p w14:paraId="136AC30D" w14:textId="77777777" w:rsidR="007F135D" w:rsidRDefault="00C23C48">
      <w:pPr>
        <w:numPr>
          <w:ilvl w:val="3"/>
          <w:numId w:val="25"/>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01C98F69" w14:textId="77777777" w:rsidR="007F135D" w:rsidRDefault="00C23C48">
      <w:pPr>
        <w:numPr>
          <w:ilvl w:val="3"/>
          <w:numId w:val="25"/>
        </w:numPr>
        <w:shd w:val="clear" w:color="auto" w:fill="FFFFFF"/>
        <w:snapToGrid/>
        <w:ind w:left="1418" w:hanging="158"/>
        <w:rPr>
          <w:lang w:eastAsia="zh-CN"/>
        </w:rPr>
      </w:pPr>
      <w:r>
        <w:rPr>
          <w:lang w:eastAsia="zh-CN"/>
        </w:rPr>
        <w:t xml:space="preserve">Necessity to define the condition to start/stop the reporting, </w:t>
      </w:r>
    </w:p>
    <w:p w14:paraId="2C8F5FC6" w14:textId="77777777" w:rsidR="007F135D" w:rsidRDefault="00C23C48">
      <w:pPr>
        <w:numPr>
          <w:ilvl w:val="3"/>
          <w:numId w:val="25"/>
        </w:numPr>
        <w:shd w:val="clear" w:color="auto" w:fill="FFFFFF"/>
        <w:snapToGrid/>
        <w:ind w:left="1418" w:hanging="158"/>
        <w:rPr>
          <w:lang w:eastAsia="zh-CN"/>
        </w:rPr>
      </w:pPr>
      <w:r>
        <w:rPr>
          <w:lang w:eastAsia="zh-CN"/>
        </w:rPr>
        <w:t>Contents of the report/reporting format, PCI, RS ID, measurement result etc.</w:t>
      </w:r>
    </w:p>
    <w:p w14:paraId="135A045A" w14:textId="77777777" w:rsidR="007F135D" w:rsidRDefault="00C23C48">
      <w:pPr>
        <w:numPr>
          <w:ilvl w:val="3"/>
          <w:numId w:val="25"/>
        </w:numPr>
        <w:shd w:val="clear" w:color="auto" w:fill="FFFFFF"/>
        <w:snapToGrid/>
        <w:ind w:left="1418" w:hanging="158"/>
        <w:rPr>
          <w:lang w:eastAsia="zh-CN"/>
        </w:rPr>
      </w:pPr>
      <w:r>
        <w:rPr>
          <w:lang w:eastAsia="zh-CN"/>
        </w:rPr>
        <w:t xml:space="preserve">The interaction with filtered L1 measurement results (if supported) </w:t>
      </w:r>
    </w:p>
    <w:p w14:paraId="7F65BDDE" w14:textId="77777777" w:rsidR="007F135D" w:rsidRDefault="00C23C48">
      <w:pPr>
        <w:numPr>
          <w:ilvl w:val="3"/>
          <w:numId w:val="25"/>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7D31F14B" w14:textId="77777777" w:rsidR="007F135D" w:rsidRDefault="00C23C48">
      <w:pPr>
        <w:numPr>
          <w:ilvl w:val="3"/>
          <w:numId w:val="25"/>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0002CFFF" w14:textId="77777777" w:rsidR="007F135D" w:rsidRDefault="00C23C48">
      <w:pPr>
        <w:numPr>
          <w:ilvl w:val="3"/>
          <w:numId w:val="25"/>
        </w:numPr>
        <w:shd w:val="clear" w:color="auto" w:fill="FFFFFF"/>
        <w:snapToGrid/>
        <w:ind w:left="1418" w:hanging="158"/>
        <w:rPr>
          <w:lang w:eastAsia="zh-CN"/>
        </w:rPr>
      </w:pPr>
      <w:r>
        <w:rPr>
          <w:lang w:eastAsia="zh-CN"/>
        </w:rPr>
        <w:t>Benefit when L3 measurement is involved</w:t>
      </w:r>
      <w:r>
        <w:t xml:space="preserve"> </w:t>
      </w:r>
    </w:p>
    <w:p w14:paraId="06F225F5" w14:textId="77777777" w:rsidR="007F135D" w:rsidRDefault="00C23C48">
      <w:pPr>
        <w:pStyle w:val="5"/>
      </w:pPr>
      <w:r>
        <w:t xml:space="preserve">[Conclusion at RAN1#112] </w:t>
      </w:r>
    </w:p>
    <w:p w14:paraId="12A6E3F3" w14:textId="77777777" w:rsidR="007F135D" w:rsidRDefault="00C23C48">
      <w:r>
        <w:t>The following FL proposal was not treated during RAN1#112 because of the lack of time</w:t>
      </w:r>
    </w:p>
    <w:p w14:paraId="2783AE94" w14:textId="77777777" w:rsidR="007F135D" w:rsidRDefault="00C23C48">
      <w:pPr>
        <w:rPr>
          <w:b/>
          <w:bCs/>
          <w:u w:val="single"/>
        </w:rPr>
      </w:pPr>
      <w:r>
        <w:rPr>
          <w:rFonts w:hint="eastAsia"/>
          <w:b/>
          <w:bCs/>
          <w:u w:val="single"/>
        </w:rPr>
        <w:t>A</w:t>
      </w:r>
      <w:r>
        <w:rPr>
          <w:b/>
          <w:bCs/>
          <w:u w:val="single"/>
        </w:rPr>
        <w:t xml:space="preserve">lt 1 </w:t>
      </w:r>
    </w:p>
    <w:p w14:paraId="01CD2136" w14:textId="77777777" w:rsidR="007F135D" w:rsidRDefault="00C23C48">
      <w:pPr>
        <w:pStyle w:val="a"/>
        <w:numPr>
          <w:ilvl w:val="0"/>
          <w:numId w:val="26"/>
        </w:numPr>
      </w:pPr>
      <w:r>
        <w:rPr>
          <w:rFonts w:hint="eastAsia"/>
        </w:rPr>
        <w:t>U</w:t>
      </w:r>
      <w:r>
        <w:t>E event triggered report for L1 measurement is supported with the following design principle:</w:t>
      </w:r>
    </w:p>
    <w:p w14:paraId="357FC5FF" w14:textId="77777777" w:rsidR="007F135D" w:rsidRDefault="00C23C48">
      <w:pPr>
        <w:numPr>
          <w:ilvl w:val="1"/>
          <w:numId w:val="26"/>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01DB9605" w14:textId="77777777" w:rsidR="007F135D" w:rsidRDefault="00C23C48">
      <w:pPr>
        <w:numPr>
          <w:ilvl w:val="2"/>
          <w:numId w:val="26"/>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6016E1C8" w14:textId="77777777" w:rsidR="007F135D" w:rsidRDefault="00C23C48">
      <w:pPr>
        <w:numPr>
          <w:ilvl w:val="2"/>
          <w:numId w:val="26"/>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68E096B0" w14:textId="77777777" w:rsidR="007F135D" w:rsidRDefault="00C23C48">
      <w:pPr>
        <w:numPr>
          <w:ilvl w:val="2"/>
          <w:numId w:val="26"/>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threshold;</w:t>
      </w:r>
    </w:p>
    <w:p w14:paraId="0B01D766" w14:textId="77777777" w:rsidR="007F135D" w:rsidRDefault="00C23C48">
      <w:pPr>
        <w:numPr>
          <w:ilvl w:val="2"/>
          <w:numId w:val="26"/>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60B12863" w14:textId="77777777" w:rsidR="007F135D" w:rsidRDefault="00C23C48">
      <w:pPr>
        <w:numPr>
          <w:ilvl w:val="2"/>
          <w:numId w:val="26"/>
        </w:numPr>
        <w:rPr>
          <w:strike/>
          <w:lang w:val="en-US"/>
        </w:rPr>
      </w:pPr>
      <w:proofErr w:type="spellStart"/>
      <w:r>
        <w:rPr>
          <w:rFonts w:hint="eastAsia"/>
          <w:strike/>
          <w:lang w:val="en-US"/>
        </w:rPr>
        <w:t>Scell</w:t>
      </w:r>
      <w:proofErr w:type="spellEnd"/>
      <w:r>
        <w:rPr>
          <w:rFonts w:hint="eastAsia"/>
          <w:strike/>
          <w:lang w:val="en-US"/>
        </w:rPr>
        <w:t xml:space="preserve"> BFR framework</w:t>
      </w:r>
    </w:p>
    <w:p w14:paraId="076750FC" w14:textId="77777777" w:rsidR="007F135D" w:rsidRDefault="00C23C48">
      <w:pPr>
        <w:numPr>
          <w:ilvl w:val="1"/>
          <w:numId w:val="26"/>
        </w:numPr>
        <w:rPr>
          <w:lang w:val="en-US"/>
        </w:rPr>
      </w:pPr>
      <w:r>
        <w:rPr>
          <w:lang w:val="en-US"/>
        </w:rPr>
        <w:t xml:space="preserve">As for </w:t>
      </w:r>
      <w:r>
        <w:rPr>
          <w:rFonts w:hint="eastAsia"/>
          <w:lang w:val="en-US"/>
        </w:rPr>
        <w:t>Start/Stop condition:</w:t>
      </w:r>
    </w:p>
    <w:p w14:paraId="219A800E" w14:textId="77777777" w:rsidR="007F135D" w:rsidRDefault="00C23C48">
      <w:pPr>
        <w:numPr>
          <w:ilvl w:val="2"/>
          <w:numId w:val="26"/>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3F2F6EE1" w14:textId="77777777" w:rsidR="007F135D" w:rsidRDefault="00C23C48">
      <w:pPr>
        <w:numPr>
          <w:ilvl w:val="2"/>
          <w:numId w:val="26"/>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19BD86C1" w14:textId="77777777" w:rsidR="007F135D" w:rsidRDefault="00C23C48">
      <w:pPr>
        <w:numPr>
          <w:ilvl w:val="1"/>
          <w:numId w:val="26"/>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16E76BDD" w14:textId="77777777" w:rsidR="007F135D" w:rsidRDefault="00C23C48">
      <w:pPr>
        <w:numPr>
          <w:ilvl w:val="1"/>
          <w:numId w:val="26"/>
        </w:numPr>
        <w:rPr>
          <w:lang w:val="en-US"/>
        </w:rPr>
      </w:pPr>
      <w:r>
        <w:rPr>
          <w:lang w:val="en-US"/>
        </w:rPr>
        <w:t>MAC CE is used to convey the UE event triggered report</w:t>
      </w:r>
    </w:p>
    <w:p w14:paraId="4721B748" w14:textId="77777777" w:rsidR="007F135D" w:rsidRDefault="00C23C48">
      <w:pPr>
        <w:numPr>
          <w:ilvl w:val="2"/>
          <w:numId w:val="26"/>
        </w:numPr>
        <w:rPr>
          <w:lang w:val="en-US"/>
        </w:rPr>
      </w:pPr>
      <w:r>
        <w:rPr>
          <w:lang w:val="en-US"/>
        </w:rPr>
        <w:t xml:space="preserve">The scheduling of PUSCH is up to </w:t>
      </w:r>
      <w:proofErr w:type="spellStart"/>
      <w:r>
        <w:rPr>
          <w:lang w:val="en-US"/>
        </w:rPr>
        <w:t>gNB</w:t>
      </w:r>
      <w:proofErr w:type="spellEnd"/>
    </w:p>
    <w:p w14:paraId="73810F42" w14:textId="77777777" w:rsidR="007F135D" w:rsidRDefault="00C23C48">
      <w:pPr>
        <w:numPr>
          <w:ilvl w:val="1"/>
          <w:numId w:val="26"/>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39334978" w14:textId="77777777" w:rsidR="007F135D" w:rsidRDefault="00C23C48">
      <w:pPr>
        <w:numPr>
          <w:ilvl w:val="1"/>
          <w:numId w:val="26"/>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7F96490C" w14:textId="77777777" w:rsidR="007F135D" w:rsidRDefault="00C23C48">
      <w:pPr>
        <w:numPr>
          <w:ilvl w:val="1"/>
          <w:numId w:val="26"/>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437D4400" w14:textId="77777777" w:rsidR="007F135D" w:rsidRDefault="00C23C48">
      <w:pPr>
        <w:numPr>
          <w:ilvl w:val="1"/>
          <w:numId w:val="26"/>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37A68A8B" w14:textId="77777777" w:rsidR="007F135D" w:rsidRDefault="00C23C48">
      <w:pPr>
        <w:ind w:left="360" w:hanging="360"/>
        <w:rPr>
          <w:b/>
          <w:bCs/>
          <w:u w:val="single"/>
          <w:lang w:val="en-US"/>
        </w:rPr>
      </w:pPr>
      <w:r>
        <w:rPr>
          <w:rFonts w:hint="eastAsia"/>
          <w:b/>
          <w:bCs/>
          <w:u w:val="single"/>
          <w:lang w:val="en-US"/>
        </w:rPr>
        <w:t>A</w:t>
      </w:r>
      <w:r>
        <w:rPr>
          <w:b/>
          <w:bCs/>
          <w:u w:val="single"/>
          <w:lang w:val="en-US"/>
        </w:rPr>
        <w:t>lt 2. (if Alt 1 is not agreeable)</w:t>
      </w:r>
    </w:p>
    <w:p w14:paraId="0B1DC879" w14:textId="77777777" w:rsidR="007F135D" w:rsidRDefault="00C23C48">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10A0727F" w14:textId="77777777" w:rsidR="007F135D" w:rsidRDefault="007F135D">
      <w:pPr>
        <w:rPr>
          <w:lang w:val="en-US"/>
        </w:rPr>
      </w:pPr>
    </w:p>
    <w:p w14:paraId="76552FE0" w14:textId="77777777" w:rsidR="007F135D" w:rsidRDefault="00C23C48">
      <w:pPr>
        <w:pStyle w:val="5"/>
        <w:ind w:left="0" w:firstLineChars="0" w:firstLine="0"/>
      </w:pPr>
      <w:r>
        <w:t>[Summary of contributions]</w:t>
      </w:r>
    </w:p>
    <w:p w14:paraId="3D1A97FD" w14:textId="77777777" w:rsidR="007F135D" w:rsidRDefault="00C23C48">
      <w:pPr>
        <w:rPr>
          <w:lang w:val="en-US"/>
        </w:rPr>
      </w:pPr>
      <w:r>
        <w:rPr>
          <w:lang w:val="en-US"/>
        </w:rPr>
        <w:t>Many companies are interested in the introduction of UE/event triggered L1 measurement report, and the companies’ views are summarized as follows</w:t>
      </w:r>
    </w:p>
    <w:p w14:paraId="4045A93D" w14:textId="77777777" w:rsidR="007F135D" w:rsidRDefault="00C23C48">
      <w:pPr>
        <w:rPr>
          <w:b/>
          <w:bCs/>
          <w:u w:val="single"/>
          <w:lang w:val="en-US"/>
        </w:rPr>
      </w:pPr>
      <w:r>
        <w:rPr>
          <w:b/>
          <w:bCs/>
          <w:u w:val="single"/>
          <w:lang w:val="en-US"/>
        </w:rPr>
        <w:t>Introduction of UE/event triggered L1 measurement report</w:t>
      </w:r>
    </w:p>
    <w:p w14:paraId="4B7A6B51" w14:textId="77777777" w:rsidR="007F135D" w:rsidRDefault="00C23C48">
      <w:pPr>
        <w:pStyle w:val="a"/>
        <w:numPr>
          <w:ilvl w:val="1"/>
          <w:numId w:val="25"/>
        </w:numPr>
        <w:rPr>
          <w:lang w:val="en-US"/>
        </w:rPr>
      </w:pPr>
      <w:r>
        <w:rPr>
          <w:rFonts w:hint="eastAsia"/>
          <w:b/>
          <w:bCs/>
          <w:lang w:val="en-US"/>
        </w:rPr>
        <w:t>S</w:t>
      </w:r>
      <w:r>
        <w:rPr>
          <w:b/>
          <w:bCs/>
          <w:lang w:val="en-US"/>
        </w:rPr>
        <w:t>upport (20</w:t>
      </w:r>
      <w:proofErr w:type="gramStart"/>
      <w:r>
        <w:rPr>
          <w:b/>
          <w:bCs/>
          <w:lang w:val="en-US"/>
        </w:rPr>
        <w:t>)</w:t>
      </w:r>
      <w:r>
        <w:rPr>
          <w:lang w:val="en-US"/>
        </w:rPr>
        <w:t xml:space="preserve"> :</w:t>
      </w:r>
      <w:proofErr w:type="gramEnd"/>
      <w:r>
        <w:rPr>
          <w:lang w:val="en-US"/>
        </w:rPr>
        <w:t xml:space="preserve"> </w:t>
      </w:r>
      <w:proofErr w:type="spellStart"/>
      <w:r>
        <w:rPr>
          <w:lang w:val="en-US"/>
        </w:rPr>
        <w:t>Futurewei</w:t>
      </w:r>
      <w:proofErr w:type="spellEnd"/>
      <w:r>
        <w:rPr>
          <w:lang w:val="en-US"/>
        </w:rPr>
        <w:t xml:space="preserve">, ZTE, vivo, OPPO, </w:t>
      </w:r>
      <w:proofErr w:type="spellStart"/>
      <w:r>
        <w:rPr>
          <w:lang w:val="en-US"/>
        </w:rPr>
        <w:t>Spreadtrum</w:t>
      </w:r>
      <w:proofErr w:type="spellEnd"/>
      <w:r>
        <w:rPr>
          <w:lang w:val="en-US"/>
        </w:rPr>
        <w:t>, Lenovo, NEC, Intel, Nokia, Sony, CATT, Fujitsu, Xiaomi, Samsung, FGI, IDC, Apple, Google, LGE, DCM</w:t>
      </w:r>
    </w:p>
    <w:p w14:paraId="3273DA51" w14:textId="77777777" w:rsidR="007F135D" w:rsidRDefault="00C23C48">
      <w:pPr>
        <w:pStyle w:val="a"/>
        <w:numPr>
          <w:ilvl w:val="1"/>
          <w:numId w:val="25"/>
        </w:numPr>
        <w:rPr>
          <w:lang w:val="en-US"/>
        </w:rPr>
      </w:pPr>
      <w:r>
        <w:rPr>
          <w:rFonts w:hint="eastAsia"/>
          <w:b/>
          <w:bCs/>
          <w:lang w:val="en-US"/>
        </w:rPr>
        <w:t>N</w:t>
      </w:r>
      <w:r>
        <w:rPr>
          <w:b/>
          <w:bCs/>
          <w:lang w:val="en-US"/>
        </w:rPr>
        <w:t>ot support (3</w:t>
      </w:r>
      <w:proofErr w:type="gramStart"/>
      <w:r>
        <w:rPr>
          <w:b/>
          <w:bCs/>
          <w:lang w:val="en-US"/>
        </w:rPr>
        <w:t>)</w:t>
      </w:r>
      <w:r>
        <w:rPr>
          <w:lang w:val="en-US"/>
        </w:rPr>
        <w:t xml:space="preserve"> :</w:t>
      </w:r>
      <w:proofErr w:type="gramEnd"/>
      <w:r>
        <w:rPr>
          <w:lang w:val="en-US"/>
        </w:rPr>
        <w:t xml:space="preserve"> Huawei, Ericsson, MediaTek</w:t>
      </w:r>
    </w:p>
    <w:p w14:paraId="218B31BD" w14:textId="77777777" w:rsidR="007F135D" w:rsidRDefault="00C23C48">
      <w:pPr>
        <w:pStyle w:val="5"/>
        <w:ind w:left="0" w:firstLineChars="0" w:firstLine="0"/>
      </w:pPr>
      <w:r>
        <w:t>[FL observation]</w:t>
      </w:r>
    </w:p>
    <w:p w14:paraId="73FFF11B" w14:textId="77777777" w:rsidR="007F135D" w:rsidRDefault="00C23C48">
      <w:pPr>
        <w:rPr>
          <w:lang w:val="en-US"/>
        </w:rPr>
      </w:pPr>
      <w:r>
        <w:rPr>
          <w:rFonts w:hint="eastAsia"/>
        </w:rPr>
        <w:t>D</w:t>
      </w:r>
      <w:r>
        <w:t xml:space="preserve">espite the majority support for </w:t>
      </w:r>
      <w:r>
        <w:rPr>
          <w:lang w:val="en-US"/>
        </w:rPr>
        <w:t xml:space="preserve">UE/event triggered L1 measurement report is not supportive to introduce this functionality because </w:t>
      </w:r>
      <w:r>
        <w:rPr>
          <w:rFonts w:hint="eastAsia"/>
          <w:lang w:val="en-US"/>
        </w:rPr>
        <w:t>t</w:t>
      </w:r>
      <w:r>
        <w:rPr>
          <w:lang w:val="en-US"/>
        </w:rPr>
        <w:t xml:space="preserve">he details of the companies’ proposals are quite different/diverse, and non-negligible discussion would be required to finalize this functionality. In this sense, FL has a strong concern to agree on the introduction of UE/event triggered report without detailed design. </w:t>
      </w:r>
    </w:p>
    <w:p w14:paraId="3CD183A8" w14:textId="77777777" w:rsidR="007F135D" w:rsidRDefault="00C23C48">
      <w:pPr>
        <w:rPr>
          <w:lang w:val="en-US"/>
        </w:rPr>
      </w:pPr>
      <w:r>
        <w:rPr>
          <w:lang w:val="en-US"/>
        </w:rPr>
        <w:t xml:space="preserve">Given the level of interest and the complexity of the discussion, FL would like to suggest the same proposal as in RAN1#112, which is the simplest approach and based on the majority view. If this proposal is not agreeable in this meeting. FL would like to suggest “no consensus in Rel-18” on this topic. </w:t>
      </w:r>
    </w:p>
    <w:p w14:paraId="4CB49EC5" w14:textId="77777777" w:rsidR="007F135D" w:rsidRDefault="00C23C48">
      <w:pPr>
        <w:rPr>
          <w:lang w:val="en-US"/>
        </w:rPr>
      </w:pPr>
      <w:r>
        <w:rPr>
          <w:lang w:val="en-US"/>
        </w:rPr>
        <w:t xml:space="preserve">FL plan is to treat this topic in email only, </w:t>
      </w:r>
      <w:proofErr w:type="gramStart"/>
      <w:r>
        <w:rPr>
          <w:lang w:val="en-US"/>
        </w:rPr>
        <w:t>i.e.</w:t>
      </w:r>
      <w:proofErr w:type="gramEnd"/>
      <w:r>
        <w:rPr>
          <w:lang w:val="en-US"/>
        </w:rPr>
        <w:t xml:space="preserve"> no GTW/Teams discussion is planned. </w:t>
      </w:r>
    </w:p>
    <w:p w14:paraId="483BC422" w14:textId="77777777" w:rsidR="007F135D" w:rsidRDefault="00C23C48">
      <w:pPr>
        <w:pStyle w:val="5"/>
      </w:pPr>
      <w:r>
        <w:lastRenderedPageBreak/>
        <w:t>[FL Proposal 5-2-4-v1]</w:t>
      </w:r>
    </w:p>
    <w:p w14:paraId="37E01AA7" w14:textId="77777777" w:rsidR="007F135D" w:rsidRDefault="00C23C48">
      <w:pPr>
        <w:rPr>
          <w:b/>
          <w:bCs/>
          <w:color w:val="FF0000"/>
          <w:u w:val="single"/>
        </w:rPr>
      </w:pPr>
      <w:r>
        <w:rPr>
          <w:rFonts w:hint="eastAsia"/>
          <w:b/>
          <w:bCs/>
          <w:color w:val="FF0000"/>
          <w:u w:val="single"/>
        </w:rPr>
        <w:t>A</w:t>
      </w:r>
      <w:r>
        <w:rPr>
          <w:b/>
          <w:bCs/>
          <w:color w:val="FF0000"/>
          <w:u w:val="single"/>
        </w:rPr>
        <w:t xml:space="preserve">lt 1 </w:t>
      </w:r>
    </w:p>
    <w:p w14:paraId="2B6B4B64" w14:textId="77777777" w:rsidR="007F135D" w:rsidRDefault="00C23C48">
      <w:pPr>
        <w:pStyle w:val="a"/>
        <w:numPr>
          <w:ilvl w:val="0"/>
          <w:numId w:val="26"/>
        </w:numPr>
        <w:rPr>
          <w:color w:val="FF0000"/>
        </w:rPr>
      </w:pPr>
      <w:r>
        <w:rPr>
          <w:rFonts w:hint="eastAsia"/>
          <w:color w:val="FF0000"/>
        </w:rPr>
        <w:t>U</w:t>
      </w:r>
      <w:r>
        <w:rPr>
          <w:color w:val="FF0000"/>
        </w:rPr>
        <w:t>E event triggered report for L1 measurement is supported with the following design principle:</w:t>
      </w:r>
    </w:p>
    <w:p w14:paraId="4E38032F" w14:textId="77777777" w:rsidR="007F135D" w:rsidRDefault="00C23C48">
      <w:pPr>
        <w:numPr>
          <w:ilvl w:val="1"/>
          <w:numId w:val="26"/>
        </w:numPr>
        <w:rPr>
          <w:color w:val="FF0000"/>
          <w:lang w:val="en-US"/>
        </w:rPr>
      </w:pPr>
      <w:r>
        <w:rPr>
          <w:rFonts w:hint="eastAsia"/>
          <w:color w:val="FF0000"/>
          <w:lang w:val="en-US"/>
        </w:rPr>
        <w:t xml:space="preserve">Supported </w:t>
      </w:r>
      <w:r>
        <w:rPr>
          <w:color w:val="FF0000"/>
          <w:lang w:val="en-US"/>
        </w:rPr>
        <w:t xml:space="preserve">the following trigger </w:t>
      </w:r>
      <w:r>
        <w:rPr>
          <w:rFonts w:hint="eastAsia"/>
          <w:color w:val="FF0000"/>
          <w:lang w:val="en-US"/>
        </w:rPr>
        <w:t>events</w:t>
      </w:r>
      <w:r>
        <w:rPr>
          <w:color w:val="FF0000"/>
          <w:lang w:val="en-US"/>
        </w:rPr>
        <w:t xml:space="preserve"> (FFS on the necessity of modification)</w:t>
      </w:r>
      <w:r>
        <w:rPr>
          <w:rFonts w:hint="eastAsia"/>
          <w:color w:val="FF0000"/>
          <w:lang w:val="en-US"/>
        </w:rPr>
        <w:t xml:space="preserve"> where the threshold</w:t>
      </w:r>
      <w:r>
        <w:rPr>
          <w:color w:val="FF0000"/>
          <w:lang w:val="en-US"/>
        </w:rPr>
        <w:t xml:space="preserve"> and offset value (if needed)</w:t>
      </w:r>
      <w:r>
        <w:rPr>
          <w:rFonts w:hint="eastAsia"/>
          <w:color w:val="FF0000"/>
          <w:lang w:val="en-US"/>
        </w:rPr>
        <w:t xml:space="preserve"> is configur</w:t>
      </w:r>
      <w:r>
        <w:rPr>
          <w:color w:val="FF0000"/>
          <w:lang w:val="en-US"/>
        </w:rPr>
        <w:t>ed by RRC</w:t>
      </w:r>
    </w:p>
    <w:p w14:paraId="55DF0355" w14:textId="77777777" w:rsidR="007F135D" w:rsidRDefault="00C23C48">
      <w:pPr>
        <w:numPr>
          <w:ilvl w:val="2"/>
          <w:numId w:val="26"/>
        </w:numPr>
        <w:rPr>
          <w:color w:val="FF0000"/>
          <w:lang w:val="en-US"/>
        </w:rPr>
      </w:pPr>
      <w:r>
        <w:rPr>
          <w:color w:val="FF0000"/>
          <w:lang w:val="en-US"/>
        </w:rPr>
        <w:t>A3 based/</w:t>
      </w:r>
      <w:proofErr w:type="spellStart"/>
      <w:r>
        <w:rPr>
          <w:rFonts w:hint="eastAsia"/>
          <w:color w:val="FF0000"/>
        </w:rPr>
        <w:t>Neighbor</w:t>
      </w:r>
      <w:proofErr w:type="spellEnd"/>
      <w:r>
        <w:rPr>
          <w:rFonts w:hint="eastAsia"/>
          <w:color w:val="FF0000"/>
        </w:rPr>
        <w:t xml:space="preserve"> becomes amount of offset better than </w:t>
      </w:r>
      <w:proofErr w:type="spellStart"/>
      <w:r>
        <w:rPr>
          <w:rFonts w:hint="eastAsia"/>
          <w:color w:val="FF0000"/>
        </w:rPr>
        <w:t>P</w:t>
      </w:r>
      <w:r>
        <w:rPr>
          <w:color w:val="FF0000"/>
        </w:rPr>
        <w:t>c</w:t>
      </w:r>
      <w:r>
        <w:rPr>
          <w:rFonts w:hint="eastAsia"/>
          <w:color w:val="FF0000"/>
        </w:rPr>
        <w:t>ell</w:t>
      </w:r>
      <w:proofErr w:type="spellEnd"/>
      <w:r>
        <w:rPr>
          <w:rFonts w:hint="eastAsia"/>
          <w:color w:val="FF0000"/>
        </w:rPr>
        <w:t>/</w:t>
      </w:r>
      <w:proofErr w:type="spellStart"/>
      <w:r>
        <w:rPr>
          <w:rFonts w:hint="eastAsia"/>
          <w:color w:val="FF0000"/>
        </w:rPr>
        <w:t>PSCell</w:t>
      </w:r>
      <w:proofErr w:type="spellEnd"/>
      <w:r>
        <w:rPr>
          <w:rFonts w:hint="eastAsia"/>
          <w:color w:val="FF0000"/>
        </w:rPr>
        <w:t>;</w:t>
      </w:r>
    </w:p>
    <w:p w14:paraId="678FA4E0" w14:textId="77777777" w:rsidR="007F135D" w:rsidRDefault="00C23C48">
      <w:pPr>
        <w:numPr>
          <w:ilvl w:val="2"/>
          <w:numId w:val="26"/>
        </w:numPr>
        <w:rPr>
          <w:color w:val="FF0000"/>
          <w:lang w:val="en-US"/>
        </w:rPr>
      </w:pPr>
      <w:r>
        <w:rPr>
          <w:color w:val="FF0000"/>
          <w:lang w:val="en-US"/>
        </w:rPr>
        <w:t>A5 based/</w:t>
      </w:r>
      <w:proofErr w:type="spellStart"/>
      <w:r>
        <w:rPr>
          <w:rFonts w:hint="eastAsia"/>
          <w:color w:val="FF0000"/>
          <w:lang w:val="en-US"/>
        </w:rPr>
        <w:t>P</w:t>
      </w:r>
      <w:r>
        <w:rPr>
          <w:color w:val="FF0000"/>
          <w:lang w:val="en-US"/>
        </w:rPr>
        <w:t>c</w:t>
      </w:r>
      <w:r>
        <w:rPr>
          <w:rFonts w:hint="eastAsia"/>
          <w:color w:val="FF0000"/>
          <w:lang w:val="en-US"/>
        </w:rPr>
        <w:t>ell</w:t>
      </w:r>
      <w:proofErr w:type="spellEnd"/>
      <w:r>
        <w:rPr>
          <w:rFonts w:hint="eastAsia"/>
          <w:color w:val="FF0000"/>
          <w:lang w:val="en-US"/>
        </w:rPr>
        <w:t>/</w:t>
      </w:r>
      <w:proofErr w:type="spellStart"/>
      <w:r>
        <w:rPr>
          <w:rFonts w:hint="eastAsia"/>
          <w:color w:val="FF0000"/>
          <w:lang w:val="en-US"/>
        </w:rPr>
        <w:t>PSCell</w:t>
      </w:r>
      <w:proofErr w:type="spellEnd"/>
      <w:r>
        <w:rPr>
          <w:rFonts w:hint="eastAsia"/>
          <w:color w:val="FF0000"/>
          <w:lang w:val="en-US"/>
        </w:rPr>
        <w:t xml:space="preserve"> becomes worse than absolute threshold1 and neighbor/</w:t>
      </w:r>
      <w:proofErr w:type="spellStart"/>
      <w:r>
        <w:rPr>
          <w:rFonts w:hint="eastAsia"/>
          <w:color w:val="FF0000"/>
          <w:lang w:val="en-US"/>
        </w:rPr>
        <w:t>Scell</w:t>
      </w:r>
      <w:proofErr w:type="spellEnd"/>
      <w:r>
        <w:rPr>
          <w:rFonts w:hint="eastAsia"/>
          <w:color w:val="FF0000"/>
          <w:lang w:val="en-US"/>
        </w:rPr>
        <w:t xml:space="preserve"> becomes better than another absolute threshold2;</w:t>
      </w:r>
    </w:p>
    <w:p w14:paraId="0CB50CC8" w14:textId="77777777" w:rsidR="007F135D" w:rsidRDefault="00C23C48">
      <w:pPr>
        <w:numPr>
          <w:ilvl w:val="1"/>
          <w:numId w:val="26"/>
        </w:numPr>
        <w:rPr>
          <w:color w:val="FF0000"/>
          <w:lang w:val="en-US"/>
        </w:rPr>
      </w:pPr>
      <w:r>
        <w:rPr>
          <w:color w:val="FF0000"/>
          <w:lang w:val="en-US"/>
        </w:rPr>
        <w:t xml:space="preserve">As for </w:t>
      </w:r>
      <w:r>
        <w:rPr>
          <w:rFonts w:hint="eastAsia"/>
          <w:color w:val="FF0000"/>
          <w:lang w:val="en-US"/>
        </w:rPr>
        <w:t>Start/Stop condition:</w:t>
      </w:r>
    </w:p>
    <w:p w14:paraId="18B7FB3F" w14:textId="77777777" w:rsidR="007F135D" w:rsidRDefault="00C23C48">
      <w:pPr>
        <w:numPr>
          <w:ilvl w:val="2"/>
          <w:numId w:val="26"/>
        </w:numPr>
        <w:rPr>
          <w:color w:val="FF0000"/>
          <w:lang w:val="en-US"/>
        </w:rPr>
      </w:pPr>
      <w:r>
        <w:rPr>
          <w:color w:val="FF0000"/>
          <w:lang w:val="en-US"/>
        </w:rPr>
        <w:t xml:space="preserve">Time To Trigger (TTT) is introduced and time duration is configured by RRC, where UE event triggered report is performed when the configured event is continuously fulfilled within the configured time duration. </w:t>
      </w:r>
    </w:p>
    <w:p w14:paraId="652E6844" w14:textId="77777777" w:rsidR="007F135D" w:rsidRDefault="00C23C48">
      <w:pPr>
        <w:numPr>
          <w:ilvl w:val="2"/>
          <w:numId w:val="26"/>
        </w:numPr>
        <w:rPr>
          <w:color w:val="FF0000"/>
          <w:lang w:val="en-US"/>
        </w:rPr>
      </w:pPr>
      <w:r>
        <w:rPr>
          <w:color w:val="FF0000"/>
          <w:lang w:val="en-US"/>
        </w:rPr>
        <w:t xml:space="preserve">The report is performed only once after the fulfillment of the event, </w:t>
      </w:r>
      <w:proofErr w:type="gramStart"/>
      <w:r>
        <w:rPr>
          <w:color w:val="FF0000"/>
          <w:lang w:val="en-US"/>
        </w:rPr>
        <w:t>i.e.</w:t>
      </w:r>
      <w:proofErr w:type="gramEnd"/>
      <w:r>
        <w:rPr>
          <w:color w:val="FF0000"/>
          <w:lang w:val="en-US"/>
        </w:rPr>
        <w:t xml:space="preserve"> no stop condition is defined</w:t>
      </w:r>
    </w:p>
    <w:p w14:paraId="4062E460" w14:textId="77777777" w:rsidR="007F135D" w:rsidRDefault="00C23C48">
      <w:pPr>
        <w:numPr>
          <w:ilvl w:val="1"/>
          <w:numId w:val="26"/>
        </w:numPr>
        <w:rPr>
          <w:color w:val="FF0000"/>
          <w:lang w:val="en-US"/>
        </w:rPr>
      </w:pPr>
      <w:r>
        <w:rPr>
          <w:color w:val="FF0000"/>
          <w:lang w:val="en-US"/>
        </w:rPr>
        <w:t>No i</w:t>
      </w:r>
      <w:r>
        <w:rPr>
          <w:rFonts w:hint="eastAsia"/>
          <w:color w:val="FF0000"/>
          <w:lang w:val="en-US"/>
        </w:rPr>
        <w:t xml:space="preserve">ndication </w:t>
      </w:r>
      <w:r>
        <w:rPr>
          <w:color w:val="FF0000"/>
          <w:lang w:val="en-US"/>
        </w:rPr>
        <w:t xml:space="preserve">to notify </w:t>
      </w:r>
      <w:r>
        <w:rPr>
          <w:rFonts w:hint="eastAsia"/>
          <w:color w:val="FF0000"/>
          <w:lang w:val="en-US"/>
        </w:rPr>
        <w:t>the fulfillment of the event condition</w:t>
      </w:r>
      <w:r>
        <w:rPr>
          <w:color w:val="FF0000"/>
          <w:lang w:val="en-US"/>
        </w:rPr>
        <w:t xml:space="preserve"> to </w:t>
      </w:r>
      <w:proofErr w:type="spellStart"/>
      <w:r>
        <w:rPr>
          <w:color w:val="FF0000"/>
          <w:lang w:val="en-US"/>
        </w:rPr>
        <w:t>gNB</w:t>
      </w:r>
      <w:proofErr w:type="spellEnd"/>
      <w:r>
        <w:rPr>
          <w:color w:val="FF0000"/>
          <w:lang w:val="en-US"/>
        </w:rPr>
        <w:t xml:space="preserve"> is introduced</w:t>
      </w:r>
    </w:p>
    <w:p w14:paraId="2CE01164" w14:textId="77777777" w:rsidR="007F135D" w:rsidRDefault="00C23C48">
      <w:pPr>
        <w:numPr>
          <w:ilvl w:val="1"/>
          <w:numId w:val="26"/>
        </w:numPr>
        <w:rPr>
          <w:color w:val="FF0000"/>
          <w:lang w:val="en-US"/>
        </w:rPr>
      </w:pPr>
      <w:r>
        <w:rPr>
          <w:color w:val="FF0000"/>
          <w:lang w:val="en-US"/>
        </w:rPr>
        <w:t>MAC CE is used to convey the UE event triggered report</w:t>
      </w:r>
    </w:p>
    <w:p w14:paraId="2B07ECFD" w14:textId="77777777" w:rsidR="007F135D" w:rsidRDefault="00C23C48">
      <w:pPr>
        <w:numPr>
          <w:ilvl w:val="2"/>
          <w:numId w:val="26"/>
        </w:numPr>
        <w:rPr>
          <w:color w:val="FF0000"/>
          <w:lang w:val="en-US"/>
        </w:rPr>
      </w:pPr>
      <w:r>
        <w:rPr>
          <w:color w:val="FF0000"/>
          <w:lang w:val="en-US"/>
        </w:rPr>
        <w:t xml:space="preserve">The scheduling of PUSCH is up to </w:t>
      </w:r>
      <w:proofErr w:type="spellStart"/>
      <w:r>
        <w:rPr>
          <w:color w:val="FF0000"/>
          <w:lang w:val="en-US"/>
        </w:rPr>
        <w:t>gNB</w:t>
      </w:r>
      <w:proofErr w:type="spellEnd"/>
    </w:p>
    <w:p w14:paraId="6A1B8092" w14:textId="77777777" w:rsidR="007F135D" w:rsidRDefault="00C23C48">
      <w:pPr>
        <w:numPr>
          <w:ilvl w:val="1"/>
          <w:numId w:val="26"/>
        </w:numPr>
        <w:rPr>
          <w:color w:val="FF0000"/>
          <w:lang w:val="en-US"/>
        </w:rPr>
      </w:pPr>
      <w:r>
        <w:rPr>
          <w:rFonts w:hint="eastAsia"/>
          <w:color w:val="FF0000"/>
          <w:lang w:val="en-US"/>
        </w:rPr>
        <w:t>C</w:t>
      </w:r>
      <w:r>
        <w:rPr>
          <w:color w:val="FF0000"/>
          <w:lang w:val="en-US"/>
        </w:rPr>
        <w:t xml:space="preserve">ontents/format defined for </w:t>
      </w:r>
      <w:proofErr w:type="spellStart"/>
      <w:r>
        <w:rPr>
          <w:color w:val="FF0000"/>
          <w:lang w:val="en-US"/>
        </w:rPr>
        <w:t>gNB</w:t>
      </w:r>
      <w:proofErr w:type="spellEnd"/>
      <w:r>
        <w:rPr>
          <w:color w:val="FF0000"/>
          <w:lang w:val="en-US"/>
        </w:rPr>
        <w:t xml:space="preserve"> scheduled reporting is reused as much as possible (FFS the modifications)</w:t>
      </w:r>
    </w:p>
    <w:p w14:paraId="3C205900" w14:textId="77777777" w:rsidR="007F135D" w:rsidRDefault="00C23C48">
      <w:pPr>
        <w:numPr>
          <w:ilvl w:val="1"/>
          <w:numId w:val="26"/>
        </w:numPr>
        <w:rPr>
          <w:color w:val="FF0000"/>
          <w:lang w:val="en-US"/>
        </w:rPr>
      </w:pPr>
      <w:r>
        <w:rPr>
          <w:color w:val="FF0000"/>
          <w:lang w:val="en-US"/>
        </w:rPr>
        <w:t>No f</w:t>
      </w:r>
      <w:r>
        <w:rPr>
          <w:rFonts w:hint="eastAsia"/>
          <w:color w:val="FF0000"/>
          <w:lang w:val="en-US"/>
        </w:rPr>
        <w:t>iltering</w:t>
      </w:r>
      <w:r>
        <w:rPr>
          <w:color w:val="FF0000"/>
          <w:lang w:val="en-US"/>
        </w:rPr>
        <w:t xml:space="preserve"> mechanism in time domain and cell level is introduced for L1 measurement results</w:t>
      </w:r>
    </w:p>
    <w:p w14:paraId="4003276C" w14:textId="77777777" w:rsidR="007F135D" w:rsidRDefault="00C23C48">
      <w:pPr>
        <w:numPr>
          <w:ilvl w:val="1"/>
          <w:numId w:val="26"/>
        </w:numPr>
        <w:rPr>
          <w:color w:val="FF0000"/>
          <w:lang w:val="en-US"/>
        </w:rPr>
      </w:pPr>
      <w:r>
        <w:rPr>
          <w:rFonts w:hint="eastAsia"/>
          <w:color w:val="FF0000"/>
          <w:lang w:val="en-US"/>
        </w:rPr>
        <w:t>N</w:t>
      </w:r>
      <w:r>
        <w:rPr>
          <w:color w:val="FF0000"/>
          <w:lang w:val="en-US"/>
        </w:rPr>
        <w:t xml:space="preserve">o specific enhancement on report destination is necessary, </w:t>
      </w:r>
      <w:proofErr w:type="gramStart"/>
      <w:r>
        <w:rPr>
          <w:color w:val="FF0000"/>
          <w:lang w:val="en-US"/>
        </w:rPr>
        <w:t>i.e.</w:t>
      </w:r>
      <w:proofErr w:type="gramEnd"/>
      <w:r>
        <w:rPr>
          <w:color w:val="FF0000"/>
          <w:lang w:val="en-US"/>
        </w:rPr>
        <w:t xml:space="preserve"> UE follow the </w:t>
      </w:r>
      <w:proofErr w:type="spellStart"/>
      <w:r>
        <w:rPr>
          <w:color w:val="FF0000"/>
          <w:lang w:val="en-US"/>
        </w:rPr>
        <w:t>gNB</w:t>
      </w:r>
      <w:proofErr w:type="spellEnd"/>
      <w:r>
        <w:rPr>
          <w:color w:val="FF0000"/>
          <w:lang w:val="en-US"/>
        </w:rPr>
        <w:t xml:space="preserve"> indication of Tx spatial filter and pathloss reference RS using the existing mechanism</w:t>
      </w:r>
    </w:p>
    <w:p w14:paraId="540C2C94" w14:textId="77777777" w:rsidR="007F135D" w:rsidRDefault="00C23C48">
      <w:pPr>
        <w:numPr>
          <w:ilvl w:val="1"/>
          <w:numId w:val="26"/>
        </w:numPr>
        <w:rPr>
          <w:color w:val="FF0000"/>
          <w:lang w:val="en-US"/>
        </w:rPr>
      </w:pPr>
      <w:proofErr w:type="spellStart"/>
      <w:r>
        <w:rPr>
          <w:color w:val="FF0000"/>
          <w:lang w:val="en-US"/>
        </w:rPr>
        <w:t>gNB</w:t>
      </w:r>
      <w:proofErr w:type="spellEnd"/>
      <w:r>
        <w:rPr>
          <w:color w:val="FF0000"/>
          <w:lang w:val="en-US"/>
        </w:rPr>
        <w:t xml:space="preserve"> scheduled reporting and UE event triggered reporting can be simultaneously configured</w:t>
      </w:r>
    </w:p>
    <w:p w14:paraId="72171B81" w14:textId="77777777" w:rsidR="007F135D" w:rsidRDefault="00C23C48">
      <w:pPr>
        <w:ind w:left="360" w:hanging="360"/>
        <w:rPr>
          <w:b/>
          <w:bCs/>
          <w:color w:val="FF0000"/>
          <w:u w:val="single"/>
          <w:lang w:val="en-US"/>
        </w:rPr>
      </w:pPr>
      <w:r>
        <w:rPr>
          <w:rFonts w:hint="eastAsia"/>
          <w:b/>
          <w:bCs/>
          <w:color w:val="FF0000"/>
          <w:u w:val="single"/>
          <w:lang w:val="en-US"/>
        </w:rPr>
        <w:t>A</w:t>
      </w:r>
      <w:r>
        <w:rPr>
          <w:b/>
          <w:bCs/>
          <w:color w:val="FF0000"/>
          <w:u w:val="single"/>
          <w:lang w:val="en-US"/>
        </w:rPr>
        <w:t>lt 2. (if Alt 1 is not agreed in this meeting)</w:t>
      </w:r>
    </w:p>
    <w:p w14:paraId="7B8719B9" w14:textId="77777777" w:rsidR="007F135D" w:rsidRDefault="00C23C48">
      <w:pPr>
        <w:pStyle w:val="a"/>
        <w:numPr>
          <w:ilvl w:val="1"/>
          <w:numId w:val="25"/>
        </w:numPr>
        <w:rPr>
          <w:color w:val="FF0000"/>
          <w:lang w:val="en-US"/>
        </w:rPr>
      </w:pPr>
      <w:r>
        <w:rPr>
          <w:rFonts w:hint="eastAsia"/>
          <w:color w:val="FF0000"/>
          <w:lang w:val="en-US"/>
        </w:rPr>
        <w:t>N</w:t>
      </w:r>
      <w:r>
        <w:rPr>
          <w:color w:val="FF0000"/>
          <w:lang w:val="en-US"/>
        </w:rPr>
        <w:t>o consensus to introduce UE event triggered report for L1 measurement results in Rel-18</w:t>
      </w:r>
    </w:p>
    <w:p w14:paraId="08F2C3C6" w14:textId="77777777" w:rsidR="007F135D" w:rsidRDefault="007F135D">
      <w:pPr>
        <w:rPr>
          <w:lang w:val="en-US"/>
        </w:rPr>
      </w:pPr>
    </w:p>
    <w:p w14:paraId="644D3641" w14:textId="77777777" w:rsidR="007F135D" w:rsidRDefault="00C23C48">
      <w:pPr>
        <w:pStyle w:val="5"/>
      </w:pPr>
      <w:r>
        <w:t>[Comments to FL Proposal 5-2-4-v1]</w:t>
      </w:r>
    </w:p>
    <w:tbl>
      <w:tblPr>
        <w:tblStyle w:val="8"/>
        <w:tblW w:w="9773" w:type="dxa"/>
        <w:tblLook w:val="04A0" w:firstRow="1" w:lastRow="0" w:firstColumn="1" w:lastColumn="0" w:noHBand="0" w:noVBand="1"/>
      </w:tblPr>
      <w:tblGrid>
        <w:gridCol w:w="1936"/>
        <w:gridCol w:w="7837"/>
      </w:tblGrid>
      <w:tr w:rsidR="007F135D" w14:paraId="4F4FEB3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12745B7" w14:textId="77777777" w:rsidR="007F135D" w:rsidRDefault="00C23C48">
            <w:r>
              <w:rPr>
                <w:rFonts w:hint="eastAsia"/>
              </w:rPr>
              <w:t>C</w:t>
            </w:r>
            <w:r>
              <w:t>ompany</w:t>
            </w:r>
          </w:p>
        </w:tc>
        <w:tc>
          <w:tcPr>
            <w:tcW w:w="7837" w:type="dxa"/>
          </w:tcPr>
          <w:p w14:paraId="5AAA38BF" w14:textId="77777777" w:rsidR="007F135D" w:rsidRDefault="00C23C48">
            <w:r>
              <w:rPr>
                <w:rFonts w:hint="eastAsia"/>
              </w:rPr>
              <w:t>C</w:t>
            </w:r>
            <w:r>
              <w:t>omment</w:t>
            </w:r>
          </w:p>
        </w:tc>
      </w:tr>
      <w:tr w:rsidR="007F135D" w14:paraId="49FE0931" w14:textId="77777777" w:rsidTr="007F135D">
        <w:tc>
          <w:tcPr>
            <w:tcW w:w="1936" w:type="dxa"/>
          </w:tcPr>
          <w:p w14:paraId="47FFEE5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066F9B0" w14:textId="77777777" w:rsidR="007F135D" w:rsidRDefault="00C23C48">
            <w:pPr>
              <w:rPr>
                <w:rFonts w:eastAsia="SimSun"/>
                <w:lang w:eastAsia="zh-CN"/>
              </w:rPr>
            </w:pPr>
            <w:r>
              <w:rPr>
                <w:rFonts w:eastAsia="SimSun" w:hint="eastAsia"/>
                <w:lang w:eastAsia="zh-CN"/>
              </w:rPr>
              <w:t>O</w:t>
            </w:r>
            <w:r>
              <w:rPr>
                <w:rFonts w:eastAsia="SimSun"/>
                <w:lang w:eastAsia="zh-CN"/>
              </w:rPr>
              <w:t>K in principle for Alt1.</w:t>
            </w:r>
          </w:p>
          <w:p w14:paraId="4985A15D" w14:textId="77777777" w:rsidR="007F135D" w:rsidRDefault="00C23C48">
            <w:pPr>
              <w:rPr>
                <w:rFonts w:eastAsia="SimSun"/>
                <w:lang w:eastAsia="zh-CN"/>
              </w:rPr>
            </w:pPr>
            <w:r>
              <w:rPr>
                <w:rFonts w:eastAsia="SimSun" w:hint="eastAsia"/>
                <w:lang w:eastAsia="zh-CN"/>
              </w:rPr>
              <w:t>S</w:t>
            </w:r>
            <w:r>
              <w:rPr>
                <w:rFonts w:eastAsia="SimSun"/>
                <w:lang w:eastAsia="zh-CN"/>
              </w:rPr>
              <w:t>mall comments.</w:t>
            </w:r>
          </w:p>
          <w:p w14:paraId="268C511E" w14:textId="77777777" w:rsidR="007F135D" w:rsidRDefault="00C23C48">
            <w:pPr>
              <w:pStyle w:val="a"/>
              <w:numPr>
                <w:ilvl w:val="1"/>
                <w:numId w:val="25"/>
              </w:numPr>
              <w:rPr>
                <w:color w:val="FF0000"/>
                <w:lang w:val="en-US"/>
              </w:rPr>
            </w:pPr>
            <w:r>
              <w:rPr>
                <w:rFonts w:eastAsia="SimSun" w:hint="eastAsia"/>
                <w:lang w:eastAsia="zh-CN"/>
              </w:rPr>
              <w:t>N</w:t>
            </w:r>
            <w:r>
              <w:rPr>
                <w:rFonts w:eastAsia="SimSun"/>
                <w:lang w:eastAsia="zh-CN"/>
              </w:rPr>
              <w:t>ot sure to call it TTT or a new parameter.</w:t>
            </w:r>
          </w:p>
          <w:p w14:paraId="7010A7B0" w14:textId="77777777" w:rsidR="007F135D" w:rsidRDefault="00C23C48">
            <w:pPr>
              <w:pStyle w:val="a"/>
              <w:numPr>
                <w:ilvl w:val="1"/>
                <w:numId w:val="25"/>
              </w:numPr>
              <w:rPr>
                <w:color w:val="FF0000"/>
                <w:lang w:val="en-US"/>
              </w:rPr>
            </w:pPr>
            <w:r>
              <w:rPr>
                <w:rFonts w:eastAsia="SimSun" w:hint="eastAsia"/>
                <w:lang w:eastAsia="zh-CN"/>
              </w:rPr>
              <w:t>A</w:t>
            </w:r>
            <w:r>
              <w:rPr>
                <w:rFonts w:eastAsia="SimSun"/>
                <w:lang w:eastAsia="zh-CN"/>
              </w:rPr>
              <w:t>d</w:t>
            </w:r>
            <w:r>
              <w:rPr>
                <w:rFonts w:eastAsia="SimSun"/>
                <w:color w:val="000000" w:themeColor="text1"/>
                <w:lang w:eastAsia="zh-CN"/>
              </w:rPr>
              <w:t>d FFS for ‘</w:t>
            </w:r>
            <w:r>
              <w:rPr>
                <w:color w:val="000000" w:themeColor="text1"/>
                <w:lang w:val="en-US"/>
              </w:rPr>
              <w:t>No f</w:t>
            </w:r>
            <w:r>
              <w:rPr>
                <w:rFonts w:hint="eastAsia"/>
                <w:color w:val="000000" w:themeColor="text1"/>
                <w:lang w:val="en-US"/>
              </w:rPr>
              <w:t>iltering</w:t>
            </w:r>
            <w:r>
              <w:rPr>
                <w:color w:val="000000" w:themeColor="text1"/>
                <w:lang w:val="en-US"/>
              </w:rPr>
              <w:t xml:space="preserve"> mechanism in time domain and cell level is introduced for L1 measurement </w:t>
            </w:r>
            <w:proofErr w:type="gramStart"/>
            <w:r>
              <w:rPr>
                <w:color w:val="000000" w:themeColor="text1"/>
                <w:lang w:val="en-US"/>
              </w:rPr>
              <w:t>results</w:t>
            </w:r>
            <w:r>
              <w:rPr>
                <w:rFonts w:eastAsia="SimSun"/>
                <w:color w:val="000000" w:themeColor="text1"/>
                <w:lang w:eastAsia="zh-CN"/>
              </w:rPr>
              <w:t>’</w:t>
            </w:r>
            <w:proofErr w:type="gramEnd"/>
            <w:r>
              <w:rPr>
                <w:rFonts w:eastAsia="SimSun"/>
                <w:color w:val="000000" w:themeColor="text1"/>
                <w:lang w:eastAsia="zh-CN"/>
              </w:rPr>
              <w:t>.</w:t>
            </w:r>
          </w:p>
        </w:tc>
      </w:tr>
      <w:tr w:rsidR="007F135D" w14:paraId="3809D7EC" w14:textId="77777777" w:rsidTr="007F135D">
        <w:tc>
          <w:tcPr>
            <w:tcW w:w="1936" w:type="dxa"/>
          </w:tcPr>
          <w:p w14:paraId="31B37930" w14:textId="77777777" w:rsidR="007F135D" w:rsidRDefault="00C23C48">
            <w:pPr>
              <w:rPr>
                <w:rFonts w:eastAsia="SimSun"/>
                <w:lang w:eastAsia="zh-CN"/>
              </w:rPr>
            </w:pPr>
            <w:r>
              <w:rPr>
                <w:rFonts w:eastAsia="SimSun"/>
                <w:lang w:eastAsia="zh-CN"/>
              </w:rPr>
              <w:t>Ericsson</w:t>
            </w:r>
          </w:p>
        </w:tc>
        <w:tc>
          <w:tcPr>
            <w:tcW w:w="7837" w:type="dxa"/>
          </w:tcPr>
          <w:p w14:paraId="4D3CFEDA" w14:textId="77777777" w:rsidR="007F135D" w:rsidRDefault="00C23C48">
            <w:pPr>
              <w:rPr>
                <w:rFonts w:eastAsia="SimSun"/>
                <w:lang w:eastAsia="zh-CN"/>
              </w:rPr>
            </w:pPr>
            <w:r>
              <w:t>Support Alt2</w:t>
            </w:r>
          </w:p>
        </w:tc>
      </w:tr>
      <w:tr w:rsidR="007F135D" w14:paraId="10AE1DBB" w14:textId="77777777" w:rsidTr="007F135D">
        <w:tc>
          <w:tcPr>
            <w:tcW w:w="1936" w:type="dxa"/>
          </w:tcPr>
          <w:p w14:paraId="6CAD53B2" w14:textId="77777777" w:rsidR="007F135D" w:rsidRDefault="00C23C48">
            <w:pPr>
              <w:rPr>
                <w:rFonts w:eastAsia="SimSun"/>
                <w:lang w:eastAsia="zh-CN"/>
              </w:rPr>
            </w:pPr>
            <w:proofErr w:type="spellStart"/>
            <w:r>
              <w:lastRenderedPageBreak/>
              <w:t>Futurewei</w:t>
            </w:r>
            <w:proofErr w:type="spellEnd"/>
          </w:p>
        </w:tc>
        <w:tc>
          <w:tcPr>
            <w:tcW w:w="7837" w:type="dxa"/>
          </w:tcPr>
          <w:p w14:paraId="5070C122" w14:textId="77777777" w:rsidR="007F135D" w:rsidRDefault="00C23C48">
            <w:r>
              <w:t>Currently, we do not support Alt 1, because the definition of event is not clear and further evaluation results for the event are needed before making the decision.</w:t>
            </w:r>
          </w:p>
        </w:tc>
      </w:tr>
      <w:tr w:rsidR="007F135D" w14:paraId="76A996E5" w14:textId="77777777" w:rsidTr="007F135D">
        <w:tc>
          <w:tcPr>
            <w:tcW w:w="1936" w:type="dxa"/>
          </w:tcPr>
          <w:p w14:paraId="02B74363" w14:textId="77777777" w:rsidR="007F135D" w:rsidRDefault="00C23C48">
            <w:r>
              <w:t>QC</w:t>
            </w:r>
          </w:p>
        </w:tc>
        <w:tc>
          <w:tcPr>
            <w:tcW w:w="7837" w:type="dxa"/>
          </w:tcPr>
          <w:p w14:paraId="4BA0E622" w14:textId="77777777" w:rsidR="007F135D" w:rsidRDefault="00C23C48">
            <w:r>
              <w:t>Fine for Alt1</w:t>
            </w:r>
          </w:p>
        </w:tc>
      </w:tr>
      <w:tr w:rsidR="007F135D" w14:paraId="36CCC4C2" w14:textId="77777777" w:rsidTr="007F135D">
        <w:tc>
          <w:tcPr>
            <w:tcW w:w="1936" w:type="dxa"/>
          </w:tcPr>
          <w:p w14:paraId="630EB94A" w14:textId="77777777" w:rsidR="007F135D" w:rsidRDefault="00C23C48">
            <w:r>
              <w:t>Nokia</w:t>
            </w:r>
          </w:p>
        </w:tc>
        <w:tc>
          <w:tcPr>
            <w:tcW w:w="7837" w:type="dxa"/>
          </w:tcPr>
          <w:p w14:paraId="46E72D84" w14:textId="77777777" w:rsidR="007F135D" w:rsidRDefault="00C23C48">
            <w:r>
              <w:t>Support Alt1 in general, but we have the following clarification questions:</w:t>
            </w:r>
          </w:p>
          <w:p w14:paraId="2DC9EE6E" w14:textId="77777777" w:rsidR="007F135D" w:rsidRDefault="00C23C48">
            <w:r>
              <w:t xml:space="preserve">For the event definition based on A3 or A5 type events, what kind of measurements are used (L1 or L3)? For example, for </w:t>
            </w:r>
            <w:r>
              <w:rPr>
                <w:color w:val="000000" w:themeColor="text1"/>
              </w:rPr>
              <w:t>A3 (Neighbour</w:t>
            </w:r>
            <w:r>
              <w:rPr>
                <w:rFonts w:hint="eastAsia"/>
                <w:color w:val="000000" w:themeColor="text1"/>
              </w:rPr>
              <w:t xml:space="preserve"> becomes amount of offset better than </w:t>
            </w:r>
            <w:proofErr w:type="spellStart"/>
            <w:r>
              <w:rPr>
                <w:rFonts w:hint="eastAsia"/>
                <w:color w:val="000000" w:themeColor="text1"/>
              </w:rPr>
              <w:t>PCell</w:t>
            </w:r>
            <w:proofErr w:type="spellEnd"/>
            <w:r>
              <w:rPr>
                <w:rFonts w:hint="eastAsia"/>
                <w:color w:val="000000" w:themeColor="text1"/>
              </w:rPr>
              <w:t>/</w:t>
            </w:r>
            <w:proofErr w:type="spellStart"/>
            <w:r>
              <w:rPr>
                <w:rFonts w:hint="eastAsia"/>
                <w:color w:val="000000" w:themeColor="text1"/>
              </w:rPr>
              <w:t>PSCell</w:t>
            </w:r>
            <w:proofErr w:type="spellEnd"/>
            <w:r>
              <w:rPr>
                <w:color w:val="000000" w:themeColor="text1"/>
              </w:rPr>
              <w:t xml:space="preserve">), will the best beam or an average quality over multiple beams be compared? </w:t>
            </w:r>
          </w:p>
        </w:tc>
      </w:tr>
      <w:tr w:rsidR="007F135D" w14:paraId="4756EB8B" w14:textId="77777777" w:rsidTr="007F135D">
        <w:tc>
          <w:tcPr>
            <w:tcW w:w="1936" w:type="dxa"/>
          </w:tcPr>
          <w:p w14:paraId="68A5154D" w14:textId="77777777" w:rsidR="007F135D" w:rsidRDefault="00C23C48">
            <w:pPr>
              <w:rPr>
                <w:rFonts w:eastAsia="SimSun"/>
                <w:lang w:val="en-US" w:eastAsia="zh-CN"/>
              </w:rPr>
            </w:pPr>
            <w:r>
              <w:rPr>
                <w:rFonts w:eastAsia="SimSun" w:hint="eastAsia"/>
                <w:lang w:val="en-US" w:eastAsia="zh-CN"/>
              </w:rPr>
              <w:t>ZTE</w:t>
            </w:r>
          </w:p>
        </w:tc>
        <w:tc>
          <w:tcPr>
            <w:tcW w:w="7837" w:type="dxa"/>
          </w:tcPr>
          <w:p w14:paraId="202F081C" w14:textId="77777777" w:rsidR="007F135D" w:rsidRDefault="00C23C48">
            <w:pPr>
              <w:rPr>
                <w:rFonts w:eastAsia="SimSun"/>
                <w:lang w:val="en-US" w:eastAsia="zh-CN"/>
              </w:rPr>
            </w:pPr>
            <w:r>
              <w:rPr>
                <w:rFonts w:eastAsia="SimSun" w:hint="eastAsia"/>
                <w:lang w:val="en-US" w:eastAsia="zh-CN"/>
              </w:rPr>
              <w:t>Support Alt 1</w:t>
            </w:r>
          </w:p>
        </w:tc>
      </w:tr>
      <w:tr w:rsidR="007F135D" w14:paraId="774BF0BE" w14:textId="77777777" w:rsidTr="007F135D">
        <w:tc>
          <w:tcPr>
            <w:tcW w:w="1936" w:type="dxa"/>
          </w:tcPr>
          <w:p w14:paraId="6C971760"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B689C95" w14:textId="77777777" w:rsidR="007F135D" w:rsidRDefault="00C23C48">
            <w:pPr>
              <w:rPr>
                <w:rFonts w:eastAsia="SimSun"/>
                <w:lang w:val="en-US" w:eastAsia="zh-CN"/>
              </w:rPr>
            </w:pPr>
            <w:r>
              <w:rPr>
                <w:rFonts w:eastAsia="SimSun" w:hint="eastAsia"/>
                <w:lang w:eastAsia="zh-CN"/>
              </w:rPr>
              <w:t>W</w:t>
            </w:r>
            <w:r>
              <w:rPr>
                <w:rFonts w:eastAsia="SimSun"/>
                <w:lang w:eastAsia="zh-CN"/>
              </w:rPr>
              <w:t>e are fine with Alt1.</w:t>
            </w:r>
          </w:p>
        </w:tc>
      </w:tr>
      <w:tr w:rsidR="007F135D" w14:paraId="0D42C4DA" w14:textId="77777777" w:rsidTr="007F135D">
        <w:tc>
          <w:tcPr>
            <w:tcW w:w="1936" w:type="dxa"/>
          </w:tcPr>
          <w:p w14:paraId="375FA987"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BF7674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2564EE7A" w14:textId="77777777" w:rsidTr="007F135D">
        <w:tc>
          <w:tcPr>
            <w:tcW w:w="1936" w:type="dxa"/>
          </w:tcPr>
          <w:p w14:paraId="55868495"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24993A79" w14:textId="77777777" w:rsidR="007F135D" w:rsidRDefault="00C23C48">
            <w:pPr>
              <w:rPr>
                <w:rFonts w:eastAsia="SimSun"/>
                <w:lang w:eastAsia="zh-CN"/>
              </w:rPr>
            </w:pPr>
            <w:r>
              <w:rPr>
                <w:rFonts w:eastAsia="SimSun" w:hint="eastAsia"/>
                <w:lang w:val="en-US" w:eastAsia="zh-CN"/>
              </w:rPr>
              <w:t>Support Alt 1</w:t>
            </w:r>
          </w:p>
        </w:tc>
      </w:tr>
      <w:tr w:rsidR="007F135D" w14:paraId="1076EBD5" w14:textId="77777777" w:rsidTr="007F135D">
        <w:tc>
          <w:tcPr>
            <w:tcW w:w="1936" w:type="dxa"/>
          </w:tcPr>
          <w:p w14:paraId="2C1D92D7"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059717C1" w14:textId="77777777" w:rsidR="007F135D" w:rsidRDefault="00C23C48">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support the Alt 1. And we open for further refinement of the details. </w:t>
            </w:r>
          </w:p>
        </w:tc>
      </w:tr>
      <w:tr w:rsidR="007F135D" w14:paraId="3101609B" w14:textId="77777777" w:rsidTr="007F135D">
        <w:tc>
          <w:tcPr>
            <w:tcW w:w="1936" w:type="dxa"/>
          </w:tcPr>
          <w:p w14:paraId="3D41FE01" w14:textId="77777777" w:rsidR="007F135D" w:rsidRDefault="00C23C48">
            <w:pPr>
              <w:rPr>
                <w:rFonts w:eastAsia="SimSun"/>
                <w:lang w:eastAsia="zh-CN"/>
              </w:rPr>
            </w:pPr>
            <w:r>
              <w:rPr>
                <w:rFonts w:eastAsia="Malgun Gothic" w:hint="eastAsia"/>
                <w:lang w:eastAsia="ko-KR"/>
              </w:rPr>
              <w:t>LG</w:t>
            </w:r>
          </w:p>
        </w:tc>
        <w:tc>
          <w:tcPr>
            <w:tcW w:w="7837" w:type="dxa"/>
          </w:tcPr>
          <w:p w14:paraId="27BA4BF9" w14:textId="77777777" w:rsidR="007F135D" w:rsidRDefault="00C23C48">
            <w:pPr>
              <w:rPr>
                <w:rFonts w:eastAsia="SimSun"/>
                <w:lang w:eastAsia="zh-CN"/>
              </w:rPr>
            </w:pPr>
            <w:r>
              <w:rPr>
                <w:rFonts w:eastAsia="Malgun Gothic" w:hint="eastAsia"/>
                <w:lang w:val="en-US" w:eastAsia="ko-KR"/>
              </w:rPr>
              <w:t>Support Alt 1</w:t>
            </w:r>
          </w:p>
        </w:tc>
      </w:tr>
      <w:tr w:rsidR="007F135D" w14:paraId="40875290" w14:textId="77777777" w:rsidTr="007F135D">
        <w:tc>
          <w:tcPr>
            <w:tcW w:w="1936" w:type="dxa"/>
          </w:tcPr>
          <w:p w14:paraId="1CE3E949" w14:textId="77777777" w:rsidR="007F135D" w:rsidRDefault="00C23C48">
            <w:pPr>
              <w:rPr>
                <w:rFonts w:eastAsia="PMingLiU"/>
                <w:lang w:eastAsia="zh-TW"/>
              </w:rPr>
            </w:pPr>
            <w:r>
              <w:rPr>
                <w:rFonts w:eastAsia="PMingLiU" w:hint="eastAsia"/>
                <w:lang w:eastAsia="zh-TW"/>
              </w:rPr>
              <w:t>F</w:t>
            </w:r>
            <w:r>
              <w:rPr>
                <w:rFonts w:eastAsia="PMingLiU"/>
                <w:lang w:eastAsia="zh-TW"/>
              </w:rPr>
              <w:t>GI</w:t>
            </w:r>
          </w:p>
        </w:tc>
        <w:tc>
          <w:tcPr>
            <w:tcW w:w="7837" w:type="dxa"/>
          </w:tcPr>
          <w:p w14:paraId="6E795A3A" w14:textId="77777777" w:rsidR="007F135D" w:rsidRDefault="00C23C48">
            <w:pPr>
              <w:rPr>
                <w:rFonts w:eastAsia="Malgun Gothic"/>
                <w:lang w:val="en-US" w:eastAsia="ko-KR"/>
              </w:rPr>
            </w:pPr>
            <w:r>
              <w:t>Support Alt1 in general, however we share Nokia’s view. Which (L1 or L3) measurements are used should be further discussed.</w:t>
            </w:r>
          </w:p>
        </w:tc>
      </w:tr>
      <w:tr w:rsidR="007F135D" w14:paraId="1998FEC1" w14:textId="77777777" w:rsidTr="007F135D">
        <w:tc>
          <w:tcPr>
            <w:tcW w:w="1936" w:type="dxa"/>
          </w:tcPr>
          <w:p w14:paraId="227742F1"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44FEF37" w14:textId="77777777" w:rsidR="007F135D" w:rsidRDefault="00C23C48">
            <w:pPr>
              <w:rPr>
                <w:rFonts w:eastAsia="SimSun"/>
                <w:lang w:eastAsia="zh-CN"/>
              </w:rPr>
            </w:pPr>
            <w:r>
              <w:rPr>
                <w:rFonts w:eastAsia="SimSun"/>
                <w:lang w:eastAsia="zh-CN"/>
              </w:rPr>
              <w:t>Support alt 2</w:t>
            </w:r>
          </w:p>
        </w:tc>
      </w:tr>
      <w:tr w:rsidR="007F135D" w14:paraId="1DFF37A4" w14:textId="77777777" w:rsidTr="007F135D">
        <w:tc>
          <w:tcPr>
            <w:tcW w:w="1936" w:type="dxa"/>
          </w:tcPr>
          <w:p w14:paraId="1D71E990" w14:textId="77777777" w:rsidR="007F135D" w:rsidRDefault="00C23C48">
            <w:pPr>
              <w:rPr>
                <w:rFonts w:eastAsia="PMingLiU"/>
                <w:lang w:eastAsia="zh-TW"/>
              </w:rPr>
            </w:pPr>
            <w:r>
              <w:rPr>
                <w:rFonts w:eastAsia="PMingLiU"/>
                <w:lang w:eastAsia="zh-TW"/>
              </w:rPr>
              <w:t>OPPO</w:t>
            </w:r>
          </w:p>
        </w:tc>
        <w:tc>
          <w:tcPr>
            <w:tcW w:w="7837" w:type="dxa"/>
          </w:tcPr>
          <w:p w14:paraId="3619FCAD" w14:textId="77777777" w:rsidR="007F135D" w:rsidRDefault="00C23C48">
            <w:r>
              <w:t>Support Alt1</w:t>
            </w:r>
          </w:p>
        </w:tc>
      </w:tr>
      <w:tr w:rsidR="007F135D" w14:paraId="25363FD7" w14:textId="77777777" w:rsidTr="007F135D">
        <w:tc>
          <w:tcPr>
            <w:tcW w:w="1936" w:type="dxa"/>
          </w:tcPr>
          <w:p w14:paraId="63064A4B" w14:textId="77777777" w:rsidR="007F135D" w:rsidRDefault="00C23C48">
            <w:pPr>
              <w:rPr>
                <w:rFonts w:eastAsia="PMingLiU"/>
                <w:lang w:eastAsia="zh-TW"/>
              </w:rPr>
            </w:pPr>
            <w:r>
              <w:rPr>
                <w:rFonts w:eastAsia="Malgun Gothic"/>
                <w:lang w:eastAsia="ko-KR"/>
              </w:rPr>
              <w:t>Samsung</w:t>
            </w:r>
          </w:p>
        </w:tc>
        <w:tc>
          <w:tcPr>
            <w:tcW w:w="7837" w:type="dxa"/>
          </w:tcPr>
          <w:p w14:paraId="035D1689" w14:textId="77777777" w:rsidR="007F135D" w:rsidRDefault="00C23C48">
            <w:r>
              <w:rPr>
                <w:rFonts w:eastAsia="Malgun Gothic"/>
                <w:lang w:val="en-US" w:eastAsia="ko-KR"/>
              </w:rPr>
              <w:t>Supportive of Alt 1, we can further discuss the details.</w:t>
            </w:r>
          </w:p>
        </w:tc>
      </w:tr>
    </w:tbl>
    <w:p w14:paraId="2D3BEC2E" w14:textId="77777777" w:rsidR="007F135D" w:rsidRDefault="007F135D">
      <w:pPr>
        <w:snapToGrid/>
        <w:spacing w:after="0" w:afterAutospacing="0"/>
        <w:jc w:val="left"/>
      </w:pPr>
    </w:p>
    <w:p w14:paraId="6EE068B7" w14:textId="77777777" w:rsidR="007F135D" w:rsidRDefault="007F135D">
      <w:pPr>
        <w:snapToGrid/>
        <w:spacing w:after="0" w:afterAutospacing="0"/>
        <w:jc w:val="left"/>
      </w:pPr>
    </w:p>
    <w:p w14:paraId="321E23AD" w14:textId="77777777" w:rsidR="007F135D" w:rsidRDefault="00C23C48">
      <w:pPr>
        <w:pStyle w:val="5"/>
      </w:pPr>
      <w:r>
        <w:t>[FL observation]</w:t>
      </w:r>
    </w:p>
    <w:p w14:paraId="494B6C9A" w14:textId="77777777" w:rsidR="007F135D" w:rsidRDefault="00C23C48">
      <w:r>
        <w:t>Companies’ views are summarized as follows:</w:t>
      </w:r>
    </w:p>
    <w:p w14:paraId="6D923818" w14:textId="77777777" w:rsidR="007F135D" w:rsidRDefault="00C23C48">
      <w:pPr>
        <w:pStyle w:val="a"/>
        <w:numPr>
          <w:ilvl w:val="1"/>
          <w:numId w:val="25"/>
        </w:numPr>
        <w:rPr>
          <w:b/>
          <w:bCs/>
        </w:rPr>
      </w:pPr>
      <w:r>
        <w:rPr>
          <w:b/>
          <w:bCs/>
        </w:rPr>
        <w:t>Support UE/event triggered report with minimum set of functionalities (including modification/clarification proposals) (</w:t>
      </w:r>
      <w:proofErr w:type="gramStart"/>
      <w:r>
        <w:rPr>
          <w:b/>
          <w:bCs/>
        </w:rPr>
        <w:t>i.e.</w:t>
      </w:r>
      <w:proofErr w:type="gramEnd"/>
      <w:r>
        <w:rPr>
          <w:b/>
          <w:bCs/>
        </w:rPr>
        <w:t xml:space="preserve"> Alt.1) – (11)</w:t>
      </w:r>
    </w:p>
    <w:p w14:paraId="1D7EDCFE" w14:textId="77777777" w:rsidR="007F135D" w:rsidRDefault="00C23C48">
      <w:pPr>
        <w:pStyle w:val="a"/>
        <w:numPr>
          <w:ilvl w:val="2"/>
          <w:numId w:val="25"/>
        </w:numPr>
      </w:pPr>
      <w:r>
        <w:t>NTT DOCOCMO, Qualcomm, Nokia, ZTE, Fujitsu, vivo, CMCC, LG, FGI, OPPO, Samsung</w:t>
      </w:r>
    </w:p>
    <w:p w14:paraId="26F0C1E2" w14:textId="77777777" w:rsidR="007F135D" w:rsidRDefault="00C23C48">
      <w:pPr>
        <w:pStyle w:val="a"/>
        <w:numPr>
          <w:ilvl w:val="1"/>
          <w:numId w:val="25"/>
        </w:numPr>
        <w:rPr>
          <w:b/>
          <w:bCs/>
        </w:rPr>
      </w:pPr>
      <w:r>
        <w:rPr>
          <w:b/>
          <w:bCs/>
        </w:rPr>
        <w:t>Not support (</w:t>
      </w:r>
      <w:proofErr w:type="gramStart"/>
      <w:r>
        <w:rPr>
          <w:b/>
          <w:bCs/>
        </w:rPr>
        <w:t>i.e.</w:t>
      </w:r>
      <w:proofErr w:type="gramEnd"/>
      <w:r>
        <w:rPr>
          <w:b/>
          <w:bCs/>
        </w:rPr>
        <w:t xml:space="preserve"> Alt.2) – (3) </w:t>
      </w:r>
    </w:p>
    <w:p w14:paraId="7D4ACB1F" w14:textId="77777777" w:rsidR="007F135D" w:rsidRDefault="00C23C48">
      <w:pPr>
        <w:pStyle w:val="a"/>
        <w:numPr>
          <w:ilvl w:val="2"/>
          <w:numId w:val="25"/>
        </w:numPr>
      </w:pPr>
      <w:r>
        <w:t xml:space="preserve">Ericsson, </w:t>
      </w:r>
      <w:proofErr w:type="spellStart"/>
      <w:r>
        <w:t>Futurewei</w:t>
      </w:r>
      <w:proofErr w:type="spellEnd"/>
      <w:r>
        <w:t xml:space="preserve">, Huawei, </w:t>
      </w:r>
    </w:p>
    <w:p w14:paraId="395F642A" w14:textId="77777777" w:rsidR="007F135D" w:rsidRDefault="00C23C48">
      <w:pPr>
        <w:rPr>
          <w:lang w:val="en-US"/>
        </w:rPr>
      </w:pPr>
      <w:r>
        <w:rPr>
          <w:lang w:val="en-US"/>
        </w:rPr>
        <w:t>Comment to modification:</w:t>
      </w:r>
    </w:p>
    <w:p w14:paraId="1B927B7F" w14:textId="77777777" w:rsidR="007F135D" w:rsidRDefault="00C23C48">
      <w:pPr>
        <w:numPr>
          <w:ilvl w:val="0"/>
          <w:numId w:val="26"/>
        </w:numPr>
        <w:tabs>
          <w:tab w:val="left" w:pos="1080"/>
        </w:tabs>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5D98819D" w14:textId="77777777" w:rsidR="007F135D" w:rsidRDefault="00C23C48">
      <w:pPr>
        <w:numPr>
          <w:ilvl w:val="1"/>
          <w:numId w:val="26"/>
        </w:numPr>
        <w:rPr>
          <w:lang w:val="en-US"/>
        </w:rPr>
      </w:pPr>
      <w:r>
        <w:rPr>
          <w:lang w:val="en-US"/>
        </w:rPr>
        <w:t>DCM: this should be FFS</w:t>
      </w:r>
    </w:p>
    <w:p w14:paraId="3EB15301" w14:textId="77777777" w:rsidR="007F135D" w:rsidRDefault="00C23C48">
      <w:pPr>
        <w:numPr>
          <w:ilvl w:val="1"/>
          <w:numId w:val="26"/>
        </w:numPr>
        <w:rPr>
          <w:lang w:val="en-US"/>
        </w:rPr>
      </w:pPr>
      <w:r>
        <w:rPr>
          <w:lang w:val="en-US"/>
        </w:rPr>
        <w:t>Nokia: L1 or L3 measurement for A3/A5?</w:t>
      </w:r>
    </w:p>
    <w:p w14:paraId="33CA2794" w14:textId="77777777" w:rsidR="007F135D" w:rsidRDefault="00C23C48">
      <w:pPr>
        <w:numPr>
          <w:ilvl w:val="0"/>
          <w:numId w:val="26"/>
        </w:numPr>
        <w:tabs>
          <w:tab w:val="left" w:pos="1080"/>
        </w:tabs>
        <w:rPr>
          <w:lang w:val="en-US"/>
        </w:rPr>
      </w:pPr>
      <w:r>
        <w:rPr>
          <w:lang w:val="en-US"/>
        </w:rPr>
        <w:t>Terminology of TTT</w:t>
      </w:r>
    </w:p>
    <w:p w14:paraId="6D5D26EA" w14:textId="77777777" w:rsidR="007F135D" w:rsidRDefault="00C23C48">
      <w:pPr>
        <w:tabs>
          <w:tab w:val="left" w:pos="360"/>
          <w:tab w:val="left" w:pos="1080"/>
        </w:tabs>
        <w:rPr>
          <w:lang w:val="en-US"/>
        </w:rPr>
      </w:pPr>
      <w:r>
        <w:rPr>
          <w:lang w:val="en-US"/>
        </w:rPr>
        <w:t xml:space="preserve">Regarding this comment, FL is afraid that keeping FFS point will just cause the time consumption of our precious time. Regarding the terminology of TTT, FL thinks it is OK at this moment the detailed description is also provided in the FL proposal. </w:t>
      </w:r>
    </w:p>
    <w:p w14:paraId="29AACA28" w14:textId="77777777" w:rsidR="007F135D" w:rsidRDefault="00C23C48">
      <w:pPr>
        <w:tabs>
          <w:tab w:val="left" w:pos="360"/>
          <w:tab w:val="left" w:pos="1080"/>
        </w:tabs>
        <w:rPr>
          <w:lang w:val="en-US"/>
        </w:rPr>
      </w:pPr>
      <w:r>
        <w:rPr>
          <w:lang w:val="en-US"/>
        </w:rPr>
        <w:lastRenderedPageBreak/>
        <w:t>Again, FL believes this is purely an optimization functionality, so Rel-18 LTM can be completed without this feature. In the updated FL proposal (</w:t>
      </w:r>
      <w:r>
        <w:t>5-2-4-v2</w:t>
      </w:r>
      <w:r>
        <w:rPr>
          <w:lang w:val="en-US"/>
        </w:rPr>
        <w:t>), FL has highlighted the potential open issues with yellow shadow, so it would be appreciated if the companies, especially opponents, could check them and make a final decision.</w:t>
      </w:r>
    </w:p>
    <w:p w14:paraId="181A30C8" w14:textId="77777777" w:rsidR="007F135D" w:rsidRDefault="00C23C48">
      <w:pPr>
        <w:tabs>
          <w:tab w:val="left" w:pos="360"/>
          <w:tab w:val="left" w:pos="1080"/>
        </w:tabs>
        <w:rPr>
          <w:lang w:val="en-US"/>
        </w:rPr>
      </w:pPr>
      <w:r>
        <w:rPr>
          <w:lang w:val="en-US"/>
        </w:rPr>
        <w:t xml:space="preserve">In any case, this topic will be handled with low priority. </w:t>
      </w:r>
    </w:p>
    <w:p w14:paraId="3FCE30BD" w14:textId="77777777" w:rsidR="007F135D" w:rsidRDefault="007F135D">
      <w:pPr>
        <w:tabs>
          <w:tab w:val="left" w:pos="360"/>
          <w:tab w:val="left" w:pos="1080"/>
        </w:tabs>
        <w:rPr>
          <w:lang w:val="en-US"/>
        </w:rPr>
      </w:pPr>
    </w:p>
    <w:p w14:paraId="64309275" w14:textId="77777777" w:rsidR="007F135D" w:rsidRDefault="00C23C48">
      <w:pPr>
        <w:pStyle w:val="5"/>
      </w:pPr>
      <w:r>
        <w:t>[FL Proposal 5-2-4-v2]</w:t>
      </w:r>
    </w:p>
    <w:p w14:paraId="366F7D81" w14:textId="77777777" w:rsidR="007F135D" w:rsidRDefault="00C23C48">
      <w:pPr>
        <w:rPr>
          <w:b/>
          <w:bCs/>
          <w:u w:val="single"/>
        </w:rPr>
      </w:pPr>
      <w:r>
        <w:rPr>
          <w:rFonts w:hint="eastAsia"/>
          <w:b/>
          <w:bCs/>
          <w:u w:val="single"/>
        </w:rPr>
        <w:t>A</w:t>
      </w:r>
      <w:r>
        <w:rPr>
          <w:b/>
          <w:bCs/>
          <w:u w:val="single"/>
        </w:rPr>
        <w:t xml:space="preserve">lt 1 (Open issues are highlighted with </w:t>
      </w:r>
      <w:r>
        <w:rPr>
          <w:b/>
          <w:bCs/>
          <w:highlight w:val="yellow"/>
          <w:u w:val="single"/>
        </w:rPr>
        <w:t>yellow shadow</w:t>
      </w:r>
      <w:r>
        <w:rPr>
          <w:b/>
          <w:bCs/>
          <w:u w:val="single"/>
        </w:rPr>
        <w:t>)</w:t>
      </w:r>
    </w:p>
    <w:p w14:paraId="6E2E8006" w14:textId="77777777" w:rsidR="007F135D" w:rsidRDefault="00C23C48">
      <w:pPr>
        <w:pStyle w:val="a"/>
        <w:numPr>
          <w:ilvl w:val="0"/>
          <w:numId w:val="26"/>
        </w:numPr>
      </w:pPr>
      <w:r>
        <w:rPr>
          <w:rFonts w:hint="eastAsia"/>
        </w:rPr>
        <w:t>U</w:t>
      </w:r>
      <w:r>
        <w:t>E event triggered report for L1 measurement is supported with the following design principle:</w:t>
      </w:r>
    </w:p>
    <w:p w14:paraId="08F24EEF" w14:textId="77777777" w:rsidR="007F135D" w:rsidRDefault="00C23C48">
      <w:pPr>
        <w:numPr>
          <w:ilvl w:val="1"/>
          <w:numId w:val="26"/>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52CAD7E7" w14:textId="77777777" w:rsidR="007F135D" w:rsidRDefault="00C23C48">
      <w:pPr>
        <w:numPr>
          <w:ilvl w:val="2"/>
          <w:numId w:val="26"/>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4AC991C8" w14:textId="77777777" w:rsidR="007F135D" w:rsidRDefault="00C23C48">
      <w:pPr>
        <w:numPr>
          <w:ilvl w:val="2"/>
          <w:numId w:val="26"/>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31EA8FD5" w14:textId="77777777" w:rsidR="007F135D" w:rsidRDefault="00C23C48">
      <w:pPr>
        <w:numPr>
          <w:ilvl w:val="1"/>
          <w:numId w:val="26"/>
        </w:numPr>
        <w:rPr>
          <w:lang w:val="en-US"/>
        </w:rPr>
      </w:pPr>
      <w:r>
        <w:rPr>
          <w:lang w:val="en-US"/>
        </w:rPr>
        <w:t xml:space="preserve">As for </w:t>
      </w:r>
      <w:r>
        <w:rPr>
          <w:rFonts w:hint="eastAsia"/>
          <w:lang w:val="en-US"/>
        </w:rPr>
        <w:t>Start/Stop condition:</w:t>
      </w:r>
    </w:p>
    <w:p w14:paraId="0E9CA09E" w14:textId="77777777" w:rsidR="007F135D" w:rsidRDefault="00C23C48">
      <w:pPr>
        <w:numPr>
          <w:ilvl w:val="2"/>
          <w:numId w:val="26"/>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29CA96C1" w14:textId="77777777" w:rsidR="007F135D" w:rsidRDefault="00C23C48">
      <w:pPr>
        <w:numPr>
          <w:ilvl w:val="2"/>
          <w:numId w:val="26"/>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5C063D48" w14:textId="77777777" w:rsidR="007F135D" w:rsidRDefault="00C23C48">
      <w:pPr>
        <w:numPr>
          <w:ilvl w:val="1"/>
          <w:numId w:val="26"/>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7669E4D2" w14:textId="77777777" w:rsidR="007F135D" w:rsidRDefault="00C23C48">
      <w:pPr>
        <w:numPr>
          <w:ilvl w:val="1"/>
          <w:numId w:val="26"/>
        </w:numPr>
        <w:rPr>
          <w:lang w:val="en-US"/>
        </w:rPr>
      </w:pPr>
      <w:r>
        <w:rPr>
          <w:lang w:val="en-US"/>
        </w:rPr>
        <w:t>MAC CE is used to convey the UE event triggered report</w:t>
      </w:r>
    </w:p>
    <w:p w14:paraId="577C3B2F" w14:textId="77777777" w:rsidR="007F135D" w:rsidRDefault="00C23C48">
      <w:pPr>
        <w:numPr>
          <w:ilvl w:val="2"/>
          <w:numId w:val="26"/>
        </w:numPr>
        <w:rPr>
          <w:lang w:val="en-US"/>
        </w:rPr>
      </w:pPr>
      <w:r>
        <w:rPr>
          <w:lang w:val="en-US"/>
        </w:rPr>
        <w:t xml:space="preserve">The scheduling of PUSCH is up to </w:t>
      </w:r>
      <w:proofErr w:type="spellStart"/>
      <w:r>
        <w:rPr>
          <w:lang w:val="en-US"/>
        </w:rPr>
        <w:t>gNB</w:t>
      </w:r>
      <w:proofErr w:type="spellEnd"/>
    </w:p>
    <w:p w14:paraId="53F74D52" w14:textId="77777777" w:rsidR="007F135D" w:rsidRDefault="00C23C48">
      <w:pPr>
        <w:numPr>
          <w:ilvl w:val="1"/>
          <w:numId w:val="26"/>
        </w:numPr>
        <w:rPr>
          <w:highlight w:val="yellow"/>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w:t>
      </w:r>
      <w:r>
        <w:rPr>
          <w:highlight w:val="yellow"/>
          <w:lang w:val="en-US"/>
        </w:rPr>
        <w:t>(FFS the modifications)</w:t>
      </w:r>
    </w:p>
    <w:p w14:paraId="515E150F" w14:textId="77777777" w:rsidR="007F135D" w:rsidRDefault="00C23C48">
      <w:pPr>
        <w:numPr>
          <w:ilvl w:val="1"/>
          <w:numId w:val="26"/>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w:t>
      </w:r>
      <w:proofErr w:type="gramStart"/>
      <w:r>
        <w:rPr>
          <w:highlight w:val="yellow"/>
          <w:lang w:val="en-US"/>
        </w:rPr>
        <w:t>i.e.</w:t>
      </w:r>
      <w:proofErr w:type="gramEnd"/>
      <w:r>
        <w:rPr>
          <w:highlight w:val="yellow"/>
          <w:lang w:val="en-US"/>
        </w:rPr>
        <w:t xml:space="preserve"> use L1 measurement result or L3 measurement result (i.e. time domain filtering and/or cell level filtering)</w:t>
      </w:r>
    </w:p>
    <w:p w14:paraId="215ACB39" w14:textId="77777777" w:rsidR="007F135D" w:rsidRDefault="00C23C48">
      <w:pPr>
        <w:numPr>
          <w:ilvl w:val="1"/>
          <w:numId w:val="26"/>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33331D54" w14:textId="77777777" w:rsidR="007F135D" w:rsidRDefault="00C23C48">
      <w:pPr>
        <w:numPr>
          <w:ilvl w:val="1"/>
          <w:numId w:val="26"/>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4AF8EE44" w14:textId="77777777" w:rsidR="007F135D" w:rsidRDefault="00C23C48">
      <w:pPr>
        <w:ind w:left="360" w:hanging="360"/>
        <w:rPr>
          <w:b/>
          <w:bCs/>
          <w:u w:val="single"/>
          <w:lang w:val="en-US"/>
        </w:rPr>
      </w:pPr>
      <w:r>
        <w:rPr>
          <w:rFonts w:hint="eastAsia"/>
          <w:b/>
          <w:bCs/>
          <w:u w:val="single"/>
          <w:lang w:val="en-US"/>
        </w:rPr>
        <w:t>A</w:t>
      </w:r>
      <w:r>
        <w:rPr>
          <w:b/>
          <w:bCs/>
          <w:u w:val="single"/>
          <w:lang w:val="en-US"/>
        </w:rPr>
        <w:t>lt 2. (if Alt 1 is not agreed in this meeting)</w:t>
      </w:r>
    </w:p>
    <w:p w14:paraId="4AD97CDF" w14:textId="77777777" w:rsidR="007F135D" w:rsidRDefault="00C23C48">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14984C82" w14:textId="77777777" w:rsidR="007F135D" w:rsidRDefault="00C23C48">
      <w:pPr>
        <w:tabs>
          <w:tab w:val="left" w:pos="360"/>
          <w:tab w:val="left" w:pos="1080"/>
        </w:tabs>
        <w:rPr>
          <w:lang w:val="en-US"/>
        </w:rPr>
      </w:pPr>
      <w:r>
        <w:rPr>
          <w:lang w:val="en-US"/>
        </w:rPr>
        <w:t xml:space="preserve">Companies, especially opponents of Alt.1, are encouraged to provide their view. </w:t>
      </w:r>
    </w:p>
    <w:p w14:paraId="31BBD45F" w14:textId="77777777" w:rsidR="007F135D" w:rsidRDefault="00C23C48">
      <w:pPr>
        <w:pStyle w:val="5"/>
      </w:pPr>
      <w:r>
        <w:t>[Comments to FL Proposal 5-2-4-v2]</w:t>
      </w:r>
    </w:p>
    <w:tbl>
      <w:tblPr>
        <w:tblStyle w:val="8"/>
        <w:tblW w:w="9773" w:type="dxa"/>
        <w:tblLook w:val="04A0" w:firstRow="1" w:lastRow="0" w:firstColumn="1" w:lastColumn="0" w:noHBand="0" w:noVBand="1"/>
      </w:tblPr>
      <w:tblGrid>
        <w:gridCol w:w="1936"/>
        <w:gridCol w:w="7837"/>
      </w:tblGrid>
      <w:tr w:rsidR="007F135D" w14:paraId="31053B46"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DCEFC62" w14:textId="77777777" w:rsidR="007F135D" w:rsidRDefault="00C23C48">
            <w:r>
              <w:rPr>
                <w:rFonts w:hint="eastAsia"/>
              </w:rPr>
              <w:t>C</w:t>
            </w:r>
            <w:r>
              <w:t>ompany</w:t>
            </w:r>
          </w:p>
        </w:tc>
        <w:tc>
          <w:tcPr>
            <w:tcW w:w="7837" w:type="dxa"/>
          </w:tcPr>
          <w:p w14:paraId="58B4F419" w14:textId="77777777" w:rsidR="007F135D" w:rsidRDefault="00C23C48">
            <w:r>
              <w:rPr>
                <w:rFonts w:hint="eastAsia"/>
              </w:rPr>
              <w:t>C</w:t>
            </w:r>
            <w:r>
              <w:t>omment</w:t>
            </w:r>
          </w:p>
        </w:tc>
      </w:tr>
      <w:tr w:rsidR="007F135D" w14:paraId="62CB7D40" w14:textId="77777777" w:rsidTr="007F135D">
        <w:tc>
          <w:tcPr>
            <w:tcW w:w="1936" w:type="dxa"/>
          </w:tcPr>
          <w:p w14:paraId="30BFBE41" w14:textId="77777777" w:rsidR="007F135D" w:rsidRDefault="00C23C48">
            <w:pPr>
              <w:rPr>
                <w:rFonts w:eastAsia="SimSun"/>
                <w:lang w:eastAsia="zh-CN"/>
              </w:rPr>
            </w:pPr>
            <w:r>
              <w:rPr>
                <w:rFonts w:eastAsia="SimSun"/>
                <w:lang w:eastAsia="zh-CN"/>
              </w:rPr>
              <w:lastRenderedPageBreak/>
              <w:t>QC</w:t>
            </w:r>
          </w:p>
        </w:tc>
        <w:tc>
          <w:tcPr>
            <w:tcW w:w="7837" w:type="dxa"/>
          </w:tcPr>
          <w:p w14:paraId="46F28493" w14:textId="77777777" w:rsidR="007F135D" w:rsidRDefault="00C23C48">
            <w:pPr>
              <w:rPr>
                <w:rFonts w:eastAsia="SimSun"/>
                <w:lang w:eastAsia="zh-CN"/>
              </w:rPr>
            </w:pPr>
            <w:r>
              <w:rPr>
                <w:rFonts w:eastAsia="SimSun"/>
                <w:lang w:eastAsia="zh-CN"/>
              </w:rPr>
              <w:t>Those values can take candidate values for L3 as baseline. We are fine for no filtering</w:t>
            </w:r>
          </w:p>
          <w:p w14:paraId="60D4E7BF" w14:textId="77777777" w:rsidR="007F135D" w:rsidRDefault="00C23C48">
            <w:pPr>
              <w:rPr>
                <w:rFonts w:eastAsia="SimSun"/>
                <w:lang w:eastAsia="zh-CN"/>
              </w:rPr>
            </w:pPr>
            <w:r>
              <w:rPr>
                <w:rFonts w:eastAsia="SimSun"/>
                <w:color w:val="1F497D" w:themeColor="text2"/>
                <w:lang w:eastAsia="zh-CN"/>
              </w:rPr>
              <w:t>FL reply: reducing the number of open issues is always helpful. It’s OK if other companies can accept it</w:t>
            </w:r>
          </w:p>
        </w:tc>
      </w:tr>
      <w:tr w:rsidR="007F135D" w14:paraId="57CD754B" w14:textId="77777777" w:rsidTr="007F135D">
        <w:tc>
          <w:tcPr>
            <w:tcW w:w="1936" w:type="dxa"/>
          </w:tcPr>
          <w:p w14:paraId="3390EB8C" w14:textId="77777777" w:rsidR="007F135D" w:rsidRDefault="00C23C48">
            <w:pPr>
              <w:rPr>
                <w:rFonts w:eastAsia="SimSun"/>
                <w:lang w:val="en-US" w:eastAsia="zh-CN"/>
              </w:rPr>
            </w:pPr>
            <w:r>
              <w:rPr>
                <w:rFonts w:eastAsia="SimSun" w:hint="eastAsia"/>
                <w:lang w:val="en-US" w:eastAsia="zh-CN"/>
              </w:rPr>
              <w:t>ZTE</w:t>
            </w:r>
          </w:p>
        </w:tc>
        <w:tc>
          <w:tcPr>
            <w:tcW w:w="7837" w:type="dxa"/>
          </w:tcPr>
          <w:p w14:paraId="59A937E5" w14:textId="77777777" w:rsidR="007F135D" w:rsidRDefault="00C23C48">
            <w:pPr>
              <w:rPr>
                <w:rFonts w:eastAsia="SimSun"/>
                <w:lang w:val="en-US" w:eastAsia="zh-CN"/>
              </w:rPr>
            </w:pPr>
            <w:r>
              <w:rPr>
                <w:rFonts w:eastAsia="SimSun" w:hint="eastAsia"/>
                <w:lang w:val="en-US" w:eastAsia="zh-CN"/>
              </w:rPr>
              <w:t xml:space="preserve">We have a minor question on </w:t>
            </w:r>
            <w:r>
              <w:rPr>
                <w:rFonts w:eastAsia="SimSun"/>
                <w:lang w:val="en-US" w:eastAsia="zh-CN"/>
              </w:rPr>
              <w:t xml:space="preserve">“The report is performed only once after the fulfillment of the event, </w:t>
            </w:r>
            <w:proofErr w:type="gramStart"/>
            <w:r>
              <w:rPr>
                <w:rFonts w:eastAsia="SimSun"/>
                <w:lang w:val="en-US" w:eastAsia="zh-CN"/>
              </w:rPr>
              <w:t>i.e.</w:t>
            </w:r>
            <w:proofErr w:type="gramEnd"/>
            <w:r>
              <w:rPr>
                <w:rFonts w:eastAsia="SimSun"/>
                <w:lang w:val="en-US" w:eastAsia="zh-CN"/>
              </w:rPr>
              <w:t xml:space="preserve"> no stop condition is defined”</w:t>
            </w:r>
            <w:r>
              <w:rPr>
                <w:rFonts w:eastAsia="SimSun" w:hint="eastAsia"/>
                <w:lang w:val="en-US" w:eastAsia="zh-CN"/>
              </w:rPr>
              <w:t xml:space="preserve">. Does it </w:t>
            </w:r>
            <w:proofErr w:type="gramStart"/>
            <w:r>
              <w:rPr>
                <w:rFonts w:eastAsia="SimSun" w:hint="eastAsia"/>
                <w:lang w:val="en-US" w:eastAsia="zh-CN"/>
              </w:rPr>
              <w:t>means</w:t>
            </w:r>
            <w:proofErr w:type="gramEnd"/>
            <w:r>
              <w:rPr>
                <w:rFonts w:eastAsia="SimSun" w:hint="eastAsia"/>
                <w:lang w:val="en-US" w:eastAsia="zh-CN"/>
              </w:rPr>
              <w:t xml:space="preserve"> UE will continuously report measurement results or only report one time.</w:t>
            </w:r>
          </w:p>
          <w:p w14:paraId="4BD22475" w14:textId="77777777" w:rsidR="007F135D" w:rsidRDefault="00C23C48">
            <w:pPr>
              <w:rPr>
                <w:rFonts w:eastAsia="SimSun"/>
                <w:lang w:eastAsia="zh-CN"/>
              </w:rPr>
            </w:pPr>
            <w:r>
              <w:rPr>
                <w:rFonts w:eastAsia="SimSun"/>
                <w:color w:val="1F497D" w:themeColor="text2"/>
                <w:lang w:val="en-US" w:eastAsia="zh-CN"/>
              </w:rPr>
              <w:t>[</w:t>
            </w:r>
            <w:r>
              <w:rPr>
                <w:rFonts w:eastAsia="SimSun"/>
                <w:color w:val="1F497D" w:themeColor="text2"/>
                <w:lang w:eastAsia="zh-CN"/>
              </w:rPr>
              <w:t>FL reply]: as implied by “once” in the proposal, the report is performed only one time.</w:t>
            </w:r>
          </w:p>
        </w:tc>
      </w:tr>
      <w:tr w:rsidR="007F135D" w14:paraId="0E00E87C" w14:textId="77777777" w:rsidTr="007F135D">
        <w:tc>
          <w:tcPr>
            <w:tcW w:w="1936" w:type="dxa"/>
          </w:tcPr>
          <w:p w14:paraId="0019A175" w14:textId="77777777" w:rsidR="007F135D" w:rsidRDefault="00C23C48">
            <w:pPr>
              <w:rPr>
                <w:rFonts w:eastAsia="Malgun Gothic"/>
                <w:lang w:eastAsia="ko-KR"/>
              </w:rPr>
            </w:pPr>
            <w:r>
              <w:rPr>
                <w:rFonts w:eastAsia="Malgun Gothic"/>
                <w:lang w:eastAsia="ko-KR"/>
              </w:rPr>
              <w:t>FL</w:t>
            </w:r>
          </w:p>
        </w:tc>
        <w:tc>
          <w:tcPr>
            <w:tcW w:w="7837" w:type="dxa"/>
          </w:tcPr>
          <w:p w14:paraId="7253A57F" w14:textId="77777777" w:rsidR="007F135D" w:rsidRDefault="00C23C48">
            <w:r>
              <w:t xml:space="preserve">Let’s continue the discussion as not many companies have provided their views. </w:t>
            </w:r>
          </w:p>
        </w:tc>
      </w:tr>
      <w:tr w:rsidR="007F135D" w14:paraId="7D4E3B02" w14:textId="77777777" w:rsidTr="007F135D">
        <w:tc>
          <w:tcPr>
            <w:tcW w:w="1936" w:type="dxa"/>
          </w:tcPr>
          <w:p w14:paraId="53E39B29"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5DC463FC" w14:textId="77777777" w:rsidR="007F135D" w:rsidRDefault="00C23C48">
            <w:pPr>
              <w:rPr>
                <w:rFonts w:eastAsia="SimSun"/>
                <w:lang w:eastAsia="zh-CN"/>
              </w:rPr>
            </w:pPr>
            <w:proofErr w:type="gramStart"/>
            <w:r>
              <w:rPr>
                <w:rFonts w:eastAsia="SimSun"/>
                <w:lang w:eastAsia="zh-CN"/>
              </w:rPr>
              <w:t>Generally</w:t>
            </w:r>
            <w:proofErr w:type="gramEnd"/>
            <w:r>
              <w:rPr>
                <w:rFonts w:eastAsia="SimSun"/>
                <w:lang w:eastAsia="zh-CN"/>
              </w:rPr>
              <w:t xml:space="preserve"> support.</w:t>
            </w:r>
          </w:p>
          <w:p w14:paraId="523CB08F" w14:textId="77777777" w:rsidR="007F135D" w:rsidRDefault="00C23C48">
            <w:pPr>
              <w:rPr>
                <w:rFonts w:eastAsia="SimSun"/>
                <w:lang w:eastAsia="zh-CN"/>
              </w:rPr>
            </w:pPr>
            <w:r>
              <w:rPr>
                <w:rFonts w:eastAsia="SimSun" w:hint="eastAsia"/>
                <w:lang w:eastAsia="zh-CN"/>
              </w:rPr>
              <w:t>W</w:t>
            </w:r>
            <w:r>
              <w:rPr>
                <w:rFonts w:eastAsia="SimSun"/>
                <w:lang w:eastAsia="zh-CN"/>
              </w:rPr>
              <w:t>e have a question for clarification. For the last FFS, if ‘L3 measurement result’ is used, what’s the difference from L3 event triggered reporting?</w:t>
            </w:r>
          </w:p>
        </w:tc>
      </w:tr>
      <w:tr w:rsidR="007F135D" w14:paraId="659C7B22" w14:textId="77777777" w:rsidTr="007F135D">
        <w:tc>
          <w:tcPr>
            <w:tcW w:w="1936" w:type="dxa"/>
          </w:tcPr>
          <w:p w14:paraId="3D3AAC7F"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0EF845D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1CD9B8FC" w14:textId="77777777" w:rsidTr="007F135D">
        <w:tc>
          <w:tcPr>
            <w:tcW w:w="1936" w:type="dxa"/>
          </w:tcPr>
          <w:p w14:paraId="3F2CB75F"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31838032" w14:textId="77777777" w:rsidR="007F135D" w:rsidRDefault="00C23C48">
            <w:pPr>
              <w:rPr>
                <w:rFonts w:eastAsia="SimSun"/>
                <w:lang w:eastAsia="zh-CN"/>
              </w:rPr>
            </w:pPr>
            <w:r>
              <w:rPr>
                <w:rFonts w:eastAsia="SimSun"/>
                <w:lang w:eastAsia="zh-CN"/>
              </w:rPr>
              <w:t xml:space="preserve">Support Alt 1. The open issue we can discuss further. </w:t>
            </w:r>
          </w:p>
        </w:tc>
      </w:tr>
      <w:tr w:rsidR="007F135D" w14:paraId="569887AC" w14:textId="77777777" w:rsidTr="007F135D">
        <w:tc>
          <w:tcPr>
            <w:tcW w:w="1936" w:type="dxa"/>
          </w:tcPr>
          <w:p w14:paraId="679A6593" w14:textId="77777777" w:rsidR="007F135D" w:rsidRDefault="00C23C48">
            <w:pPr>
              <w:rPr>
                <w:rFonts w:eastAsia="SimSun"/>
                <w:lang w:eastAsia="zh-CN"/>
              </w:rPr>
            </w:pPr>
            <w:r>
              <w:rPr>
                <w:rFonts w:eastAsia="SimSun"/>
                <w:lang w:eastAsia="zh-CN"/>
              </w:rPr>
              <w:t>Samsung3</w:t>
            </w:r>
          </w:p>
        </w:tc>
        <w:tc>
          <w:tcPr>
            <w:tcW w:w="7837" w:type="dxa"/>
          </w:tcPr>
          <w:p w14:paraId="2937A3ED" w14:textId="77777777" w:rsidR="007F135D" w:rsidRDefault="00C23C48">
            <w:pPr>
              <w:rPr>
                <w:rFonts w:eastAsia="SimSun"/>
                <w:lang w:eastAsia="zh-CN"/>
              </w:rPr>
            </w:pPr>
            <w:r>
              <w:rPr>
                <w:rFonts w:eastAsia="Malgun Gothic"/>
                <w:lang w:val="en-US" w:eastAsia="ko-KR"/>
              </w:rPr>
              <w:t>Supportive of Alt 1, we can further discuss the details.</w:t>
            </w:r>
          </w:p>
        </w:tc>
      </w:tr>
      <w:tr w:rsidR="007F135D" w14:paraId="75903065" w14:textId="77777777" w:rsidTr="007F135D">
        <w:tc>
          <w:tcPr>
            <w:tcW w:w="1936" w:type="dxa"/>
          </w:tcPr>
          <w:p w14:paraId="3499C3C0" w14:textId="77777777" w:rsidR="007F135D" w:rsidRDefault="00C23C48">
            <w:pPr>
              <w:rPr>
                <w:rFonts w:eastAsia="SimSun"/>
                <w:lang w:eastAsia="zh-CN"/>
              </w:rPr>
            </w:pPr>
            <w:r>
              <w:rPr>
                <w:rFonts w:eastAsia="SimSun"/>
                <w:lang w:eastAsia="zh-CN"/>
              </w:rPr>
              <w:t>Ericsson</w:t>
            </w:r>
          </w:p>
        </w:tc>
        <w:tc>
          <w:tcPr>
            <w:tcW w:w="7837" w:type="dxa"/>
          </w:tcPr>
          <w:p w14:paraId="09F776AB" w14:textId="77777777" w:rsidR="007F135D" w:rsidRDefault="00C23C48">
            <w:pPr>
              <w:rPr>
                <w:rFonts w:eastAsia="SimSun"/>
                <w:lang w:eastAsia="zh-CN"/>
              </w:rPr>
            </w:pPr>
            <w:r>
              <w:rPr>
                <w:rFonts w:eastAsia="SimSun"/>
                <w:lang w:eastAsia="zh-CN"/>
              </w:rPr>
              <w:t>Alt2 – time is really too short.</w:t>
            </w:r>
          </w:p>
        </w:tc>
      </w:tr>
      <w:tr w:rsidR="007F135D" w14:paraId="21197816" w14:textId="77777777" w:rsidTr="007F135D">
        <w:tc>
          <w:tcPr>
            <w:tcW w:w="1936" w:type="dxa"/>
          </w:tcPr>
          <w:p w14:paraId="379D8E53" w14:textId="77777777" w:rsidR="007F135D" w:rsidRDefault="00C23C48">
            <w:pPr>
              <w:rPr>
                <w:rFonts w:eastAsia="SimSun"/>
                <w:lang w:eastAsia="zh-CN"/>
              </w:rPr>
            </w:pPr>
            <w:r>
              <w:rPr>
                <w:rFonts w:eastAsia="SimSun"/>
                <w:lang w:eastAsia="zh-CN"/>
              </w:rPr>
              <w:t>IDCC</w:t>
            </w:r>
          </w:p>
        </w:tc>
        <w:tc>
          <w:tcPr>
            <w:tcW w:w="7837" w:type="dxa"/>
          </w:tcPr>
          <w:p w14:paraId="3269D4E7" w14:textId="77777777" w:rsidR="007F135D" w:rsidRDefault="00C23C48">
            <w:pPr>
              <w:rPr>
                <w:rFonts w:eastAsia="Malgun Gothic"/>
                <w:lang w:val="en-US" w:eastAsia="ko-KR"/>
              </w:rPr>
            </w:pPr>
            <w:r>
              <w:rPr>
                <w:rFonts w:eastAsia="Malgun Gothic"/>
                <w:lang w:val="en-US" w:eastAsia="ko-KR"/>
              </w:rPr>
              <w:t>Alt1</w:t>
            </w:r>
          </w:p>
        </w:tc>
      </w:tr>
    </w:tbl>
    <w:p w14:paraId="6920B97C" w14:textId="77777777" w:rsidR="007F135D" w:rsidRDefault="007F135D"/>
    <w:p w14:paraId="2778AD8E" w14:textId="77777777" w:rsidR="007F135D" w:rsidRDefault="00C23C48">
      <w:pPr>
        <w:pStyle w:val="5"/>
      </w:pPr>
      <w:r>
        <w:t>[FL observation]</w:t>
      </w:r>
    </w:p>
    <w:p w14:paraId="5BA6DC74" w14:textId="77777777" w:rsidR="007F135D" w:rsidRDefault="00C23C48">
      <w:r>
        <w:t xml:space="preserve">Considering the open issues for this proposal and the </w:t>
      </w:r>
      <w:r>
        <w:rPr>
          <w:u w:val="single"/>
        </w:rPr>
        <w:t>overall slow progress of this AI</w:t>
      </w:r>
      <w:r>
        <w:t xml:space="preserve">, FL sees a big risk to complete this WI in time. FL understands the big interest of this functionality, it is not good idea to spend more F2F time in May and August on this optimization. With this consideration, FL would like to propose Alt.2 to conclude the discussion of this section. </w:t>
      </w:r>
    </w:p>
    <w:p w14:paraId="2B642D00" w14:textId="77777777" w:rsidR="007F135D" w:rsidRDefault="00C23C48">
      <w:pPr>
        <w:pStyle w:val="5"/>
      </w:pPr>
      <w:r>
        <w:t xml:space="preserve">[FL Proposal 5-2-4-v3 </w:t>
      </w:r>
      <w:r>
        <w:rPr>
          <w:highlight w:val="cyan"/>
        </w:rPr>
        <w:t>for email approval</w:t>
      </w:r>
      <w:r>
        <w:t>]</w:t>
      </w:r>
    </w:p>
    <w:p w14:paraId="3D1F3131" w14:textId="77777777" w:rsidR="007F135D" w:rsidRDefault="00C23C48">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70AEF69F" w14:textId="77777777" w:rsidR="007F135D" w:rsidRDefault="007F135D">
      <w:pPr>
        <w:rPr>
          <w:lang w:val="en-US"/>
        </w:rPr>
      </w:pPr>
    </w:p>
    <w:p w14:paraId="03381918" w14:textId="77777777" w:rsidR="007F135D" w:rsidRDefault="007F135D">
      <w:pPr>
        <w:rPr>
          <w:lang w:val="en-US"/>
        </w:rPr>
      </w:pPr>
    </w:p>
    <w:p w14:paraId="1A274D6B" w14:textId="77777777" w:rsidR="007F135D" w:rsidRDefault="007F135D">
      <w:pPr>
        <w:rPr>
          <w:lang w:val="en-US"/>
        </w:rPr>
      </w:pPr>
    </w:p>
    <w:p w14:paraId="70D1AEFA" w14:textId="77777777" w:rsidR="007F135D" w:rsidRDefault="007F135D">
      <w:pPr>
        <w:rPr>
          <w:lang w:val="en-US"/>
        </w:rPr>
      </w:pPr>
    </w:p>
    <w:p w14:paraId="3732AB00" w14:textId="77777777" w:rsidR="007F135D" w:rsidRDefault="007F135D">
      <w:pPr>
        <w:rPr>
          <w:lang w:val="en-US"/>
        </w:rPr>
      </w:pPr>
    </w:p>
    <w:p w14:paraId="2DD6F458" w14:textId="77777777" w:rsidR="007F135D" w:rsidRDefault="00C23C48">
      <w:pPr>
        <w:snapToGrid/>
        <w:spacing w:after="0" w:afterAutospacing="0"/>
        <w:jc w:val="left"/>
      </w:pPr>
      <w:r>
        <w:br w:type="page"/>
      </w:r>
    </w:p>
    <w:p w14:paraId="2A68A98A" w14:textId="77777777" w:rsidR="007F135D" w:rsidRDefault="00C23C48">
      <w:pPr>
        <w:pStyle w:val="20"/>
      </w:pPr>
      <w:r>
        <w:rPr>
          <w:rFonts w:hint="eastAsia"/>
        </w:rPr>
        <w:lastRenderedPageBreak/>
        <w:t>B</w:t>
      </w:r>
      <w:r>
        <w:t>eam indication</w:t>
      </w:r>
    </w:p>
    <w:p w14:paraId="0C3CD73F" w14:textId="77777777" w:rsidR="007F135D" w:rsidRDefault="00C23C48">
      <w:pPr>
        <w:pStyle w:val="30"/>
      </w:pPr>
      <w:r>
        <w:t xml:space="preserve">[Email approval] </w:t>
      </w:r>
      <w:r>
        <w:rPr>
          <w:rFonts w:hint="eastAsia"/>
        </w:rPr>
        <w:t>B</w:t>
      </w:r>
      <w:r>
        <w:t>eam indication mechanism based on Rel-17 unified TCI framework</w:t>
      </w:r>
    </w:p>
    <w:p w14:paraId="151A43A3" w14:textId="77777777" w:rsidR="007F135D" w:rsidRDefault="00C23C48">
      <w:pPr>
        <w:pStyle w:val="5"/>
      </w:pPr>
      <w:r>
        <w:t xml:space="preserve">[Conclusion at RAN1#110b-e] </w:t>
      </w:r>
    </w:p>
    <w:p w14:paraId="2BA17D16"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6D4889A9"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2D5FBFA"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63068BB"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7A2EAFA3"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C14FB05" w14:textId="77777777" w:rsidR="007F135D" w:rsidRDefault="007F135D"/>
    <w:p w14:paraId="7BEEE3ED" w14:textId="77777777" w:rsidR="007F135D" w:rsidRDefault="00C23C48">
      <w:pPr>
        <w:pStyle w:val="5"/>
      </w:pPr>
      <w:r>
        <w:t>[Conclusion at RAN1#111]</w:t>
      </w:r>
    </w:p>
    <w:p w14:paraId="16AAF7B5" w14:textId="77777777" w:rsidR="007F135D" w:rsidRDefault="00C23C48">
      <w:pPr>
        <w:rPr>
          <w:rFonts w:ascii="Arial" w:hAnsi="Arial" w:cs="Arial"/>
          <w:highlight w:val="green"/>
        </w:rPr>
      </w:pPr>
      <w:r>
        <w:rPr>
          <w:rFonts w:ascii="Arial" w:hAnsi="Arial" w:cs="Arial"/>
          <w:highlight w:val="green"/>
        </w:rPr>
        <w:t>Agreement</w:t>
      </w:r>
    </w:p>
    <w:p w14:paraId="37ED90EE"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FDDBA73"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846AC43"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A4B620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8FD7327" w14:textId="77777777" w:rsidR="007F135D" w:rsidRDefault="007F135D">
      <w:pPr>
        <w:pStyle w:val="a"/>
        <w:numPr>
          <w:ilvl w:val="1"/>
          <w:numId w:val="15"/>
        </w:numPr>
        <w:spacing w:after="0" w:afterAutospacing="0"/>
        <w:rPr>
          <w:rFonts w:ascii="Arial" w:hAnsi="Arial" w:cs="Arial"/>
          <w:sz w:val="20"/>
        </w:rPr>
      </w:pPr>
    </w:p>
    <w:p w14:paraId="6E375E54" w14:textId="77777777" w:rsidR="007F135D" w:rsidRDefault="00C23C48">
      <w:pPr>
        <w:pStyle w:val="5"/>
      </w:pPr>
      <w:r>
        <w:t>[Conclusion at RAN1#112]</w:t>
      </w:r>
    </w:p>
    <w:p w14:paraId="5D2AC170" w14:textId="77777777" w:rsidR="007F135D" w:rsidRDefault="00C23C48">
      <w:pPr>
        <w:pStyle w:val="a"/>
        <w:numPr>
          <w:ilvl w:val="0"/>
          <w:numId w:val="0"/>
        </w:numPr>
        <w:rPr>
          <w:rFonts w:eastAsia="DengXian"/>
          <w:sz w:val="20"/>
          <w:highlight w:val="green"/>
          <w:lang w:eastAsia="zh-CN"/>
        </w:rPr>
      </w:pPr>
      <w:r>
        <w:rPr>
          <w:rFonts w:eastAsia="DengXian"/>
          <w:highlight w:val="green"/>
          <w:lang w:eastAsia="zh-CN"/>
        </w:rPr>
        <w:t>Agreement</w:t>
      </w:r>
    </w:p>
    <w:p w14:paraId="4C4BC884" w14:textId="77777777" w:rsidR="007F135D" w:rsidRDefault="00C23C48">
      <w:pPr>
        <w:pStyle w:val="a"/>
        <w:numPr>
          <w:ilvl w:val="0"/>
          <w:numId w:val="15"/>
        </w:numPr>
        <w:spacing w:after="0" w:afterAutospacing="0"/>
        <w:rPr>
          <w:rFonts w:eastAsia="Batang"/>
          <w:b/>
          <w:bCs/>
          <w:highlight w:val="yellow"/>
          <w:u w:val="single"/>
          <w:lang w:eastAsia="en-US"/>
        </w:rPr>
      </w:pPr>
      <w:r>
        <w:rPr>
          <w:highlight w:val="yellow"/>
        </w:rPr>
        <w:t xml:space="preserve">At least for Rel-17 unified TCI </w:t>
      </w:r>
      <w:proofErr w:type="gramStart"/>
      <w:r>
        <w:rPr>
          <w:highlight w:val="yellow"/>
        </w:rPr>
        <w:t>framework based</w:t>
      </w:r>
      <w:proofErr w:type="gramEnd"/>
      <w:r>
        <w:rPr>
          <w:highlight w:val="yellow"/>
        </w:rPr>
        <w:t xml:space="preserve"> beam indication included in cell switch command (i.e. scenario 2), beam indication applies to signals/channels that follow or are configured to follow Rel-17 unified TCI at the target cell(s) </w:t>
      </w:r>
    </w:p>
    <w:p w14:paraId="12586033" w14:textId="77777777" w:rsidR="007F135D" w:rsidRDefault="00C23C48">
      <w:pPr>
        <w:pStyle w:val="a"/>
        <w:numPr>
          <w:ilvl w:val="0"/>
          <w:numId w:val="15"/>
        </w:numPr>
        <w:spacing w:after="0" w:afterAutospacing="0"/>
      </w:pPr>
      <w:r>
        <w:t xml:space="preserve">FFS: beam indication for </w:t>
      </w:r>
      <w:proofErr w:type="spellStart"/>
      <w:r>
        <w:t>mTRP</w:t>
      </w:r>
      <w:proofErr w:type="spellEnd"/>
      <w:r>
        <w:t xml:space="preserve"> case</w:t>
      </w:r>
    </w:p>
    <w:p w14:paraId="636F3BBF" w14:textId="77777777" w:rsidR="007F135D" w:rsidRDefault="007F135D">
      <w:pPr>
        <w:snapToGrid/>
        <w:spacing w:after="0" w:afterAutospacing="0"/>
        <w:jc w:val="left"/>
      </w:pPr>
    </w:p>
    <w:p w14:paraId="3D540992" w14:textId="77777777" w:rsidR="007F135D" w:rsidRDefault="00C23C48">
      <w:pPr>
        <w:pStyle w:val="5"/>
        <w:ind w:left="0" w:firstLineChars="0" w:firstLine="0"/>
      </w:pPr>
      <w:r>
        <w:t>[Summary of contributions]</w:t>
      </w:r>
    </w:p>
    <w:p w14:paraId="5BFFF131" w14:textId="77777777" w:rsidR="007F135D" w:rsidRDefault="00C23C48">
      <w:pPr>
        <w:pStyle w:val="a"/>
        <w:numPr>
          <w:ilvl w:val="0"/>
          <w:numId w:val="27"/>
        </w:numPr>
        <w:rPr>
          <w:b/>
          <w:bCs/>
          <w:u w:val="single"/>
          <w:lang w:val="en-US"/>
        </w:rPr>
      </w:pPr>
      <w:r>
        <w:rPr>
          <w:rFonts w:hint="eastAsia"/>
          <w:b/>
          <w:bCs/>
          <w:u w:val="single"/>
          <w:lang w:val="en-US"/>
        </w:rPr>
        <w:t>U</w:t>
      </w:r>
      <w:r>
        <w:rPr>
          <w:b/>
          <w:bCs/>
          <w:u w:val="single"/>
          <w:lang w:val="en-US"/>
        </w:rPr>
        <w:t>E behavior for channels/signals which does not follow Rel-17 unified TCI states</w:t>
      </w:r>
    </w:p>
    <w:p w14:paraId="04D4C5C3" w14:textId="77777777" w:rsidR="007F135D" w:rsidRDefault="00C23C48">
      <w:pPr>
        <w:pStyle w:val="a"/>
        <w:numPr>
          <w:ilvl w:val="0"/>
          <w:numId w:val="15"/>
        </w:numPr>
        <w:rPr>
          <w:lang w:val="en-US"/>
        </w:rPr>
      </w:pPr>
      <w:r>
        <w:rPr>
          <w:rFonts w:hint="eastAsia"/>
          <w:lang w:val="en-US"/>
        </w:rPr>
        <w:t>S</w:t>
      </w:r>
      <w:r>
        <w:rPr>
          <w:lang w:val="en-US"/>
        </w:rPr>
        <w:t xml:space="preserve">ummary of the current UE </w:t>
      </w:r>
      <w:proofErr w:type="spellStart"/>
      <w:r>
        <w:rPr>
          <w:lang w:val="en-US"/>
        </w:rPr>
        <w:t>behaviour</w:t>
      </w:r>
      <w:proofErr w:type="spellEnd"/>
      <w:r>
        <w:rPr>
          <w:lang w:val="en-US"/>
        </w:rPr>
        <w:t xml:space="preserve"> (</w:t>
      </w:r>
      <w:proofErr w:type="gramStart"/>
      <w:r>
        <w:rPr>
          <w:lang w:val="en-US"/>
        </w:rPr>
        <w:t>e.g.</w:t>
      </w:r>
      <w:proofErr w:type="gramEnd"/>
      <w:r>
        <w:rPr>
          <w:lang w:val="en-US"/>
        </w:rPr>
        <w:t xml:space="preserve"> provided by vivo R1-2302504)</w:t>
      </w:r>
    </w:p>
    <w:p w14:paraId="71B37EF6" w14:textId="77777777" w:rsidR="007F135D" w:rsidRDefault="00C23C48">
      <w:pPr>
        <w:pStyle w:val="a"/>
        <w:numPr>
          <w:ilvl w:val="1"/>
          <w:numId w:val="15"/>
        </w:numPr>
        <w:rPr>
          <w:lang w:val="en-US"/>
        </w:rPr>
      </w:pPr>
      <w:r>
        <w:rPr>
          <w:noProof/>
          <w:lang w:val="en-US" w:eastAsia="zh-TW"/>
        </w:rPr>
        <w:lastRenderedPageBreak/>
        <w:drawing>
          <wp:inline distT="0" distB="0" distL="0" distR="0" wp14:anchorId="75813887" wp14:editId="79628F32">
            <wp:extent cx="5200650" cy="3068955"/>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43"/>
                    <a:stretch>
                      <a:fillRect/>
                    </a:stretch>
                  </pic:blipFill>
                  <pic:spPr>
                    <a:xfrm>
                      <a:off x="0" y="0"/>
                      <a:ext cx="5212205" cy="3075867"/>
                    </a:xfrm>
                    <a:prstGeom prst="rect">
                      <a:avLst/>
                    </a:prstGeom>
                  </pic:spPr>
                </pic:pic>
              </a:graphicData>
            </a:graphic>
          </wp:inline>
        </w:drawing>
      </w:r>
    </w:p>
    <w:p w14:paraId="0E1A9B41" w14:textId="77777777" w:rsidR="007F135D" w:rsidRDefault="00C23C48">
      <w:pPr>
        <w:pStyle w:val="a"/>
        <w:numPr>
          <w:ilvl w:val="1"/>
          <w:numId w:val="15"/>
        </w:numPr>
        <w:rPr>
          <w:lang w:val="en-US"/>
        </w:rPr>
      </w:pPr>
      <w:r>
        <w:rPr>
          <w:lang w:val="en-US"/>
        </w:rPr>
        <w:t xml:space="preserve">Note: PDCCH in the table means (in FL understanding) </w:t>
      </w:r>
      <w:r>
        <w:rPr>
          <w:rFonts w:hint="eastAsia"/>
          <w:lang w:val="en-US"/>
        </w:rPr>
        <w:t>C</w:t>
      </w:r>
      <w:r>
        <w:rPr>
          <w:lang w:val="en-US"/>
        </w:rPr>
        <w:t xml:space="preserve">ORESET#0, </w:t>
      </w:r>
      <w:r>
        <w:rPr>
          <w:rFonts w:hint="eastAsia"/>
        </w:rPr>
        <w:t>Type 0A/1/2-PDCCH CSS sets</w:t>
      </w:r>
    </w:p>
    <w:p w14:paraId="2DC2D811" w14:textId="77777777" w:rsidR="007F135D" w:rsidRDefault="00C23C48">
      <w:pPr>
        <w:pStyle w:val="a"/>
        <w:numPr>
          <w:ilvl w:val="2"/>
          <w:numId w:val="15"/>
        </w:numPr>
        <w:rPr>
          <w:lang w:val="en-US"/>
        </w:rPr>
      </w:pPr>
      <w:r>
        <w:t xml:space="preserve">This is also pointed out by many companies. </w:t>
      </w:r>
    </w:p>
    <w:p w14:paraId="26E7DAA5" w14:textId="77777777" w:rsidR="007F135D" w:rsidRDefault="00C23C48">
      <w:pPr>
        <w:pStyle w:val="a"/>
        <w:numPr>
          <w:ilvl w:val="1"/>
          <w:numId w:val="15"/>
        </w:numPr>
        <w:rPr>
          <w:lang w:val="en-US"/>
        </w:rPr>
      </w:pPr>
      <w:r>
        <w:rPr>
          <w:rFonts w:hint="eastAsia"/>
          <w:lang w:val="en-US"/>
        </w:rPr>
        <w:t>N</w:t>
      </w:r>
      <w:r>
        <w:rPr>
          <w:lang w:val="en-US"/>
        </w:rPr>
        <w:t xml:space="preserve">ote: FL believes the signals which QCL is set by “RRC configuration” have no problem because RRC configuration can be given by </w:t>
      </w:r>
      <w:proofErr w:type="spellStart"/>
      <w:r>
        <w:rPr>
          <w:lang w:val="en-US"/>
        </w:rPr>
        <w:t>RRCReconfiguration</w:t>
      </w:r>
      <w:proofErr w:type="spellEnd"/>
      <w:r>
        <w:rPr>
          <w:lang w:val="en-US"/>
        </w:rPr>
        <w:t xml:space="preserve"> for candidate cells. </w:t>
      </w:r>
    </w:p>
    <w:p w14:paraId="27BBB6F2" w14:textId="77777777" w:rsidR="007F135D" w:rsidRDefault="00C23C48">
      <w:pPr>
        <w:pStyle w:val="a"/>
        <w:numPr>
          <w:ilvl w:val="0"/>
          <w:numId w:val="15"/>
        </w:numPr>
        <w:rPr>
          <w:lang w:val="en-US"/>
        </w:rPr>
      </w:pPr>
      <w:r>
        <w:rPr>
          <w:lang w:val="en-US"/>
        </w:rPr>
        <w:t xml:space="preserve">Solution for </w:t>
      </w:r>
      <w:r>
        <w:rPr>
          <w:rFonts w:hint="eastAsia"/>
          <w:lang w:val="en-US"/>
        </w:rPr>
        <w:t>C</w:t>
      </w:r>
      <w:r>
        <w:rPr>
          <w:lang w:val="en-US"/>
        </w:rPr>
        <w:t xml:space="preserve">ORESET#0, </w:t>
      </w:r>
      <w:r>
        <w:rPr>
          <w:rFonts w:hint="eastAsia"/>
        </w:rPr>
        <w:t>Type 0A/1/2-PDCCH CSS sets</w:t>
      </w:r>
    </w:p>
    <w:p w14:paraId="676634EF" w14:textId="77777777" w:rsidR="007F135D" w:rsidRDefault="00C23C48">
      <w:pPr>
        <w:pStyle w:val="a"/>
        <w:numPr>
          <w:ilvl w:val="1"/>
          <w:numId w:val="15"/>
        </w:numPr>
        <w:rPr>
          <w:lang w:val="en-US"/>
        </w:rPr>
      </w:pPr>
      <w:r>
        <w:t>Extended to follow Rel-17 unified TCI states (ZTE, Fujitsu, Samsung, Google)</w:t>
      </w:r>
    </w:p>
    <w:p w14:paraId="5709988D" w14:textId="77777777" w:rsidR="007F135D" w:rsidRDefault="00C23C48">
      <w:pPr>
        <w:pStyle w:val="a"/>
        <w:numPr>
          <w:ilvl w:val="2"/>
          <w:numId w:val="15"/>
        </w:numPr>
        <w:rPr>
          <w:lang w:val="en-US"/>
        </w:rPr>
      </w:pPr>
      <w:r>
        <w:rPr>
          <w:rFonts w:hint="eastAsia"/>
        </w:rPr>
        <w:t>follow the unified TCI state of the target cell until configured a new TCI state</w:t>
      </w:r>
      <w:r>
        <w:t xml:space="preserve"> (Samsung)</w:t>
      </w:r>
    </w:p>
    <w:p w14:paraId="262E505C" w14:textId="77777777" w:rsidR="007F135D" w:rsidRDefault="00C23C48">
      <w:pPr>
        <w:pStyle w:val="a"/>
        <w:numPr>
          <w:ilvl w:val="2"/>
          <w:numId w:val="15"/>
        </w:numPr>
        <w:rPr>
          <w:lang w:val="en-US"/>
        </w:rPr>
      </w:pPr>
      <w:r>
        <w:rPr>
          <w:rFonts w:hint="eastAsia"/>
        </w:rPr>
        <w:t>An additional TCI state is signalled in the cell switch command</w:t>
      </w:r>
      <w:r>
        <w:t xml:space="preserve"> (Samsung)</w:t>
      </w:r>
    </w:p>
    <w:p w14:paraId="59CDABEB" w14:textId="77777777" w:rsidR="007F135D" w:rsidRDefault="00C23C48">
      <w:pPr>
        <w:pStyle w:val="a"/>
        <w:numPr>
          <w:ilvl w:val="1"/>
          <w:numId w:val="15"/>
        </w:numPr>
        <w:rPr>
          <w:lang w:val="en-US"/>
        </w:rPr>
      </w:pPr>
      <w:r>
        <w:rPr>
          <w:rFonts w:hint="eastAsia"/>
          <w:lang w:val="en-US"/>
        </w:rPr>
        <w:t>the network schedules transmission only based on the CORESET following Rel-17 unified TCI before the dedicated beam indication signaling for PDCCH configured to not follow the unified TCI and PDSCH scheduled by the PDCCH is received.</w:t>
      </w:r>
      <w:r>
        <w:rPr>
          <w:lang w:val="en-US"/>
        </w:rPr>
        <w:t xml:space="preserve"> (vivo)</w:t>
      </w:r>
    </w:p>
    <w:p w14:paraId="42492FB0" w14:textId="77777777" w:rsidR="007F135D" w:rsidRDefault="00C23C48">
      <w:pPr>
        <w:pStyle w:val="a"/>
        <w:numPr>
          <w:ilvl w:val="1"/>
          <w:numId w:val="15"/>
        </w:numPr>
        <w:rPr>
          <w:lang w:val="en-US"/>
        </w:rPr>
      </w:pPr>
      <w:r>
        <w:rPr>
          <w:rFonts w:hint="eastAsia"/>
          <w:lang w:val="en-US"/>
        </w:rPr>
        <w:t>the corresponding beam information would be configured by the target cell after cell switch.</w:t>
      </w:r>
      <w:r>
        <w:rPr>
          <w:lang w:val="en-US"/>
        </w:rPr>
        <w:t xml:space="preserve"> (CATT)</w:t>
      </w:r>
    </w:p>
    <w:p w14:paraId="0CB73A33" w14:textId="77777777" w:rsidR="007F135D" w:rsidRDefault="00C23C48">
      <w:pPr>
        <w:pStyle w:val="a"/>
        <w:numPr>
          <w:ilvl w:val="1"/>
          <w:numId w:val="15"/>
        </w:numPr>
        <w:rPr>
          <w:lang w:val="en-US"/>
        </w:rPr>
      </w:pPr>
      <w:r>
        <w:rPr>
          <w:lang w:val="en-US"/>
        </w:rPr>
        <w:t xml:space="preserve">Follow the </w:t>
      </w:r>
      <w:r>
        <w:rPr>
          <w:rFonts w:hint="eastAsia"/>
          <w:lang w:val="en-US"/>
        </w:rPr>
        <w:t xml:space="preserve">SSB </w:t>
      </w:r>
      <w:r>
        <w:rPr>
          <w:lang w:val="en-US"/>
        </w:rPr>
        <w:t xml:space="preserve">index </w:t>
      </w:r>
      <w:r>
        <w:rPr>
          <w:rFonts w:hint="eastAsia"/>
          <w:lang w:val="en-US"/>
        </w:rPr>
        <w:t>indicated by the cell switch command</w:t>
      </w:r>
      <w:r>
        <w:rPr>
          <w:lang w:val="en-US"/>
        </w:rPr>
        <w:t xml:space="preserve"> (Fujitsu, Samsung)</w:t>
      </w:r>
    </w:p>
    <w:p w14:paraId="6C406009" w14:textId="77777777" w:rsidR="007F135D" w:rsidRDefault="00C23C48">
      <w:pPr>
        <w:pStyle w:val="a"/>
        <w:numPr>
          <w:ilvl w:val="1"/>
          <w:numId w:val="15"/>
        </w:numPr>
        <w:rPr>
          <w:lang w:val="en-US"/>
        </w:rPr>
      </w:pPr>
      <w:r>
        <w:rPr>
          <w:lang w:val="en-US"/>
        </w:rPr>
        <w:t xml:space="preserve">Follow </w:t>
      </w:r>
      <w:r>
        <w:rPr>
          <w:rFonts w:hint="eastAsia"/>
          <w:lang w:val="en-US"/>
        </w:rPr>
        <w:t>the SSB</w:t>
      </w:r>
      <w:r>
        <w:rPr>
          <w:lang w:val="en-US"/>
        </w:rPr>
        <w:t xml:space="preserve"> index </w:t>
      </w:r>
      <w:r>
        <w:rPr>
          <w:rFonts w:hint="eastAsia"/>
          <w:lang w:val="en-US"/>
        </w:rPr>
        <w:t>indicated by the PDCCH order for the early uplink synchronization.</w:t>
      </w:r>
      <w:r>
        <w:rPr>
          <w:lang w:val="en-US"/>
        </w:rPr>
        <w:t xml:space="preserve"> (Fujitsu)</w:t>
      </w:r>
    </w:p>
    <w:p w14:paraId="7CB12B3B" w14:textId="77777777" w:rsidR="007F135D" w:rsidRDefault="00C23C48">
      <w:pPr>
        <w:rPr>
          <w:b/>
          <w:bCs/>
          <w:u w:val="single"/>
          <w:lang w:val="en-US"/>
        </w:rPr>
      </w:pPr>
      <w:r>
        <w:rPr>
          <w:b/>
          <w:bCs/>
          <w:u w:val="single"/>
          <w:lang w:val="en-US"/>
        </w:rPr>
        <w:t xml:space="preserve">(2) </w:t>
      </w:r>
      <w:r>
        <w:rPr>
          <w:rFonts w:hint="eastAsia"/>
          <w:b/>
          <w:bCs/>
          <w:u w:val="single"/>
          <w:lang w:val="en-US"/>
        </w:rPr>
        <w:t>D</w:t>
      </w:r>
      <w:r>
        <w:rPr>
          <w:b/>
          <w:bCs/>
          <w:u w:val="single"/>
          <w:lang w:val="en-US"/>
        </w:rPr>
        <w:t xml:space="preserve">etails of the </w:t>
      </w:r>
      <w:r>
        <w:rPr>
          <w:rFonts w:hint="eastAsia"/>
          <w:b/>
          <w:bCs/>
          <w:u w:val="single"/>
          <w:lang w:val="en-US"/>
        </w:rPr>
        <w:t>signaling</w:t>
      </w:r>
      <w:r>
        <w:rPr>
          <w:b/>
          <w:bCs/>
          <w:u w:val="single"/>
          <w:lang w:val="en-US"/>
        </w:rPr>
        <w:t xml:space="preserve"> of beam indication:</w:t>
      </w:r>
    </w:p>
    <w:p w14:paraId="33D48147" w14:textId="77777777" w:rsidR="007F135D" w:rsidRDefault="00C23C48">
      <w:pPr>
        <w:rPr>
          <w:lang w:val="en-US"/>
        </w:rPr>
      </w:pPr>
      <w:r>
        <w:rPr>
          <w:lang w:val="en-US"/>
        </w:rPr>
        <w:t xml:space="preserve">For beam indication scenario 2, the beam indication is carried by cell switch command, and hence the details of beam indication mechanism, </w:t>
      </w:r>
      <w:proofErr w:type="gramStart"/>
      <w:r>
        <w:rPr>
          <w:lang w:val="en-US"/>
        </w:rPr>
        <w:t>i.e.</w:t>
      </w:r>
      <w:proofErr w:type="gramEnd"/>
      <w:r>
        <w:rPr>
          <w:lang w:val="en-US"/>
        </w:rPr>
        <w:t xml:space="preserve"> which information is used, needs to be decided. It is noted that the same discussion applies if scenario 1 and/or TCI state activation are introduced.</w:t>
      </w:r>
    </w:p>
    <w:p w14:paraId="7A704A98" w14:textId="77777777" w:rsidR="007F135D" w:rsidRDefault="00C23C48">
      <w:pPr>
        <w:pStyle w:val="a"/>
        <w:numPr>
          <w:ilvl w:val="0"/>
          <w:numId w:val="15"/>
        </w:numPr>
        <w:rPr>
          <w:lang w:val="en-US"/>
        </w:rPr>
      </w:pPr>
      <w:r>
        <w:rPr>
          <w:lang w:val="en-US"/>
        </w:rPr>
        <w:t>By indicating RS identifier</w:t>
      </w:r>
    </w:p>
    <w:p w14:paraId="40EAA633" w14:textId="77777777" w:rsidR="007F135D" w:rsidRDefault="00C23C48">
      <w:pPr>
        <w:pStyle w:val="a"/>
        <w:numPr>
          <w:ilvl w:val="1"/>
          <w:numId w:val="15"/>
        </w:numPr>
        <w:rPr>
          <w:lang w:val="en-US"/>
        </w:rPr>
      </w:pPr>
      <w:r>
        <w:rPr>
          <w:lang w:val="en-US"/>
        </w:rPr>
        <w:t xml:space="preserve">Ericsson: UE maps </w:t>
      </w:r>
      <w:r>
        <w:rPr>
          <w:rFonts w:hint="eastAsia"/>
        </w:rPr>
        <w:t>the RS identifier to a TCI state in the correct candidate configuration</w:t>
      </w:r>
      <w:r>
        <w:t xml:space="preserve"> for </w:t>
      </w:r>
      <w:proofErr w:type="spellStart"/>
      <w:r>
        <w:t>SpCell</w:t>
      </w:r>
      <w:proofErr w:type="spellEnd"/>
      <w:r>
        <w:t xml:space="preserve">. </w:t>
      </w:r>
      <w:r>
        <w:rPr>
          <w:rFonts w:hint="eastAsia"/>
          <w:lang w:val="en-US"/>
        </w:rPr>
        <w:t xml:space="preserve">The UE chooses the TCI state that has the </w:t>
      </w:r>
      <w:proofErr w:type="spellStart"/>
      <w:r>
        <w:rPr>
          <w:rFonts w:hint="eastAsia"/>
          <w:lang w:val="en-US"/>
        </w:rPr>
        <w:t>signalled</w:t>
      </w:r>
      <w:proofErr w:type="spellEnd"/>
      <w:r>
        <w:rPr>
          <w:rFonts w:hint="eastAsia"/>
          <w:lang w:val="en-US"/>
        </w:rPr>
        <w:t xml:space="preserve"> SSB as QCL Type-C source.</w:t>
      </w:r>
    </w:p>
    <w:p w14:paraId="04F6CB79" w14:textId="77777777" w:rsidR="007F135D" w:rsidRDefault="00C23C48">
      <w:pPr>
        <w:pStyle w:val="a"/>
        <w:numPr>
          <w:ilvl w:val="1"/>
          <w:numId w:val="15"/>
        </w:numPr>
        <w:rPr>
          <w:lang w:val="en-US"/>
        </w:rPr>
      </w:pPr>
      <w:r>
        <w:rPr>
          <w:lang w:val="en-US"/>
        </w:rPr>
        <w:lastRenderedPageBreak/>
        <w:t>Apple: At least for inter-DU case, it seems the serving DU cannot know the measurement RS configuration, e.g., SSB or CSI-RS and TCI-state configuration of candidate cell served by another DU. RS-based beam indication design seems applicable for Rel-15 TCI framework and Rel-17 unified TCI frame for TCI-state derivation and activation.</w:t>
      </w:r>
    </w:p>
    <w:p w14:paraId="0AE88560" w14:textId="77777777" w:rsidR="007F135D" w:rsidRDefault="00C23C48">
      <w:pPr>
        <w:pStyle w:val="a"/>
        <w:numPr>
          <w:ilvl w:val="1"/>
          <w:numId w:val="15"/>
        </w:numPr>
        <w:rPr>
          <w:lang w:val="en-US"/>
        </w:rPr>
      </w:pPr>
      <w:r>
        <w:rPr>
          <w:lang w:val="en-US"/>
        </w:rPr>
        <w:t>Apple: the SSB in a PDCCH order DCI can be used for DL TCI-state activation as well.</w:t>
      </w:r>
    </w:p>
    <w:p w14:paraId="155171FE" w14:textId="77777777" w:rsidR="007F135D" w:rsidRDefault="00C23C48">
      <w:pPr>
        <w:pStyle w:val="a"/>
        <w:numPr>
          <w:ilvl w:val="0"/>
          <w:numId w:val="15"/>
        </w:numPr>
        <w:rPr>
          <w:lang w:val="en-US"/>
        </w:rPr>
      </w:pPr>
      <w:r>
        <w:rPr>
          <w:lang w:val="en-US"/>
        </w:rPr>
        <w:t>By indicating Rel-17 TCI state index</w:t>
      </w:r>
    </w:p>
    <w:p w14:paraId="708EE700" w14:textId="77777777" w:rsidR="007F135D" w:rsidRDefault="00C23C48">
      <w:pPr>
        <w:pStyle w:val="a"/>
        <w:numPr>
          <w:ilvl w:val="1"/>
          <w:numId w:val="15"/>
        </w:numPr>
        <w:rPr>
          <w:lang w:val="en-US"/>
        </w:rPr>
      </w:pPr>
      <w:r>
        <w:rPr>
          <w:lang w:val="en-US"/>
        </w:rPr>
        <w:t xml:space="preserve">Qualcomm: </w:t>
      </w:r>
      <w:r>
        <w:rPr>
          <w:rFonts w:hint="eastAsia"/>
          <w:lang w:val="en-US"/>
        </w:rPr>
        <w:t>at least support TCI state configured for the new cell as the beam indication</w:t>
      </w:r>
    </w:p>
    <w:p w14:paraId="3540E103" w14:textId="77777777" w:rsidR="007F135D" w:rsidRDefault="00C23C48">
      <w:pPr>
        <w:pStyle w:val="a"/>
        <w:numPr>
          <w:ilvl w:val="1"/>
          <w:numId w:val="15"/>
        </w:numPr>
        <w:rPr>
          <w:lang w:val="en-US"/>
        </w:rPr>
      </w:pPr>
      <w:r>
        <w:rPr>
          <w:lang w:val="en-US"/>
        </w:rPr>
        <w:t>Huawei: For the beam indication in the MAC CE used for LTM triggering, TCI state ID is preferred.</w:t>
      </w:r>
    </w:p>
    <w:p w14:paraId="15050D3B" w14:textId="77777777" w:rsidR="007F135D" w:rsidRDefault="00C23C48">
      <w:pPr>
        <w:rPr>
          <w:lang w:val="en-US"/>
        </w:rPr>
      </w:pPr>
      <w:r>
        <w:rPr>
          <w:lang w:val="en-US"/>
        </w:rPr>
        <w:t xml:space="preserve">The difference of these two approaches is described in Ericsson’s </w:t>
      </w:r>
      <w:proofErr w:type="spellStart"/>
      <w:r>
        <w:rPr>
          <w:lang w:val="en-US"/>
        </w:rPr>
        <w:t>Tdoc</w:t>
      </w:r>
      <w:proofErr w:type="spellEnd"/>
      <w:r>
        <w:rPr>
          <w:lang w:val="en-US"/>
        </w:rPr>
        <w:t>, and the diagram is captured below:</w:t>
      </w:r>
    </w:p>
    <w:p w14:paraId="7DD93B70" w14:textId="77777777" w:rsidR="007F135D" w:rsidRDefault="00C23C48">
      <w:pPr>
        <w:jc w:val="center"/>
        <w:rPr>
          <w:lang w:val="en-US"/>
        </w:rPr>
      </w:pPr>
      <w:r>
        <w:rPr>
          <w:noProof/>
          <w:lang w:val="en-US" w:eastAsia="zh-TW"/>
        </w:rPr>
        <w:drawing>
          <wp:inline distT="0" distB="0" distL="0" distR="0" wp14:anchorId="551C709E" wp14:editId="3F193630">
            <wp:extent cx="4029075" cy="1438275"/>
            <wp:effectExtent l="0" t="0" r="0" b="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5"/>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a:xfrm>
                      <a:off x="0" y="0"/>
                      <a:ext cx="4029324" cy="1438729"/>
                    </a:xfrm>
                    <a:prstGeom prst="rect">
                      <a:avLst/>
                    </a:prstGeom>
                    <a:noFill/>
                    <a:ln>
                      <a:noFill/>
                    </a:ln>
                  </pic:spPr>
                </pic:pic>
              </a:graphicData>
            </a:graphic>
          </wp:inline>
        </w:drawing>
      </w:r>
    </w:p>
    <w:p w14:paraId="11CA41EF" w14:textId="77777777" w:rsidR="007F135D" w:rsidRDefault="00C23C48">
      <w:pPr>
        <w:rPr>
          <w:b/>
          <w:bCs/>
          <w:u w:val="single"/>
          <w:lang w:val="en-US"/>
        </w:rPr>
      </w:pPr>
      <w:r>
        <w:rPr>
          <w:b/>
          <w:bCs/>
          <w:u w:val="single"/>
          <w:lang w:val="en-US"/>
        </w:rPr>
        <w:t>(3) details of TCI state indication</w:t>
      </w:r>
    </w:p>
    <w:p w14:paraId="1750263F" w14:textId="77777777" w:rsidR="007F135D" w:rsidRDefault="00C23C48">
      <w:pPr>
        <w:pStyle w:val="a"/>
        <w:numPr>
          <w:ilvl w:val="0"/>
          <w:numId w:val="15"/>
        </w:numPr>
        <w:rPr>
          <w:lang w:val="en-US"/>
        </w:rPr>
      </w:pPr>
      <w:r>
        <w:rPr>
          <w:lang w:val="en-US"/>
        </w:rPr>
        <w:t xml:space="preserve">Samsung: </w:t>
      </w:r>
      <w:r>
        <w:rPr>
          <w:lang w:eastAsia="ko-KR"/>
        </w:rPr>
        <w:t>Target serving cell TCI indication should include joint TCI or both of separate DL/UL TCI states except for DC scenario.</w:t>
      </w:r>
    </w:p>
    <w:p w14:paraId="78D8101B" w14:textId="77777777" w:rsidR="007F135D" w:rsidRDefault="00C23C48">
      <w:pPr>
        <w:pStyle w:val="a"/>
        <w:numPr>
          <w:ilvl w:val="1"/>
          <w:numId w:val="15"/>
        </w:numPr>
        <w:rPr>
          <w:lang w:val="en-US"/>
        </w:rPr>
      </w:pPr>
      <w:proofErr w:type="gramStart"/>
      <w:r>
        <w:rPr>
          <w:lang w:eastAsia="ko-KR"/>
        </w:rPr>
        <w:t>i.e.</w:t>
      </w:r>
      <w:proofErr w:type="gramEnd"/>
      <w:r>
        <w:rPr>
          <w:lang w:eastAsia="ko-KR"/>
        </w:rPr>
        <w:t xml:space="preserve"> only one separate TCI state via non-serving cell TCI indication is not supported</w:t>
      </w:r>
    </w:p>
    <w:p w14:paraId="13EED81E" w14:textId="77777777" w:rsidR="007F135D" w:rsidRDefault="007F135D">
      <w:pPr>
        <w:rPr>
          <w:lang w:val="en-US"/>
        </w:rPr>
      </w:pPr>
    </w:p>
    <w:p w14:paraId="4CE5B790" w14:textId="77777777" w:rsidR="007F135D" w:rsidRDefault="00C23C48">
      <w:pPr>
        <w:pStyle w:val="5"/>
        <w:ind w:left="0" w:firstLineChars="0" w:firstLine="0"/>
      </w:pPr>
      <w:r>
        <w:t>[FL observation]</w:t>
      </w:r>
    </w:p>
    <w:p w14:paraId="23BFDFCA" w14:textId="77777777" w:rsidR="007F135D" w:rsidRDefault="00C23C48">
      <w:r>
        <w:t xml:space="preserve">For issue (1) UE behaviour for channels/signals which does not follow Rel-17 unified TCI states, there is a common understanding that </w:t>
      </w:r>
      <w:r>
        <w:rPr>
          <w:rFonts w:hint="eastAsia"/>
          <w:lang w:val="en-US"/>
        </w:rPr>
        <w:t>C</w:t>
      </w:r>
      <w:r>
        <w:rPr>
          <w:lang w:val="en-US"/>
        </w:rPr>
        <w:t xml:space="preserve">ORESET#0, </w:t>
      </w:r>
      <w:r>
        <w:rPr>
          <w:rFonts w:hint="eastAsia"/>
        </w:rPr>
        <w:t>Type 0A/1/2-PDCCH CSS sets</w:t>
      </w:r>
      <w:r>
        <w:t xml:space="preserve"> may have a problem on the application of Rel-17 unified TCI state. However, it was confirmed that companies view on the solution is quite diverse at this moment. Therefore, it would be good at this stage to gather the companies’ view and narrow down the solutions in this meeting. </w:t>
      </w:r>
    </w:p>
    <w:p w14:paraId="12F8FF02" w14:textId="77777777" w:rsidR="007F135D" w:rsidRDefault="00C23C48">
      <w:r>
        <w:t xml:space="preserve">For issue (2) Details of the signalling of beam indication, the choice of the solution highly depends on other part, </w:t>
      </w:r>
      <w:proofErr w:type="gramStart"/>
      <w:r>
        <w:t>i.e.</w:t>
      </w:r>
      <w:proofErr w:type="gramEnd"/>
      <w:r>
        <w:t xml:space="preserve"> introduction of TCI state. However, it would be good to gather companies’ view because the concept of beam indication is quite deferent, i.e.</w:t>
      </w:r>
    </w:p>
    <w:p w14:paraId="755BB329" w14:textId="77777777" w:rsidR="007F135D" w:rsidRDefault="00C23C48">
      <w:pPr>
        <w:pStyle w:val="a"/>
        <w:numPr>
          <w:ilvl w:val="0"/>
          <w:numId w:val="15"/>
        </w:numPr>
        <w:rPr>
          <w:lang w:val="en-US"/>
        </w:rPr>
      </w:pPr>
      <w:r>
        <w:t xml:space="preserve">If </w:t>
      </w:r>
      <w:r>
        <w:rPr>
          <w:lang w:val="en-US"/>
        </w:rPr>
        <w:t>RS identifier is used for beam indication, mapping between RS identifier and Rel-17 unified TCI state is done by a UE</w:t>
      </w:r>
    </w:p>
    <w:p w14:paraId="59F51804" w14:textId="77777777" w:rsidR="007F135D" w:rsidRDefault="00C23C48">
      <w:pPr>
        <w:pStyle w:val="a"/>
        <w:numPr>
          <w:ilvl w:val="0"/>
          <w:numId w:val="15"/>
        </w:numPr>
        <w:rPr>
          <w:lang w:val="en-US"/>
        </w:rPr>
      </w:pPr>
      <w:r>
        <w:rPr>
          <w:lang w:val="en-US"/>
        </w:rPr>
        <w:t xml:space="preserve">If TCI state index is used for beam indication, mapping between RS (SSB) and Rel-17 unified TCI state is done by a </w:t>
      </w:r>
      <w:proofErr w:type="spellStart"/>
      <w:r>
        <w:rPr>
          <w:lang w:val="en-US"/>
        </w:rPr>
        <w:t>gNB</w:t>
      </w:r>
      <w:proofErr w:type="spellEnd"/>
    </w:p>
    <w:p w14:paraId="2AA72F7D" w14:textId="77777777" w:rsidR="007F135D" w:rsidRDefault="00C23C48">
      <w:pPr>
        <w:rPr>
          <w:lang w:val="en-US"/>
        </w:rPr>
      </w:pPr>
      <w:r>
        <w:rPr>
          <w:lang w:val="en-US"/>
        </w:rPr>
        <w:lastRenderedPageBreak/>
        <w:t>For issue (3), FL thinks this is obvious because the TCI state of all channels/signals needs to be updated. However, FL would suggest to focus on other important issue at this stage.</w:t>
      </w:r>
    </w:p>
    <w:p w14:paraId="6AD5A6AC" w14:textId="77777777" w:rsidR="007F135D" w:rsidRDefault="007F135D">
      <w:pPr>
        <w:rPr>
          <w:lang w:val="en-US"/>
        </w:rPr>
      </w:pPr>
    </w:p>
    <w:p w14:paraId="216813A4" w14:textId="77777777" w:rsidR="007F135D" w:rsidRDefault="00C23C48">
      <w:pPr>
        <w:pStyle w:val="5"/>
      </w:pPr>
      <w:r>
        <w:t>[FL Proposal 5-3-1-v1]</w:t>
      </w:r>
    </w:p>
    <w:p w14:paraId="30C6377F" w14:textId="77777777" w:rsidR="007F135D" w:rsidRDefault="00C23C48">
      <w:pPr>
        <w:pStyle w:val="a"/>
        <w:numPr>
          <w:ilvl w:val="0"/>
          <w:numId w:val="15"/>
        </w:numPr>
        <w:rPr>
          <w:color w:val="FF0000"/>
        </w:rPr>
      </w:pP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color w:val="FF0000"/>
        </w:rPr>
        <w:t>, the following alternatives are further studied and one alternative will be down-selected at RAN1#113.</w:t>
      </w:r>
      <w:r>
        <w:rPr>
          <w:i/>
          <w:iCs/>
          <w:color w:val="FF0000"/>
        </w:rPr>
        <w:t xml:space="preserve"> (FL note: partial down-selection in RAN1#112bis-e is appreciated)</w:t>
      </w:r>
    </w:p>
    <w:p w14:paraId="3F4BD077" w14:textId="77777777" w:rsidR="007F135D" w:rsidRDefault="00C23C48">
      <w:pPr>
        <w:pStyle w:val="a"/>
        <w:numPr>
          <w:ilvl w:val="1"/>
          <w:numId w:val="15"/>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configured a new TCI state</w:t>
      </w:r>
      <w:r>
        <w:rPr>
          <w:color w:val="FF0000"/>
        </w:rPr>
        <w:t xml:space="preserve"> </w:t>
      </w:r>
    </w:p>
    <w:p w14:paraId="5A892A17" w14:textId="77777777" w:rsidR="007F135D" w:rsidRDefault="00C23C48">
      <w:pPr>
        <w:pStyle w:val="a"/>
        <w:numPr>
          <w:ilvl w:val="1"/>
          <w:numId w:val="15"/>
        </w:numPr>
        <w:rPr>
          <w:color w:val="FF0000"/>
          <w:lang w:val="en-US"/>
        </w:rPr>
      </w:pPr>
      <w:r>
        <w:rPr>
          <w:color w:val="FF0000"/>
        </w:rPr>
        <w:t xml:space="preserve">Alt.2: </w:t>
      </w:r>
      <w:r>
        <w:rPr>
          <w:rFonts w:hint="eastAsia"/>
          <w:color w:val="FF0000"/>
        </w:rPr>
        <w:t>An additional TCI state is signalled in the cell switch command</w:t>
      </w:r>
      <w:r>
        <w:rPr>
          <w:color w:val="FF0000"/>
        </w:rPr>
        <w:t xml:space="preserve"> </w:t>
      </w:r>
    </w:p>
    <w:p w14:paraId="5B208B6C" w14:textId="77777777" w:rsidR="007F135D" w:rsidRDefault="00C23C48">
      <w:pPr>
        <w:pStyle w:val="a"/>
        <w:numPr>
          <w:ilvl w:val="1"/>
          <w:numId w:val="15"/>
        </w:numPr>
        <w:rPr>
          <w:color w:val="FF0000"/>
          <w:lang w:val="en-US"/>
        </w:rPr>
      </w:pPr>
      <w:r>
        <w:rPr>
          <w:color w:val="FF0000"/>
          <w:lang w:val="en-US"/>
        </w:rPr>
        <w:t xml:space="preserve">Alt.3: Follow the </w:t>
      </w:r>
      <w:r>
        <w:rPr>
          <w:rFonts w:hint="eastAsia"/>
          <w:color w:val="FF0000"/>
          <w:lang w:val="en-US"/>
        </w:rPr>
        <w:t xml:space="preserve">SSB </w:t>
      </w:r>
      <w:r>
        <w:rPr>
          <w:color w:val="FF0000"/>
          <w:lang w:val="en-US"/>
        </w:rPr>
        <w:t xml:space="preserve">index </w:t>
      </w:r>
      <w:r>
        <w:rPr>
          <w:rFonts w:hint="eastAsia"/>
          <w:color w:val="FF0000"/>
          <w:lang w:val="en-US"/>
        </w:rPr>
        <w:t>indicated by the cell switch command</w:t>
      </w:r>
      <w:r>
        <w:rPr>
          <w:color w:val="FF0000"/>
          <w:lang w:val="en-US"/>
        </w:rPr>
        <w:t xml:space="preserve"> or </w:t>
      </w:r>
      <w:r>
        <w:rPr>
          <w:rFonts w:hint="eastAsia"/>
          <w:color w:val="FF0000"/>
          <w:lang w:val="en-US"/>
        </w:rPr>
        <w:t xml:space="preserve">PDCCH order for </w:t>
      </w:r>
      <w:r>
        <w:rPr>
          <w:color w:val="FF0000"/>
          <w:lang w:val="en-US"/>
        </w:rPr>
        <w:t>candidate cells</w:t>
      </w:r>
    </w:p>
    <w:p w14:paraId="0A918AA0" w14:textId="77777777" w:rsidR="007F135D" w:rsidRDefault="00C23C48">
      <w:pPr>
        <w:pStyle w:val="a"/>
        <w:numPr>
          <w:ilvl w:val="1"/>
          <w:numId w:val="15"/>
        </w:numPr>
        <w:rPr>
          <w:color w:val="FF0000"/>
          <w:lang w:val="en-US"/>
        </w:rPr>
      </w:pPr>
      <w:r>
        <w:rPr>
          <w:color w:val="FF0000"/>
        </w:rPr>
        <w:t xml:space="preserve">Alt.4: No new behaviour is introduced on top of Rel-17 unified TCI </w:t>
      </w:r>
    </w:p>
    <w:p w14:paraId="0C7FCE2E" w14:textId="77777777" w:rsidR="007F135D" w:rsidRDefault="00C23C48">
      <w:pPr>
        <w:pStyle w:val="a"/>
        <w:numPr>
          <w:ilvl w:val="2"/>
          <w:numId w:val="15"/>
        </w:numPr>
        <w:rPr>
          <w:color w:val="FF0000"/>
          <w:lang w:val="en-US"/>
        </w:rPr>
      </w:pPr>
      <w:proofErr w:type="gramStart"/>
      <w:r>
        <w:rPr>
          <w:color w:val="FF0000"/>
          <w:lang w:val="en-US"/>
        </w:rPr>
        <w:t>i.e.</w:t>
      </w:r>
      <w:proofErr w:type="gramEnd"/>
      <w:r>
        <w:rPr>
          <w:color w:val="FF0000"/>
          <w:lang w:val="en-US"/>
        </w:rPr>
        <w:t xml:space="preserve"> </w:t>
      </w:r>
      <w:r>
        <w:rPr>
          <w:color w:val="FF0000"/>
        </w:rPr>
        <w:t xml:space="preserve">the network schedules transmission only based on the CORESET following Rel-17 unified TCI and </w:t>
      </w:r>
      <w:r>
        <w:rPr>
          <w:rFonts w:hint="eastAsia"/>
          <w:color w:val="FF0000"/>
          <w:lang w:val="en-US"/>
        </w:rPr>
        <w:t>the corresponding beam information would be configured by the target cell after cell switch</w:t>
      </w:r>
    </w:p>
    <w:p w14:paraId="1E157B14" w14:textId="77777777" w:rsidR="007F135D" w:rsidRDefault="00C23C48">
      <w:pPr>
        <w:pStyle w:val="a"/>
        <w:numPr>
          <w:ilvl w:val="0"/>
          <w:numId w:val="15"/>
        </w:numPr>
        <w:rPr>
          <w:color w:val="FF0000"/>
          <w:lang w:val="en-US"/>
        </w:rPr>
      </w:pPr>
      <w:r>
        <w:rPr>
          <w:color w:val="FF0000"/>
        </w:rPr>
        <w:t xml:space="preserve">One alternative will be down-selected for beam indication and TCI state activation (if supported): </w:t>
      </w:r>
    </w:p>
    <w:p w14:paraId="391F62DE" w14:textId="77777777" w:rsidR="007F135D" w:rsidRDefault="00C23C48">
      <w:pPr>
        <w:pStyle w:val="a"/>
        <w:numPr>
          <w:ilvl w:val="1"/>
          <w:numId w:val="15"/>
        </w:numPr>
        <w:rPr>
          <w:color w:val="FF0000"/>
          <w:lang w:val="en-US"/>
        </w:rPr>
      </w:pPr>
      <w:r>
        <w:rPr>
          <w:color w:val="FF0000"/>
          <w:lang w:val="en-US"/>
        </w:rPr>
        <w:t xml:space="preserve">Alt. 1: By indicating RS identifier, </w:t>
      </w:r>
      <w:proofErr w:type="gramStart"/>
      <w:r>
        <w:rPr>
          <w:color w:val="FF0000"/>
          <w:lang w:val="en-US"/>
        </w:rPr>
        <w:t>i.e.</w:t>
      </w:r>
      <w:proofErr w:type="gramEnd"/>
      <w:r>
        <w:rPr>
          <w:color w:val="FF0000"/>
          <w:lang w:val="en-US"/>
        </w:rPr>
        <w:t xml:space="preserve"> mapping between RS identifier and Rel-17 unified TCI state is done by a UE</w:t>
      </w:r>
    </w:p>
    <w:p w14:paraId="0420A5C2" w14:textId="77777777" w:rsidR="007F135D" w:rsidRDefault="00C23C48">
      <w:pPr>
        <w:pStyle w:val="a"/>
        <w:numPr>
          <w:ilvl w:val="1"/>
          <w:numId w:val="15"/>
        </w:numPr>
        <w:rPr>
          <w:color w:val="FF0000"/>
          <w:lang w:val="en-US"/>
        </w:rPr>
      </w:pPr>
      <w:r>
        <w:rPr>
          <w:color w:val="FF0000"/>
          <w:lang w:val="en-US"/>
        </w:rPr>
        <w:t xml:space="preserve">Alt. 2: By indicating Rel-17 TCI state index, </w:t>
      </w:r>
      <w:proofErr w:type="gramStart"/>
      <w:r>
        <w:rPr>
          <w:color w:val="FF0000"/>
          <w:lang w:val="en-US"/>
        </w:rPr>
        <w:t>i.e.</w:t>
      </w:r>
      <w:proofErr w:type="gramEnd"/>
      <w:r>
        <w:rPr>
          <w:color w:val="FF0000"/>
          <w:lang w:val="en-US"/>
        </w:rPr>
        <w:t xml:space="preserve"> mapping between RS (SSB) and Rel-17 unified TCI state is done by a </w:t>
      </w:r>
      <w:proofErr w:type="spellStart"/>
      <w:r>
        <w:rPr>
          <w:color w:val="FF0000"/>
          <w:lang w:val="en-US"/>
        </w:rPr>
        <w:t>gNB</w:t>
      </w:r>
      <w:proofErr w:type="spellEnd"/>
    </w:p>
    <w:p w14:paraId="7383C569" w14:textId="77777777" w:rsidR="007F135D" w:rsidRDefault="00C23C48">
      <w:pPr>
        <w:rPr>
          <w:color w:val="FF0000"/>
        </w:rPr>
      </w:pPr>
      <w:r>
        <w:rPr>
          <w:color w:val="FF0000"/>
        </w:rPr>
        <w:t xml:space="preserve">Companies are invited to provide the views to narrow-down the options. </w:t>
      </w:r>
    </w:p>
    <w:p w14:paraId="2139475B" w14:textId="77777777" w:rsidR="007F135D" w:rsidRDefault="00C23C48">
      <w:pPr>
        <w:pStyle w:val="5"/>
      </w:pPr>
      <w:r>
        <w:t>[Comments to FL Proposal 5-3-1-v1]</w:t>
      </w:r>
    </w:p>
    <w:tbl>
      <w:tblPr>
        <w:tblStyle w:val="8"/>
        <w:tblW w:w="9773" w:type="dxa"/>
        <w:tblLook w:val="04A0" w:firstRow="1" w:lastRow="0" w:firstColumn="1" w:lastColumn="0" w:noHBand="0" w:noVBand="1"/>
      </w:tblPr>
      <w:tblGrid>
        <w:gridCol w:w="1936"/>
        <w:gridCol w:w="7837"/>
      </w:tblGrid>
      <w:tr w:rsidR="007F135D" w14:paraId="1381A003"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D732B6D" w14:textId="77777777" w:rsidR="007F135D" w:rsidRDefault="00C23C48">
            <w:r>
              <w:rPr>
                <w:rFonts w:hint="eastAsia"/>
              </w:rPr>
              <w:t>C</w:t>
            </w:r>
            <w:r>
              <w:t>ompany</w:t>
            </w:r>
          </w:p>
        </w:tc>
        <w:tc>
          <w:tcPr>
            <w:tcW w:w="7837" w:type="dxa"/>
          </w:tcPr>
          <w:p w14:paraId="3655C55F" w14:textId="77777777" w:rsidR="007F135D" w:rsidRDefault="00C23C48">
            <w:r>
              <w:rPr>
                <w:rFonts w:hint="eastAsia"/>
              </w:rPr>
              <w:t>C</w:t>
            </w:r>
            <w:r>
              <w:t>omment</w:t>
            </w:r>
          </w:p>
        </w:tc>
      </w:tr>
      <w:tr w:rsidR="007F135D" w14:paraId="363392E2" w14:textId="77777777" w:rsidTr="007F135D">
        <w:tc>
          <w:tcPr>
            <w:tcW w:w="1936" w:type="dxa"/>
          </w:tcPr>
          <w:p w14:paraId="6EE4460A"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65FDB41" w14:textId="77777777" w:rsidR="007F135D" w:rsidRDefault="00C23C48">
            <w:pPr>
              <w:rPr>
                <w:rFonts w:eastAsia="SimSun"/>
                <w:lang w:eastAsia="zh-CN"/>
              </w:rPr>
            </w:pPr>
            <w:r>
              <w:rPr>
                <w:rFonts w:eastAsia="SimSun" w:hint="eastAsia"/>
                <w:lang w:eastAsia="zh-CN"/>
              </w:rPr>
              <w:t>S</w:t>
            </w:r>
            <w:r>
              <w:rPr>
                <w:rFonts w:eastAsia="SimSun"/>
                <w:lang w:eastAsia="zh-CN"/>
              </w:rPr>
              <w:t>upport in principle.</w:t>
            </w:r>
          </w:p>
          <w:p w14:paraId="666B1C8F" w14:textId="77777777" w:rsidR="007F135D" w:rsidRDefault="00C23C48">
            <w:pPr>
              <w:rPr>
                <w:rFonts w:eastAsia="SimSun"/>
                <w:lang w:eastAsia="zh-CN"/>
              </w:rPr>
            </w:pPr>
            <w:r>
              <w:rPr>
                <w:rFonts w:eastAsia="SimSun" w:hint="eastAsia"/>
                <w:lang w:eastAsia="zh-CN"/>
              </w:rPr>
              <w:t>F</w:t>
            </w:r>
            <w:r>
              <w:rPr>
                <w:rFonts w:eastAsia="SimSun"/>
                <w:lang w:eastAsia="zh-CN"/>
              </w:rPr>
              <w:t>or the options, we support Alt.1 for the first bullet, and Alt.2 for the second bullet.</w:t>
            </w:r>
          </w:p>
        </w:tc>
      </w:tr>
      <w:tr w:rsidR="007F135D" w14:paraId="57D852B1" w14:textId="77777777" w:rsidTr="007F135D">
        <w:tc>
          <w:tcPr>
            <w:tcW w:w="1936" w:type="dxa"/>
          </w:tcPr>
          <w:p w14:paraId="7396C862" w14:textId="77777777" w:rsidR="007F135D" w:rsidRDefault="00C23C48">
            <w:pPr>
              <w:rPr>
                <w:rFonts w:eastAsia="SimSun"/>
                <w:lang w:eastAsia="zh-CN"/>
              </w:rPr>
            </w:pPr>
            <w:r>
              <w:rPr>
                <w:rFonts w:eastAsia="SimSun"/>
                <w:lang w:eastAsia="zh-CN"/>
              </w:rPr>
              <w:t>Ericsson</w:t>
            </w:r>
          </w:p>
        </w:tc>
        <w:tc>
          <w:tcPr>
            <w:tcW w:w="7837" w:type="dxa"/>
          </w:tcPr>
          <w:p w14:paraId="7A924119" w14:textId="77777777" w:rsidR="007F135D" w:rsidRDefault="00C23C48">
            <w:r>
              <w:t>Propose to split in two proposals: the two bullets are independent</w:t>
            </w:r>
            <w:r>
              <w:br/>
              <w:t>First bullet: after the cell-switch, the UE has a new RRC configuration, and the UE should follow that. That RRC configuration tells the UE how to operate with the indicated TCI state</w:t>
            </w:r>
            <w:r>
              <w:br/>
              <w:t>Second bullet: prefer Alt1 – it is simpler for the UE and the NW. Keep in mind that if the UE gets the TCI state, the UE would need to look into the RRC configuration of the candidate to find the SSB, which is the QCL source of the TCI state.</w:t>
            </w:r>
          </w:p>
        </w:tc>
      </w:tr>
      <w:tr w:rsidR="007F135D" w14:paraId="59C960F6" w14:textId="77777777" w:rsidTr="007F135D">
        <w:tc>
          <w:tcPr>
            <w:tcW w:w="1936" w:type="dxa"/>
          </w:tcPr>
          <w:p w14:paraId="20E93ED2" w14:textId="77777777" w:rsidR="007F135D" w:rsidRDefault="00C23C48">
            <w:pPr>
              <w:rPr>
                <w:rFonts w:eastAsia="SimSun"/>
                <w:lang w:eastAsia="zh-CN"/>
              </w:rPr>
            </w:pPr>
            <w:r>
              <w:rPr>
                <w:rFonts w:eastAsia="SimSun"/>
                <w:lang w:eastAsia="zh-CN"/>
              </w:rPr>
              <w:t>Google</w:t>
            </w:r>
          </w:p>
        </w:tc>
        <w:tc>
          <w:tcPr>
            <w:tcW w:w="7837" w:type="dxa"/>
          </w:tcPr>
          <w:p w14:paraId="2F1BD50F" w14:textId="77777777" w:rsidR="007F135D" w:rsidRDefault="00C23C48">
            <w:r>
              <w:t xml:space="preserve">Support FL proposal in principle. On the second bullet, we support Alt2. </w:t>
            </w:r>
          </w:p>
        </w:tc>
      </w:tr>
      <w:tr w:rsidR="007F135D" w14:paraId="1BE89065" w14:textId="77777777" w:rsidTr="007F135D">
        <w:tc>
          <w:tcPr>
            <w:tcW w:w="1936" w:type="dxa"/>
          </w:tcPr>
          <w:p w14:paraId="1D99A645" w14:textId="77777777" w:rsidR="007F135D" w:rsidRDefault="00C23C48">
            <w:pPr>
              <w:rPr>
                <w:rFonts w:eastAsia="SimSun"/>
                <w:lang w:eastAsia="zh-CN"/>
              </w:rPr>
            </w:pPr>
            <w:proofErr w:type="spellStart"/>
            <w:r>
              <w:lastRenderedPageBreak/>
              <w:t>Futurewei</w:t>
            </w:r>
            <w:proofErr w:type="spellEnd"/>
          </w:p>
        </w:tc>
        <w:tc>
          <w:tcPr>
            <w:tcW w:w="7837" w:type="dxa"/>
          </w:tcPr>
          <w:p w14:paraId="2A8C63EF" w14:textId="77777777" w:rsidR="007F135D" w:rsidRDefault="00C23C48">
            <w:r>
              <w:t>We have the same view as NTT DOCOMO. We are ok with Alt 1 for the first bullet and Alt.2 for the second bullet because TCI state has much more useful information than RS only, not just beam information.</w:t>
            </w:r>
          </w:p>
          <w:p w14:paraId="66E28A82" w14:textId="77777777" w:rsidR="007F135D" w:rsidRDefault="007F135D"/>
        </w:tc>
      </w:tr>
      <w:tr w:rsidR="007F135D" w14:paraId="3401B54C" w14:textId="77777777" w:rsidTr="007F135D">
        <w:tc>
          <w:tcPr>
            <w:tcW w:w="1936" w:type="dxa"/>
          </w:tcPr>
          <w:p w14:paraId="43F82D23" w14:textId="77777777" w:rsidR="007F135D" w:rsidRDefault="00C23C48">
            <w:r>
              <w:t>QC</w:t>
            </w:r>
          </w:p>
        </w:tc>
        <w:tc>
          <w:tcPr>
            <w:tcW w:w="7837" w:type="dxa"/>
          </w:tcPr>
          <w:p w14:paraId="22E86545" w14:textId="77777777" w:rsidR="007F135D" w:rsidRDefault="00C23C48">
            <w:r>
              <w:t>For 1</w:t>
            </w:r>
            <w:r>
              <w:rPr>
                <w:vertAlign w:val="superscript"/>
              </w:rPr>
              <w:t>st</w:t>
            </w:r>
            <w:r>
              <w:t xml:space="preserve"> bullet, support Alt4, </w:t>
            </w:r>
            <w:proofErr w:type="gramStart"/>
            <w:r>
              <w:t>i.e.</w:t>
            </w:r>
            <w:proofErr w:type="gramEnd"/>
            <w:r>
              <w:t xml:space="preserve"> which SSB to monitor the CSS is selected by UE as in initial access till legacy TCI is indicated. </w:t>
            </w:r>
          </w:p>
          <w:p w14:paraId="4881BB78" w14:textId="77777777" w:rsidR="007F135D" w:rsidRDefault="00C23C48">
            <w:r>
              <w:t>For 2</w:t>
            </w:r>
            <w:r>
              <w:rPr>
                <w:vertAlign w:val="superscript"/>
              </w:rPr>
              <w:t>nd</w:t>
            </w:r>
            <w:r>
              <w:t xml:space="preserve"> bullet, support Alt2</w:t>
            </w:r>
          </w:p>
        </w:tc>
      </w:tr>
      <w:tr w:rsidR="007F135D" w14:paraId="4F32CEEB" w14:textId="77777777" w:rsidTr="007F135D">
        <w:tc>
          <w:tcPr>
            <w:tcW w:w="1936" w:type="dxa"/>
          </w:tcPr>
          <w:p w14:paraId="4095021F" w14:textId="77777777" w:rsidR="007F135D" w:rsidRDefault="00C23C48">
            <w:r>
              <w:rPr>
                <w:rFonts w:eastAsia="SimSun"/>
                <w:lang w:eastAsia="zh-CN"/>
              </w:rPr>
              <w:t xml:space="preserve">Apple </w:t>
            </w:r>
          </w:p>
        </w:tc>
        <w:tc>
          <w:tcPr>
            <w:tcW w:w="7837" w:type="dxa"/>
          </w:tcPr>
          <w:p w14:paraId="2F7F2D1D" w14:textId="77777777" w:rsidR="007F135D" w:rsidRDefault="00C23C48">
            <w:pPr>
              <w:spacing w:after="0" w:afterAutospacing="0"/>
            </w:pPr>
            <w:r>
              <w:t>On the 1</w:t>
            </w:r>
            <w:r>
              <w:rPr>
                <w:vertAlign w:val="superscript"/>
              </w:rPr>
              <w:t>st</w:t>
            </w:r>
            <w:r>
              <w:t xml:space="preserve"> bullet: </w:t>
            </w:r>
          </w:p>
          <w:p w14:paraId="3CF280CF" w14:textId="77777777" w:rsidR="007F135D" w:rsidRDefault="00C23C48">
            <w:pPr>
              <w:pStyle w:val="a"/>
              <w:numPr>
                <w:ilvl w:val="0"/>
                <w:numId w:val="28"/>
              </w:numPr>
            </w:pPr>
            <w:r>
              <w:t xml:space="preserve">Alt.4. </w:t>
            </w:r>
          </w:p>
          <w:p w14:paraId="3E4465C8" w14:textId="77777777" w:rsidR="007F135D" w:rsidRDefault="00C23C48">
            <w:pPr>
              <w:pStyle w:val="a"/>
              <w:numPr>
                <w:ilvl w:val="1"/>
                <w:numId w:val="28"/>
              </w:numPr>
            </w:pPr>
            <w:r>
              <w:t xml:space="preserve">At least one TCI-state is activated before cell switch command, and one is indicated by Cell switch command. In addition, which CORESTs that follow the indicated TCI-state have been pre-configured for target cell and known by the UE. NW can use these CORESET for scheduling. </w:t>
            </w:r>
          </w:p>
          <w:p w14:paraId="610188AA" w14:textId="77777777" w:rsidR="007F135D" w:rsidRDefault="00C23C48">
            <w:pPr>
              <w:pStyle w:val="a"/>
              <w:numPr>
                <w:ilvl w:val="1"/>
                <w:numId w:val="28"/>
              </w:numPr>
            </w:pPr>
            <w:r>
              <w:t xml:space="preserve">For CORESET configured to ‘not follow’ unified TCI-state, NW can indicate TCI-state after UE switches to target cell as in Rel-17.    </w:t>
            </w:r>
          </w:p>
          <w:p w14:paraId="12E4C7E3" w14:textId="77777777" w:rsidR="007F135D" w:rsidRDefault="00C23C48">
            <w:pPr>
              <w:spacing w:after="0" w:afterAutospacing="0"/>
            </w:pPr>
            <w:r>
              <w:t>On the 2</w:t>
            </w:r>
            <w:r>
              <w:rPr>
                <w:vertAlign w:val="superscript"/>
              </w:rPr>
              <w:t>nd</w:t>
            </w:r>
            <w:r>
              <w:t xml:space="preserve"> bullet:</w:t>
            </w:r>
          </w:p>
          <w:p w14:paraId="6DD5190B" w14:textId="77777777" w:rsidR="007F135D" w:rsidRDefault="00C23C48">
            <w:pPr>
              <w:pStyle w:val="a"/>
              <w:numPr>
                <w:ilvl w:val="0"/>
                <w:numId w:val="29"/>
              </w:numPr>
              <w:spacing w:after="0" w:afterAutospacing="0"/>
            </w:pPr>
            <w:r>
              <w:t xml:space="preserve">Prefer Alt.1 as it is a unified solution for both Rel-15 and Rel-17 TCI framework. </w:t>
            </w:r>
          </w:p>
          <w:p w14:paraId="232EA313" w14:textId="77777777" w:rsidR="007F135D" w:rsidRDefault="00C23C48">
            <w:pPr>
              <w:pStyle w:val="a"/>
              <w:numPr>
                <w:ilvl w:val="0"/>
                <w:numId w:val="29"/>
              </w:numPr>
              <w:spacing w:after="0" w:afterAutospacing="0"/>
            </w:pPr>
            <w:r>
              <w:t xml:space="preserve">Also fine with Alt.2 if majority companies prefer it to make progress. </w:t>
            </w:r>
          </w:p>
        </w:tc>
      </w:tr>
      <w:tr w:rsidR="007F135D" w14:paraId="6E405117" w14:textId="77777777" w:rsidTr="007F135D">
        <w:tc>
          <w:tcPr>
            <w:tcW w:w="1936" w:type="dxa"/>
          </w:tcPr>
          <w:p w14:paraId="6B38DDFE" w14:textId="77777777" w:rsidR="007F135D" w:rsidRDefault="00C23C48">
            <w:pPr>
              <w:rPr>
                <w:rFonts w:eastAsia="SimSun"/>
                <w:lang w:eastAsia="zh-CN"/>
              </w:rPr>
            </w:pPr>
            <w:r>
              <w:rPr>
                <w:rFonts w:eastAsia="SimSun"/>
                <w:lang w:eastAsia="zh-CN"/>
              </w:rPr>
              <w:t>Nokia</w:t>
            </w:r>
          </w:p>
        </w:tc>
        <w:tc>
          <w:tcPr>
            <w:tcW w:w="7837" w:type="dxa"/>
          </w:tcPr>
          <w:p w14:paraId="7FA94431" w14:textId="77777777" w:rsidR="007F135D" w:rsidRDefault="00C23C48">
            <w:pPr>
              <w:spacing w:after="0" w:afterAutospacing="0"/>
            </w:pPr>
            <w:r>
              <w:t xml:space="preserve">Fort the first bullet, we slightly prefer Alt1, but Alt 4 is also fine if majority prefers that. </w:t>
            </w:r>
          </w:p>
          <w:p w14:paraId="1BAA13CC" w14:textId="77777777" w:rsidR="007F135D" w:rsidRDefault="00C23C48">
            <w:pPr>
              <w:spacing w:after="0" w:afterAutospacing="0"/>
            </w:pPr>
            <w:r>
              <w:t>We do not support Alt 2 and Alt 3. We are wondering if Alt 3 is supported then why wouldn’t we use the same indication for all the channels/signals. It would rather be a simpler mechanism, and this is similar to what we have been proposing from last two meetings. There is no benefit of supporting a separate (SSB based indication) only for a sub-set of channels/signals.</w:t>
            </w:r>
          </w:p>
          <w:p w14:paraId="66C646A8" w14:textId="77777777" w:rsidR="007F135D" w:rsidRDefault="007F135D">
            <w:pPr>
              <w:spacing w:after="0" w:afterAutospacing="0"/>
            </w:pPr>
          </w:p>
          <w:p w14:paraId="5F919B28" w14:textId="77777777" w:rsidR="007F135D" w:rsidRDefault="00C23C48">
            <w:pPr>
              <w:spacing w:after="0" w:afterAutospacing="0"/>
            </w:pPr>
            <w:r>
              <w:t>For the second bullet, we support Alt 2. We don’t think that providing TCI state configuration to the source DU/cell would be an issue as there is anyways other information like L1 measurements configuration, RACH configuration (for PDCCH order) is going to be provided to the source DU, and we haven’t seen any objection from RAN2/3 on this. This can be further clarified with them.</w:t>
            </w:r>
          </w:p>
          <w:p w14:paraId="6FFA3E98" w14:textId="77777777" w:rsidR="007F135D" w:rsidRDefault="007F135D">
            <w:pPr>
              <w:spacing w:after="0" w:afterAutospacing="0"/>
            </w:pPr>
          </w:p>
        </w:tc>
      </w:tr>
      <w:tr w:rsidR="007F135D" w14:paraId="0DB7F6BC" w14:textId="77777777" w:rsidTr="007F135D">
        <w:tc>
          <w:tcPr>
            <w:tcW w:w="1936" w:type="dxa"/>
          </w:tcPr>
          <w:p w14:paraId="3473D392" w14:textId="77777777" w:rsidR="007F135D" w:rsidRDefault="00C23C48">
            <w:pPr>
              <w:rPr>
                <w:rFonts w:eastAsia="SimSun"/>
                <w:lang w:eastAsia="zh-CN"/>
              </w:rPr>
            </w:pPr>
            <w:r>
              <w:rPr>
                <w:rFonts w:eastAsia="SimSun"/>
                <w:lang w:eastAsia="zh-CN"/>
              </w:rPr>
              <w:t>MediaTek</w:t>
            </w:r>
          </w:p>
        </w:tc>
        <w:tc>
          <w:tcPr>
            <w:tcW w:w="7837" w:type="dxa"/>
          </w:tcPr>
          <w:p w14:paraId="5A885763" w14:textId="77777777" w:rsidR="007F135D" w:rsidRDefault="00C23C48">
            <w:r>
              <w:t xml:space="preserve">We also prefer to split into two proposals. In our view, we should first decide what is the beam indication in the cell switch command, </w:t>
            </w:r>
            <w:proofErr w:type="spellStart"/>
            <w:r>
              <w:t>i.e</w:t>
            </w:r>
            <w:proofErr w:type="spellEnd"/>
            <w:r>
              <w:t>, we should first discuss the following two alternatives.</w:t>
            </w:r>
          </w:p>
          <w:p w14:paraId="3B8D5884" w14:textId="77777777" w:rsidR="007F135D" w:rsidRDefault="00C23C48">
            <w:pPr>
              <w:pStyle w:val="a"/>
              <w:numPr>
                <w:ilvl w:val="1"/>
                <w:numId w:val="15"/>
              </w:numPr>
              <w:rPr>
                <w:color w:val="FF0000"/>
                <w:lang w:val="en-US"/>
              </w:rPr>
            </w:pPr>
            <w:r>
              <w:rPr>
                <w:color w:val="FF0000"/>
                <w:lang w:val="en-US"/>
              </w:rPr>
              <w:t xml:space="preserve">Alt. 1: By indicating RS identifier, </w:t>
            </w:r>
            <w:proofErr w:type="gramStart"/>
            <w:r>
              <w:rPr>
                <w:color w:val="FF0000"/>
                <w:lang w:val="en-US"/>
              </w:rPr>
              <w:t>i.e.</w:t>
            </w:r>
            <w:proofErr w:type="gramEnd"/>
            <w:r>
              <w:rPr>
                <w:color w:val="FF0000"/>
                <w:lang w:val="en-US"/>
              </w:rPr>
              <w:t xml:space="preserve"> mapping between RS identifier and Rel-17 unified TCI state is done by a UE</w:t>
            </w:r>
          </w:p>
          <w:p w14:paraId="38899AD8" w14:textId="77777777" w:rsidR="007F135D" w:rsidRDefault="00C23C48">
            <w:pPr>
              <w:pStyle w:val="a"/>
              <w:numPr>
                <w:ilvl w:val="1"/>
                <w:numId w:val="15"/>
              </w:numPr>
              <w:rPr>
                <w:color w:val="FF0000"/>
                <w:lang w:val="en-US"/>
              </w:rPr>
            </w:pPr>
            <w:r>
              <w:rPr>
                <w:color w:val="FF0000"/>
                <w:lang w:val="en-US"/>
              </w:rPr>
              <w:lastRenderedPageBreak/>
              <w:t xml:space="preserve">Alt. 2: By indicating Rel-17 TCI state index, </w:t>
            </w:r>
            <w:proofErr w:type="gramStart"/>
            <w:r>
              <w:rPr>
                <w:color w:val="FF0000"/>
                <w:lang w:val="en-US"/>
              </w:rPr>
              <w:t>i.e.</w:t>
            </w:r>
            <w:proofErr w:type="gramEnd"/>
            <w:r>
              <w:rPr>
                <w:color w:val="FF0000"/>
                <w:lang w:val="en-US"/>
              </w:rPr>
              <w:t xml:space="preserve"> mapping between RS (SSB) and Rel-17 unified TCI state is done by a </w:t>
            </w:r>
            <w:proofErr w:type="spellStart"/>
            <w:r>
              <w:rPr>
                <w:color w:val="FF0000"/>
                <w:lang w:val="en-US"/>
              </w:rPr>
              <w:t>gNB</w:t>
            </w:r>
            <w:proofErr w:type="spellEnd"/>
          </w:p>
          <w:p w14:paraId="1206109C" w14:textId="77777777" w:rsidR="007F135D" w:rsidRDefault="00C23C48">
            <w:pPr>
              <w:spacing w:after="0" w:afterAutospacing="0"/>
            </w:pPr>
            <w:r>
              <w:t xml:space="preserve">  If Alt2 is adopted, then we don’t think Alt1 and Alt2 under the first bullet is valid. Similar situation for Alt1 is adopted. On the other hand, Alt4 under the first bullet is acceptable to us without discussing what is the beam indication in the cell switch command.</w:t>
            </w:r>
          </w:p>
        </w:tc>
      </w:tr>
      <w:tr w:rsidR="007F135D" w14:paraId="770AE4FB" w14:textId="77777777" w:rsidTr="007F135D">
        <w:tc>
          <w:tcPr>
            <w:tcW w:w="1936" w:type="dxa"/>
          </w:tcPr>
          <w:p w14:paraId="65813767"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29375199" w14:textId="77777777" w:rsidR="007F135D" w:rsidRDefault="00C23C48">
            <w:pPr>
              <w:spacing w:after="0" w:afterAutospacing="0"/>
              <w:rPr>
                <w:rFonts w:eastAsia="SimSun"/>
                <w:lang w:val="en-US" w:eastAsia="zh-CN"/>
              </w:rPr>
            </w:pPr>
            <w:r>
              <w:rPr>
                <w:rFonts w:eastAsia="SimSun" w:hint="eastAsia"/>
                <w:lang w:val="en-US" w:eastAsia="zh-CN"/>
              </w:rPr>
              <w:t>For 1</w:t>
            </w:r>
            <w:r>
              <w:rPr>
                <w:rFonts w:eastAsia="SimSun" w:hint="eastAsia"/>
                <w:vertAlign w:val="superscript"/>
                <w:lang w:val="en-US" w:eastAsia="zh-CN"/>
              </w:rPr>
              <w:t xml:space="preserve">st </w:t>
            </w:r>
            <w:r>
              <w:rPr>
                <w:rFonts w:eastAsia="SimSun" w:hint="eastAsia"/>
                <w:lang w:val="en-US" w:eastAsia="zh-CN"/>
              </w:rPr>
              <w:t xml:space="preserve">bullet, we would like to confirm what </w:t>
            </w:r>
            <w:r>
              <w:rPr>
                <w:rFonts w:eastAsia="SimSun"/>
                <w:lang w:val="en-US" w:eastAsia="zh-CN"/>
              </w:rPr>
              <w:t>“</w:t>
            </w: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rFonts w:eastAsia="SimSun"/>
                <w:lang w:val="en-US" w:eastAsia="zh-CN"/>
              </w:rPr>
              <w:t>”</w:t>
            </w:r>
            <w:r>
              <w:rPr>
                <w:rFonts w:eastAsia="SimSun" w:hint="eastAsia"/>
                <w:lang w:val="en-US" w:eastAsia="zh-CN"/>
              </w:rPr>
              <w:t xml:space="preserve"> means. </w:t>
            </w:r>
            <w:proofErr w:type="spellStart"/>
            <w:r>
              <w:rPr>
                <w:rFonts w:eastAsia="SimSun" w:hint="eastAsia"/>
                <w:lang w:val="en-US" w:eastAsia="zh-CN"/>
              </w:rPr>
              <w:t>Form</w:t>
            </w:r>
            <w:proofErr w:type="spellEnd"/>
            <w:r>
              <w:rPr>
                <w:rFonts w:eastAsia="SimSun" w:hint="eastAsia"/>
                <w:lang w:val="en-US" w:eastAsia="zh-CN"/>
              </w:rPr>
              <w:t xml:space="preserve"> our point of view, beam indication in Rel-18 LTM can be directly applied to CORESET#0 and Type 0A/1/2-PDCCH CSS sets without being controlled by RRC parameters </w:t>
            </w:r>
            <w:r>
              <w:rPr>
                <w:rFonts w:eastAsia="SimSun" w:hint="eastAsia"/>
                <w:lang w:val="en-US" w:eastAsia="zh-CN"/>
              </w:rPr>
              <w:t>“</w:t>
            </w:r>
            <w:proofErr w:type="spellStart"/>
            <w:r>
              <w:rPr>
                <w:rFonts w:eastAsia="SimSun" w:hint="eastAsia"/>
                <w:i/>
                <w:iCs/>
                <w:lang w:val="en-US" w:eastAsia="zh-CN"/>
              </w:rPr>
              <w:t>followUnifiedTCIstate</w:t>
            </w:r>
            <w:proofErr w:type="spellEnd"/>
            <w:r>
              <w:rPr>
                <w:rFonts w:eastAsia="SimSun"/>
                <w:i/>
                <w:iCs/>
                <w:lang w:val="en-US" w:eastAsia="zh-CN"/>
              </w:rPr>
              <w:t>”</w:t>
            </w:r>
            <w:r>
              <w:rPr>
                <w:rFonts w:eastAsia="SimSun" w:hint="eastAsia"/>
                <w:lang w:val="en-US" w:eastAsia="zh-CN"/>
              </w:rPr>
              <w:t>, after all the application scenarios of Rel-17 ICBM and Rel-18 LTM are different. With such understanding, the indicated TCI state in cell switch command (if only scenario 2 is supported in Rel-18 LTM) can be applied to CORESET#0 and Type 0A/1/2-PDCCH CSS sets.</w:t>
            </w:r>
          </w:p>
          <w:p w14:paraId="4A4212A1" w14:textId="77777777" w:rsidR="007F135D" w:rsidRDefault="00C23C48">
            <w:pPr>
              <w:spacing w:after="0" w:afterAutospacing="0"/>
              <w:rPr>
                <w:rFonts w:eastAsia="SimSun"/>
                <w:lang w:val="en-US" w:eastAsia="zh-CN"/>
              </w:rPr>
            </w:pPr>
            <w:r>
              <w:rPr>
                <w:rFonts w:eastAsia="SimSun" w:hint="eastAsia"/>
                <w:lang w:val="en-US" w:eastAsia="zh-CN"/>
              </w:rPr>
              <w:t>For 2</w:t>
            </w:r>
            <w:r>
              <w:rPr>
                <w:rFonts w:eastAsia="SimSun" w:hint="eastAsia"/>
                <w:vertAlign w:val="superscript"/>
                <w:lang w:val="en-US" w:eastAsia="zh-CN"/>
              </w:rPr>
              <w:t>nd</w:t>
            </w:r>
            <w:r>
              <w:rPr>
                <w:rFonts w:eastAsia="SimSun" w:hint="eastAsia"/>
                <w:lang w:val="en-US" w:eastAsia="zh-CN"/>
              </w:rPr>
              <w:t xml:space="preserve"> bullet, we prefer Alt.2 but whether to need introducing mapping between RS and TCI state should be left for implementation.</w:t>
            </w:r>
          </w:p>
          <w:p w14:paraId="63D17F3B" w14:textId="77777777" w:rsidR="007F135D" w:rsidRDefault="007F135D">
            <w:pPr>
              <w:spacing w:after="0" w:afterAutospacing="0"/>
              <w:rPr>
                <w:rFonts w:eastAsia="SimSun"/>
                <w:lang w:val="en-US" w:eastAsia="zh-CN"/>
              </w:rPr>
            </w:pPr>
          </w:p>
        </w:tc>
      </w:tr>
      <w:tr w:rsidR="007F135D" w14:paraId="1BB8AAE5" w14:textId="77777777" w:rsidTr="007F135D">
        <w:tc>
          <w:tcPr>
            <w:tcW w:w="1936" w:type="dxa"/>
          </w:tcPr>
          <w:p w14:paraId="77FF5642"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199D2388" w14:textId="77777777" w:rsidR="007F135D" w:rsidRDefault="00C23C48">
            <w:pPr>
              <w:spacing w:after="0" w:afterAutospacing="0"/>
              <w:rPr>
                <w:rFonts w:eastAsia="SimSun"/>
                <w:lang w:eastAsia="zh-CN"/>
              </w:rPr>
            </w:pPr>
            <w:r>
              <w:rPr>
                <w:rFonts w:eastAsia="SimSun"/>
                <w:lang w:eastAsia="zh-CN"/>
              </w:rPr>
              <w:t xml:space="preserve">For the first bullet, we support Alt.1 </w:t>
            </w:r>
          </w:p>
          <w:p w14:paraId="3C68CE21" w14:textId="77777777" w:rsidR="007F135D" w:rsidRDefault="00C23C48">
            <w:pPr>
              <w:spacing w:after="0" w:afterAutospacing="0"/>
              <w:rPr>
                <w:rFonts w:eastAsia="SimSun"/>
                <w:lang w:val="en-US" w:eastAsia="zh-CN"/>
              </w:rPr>
            </w:pPr>
            <w:r>
              <w:rPr>
                <w:rFonts w:eastAsia="SimSun"/>
                <w:lang w:eastAsia="zh-CN"/>
              </w:rPr>
              <w:t>For the second bullet, we support Alt.2.</w:t>
            </w:r>
          </w:p>
        </w:tc>
      </w:tr>
      <w:tr w:rsidR="007F135D" w14:paraId="31B2846D" w14:textId="77777777" w:rsidTr="007F135D">
        <w:tc>
          <w:tcPr>
            <w:tcW w:w="1936" w:type="dxa"/>
          </w:tcPr>
          <w:p w14:paraId="1680E40B"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9B92D18" w14:textId="77777777" w:rsidR="007F135D" w:rsidRDefault="00C23C48">
            <w:pPr>
              <w:spacing w:after="0" w:afterAutospacing="0"/>
              <w:rPr>
                <w:rFonts w:eastAsia="SimSun"/>
                <w:lang w:eastAsia="zh-CN"/>
              </w:rPr>
            </w:pPr>
            <w:r>
              <w:rPr>
                <w:rFonts w:eastAsia="SimSun" w:hint="eastAsia"/>
                <w:lang w:eastAsia="zh-CN"/>
              </w:rPr>
              <w:t>O</w:t>
            </w:r>
            <w:r>
              <w:rPr>
                <w:rFonts w:eastAsia="SimSun"/>
                <w:lang w:eastAsia="zh-CN"/>
              </w:rPr>
              <w:t>n the first bullet, we prefer Alt.1 or Alt.3.</w:t>
            </w:r>
          </w:p>
          <w:p w14:paraId="0003ED48" w14:textId="77777777" w:rsidR="007F135D" w:rsidRDefault="00C23C48">
            <w:pPr>
              <w:spacing w:after="0" w:afterAutospacing="0"/>
              <w:rPr>
                <w:rFonts w:eastAsia="SimSun"/>
                <w:lang w:eastAsia="zh-CN"/>
              </w:rPr>
            </w:pPr>
            <w:r>
              <w:rPr>
                <w:rFonts w:eastAsia="SimSun" w:hint="eastAsia"/>
                <w:lang w:eastAsia="zh-CN"/>
              </w:rPr>
              <w:t>O</w:t>
            </w:r>
            <w:r>
              <w:rPr>
                <w:rFonts w:eastAsia="SimSun"/>
                <w:lang w:eastAsia="zh-CN"/>
              </w:rPr>
              <w:t>n the second bullet, we prefer Alt.2. In our view, a TCI state also includes useful information other than a RS ID.</w:t>
            </w:r>
          </w:p>
        </w:tc>
      </w:tr>
      <w:tr w:rsidR="007F135D" w14:paraId="71DAAC3C" w14:textId="77777777" w:rsidTr="007F135D">
        <w:tc>
          <w:tcPr>
            <w:tcW w:w="1936" w:type="dxa"/>
          </w:tcPr>
          <w:p w14:paraId="288F15F4" w14:textId="77777777" w:rsidR="007F135D" w:rsidRDefault="00C23C48">
            <w:pPr>
              <w:rPr>
                <w:rFonts w:eastAsia="SimSun"/>
                <w:lang w:eastAsia="zh-CN"/>
              </w:rPr>
            </w:pPr>
            <w:r>
              <w:rPr>
                <w:rFonts w:eastAsia="SimSun"/>
                <w:lang w:eastAsia="zh-CN"/>
              </w:rPr>
              <w:t>Vivo</w:t>
            </w:r>
          </w:p>
        </w:tc>
        <w:tc>
          <w:tcPr>
            <w:tcW w:w="7837" w:type="dxa"/>
          </w:tcPr>
          <w:p w14:paraId="1449F677" w14:textId="77777777" w:rsidR="007F135D" w:rsidRDefault="00C23C48">
            <w:pPr>
              <w:spacing w:after="0" w:afterAutospacing="0"/>
              <w:rPr>
                <w:rFonts w:eastAsia="SimSun"/>
                <w:lang w:eastAsia="zh-CN"/>
              </w:rPr>
            </w:pPr>
            <w:r>
              <w:rPr>
                <w:rFonts w:eastAsia="SimSun"/>
                <w:lang w:eastAsia="zh-CN"/>
              </w:rPr>
              <w:t>For the first bullet, support Alt.4.</w:t>
            </w:r>
          </w:p>
          <w:p w14:paraId="7480F3A1" w14:textId="77777777" w:rsidR="007F135D" w:rsidRDefault="007F135D">
            <w:pPr>
              <w:spacing w:after="0" w:afterAutospacing="0"/>
              <w:rPr>
                <w:rFonts w:eastAsia="SimSun"/>
                <w:lang w:eastAsia="zh-CN"/>
              </w:rPr>
            </w:pPr>
          </w:p>
          <w:p w14:paraId="120F591F" w14:textId="77777777" w:rsidR="007F135D" w:rsidRDefault="00C23C48">
            <w:pPr>
              <w:spacing w:after="0" w:afterAutospacing="0"/>
              <w:rPr>
                <w:rFonts w:eastAsia="SimSun"/>
                <w:lang w:eastAsia="zh-CN"/>
              </w:rPr>
            </w:pPr>
            <w:r>
              <w:rPr>
                <w:rFonts w:eastAsia="SimSun"/>
                <w:lang w:eastAsia="zh-CN"/>
              </w:rPr>
              <w:t xml:space="preserve">For the second bullet, support Alt.2. </w:t>
            </w:r>
          </w:p>
        </w:tc>
      </w:tr>
      <w:tr w:rsidR="007F135D" w14:paraId="3CBD6925" w14:textId="77777777" w:rsidTr="007F135D">
        <w:tc>
          <w:tcPr>
            <w:tcW w:w="1936" w:type="dxa"/>
          </w:tcPr>
          <w:p w14:paraId="6D0E7FEB"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604E399A" w14:textId="77777777" w:rsidR="007F135D" w:rsidRDefault="00C23C48">
            <w:pPr>
              <w:spacing w:after="0" w:afterAutospacing="0"/>
              <w:rPr>
                <w:rFonts w:eastAsia="SimSun"/>
                <w:lang w:eastAsia="zh-CN"/>
              </w:rPr>
            </w:pPr>
            <w:r>
              <w:rPr>
                <w:rFonts w:eastAsia="SimSun"/>
                <w:lang w:eastAsia="zh-CN"/>
              </w:rPr>
              <w:t>This proposal is talking about the beam indication of target cell, right? We notice that there is wording “cell switch command” in some alternatives. Then it is better to make it more it clear</w:t>
            </w:r>
            <w:r>
              <w:t xml:space="preserve"> in </w:t>
            </w:r>
            <w:r>
              <w:rPr>
                <w:rFonts w:eastAsia="SimSun"/>
                <w:lang w:eastAsia="zh-CN"/>
              </w:rPr>
              <w:t>the main bullet:</w:t>
            </w:r>
          </w:p>
          <w:p w14:paraId="3404C40E" w14:textId="77777777" w:rsidR="007F135D" w:rsidRDefault="007F135D">
            <w:pPr>
              <w:spacing w:after="0" w:afterAutospacing="0"/>
              <w:rPr>
                <w:rFonts w:eastAsia="SimSun"/>
                <w:lang w:eastAsia="zh-CN"/>
              </w:rPr>
            </w:pPr>
          </w:p>
          <w:p w14:paraId="35E21146" w14:textId="77777777" w:rsidR="007F135D" w:rsidRDefault="00C23C48">
            <w:pPr>
              <w:spacing w:after="0" w:afterAutospacing="0"/>
              <w:rPr>
                <w:rFonts w:eastAsia="SimSun"/>
                <w:lang w:eastAsia="zh-CN"/>
              </w:rPr>
            </w:pPr>
            <w:r>
              <w:rPr>
                <w:rFonts w:eastAsia="SimSun"/>
                <w:lang w:eastAsia="zh-CN"/>
              </w:rPr>
              <w:t>-</w:t>
            </w:r>
            <w:r>
              <w:rPr>
                <w:rFonts w:eastAsia="SimSun"/>
                <w:lang w:eastAsia="zh-CN"/>
              </w:rPr>
              <w:tab/>
              <w:t xml:space="preserve">For beam indication </w:t>
            </w:r>
            <w:r>
              <w:rPr>
                <w:rFonts w:eastAsia="SimSun"/>
                <w:color w:val="FF0000"/>
                <w:highlight w:val="yellow"/>
                <w:lang w:eastAsia="zh-CN"/>
              </w:rPr>
              <w:t>of target cell</w:t>
            </w:r>
            <w:r>
              <w:rPr>
                <w:rFonts w:eastAsia="SimSun"/>
                <w:lang w:eastAsia="zh-CN"/>
              </w:rPr>
              <w:t xml:space="preserve"> based on Rel-17 unified TCI framework …</w:t>
            </w:r>
          </w:p>
        </w:tc>
      </w:tr>
      <w:tr w:rsidR="007F135D" w14:paraId="6818BE44" w14:textId="77777777" w:rsidTr="007F135D">
        <w:tc>
          <w:tcPr>
            <w:tcW w:w="1936" w:type="dxa"/>
          </w:tcPr>
          <w:p w14:paraId="49778B8E"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0A319BA2" w14:textId="77777777" w:rsidR="007F135D" w:rsidRDefault="00C23C48">
            <w:pPr>
              <w:spacing w:after="0" w:afterAutospacing="0"/>
              <w:rPr>
                <w:rFonts w:eastAsia="SimSun"/>
                <w:lang w:eastAsia="zh-CN"/>
              </w:rPr>
            </w:pPr>
            <w:r>
              <w:rPr>
                <w:rFonts w:eastAsia="SimSun"/>
                <w:lang w:eastAsia="zh-CN"/>
              </w:rPr>
              <w:t>Could the proponent further clarify the difference between Alt 1 and Alt 4?</w:t>
            </w:r>
          </w:p>
          <w:p w14:paraId="2C2C4F8C" w14:textId="77777777" w:rsidR="007F135D" w:rsidRDefault="00C23C48">
            <w:pPr>
              <w:spacing w:after="0" w:afterAutospacing="0"/>
              <w:rPr>
                <w:rFonts w:eastAsia="SimSun"/>
                <w:lang w:eastAsia="zh-CN"/>
              </w:rPr>
            </w:pPr>
            <w:r>
              <w:rPr>
                <w:rFonts w:eastAsia="SimSun"/>
                <w:lang w:eastAsia="zh-CN"/>
              </w:rPr>
              <w:t xml:space="preserve">does Alt 1 mean that the CORESET#0 and Type 0A/1/2-PDCCH CSS sets which are configured not to follow the unified TCI will follow the Rel-17 beam indication in the cell switch </w:t>
            </w:r>
            <w:proofErr w:type="gramStart"/>
            <w:r>
              <w:rPr>
                <w:rFonts w:eastAsia="SimSun"/>
                <w:lang w:eastAsia="zh-CN"/>
              </w:rPr>
              <w:t>command ?</w:t>
            </w:r>
            <w:proofErr w:type="gramEnd"/>
          </w:p>
          <w:p w14:paraId="3AF48274" w14:textId="77777777" w:rsidR="007F135D" w:rsidRDefault="007F135D">
            <w:pPr>
              <w:spacing w:after="0" w:afterAutospacing="0"/>
              <w:rPr>
                <w:rFonts w:eastAsia="SimSun"/>
                <w:lang w:eastAsia="zh-CN"/>
              </w:rPr>
            </w:pPr>
          </w:p>
          <w:p w14:paraId="513D78C0" w14:textId="77777777" w:rsidR="007F135D" w:rsidRDefault="00C23C48">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based on the reformulation from FL, the 2</w:t>
            </w:r>
            <w:r>
              <w:rPr>
                <w:rFonts w:eastAsia="SimSun"/>
                <w:vertAlign w:val="superscript"/>
                <w:lang w:eastAsia="zh-CN"/>
              </w:rPr>
              <w:t>nd</w:t>
            </w:r>
            <w:r>
              <w:rPr>
                <w:rFonts w:eastAsia="SimSun"/>
                <w:lang w:eastAsia="zh-CN"/>
              </w:rPr>
              <w:t xml:space="preserve"> bullet is preferred. The mapping of Rel-17 unified TCI and the reference RS should be determined by </w:t>
            </w:r>
            <w:proofErr w:type="spellStart"/>
            <w:r>
              <w:rPr>
                <w:rFonts w:eastAsia="SimSun"/>
                <w:lang w:eastAsia="zh-CN"/>
              </w:rPr>
              <w:t>gNB</w:t>
            </w:r>
            <w:proofErr w:type="spellEnd"/>
            <w:r>
              <w:rPr>
                <w:rFonts w:eastAsia="SimSun"/>
                <w:lang w:eastAsia="zh-CN"/>
              </w:rPr>
              <w:t xml:space="preserve"> not UE.</w:t>
            </w:r>
          </w:p>
          <w:p w14:paraId="3E4E4B12" w14:textId="77777777" w:rsidR="007F135D" w:rsidRDefault="007F135D">
            <w:pPr>
              <w:spacing w:after="0" w:afterAutospacing="0"/>
              <w:rPr>
                <w:rFonts w:eastAsia="SimSun"/>
                <w:lang w:eastAsia="zh-CN"/>
              </w:rPr>
            </w:pPr>
          </w:p>
          <w:p w14:paraId="5CA2CBE7" w14:textId="77777777" w:rsidR="007F135D" w:rsidRDefault="00C23C48">
            <w:pPr>
              <w:spacing w:after="0" w:afterAutospacing="0"/>
              <w:rPr>
                <w:rFonts w:eastAsia="SimSun"/>
                <w:lang w:eastAsia="zh-CN"/>
              </w:rPr>
            </w:pPr>
            <w:r>
              <w:rPr>
                <w:rFonts w:eastAsia="SimSun"/>
                <w:lang w:eastAsia="zh-CN"/>
              </w:rPr>
              <w:t>Our preference is that the LTM based on the Rel-15 TCI framework should be also supported, including the part of the Rel-17 unified TCI that the CORESET#0 and Type 0A/1/2-PDCCH CSS which do not follow the unified TCI states.</w:t>
            </w:r>
          </w:p>
          <w:p w14:paraId="6C753901" w14:textId="77777777" w:rsidR="007F135D" w:rsidRDefault="007F135D">
            <w:pPr>
              <w:spacing w:after="0" w:afterAutospacing="0"/>
              <w:rPr>
                <w:rFonts w:eastAsia="SimSun"/>
                <w:lang w:eastAsia="zh-CN"/>
              </w:rPr>
            </w:pPr>
          </w:p>
        </w:tc>
      </w:tr>
      <w:tr w:rsidR="007F135D" w14:paraId="05274E28" w14:textId="77777777" w:rsidTr="007F135D">
        <w:tc>
          <w:tcPr>
            <w:tcW w:w="1936" w:type="dxa"/>
          </w:tcPr>
          <w:p w14:paraId="18482DEB" w14:textId="77777777" w:rsidR="007F135D" w:rsidRDefault="00C23C48">
            <w:pPr>
              <w:rPr>
                <w:rFonts w:eastAsia="SimSun"/>
                <w:lang w:eastAsia="zh-CN"/>
              </w:rPr>
            </w:pPr>
            <w:r>
              <w:rPr>
                <w:rFonts w:eastAsia="SimSun"/>
                <w:lang w:eastAsia="zh-CN"/>
              </w:rPr>
              <w:lastRenderedPageBreak/>
              <w:t>IDCC</w:t>
            </w:r>
          </w:p>
        </w:tc>
        <w:tc>
          <w:tcPr>
            <w:tcW w:w="7837" w:type="dxa"/>
          </w:tcPr>
          <w:p w14:paraId="24164379" w14:textId="77777777" w:rsidR="007F135D" w:rsidRDefault="00C23C48">
            <w:pPr>
              <w:spacing w:after="0" w:afterAutospacing="0"/>
              <w:rPr>
                <w:rFonts w:eastAsia="SimSun"/>
                <w:lang w:eastAsia="zh-CN"/>
              </w:rPr>
            </w:pPr>
            <w:r>
              <w:rPr>
                <w:rFonts w:eastAsia="SimSun"/>
                <w:lang w:eastAsia="zh-CN"/>
              </w:rPr>
              <w:t>Support</w:t>
            </w:r>
          </w:p>
        </w:tc>
      </w:tr>
      <w:tr w:rsidR="007F135D" w14:paraId="2A49CD04" w14:textId="77777777" w:rsidTr="007F135D">
        <w:tc>
          <w:tcPr>
            <w:tcW w:w="1936" w:type="dxa"/>
          </w:tcPr>
          <w:p w14:paraId="4FEDF5CC" w14:textId="77777777" w:rsidR="007F135D" w:rsidRDefault="00C23C48">
            <w:pPr>
              <w:rPr>
                <w:rFonts w:eastAsia="SimSun"/>
                <w:lang w:eastAsia="zh-CN"/>
              </w:rPr>
            </w:pPr>
            <w:r>
              <w:rPr>
                <w:rFonts w:eastAsia="Malgun Gothic" w:hint="eastAsia"/>
                <w:lang w:eastAsia="ko-KR"/>
              </w:rPr>
              <w:t>LG</w:t>
            </w:r>
          </w:p>
        </w:tc>
        <w:tc>
          <w:tcPr>
            <w:tcW w:w="7837" w:type="dxa"/>
          </w:tcPr>
          <w:p w14:paraId="76FB85D2" w14:textId="77777777" w:rsidR="007F135D" w:rsidRDefault="00C23C48">
            <w:pPr>
              <w:spacing w:after="0" w:afterAutospacing="0"/>
              <w:rPr>
                <w:rFonts w:eastAsia="SimSun"/>
                <w:lang w:eastAsia="zh-CN"/>
              </w:rPr>
            </w:pPr>
            <w:r>
              <w:rPr>
                <w:rFonts w:eastAsia="Malgun Gothic"/>
                <w:lang w:eastAsia="ko-KR"/>
              </w:rPr>
              <w:t xml:space="preserve">Support Alt4 for the first bullet. </w:t>
            </w:r>
            <w:r>
              <w:t xml:space="preserve">It is at least for Rel-17 unified TCI </w:t>
            </w:r>
            <w:proofErr w:type="gramStart"/>
            <w:r>
              <w:t>framework based</w:t>
            </w:r>
            <w:proofErr w:type="gramEnd"/>
            <w:r>
              <w:t xml:space="preserve"> beam indication included in cell switch command (i.e. scenario 2).</w:t>
            </w:r>
            <w:r>
              <w:rPr>
                <w:rFonts w:eastAsia="Malgun Gothic"/>
                <w:lang w:eastAsia="ko-KR"/>
              </w:rPr>
              <w:t xml:space="preserve"> The applicability of indicated TCI state to PDCCH reception and the respective PDSCH is per-CORESET determination and </w:t>
            </w:r>
            <w:r>
              <w:t>NW can indicate TCI-state after cell switch.</w:t>
            </w:r>
          </w:p>
        </w:tc>
      </w:tr>
      <w:tr w:rsidR="007F135D" w14:paraId="59DCD1C6" w14:textId="77777777" w:rsidTr="007F135D">
        <w:tc>
          <w:tcPr>
            <w:tcW w:w="1936" w:type="dxa"/>
          </w:tcPr>
          <w:p w14:paraId="6C4AD284"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0D7AF769" w14:textId="77777777" w:rsidR="007F135D" w:rsidRDefault="00C23C48">
            <w:pPr>
              <w:spacing w:after="0" w:afterAutospacing="0"/>
              <w:rPr>
                <w:rFonts w:eastAsia="PMingLiU"/>
                <w:lang w:eastAsia="zh-TW"/>
              </w:rPr>
            </w:pPr>
            <w:r>
              <w:rPr>
                <w:rFonts w:eastAsia="PMingLiU" w:hint="eastAsia"/>
                <w:lang w:eastAsia="zh-TW"/>
              </w:rPr>
              <w:t>F</w:t>
            </w:r>
            <w:r>
              <w:rPr>
                <w:rFonts w:eastAsia="PMingLiU"/>
                <w:lang w:eastAsia="zh-TW"/>
              </w:rPr>
              <w:t>or the first bullet, we support Alt.1 and Alt.2.</w:t>
            </w:r>
          </w:p>
          <w:p w14:paraId="41722886" w14:textId="77777777" w:rsidR="007F135D" w:rsidRDefault="00C23C48">
            <w:pPr>
              <w:spacing w:after="0" w:afterAutospacing="0"/>
              <w:rPr>
                <w:rFonts w:eastAsia="PMingLiU"/>
                <w:lang w:eastAsia="zh-TW"/>
              </w:rPr>
            </w:pPr>
            <w:r>
              <w:rPr>
                <w:rFonts w:eastAsia="PMingLiU" w:hint="eastAsia"/>
                <w:lang w:eastAsia="zh-TW"/>
              </w:rPr>
              <w:t>F</w:t>
            </w:r>
            <w:r>
              <w:rPr>
                <w:rFonts w:eastAsia="PMingLiU"/>
                <w:lang w:eastAsia="zh-TW"/>
              </w:rPr>
              <w:t>or the second bullet, we support Alt.2.</w:t>
            </w:r>
          </w:p>
          <w:p w14:paraId="53896B0E" w14:textId="77777777" w:rsidR="007F135D" w:rsidRDefault="00C23C48">
            <w:pPr>
              <w:spacing w:after="0" w:afterAutospacing="0"/>
              <w:rPr>
                <w:rFonts w:eastAsia="Malgun Gothic"/>
                <w:lang w:eastAsia="ko-KR"/>
              </w:rPr>
            </w:pPr>
            <w:r>
              <w:rPr>
                <w:rFonts w:eastAsia="PMingLiU" w:hint="eastAsia"/>
                <w:lang w:eastAsia="zh-TW"/>
              </w:rPr>
              <w:t xml:space="preserve"> </w:t>
            </w:r>
          </w:p>
        </w:tc>
      </w:tr>
      <w:tr w:rsidR="007F135D" w14:paraId="52EB9815" w14:textId="77777777" w:rsidTr="007F135D">
        <w:tc>
          <w:tcPr>
            <w:tcW w:w="1936" w:type="dxa"/>
          </w:tcPr>
          <w:p w14:paraId="0768830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F77852D" w14:textId="77777777" w:rsidR="007F135D" w:rsidRDefault="00C23C48">
            <w:pPr>
              <w:spacing w:after="0" w:afterAutospacing="0"/>
              <w:rPr>
                <w:rFonts w:eastAsia="SimSun"/>
                <w:lang w:eastAsia="zh-CN"/>
              </w:rPr>
            </w:pPr>
            <w:r>
              <w:rPr>
                <w:rFonts w:eastAsia="SimSun"/>
                <w:lang w:eastAsia="zh-CN"/>
              </w:rPr>
              <w:t>Share similar view as Ericsson that the two main bullets should be separated into two proposals.</w:t>
            </w:r>
          </w:p>
          <w:p w14:paraId="373CDCD3" w14:textId="77777777" w:rsidR="007F135D" w:rsidRDefault="007F135D">
            <w:pPr>
              <w:spacing w:after="0" w:afterAutospacing="0"/>
              <w:rPr>
                <w:rFonts w:eastAsia="SimSun"/>
                <w:lang w:eastAsia="zh-CN"/>
              </w:rPr>
            </w:pPr>
          </w:p>
          <w:p w14:paraId="34F05D73" w14:textId="77777777" w:rsidR="007F135D" w:rsidRDefault="00C23C48">
            <w:pPr>
              <w:spacing w:after="0" w:afterAutospacing="0"/>
              <w:rPr>
                <w:rFonts w:eastAsia="SimSun"/>
                <w:lang w:eastAsia="zh-CN"/>
              </w:rPr>
            </w:pPr>
            <w:r>
              <w:rPr>
                <w:rFonts w:eastAsia="SimSun"/>
                <w:lang w:eastAsia="zh-CN"/>
              </w:rPr>
              <w:t xml:space="preserve">For the first main bullet, we prefer Alt 1 due to its simplicity. </w:t>
            </w:r>
          </w:p>
          <w:p w14:paraId="043DD39B" w14:textId="77777777" w:rsidR="007F135D" w:rsidRDefault="00C23C48">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main bullet, we prefer Alt 2. Current TCI state can carry two QCL source RS and corresponding QCL types, power control parameter and pathloss RS, which cannot be reflected only by RS index. </w:t>
            </w:r>
          </w:p>
        </w:tc>
      </w:tr>
      <w:tr w:rsidR="007F135D" w14:paraId="14CAAA09" w14:textId="77777777" w:rsidTr="007F135D">
        <w:tc>
          <w:tcPr>
            <w:tcW w:w="1936" w:type="dxa"/>
          </w:tcPr>
          <w:p w14:paraId="33362F01" w14:textId="77777777" w:rsidR="007F135D" w:rsidRDefault="00C23C48">
            <w:pPr>
              <w:rPr>
                <w:rFonts w:eastAsia="PMingLiU"/>
                <w:lang w:eastAsia="zh-TW"/>
              </w:rPr>
            </w:pPr>
            <w:r>
              <w:rPr>
                <w:rFonts w:eastAsia="PMingLiU"/>
                <w:lang w:eastAsia="zh-TW"/>
              </w:rPr>
              <w:t>OPPO</w:t>
            </w:r>
          </w:p>
        </w:tc>
        <w:tc>
          <w:tcPr>
            <w:tcW w:w="7837" w:type="dxa"/>
          </w:tcPr>
          <w:p w14:paraId="40B5F6E1" w14:textId="77777777" w:rsidR="007F135D" w:rsidRDefault="00C23C48">
            <w:pPr>
              <w:spacing w:after="0" w:afterAutospacing="0"/>
              <w:rPr>
                <w:rFonts w:eastAsia="PMingLiU"/>
                <w:lang w:eastAsia="zh-TW"/>
              </w:rPr>
            </w:pPr>
            <w:r>
              <w:rPr>
                <w:rFonts w:eastAsia="PMingLiU"/>
                <w:lang w:eastAsia="zh-TW"/>
              </w:rPr>
              <w:t>For 1</w:t>
            </w:r>
            <w:r>
              <w:rPr>
                <w:rFonts w:eastAsia="PMingLiU"/>
                <w:vertAlign w:val="superscript"/>
                <w:lang w:eastAsia="zh-TW"/>
              </w:rPr>
              <w:t>st</w:t>
            </w:r>
            <w:r>
              <w:rPr>
                <w:rFonts w:eastAsia="PMingLiU"/>
                <w:lang w:eastAsia="zh-TW"/>
              </w:rPr>
              <w:t xml:space="preserve"> bullet, support Alt4</w:t>
            </w:r>
          </w:p>
          <w:p w14:paraId="1FCCF473" w14:textId="77777777" w:rsidR="007F135D" w:rsidRDefault="00C23C48">
            <w:pPr>
              <w:spacing w:after="0" w:afterAutospacing="0"/>
              <w:rPr>
                <w:rFonts w:eastAsia="PMingLiU"/>
                <w:lang w:eastAsia="zh-TW"/>
              </w:rPr>
            </w:pPr>
            <w:r>
              <w:rPr>
                <w:rFonts w:eastAsia="PMingLiU"/>
                <w:lang w:eastAsia="zh-TW"/>
              </w:rPr>
              <w:t>For 2</w:t>
            </w:r>
            <w:r>
              <w:rPr>
                <w:rFonts w:eastAsia="PMingLiU"/>
                <w:vertAlign w:val="superscript"/>
                <w:lang w:eastAsia="zh-TW"/>
              </w:rPr>
              <w:t>nd</w:t>
            </w:r>
            <w:r>
              <w:rPr>
                <w:rFonts w:eastAsia="PMingLiU"/>
                <w:lang w:eastAsia="zh-TW"/>
              </w:rPr>
              <w:t xml:space="preserve"> bullet: support Alt2</w:t>
            </w:r>
          </w:p>
        </w:tc>
      </w:tr>
      <w:tr w:rsidR="007F135D" w14:paraId="1A956DF1" w14:textId="77777777" w:rsidTr="007F135D">
        <w:tc>
          <w:tcPr>
            <w:tcW w:w="1936" w:type="dxa"/>
          </w:tcPr>
          <w:p w14:paraId="3DE9CEF8" w14:textId="77777777" w:rsidR="007F135D" w:rsidRDefault="00C23C48">
            <w:pPr>
              <w:rPr>
                <w:rFonts w:eastAsia="PMingLiU"/>
                <w:lang w:eastAsia="zh-TW"/>
              </w:rPr>
            </w:pPr>
            <w:r>
              <w:rPr>
                <w:rFonts w:eastAsia="Malgun Gothic"/>
                <w:lang w:eastAsia="ko-KR"/>
              </w:rPr>
              <w:t>Samsung</w:t>
            </w:r>
          </w:p>
        </w:tc>
        <w:tc>
          <w:tcPr>
            <w:tcW w:w="7837" w:type="dxa"/>
          </w:tcPr>
          <w:p w14:paraId="4DB5E6AC" w14:textId="77777777" w:rsidR="007F135D" w:rsidRDefault="00C23C48">
            <w:pPr>
              <w:spacing w:after="0" w:afterAutospacing="0"/>
              <w:rPr>
                <w:rFonts w:eastAsia="Malgun Gothic"/>
                <w:lang w:eastAsia="ko-KR"/>
              </w:rPr>
            </w:pPr>
            <w:r>
              <w:rPr>
                <w:rFonts w:eastAsia="Malgun Gothic"/>
                <w:lang w:eastAsia="ko-KR"/>
              </w:rPr>
              <w:t>For first bullet, we are fine with Alt1 or Alt2.</w:t>
            </w:r>
          </w:p>
          <w:p w14:paraId="565F2182" w14:textId="77777777" w:rsidR="007F135D" w:rsidRDefault="00C23C48">
            <w:pPr>
              <w:spacing w:after="0" w:afterAutospacing="0"/>
              <w:rPr>
                <w:rFonts w:eastAsia="PMingLiU"/>
                <w:lang w:eastAsia="zh-TW"/>
              </w:rPr>
            </w:pPr>
            <w:r>
              <w:rPr>
                <w:rFonts w:eastAsia="Malgun Gothic"/>
                <w:lang w:eastAsia="ko-KR"/>
              </w:rPr>
              <w:t>For second bullet, we prefer Alt2.</w:t>
            </w:r>
          </w:p>
        </w:tc>
      </w:tr>
      <w:tr w:rsidR="007F135D" w14:paraId="5D4B0DD4" w14:textId="77777777" w:rsidTr="007F135D">
        <w:tc>
          <w:tcPr>
            <w:tcW w:w="1936" w:type="dxa"/>
          </w:tcPr>
          <w:p w14:paraId="71A777BC" w14:textId="77777777" w:rsidR="007F135D" w:rsidRDefault="00C23C48">
            <w:pPr>
              <w:rPr>
                <w:rFonts w:eastAsia="Malgun Gothic"/>
                <w:lang w:eastAsia="ko-KR"/>
              </w:rPr>
            </w:pPr>
            <w:r>
              <w:rPr>
                <w:rFonts w:eastAsia="SimSun" w:hint="eastAsia"/>
                <w:lang w:eastAsia="zh-CN"/>
              </w:rPr>
              <w:t>CATT</w:t>
            </w:r>
          </w:p>
        </w:tc>
        <w:tc>
          <w:tcPr>
            <w:tcW w:w="7837" w:type="dxa"/>
          </w:tcPr>
          <w:p w14:paraId="40A9688C" w14:textId="77777777" w:rsidR="007F135D" w:rsidRDefault="00C23C48">
            <w:pPr>
              <w:spacing w:after="0" w:afterAutospacing="0"/>
              <w:rPr>
                <w:rFonts w:eastAsia="PMingLiU"/>
                <w:lang w:eastAsia="zh-TW"/>
              </w:rPr>
            </w:pPr>
            <w:r>
              <w:rPr>
                <w:rFonts w:eastAsia="PMingLiU" w:hint="eastAsia"/>
                <w:lang w:eastAsia="zh-TW"/>
              </w:rPr>
              <w:t>F</w:t>
            </w:r>
            <w:r>
              <w:rPr>
                <w:rFonts w:eastAsia="PMingLiU"/>
                <w:lang w:eastAsia="zh-TW"/>
              </w:rPr>
              <w:t xml:space="preserve">or the first bullet, we </w:t>
            </w:r>
            <w:r>
              <w:rPr>
                <w:rFonts w:eastAsia="SimSun" w:hint="eastAsia"/>
                <w:lang w:eastAsia="zh-CN"/>
              </w:rPr>
              <w:t>prefer</w:t>
            </w:r>
            <w:r>
              <w:rPr>
                <w:rFonts w:eastAsia="PMingLiU"/>
                <w:lang w:eastAsia="zh-TW"/>
              </w:rPr>
              <w:t xml:space="preserve"> Alt.</w:t>
            </w:r>
            <w:r>
              <w:rPr>
                <w:rFonts w:eastAsia="SimSun" w:hint="eastAsia"/>
                <w:lang w:eastAsia="zh-CN"/>
              </w:rPr>
              <w:t>4</w:t>
            </w:r>
            <w:r>
              <w:rPr>
                <w:rFonts w:eastAsia="PMingLiU"/>
                <w:lang w:eastAsia="zh-TW"/>
              </w:rPr>
              <w:t>.</w:t>
            </w:r>
          </w:p>
          <w:p w14:paraId="3E1CA970" w14:textId="77777777" w:rsidR="007F135D" w:rsidRDefault="00C23C48">
            <w:pPr>
              <w:spacing w:after="0" w:afterAutospacing="0"/>
              <w:rPr>
                <w:rFonts w:eastAsia="SimSun"/>
                <w:lang w:eastAsia="zh-CN"/>
              </w:rPr>
            </w:pPr>
            <w:r>
              <w:rPr>
                <w:rFonts w:eastAsia="PMingLiU" w:hint="eastAsia"/>
                <w:lang w:eastAsia="zh-TW"/>
              </w:rPr>
              <w:t>F</w:t>
            </w:r>
            <w:r>
              <w:rPr>
                <w:rFonts w:eastAsia="PMingLiU"/>
                <w:lang w:eastAsia="zh-TW"/>
              </w:rPr>
              <w:t xml:space="preserve">or the second bullet, we </w:t>
            </w:r>
            <w:r>
              <w:rPr>
                <w:rFonts w:eastAsia="SimSun" w:hint="eastAsia"/>
                <w:lang w:eastAsia="zh-CN"/>
              </w:rPr>
              <w:t>prefer</w:t>
            </w:r>
            <w:r>
              <w:rPr>
                <w:rFonts w:eastAsia="PMingLiU"/>
                <w:lang w:eastAsia="zh-TW"/>
              </w:rPr>
              <w:t xml:space="preserve"> Alt.2.</w:t>
            </w:r>
          </w:p>
          <w:p w14:paraId="6C9CFAB6" w14:textId="77777777" w:rsidR="007F135D" w:rsidRDefault="00C23C48">
            <w:pPr>
              <w:spacing w:after="0" w:afterAutospacing="0"/>
              <w:rPr>
                <w:rFonts w:eastAsia="Malgun Gothic"/>
                <w:lang w:eastAsia="ko-KR"/>
              </w:rPr>
            </w:pPr>
            <w:r>
              <w:rPr>
                <w:rFonts w:eastAsia="SimSun"/>
                <w:lang w:eastAsia="zh-CN"/>
              </w:rPr>
              <w:t>W</w:t>
            </w:r>
            <w:r>
              <w:rPr>
                <w:rFonts w:eastAsia="SimSun" w:hint="eastAsia"/>
                <w:lang w:eastAsia="zh-CN"/>
              </w:rPr>
              <w:t xml:space="preserve">e are also fine to down </w:t>
            </w:r>
            <w:r>
              <w:rPr>
                <w:rFonts w:eastAsia="SimSun"/>
                <w:lang w:eastAsia="zh-CN"/>
              </w:rPr>
              <w:t>select</w:t>
            </w:r>
            <w:r>
              <w:rPr>
                <w:rFonts w:eastAsia="SimSun" w:hint="eastAsia"/>
                <w:lang w:eastAsia="zh-CN"/>
              </w:rPr>
              <w:t xml:space="preserve"> in the next meeting.</w:t>
            </w:r>
          </w:p>
        </w:tc>
      </w:tr>
    </w:tbl>
    <w:p w14:paraId="235E65A5" w14:textId="77777777" w:rsidR="007F135D" w:rsidRDefault="007F135D"/>
    <w:p w14:paraId="776E266E" w14:textId="77777777" w:rsidR="007F135D" w:rsidRDefault="00C23C48">
      <w:pPr>
        <w:pStyle w:val="5"/>
      </w:pPr>
      <w:r>
        <w:t>[FL Proposal 5-3-1a-v2]</w:t>
      </w:r>
    </w:p>
    <w:p w14:paraId="57C552B4" w14:textId="77777777" w:rsidR="007F135D" w:rsidRDefault="00C23C48">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4802B043"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2A30D142" w14:textId="77777777" w:rsidR="007F135D" w:rsidRDefault="00C23C48">
      <w:pPr>
        <w:pStyle w:val="a"/>
        <w:numPr>
          <w:ilvl w:val="2"/>
          <w:numId w:val="15"/>
        </w:numPr>
        <w:rPr>
          <w:lang w:val="en-US"/>
        </w:rPr>
      </w:pPr>
      <w:r>
        <w:t xml:space="preserve">Supported by DCM, </w:t>
      </w:r>
      <w:proofErr w:type="spellStart"/>
      <w:r>
        <w:t>Futurewei</w:t>
      </w:r>
      <w:proofErr w:type="spellEnd"/>
      <w:r>
        <w:t>, Nokia, ZTE, Lenovo, Fujitsu, FGI, Huawei, Samsung</w:t>
      </w:r>
    </w:p>
    <w:p w14:paraId="2DD89F6E" w14:textId="77777777" w:rsidR="007F135D" w:rsidRDefault="00C23C48">
      <w:pPr>
        <w:pStyle w:val="a"/>
        <w:numPr>
          <w:ilvl w:val="1"/>
          <w:numId w:val="15"/>
        </w:numPr>
        <w:rPr>
          <w:strike/>
          <w:color w:val="FF0000"/>
          <w:highlight w:val="yellow"/>
          <w:lang w:val="en-US"/>
        </w:rPr>
      </w:pPr>
      <w:r>
        <w:rPr>
          <w:strike/>
          <w:highlight w:val="yellow"/>
        </w:rPr>
        <w:t xml:space="preserve">[Alt.2: </w:t>
      </w:r>
      <w:r>
        <w:rPr>
          <w:rFonts w:hint="eastAsia"/>
          <w:strike/>
          <w:highlight w:val="yellow"/>
        </w:rPr>
        <w:t>An additional TCI state is signalled in the cell switch command</w:t>
      </w:r>
    </w:p>
    <w:p w14:paraId="6A68F941" w14:textId="77777777" w:rsidR="007F135D" w:rsidRDefault="00C23C48">
      <w:pPr>
        <w:pStyle w:val="a"/>
        <w:numPr>
          <w:ilvl w:val="2"/>
          <w:numId w:val="15"/>
        </w:numPr>
        <w:rPr>
          <w:strike/>
          <w:highlight w:val="yellow"/>
          <w:lang w:val="en-US"/>
        </w:rPr>
      </w:pPr>
      <w:r>
        <w:rPr>
          <w:strike/>
          <w:highlight w:val="yellow"/>
        </w:rPr>
        <w:t>Supported by Samsung]</w:t>
      </w:r>
    </w:p>
    <w:p w14:paraId="582F1897" w14:textId="77777777" w:rsidR="007F135D" w:rsidRDefault="00C23C48">
      <w:pPr>
        <w:pStyle w:val="a"/>
        <w:numPr>
          <w:ilvl w:val="2"/>
          <w:numId w:val="15"/>
        </w:numPr>
        <w:rPr>
          <w:i/>
          <w:iCs/>
          <w:highlight w:val="yellow"/>
          <w:lang w:val="en-US"/>
        </w:rPr>
      </w:pPr>
      <w:r>
        <w:rPr>
          <w:i/>
          <w:iCs/>
          <w:highlight w:val="yellow"/>
        </w:rPr>
        <w:t>FL note – can we remove alt 2 due to minority support?</w:t>
      </w:r>
    </w:p>
    <w:p w14:paraId="21CF3ADD" w14:textId="77777777" w:rsidR="007F135D" w:rsidRDefault="00C23C48">
      <w:pPr>
        <w:pStyle w:val="a"/>
        <w:numPr>
          <w:ilvl w:val="1"/>
          <w:numId w:val="15"/>
        </w:numPr>
        <w:rPr>
          <w:strike/>
          <w:highlight w:val="yellow"/>
          <w:lang w:val="en-US"/>
        </w:rPr>
      </w:pPr>
      <w:r>
        <w:rPr>
          <w:strike/>
          <w:highlight w:val="yellow"/>
          <w:lang w:val="en-US"/>
        </w:rPr>
        <w:t xml:space="preserve">[Alt.3: Follow the </w:t>
      </w:r>
      <w:r>
        <w:rPr>
          <w:rFonts w:hint="eastAsia"/>
          <w:strike/>
          <w:highlight w:val="yellow"/>
          <w:lang w:val="en-US"/>
        </w:rPr>
        <w:t xml:space="preserve">SSB </w:t>
      </w:r>
      <w:r>
        <w:rPr>
          <w:strike/>
          <w:highlight w:val="yellow"/>
          <w:lang w:val="en-US"/>
        </w:rPr>
        <w:t xml:space="preserve">index </w:t>
      </w:r>
      <w:r>
        <w:rPr>
          <w:rFonts w:hint="eastAsia"/>
          <w:strike/>
          <w:highlight w:val="yellow"/>
          <w:lang w:val="en-US"/>
        </w:rPr>
        <w:t>indicated by the cell switch command</w:t>
      </w:r>
      <w:r>
        <w:rPr>
          <w:strike/>
          <w:highlight w:val="yellow"/>
          <w:lang w:val="en-US"/>
        </w:rPr>
        <w:t xml:space="preserve"> or </w:t>
      </w:r>
      <w:r>
        <w:rPr>
          <w:rFonts w:hint="eastAsia"/>
          <w:strike/>
          <w:highlight w:val="yellow"/>
          <w:lang w:val="en-US"/>
        </w:rPr>
        <w:t xml:space="preserve">PDCCH order for </w:t>
      </w:r>
      <w:r>
        <w:rPr>
          <w:strike/>
          <w:highlight w:val="yellow"/>
          <w:lang w:val="en-US"/>
        </w:rPr>
        <w:t>candidate cells</w:t>
      </w:r>
    </w:p>
    <w:p w14:paraId="2611FA3E" w14:textId="77777777" w:rsidR="007F135D" w:rsidRDefault="00C23C48">
      <w:pPr>
        <w:pStyle w:val="a"/>
        <w:numPr>
          <w:ilvl w:val="2"/>
          <w:numId w:val="15"/>
        </w:numPr>
        <w:rPr>
          <w:strike/>
          <w:highlight w:val="yellow"/>
          <w:lang w:val="en-US"/>
        </w:rPr>
      </w:pPr>
      <w:r>
        <w:rPr>
          <w:strike/>
          <w:highlight w:val="yellow"/>
          <w:lang w:val="en-US"/>
        </w:rPr>
        <w:t>Supported by Fujitsu]</w:t>
      </w:r>
    </w:p>
    <w:p w14:paraId="1AB9DAB7" w14:textId="77777777" w:rsidR="007F135D" w:rsidRDefault="00C23C48">
      <w:pPr>
        <w:pStyle w:val="a"/>
        <w:numPr>
          <w:ilvl w:val="2"/>
          <w:numId w:val="15"/>
        </w:numPr>
        <w:rPr>
          <w:i/>
          <w:iCs/>
          <w:highlight w:val="yellow"/>
          <w:lang w:val="en-US"/>
        </w:rPr>
      </w:pPr>
      <w:r>
        <w:rPr>
          <w:i/>
          <w:iCs/>
          <w:highlight w:val="yellow"/>
        </w:rPr>
        <w:t>FL note – can we remove alt 3 due to minority support?</w:t>
      </w:r>
    </w:p>
    <w:p w14:paraId="67086F2D" w14:textId="77777777" w:rsidR="007F135D" w:rsidRDefault="00C23C48">
      <w:pPr>
        <w:pStyle w:val="a"/>
        <w:numPr>
          <w:ilvl w:val="1"/>
          <w:numId w:val="15"/>
        </w:numPr>
        <w:rPr>
          <w:lang w:val="en-US"/>
        </w:rPr>
      </w:pPr>
      <w:r>
        <w:t xml:space="preserve">Alt.4: No new behaviour is introduced on top of Rel-17 unified TCI </w:t>
      </w:r>
    </w:p>
    <w:p w14:paraId="499E033D" w14:textId="77777777" w:rsidR="007F135D" w:rsidRDefault="00C23C48">
      <w:pPr>
        <w:pStyle w:val="a"/>
        <w:numPr>
          <w:ilvl w:val="2"/>
          <w:numId w:val="15"/>
        </w:numPr>
        <w:rPr>
          <w:lang w:val="en-US"/>
        </w:rPr>
      </w:pPr>
      <w:proofErr w:type="gramStart"/>
      <w:r>
        <w:rPr>
          <w:lang w:val="en-US"/>
        </w:rPr>
        <w:t>i.e.</w:t>
      </w:r>
      <w:proofErr w:type="gramEnd"/>
      <w:r>
        <w:rPr>
          <w:lang w:val="en-US"/>
        </w:rPr>
        <w:t xml:space="preserve"> </w:t>
      </w:r>
      <w:r>
        <w:rPr>
          <w:color w:val="FF0000"/>
          <w:lang w:val="en-US"/>
        </w:rPr>
        <w:t>RRC configuration for TCI state is always available under candidate cell configurations</w:t>
      </w:r>
      <w:r>
        <w:rPr>
          <w:color w:val="FF0000"/>
        </w:rPr>
        <w:t xml:space="preserve">, </w:t>
      </w:r>
      <w:r>
        <w:t xml:space="preserve">the network schedules transmission only based on the CORESET following Rel-17 unified </w:t>
      </w:r>
      <w:r>
        <w:lastRenderedPageBreak/>
        <w:t>TCI</w:t>
      </w:r>
      <w:r>
        <w:rPr>
          <w:color w:val="FF0000"/>
        </w:rPr>
        <w:t xml:space="preserve">, and/or </w:t>
      </w:r>
      <w:r>
        <w:rPr>
          <w:rFonts w:hint="eastAsia"/>
          <w:lang w:val="en-US"/>
        </w:rPr>
        <w:t>the corresponding beam information would be configured by the target cell after cell switch</w:t>
      </w:r>
    </w:p>
    <w:p w14:paraId="4DEF1898" w14:textId="77777777" w:rsidR="007F135D" w:rsidRDefault="00C23C48">
      <w:pPr>
        <w:pStyle w:val="a"/>
        <w:numPr>
          <w:ilvl w:val="2"/>
          <w:numId w:val="15"/>
        </w:numPr>
        <w:rPr>
          <w:lang w:val="en-US"/>
        </w:rPr>
      </w:pPr>
      <w:r>
        <w:rPr>
          <w:lang w:val="en-US"/>
        </w:rPr>
        <w:t>Supported by Ericsson, Apple, Nokia, vivo, LG, OPPO, QC</w:t>
      </w:r>
    </w:p>
    <w:p w14:paraId="688F6C76" w14:textId="77777777" w:rsidR="007F135D" w:rsidRDefault="00C23C48">
      <w:pPr>
        <w:snapToGrid/>
        <w:spacing w:after="0" w:afterAutospacing="0"/>
        <w:jc w:val="left"/>
        <w:rPr>
          <w:i/>
          <w:iCs/>
          <w:color w:val="FF0000"/>
        </w:rPr>
      </w:pPr>
      <w:r>
        <w:rPr>
          <w:i/>
          <w:iCs/>
          <w:color w:val="FF0000"/>
          <w:lang w:val="en-US"/>
        </w:rPr>
        <w:t xml:space="preserve">FL note: The </w:t>
      </w:r>
      <w:proofErr w:type="spellStart"/>
      <w:r>
        <w:rPr>
          <w:i/>
          <w:iCs/>
          <w:color w:val="FF0000"/>
          <w:lang w:val="en-US"/>
        </w:rPr>
        <w:t>the</w:t>
      </w:r>
      <w:proofErr w:type="spellEnd"/>
      <w:r>
        <w:rPr>
          <w:i/>
          <w:iCs/>
          <w:color w:val="FF0000"/>
          <w:lang w:val="en-US"/>
        </w:rPr>
        <w:t xml:space="preserve"> second bullet in FL proposal 5-3-1-v1 is now split. Note that the split part (second bullet, to be 5-3-1b-v2) is aimed at agreement in RAN1#112bis-e and discussed later in this meeting, while this proposal (</w:t>
      </w:r>
      <w:r>
        <w:rPr>
          <w:i/>
          <w:iCs/>
          <w:color w:val="FF0000"/>
        </w:rPr>
        <w:t xml:space="preserve">5-3-1a-v2) is for the next meeting. In this sense, FL believes concern from MediaTek can be addressed.  </w:t>
      </w:r>
    </w:p>
    <w:p w14:paraId="6140E4A0" w14:textId="77777777" w:rsidR="007F135D" w:rsidRDefault="00C23C48">
      <w:pPr>
        <w:snapToGrid/>
        <w:spacing w:after="0" w:afterAutospacing="0"/>
        <w:jc w:val="left"/>
        <w:rPr>
          <w:i/>
          <w:iCs/>
          <w:color w:val="FF0000"/>
        </w:rPr>
      </w:pPr>
      <w:r>
        <w:rPr>
          <w:i/>
          <w:iCs/>
          <w:color w:val="FF0000"/>
        </w:rPr>
        <w:t xml:space="preserve">FL note: Regarding the question from CMCC (Could the proponent further clarify the difference between Alt 1 and Alt 4? does Alt 1 mean that the CORESET#0 and Type 0A/1/2-PDCCH CSS sets which are configured not to follow the unified TCI will follow the Rel-17 beam indication in the cell switch command ?), FL’s understanding is that the companies view are not so clear at this moment: In this sense, CMCC’s question is valid and should be clarified in the proposal. </w:t>
      </w:r>
    </w:p>
    <w:p w14:paraId="118FAE56" w14:textId="77777777" w:rsidR="007F135D" w:rsidRDefault="00C23C48">
      <w:pPr>
        <w:pStyle w:val="a"/>
        <w:numPr>
          <w:ilvl w:val="0"/>
          <w:numId w:val="15"/>
        </w:numPr>
        <w:snapToGrid/>
        <w:spacing w:after="0" w:afterAutospacing="0"/>
        <w:jc w:val="left"/>
        <w:rPr>
          <w:i/>
          <w:iCs/>
          <w:color w:val="FF0000"/>
        </w:rPr>
      </w:pPr>
      <w:r>
        <w:rPr>
          <w:i/>
          <w:iCs/>
          <w:color w:val="FF0000"/>
        </w:rPr>
        <w:t xml:space="preserve">There are companies who want to define a behaviour when “not to follow unified TCI” is configured. However, FL guesses some companies think that such configuration is not a valid case. </w:t>
      </w:r>
    </w:p>
    <w:p w14:paraId="501FD569" w14:textId="77777777" w:rsidR="007F135D" w:rsidRDefault="00C23C48">
      <w:pPr>
        <w:pStyle w:val="a"/>
        <w:numPr>
          <w:ilvl w:val="0"/>
          <w:numId w:val="15"/>
        </w:numPr>
        <w:snapToGrid/>
        <w:spacing w:after="0" w:afterAutospacing="0"/>
        <w:jc w:val="left"/>
        <w:rPr>
          <w:i/>
          <w:iCs/>
          <w:color w:val="FF0000"/>
        </w:rPr>
      </w:pPr>
      <w:r>
        <w:rPr>
          <w:i/>
          <w:iCs/>
          <w:color w:val="FF0000"/>
        </w:rPr>
        <w:t xml:space="preserve">There are companies who think there is no configuration or no SSB to follow </w:t>
      </w:r>
      <w:proofErr w:type="gramStart"/>
      <w:r>
        <w:rPr>
          <w:i/>
          <w:iCs/>
          <w:color w:val="FF0000"/>
        </w:rPr>
        <w:t>e.g.</w:t>
      </w:r>
      <w:proofErr w:type="gramEnd"/>
      <w:r>
        <w:rPr>
          <w:i/>
          <w:iCs/>
          <w:color w:val="FF0000"/>
        </w:rPr>
        <w:t xml:space="preserve"> for “follow unified TCI”, or “SSB identified during a most recent random access procedure”. However, some companies believe such a configuration is available in the candidate cell configurations. </w:t>
      </w:r>
    </w:p>
    <w:p w14:paraId="704AF183" w14:textId="77777777" w:rsidR="007F135D" w:rsidRDefault="007F135D">
      <w:pPr>
        <w:snapToGrid/>
        <w:spacing w:after="0" w:afterAutospacing="0"/>
        <w:jc w:val="left"/>
        <w:rPr>
          <w:i/>
          <w:iCs/>
          <w:color w:val="FF0000"/>
        </w:rPr>
      </w:pPr>
    </w:p>
    <w:p w14:paraId="06201CAA" w14:textId="77777777" w:rsidR="007F135D" w:rsidRDefault="00C23C48">
      <w:pPr>
        <w:pStyle w:val="5"/>
      </w:pPr>
      <w:r>
        <w:t>[FL Proposal 5-3-1b-v2]</w:t>
      </w:r>
    </w:p>
    <w:p w14:paraId="18F852CB" w14:textId="77777777" w:rsidR="007F135D" w:rsidRDefault="00C23C48">
      <w:pPr>
        <w:pStyle w:val="a"/>
        <w:numPr>
          <w:ilvl w:val="0"/>
          <w:numId w:val="15"/>
        </w:numPr>
        <w:rPr>
          <w:lang w:val="en-US"/>
        </w:rPr>
      </w:pPr>
      <w:r>
        <w:t xml:space="preserve">One alternative will be down-selected for beam indication and TCI state activation (if supported): </w:t>
      </w:r>
    </w:p>
    <w:p w14:paraId="098CEF98" w14:textId="77777777" w:rsidR="007F135D" w:rsidRDefault="00C23C48">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ED05662" w14:textId="77777777" w:rsidR="007F135D" w:rsidRDefault="00C23C48">
      <w:pPr>
        <w:pStyle w:val="a"/>
        <w:numPr>
          <w:ilvl w:val="2"/>
          <w:numId w:val="15"/>
        </w:numPr>
        <w:rPr>
          <w:color w:val="FF0000"/>
          <w:lang w:val="en-US"/>
        </w:rPr>
      </w:pPr>
      <w:r>
        <w:rPr>
          <w:color w:val="FF0000"/>
          <w:lang w:val="en-US"/>
        </w:rPr>
        <w:t>Supported by Ericsson, Apple</w:t>
      </w:r>
    </w:p>
    <w:p w14:paraId="198EE856" w14:textId="77777777" w:rsidR="007F135D" w:rsidRDefault="00C23C48">
      <w:pPr>
        <w:pStyle w:val="a"/>
        <w:numPr>
          <w:ilvl w:val="1"/>
          <w:numId w:val="15"/>
        </w:numPr>
        <w:rPr>
          <w:lang w:val="en-US"/>
        </w:rPr>
      </w:pPr>
      <w:r>
        <w:rPr>
          <w:lang w:val="en-US"/>
        </w:rPr>
        <w:t xml:space="preserve">Alt. 2: By indicating Rel-17 TCI state index, </w:t>
      </w:r>
      <w:proofErr w:type="gramStart"/>
      <w:r>
        <w:rPr>
          <w:lang w:val="en-US"/>
        </w:rPr>
        <w:t>i.e.</w:t>
      </w:r>
      <w:proofErr w:type="gramEnd"/>
      <w:r>
        <w:rPr>
          <w:lang w:val="en-US"/>
        </w:rPr>
        <w:t xml:space="preserve"> mapping between RS (SSB) and Rel-17 unified TCI state is done by a </w:t>
      </w:r>
      <w:proofErr w:type="spellStart"/>
      <w:r>
        <w:rPr>
          <w:lang w:val="en-US"/>
        </w:rPr>
        <w:t>gNB</w:t>
      </w:r>
      <w:proofErr w:type="spellEnd"/>
    </w:p>
    <w:p w14:paraId="1A73F31A" w14:textId="77777777" w:rsidR="007F135D" w:rsidRDefault="00C23C48">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w:t>
      </w:r>
    </w:p>
    <w:p w14:paraId="6D41E756" w14:textId="77777777" w:rsidR="007F135D" w:rsidRDefault="00C23C48">
      <w:pPr>
        <w:snapToGrid/>
        <w:spacing w:after="0" w:afterAutospacing="0"/>
        <w:jc w:val="left"/>
        <w:rPr>
          <w:i/>
          <w:iCs/>
          <w:color w:val="FF0000"/>
          <w:lang w:val="en-US"/>
        </w:rPr>
      </w:pPr>
      <w:r>
        <w:rPr>
          <w:i/>
          <w:iCs/>
          <w:color w:val="FF0000"/>
          <w:lang w:val="en-US"/>
        </w:rPr>
        <w:t>FL note: Clear majority supports Alt.2. Can we go with majority view. Please provide your view if everyone is OK with this direction</w:t>
      </w:r>
    </w:p>
    <w:p w14:paraId="1454C59B" w14:textId="77777777" w:rsidR="007F135D" w:rsidRDefault="007F135D">
      <w:pPr>
        <w:snapToGrid/>
        <w:spacing w:after="0" w:afterAutospacing="0"/>
        <w:jc w:val="left"/>
        <w:rPr>
          <w:i/>
          <w:iCs/>
          <w:color w:val="FF0000"/>
        </w:rPr>
      </w:pPr>
    </w:p>
    <w:p w14:paraId="132D8C6D" w14:textId="77777777" w:rsidR="007F135D" w:rsidRDefault="00C23C48">
      <w:pPr>
        <w:pStyle w:val="5"/>
      </w:pPr>
      <w:r>
        <w:t>[Comments to FL Proposal 5-3-1a-v2 and 5-3-1b-v2]</w:t>
      </w:r>
    </w:p>
    <w:tbl>
      <w:tblPr>
        <w:tblStyle w:val="8"/>
        <w:tblW w:w="9773" w:type="dxa"/>
        <w:tblLook w:val="04A0" w:firstRow="1" w:lastRow="0" w:firstColumn="1" w:lastColumn="0" w:noHBand="0" w:noVBand="1"/>
      </w:tblPr>
      <w:tblGrid>
        <w:gridCol w:w="1936"/>
        <w:gridCol w:w="7837"/>
      </w:tblGrid>
      <w:tr w:rsidR="007F135D" w14:paraId="0509C26F"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570DF27" w14:textId="77777777" w:rsidR="007F135D" w:rsidRDefault="00C23C48">
            <w:r>
              <w:rPr>
                <w:rFonts w:hint="eastAsia"/>
              </w:rPr>
              <w:t>C</w:t>
            </w:r>
            <w:r>
              <w:t>ompany</w:t>
            </w:r>
          </w:p>
        </w:tc>
        <w:tc>
          <w:tcPr>
            <w:tcW w:w="7837" w:type="dxa"/>
          </w:tcPr>
          <w:p w14:paraId="662DC5CA" w14:textId="77777777" w:rsidR="007F135D" w:rsidRDefault="00C23C48">
            <w:r>
              <w:rPr>
                <w:rFonts w:hint="eastAsia"/>
              </w:rPr>
              <w:t>C</w:t>
            </w:r>
            <w:r>
              <w:t>omment</w:t>
            </w:r>
          </w:p>
        </w:tc>
      </w:tr>
      <w:tr w:rsidR="007F135D" w14:paraId="0D7555FD" w14:textId="77777777" w:rsidTr="007F135D">
        <w:tc>
          <w:tcPr>
            <w:tcW w:w="1936" w:type="dxa"/>
          </w:tcPr>
          <w:p w14:paraId="6274CCF3"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5E7820F" w14:textId="77777777" w:rsidR="007F135D" w:rsidRDefault="00C23C48">
            <w:pPr>
              <w:rPr>
                <w:rFonts w:eastAsia="SimSun"/>
                <w:lang w:eastAsia="zh-CN"/>
              </w:rPr>
            </w:pPr>
            <w:r>
              <w:rPr>
                <w:rFonts w:eastAsia="SimSun" w:hint="eastAsia"/>
                <w:lang w:eastAsia="zh-CN"/>
              </w:rPr>
              <w:t>S</w:t>
            </w:r>
            <w:r>
              <w:rPr>
                <w:rFonts w:eastAsia="SimSun"/>
                <w:lang w:eastAsia="zh-CN"/>
              </w:rPr>
              <w:t>upport the two proposals.</w:t>
            </w:r>
          </w:p>
        </w:tc>
      </w:tr>
      <w:tr w:rsidR="007F135D" w14:paraId="3AE4E6B0" w14:textId="77777777" w:rsidTr="007F135D">
        <w:tc>
          <w:tcPr>
            <w:tcW w:w="1936" w:type="dxa"/>
          </w:tcPr>
          <w:p w14:paraId="69708AE6"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D8D780B" w14:textId="77777777" w:rsidR="007F135D" w:rsidRDefault="00C23C48">
            <w:pPr>
              <w:rPr>
                <w:rFonts w:eastAsia="SimSun"/>
                <w:lang w:eastAsia="zh-CN"/>
              </w:rPr>
            </w:pPr>
            <w:r>
              <w:rPr>
                <w:rFonts w:eastAsia="SimSun" w:hint="eastAsia"/>
                <w:lang w:eastAsia="zh-CN"/>
              </w:rPr>
              <w:t>P</w:t>
            </w:r>
            <w:r>
              <w:rPr>
                <w:rFonts w:eastAsia="SimSun"/>
                <w:lang w:eastAsia="zh-CN"/>
              </w:rPr>
              <w:t xml:space="preserve">roposal 5-3-1a-v2: </w:t>
            </w:r>
          </w:p>
          <w:p w14:paraId="5742F358" w14:textId="77777777" w:rsidR="007F135D" w:rsidRDefault="00C23C48">
            <w:pPr>
              <w:rPr>
                <w:rFonts w:eastAsia="SimSun"/>
                <w:lang w:eastAsia="zh-CN"/>
              </w:rPr>
            </w:pPr>
            <w:r>
              <w:rPr>
                <w:rFonts w:eastAsia="SimSun"/>
                <w:lang w:eastAsia="zh-CN"/>
              </w:rPr>
              <w:t>We are OK to down select from the alternatives supported by majority.</w:t>
            </w:r>
          </w:p>
          <w:p w14:paraId="3E7E5D65" w14:textId="77777777" w:rsidR="007F135D" w:rsidRDefault="00C23C48">
            <w:pPr>
              <w:rPr>
                <w:rFonts w:eastAsia="SimSun"/>
                <w:lang w:eastAsia="zh-CN"/>
              </w:rPr>
            </w:pPr>
            <w:r>
              <w:rPr>
                <w:rFonts w:eastAsia="SimSun"/>
                <w:lang w:eastAsia="zh-CN"/>
              </w:rPr>
              <w:lastRenderedPageBreak/>
              <w:t>“</w:t>
            </w:r>
            <w:proofErr w:type="spellStart"/>
            <w:r>
              <w:rPr>
                <w:rFonts w:eastAsia="SimSun" w:hint="eastAsia"/>
                <w:lang w:eastAsia="zh-CN"/>
              </w:rPr>
              <w:t>followUnifiedTCI</w:t>
            </w:r>
            <w:proofErr w:type="spellEnd"/>
            <w:r>
              <w:rPr>
                <w:rFonts w:eastAsia="SimSun"/>
                <w:lang w:eastAsia="zh-CN"/>
              </w:rPr>
              <w:t>-</w:t>
            </w:r>
            <w:r>
              <w:rPr>
                <w:rFonts w:eastAsia="SimSun" w:hint="eastAsia"/>
                <w:lang w:eastAsia="zh-CN"/>
              </w:rPr>
              <w:t>state</w:t>
            </w:r>
            <w:r>
              <w:rPr>
                <w:rFonts w:eastAsia="SimSun"/>
                <w:lang w:eastAsia="zh-CN"/>
              </w:rPr>
              <w:t xml:space="preserve"> is not enabled or not provided” should always be a condition. So, it is suggested to delete “or” before “</w:t>
            </w:r>
            <w:proofErr w:type="spellStart"/>
            <w:r>
              <w:rPr>
                <w:rFonts w:eastAsia="SimSun"/>
                <w:lang w:eastAsia="zh-CN"/>
              </w:rPr>
              <w:t>f</w:t>
            </w:r>
            <w:r>
              <w:rPr>
                <w:rFonts w:eastAsia="SimSun" w:hint="eastAsia"/>
                <w:lang w:eastAsia="zh-CN"/>
              </w:rPr>
              <w:t>ollowUnifiedTCI</w:t>
            </w:r>
            <w:proofErr w:type="spellEnd"/>
            <w:r>
              <w:rPr>
                <w:rFonts w:eastAsia="SimSun"/>
                <w:lang w:eastAsia="zh-CN"/>
              </w:rPr>
              <w:t>-</w:t>
            </w:r>
            <w:r>
              <w:rPr>
                <w:rFonts w:eastAsia="SimSun" w:hint="eastAsia"/>
                <w:lang w:eastAsia="zh-CN"/>
              </w:rPr>
              <w:t>state</w:t>
            </w:r>
            <w:r>
              <w:rPr>
                <w:rFonts w:eastAsia="SimSun"/>
                <w:lang w:eastAsia="zh-CN"/>
              </w:rPr>
              <w:t xml:space="preserve">”. </w:t>
            </w:r>
          </w:p>
          <w:p w14:paraId="10D1D126" w14:textId="77777777" w:rsidR="007F135D" w:rsidRDefault="00C23C48">
            <w:pPr>
              <w:rPr>
                <w:rFonts w:eastAsia="SimSun"/>
                <w:lang w:eastAsia="zh-CN"/>
              </w:rPr>
            </w:pPr>
            <w:r>
              <w:rPr>
                <w:rFonts w:eastAsia="SimSun"/>
                <w:lang w:eastAsia="zh-CN"/>
              </w:rPr>
              <w:t>The sentence “</w:t>
            </w:r>
            <w:r>
              <w:rPr>
                <w:color w:val="FF0000"/>
              </w:rPr>
              <w:t>no RRC configuration for the TCI state is provided</w:t>
            </w:r>
            <w:r>
              <w:rPr>
                <w:rFonts w:eastAsia="SimSun"/>
                <w:lang w:eastAsia="zh-CN"/>
              </w:rPr>
              <w:t>” may not be accurate. Form our understanding, CORESET 0 shares a TCI state pool with PDSCH. Since the TCI state pool for PDSCH will be configured in the candidate cell configuration, RRC configuration for the TCI state for CORESET 0 will be always available. Therefore, it is suggested to delete “</w:t>
            </w:r>
            <w:r>
              <w:t>no RRC configuration for the TCI state is provided</w:t>
            </w:r>
            <w:r>
              <w:rPr>
                <w:rFonts w:eastAsia="SimSun"/>
                <w:lang w:eastAsia="zh-CN"/>
              </w:rPr>
              <w:t xml:space="preserve">” or replace it with “no TCI state activation is provided”. </w:t>
            </w:r>
          </w:p>
          <w:p w14:paraId="5C515008" w14:textId="77777777" w:rsidR="007F135D" w:rsidRDefault="00C23C48">
            <w:pPr>
              <w:rPr>
                <w:rFonts w:eastAsia="SimSun"/>
                <w:lang w:eastAsia="zh-CN"/>
              </w:rPr>
            </w:pPr>
            <w:r>
              <w:rPr>
                <w:rFonts w:eastAsia="SimSun"/>
                <w:lang w:eastAsia="zh-CN"/>
              </w:rPr>
              <w:t>Similarly, as explained before, “</w:t>
            </w:r>
            <w:r>
              <w:rPr>
                <w:color w:val="FF0000"/>
                <w:lang w:val="en-US"/>
              </w:rPr>
              <w:t>RRC configuration for TCI state is always available under candidate cell configurations</w:t>
            </w:r>
            <w:r>
              <w:rPr>
                <w:rFonts w:eastAsia="SimSun"/>
                <w:lang w:eastAsia="zh-CN"/>
              </w:rPr>
              <w:t>” is true for both Alt.1 and Alt.4. It may not be clear why this part is only highlighted for Alt.4.</w:t>
            </w:r>
          </w:p>
          <w:p w14:paraId="367829B5" w14:textId="77777777" w:rsidR="007F135D" w:rsidRDefault="00C23C48">
            <w:r>
              <w:rPr>
                <w:rFonts w:eastAsia="SimSun"/>
                <w:lang w:eastAsia="zh-CN"/>
              </w:rPr>
              <w:t>As for Alt.1, our interpretation is that “not to follow unified TCI state” is configured for CORESET 0. After cell switch and before receiving TCI state activation from the target cell, a UE will apply the indicated TCI state in cell switch command. After receiving TCI state activation, the UE will apply the activated TCI state.</w:t>
            </w:r>
          </w:p>
        </w:tc>
      </w:tr>
      <w:tr w:rsidR="007F135D" w14:paraId="24A802D0" w14:textId="77777777" w:rsidTr="007F135D">
        <w:tc>
          <w:tcPr>
            <w:tcW w:w="1936" w:type="dxa"/>
          </w:tcPr>
          <w:p w14:paraId="7A72B0EC"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1CFA3669" w14:textId="77777777" w:rsidR="007F135D" w:rsidRDefault="00C23C48">
            <w:r>
              <w:rPr>
                <w:rFonts w:eastAsia="SimSun"/>
                <w:lang w:eastAsia="zh-CN"/>
              </w:rPr>
              <w:t>F</w:t>
            </w:r>
            <w:r>
              <w:rPr>
                <w:rFonts w:eastAsia="SimSun" w:hint="eastAsia"/>
                <w:lang w:eastAsia="zh-CN"/>
              </w:rPr>
              <w:t>or</w:t>
            </w:r>
            <w:r>
              <w:rPr>
                <w:rFonts w:eastAsia="SimSun"/>
                <w:lang w:eastAsia="zh-CN"/>
              </w:rPr>
              <w:t xml:space="preserve"> </w:t>
            </w:r>
            <w:r>
              <w:t xml:space="preserve">Proposal 5-3-1b-v2, we support the Alt2 and fine to do the down selection. </w:t>
            </w:r>
          </w:p>
          <w:p w14:paraId="46062A8B" w14:textId="77777777" w:rsidR="007F135D" w:rsidRDefault="00C23C48">
            <w:r>
              <w:rPr>
                <w:rFonts w:eastAsia="SimSun"/>
                <w:lang w:eastAsia="zh-CN"/>
              </w:rPr>
              <w:t xml:space="preserve">For the </w:t>
            </w:r>
            <w:r>
              <w:t xml:space="preserve">Proposal 5-3-1a-v2, thanks for FL’s further clarification. It seems that the difference between Alt 1 and Alt 4 is exactly that whether the channels/signals which are not intended to follow the unified TCI would follow the beam indication in the CSC. Alt 1 break the legacy rule of unified TCI. But Alt 4 cannot support the transmission of those signal/channels especially CORESETs who do not follow the unified TCI. In Alt 4, the UE has to wait until new configuration of the target cell to be activated. If the delay due to the activation of the target cell is acceptable, Alt 4 with only UE specific transmission is also acceptable. </w:t>
            </w:r>
          </w:p>
          <w:p w14:paraId="759AEC83" w14:textId="77777777" w:rsidR="007F135D" w:rsidRDefault="00C23C48">
            <w:pPr>
              <w:rPr>
                <w:rFonts w:eastAsia="SimSun"/>
                <w:lang w:eastAsia="zh-CN"/>
              </w:rPr>
            </w:pPr>
            <w:r>
              <w:rPr>
                <w:rFonts w:eastAsia="SimSun"/>
                <w:lang w:eastAsia="zh-CN"/>
              </w:rPr>
              <w:t xml:space="preserve">For the Alt 1, our thinking is that the new configured TCI is configured or activated by the target cell. Then the Alt 1 is updated as </w:t>
            </w:r>
            <w:r>
              <w:rPr>
                <w:rFonts w:eastAsia="SimSun"/>
                <w:highlight w:val="cyan"/>
                <w:lang w:eastAsia="zh-CN"/>
              </w:rPr>
              <w:t>below</w:t>
            </w:r>
            <w:r>
              <w:rPr>
                <w:rFonts w:eastAsia="SimSun"/>
                <w:lang w:eastAsia="zh-CN"/>
              </w:rPr>
              <w:t xml:space="preserve">, </w:t>
            </w:r>
          </w:p>
          <w:p w14:paraId="53704B82"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FF0000"/>
                <w:highlight w:val="cyan"/>
              </w:rPr>
              <w:t>by the target cell</w:t>
            </w:r>
          </w:p>
          <w:p w14:paraId="160DA60D" w14:textId="77777777" w:rsidR="007F135D" w:rsidRDefault="007F135D"/>
        </w:tc>
      </w:tr>
      <w:tr w:rsidR="007F135D" w14:paraId="37BD7320" w14:textId="77777777" w:rsidTr="007F135D">
        <w:tc>
          <w:tcPr>
            <w:tcW w:w="1936" w:type="dxa"/>
          </w:tcPr>
          <w:p w14:paraId="5C80A0FB" w14:textId="77777777" w:rsidR="007F135D" w:rsidRDefault="00C23C48">
            <w:pPr>
              <w:rPr>
                <w:rFonts w:eastAsia="SimSun"/>
                <w:lang w:eastAsia="zh-CN"/>
              </w:rPr>
            </w:pPr>
            <w:r>
              <w:rPr>
                <w:rFonts w:eastAsia="SimSun"/>
                <w:lang w:eastAsia="zh-CN"/>
              </w:rPr>
              <w:t>Samsung</w:t>
            </w:r>
          </w:p>
        </w:tc>
        <w:tc>
          <w:tcPr>
            <w:tcW w:w="7837" w:type="dxa"/>
          </w:tcPr>
          <w:p w14:paraId="4DAC9898" w14:textId="77777777" w:rsidR="007F135D" w:rsidRDefault="00C23C48">
            <w:r>
              <w:t>For Proposal 5-3-1a-v2, prefer Alt1. Just a small wording change:</w:t>
            </w:r>
          </w:p>
          <w:p w14:paraId="7166F022"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0000FF"/>
              </w:rPr>
              <w:t>or activated</w:t>
            </w:r>
          </w:p>
          <w:p w14:paraId="15173E4B" w14:textId="77777777" w:rsidR="007F135D" w:rsidRDefault="00C23C48">
            <w:r>
              <w:t xml:space="preserve">For Proposal 5-3-1b-v2, the motivation for Alt1 is not clear, </w:t>
            </w:r>
            <w:proofErr w:type="gramStart"/>
            <w:r>
              <w:t>i.e.</w:t>
            </w:r>
            <w:proofErr w:type="gramEnd"/>
            <w:r>
              <w:t xml:space="preserve"> “mapping between RS identifier and Rel-17 unified TCI state is done by a UE”. This seems to depart from earlier NR releases where the mapping is done by the </w:t>
            </w:r>
            <w:proofErr w:type="spellStart"/>
            <w:r>
              <w:t>gNB</w:t>
            </w:r>
            <w:proofErr w:type="spellEnd"/>
            <w:r>
              <w:t>. Is there a benefit in doing the mapping by the UE?</w:t>
            </w:r>
          </w:p>
        </w:tc>
      </w:tr>
      <w:tr w:rsidR="007F135D" w14:paraId="59CD0B8E" w14:textId="77777777" w:rsidTr="007F135D">
        <w:tc>
          <w:tcPr>
            <w:tcW w:w="1936" w:type="dxa"/>
          </w:tcPr>
          <w:p w14:paraId="79F66F15" w14:textId="77777777" w:rsidR="007F135D" w:rsidRDefault="00C23C48">
            <w:r>
              <w:rPr>
                <w:rFonts w:eastAsia="SimSun"/>
                <w:lang w:eastAsia="zh-CN"/>
              </w:rPr>
              <w:lastRenderedPageBreak/>
              <w:t>Nokia</w:t>
            </w:r>
          </w:p>
        </w:tc>
        <w:tc>
          <w:tcPr>
            <w:tcW w:w="7837" w:type="dxa"/>
          </w:tcPr>
          <w:p w14:paraId="7E107E5F" w14:textId="77777777" w:rsidR="007F135D" w:rsidRDefault="00C23C48">
            <w:r>
              <w:t xml:space="preserve">For 5-3-1b-v2, since we have agreed to use the Rel-17 </w:t>
            </w:r>
            <w:proofErr w:type="spellStart"/>
            <w:r>
              <w:t>uTCI</w:t>
            </w:r>
            <w:proofErr w:type="spellEnd"/>
            <w:r>
              <w:t xml:space="preserve"> framework, it would make sense to use the existing mechanism of TCI state configuration, i.e., Alt.2. If we choose Alt.1 where the mapping is done by the UE, the same mapping may need to be done by the target cell to derive the TCI state for the UE (target cell needs to be aware of the TCI state to configure a proper beam for the UE); therefore, inter-DU/cell coordination on the beam indication (and maybe for activation, if agreed) will be needed, especially when there is no RACH after the cell switch. If we agree with that then why not follow the existing TCI state configuration mechanism where the UE is directly provided with a TCI state. </w:t>
            </w:r>
          </w:p>
        </w:tc>
      </w:tr>
      <w:tr w:rsidR="007F135D" w14:paraId="3A665480" w14:textId="77777777" w:rsidTr="007F135D">
        <w:tc>
          <w:tcPr>
            <w:tcW w:w="1936" w:type="dxa"/>
          </w:tcPr>
          <w:p w14:paraId="2A4128F8" w14:textId="77777777" w:rsidR="007F135D" w:rsidRDefault="00C23C48">
            <w:pPr>
              <w:rPr>
                <w:rFonts w:eastAsia="SimSun"/>
                <w:lang w:eastAsia="zh-CN"/>
              </w:rPr>
            </w:pPr>
            <w:r>
              <w:rPr>
                <w:rFonts w:eastAsia="SimSun"/>
                <w:lang w:eastAsia="zh-CN"/>
              </w:rPr>
              <w:t>Ericsson</w:t>
            </w:r>
          </w:p>
        </w:tc>
        <w:tc>
          <w:tcPr>
            <w:tcW w:w="7837" w:type="dxa"/>
          </w:tcPr>
          <w:p w14:paraId="20CD7887" w14:textId="77777777" w:rsidR="007F135D" w:rsidRDefault="00C23C48">
            <w:pPr>
              <w:rPr>
                <w:lang w:eastAsia="zh-CN"/>
              </w:rPr>
            </w:pPr>
            <w:r>
              <w:rPr>
                <w:lang w:eastAsia="zh-CN"/>
              </w:rPr>
              <w:t>Support both FL proposals.</w:t>
            </w:r>
          </w:p>
          <w:p w14:paraId="0595A2FF" w14:textId="77777777" w:rsidR="007F135D" w:rsidRDefault="00C23C48">
            <w:pPr>
              <w:rPr>
                <w:lang w:eastAsia="zh-CN"/>
              </w:rPr>
            </w:pPr>
            <w:r>
              <w:rPr>
                <w:lang w:eastAsia="zh-CN"/>
              </w:rPr>
              <w:t>For 5-3-1b-v2:</w:t>
            </w:r>
          </w:p>
          <w:p w14:paraId="589ABCD8" w14:textId="77777777" w:rsidR="007F135D" w:rsidRDefault="00C23C48">
            <w:pPr>
              <w:rPr>
                <w:lang w:eastAsia="zh-CN"/>
              </w:rPr>
            </w:pPr>
            <w:r>
              <w:rPr>
                <w:lang w:eastAsia="zh-CN"/>
              </w:rPr>
              <w:t>The reason why we support Alt2 is that the candidate and the UE need to know the mapping, but the serving cell does not need to know the mapping. We also note that if the beam indication is in the form of an SSB, the UE can use it directly without unpacking the RRC configuration of the candidate. This becomes even more of a burden for activation.</w:t>
            </w:r>
          </w:p>
          <w:p w14:paraId="434B8AC0" w14:textId="77777777" w:rsidR="007F135D" w:rsidRDefault="00C23C48">
            <w:pPr>
              <w:rPr>
                <w:lang w:eastAsia="zh-CN"/>
              </w:rPr>
            </w:pPr>
            <w:r>
              <w:rPr>
                <w:lang w:eastAsia="zh-CN"/>
              </w:rPr>
              <w:t>We could potentially select between Alt1 and 2 during this meeting.</w:t>
            </w:r>
          </w:p>
          <w:p w14:paraId="4416D140" w14:textId="77777777" w:rsidR="007F135D" w:rsidRDefault="007F135D"/>
        </w:tc>
      </w:tr>
      <w:tr w:rsidR="007F135D" w14:paraId="27357BF1" w14:textId="77777777" w:rsidTr="007F135D">
        <w:tc>
          <w:tcPr>
            <w:tcW w:w="1936" w:type="dxa"/>
          </w:tcPr>
          <w:p w14:paraId="02C47A96"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69F75ED" w14:textId="77777777" w:rsidR="007F135D" w:rsidRDefault="00C23C48">
            <w:r>
              <w:t xml:space="preserve">Proposal 5-3-1a-v2: </w:t>
            </w:r>
          </w:p>
          <w:p w14:paraId="6E7BF018" w14:textId="77777777" w:rsidR="007F135D" w:rsidRDefault="00C23C48">
            <w:pPr>
              <w:rPr>
                <w:rFonts w:eastAsia="SimSun"/>
                <w:lang w:eastAsia="zh-CN"/>
              </w:rPr>
            </w:pPr>
            <w:r>
              <w:rPr>
                <w:rFonts w:eastAsia="SimSun"/>
                <w:lang w:eastAsia="zh-CN"/>
              </w:rPr>
              <w:t xml:space="preserve">First of all, we share a similar view with </w:t>
            </w:r>
            <w:r>
              <w:rPr>
                <w:rFonts w:eastAsia="SimSun" w:hint="eastAsia"/>
                <w:lang w:eastAsia="zh-CN"/>
              </w:rPr>
              <w:t>F</w:t>
            </w:r>
            <w:r>
              <w:rPr>
                <w:rFonts w:eastAsia="SimSun"/>
                <w:lang w:eastAsia="zh-CN"/>
              </w:rPr>
              <w:t>ujitsu that “</w:t>
            </w:r>
            <w:r>
              <w:rPr>
                <w:color w:val="FF0000"/>
                <w:lang w:val="en-US"/>
              </w:rPr>
              <w:t>RRC configuration for TCI state is always available under candidate cell configurations</w:t>
            </w:r>
            <w:r>
              <w:rPr>
                <w:rFonts w:eastAsia="SimSun"/>
                <w:lang w:eastAsia="zh-CN"/>
              </w:rPr>
              <w:t>” is true for both Alt.1 and Alt.4. The related contents should be modified.</w:t>
            </w:r>
          </w:p>
          <w:p w14:paraId="23B6C840" w14:textId="77777777" w:rsidR="007F135D" w:rsidRDefault="00C23C48">
            <w:pPr>
              <w:rPr>
                <w:rFonts w:eastAsia="SimSun"/>
                <w:lang w:eastAsia="zh-CN"/>
              </w:rPr>
            </w:pPr>
            <w:r>
              <w:rPr>
                <w:rFonts w:eastAsia="SimSun"/>
                <w:lang w:eastAsia="zh-CN"/>
              </w:rPr>
              <w:t>Secondly, in our view, the difference between Alt.1 and Al</w:t>
            </w:r>
            <w:r>
              <w:rPr>
                <w:rFonts w:eastAsia="SimSun" w:hint="eastAsia"/>
                <w:lang w:eastAsia="zh-CN"/>
              </w:rPr>
              <w:t>t</w:t>
            </w:r>
            <w:r>
              <w:rPr>
                <w:rFonts w:eastAsia="SimSun"/>
                <w:lang w:eastAsia="zh-CN"/>
              </w:rPr>
              <w:t>.4 is listed as follows:</w:t>
            </w:r>
          </w:p>
          <w:p w14:paraId="362CF8B9" w14:textId="77777777" w:rsidR="007F135D" w:rsidRDefault="00C23C48">
            <w:pPr>
              <w:pStyle w:val="a"/>
              <w:numPr>
                <w:ilvl w:val="0"/>
                <w:numId w:val="30"/>
              </w:numPr>
              <w:rPr>
                <w:rFonts w:eastAsia="SimSun"/>
                <w:lang w:eastAsia="zh-CN"/>
              </w:rPr>
            </w:pPr>
            <w:r>
              <w:rPr>
                <w:rFonts w:eastAsia="SimSun" w:hint="eastAsia"/>
                <w:lang w:eastAsia="zh-CN"/>
              </w:rPr>
              <w:t>A</w:t>
            </w:r>
            <w:r>
              <w:rPr>
                <w:rFonts w:eastAsia="SimSun"/>
                <w:lang w:eastAsia="zh-CN"/>
              </w:rPr>
              <w:t>lt.1: CORESET#0 and CORESET</w:t>
            </w:r>
            <w:r>
              <w:rPr>
                <w:rFonts w:eastAsia="SimSun" w:hint="eastAsia"/>
                <w:lang w:eastAsia="zh-CN"/>
              </w:rPr>
              <w:t>s</w:t>
            </w:r>
            <w:r>
              <w:rPr>
                <w:rFonts w:eastAsia="SimSun"/>
                <w:lang w:eastAsia="zh-CN"/>
              </w:rPr>
              <w:t xml:space="preserve"> (other than CORESET#</w:t>
            </w:r>
            <w:proofErr w:type="gramStart"/>
            <w:r>
              <w:rPr>
                <w:rFonts w:eastAsia="SimSun"/>
                <w:lang w:eastAsia="zh-CN"/>
              </w:rPr>
              <w:t>0)associated</w:t>
            </w:r>
            <w:proofErr w:type="gramEnd"/>
            <w:r>
              <w:rPr>
                <w:rFonts w:eastAsia="SimSun"/>
                <w:lang w:eastAsia="zh-CN"/>
              </w:rPr>
              <w:t xml:space="preserve"> with Type 0A/1/2-PDCCH CSS sets follow the TCI </w:t>
            </w:r>
            <w:r>
              <w:rPr>
                <w:rFonts w:eastAsia="SimSun" w:hint="eastAsia"/>
                <w:lang w:eastAsia="zh-CN"/>
              </w:rPr>
              <w:t>state</w:t>
            </w:r>
            <w:r>
              <w:rPr>
                <w:rFonts w:eastAsia="SimSun"/>
                <w:lang w:eastAsia="zh-CN"/>
              </w:rPr>
              <w:t xml:space="preserve"> indicated in the cell switch command and common messages can be scheduled and transmitted based on the indicated TCI state before the corresponding TCI state activation/indication is received by UE.</w:t>
            </w:r>
          </w:p>
          <w:p w14:paraId="764E90E5" w14:textId="77777777" w:rsidR="007F135D" w:rsidRDefault="00C23C48">
            <w:pPr>
              <w:pStyle w:val="a"/>
              <w:numPr>
                <w:ilvl w:val="0"/>
                <w:numId w:val="30"/>
              </w:numPr>
              <w:spacing w:beforeLines="50" w:before="180"/>
              <w:ind w:left="442" w:hanging="442"/>
              <w:rPr>
                <w:rFonts w:eastAsia="SimSun"/>
                <w:lang w:eastAsia="zh-CN"/>
              </w:rPr>
            </w:pPr>
            <w:r>
              <w:rPr>
                <w:rFonts w:eastAsia="SimSun" w:hint="eastAsia"/>
                <w:lang w:eastAsia="zh-CN"/>
              </w:rPr>
              <w:t>A</w:t>
            </w:r>
            <w:r>
              <w:rPr>
                <w:rFonts w:eastAsia="SimSun"/>
                <w:lang w:eastAsia="zh-CN"/>
              </w:rPr>
              <w:t xml:space="preserve">lt.4: if </w:t>
            </w:r>
            <w:proofErr w:type="spellStart"/>
            <w:r>
              <w:rPr>
                <w:rFonts w:eastAsia="SimSun"/>
                <w:lang w:eastAsia="zh-CN"/>
              </w:rPr>
              <w:t>followUnifiedTCI</w:t>
            </w:r>
            <w:proofErr w:type="spellEnd"/>
            <w:r>
              <w:rPr>
                <w:rFonts w:eastAsia="SimSun"/>
                <w:lang w:eastAsia="zh-CN"/>
              </w:rPr>
              <w:t>-state is not enabled or not provided for CORESET#0 and CORESET</w:t>
            </w:r>
            <w:r>
              <w:rPr>
                <w:rFonts w:eastAsia="SimSun" w:hint="eastAsia"/>
                <w:lang w:eastAsia="zh-CN"/>
              </w:rPr>
              <w:t>s</w:t>
            </w:r>
            <w:r>
              <w:rPr>
                <w:rFonts w:eastAsia="SimSun"/>
                <w:lang w:eastAsia="zh-CN"/>
              </w:rPr>
              <w:t xml:space="preserve"> (other than CORESET#0) associated with Type 0A/1/2-PDCCH CSS sets, any data transmission is not expected to be scheduled by the CORESETs until the corresponding TCI state activation/indication is received by UE.</w:t>
            </w:r>
          </w:p>
          <w:p w14:paraId="3F198A2B" w14:textId="77777777" w:rsidR="007F135D" w:rsidRDefault="00C23C48">
            <w:pPr>
              <w:rPr>
                <w:rFonts w:eastAsia="SimSun"/>
                <w:lang w:eastAsia="zh-CN"/>
              </w:rPr>
            </w:pPr>
            <w:r>
              <w:rPr>
                <w:rFonts w:eastAsia="SimSun"/>
                <w:lang w:eastAsia="zh-CN"/>
              </w:rPr>
              <w:t xml:space="preserve">Compared with Alt.1, which changes the beam indication mechanism of the Rel-17 unified TCI framework, we prefer Alt.4. Due to the system information can be configured in candidate cell configuration, there is no strong demand for data transmission on non-UE-dedicated channels. When the system information </w:t>
            </w:r>
            <w:r>
              <w:rPr>
                <w:rFonts w:eastAsia="SimSun"/>
                <w:lang w:eastAsia="zh-CN"/>
              </w:rPr>
              <w:lastRenderedPageBreak/>
              <w:t xml:space="preserve">needs to be updated, it can be achieved after the corresponding TCI state activation/indication is received by UE. </w:t>
            </w:r>
          </w:p>
          <w:p w14:paraId="51D65987" w14:textId="77777777" w:rsidR="007F135D" w:rsidRDefault="00C23C48">
            <w:pPr>
              <w:rPr>
                <w:lang w:eastAsia="zh-CN"/>
              </w:rPr>
            </w:pPr>
            <w:r>
              <w:t>Proposal 5-3-1b-v2: Support to down-select with the majority views.</w:t>
            </w:r>
          </w:p>
        </w:tc>
      </w:tr>
      <w:tr w:rsidR="007F135D" w14:paraId="3B346E22" w14:textId="77777777" w:rsidTr="007F135D">
        <w:tc>
          <w:tcPr>
            <w:tcW w:w="1936" w:type="dxa"/>
          </w:tcPr>
          <w:p w14:paraId="49E0959B" w14:textId="77777777" w:rsidR="007F135D" w:rsidRDefault="00C23C48">
            <w:pPr>
              <w:rPr>
                <w:rFonts w:eastAsia="SimSun"/>
                <w:lang w:eastAsia="zh-CN"/>
              </w:rPr>
            </w:pPr>
            <w:r>
              <w:rPr>
                <w:rFonts w:eastAsia="SimSun"/>
                <w:lang w:eastAsia="zh-CN"/>
              </w:rPr>
              <w:lastRenderedPageBreak/>
              <w:t>QC</w:t>
            </w:r>
          </w:p>
        </w:tc>
        <w:tc>
          <w:tcPr>
            <w:tcW w:w="7837" w:type="dxa"/>
          </w:tcPr>
          <w:p w14:paraId="47D838F8" w14:textId="77777777" w:rsidR="007F135D" w:rsidRDefault="00C23C48">
            <w:r>
              <w:t>For 1a, we prefer Alt4</w:t>
            </w:r>
          </w:p>
          <w:p w14:paraId="4D0E5DE1" w14:textId="77777777" w:rsidR="007F135D" w:rsidRDefault="00C23C48">
            <w:r>
              <w:t>For 1b, support Alt2</w:t>
            </w:r>
          </w:p>
        </w:tc>
      </w:tr>
      <w:tr w:rsidR="007F135D" w14:paraId="1432B69B" w14:textId="77777777" w:rsidTr="007F135D">
        <w:tc>
          <w:tcPr>
            <w:tcW w:w="1936" w:type="dxa"/>
          </w:tcPr>
          <w:p w14:paraId="6571EFAE" w14:textId="77777777" w:rsidR="007F135D" w:rsidRDefault="00C23C48">
            <w:pPr>
              <w:rPr>
                <w:rFonts w:eastAsia="SimSun"/>
                <w:lang w:val="en-US" w:eastAsia="zh-CN"/>
              </w:rPr>
            </w:pPr>
            <w:r>
              <w:rPr>
                <w:rFonts w:eastAsia="SimSun" w:hint="eastAsia"/>
                <w:lang w:val="en-US" w:eastAsia="zh-CN"/>
              </w:rPr>
              <w:t>ZTE</w:t>
            </w:r>
          </w:p>
        </w:tc>
        <w:tc>
          <w:tcPr>
            <w:tcW w:w="7837" w:type="dxa"/>
          </w:tcPr>
          <w:p w14:paraId="5F04E48A" w14:textId="77777777" w:rsidR="007F135D" w:rsidRDefault="00C23C48">
            <w:pPr>
              <w:rPr>
                <w:rFonts w:eastAsia="SimSun"/>
                <w:lang w:val="en-US" w:eastAsia="zh-CN"/>
              </w:rPr>
            </w:pPr>
            <w:r>
              <w:rPr>
                <w:rFonts w:eastAsia="SimSun" w:hint="eastAsia"/>
                <w:lang w:val="en-US" w:eastAsia="zh-CN"/>
              </w:rPr>
              <w:t>We are fine with 1a.</w:t>
            </w:r>
          </w:p>
          <w:p w14:paraId="59C06569" w14:textId="77777777" w:rsidR="007F135D" w:rsidRDefault="00C23C48">
            <w:pPr>
              <w:pStyle w:val="a"/>
              <w:numPr>
                <w:ilvl w:val="0"/>
                <w:numId w:val="0"/>
              </w:numPr>
              <w:rPr>
                <w:color w:val="FF0000"/>
                <w:lang w:val="en-US"/>
              </w:rPr>
            </w:pPr>
            <w:r>
              <w:rPr>
                <w:rFonts w:eastAsia="SimSun" w:hint="eastAsia"/>
                <w:lang w:val="en-US" w:eastAsia="zh-CN"/>
              </w:rPr>
              <w:t xml:space="preserve">For 1b, we think that </w:t>
            </w:r>
            <w:r>
              <w:rPr>
                <w:rFonts w:eastAsia="SimSun"/>
                <w:lang w:val="en-US" w:eastAsia="zh-CN"/>
              </w:rPr>
              <w:t>“</w:t>
            </w:r>
            <w:r>
              <w:rPr>
                <w:lang w:val="en-US"/>
              </w:rPr>
              <w:t>mapping between RS (SSB) and Rel-17 unified TCI state</w:t>
            </w:r>
            <w:r>
              <w:rPr>
                <w:rFonts w:eastAsia="SimSun"/>
                <w:lang w:val="en-US" w:eastAsia="zh-CN"/>
              </w:rPr>
              <w:t>”</w:t>
            </w:r>
            <w:r>
              <w:rPr>
                <w:rFonts w:eastAsia="SimSun" w:hint="eastAsia"/>
                <w:lang w:val="en-US" w:eastAsia="zh-CN"/>
              </w:rPr>
              <w:t xml:space="preserve"> in Alt 2 can be done by </w:t>
            </w:r>
            <w:proofErr w:type="spellStart"/>
            <w:r>
              <w:rPr>
                <w:rFonts w:eastAsia="SimSun" w:hint="eastAsia"/>
                <w:lang w:val="en-US" w:eastAsia="zh-CN"/>
              </w:rPr>
              <w:t>gNB</w:t>
            </w:r>
            <w:proofErr w:type="spellEnd"/>
            <w:r>
              <w:rPr>
                <w:rFonts w:eastAsia="SimSun" w:hint="eastAsia"/>
                <w:lang w:val="en-US" w:eastAsia="zh-CN"/>
              </w:rPr>
              <w:t xml:space="preserve"> implementation. And it would be better to remove </w:t>
            </w:r>
            <w:r>
              <w:rPr>
                <w:rFonts w:eastAsia="SimSun"/>
                <w:lang w:val="en-US" w:eastAsia="zh-CN"/>
              </w:rPr>
              <w:t>“</w:t>
            </w:r>
            <w:proofErr w:type="gramStart"/>
            <w:r>
              <w:rPr>
                <w:lang w:val="en-US"/>
              </w:rPr>
              <w:t>i.e.</w:t>
            </w:r>
            <w:proofErr w:type="gramEnd"/>
            <w:r>
              <w:rPr>
                <w:lang w:val="en-US"/>
              </w:rPr>
              <w:t xml:space="preserve"> mapping between RS (SSB) and Rel-17 unified TCI state is done by a </w:t>
            </w:r>
            <w:proofErr w:type="spellStart"/>
            <w:r>
              <w:rPr>
                <w:lang w:val="en-US"/>
              </w:rPr>
              <w:t>gNB</w:t>
            </w:r>
            <w:proofErr w:type="spellEnd"/>
            <w:r>
              <w:rPr>
                <w:rFonts w:eastAsia="SimSun"/>
                <w:lang w:val="en-US" w:eastAsia="zh-CN"/>
              </w:rPr>
              <w:t>”</w:t>
            </w:r>
            <w:r>
              <w:rPr>
                <w:rFonts w:eastAsia="SimSun" w:hint="eastAsia"/>
                <w:lang w:val="en-US" w:eastAsia="zh-CN"/>
              </w:rPr>
              <w:t xml:space="preserve"> to avoid confusion.</w:t>
            </w:r>
          </w:p>
          <w:p w14:paraId="44FF60D5" w14:textId="77777777" w:rsidR="007F135D" w:rsidRDefault="007F135D">
            <w:pPr>
              <w:rPr>
                <w:rFonts w:eastAsia="SimSun"/>
                <w:lang w:val="en-US" w:eastAsia="zh-CN"/>
              </w:rPr>
            </w:pPr>
          </w:p>
        </w:tc>
      </w:tr>
      <w:tr w:rsidR="007F135D" w14:paraId="168EE4D0" w14:textId="77777777" w:rsidTr="007F135D">
        <w:tc>
          <w:tcPr>
            <w:tcW w:w="1936" w:type="dxa"/>
          </w:tcPr>
          <w:p w14:paraId="78940902" w14:textId="77777777" w:rsidR="007F135D" w:rsidRDefault="00C23C48">
            <w:pPr>
              <w:rPr>
                <w:rFonts w:eastAsia="Malgun Gothic"/>
                <w:lang w:val="en-US" w:eastAsia="ko-KR"/>
              </w:rPr>
            </w:pPr>
            <w:r>
              <w:rPr>
                <w:rFonts w:eastAsia="Malgun Gothic" w:hint="eastAsia"/>
                <w:lang w:val="en-US" w:eastAsia="ko-KR"/>
              </w:rPr>
              <w:t>LG</w:t>
            </w:r>
          </w:p>
        </w:tc>
        <w:tc>
          <w:tcPr>
            <w:tcW w:w="7837" w:type="dxa"/>
          </w:tcPr>
          <w:p w14:paraId="622A947A" w14:textId="77777777" w:rsidR="007F135D" w:rsidRDefault="00C23C48">
            <w:pPr>
              <w:rPr>
                <w:rFonts w:eastAsia="Malgun Gothic"/>
                <w:lang w:val="en-US" w:eastAsia="ko-KR"/>
              </w:rPr>
            </w:pPr>
            <w:r>
              <w:rPr>
                <w:rFonts w:eastAsia="Malgun Gothic"/>
                <w:lang w:val="en-US" w:eastAsia="ko-KR"/>
              </w:rPr>
              <w:t>Fine with two updated proposals.</w:t>
            </w:r>
          </w:p>
        </w:tc>
      </w:tr>
      <w:tr w:rsidR="007F135D" w14:paraId="43E9A788" w14:textId="77777777" w:rsidTr="007F135D">
        <w:tc>
          <w:tcPr>
            <w:tcW w:w="1936" w:type="dxa"/>
          </w:tcPr>
          <w:p w14:paraId="02ECC6E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0971608" w14:textId="77777777" w:rsidR="007F135D" w:rsidRDefault="00C23C48">
            <w:pPr>
              <w:rPr>
                <w:rFonts w:eastAsia="SimSun"/>
                <w:lang w:eastAsia="zh-CN"/>
              </w:rPr>
            </w:pPr>
            <w:r>
              <w:rPr>
                <w:rFonts w:eastAsia="SimSun"/>
                <w:lang w:eastAsia="zh-CN"/>
              </w:rPr>
              <w:t>For 5-3-1a-v2, support the proposal. we prefer Alt 1.</w:t>
            </w:r>
          </w:p>
          <w:p w14:paraId="4F351EC1" w14:textId="77777777" w:rsidR="007F135D" w:rsidRDefault="00C23C48">
            <w:pPr>
              <w:rPr>
                <w:rFonts w:eastAsia="SimSun"/>
                <w:lang w:eastAsia="zh-CN"/>
              </w:rPr>
            </w:pPr>
            <w:r>
              <w:rPr>
                <w:rFonts w:eastAsia="SimSun"/>
                <w:lang w:eastAsia="zh-CN"/>
              </w:rPr>
              <w:t>For 5-3-1b-v2, we hope to down select in this meeting. Our preference is Alt 2</w:t>
            </w:r>
          </w:p>
        </w:tc>
      </w:tr>
      <w:tr w:rsidR="007F135D" w14:paraId="1F99BB8E" w14:textId="77777777" w:rsidTr="007F135D">
        <w:tc>
          <w:tcPr>
            <w:tcW w:w="1936" w:type="dxa"/>
          </w:tcPr>
          <w:p w14:paraId="75CCE8F1" w14:textId="77777777" w:rsidR="007F135D" w:rsidRDefault="00C23C48">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51114BE7" w14:textId="77777777" w:rsidR="007F135D" w:rsidRDefault="00C23C48">
            <w:pPr>
              <w:rPr>
                <w:rFonts w:eastAsia="Malgun Gothic"/>
                <w:lang w:val="en-US" w:eastAsia="ko-KR"/>
              </w:rPr>
            </w:pPr>
            <w:r>
              <w:rPr>
                <w:rFonts w:eastAsia="Malgun Gothic"/>
                <w:lang w:val="en-US" w:eastAsia="ko-KR"/>
              </w:rPr>
              <w:t>Proposal 5-3-1a-v2: Fine with this proposal. And both alt.1 and alt.4 are OK to us.</w:t>
            </w:r>
          </w:p>
        </w:tc>
      </w:tr>
      <w:tr w:rsidR="007F135D" w14:paraId="56D068B2" w14:textId="77777777" w:rsidTr="007F135D">
        <w:tc>
          <w:tcPr>
            <w:tcW w:w="1936" w:type="dxa"/>
          </w:tcPr>
          <w:p w14:paraId="67BCF9DF" w14:textId="77777777" w:rsidR="007F135D" w:rsidRDefault="00C23C48">
            <w:pPr>
              <w:rPr>
                <w:rFonts w:eastAsia="SimSun"/>
                <w:lang w:val="en-US" w:eastAsia="zh-CN"/>
              </w:rPr>
            </w:pPr>
            <w:r>
              <w:rPr>
                <w:rFonts w:eastAsia="SimSun"/>
                <w:lang w:val="en-US" w:eastAsia="zh-CN"/>
              </w:rPr>
              <w:t>IDCC</w:t>
            </w:r>
          </w:p>
        </w:tc>
        <w:tc>
          <w:tcPr>
            <w:tcW w:w="7837" w:type="dxa"/>
          </w:tcPr>
          <w:p w14:paraId="57CABE32" w14:textId="77777777" w:rsidR="007F135D" w:rsidRDefault="00C23C48">
            <w:pPr>
              <w:rPr>
                <w:rFonts w:eastAsia="Malgun Gothic"/>
                <w:lang w:val="en-US" w:eastAsia="ko-KR"/>
              </w:rPr>
            </w:pPr>
            <w:r>
              <w:rPr>
                <w:rFonts w:eastAsia="Malgun Gothic"/>
                <w:lang w:val="en-US" w:eastAsia="ko-KR"/>
              </w:rPr>
              <w:t>1a: Support alternative 4.</w:t>
            </w:r>
          </w:p>
          <w:p w14:paraId="17EF6A5E" w14:textId="77777777" w:rsidR="007F135D" w:rsidRDefault="00C23C48">
            <w:pPr>
              <w:rPr>
                <w:rFonts w:eastAsia="Malgun Gothic"/>
                <w:lang w:val="en-US" w:eastAsia="ko-KR"/>
              </w:rPr>
            </w:pPr>
            <w:r>
              <w:rPr>
                <w:rFonts w:eastAsia="Malgun Gothic"/>
                <w:lang w:val="en-US" w:eastAsia="ko-KR"/>
              </w:rPr>
              <w:t>1b: Support alternative 2.</w:t>
            </w:r>
          </w:p>
        </w:tc>
      </w:tr>
      <w:tr w:rsidR="007F135D" w14:paraId="1E95D77F" w14:textId="77777777" w:rsidTr="007F135D">
        <w:tc>
          <w:tcPr>
            <w:tcW w:w="1936" w:type="dxa"/>
          </w:tcPr>
          <w:p w14:paraId="144D589F" w14:textId="77777777" w:rsidR="007F135D" w:rsidRDefault="00C23C48">
            <w:pPr>
              <w:rPr>
                <w:rFonts w:eastAsia="SimSun"/>
                <w:lang w:val="en-US" w:eastAsia="zh-CN"/>
              </w:rPr>
            </w:pPr>
            <w:r>
              <w:rPr>
                <w:rFonts w:eastAsia="SimSun" w:hint="eastAsia"/>
                <w:lang w:eastAsia="zh-CN"/>
              </w:rPr>
              <w:t>CATT</w:t>
            </w:r>
          </w:p>
        </w:tc>
        <w:tc>
          <w:tcPr>
            <w:tcW w:w="7837" w:type="dxa"/>
          </w:tcPr>
          <w:p w14:paraId="764D8B13" w14:textId="77777777" w:rsidR="007F135D" w:rsidRDefault="00C23C48">
            <w:pPr>
              <w:rPr>
                <w:rFonts w:eastAsia="SimSun"/>
                <w:lang w:eastAsia="zh-CN"/>
              </w:rPr>
            </w:pPr>
            <w:r>
              <w:rPr>
                <w:rFonts w:eastAsia="SimSun" w:hint="eastAsia"/>
                <w:lang w:eastAsia="zh-CN"/>
              </w:rPr>
              <w:t>For 1a, support Alt4</w:t>
            </w:r>
          </w:p>
          <w:p w14:paraId="17DD4467" w14:textId="77777777" w:rsidR="007F135D" w:rsidRDefault="00C23C48">
            <w:pPr>
              <w:rPr>
                <w:rFonts w:eastAsia="Malgun Gothic"/>
                <w:lang w:val="en-US" w:eastAsia="ko-KR"/>
              </w:rPr>
            </w:pPr>
            <w:r>
              <w:rPr>
                <w:rFonts w:eastAsia="SimSun" w:hint="eastAsia"/>
                <w:lang w:eastAsia="zh-CN"/>
              </w:rPr>
              <w:t>For 1b, support Alt2</w:t>
            </w:r>
          </w:p>
        </w:tc>
      </w:tr>
      <w:tr w:rsidR="007F135D" w14:paraId="5E487D7A" w14:textId="77777777" w:rsidTr="007F135D">
        <w:tc>
          <w:tcPr>
            <w:tcW w:w="1936" w:type="dxa"/>
          </w:tcPr>
          <w:p w14:paraId="7578DFD3"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392FA6CD" w14:textId="77777777" w:rsidR="007F135D" w:rsidRDefault="00C23C48">
            <w:pPr>
              <w:rPr>
                <w:rFonts w:eastAsia="SimSun"/>
                <w:lang w:val="en-US" w:eastAsia="zh-CN"/>
              </w:rPr>
            </w:pPr>
            <w:r>
              <w:rPr>
                <w:rFonts w:eastAsia="SimSun"/>
                <w:lang w:val="en-US" w:eastAsia="zh-CN"/>
              </w:rPr>
              <w:t xml:space="preserve">For </w:t>
            </w:r>
            <w:r>
              <w:rPr>
                <w:rFonts w:eastAsia="SimSun"/>
                <w:lang w:eastAsia="zh-CN"/>
              </w:rPr>
              <w:t>5-3-1a-v2, we support Alt.1.</w:t>
            </w:r>
          </w:p>
          <w:p w14:paraId="741ED7C4" w14:textId="77777777" w:rsidR="007F135D" w:rsidRDefault="00C23C48">
            <w:pPr>
              <w:rPr>
                <w:rFonts w:eastAsia="SimSun"/>
                <w:lang w:eastAsia="zh-CN"/>
              </w:rPr>
            </w:pPr>
            <w:r>
              <w:rPr>
                <w:rFonts w:eastAsia="SimSun" w:hint="eastAsia"/>
                <w:lang w:val="en-US" w:eastAsia="zh-CN"/>
              </w:rPr>
              <w:t>F</w:t>
            </w:r>
            <w:r>
              <w:rPr>
                <w:rFonts w:eastAsia="SimSun"/>
                <w:lang w:val="en-US" w:eastAsia="zh-CN"/>
              </w:rPr>
              <w:t xml:space="preserve">or </w:t>
            </w:r>
            <w:r>
              <w:rPr>
                <w:rFonts w:eastAsia="SimSun"/>
                <w:lang w:eastAsia="zh-CN"/>
              </w:rPr>
              <w:t>5-3-1b-v2, we support Alt.2</w:t>
            </w:r>
          </w:p>
        </w:tc>
      </w:tr>
      <w:tr w:rsidR="007F135D" w14:paraId="138293BC" w14:textId="77777777" w:rsidTr="007F135D">
        <w:tc>
          <w:tcPr>
            <w:tcW w:w="1936" w:type="dxa"/>
          </w:tcPr>
          <w:p w14:paraId="1E029427" w14:textId="77777777" w:rsidR="007F135D" w:rsidRDefault="00C23C48">
            <w:pPr>
              <w:rPr>
                <w:rFonts w:eastAsia="SimSun"/>
                <w:lang w:val="en-US" w:eastAsia="zh-CN"/>
              </w:rPr>
            </w:pPr>
            <w:proofErr w:type="spellStart"/>
            <w:r>
              <w:rPr>
                <w:rFonts w:eastAsia="SimSun"/>
                <w:lang w:val="en-US" w:eastAsia="zh-CN"/>
              </w:rPr>
              <w:t>Futurewei</w:t>
            </w:r>
            <w:proofErr w:type="spellEnd"/>
          </w:p>
        </w:tc>
        <w:tc>
          <w:tcPr>
            <w:tcW w:w="7837" w:type="dxa"/>
          </w:tcPr>
          <w:p w14:paraId="63FA660C" w14:textId="77777777" w:rsidR="007F135D" w:rsidRDefault="00C23C48">
            <w:pPr>
              <w:rPr>
                <w:rFonts w:eastAsia="SimSun"/>
                <w:lang w:eastAsia="zh-CN"/>
              </w:rPr>
            </w:pPr>
            <w:r>
              <w:rPr>
                <w:rFonts w:eastAsia="SimSun"/>
                <w:lang w:eastAsia="zh-CN"/>
              </w:rPr>
              <w:t>We are fine with FL proposal 5-3-1a-v2, and we prefer Alt 1.</w:t>
            </w:r>
          </w:p>
          <w:p w14:paraId="1829B7F3" w14:textId="77777777" w:rsidR="007F135D" w:rsidRDefault="00C23C48">
            <w:pPr>
              <w:rPr>
                <w:rFonts w:eastAsia="SimSun"/>
                <w:lang w:val="en-US" w:eastAsia="zh-CN"/>
              </w:rPr>
            </w:pPr>
            <w:r>
              <w:rPr>
                <w:rFonts w:eastAsia="SimSun"/>
                <w:lang w:eastAsia="zh-CN"/>
              </w:rPr>
              <w:t xml:space="preserve">We are fine with FL proposal 5-3-1b-v2, and we prefer Alt 2, </w:t>
            </w:r>
            <w:r>
              <w:t>because TCI state has much more useful information than RS only, not just beam information</w:t>
            </w:r>
            <w:r>
              <w:rPr>
                <w:rFonts w:eastAsia="SimSun"/>
                <w:lang w:eastAsia="zh-CN"/>
              </w:rPr>
              <w:t>.</w:t>
            </w:r>
          </w:p>
        </w:tc>
      </w:tr>
    </w:tbl>
    <w:p w14:paraId="136A5E74" w14:textId="77777777" w:rsidR="007F135D" w:rsidRDefault="007F135D">
      <w:pPr>
        <w:snapToGrid/>
        <w:spacing w:after="0" w:afterAutospacing="0"/>
        <w:jc w:val="left"/>
        <w:rPr>
          <w:i/>
          <w:iCs/>
          <w:color w:val="FF0000"/>
        </w:rPr>
      </w:pPr>
    </w:p>
    <w:p w14:paraId="72B642BB" w14:textId="77777777" w:rsidR="007F135D" w:rsidRDefault="007F135D">
      <w:pPr>
        <w:snapToGrid/>
        <w:spacing w:after="0" w:afterAutospacing="0"/>
        <w:jc w:val="left"/>
        <w:rPr>
          <w:color w:val="FF0000"/>
        </w:rPr>
      </w:pPr>
    </w:p>
    <w:p w14:paraId="552B01C9" w14:textId="77777777" w:rsidR="007F135D" w:rsidRDefault="00C23C48">
      <w:pPr>
        <w:pStyle w:val="5"/>
      </w:pPr>
      <w:r>
        <w:t>[FL Proposal 5-3-1a-v3]</w:t>
      </w:r>
    </w:p>
    <w:p w14:paraId="6DF04D9D" w14:textId="77777777" w:rsidR="007F135D" w:rsidRDefault="00C23C48">
      <w:pPr>
        <w:pStyle w:val="a"/>
        <w:numPr>
          <w:ilvl w:val="0"/>
          <w:numId w:val="15"/>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rPr>
        <w:t>Type 0A/1/2-PDCCH CSS sets</w:t>
      </w:r>
      <w:r>
        <w:t xml:space="preserve"> where </w:t>
      </w:r>
      <w:r>
        <w:rPr>
          <w:color w:val="FF0000"/>
        </w:rPr>
        <w:t>no TCI state activation is provided</w:t>
      </w:r>
      <w:r>
        <w:t xml:space="preserve">,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the following alternatives are further studied, and one alternative will be down-selected at RAN1#113.</w:t>
      </w:r>
      <w:r>
        <w:rPr>
          <w:i/>
          <w:iCs/>
        </w:rPr>
        <w:t xml:space="preserve"> </w:t>
      </w:r>
    </w:p>
    <w:p w14:paraId="36DE78D2"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0FCDE2A3" w14:textId="77777777" w:rsidR="007F135D" w:rsidRDefault="00C23C48">
      <w:pPr>
        <w:pStyle w:val="a"/>
        <w:numPr>
          <w:ilvl w:val="1"/>
          <w:numId w:val="15"/>
        </w:numPr>
        <w:rPr>
          <w:lang w:val="en-US"/>
        </w:rPr>
      </w:pPr>
      <w:r>
        <w:t xml:space="preserve">Alt.4: No new behaviour is introduced on top of Rel-17 unified TCI </w:t>
      </w:r>
    </w:p>
    <w:p w14:paraId="687C5297" w14:textId="77777777" w:rsidR="007F135D" w:rsidRDefault="00C23C48">
      <w:pPr>
        <w:pStyle w:val="a"/>
        <w:numPr>
          <w:ilvl w:val="2"/>
          <w:numId w:val="15"/>
        </w:numPr>
        <w:rPr>
          <w:lang w:val="en-US"/>
        </w:rPr>
      </w:pPr>
      <w:proofErr w:type="gramStart"/>
      <w:r>
        <w:rPr>
          <w:lang w:val="en-US"/>
        </w:rPr>
        <w:lastRenderedPageBreak/>
        <w:t>i.e.</w:t>
      </w:r>
      <w:proofErr w:type="gramEnd"/>
      <w:r>
        <w:rPr>
          <w:lang w:val="en-US"/>
        </w:rPr>
        <w:t xml:space="preserve"> </w:t>
      </w:r>
      <w:r>
        <w:t xml:space="preserve">the network schedules transmission only based on the CORESET following Rel-17 unified TCI, and/or </w:t>
      </w:r>
      <w:r>
        <w:rPr>
          <w:rFonts w:hint="eastAsia"/>
          <w:lang w:val="en-US"/>
        </w:rPr>
        <w:t>the corresponding beam information would be configured by the target cell after cell switch</w:t>
      </w:r>
    </w:p>
    <w:p w14:paraId="047960B9" w14:textId="77777777" w:rsidR="007F135D" w:rsidRDefault="00C23C48">
      <w:pPr>
        <w:pStyle w:val="5"/>
      </w:pPr>
      <w:r>
        <w:t>[FL Proposal 5-3-1b-v3]</w:t>
      </w:r>
    </w:p>
    <w:p w14:paraId="3F8041F8" w14:textId="77777777" w:rsidR="007F135D" w:rsidRDefault="00C23C48">
      <w:pPr>
        <w:pStyle w:val="a"/>
        <w:numPr>
          <w:ilvl w:val="0"/>
          <w:numId w:val="15"/>
        </w:numPr>
        <w:rPr>
          <w:lang w:val="en-US"/>
        </w:rPr>
      </w:pPr>
      <w:r>
        <w:t>Adopt Alt.2 for beam indication of target cell(s) and TCI state activation for candidate cell(s) (if supported</w:t>
      </w:r>
      <w:proofErr w:type="gramStart"/>
      <w:r>
        <w:t>) ,</w:t>
      </w:r>
      <w:proofErr w:type="gramEnd"/>
      <w:r>
        <w:t xml:space="preserve"> </w:t>
      </w:r>
    </w:p>
    <w:p w14:paraId="366F99BE" w14:textId="77777777" w:rsidR="007F135D" w:rsidRDefault="00C23C48">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269CEE9" w14:textId="77777777" w:rsidR="007F135D" w:rsidRDefault="00C23C48">
      <w:pPr>
        <w:pStyle w:val="a"/>
        <w:numPr>
          <w:ilvl w:val="2"/>
          <w:numId w:val="15"/>
        </w:numPr>
        <w:rPr>
          <w:color w:val="FF0000"/>
          <w:lang w:val="en-US"/>
        </w:rPr>
      </w:pPr>
      <w:r>
        <w:rPr>
          <w:color w:val="FF0000"/>
          <w:lang w:val="en-US"/>
        </w:rPr>
        <w:t>Supported by Ericsson, Apple</w:t>
      </w:r>
    </w:p>
    <w:p w14:paraId="6033A605" w14:textId="77777777" w:rsidR="007F135D" w:rsidRDefault="00C23C48">
      <w:pPr>
        <w:pStyle w:val="a"/>
        <w:numPr>
          <w:ilvl w:val="1"/>
          <w:numId w:val="15"/>
        </w:numPr>
        <w:rPr>
          <w:strike/>
          <w:lang w:val="en-US"/>
        </w:rPr>
      </w:pPr>
      <w:r>
        <w:rPr>
          <w:lang w:val="en-US"/>
        </w:rPr>
        <w:t>Alt. 2: By indicating Rel-17 TCI state index</w:t>
      </w:r>
      <w:r>
        <w:rPr>
          <w:strike/>
          <w:lang w:val="en-US"/>
        </w:rPr>
        <w:t xml:space="preserve">, </w:t>
      </w:r>
      <w:proofErr w:type="gramStart"/>
      <w:r>
        <w:rPr>
          <w:strike/>
          <w:lang w:val="en-US"/>
        </w:rPr>
        <w:t>i.e.</w:t>
      </w:r>
      <w:proofErr w:type="gramEnd"/>
      <w:r>
        <w:rPr>
          <w:strike/>
          <w:lang w:val="en-US"/>
        </w:rPr>
        <w:t xml:space="preserve"> mapping between RS (SSB) and Rel-17 unified TCI state is done by a </w:t>
      </w:r>
      <w:proofErr w:type="spellStart"/>
      <w:r>
        <w:rPr>
          <w:strike/>
          <w:lang w:val="en-US"/>
        </w:rPr>
        <w:t>gNB</w:t>
      </w:r>
      <w:proofErr w:type="spellEnd"/>
    </w:p>
    <w:p w14:paraId="387504E1" w14:textId="77777777" w:rsidR="007F135D" w:rsidRDefault="00C23C48">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7C48F743" w14:textId="77777777" w:rsidR="007F135D" w:rsidRDefault="00C23C48">
      <w:pPr>
        <w:pStyle w:val="5"/>
      </w:pPr>
      <w:r>
        <w:t>[FL observation]</w:t>
      </w:r>
    </w:p>
    <w:p w14:paraId="1642C924" w14:textId="77777777" w:rsidR="007F135D" w:rsidRDefault="00C23C48">
      <w:r>
        <w:t xml:space="preserve">FL Proposal 5-3-1b-v3 was concluded in GTW on Wed thanks to the constructive discussion. (Alt. 2 was approved). Then, let’s focus on 5-3-1a for now. </w:t>
      </w:r>
    </w:p>
    <w:p w14:paraId="1B2B310A" w14:textId="77777777" w:rsidR="007F135D" w:rsidRDefault="00C23C48">
      <w:pPr>
        <w:pStyle w:val="5"/>
      </w:pPr>
      <w:r>
        <w:t>[FL Proposal 5-3-1a-v4]</w:t>
      </w:r>
    </w:p>
    <w:p w14:paraId="630500A2" w14:textId="77777777" w:rsidR="007F135D" w:rsidRDefault="00C23C48">
      <w:pPr>
        <w:pStyle w:val="a"/>
        <w:numPr>
          <w:ilvl w:val="0"/>
          <w:numId w:val="15"/>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rPr>
        <w:t>Type 0A/1/2-PDCCH CSS sets</w:t>
      </w:r>
      <w:r>
        <w:t xml:space="preserve"> where </w:t>
      </w:r>
      <w:r>
        <w:rPr>
          <w:color w:val="FF0000"/>
        </w:rPr>
        <w:t>no TCI state activation is provided</w:t>
      </w:r>
      <w:r>
        <w:t xml:space="preserve">,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the following alternatives are further studied, and one alternative will be down-selected at RAN1#113.</w:t>
      </w:r>
      <w:r>
        <w:rPr>
          <w:i/>
          <w:iCs/>
        </w:rPr>
        <w:t xml:space="preserve"> </w:t>
      </w:r>
    </w:p>
    <w:p w14:paraId="51F622F0" w14:textId="77777777" w:rsidR="007F135D" w:rsidRDefault="00C23C48">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6AA73417" w14:textId="77777777" w:rsidR="007F135D" w:rsidRDefault="00C23C48">
      <w:pPr>
        <w:pStyle w:val="a"/>
        <w:numPr>
          <w:ilvl w:val="1"/>
          <w:numId w:val="15"/>
        </w:numPr>
        <w:rPr>
          <w:lang w:val="en-US"/>
        </w:rPr>
      </w:pPr>
      <w:r>
        <w:t xml:space="preserve">Alt.4: No new behaviour is introduced on top of Rel-17 unified TCI </w:t>
      </w:r>
    </w:p>
    <w:p w14:paraId="2B864D91" w14:textId="77777777" w:rsidR="007F135D" w:rsidRDefault="00C23C48">
      <w:pPr>
        <w:pStyle w:val="a"/>
        <w:numPr>
          <w:ilvl w:val="2"/>
          <w:numId w:val="15"/>
        </w:numPr>
        <w:rPr>
          <w:lang w:val="en-US"/>
        </w:rPr>
      </w:pPr>
      <w:proofErr w:type="gramStart"/>
      <w:r>
        <w:rPr>
          <w:lang w:val="en-US"/>
        </w:rPr>
        <w:t>i.e.</w:t>
      </w:r>
      <w:proofErr w:type="gramEnd"/>
      <w:r>
        <w:rPr>
          <w:lang w:val="en-US"/>
        </w:rPr>
        <w:t xml:space="preserve"> </w:t>
      </w:r>
      <w:r>
        <w:t xml:space="preserve">the network schedules transmission only based on the CORESET following Rel-17 unified TCI, and/or </w:t>
      </w:r>
      <w:r>
        <w:rPr>
          <w:rFonts w:hint="eastAsia"/>
          <w:lang w:val="en-US"/>
        </w:rPr>
        <w:t>the corresponding beam information would be configured by the target cell after cell switch</w:t>
      </w:r>
    </w:p>
    <w:p w14:paraId="5A5A8D24" w14:textId="77777777" w:rsidR="007F135D" w:rsidRDefault="00C23C48">
      <w:pPr>
        <w:rPr>
          <w:i/>
          <w:iCs/>
          <w:lang w:val="en-US"/>
        </w:rPr>
      </w:pPr>
      <w:r>
        <w:rPr>
          <w:i/>
          <w:iCs/>
          <w:lang w:val="en-US"/>
        </w:rPr>
        <w:t>FL note: It is not clear from the discussion so far why Alt.1 supporters think Alt.4 does not work. In this round,</w:t>
      </w:r>
      <w:r>
        <w:rPr>
          <w:rFonts w:hint="eastAsia"/>
          <w:i/>
          <w:iCs/>
          <w:lang w:val="en-US"/>
        </w:rPr>
        <w:t xml:space="preserve"> </w:t>
      </w:r>
      <w:r>
        <w:rPr>
          <w:i/>
          <w:iCs/>
          <w:lang w:val="en-US"/>
        </w:rPr>
        <w:t xml:space="preserve">it would be apricated if Alt.1 supporters could provide the reason why Alt.4 cannot be accepted. </w:t>
      </w:r>
    </w:p>
    <w:p w14:paraId="5EE57345" w14:textId="77777777" w:rsidR="007F135D" w:rsidRDefault="007F135D">
      <w:pPr>
        <w:rPr>
          <w:lang w:val="en-US"/>
        </w:rPr>
      </w:pPr>
    </w:p>
    <w:p w14:paraId="23840C10" w14:textId="77777777" w:rsidR="007F135D" w:rsidRDefault="00C23C48">
      <w:pPr>
        <w:pStyle w:val="5"/>
      </w:pPr>
      <w:r>
        <w:t>[Comments to FL Proposal 5-3-1a-v4]</w:t>
      </w:r>
    </w:p>
    <w:tbl>
      <w:tblPr>
        <w:tblStyle w:val="8"/>
        <w:tblW w:w="9773" w:type="dxa"/>
        <w:tblLook w:val="04A0" w:firstRow="1" w:lastRow="0" w:firstColumn="1" w:lastColumn="0" w:noHBand="0" w:noVBand="1"/>
      </w:tblPr>
      <w:tblGrid>
        <w:gridCol w:w="1936"/>
        <w:gridCol w:w="7837"/>
      </w:tblGrid>
      <w:tr w:rsidR="007F135D" w14:paraId="4CD699AD"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BCF8E2B" w14:textId="77777777" w:rsidR="007F135D" w:rsidRDefault="00C23C48">
            <w:r>
              <w:rPr>
                <w:rFonts w:hint="eastAsia"/>
              </w:rPr>
              <w:t>C</w:t>
            </w:r>
            <w:r>
              <w:t>ompany</w:t>
            </w:r>
          </w:p>
        </w:tc>
        <w:tc>
          <w:tcPr>
            <w:tcW w:w="7837" w:type="dxa"/>
          </w:tcPr>
          <w:p w14:paraId="048DBE9F" w14:textId="77777777" w:rsidR="007F135D" w:rsidRDefault="00C23C48">
            <w:r>
              <w:rPr>
                <w:rFonts w:hint="eastAsia"/>
              </w:rPr>
              <w:t>C</w:t>
            </w:r>
            <w:r>
              <w:t>omment</w:t>
            </w:r>
          </w:p>
        </w:tc>
      </w:tr>
      <w:tr w:rsidR="007F135D" w14:paraId="5D78A773" w14:textId="77777777" w:rsidTr="007F135D">
        <w:tc>
          <w:tcPr>
            <w:tcW w:w="1936" w:type="dxa"/>
          </w:tcPr>
          <w:p w14:paraId="5FD2595D" w14:textId="77777777" w:rsidR="007F135D" w:rsidRDefault="007F135D">
            <w:pPr>
              <w:rPr>
                <w:rFonts w:eastAsia="SimSun"/>
                <w:lang w:eastAsia="zh-CN"/>
              </w:rPr>
            </w:pPr>
          </w:p>
        </w:tc>
        <w:tc>
          <w:tcPr>
            <w:tcW w:w="7837" w:type="dxa"/>
          </w:tcPr>
          <w:p w14:paraId="23BB249F" w14:textId="77777777" w:rsidR="007F135D" w:rsidRDefault="007F135D">
            <w:pPr>
              <w:rPr>
                <w:rFonts w:eastAsia="SimSun"/>
                <w:lang w:eastAsia="zh-CN"/>
              </w:rPr>
            </w:pPr>
          </w:p>
        </w:tc>
      </w:tr>
      <w:tr w:rsidR="007F135D" w14:paraId="4BADFCD8" w14:textId="77777777" w:rsidTr="007F135D">
        <w:tc>
          <w:tcPr>
            <w:tcW w:w="1936" w:type="dxa"/>
          </w:tcPr>
          <w:p w14:paraId="78BCCFC0" w14:textId="77777777" w:rsidR="007F135D" w:rsidRDefault="00C23C48">
            <w:pPr>
              <w:rPr>
                <w:rFonts w:eastAsia="SimSun"/>
                <w:lang w:eastAsia="zh-CN"/>
              </w:rPr>
            </w:pPr>
            <w:r>
              <w:rPr>
                <w:rFonts w:eastAsia="SimSun"/>
                <w:lang w:eastAsia="zh-CN"/>
              </w:rPr>
              <w:t>Nokia</w:t>
            </w:r>
          </w:p>
        </w:tc>
        <w:tc>
          <w:tcPr>
            <w:tcW w:w="7837" w:type="dxa"/>
          </w:tcPr>
          <w:p w14:paraId="7E7AE4F1" w14:textId="77777777" w:rsidR="007F135D" w:rsidRDefault="00C23C48">
            <w:r>
              <w:t xml:space="preserve">For the down selection, we slightly prefer Alt1 than Alt4. </w:t>
            </w:r>
          </w:p>
        </w:tc>
      </w:tr>
      <w:tr w:rsidR="007F135D" w14:paraId="59E9846B" w14:textId="77777777" w:rsidTr="007F135D">
        <w:tc>
          <w:tcPr>
            <w:tcW w:w="1936" w:type="dxa"/>
          </w:tcPr>
          <w:p w14:paraId="6CC9B7B8"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199F21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407F6E57" w14:textId="77777777" w:rsidTr="007F135D">
        <w:tc>
          <w:tcPr>
            <w:tcW w:w="1936" w:type="dxa"/>
          </w:tcPr>
          <w:p w14:paraId="6E89E6D1" w14:textId="77777777" w:rsidR="007F135D" w:rsidRDefault="00C23C48">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3B68D9FC"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6387E4A8" w14:textId="77777777" w:rsidTr="007F135D">
        <w:tc>
          <w:tcPr>
            <w:tcW w:w="1936" w:type="dxa"/>
          </w:tcPr>
          <w:p w14:paraId="73B8D89E"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155B1D83" w14:textId="77777777" w:rsidR="007F135D" w:rsidRDefault="00C23C48">
            <w:r>
              <w:t xml:space="preserve">Support proposal, and prefer Alt 4 to avoid specification change. </w:t>
            </w:r>
          </w:p>
        </w:tc>
      </w:tr>
      <w:tr w:rsidR="007F135D" w14:paraId="63906BD9" w14:textId="77777777" w:rsidTr="007F135D">
        <w:tc>
          <w:tcPr>
            <w:tcW w:w="1936" w:type="dxa"/>
          </w:tcPr>
          <w:p w14:paraId="6F5BF877"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657DB9A" w14:textId="77777777" w:rsidR="007F135D" w:rsidRDefault="00C23C48">
            <w:pPr>
              <w:rPr>
                <w:rFonts w:eastAsia="SimSun"/>
                <w:lang w:eastAsia="zh-CN"/>
              </w:rPr>
            </w:pPr>
            <w:r>
              <w:rPr>
                <w:rFonts w:eastAsia="SimSun"/>
                <w:lang w:eastAsia="zh-CN"/>
              </w:rPr>
              <w:t>Support the proposal and prefer Alt 1 for down selection.</w:t>
            </w:r>
          </w:p>
        </w:tc>
      </w:tr>
      <w:tr w:rsidR="007F135D" w14:paraId="05C8E5B4" w14:textId="77777777" w:rsidTr="007F135D">
        <w:tc>
          <w:tcPr>
            <w:tcW w:w="1936" w:type="dxa"/>
          </w:tcPr>
          <w:p w14:paraId="368659EB"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5B347066" w14:textId="77777777" w:rsidR="007F135D" w:rsidRDefault="00C23C48">
            <w:r>
              <w:rPr>
                <w:rFonts w:eastAsia="SimSun"/>
                <w:lang w:eastAsia="zh-CN"/>
              </w:rPr>
              <w:t>Support and prefer Alt.4.</w:t>
            </w:r>
          </w:p>
        </w:tc>
      </w:tr>
      <w:tr w:rsidR="007F135D" w14:paraId="226DE4F8" w14:textId="77777777" w:rsidTr="007F135D">
        <w:tc>
          <w:tcPr>
            <w:tcW w:w="1936" w:type="dxa"/>
          </w:tcPr>
          <w:p w14:paraId="0720EC68" w14:textId="77777777" w:rsidR="007F135D" w:rsidRDefault="00C23C48">
            <w:pPr>
              <w:rPr>
                <w:rFonts w:eastAsia="SimSun"/>
                <w:lang w:eastAsia="zh-CN"/>
              </w:rPr>
            </w:pPr>
            <w:r>
              <w:rPr>
                <w:rFonts w:eastAsia="SimSun" w:hint="eastAsia"/>
                <w:lang w:eastAsia="zh-CN"/>
              </w:rPr>
              <w:t>C</w:t>
            </w:r>
            <w:r>
              <w:rPr>
                <w:rFonts w:eastAsia="SimSun"/>
                <w:lang w:eastAsia="zh-CN"/>
              </w:rPr>
              <w:t>MCC5</w:t>
            </w:r>
          </w:p>
        </w:tc>
        <w:tc>
          <w:tcPr>
            <w:tcW w:w="7837" w:type="dxa"/>
          </w:tcPr>
          <w:p w14:paraId="151A063C" w14:textId="77777777" w:rsidR="007F135D" w:rsidRDefault="00C23C48">
            <w:r>
              <w:rPr>
                <w:rFonts w:eastAsia="SimSun"/>
                <w:lang w:eastAsia="zh-CN"/>
              </w:rPr>
              <w:t xml:space="preserve">Support the proposal. Alt 4 is slightly preferred which does not break the specification of unified TCI. The CORESETs/channels/signals that not follow the unified TCI can work after the RRC configuration of the candidate cell are activated. That is our understanding. </w:t>
            </w:r>
          </w:p>
        </w:tc>
      </w:tr>
      <w:tr w:rsidR="007F135D" w14:paraId="221B1774" w14:textId="77777777" w:rsidTr="007F135D">
        <w:tc>
          <w:tcPr>
            <w:tcW w:w="1936" w:type="dxa"/>
          </w:tcPr>
          <w:p w14:paraId="6CF5C845" w14:textId="77777777" w:rsidR="007F135D" w:rsidRDefault="00C23C48">
            <w:pPr>
              <w:rPr>
                <w:rFonts w:eastAsia="SimSun"/>
                <w:lang w:val="en-US" w:eastAsia="zh-CN"/>
              </w:rPr>
            </w:pPr>
            <w:r>
              <w:rPr>
                <w:rFonts w:eastAsia="SimSun" w:hint="eastAsia"/>
                <w:lang w:val="en-US" w:eastAsia="zh-CN"/>
              </w:rPr>
              <w:t>ZTE</w:t>
            </w:r>
          </w:p>
        </w:tc>
        <w:tc>
          <w:tcPr>
            <w:tcW w:w="7837" w:type="dxa"/>
          </w:tcPr>
          <w:p w14:paraId="2C10F887" w14:textId="77777777" w:rsidR="007F135D" w:rsidRDefault="00C23C48">
            <w:pPr>
              <w:rPr>
                <w:rFonts w:eastAsia="SimSun"/>
                <w:lang w:val="en-US" w:eastAsia="zh-CN"/>
              </w:rPr>
            </w:pPr>
            <w:r>
              <w:rPr>
                <w:rFonts w:eastAsia="SimSun" w:hint="eastAsia"/>
                <w:lang w:val="en-US" w:eastAsia="zh-CN"/>
              </w:rPr>
              <w:t>Support the proposal but prefer Alt 1.</w:t>
            </w:r>
          </w:p>
        </w:tc>
      </w:tr>
      <w:tr w:rsidR="007F135D" w14:paraId="22CA1206" w14:textId="77777777" w:rsidTr="007F135D">
        <w:tc>
          <w:tcPr>
            <w:tcW w:w="1936" w:type="dxa"/>
          </w:tcPr>
          <w:p w14:paraId="045F90C4" w14:textId="77777777" w:rsidR="007F135D" w:rsidRDefault="00C23C48">
            <w:pPr>
              <w:rPr>
                <w:rFonts w:eastAsia="SimSun"/>
                <w:lang w:eastAsia="zh-CN"/>
              </w:rPr>
            </w:pPr>
            <w:r>
              <w:rPr>
                <w:rFonts w:eastAsia="SimSun"/>
                <w:lang w:eastAsia="zh-CN"/>
              </w:rPr>
              <w:t>Samsung3</w:t>
            </w:r>
          </w:p>
        </w:tc>
        <w:tc>
          <w:tcPr>
            <w:tcW w:w="7837" w:type="dxa"/>
          </w:tcPr>
          <w:p w14:paraId="61415796" w14:textId="77777777" w:rsidR="007F135D" w:rsidRDefault="00C23C48">
            <w:r>
              <w:t>OK for progress. Prefer Alt1.</w:t>
            </w:r>
          </w:p>
        </w:tc>
      </w:tr>
      <w:tr w:rsidR="007F135D" w14:paraId="7D2D5E23" w14:textId="77777777" w:rsidTr="007F135D">
        <w:tc>
          <w:tcPr>
            <w:tcW w:w="1936" w:type="dxa"/>
          </w:tcPr>
          <w:p w14:paraId="3D2245AC" w14:textId="77777777" w:rsidR="007F135D" w:rsidRDefault="00C23C48">
            <w:pPr>
              <w:rPr>
                <w:rFonts w:eastAsia="SimSun"/>
                <w:lang w:eastAsia="zh-CN"/>
              </w:rPr>
            </w:pPr>
            <w:r>
              <w:rPr>
                <w:rFonts w:eastAsia="SimSun"/>
                <w:lang w:eastAsia="zh-CN"/>
              </w:rPr>
              <w:t>QC</w:t>
            </w:r>
          </w:p>
        </w:tc>
        <w:tc>
          <w:tcPr>
            <w:tcW w:w="7837" w:type="dxa"/>
          </w:tcPr>
          <w:p w14:paraId="66D7BAFD" w14:textId="77777777" w:rsidR="007F135D" w:rsidRDefault="00C23C48">
            <w:r>
              <w:rPr>
                <w:rFonts w:eastAsia="SimSun"/>
                <w:lang w:eastAsia="zh-CN"/>
              </w:rPr>
              <w:t xml:space="preserve">Support Alt4. To our understanding, CORESET not following unified TCI and without activated TCI will follow legacy rule, </w:t>
            </w:r>
            <w:proofErr w:type="gramStart"/>
            <w:r>
              <w:rPr>
                <w:rFonts w:eastAsia="SimSun"/>
                <w:lang w:eastAsia="zh-CN"/>
              </w:rPr>
              <w:t>e.g.</w:t>
            </w:r>
            <w:proofErr w:type="gramEnd"/>
            <w:r>
              <w:rPr>
                <w:rFonts w:eastAsia="SimSun"/>
                <w:lang w:eastAsia="zh-CN"/>
              </w:rPr>
              <w:t xml:space="preserve"> UE will receive CORESET 0 for those CSSs in the same way as in initial access, and will not receive other CORESETs. We don’t see any issue for that</w:t>
            </w:r>
          </w:p>
        </w:tc>
      </w:tr>
      <w:tr w:rsidR="007F135D" w14:paraId="6AC29D8E" w14:textId="77777777" w:rsidTr="007F135D">
        <w:tc>
          <w:tcPr>
            <w:tcW w:w="1936" w:type="dxa"/>
          </w:tcPr>
          <w:p w14:paraId="508169F0" w14:textId="77777777" w:rsidR="007F135D" w:rsidRDefault="00C23C48">
            <w:pPr>
              <w:rPr>
                <w:rFonts w:eastAsia="SimSun"/>
                <w:lang w:eastAsia="zh-CN"/>
              </w:rPr>
            </w:pPr>
            <w:r>
              <w:rPr>
                <w:rFonts w:eastAsia="SimSun"/>
                <w:lang w:eastAsia="zh-CN"/>
              </w:rPr>
              <w:t>Ericsson</w:t>
            </w:r>
          </w:p>
        </w:tc>
        <w:tc>
          <w:tcPr>
            <w:tcW w:w="7837" w:type="dxa"/>
          </w:tcPr>
          <w:p w14:paraId="0FC9F488" w14:textId="77777777" w:rsidR="007F135D" w:rsidRDefault="00C23C48">
            <w:r>
              <w:t xml:space="preserve">The </w:t>
            </w:r>
            <w:proofErr w:type="spellStart"/>
            <w:r>
              <w:t>subbullet</w:t>
            </w:r>
            <w:proofErr w:type="spellEnd"/>
            <w:r>
              <w:t xml:space="preserve"> under Alt4 is strange: the UE has just been provided with a completely normal RRC configuration, and all the possibilities of that RRC configuration are available. The behaviour with respect to all search spaces is exactly as in Rel-17, so there are no new restrictions imposed.</w:t>
            </w:r>
          </w:p>
          <w:p w14:paraId="51B6BECD" w14:textId="77777777" w:rsidR="007F135D" w:rsidRDefault="00C23C48">
            <w:pPr>
              <w:rPr>
                <w:rFonts w:eastAsia="SimSun"/>
                <w:lang w:eastAsia="zh-CN"/>
              </w:rPr>
            </w:pPr>
            <w:r>
              <w:t xml:space="preserve">For Alt1, would that mean that the UE would follow unified TCI even for CORESETs, where the RRC configuration states that it should not be followed? </w:t>
            </w:r>
          </w:p>
        </w:tc>
      </w:tr>
      <w:tr w:rsidR="007F135D" w14:paraId="23C6A35C" w14:textId="77777777" w:rsidTr="007F135D">
        <w:tc>
          <w:tcPr>
            <w:tcW w:w="1936" w:type="dxa"/>
          </w:tcPr>
          <w:p w14:paraId="47233DAE" w14:textId="77777777" w:rsidR="007F135D" w:rsidRDefault="00C23C48">
            <w:pPr>
              <w:rPr>
                <w:rFonts w:eastAsia="SimSun"/>
                <w:lang w:eastAsia="zh-CN"/>
              </w:rPr>
            </w:pPr>
            <w:r>
              <w:rPr>
                <w:rFonts w:eastAsia="SimSun"/>
                <w:lang w:eastAsia="zh-CN"/>
              </w:rPr>
              <w:t>IDCC</w:t>
            </w:r>
          </w:p>
        </w:tc>
        <w:tc>
          <w:tcPr>
            <w:tcW w:w="7837" w:type="dxa"/>
          </w:tcPr>
          <w:p w14:paraId="2E022809" w14:textId="77777777" w:rsidR="007F135D" w:rsidRDefault="00C23C48">
            <w:r>
              <w:t>Support.</w:t>
            </w:r>
          </w:p>
        </w:tc>
      </w:tr>
    </w:tbl>
    <w:p w14:paraId="1675BBD8" w14:textId="77777777" w:rsidR="007F135D" w:rsidRDefault="007F135D"/>
    <w:p w14:paraId="3DB40285" w14:textId="77777777" w:rsidR="007F135D" w:rsidRDefault="00C23C48">
      <w:pPr>
        <w:pStyle w:val="5"/>
      </w:pPr>
      <w:r>
        <w:t>[FL proposal]</w:t>
      </w:r>
    </w:p>
    <w:p w14:paraId="3DD172DF" w14:textId="77777777" w:rsidR="007F135D" w:rsidRDefault="00C23C48">
      <w:r>
        <w:t xml:space="preserve">Even though companies have their preference, it seems that the proposal is now stable if we don’t perform down selection in this meeting. </w:t>
      </w:r>
      <w:proofErr w:type="gramStart"/>
      <w:r>
        <w:t>Thus</w:t>
      </w:r>
      <w:proofErr w:type="gramEnd"/>
      <w:r>
        <w:t xml:space="preserve"> FL would like to propose to go to email approval process</w:t>
      </w:r>
    </w:p>
    <w:p w14:paraId="2730A496" w14:textId="77777777" w:rsidR="007F135D" w:rsidRDefault="00C23C48">
      <w:pPr>
        <w:pStyle w:val="5"/>
      </w:pPr>
      <w:r>
        <w:t xml:space="preserve">[FL Proposal 5-3-1a-v5 </w:t>
      </w:r>
      <w:r>
        <w:rPr>
          <w:highlight w:val="cyan"/>
        </w:rPr>
        <w:t>for email approval</w:t>
      </w:r>
      <w:r>
        <w:t>]</w:t>
      </w:r>
    </w:p>
    <w:p w14:paraId="1026E497" w14:textId="77777777" w:rsidR="007F135D" w:rsidRDefault="00C23C48">
      <w:pPr>
        <w:pStyle w:val="a"/>
        <w:numPr>
          <w:ilvl w:val="0"/>
          <w:numId w:val="15"/>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SimSun" w:hint="eastAsia"/>
          <w:color w:val="000000" w:themeColor="text1"/>
          <w:lang w:val="en-US" w:eastAsia="zh-CN"/>
        </w:rPr>
        <w:t>followUnifiedTCI</w:t>
      </w:r>
      <w:proofErr w:type="spellEnd"/>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3F1C1D04" w14:textId="77777777" w:rsidR="007F135D" w:rsidRDefault="00C23C48">
      <w:pPr>
        <w:pStyle w:val="a"/>
        <w:numPr>
          <w:ilvl w:val="1"/>
          <w:numId w:val="15"/>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34920A14" w14:textId="77777777" w:rsidR="007F135D" w:rsidRDefault="00C23C48">
      <w:pPr>
        <w:pStyle w:val="a"/>
        <w:numPr>
          <w:ilvl w:val="1"/>
          <w:numId w:val="15"/>
        </w:numPr>
        <w:rPr>
          <w:color w:val="000000" w:themeColor="text1"/>
          <w:lang w:val="en-US"/>
        </w:rPr>
      </w:pPr>
      <w:r>
        <w:rPr>
          <w:color w:val="000000" w:themeColor="text1"/>
        </w:rPr>
        <w:t xml:space="preserve">Alt.4: No new behaviour is introduced on top of Rel-17 unified TCI </w:t>
      </w:r>
    </w:p>
    <w:p w14:paraId="6199831F" w14:textId="77777777" w:rsidR="007F135D" w:rsidRDefault="00C23C48">
      <w:pPr>
        <w:pStyle w:val="a"/>
        <w:numPr>
          <w:ilvl w:val="2"/>
          <w:numId w:val="15"/>
        </w:numPr>
        <w:rPr>
          <w:color w:val="000000" w:themeColor="text1"/>
          <w:lang w:val="en-US"/>
        </w:rPr>
      </w:pPr>
      <w:proofErr w:type="gramStart"/>
      <w:r>
        <w:rPr>
          <w:color w:val="000000" w:themeColor="text1"/>
          <w:lang w:val="en-US"/>
        </w:rPr>
        <w:t>i.e.</w:t>
      </w:r>
      <w:proofErr w:type="gramEnd"/>
      <w:r>
        <w:rPr>
          <w:color w:val="000000" w:themeColor="text1"/>
          <w:lang w:val="en-US"/>
        </w:rPr>
        <w:t xml:space="preserve"> </w:t>
      </w:r>
      <w:r>
        <w:rPr>
          <w:color w:val="000000" w:themeColor="text1"/>
        </w:rPr>
        <w:t xml:space="preserve">the network schedules transmission only based on the CORESET following Rel-17 unified TCI, and/or </w:t>
      </w:r>
      <w:r>
        <w:rPr>
          <w:rFonts w:hint="eastAsia"/>
          <w:color w:val="000000" w:themeColor="text1"/>
          <w:lang w:val="en-US"/>
        </w:rPr>
        <w:t>the corresponding beam information would be configured by the target cell after cell switch</w:t>
      </w:r>
    </w:p>
    <w:p w14:paraId="59481EA4" w14:textId="77777777" w:rsidR="007F135D" w:rsidRDefault="007F135D">
      <w:pPr>
        <w:rPr>
          <w:lang w:val="en-US"/>
        </w:rPr>
      </w:pPr>
    </w:p>
    <w:p w14:paraId="3ECC6660" w14:textId="77777777" w:rsidR="007F135D" w:rsidRDefault="00C23C48">
      <w:pPr>
        <w:snapToGrid/>
        <w:spacing w:after="0" w:afterAutospacing="0"/>
        <w:jc w:val="left"/>
      </w:pPr>
      <w:r>
        <w:br w:type="page"/>
      </w:r>
    </w:p>
    <w:p w14:paraId="428040D3" w14:textId="33B35FD2" w:rsidR="007F135D" w:rsidRDefault="00C23C48">
      <w:pPr>
        <w:pStyle w:val="30"/>
      </w:pPr>
      <w:r>
        <w:lastRenderedPageBreak/>
        <w:t>[</w:t>
      </w:r>
      <w:r w:rsidR="00B02CE3">
        <w:t>Email approval</w:t>
      </w:r>
      <w:r>
        <w:t>] Configuration for TCI states based on Rel-17 unified TCI framework</w:t>
      </w:r>
    </w:p>
    <w:p w14:paraId="4D43B139" w14:textId="77777777" w:rsidR="007F135D" w:rsidRDefault="00C23C48">
      <w:pPr>
        <w:pStyle w:val="5"/>
      </w:pPr>
      <w:r>
        <w:t xml:space="preserve">[Conclusion at RAN1#110b-e] </w:t>
      </w:r>
    </w:p>
    <w:p w14:paraId="38F2B7FE"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52894E69"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91E264"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FA704C7"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56EEFE2"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5BF55D4F" w14:textId="77777777" w:rsidR="007F135D" w:rsidRDefault="007F135D"/>
    <w:p w14:paraId="6F097FFB" w14:textId="77777777" w:rsidR="007F135D" w:rsidRDefault="00C23C48">
      <w:pPr>
        <w:pStyle w:val="5"/>
      </w:pPr>
      <w:r>
        <w:t>[Conclusion at RAN1#111]</w:t>
      </w:r>
    </w:p>
    <w:p w14:paraId="5A7FA9AE" w14:textId="77777777" w:rsidR="007F135D" w:rsidRDefault="00C23C48">
      <w:pPr>
        <w:rPr>
          <w:rFonts w:ascii="Arial" w:hAnsi="Arial" w:cs="Arial"/>
          <w:highlight w:val="green"/>
        </w:rPr>
      </w:pPr>
      <w:r>
        <w:rPr>
          <w:rFonts w:ascii="Arial" w:hAnsi="Arial" w:cs="Arial"/>
          <w:highlight w:val="green"/>
        </w:rPr>
        <w:t>Agreement</w:t>
      </w:r>
    </w:p>
    <w:p w14:paraId="6E9D6ED2"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8B15CBC"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73F683F"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168F0B76"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8B767CA" w14:textId="77777777" w:rsidR="007F135D" w:rsidRDefault="007F135D">
      <w:pPr>
        <w:pStyle w:val="a"/>
        <w:numPr>
          <w:ilvl w:val="1"/>
          <w:numId w:val="15"/>
        </w:numPr>
        <w:spacing w:after="0" w:afterAutospacing="0"/>
        <w:rPr>
          <w:rFonts w:ascii="Arial" w:hAnsi="Arial" w:cs="Arial"/>
          <w:sz w:val="20"/>
        </w:rPr>
      </w:pPr>
    </w:p>
    <w:p w14:paraId="7F157384" w14:textId="77777777" w:rsidR="007F135D" w:rsidRDefault="00C23C48">
      <w:pPr>
        <w:pStyle w:val="5"/>
      </w:pPr>
      <w:r>
        <w:t>[Conclusion at RAN1#112]</w:t>
      </w:r>
    </w:p>
    <w:p w14:paraId="74FD8590" w14:textId="77777777" w:rsidR="007F135D" w:rsidRDefault="00C23C48">
      <w:pPr>
        <w:pStyle w:val="a"/>
        <w:numPr>
          <w:ilvl w:val="0"/>
          <w:numId w:val="0"/>
        </w:numPr>
        <w:rPr>
          <w:rFonts w:eastAsia="DengXian"/>
          <w:highlight w:val="green"/>
          <w:lang w:eastAsia="zh-CN"/>
        </w:rPr>
      </w:pPr>
      <w:r>
        <w:rPr>
          <w:rFonts w:eastAsia="DengXian"/>
          <w:highlight w:val="green"/>
          <w:lang w:eastAsia="zh-CN"/>
        </w:rPr>
        <w:t>Agreement related to an LS to RAN2</w:t>
      </w:r>
    </w:p>
    <w:p w14:paraId="3CF9D3D5"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7406938"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D117730"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2165138"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2D369096"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15589A9"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98EE797"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A578BD6" w14:textId="77777777" w:rsidR="007F135D" w:rsidRDefault="00C23C48">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7B9C4D81" w14:textId="77777777" w:rsidR="007F135D" w:rsidRDefault="00C23C48">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65659FB"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29C6BF70"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48AAE994"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5FCFADF4" w14:textId="77777777" w:rsidR="007F135D" w:rsidRDefault="007F135D">
      <w:pPr>
        <w:pStyle w:val="a"/>
        <w:numPr>
          <w:ilvl w:val="0"/>
          <w:numId w:val="0"/>
        </w:numPr>
        <w:rPr>
          <w:rFonts w:eastAsia="DengXian"/>
          <w:sz w:val="20"/>
          <w:highlight w:val="green"/>
          <w:lang w:eastAsia="zh-CN"/>
        </w:rPr>
      </w:pPr>
    </w:p>
    <w:p w14:paraId="3D5145A7" w14:textId="77777777" w:rsidR="007F135D" w:rsidRDefault="007F135D">
      <w:pPr>
        <w:snapToGrid/>
        <w:spacing w:after="0" w:afterAutospacing="0"/>
        <w:jc w:val="left"/>
      </w:pPr>
    </w:p>
    <w:p w14:paraId="71E9F39A" w14:textId="77777777" w:rsidR="007F135D" w:rsidRDefault="00C23C48">
      <w:pPr>
        <w:pStyle w:val="5"/>
        <w:ind w:left="0" w:firstLineChars="0" w:firstLine="0"/>
      </w:pPr>
      <w:r>
        <w:t>[Summary of contributions]</w:t>
      </w:r>
    </w:p>
    <w:p w14:paraId="37335647" w14:textId="77777777" w:rsidR="007F135D" w:rsidRDefault="00C23C48">
      <w:pPr>
        <w:rPr>
          <w:b/>
          <w:bCs/>
          <w:u w:val="single"/>
        </w:rPr>
      </w:pPr>
      <w:r>
        <w:rPr>
          <w:b/>
          <w:bCs/>
          <w:u w:val="single"/>
        </w:rPr>
        <w:t>Structure of configuration</w:t>
      </w:r>
    </w:p>
    <w:p w14:paraId="4781BB08" w14:textId="77777777" w:rsidR="007F135D" w:rsidRDefault="00C23C48">
      <w:pPr>
        <w:pStyle w:val="a"/>
        <w:numPr>
          <w:ilvl w:val="1"/>
          <w:numId w:val="15"/>
        </w:numPr>
        <w:rPr>
          <w:lang w:val="en-US"/>
        </w:rPr>
      </w:pPr>
      <w:r>
        <w:rPr>
          <w:lang w:val="en-US"/>
        </w:rPr>
        <w:t xml:space="preserve">Independent TCI state pool (for candidate cell and serving cell) and mixed TCI state pool (vivo) </w:t>
      </w:r>
    </w:p>
    <w:p w14:paraId="56F1088F" w14:textId="77777777" w:rsidR="007F135D" w:rsidRDefault="00C23C48">
      <w:pPr>
        <w:pStyle w:val="a"/>
        <w:numPr>
          <w:ilvl w:val="1"/>
          <w:numId w:val="15"/>
        </w:numPr>
        <w:rPr>
          <w:lang w:val="en-US"/>
        </w:rPr>
      </w:pPr>
      <w:r>
        <w:rPr>
          <w:lang w:val="en-US"/>
        </w:rPr>
        <w:t>Similar approach as L1 measurement RS configuration for TCI state pool (NEC, MediaTek)</w:t>
      </w:r>
    </w:p>
    <w:p w14:paraId="77E229F1" w14:textId="77777777" w:rsidR="007F135D" w:rsidRDefault="00C23C48">
      <w:pPr>
        <w:pStyle w:val="a"/>
        <w:numPr>
          <w:ilvl w:val="2"/>
          <w:numId w:val="15"/>
        </w:numPr>
        <w:rPr>
          <w:lang w:val="en-US"/>
        </w:rPr>
      </w:pPr>
      <w:r>
        <w:rPr>
          <w:lang w:val="en-US"/>
        </w:rPr>
        <w:t>FL understanding is that the RRC structure discussion is up to RAN2 (same approach as L1 measurement RS configuration)</w:t>
      </w:r>
    </w:p>
    <w:p w14:paraId="3A6FF425" w14:textId="77777777" w:rsidR="007F135D" w:rsidRDefault="00C23C48">
      <w:pPr>
        <w:pStyle w:val="a"/>
        <w:numPr>
          <w:ilvl w:val="3"/>
          <w:numId w:val="15"/>
        </w:numPr>
        <w:rPr>
          <w:lang w:val="en-US"/>
        </w:rPr>
      </w:pPr>
      <w:r>
        <w:rPr>
          <w:lang w:val="en-US"/>
        </w:rPr>
        <w:t xml:space="preserve">Option 1) Configurations for TCI state pool is provided under </w:t>
      </w:r>
      <w:proofErr w:type="spellStart"/>
      <w:r>
        <w:rPr>
          <w:lang w:val="en-US"/>
        </w:rPr>
        <w:t>servingCellConfig</w:t>
      </w:r>
      <w:proofErr w:type="spellEnd"/>
      <w:r>
        <w:rPr>
          <w:lang w:val="en-US"/>
        </w:rPr>
        <w:t xml:space="preserve"> for the BWP of serving cells</w:t>
      </w:r>
    </w:p>
    <w:p w14:paraId="73F5F100" w14:textId="77777777" w:rsidR="007F135D" w:rsidRDefault="00C23C48">
      <w:pPr>
        <w:pStyle w:val="a"/>
        <w:numPr>
          <w:ilvl w:val="3"/>
          <w:numId w:val="15"/>
        </w:numPr>
        <w:rPr>
          <w:lang w:val="en-US"/>
        </w:rPr>
      </w:pPr>
      <w:r>
        <w:rPr>
          <w:lang w:val="en-US"/>
        </w:rPr>
        <w:t xml:space="preserve">Option 2) Configurations for TCI state pool is provided separately from </w:t>
      </w:r>
      <w:proofErr w:type="spellStart"/>
      <w:r>
        <w:rPr>
          <w:lang w:val="en-US"/>
        </w:rPr>
        <w:t>ServingCellConfig</w:t>
      </w:r>
      <w:proofErr w:type="spellEnd"/>
      <w:r>
        <w:rPr>
          <w:lang w:val="en-US"/>
        </w:rPr>
        <w:t xml:space="preserve"> for the serving cells and </w:t>
      </w:r>
      <w:proofErr w:type="spellStart"/>
      <w:r>
        <w:rPr>
          <w:lang w:val="en-US"/>
        </w:rPr>
        <w:t>RRCReconfiguraiton</w:t>
      </w:r>
      <w:proofErr w:type="spellEnd"/>
      <w:r>
        <w:rPr>
          <w:lang w:val="en-US"/>
        </w:rPr>
        <w:t xml:space="preserve"> for the candidate cells</w:t>
      </w:r>
    </w:p>
    <w:p w14:paraId="3D2B8ABB" w14:textId="77777777" w:rsidR="007F135D" w:rsidRDefault="00C23C48">
      <w:pPr>
        <w:pStyle w:val="a"/>
        <w:numPr>
          <w:ilvl w:val="3"/>
          <w:numId w:val="15"/>
        </w:numPr>
        <w:rPr>
          <w:lang w:val="en-US"/>
        </w:rPr>
      </w:pPr>
      <w:r>
        <w:rPr>
          <w:lang w:val="en-US"/>
        </w:rPr>
        <w:t xml:space="preserve">Option 3) Configurations for TCI state pool is provided under </w:t>
      </w:r>
      <w:proofErr w:type="spellStart"/>
      <w:r>
        <w:rPr>
          <w:lang w:val="en-US"/>
        </w:rPr>
        <w:t>RRCReconfiguraiton</w:t>
      </w:r>
      <w:proofErr w:type="spellEnd"/>
      <w:r>
        <w:rPr>
          <w:lang w:val="en-US"/>
        </w:rPr>
        <w:t xml:space="preserve"> for the BWP of candidate cells</w:t>
      </w:r>
    </w:p>
    <w:p w14:paraId="4A75F9FB" w14:textId="77777777" w:rsidR="007F135D" w:rsidRDefault="00C23C48">
      <w:pPr>
        <w:pStyle w:val="a"/>
        <w:numPr>
          <w:ilvl w:val="1"/>
          <w:numId w:val="15"/>
        </w:numPr>
        <w:rPr>
          <w:lang w:val="en-US"/>
        </w:rPr>
      </w:pPr>
      <w:r>
        <w:rPr>
          <w:rFonts w:hint="eastAsia"/>
          <w:lang w:val="en-US"/>
        </w:rPr>
        <w:t xml:space="preserve">With a common configuration of TCI states associated with multiple candidate cells, a MAC-CE </w:t>
      </w:r>
      <w:r>
        <w:rPr>
          <w:lang w:val="en-US"/>
        </w:rPr>
        <w:t xml:space="preserve">is used to select </w:t>
      </w:r>
      <w:r>
        <w:rPr>
          <w:rFonts w:hint="eastAsia"/>
          <w:lang w:val="en-US"/>
        </w:rPr>
        <w:t xml:space="preserve">sub-set of TCI states </w:t>
      </w:r>
      <w:r>
        <w:rPr>
          <w:lang w:val="en-US"/>
        </w:rPr>
        <w:t xml:space="preserve">from the common configuration (Nokia) </w:t>
      </w:r>
    </w:p>
    <w:p w14:paraId="2B03E80E" w14:textId="77777777" w:rsidR="007F135D" w:rsidRDefault="00C23C48">
      <w:pPr>
        <w:pStyle w:val="a"/>
        <w:numPr>
          <w:ilvl w:val="2"/>
          <w:numId w:val="15"/>
        </w:numPr>
        <w:rPr>
          <w:i/>
          <w:iCs/>
          <w:lang w:val="en-US"/>
        </w:rPr>
      </w:pPr>
      <w:r>
        <w:rPr>
          <w:rFonts w:hint="eastAsia"/>
          <w:i/>
          <w:iCs/>
          <w:lang w:val="en-US"/>
        </w:rPr>
        <w:t>F</w:t>
      </w:r>
      <w:r>
        <w:rPr>
          <w:i/>
          <w:iCs/>
          <w:lang w:val="en-US"/>
        </w:rPr>
        <w:t>L note: FL’s understanding is that this activation procedure can be achieved by TCI state activation, if supported, or need to be a separate procedure</w:t>
      </w:r>
    </w:p>
    <w:p w14:paraId="4FEA1AB5" w14:textId="77777777" w:rsidR="007F135D" w:rsidRDefault="00C23C48">
      <w:pPr>
        <w:pStyle w:val="a"/>
        <w:numPr>
          <w:ilvl w:val="1"/>
          <w:numId w:val="15"/>
        </w:numPr>
        <w:rPr>
          <w:lang w:val="en-US"/>
        </w:rPr>
      </w:pPr>
      <w:r>
        <w:rPr>
          <w:lang w:val="en-US"/>
        </w:rPr>
        <w:t>Support TCI state configuration per CSI-RS resource at least for L1 inter-frequency measurement – Detailed configuration can be up to RAN2 (Qualcomm)</w:t>
      </w:r>
    </w:p>
    <w:p w14:paraId="630F5F61" w14:textId="77777777" w:rsidR="007F135D" w:rsidRDefault="00C23C48">
      <w:pPr>
        <w:rPr>
          <w:b/>
          <w:bCs/>
          <w:u w:val="single"/>
          <w:lang w:val="en-US"/>
        </w:rPr>
      </w:pPr>
      <w:r>
        <w:rPr>
          <w:b/>
          <w:bCs/>
          <w:u w:val="single"/>
          <w:lang w:val="en-US"/>
        </w:rPr>
        <w:t>TCI states mode:</w:t>
      </w:r>
    </w:p>
    <w:p w14:paraId="5FCAECF8" w14:textId="77777777" w:rsidR="007F135D" w:rsidRDefault="00C23C48">
      <w:pPr>
        <w:pStyle w:val="a"/>
        <w:numPr>
          <w:ilvl w:val="0"/>
          <w:numId w:val="15"/>
        </w:numPr>
        <w:rPr>
          <w:lang w:val="en-US"/>
        </w:rPr>
      </w:pPr>
      <w:r>
        <w:t>Huawei: Per candidate cell TCI state mode should be provided to UE to determine the type of TCI state indication in the cell switch command.</w:t>
      </w:r>
    </w:p>
    <w:p w14:paraId="06F1D30B" w14:textId="77777777" w:rsidR="007F135D" w:rsidRDefault="007F135D">
      <w:pPr>
        <w:rPr>
          <w:lang w:val="en-US"/>
        </w:rPr>
      </w:pPr>
    </w:p>
    <w:p w14:paraId="063A0486" w14:textId="77777777" w:rsidR="007F135D" w:rsidRDefault="00C23C48">
      <w:pPr>
        <w:pStyle w:val="5"/>
        <w:ind w:left="0" w:firstLineChars="0" w:firstLine="0"/>
      </w:pPr>
      <w:r>
        <w:t>[FL observation]</w:t>
      </w:r>
    </w:p>
    <w:p w14:paraId="7ACC2CA4" w14:textId="77777777" w:rsidR="007F135D" w:rsidRDefault="00C23C48">
      <w:r>
        <w:t xml:space="preserve">Similar to the measurement report configuration, the same approach as L1 measurement RS is necessary for this topic: </w:t>
      </w:r>
      <w:proofErr w:type="gramStart"/>
      <w:r>
        <w:t>i.e.</w:t>
      </w:r>
      <w:proofErr w:type="gramEnd"/>
      <w:r>
        <w:t xml:space="preserve"> RAN1 needs to list all the necessary parameters while the detailed RRC structure is up to RAN2. </w:t>
      </w:r>
    </w:p>
    <w:p w14:paraId="05D996FA" w14:textId="77777777" w:rsidR="007F135D" w:rsidRDefault="00C23C48">
      <w:r>
        <w:t xml:space="preserve">For the configuration of TCI states mode, FL thinks this is a necessary clarification if the same mechanism as Rel-17 is used. </w:t>
      </w:r>
    </w:p>
    <w:p w14:paraId="0781B0FE" w14:textId="00716F05" w:rsidR="007F135D" w:rsidRDefault="00C23C48">
      <w:pPr>
        <w:pStyle w:val="5"/>
      </w:pPr>
      <w:r>
        <w:lastRenderedPageBreak/>
        <w:t>[FL Proposal 5-3-</w:t>
      </w:r>
      <w:r w:rsidR="00243C3A">
        <w:t>2</w:t>
      </w:r>
      <w:r>
        <w:t>-v1]</w:t>
      </w:r>
    </w:p>
    <w:p w14:paraId="156FAE48" w14:textId="77777777" w:rsidR="007F135D" w:rsidRDefault="00C23C48">
      <w:pPr>
        <w:pStyle w:val="a"/>
        <w:numPr>
          <w:ilvl w:val="0"/>
          <w:numId w:val="15"/>
        </w:numPr>
        <w:spacing w:after="0" w:afterAutospacing="0"/>
        <w:rPr>
          <w:rFonts w:ascii="Times" w:hAnsi="Times"/>
          <w:color w:val="FF0000"/>
          <w:szCs w:val="24"/>
          <w:lang w:eastAsia="en-US"/>
        </w:rPr>
      </w:pPr>
      <w:r>
        <w:rPr>
          <w:color w:val="FF0000"/>
        </w:rPr>
        <w:t xml:space="preserve">For the configuration of TCI states for candidate cells, </w:t>
      </w:r>
    </w:p>
    <w:p w14:paraId="787DC7DC" w14:textId="77777777" w:rsidR="007F135D" w:rsidRDefault="00C23C48">
      <w:pPr>
        <w:pStyle w:val="a"/>
        <w:numPr>
          <w:ilvl w:val="1"/>
          <w:numId w:val="15"/>
        </w:numPr>
        <w:spacing w:after="0" w:afterAutospacing="0"/>
        <w:rPr>
          <w:color w:val="FF0000"/>
        </w:rPr>
      </w:pPr>
      <w:r>
        <w:rPr>
          <w:color w:val="FF0000"/>
        </w:rPr>
        <w:t xml:space="preserve">Per candidate cell TCI state mode, </w:t>
      </w:r>
      <w:proofErr w:type="gramStart"/>
      <w:r>
        <w:rPr>
          <w:color w:val="FF0000"/>
        </w:rPr>
        <w:t>i.e.</w:t>
      </w:r>
      <w:proofErr w:type="gramEnd"/>
      <w:r>
        <w:rPr>
          <w:color w:val="FF0000"/>
        </w:rPr>
        <w:t xml:space="preserve"> </w:t>
      </w:r>
      <w:proofErr w:type="spellStart"/>
      <w:r>
        <w:rPr>
          <w:color w:val="FF0000"/>
        </w:rPr>
        <w:t>unifiedTCI-StateType</w:t>
      </w:r>
      <w:proofErr w:type="spellEnd"/>
      <w:r>
        <w:rPr>
          <w:color w:val="FF0000"/>
        </w:rPr>
        <w:t>, is be provided to UE to determine the type of TCI state indication in the cell switch command</w:t>
      </w:r>
    </w:p>
    <w:p w14:paraId="0C693C9C" w14:textId="77777777" w:rsidR="007F135D" w:rsidRDefault="00C23C48">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3C46DF8C" w14:textId="77777777" w:rsidR="007F135D" w:rsidRDefault="00C23C48">
      <w:pPr>
        <w:pStyle w:val="a"/>
        <w:numPr>
          <w:ilvl w:val="2"/>
          <w:numId w:val="15"/>
        </w:numPr>
        <w:rPr>
          <w:color w:val="FF0000"/>
          <w:lang w:val="en-US"/>
        </w:rPr>
      </w:pPr>
      <w:r>
        <w:rPr>
          <w:color w:val="FF0000"/>
          <w:lang w:val="en-US"/>
        </w:rPr>
        <w:t xml:space="preserve">Option 1) Configurations for TCI state pool is provided under </w:t>
      </w:r>
      <w:proofErr w:type="spellStart"/>
      <w:r>
        <w:rPr>
          <w:color w:val="FF0000"/>
          <w:lang w:val="en-US"/>
        </w:rPr>
        <w:t>servingCellConfig</w:t>
      </w:r>
      <w:proofErr w:type="spellEnd"/>
      <w:r>
        <w:rPr>
          <w:color w:val="FF0000"/>
          <w:lang w:val="en-US"/>
        </w:rPr>
        <w:t xml:space="preserve"> for the BWP of serving cells</w:t>
      </w:r>
    </w:p>
    <w:p w14:paraId="05FAE484" w14:textId="77777777" w:rsidR="007F135D" w:rsidRDefault="00C23C48">
      <w:pPr>
        <w:pStyle w:val="a"/>
        <w:numPr>
          <w:ilvl w:val="2"/>
          <w:numId w:val="15"/>
        </w:numPr>
        <w:rPr>
          <w:color w:val="FF0000"/>
          <w:lang w:val="en-US"/>
        </w:rPr>
      </w:pPr>
      <w:r>
        <w:rPr>
          <w:color w:val="FF0000"/>
          <w:lang w:val="en-US"/>
        </w:rPr>
        <w:t xml:space="preserve">Option 2) Configurations for TCI state pool is provided separately from </w:t>
      </w:r>
      <w:proofErr w:type="spellStart"/>
      <w:r>
        <w:rPr>
          <w:color w:val="FF0000"/>
          <w:lang w:val="en-US"/>
        </w:rPr>
        <w:t>ServingCellConfig</w:t>
      </w:r>
      <w:proofErr w:type="spellEnd"/>
      <w:r>
        <w:rPr>
          <w:color w:val="FF0000"/>
          <w:lang w:val="en-US"/>
        </w:rPr>
        <w:t xml:space="preserve"> for the serving cells and </w:t>
      </w:r>
      <w:proofErr w:type="spellStart"/>
      <w:r>
        <w:rPr>
          <w:color w:val="FF0000"/>
          <w:lang w:val="en-US"/>
        </w:rPr>
        <w:t>RRCReconfiguraiton</w:t>
      </w:r>
      <w:proofErr w:type="spellEnd"/>
      <w:r>
        <w:rPr>
          <w:color w:val="FF0000"/>
          <w:lang w:val="en-US"/>
        </w:rPr>
        <w:t xml:space="preserve"> for the candidate cells</w:t>
      </w:r>
    </w:p>
    <w:p w14:paraId="051D4997" w14:textId="77777777" w:rsidR="007F135D" w:rsidRDefault="00C23C48">
      <w:pPr>
        <w:pStyle w:val="a"/>
        <w:numPr>
          <w:ilvl w:val="2"/>
          <w:numId w:val="15"/>
        </w:numPr>
        <w:rPr>
          <w:color w:val="FF0000"/>
          <w:lang w:val="en-US"/>
        </w:rPr>
      </w:pPr>
      <w:r>
        <w:rPr>
          <w:color w:val="FF0000"/>
          <w:lang w:val="en-US"/>
        </w:rPr>
        <w:t xml:space="preserve">Option 3) Configurations for TCI state pool is provided under </w:t>
      </w:r>
      <w:proofErr w:type="spellStart"/>
      <w:r>
        <w:rPr>
          <w:color w:val="FF0000"/>
          <w:lang w:val="en-US"/>
        </w:rPr>
        <w:t>RRCReconfiguraiton</w:t>
      </w:r>
      <w:proofErr w:type="spellEnd"/>
      <w:r>
        <w:rPr>
          <w:color w:val="FF0000"/>
          <w:lang w:val="en-US"/>
        </w:rPr>
        <w:t xml:space="preserve"> for the BWP of candidate cells</w:t>
      </w:r>
    </w:p>
    <w:p w14:paraId="4F9CCAB8" w14:textId="77777777" w:rsidR="007F135D" w:rsidRDefault="00C23C48">
      <w:pPr>
        <w:pStyle w:val="a"/>
        <w:numPr>
          <w:ilvl w:val="1"/>
          <w:numId w:val="15"/>
        </w:numPr>
        <w:spacing w:after="0" w:afterAutospacing="0"/>
        <w:rPr>
          <w:color w:val="FF0000"/>
        </w:rPr>
      </w:pPr>
      <w:r>
        <w:rPr>
          <w:color w:val="FF0000"/>
        </w:rPr>
        <w:t xml:space="preserve">FFS to introduce a </w:t>
      </w:r>
      <w:r>
        <w:rPr>
          <w:rFonts w:hint="eastAsia"/>
          <w:color w:val="FF0000"/>
          <w:lang w:val="en-US"/>
        </w:rPr>
        <w:t>MAC</w:t>
      </w:r>
      <w:r>
        <w:rPr>
          <w:color w:val="FF0000"/>
          <w:lang w:val="en-US"/>
        </w:rPr>
        <w:t xml:space="preserve"> </w:t>
      </w:r>
      <w:r>
        <w:rPr>
          <w:rFonts w:hint="eastAsia"/>
          <w:color w:val="FF0000"/>
          <w:lang w:val="en-US"/>
        </w:rPr>
        <w:t xml:space="preserve">CE </w:t>
      </w:r>
      <w:r>
        <w:rPr>
          <w:color w:val="FF0000"/>
          <w:lang w:val="en-US"/>
        </w:rPr>
        <w:t xml:space="preserve">to select </w:t>
      </w:r>
      <w:r>
        <w:rPr>
          <w:rFonts w:hint="eastAsia"/>
          <w:color w:val="FF0000"/>
          <w:lang w:val="en-US"/>
        </w:rPr>
        <w:t xml:space="preserve">sub-set of TCI states </w:t>
      </w:r>
      <w:r>
        <w:rPr>
          <w:color w:val="FF0000"/>
          <w:lang w:val="en-US"/>
        </w:rPr>
        <w:t>from TCI state pool for beam indication or TCI state activation (if supported)</w:t>
      </w:r>
    </w:p>
    <w:p w14:paraId="4D19DCC5" w14:textId="77777777" w:rsidR="007F135D" w:rsidRDefault="007F135D"/>
    <w:p w14:paraId="743748EE" w14:textId="549D591C" w:rsidR="007F135D" w:rsidRDefault="00C23C48">
      <w:pPr>
        <w:pStyle w:val="5"/>
      </w:pPr>
      <w:r>
        <w:t>[Comments to FL Proposal 5-3-</w:t>
      </w:r>
      <w:r w:rsidR="00243C3A">
        <w:t>2</w:t>
      </w:r>
      <w:r>
        <w:t>-v1]</w:t>
      </w:r>
    </w:p>
    <w:tbl>
      <w:tblPr>
        <w:tblStyle w:val="8"/>
        <w:tblW w:w="9773" w:type="dxa"/>
        <w:tblLook w:val="04A0" w:firstRow="1" w:lastRow="0" w:firstColumn="1" w:lastColumn="0" w:noHBand="0" w:noVBand="1"/>
      </w:tblPr>
      <w:tblGrid>
        <w:gridCol w:w="1936"/>
        <w:gridCol w:w="7837"/>
      </w:tblGrid>
      <w:tr w:rsidR="007F135D" w14:paraId="680F7DCF"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7F5CAB9" w14:textId="77777777" w:rsidR="007F135D" w:rsidRDefault="00C23C48">
            <w:r>
              <w:rPr>
                <w:rFonts w:hint="eastAsia"/>
              </w:rPr>
              <w:t>C</w:t>
            </w:r>
            <w:r>
              <w:t>ompany</w:t>
            </w:r>
          </w:p>
        </w:tc>
        <w:tc>
          <w:tcPr>
            <w:tcW w:w="7837" w:type="dxa"/>
          </w:tcPr>
          <w:p w14:paraId="7B6EE336" w14:textId="77777777" w:rsidR="007F135D" w:rsidRDefault="00C23C48">
            <w:r>
              <w:rPr>
                <w:rFonts w:hint="eastAsia"/>
              </w:rPr>
              <w:t>C</w:t>
            </w:r>
            <w:r>
              <w:t>omment</w:t>
            </w:r>
          </w:p>
        </w:tc>
      </w:tr>
      <w:tr w:rsidR="007F135D" w14:paraId="2879F7AD" w14:textId="77777777" w:rsidTr="007F135D">
        <w:tc>
          <w:tcPr>
            <w:tcW w:w="1936" w:type="dxa"/>
          </w:tcPr>
          <w:p w14:paraId="355A5D5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66BAD493" w14:textId="77777777" w:rsidR="007F135D" w:rsidRDefault="00C23C48">
            <w:pPr>
              <w:rPr>
                <w:rFonts w:eastAsia="SimSun"/>
                <w:lang w:eastAsia="zh-CN"/>
              </w:rPr>
            </w:pPr>
            <w:r>
              <w:rPr>
                <w:rFonts w:eastAsia="SimSun" w:hint="eastAsia"/>
                <w:lang w:eastAsia="zh-CN"/>
              </w:rPr>
              <w:t>S</w:t>
            </w:r>
            <w:r>
              <w:rPr>
                <w:rFonts w:eastAsia="SimSun"/>
                <w:lang w:eastAsia="zh-CN"/>
              </w:rPr>
              <w:t>upport in principle. We think the MAC CE for TCI state activation is needed.</w:t>
            </w:r>
          </w:p>
        </w:tc>
      </w:tr>
      <w:tr w:rsidR="007F135D" w14:paraId="611637B1" w14:textId="77777777" w:rsidTr="007F135D">
        <w:tc>
          <w:tcPr>
            <w:tcW w:w="1936" w:type="dxa"/>
          </w:tcPr>
          <w:p w14:paraId="6A1F6D61" w14:textId="77777777" w:rsidR="007F135D" w:rsidRDefault="00C23C48">
            <w:pPr>
              <w:rPr>
                <w:rFonts w:eastAsia="SimSun"/>
                <w:lang w:eastAsia="zh-CN"/>
              </w:rPr>
            </w:pPr>
            <w:r>
              <w:rPr>
                <w:rFonts w:eastAsia="SimSun"/>
                <w:lang w:eastAsia="zh-CN"/>
              </w:rPr>
              <w:t>Ericsson</w:t>
            </w:r>
          </w:p>
        </w:tc>
        <w:tc>
          <w:tcPr>
            <w:tcW w:w="7837" w:type="dxa"/>
          </w:tcPr>
          <w:p w14:paraId="52B411A8" w14:textId="77777777" w:rsidR="007F135D" w:rsidRDefault="00C23C48">
            <w:pPr>
              <w:rPr>
                <w:rFonts w:eastAsia="SimSun"/>
                <w:lang w:eastAsia="zh-CN"/>
              </w:rPr>
            </w:pPr>
            <w:r>
              <w:t>The need for this is not clear to us. Clearly, there will be TCI states in each the candidate cell. What else is needed?</w:t>
            </w:r>
          </w:p>
        </w:tc>
      </w:tr>
      <w:tr w:rsidR="007F135D" w14:paraId="59F5F2A0" w14:textId="77777777" w:rsidTr="007F135D">
        <w:tc>
          <w:tcPr>
            <w:tcW w:w="1936" w:type="dxa"/>
          </w:tcPr>
          <w:p w14:paraId="2C635D17" w14:textId="77777777" w:rsidR="007F135D" w:rsidRDefault="00C23C48">
            <w:pPr>
              <w:rPr>
                <w:rFonts w:eastAsia="SimSun"/>
                <w:lang w:eastAsia="zh-CN"/>
              </w:rPr>
            </w:pPr>
            <w:r>
              <w:rPr>
                <w:rFonts w:eastAsia="SimSun"/>
                <w:lang w:eastAsia="zh-CN"/>
              </w:rPr>
              <w:t>Google</w:t>
            </w:r>
          </w:p>
        </w:tc>
        <w:tc>
          <w:tcPr>
            <w:tcW w:w="7837" w:type="dxa"/>
          </w:tcPr>
          <w:p w14:paraId="7AF70262" w14:textId="77777777" w:rsidR="007F135D" w:rsidRDefault="00C23C48">
            <w:r>
              <w:t xml:space="preserve">Support in principle. However, we prefer not to list those options under the second bullet. Anyway, it is up to RAN2. </w:t>
            </w:r>
          </w:p>
          <w:p w14:paraId="7123714B" w14:textId="77777777" w:rsidR="007F135D" w:rsidRDefault="00C23C48">
            <w:r>
              <w:t xml:space="preserve">For the FFS, isn’t it just TCI state activation? What else do we need to study? </w:t>
            </w:r>
          </w:p>
          <w:p w14:paraId="77BE48A6" w14:textId="77777777" w:rsidR="007F135D" w:rsidRDefault="00C23C48">
            <w:r>
              <w:t xml:space="preserve">Last, the index of this FL proposal seems to be typo? </w:t>
            </w:r>
          </w:p>
        </w:tc>
      </w:tr>
      <w:tr w:rsidR="007F135D" w14:paraId="04B4374A" w14:textId="77777777" w:rsidTr="007F135D">
        <w:tc>
          <w:tcPr>
            <w:tcW w:w="1936" w:type="dxa"/>
          </w:tcPr>
          <w:p w14:paraId="4B69DABC" w14:textId="77777777" w:rsidR="007F135D" w:rsidRDefault="00C23C48">
            <w:pPr>
              <w:rPr>
                <w:rFonts w:eastAsia="SimSun"/>
                <w:lang w:eastAsia="zh-CN"/>
              </w:rPr>
            </w:pPr>
            <w:proofErr w:type="spellStart"/>
            <w:r>
              <w:t>Futurewei</w:t>
            </w:r>
            <w:proofErr w:type="spellEnd"/>
          </w:p>
        </w:tc>
        <w:tc>
          <w:tcPr>
            <w:tcW w:w="7837" w:type="dxa"/>
          </w:tcPr>
          <w:p w14:paraId="36F94CBE" w14:textId="77777777" w:rsidR="007F135D" w:rsidRDefault="00C23C48">
            <w:r>
              <w:t>Please let RAN2 make the decision for different options of RRC structure.</w:t>
            </w:r>
          </w:p>
          <w:p w14:paraId="1501E4D3" w14:textId="77777777" w:rsidR="007F135D" w:rsidRDefault="007F135D"/>
        </w:tc>
      </w:tr>
      <w:tr w:rsidR="007F135D" w14:paraId="17F280AE" w14:textId="77777777" w:rsidTr="007F135D">
        <w:tc>
          <w:tcPr>
            <w:tcW w:w="1936" w:type="dxa"/>
          </w:tcPr>
          <w:p w14:paraId="10B9D40C" w14:textId="77777777" w:rsidR="007F135D" w:rsidRDefault="00C23C48">
            <w:r>
              <w:t>QC</w:t>
            </w:r>
          </w:p>
        </w:tc>
        <w:tc>
          <w:tcPr>
            <w:tcW w:w="7837" w:type="dxa"/>
          </w:tcPr>
          <w:p w14:paraId="440892BF" w14:textId="77777777" w:rsidR="007F135D" w:rsidRDefault="00C23C48">
            <w:r>
              <w:t xml:space="preserve">Prefer no </w:t>
            </w:r>
            <w:proofErr w:type="spellStart"/>
            <w:r>
              <w:t>signaling</w:t>
            </w:r>
            <w:proofErr w:type="spellEnd"/>
            <w:r>
              <w:t xml:space="preserve"> of </w:t>
            </w:r>
            <w:proofErr w:type="spellStart"/>
            <w:r>
              <w:t>unifiedTCI-StateType</w:t>
            </w:r>
            <w:proofErr w:type="spellEnd"/>
            <w:r>
              <w:t xml:space="preserve"> in CSC. RRC pre-configured is sufficient as in R17</w:t>
            </w:r>
          </w:p>
        </w:tc>
      </w:tr>
      <w:tr w:rsidR="007F135D" w14:paraId="53012C81" w14:textId="77777777" w:rsidTr="007F135D">
        <w:tc>
          <w:tcPr>
            <w:tcW w:w="1936" w:type="dxa"/>
          </w:tcPr>
          <w:p w14:paraId="4D3F5E24" w14:textId="77777777" w:rsidR="007F135D" w:rsidRDefault="00C23C48">
            <w:r>
              <w:rPr>
                <w:rFonts w:eastAsia="SimSun"/>
                <w:lang w:eastAsia="zh-CN"/>
              </w:rPr>
              <w:t xml:space="preserve">Apple </w:t>
            </w:r>
          </w:p>
        </w:tc>
        <w:tc>
          <w:tcPr>
            <w:tcW w:w="7837" w:type="dxa"/>
          </w:tcPr>
          <w:p w14:paraId="130B5722" w14:textId="77777777" w:rsidR="007F135D" w:rsidRDefault="00C23C48">
            <w:pPr>
              <w:spacing w:after="120" w:afterAutospacing="0"/>
            </w:pPr>
            <w:r>
              <w:t xml:space="preserve">Support. </w:t>
            </w:r>
          </w:p>
          <w:p w14:paraId="351A74D7" w14:textId="77777777" w:rsidR="007F135D" w:rsidRDefault="00C23C48">
            <w:r>
              <w:t xml:space="preserve">On MAC-CE to activate TCI-state before cell-switch command, we agree the function is needed i.e., activating TCI-state before cell-switch command such that DL sync latency can be reducing as the indicated TCI-state by Cell-switch command can be immediately used without need of one SSB reception. However, the detailed signal for activation maybe FFS e.g., whether reuses the Rel-17 TCI-state activation MAC-CE or use the PDCCH-order DCI that triggers the CFRA operation. </w:t>
            </w:r>
          </w:p>
        </w:tc>
      </w:tr>
      <w:tr w:rsidR="007F135D" w14:paraId="163EDFDB" w14:textId="77777777" w:rsidTr="007F135D">
        <w:tc>
          <w:tcPr>
            <w:tcW w:w="1936" w:type="dxa"/>
          </w:tcPr>
          <w:p w14:paraId="6F1526E1" w14:textId="77777777" w:rsidR="007F135D" w:rsidRDefault="00C23C48">
            <w:pPr>
              <w:rPr>
                <w:rFonts w:eastAsia="SimSun"/>
                <w:lang w:eastAsia="zh-CN"/>
              </w:rPr>
            </w:pPr>
            <w:r>
              <w:rPr>
                <w:rFonts w:eastAsia="SimSun"/>
                <w:lang w:eastAsia="zh-CN"/>
              </w:rPr>
              <w:t>Nokia</w:t>
            </w:r>
          </w:p>
        </w:tc>
        <w:tc>
          <w:tcPr>
            <w:tcW w:w="7837" w:type="dxa"/>
          </w:tcPr>
          <w:p w14:paraId="198173A9" w14:textId="77777777" w:rsidR="007F135D" w:rsidRDefault="00C23C48">
            <w:pPr>
              <w:spacing w:after="120" w:afterAutospacing="0"/>
            </w:pPr>
            <w:r>
              <w:t xml:space="preserve">Support, but we should clarify the FFS. We think this FFS is not on the TCI activation, instead this is an intermediate step to select the limited number of TCI states initially configured for LTM. For example, if there is a large set of </w:t>
            </w:r>
            <w:r>
              <w:lastRenderedPageBreak/>
              <w:t xml:space="preserve">TCI states associated with 7 candidate cells is configured to the UE (e.g., in the HO preparation phase), this set may contain more than, e.g., 128 TCI states, then we would need a long bit codepoint in MAC CE activation command to indicate a TCI state; therefore we may need an intermediate step to dynamically select a sub-set of TCI states (e.g., up to 64) from the initial configured large set for LTM. However, the need of such step depends on how the configuration of TCI states is finalized, so we can wait for that first.    </w:t>
            </w:r>
          </w:p>
        </w:tc>
      </w:tr>
      <w:tr w:rsidR="007F135D" w14:paraId="1095A99F" w14:textId="77777777" w:rsidTr="007F135D">
        <w:tc>
          <w:tcPr>
            <w:tcW w:w="1936" w:type="dxa"/>
          </w:tcPr>
          <w:p w14:paraId="051E96A6"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018619BA" w14:textId="77777777" w:rsidR="007F135D" w:rsidRDefault="00C23C48">
            <w:pPr>
              <w:spacing w:after="120" w:afterAutospacing="0"/>
              <w:rPr>
                <w:rFonts w:eastAsia="SimSun"/>
                <w:lang w:val="en-US" w:eastAsia="zh-CN"/>
              </w:rPr>
            </w:pPr>
            <w:r>
              <w:rPr>
                <w:rFonts w:eastAsia="SimSun" w:hint="eastAsia"/>
                <w:lang w:val="en-US" w:eastAsia="zh-CN"/>
              </w:rPr>
              <w:t>We tend to let RAN2 to determine TCI state configuration. But for activation of TCI state, we support that some TCI states are activated from configured TCI state pool before cell switch command.</w:t>
            </w:r>
          </w:p>
        </w:tc>
      </w:tr>
      <w:tr w:rsidR="007F135D" w14:paraId="33080D87" w14:textId="77777777" w:rsidTr="007F135D">
        <w:tc>
          <w:tcPr>
            <w:tcW w:w="1936" w:type="dxa"/>
          </w:tcPr>
          <w:p w14:paraId="58990351"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1211581" w14:textId="77777777" w:rsidR="007F135D" w:rsidRDefault="00C23C48">
            <w:pPr>
              <w:spacing w:after="120" w:afterAutospacing="0"/>
              <w:rPr>
                <w:rFonts w:eastAsia="SimSun"/>
                <w:lang w:eastAsia="zh-CN"/>
              </w:rPr>
            </w:pPr>
            <w:r>
              <w:rPr>
                <w:rFonts w:eastAsia="SimSun"/>
                <w:lang w:eastAsia="zh-CN"/>
              </w:rPr>
              <w:t>We also think the detail configuration should be discussed in RAN2.</w:t>
            </w:r>
          </w:p>
          <w:p w14:paraId="6D42B434" w14:textId="77777777" w:rsidR="007F135D" w:rsidRDefault="00C23C48">
            <w:pPr>
              <w:spacing w:after="120" w:afterAutospacing="0"/>
              <w:rPr>
                <w:rFonts w:eastAsia="SimSun"/>
                <w:lang w:val="en-US" w:eastAsia="zh-CN"/>
              </w:rPr>
            </w:pPr>
            <w:r>
              <w:rPr>
                <w:rFonts w:eastAsia="SimSun"/>
                <w:lang w:eastAsia="zh-CN"/>
              </w:rPr>
              <w:t>For the first bullet, we understand it’s better to provide TCI state mode along with the TCI state pool configuration for each candidate cell.</w:t>
            </w:r>
          </w:p>
        </w:tc>
      </w:tr>
      <w:tr w:rsidR="007F135D" w14:paraId="29FEA949" w14:textId="77777777" w:rsidTr="007F135D">
        <w:tc>
          <w:tcPr>
            <w:tcW w:w="1936" w:type="dxa"/>
          </w:tcPr>
          <w:p w14:paraId="56FBC2F1"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3727BA8" w14:textId="77777777" w:rsidR="007F135D" w:rsidRDefault="00C23C48">
            <w:pPr>
              <w:spacing w:after="120" w:afterAutospacing="0"/>
              <w:rPr>
                <w:rFonts w:eastAsia="SimSun"/>
                <w:lang w:eastAsia="zh-CN"/>
              </w:rPr>
            </w:pPr>
            <w:r>
              <w:rPr>
                <w:rFonts w:eastAsia="SimSun" w:hint="eastAsia"/>
                <w:lang w:eastAsia="zh-CN"/>
              </w:rPr>
              <w:t>S</w:t>
            </w:r>
            <w:r>
              <w:rPr>
                <w:rFonts w:eastAsia="SimSun"/>
                <w:lang w:eastAsia="zh-CN"/>
              </w:rPr>
              <w:t xml:space="preserve">upport in principle. As for </w:t>
            </w:r>
            <w:proofErr w:type="spellStart"/>
            <w:r>
              <w:rPr>
                <w:rFonts w:eastAsia="SimSun"/>
                <w:lang w:eastAsia="zh-CN"/>
              </w:rPr>
              <w:t>unifiedTCI-StateType</w:t>
            </w:r>
            <w:proofErr w:type="spellEnd"/>
            <w:r>
              <w:rPr>
                <w:rFonts w:eastAsia="SimSun"/>
                <w:lang w:eastAsia="zh-CN"/>
              </w:rPr>
              <w:t xml:space="preserve">, it may have already been included in the candidate cell configuration. As for the FFS, our </w:t>
            </w:r>
            <w:proofErr w:type="gramStart"/>
            <w:r>
              <w:rPr>
                <w:rFonts w:eastAsia="SimSun"/>
                <w:lang w:eastAsia="zh-CN"/>
              </w:rPr>
              <w:t>understanding  is</w:t>
            </w:r>
            <w:proofErr w:type="gramEnd"/>
            <w:r>
              <w:rPr>
                <w:rFonts w:eastAsia="SimSun"/>
                <w:lang w:eastAsia="zh-CN"/>
              </w:rPr>
              <w:t xml:space="preserve"> that it is not the TCI state activation before cell switch command.</w:t>
            </w:r>
          </w:p>
        </w:tc>
      </w:tr>
      <w:tr w:rsidR="007F135D" w14:paraId="56F55EE4" w14:textId="77777777" w:rsidTr="007F135D">
        <w:tc>
          <w:tcPr>
            <w:tcW w:w="1936" w:type="dxa"/>
          </w:tcPr>
          <w:p w14:paraId="29B11369"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09427E56" w14:textId="77777777" w:rsidR="007F135D" w:rsidRDefault="00C23C48">
            <w:pPr>
              <w:spacing w:after="120" w:afterAutospacing="0"/>
              <w:rPr>
                <w:rFonts w:eastAsia="SimSun"/>
                <w:lang w:eastAsia="zh-CN"/>
              </w:rPr>
            </w:pPr>
            <w:r>
              <w:rPr>
                <w:rFonts w:eastAsia="SimSun"/>
                <w:lang w:eastAsia="zh-CN"/>
              </w:rPr>
              <w:t>Fine with the FL proposal.</w:t>
            </w:r>
          </w:p>
        </w:tc>
      </w:tr>
      <w:tr w:rsidR="007F135D" w14:paraId="7F3F7FA2" w14:textId="77777777" w:rsidTr="007F135D">
        <w:tc>
          <w:tcPr>
            <w:tcW w:w="1936" w:type="dxa"/>
          </w:tcPr>
          <w:p w14:paraId="1E462CC4"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0530302D" w14:textId="77777777" w:rsidR="007F135D" w:rsidRDefault="00C23C48">
            <w:pPr>
              <w:spacing w:after="120" w:afterAutospacing="0"/>
              <w:rPr>
                <w:rFonts w:eastAsia="SimSun"/>
                <w:lang w:eastAsia="zh-CN"/>
              </w:rPr>
            </w:pPr>
            <w:r>
              <w:rPr>
                <w:rFonts w:eastAsia="SimSun"/>
                <w:lang w:eastAsia="zh-CN"/>
              </w:rPr>
              <w:t xml:space="preserve">If the proposal is to define a unified TCI state pool contains all the TCI states for UE to communicate to all the candidate cells, we are fine with it. </w:t>
            </w:r>
          </w:p>
          <w:p w14:paraId="24B4E113" w14:textId="77777777" w:rsidR="007F135D" w:rsidRDefault="00C23C48">
            <w:pPr>
              <w:spacing w:after="120" w:afterAutospacing="0"/>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bullet, we kind of have a similar understanding as Apple. 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4A2B6E9E" w14:textId="77777777" w:rsidR="007F135D" w:rsidRDefault="00C23C48">
            <w:pPr>
              <w:spacing w:after="120" w:afterAutospacing="0"/>
              <w:rPr>
                <w:rFonts w:eastAsia="SimSun"/>
                <w:lang w:eastAsia="zh-CN"/>
              </w:rPr>
            </w:pPr>
            <w:r>
              <w:rPr>
                <w:rFonts w:eastAsia="SimSun"/>
                <w:lang w:eastAsia="zh-CN"/>
              </w:rPr>
              <w:t>Our assumption is that such a MAC CE activation can happen before the early DL synchronization and TA acquisitions to reduce the workload of UEs.</w:t>
            </w:r>
          </w:p>
        </w:tc>
      </w:tr>
      <w:tr w:rsidR="007F135D" w14:paraId="6B191C05" w14:textId="77777777" w:rsidTr="007F135D">
        <w:tc>
          <w:tcPr>
            <w:tcW w:w="1936" w:type="dxa"/>
          </w:tcPr>
          <w:p w14:paraId="42105AB2" w14:textId="77777777" w:rsidR="007F135D" w:rsidRDefault="00C23C48">
            <w:pPr>
              <w:rPr>
                <w:rFonts w:eastAsia="SimSun"/>
                <w:lang w:eastAsia="zh-CN"/>
              </w:rPr>
            </w:pPr>
            <w:r>
              <w:rPr>
                <w:rFonts w:eastAsia="Malgun Gothic" w:hint="eastAsia"/>
                <w:lang w:eastAsia="ko-KR"/>
              </w:rPr>
              <w:t>LG</w:t>
            </w:r>
          </w:p>
        </w:tc>
        <w:tc>
          <w:tcPr>
            <w:tcW w:w="7837" w:type="dxa"/>
          </w:tcPr>
          <w:p w14:paraId="0874276C" w14:textId="77777777" w:rsidR="007F135D" w:rsidRDefault="00C23C48">
            <w:pPr>
              <w:spacing w:after="120" w:afterAutospacing="0"/>
              <w:rPr>
                <w:rFonts w:eastAsia="SimSun"/>
                <w:lang w:eastAsia="zh-CN"/>
              </w:rPr>
            </w:pPr>
            <w:r>
              <w:t>We have a similar view with Google that It is not necessary to list options and needs to leave up to RAN2.</w:t>
            </w:r>
          </w:p>
        </w:tc>
      </w:tr>
      <w:tr w:rsidR="007F135D" w14:paraId="2851BEA2" w14:textId="77777777" w:rsidTr="007F135D">
        <w:tc>
          <w:tcPr>
            <w:tcW w:w="1936" w:type="dxa"/>
          </w:tcPr>
          <w:p w14:paraId="3D54D817"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AF2AFF6" w14:textId="77777777" w:rsidR="007F135D" w:rsidRDefault="00C23C48">
            <w:pPr>
              <w:spacing w:after="120" w:afterAutospacing="0"/>
              <w:rPr>
                <w:rFonts w:eastAsia="SimSun"/>
                <w:lang w:eastAsia="zh-CN"/>
              </w:rPr>
            </w:pPr>
            <w:r>
              <w:rPr>
                <w:rFonts w:eastAsia="SimSun"/>
                <w:lang w:eastAsia="zh-CN"/>
              </w:rPr>
              <w:t xml:space="preserve">Support the proposal in general. </w:t>
            </w:r>
          </w:p>
          <w:p w14:paraId="4B5566C1" w14:textId="77777777" w:rsidR="007F135D" w:rsidRDefault="00C23C48">
            <w:pPr>
              <w:spacing w:after="120" w:afterAutospacing="0"/>
            </w:pPr>
            <w:r>
              <w:rPr>
                <w:rFonts w:eastAsia="SimSun"/>
                <w:lang w:eastAsia="zh-CN"/>
              </w:rPr>
              <w:t xml:space="preserve">Response to QC: we are not proposing to put </w:t>
            </w:r>
            <w:proofErr w:type="spellStart"/>
            <w:r>
              <w:t>unifiedTCI-StateType</w:t>
            </w:r>
            <w:proofErr w:type="spellEnd"/>
            <w:r>
              <w:t xml:space="preserve"> in CSC. The text of “in the cell switch command” is just for the TCI state indication. May following update can be used</w:t>
            </w:r>
          </w:p>
          <w:p w14:paraId="2653D3A8" w14:textId="77777777" w:rsidR="007F135D" w:rsidRDefault="00C23C48">
            <w:pPr>
              <w:pStyle w:val="a"/>
              <w:numPr>
                <w:ilvl w:val="1"/>
                <w:numId w:val="15"/>
              </w:numPr>
              <w:spacing w:after="0" w:afterAutospacing="0"/>
              <w:rPr>
                <w:color w:val="FF0000"/>
              </w:rPr>
            </w:pPr>
            <w:r>
              <w:rPr>
                <w:color w:val="FF0000"/>
              </w:rPr>
              <w:t xml:space="preserve">Per candidate cell TCI state mode, </w:t>
            </w:r>
            <w:proofErr w:type="gramStart"/>
            <w:r>
              <w:rPr>
                <w:color w:val="FF0000"/>
              </w:rPr>
              <w:t>i.e.</w:t>
            </w:r>
            <w:proofErr w:type="gramEnd"/>
            <w:r>
              <w:rPr>
                <w:color w:val="FF0000"/>
              </w:rPr>
              <w:t xml:space="preserve"> </w:t>
            </w:r>
            <w:proofErr w:type="spellStart"/>
            <w:r>
              <w:rPr>
                <w:color w:val="FF0000"/>
              </w:rPr>
              <w:t>unifiedTCI-StateType</w:t>
            </w:r>
            <w:proofErr w:type="spellEnd"/>
            <w:r>
              <w:rPr>
                <w:color w:val="FF0000"/>
              </w:rPr>
              <w:t xml:space="preserve">, is be provided </w:t>
            </w:r>
            <w:r>
              <w:rPr>
                <w:color w:val="0070C0"/>
              </w:rPr>
              <w:t>before cell switch command</w:t>
            </w:r>
            <w:r>
              <w:rPr>
                <w:color w:val="FF0000"/>
              </w:rPr>
              <w:t xml:space="preserve"> to UE to determine the type of TCI state indication in the cell switch command</w:t>
            </w:r>
          </w:p>
          <w:p w14:paraId="78EB89D4" w14:textId="77777777" w:rsidR="007F135D" w:rsidRDefault="007F135D">
            <w:pPr>
              <w:spacing w:after="120" w:afterAutospacing="0"/>
              <w:rPr>
                <w:rFonts w:eastAsia="SimSun"/>
                <w:lang w:eastAsia="zh-CN"/>
              </w:rPr>
            </w:pPr>
          </w:p>
          <w:p w14:paraId="7F1373E3" w14:textId="77777777" w:rsidR="007F135D" w:rsidRDefault="00C23C48">
            <w:pPr>
              <w:spacing w:after="120" w:afterAutospacing="0"/>
              <w:rPr>
                <w:rFonts w:eastAsia="SimSun"/>
                <w:lang w:eastAsia="zh-CN"/>
              </w:rPr>
            </w:pPr>
            <w:r>
              <w:rPr>
                <w:rFonts w:eastAsia="SimSun"/>
                <w:lang w:eastAsia="zh-CN"/>
              </w:rPr>
              <w:t xml:space="preserve">For the last FFS, not sure why it is necessary to have additional MAC CE to select subset of TCI states for further activation. To our understanding, MAC CE for activation itself implies select of subset to be used. </w:t>
            </w:r>
          </w:p>
        </w:tc>
      </w:tr>
      <w:tr w:rsidR="007F135D" w14:paraId="193CB48D" w14:textId="77777777" w:rsidTr="007F135D">
        <w:tc>
          <w:tcPr>
            <w:tcW w:w="1936" w:type="dxa"/>
          </w:tcPr>
          <w:p w14:paraId="630B075E" w14:textId="77777777" w:rsidR="007F135D" w:rsidRDefault="00C23C48">
            <w:pPr>
              <w:rPr>
                <w:rFonts w:eastAsia="Malgun Gothic"/>
                <w:lang w:eastAsia="ko-KR"/>
              </w:rPr>
            </w:pPr>
            <w:r>
              <w:rPr>
                <w:rFonts w:eastAsia="Malgun Gothic"/>
                <w:lang w:eastAsia="ko-KR"/>
              </w:rPr>
              <w:lastRenderedPageBreak/>
              <w:t>OPPO</w:t>
            </w:r>
          </w:p>
        </w:tc>
        <w:tc>
          <w:tcPr>
            <w:tcW w:w="7837" w:type="dxa"/>
          </w:tcPr>
          <w:p w14:paraId="39269C08" w14:textId="77777777" w:rsidR="007F135D" w:rsidRDefault="00C23C48">
            <w:pPr>
              <w:spacing w:after="120" w:afterAutospacing="0"/>
            </w:pPr>
            <w:r>
              <w:t>Ok with the proposal in principle.</w:t>
            </w:r>
          </w:p>
        </w:tc>
      </w:tr>
      <w:tr w:rsidR="007F135D" w14:paraId="456D83FA" w14:textId="77777777" w:rsidTr="007F135D">
        <w:tc>
          <w:tcPr>
            <w:tcW w:w="1936" w:type="dxa"/>
          </w:tcPr>
          <w:p w14:paraId="48E7504D" w14:textId="77777777" w:rsidR="007F135D" w:rsidRDefault="00C23C48">
            <w:pPr>
              <w:rPr>
                <w:rFonts w:eastAsia="Malgun Gothic"/>
                <w:lang w:eastAsia="ko-KR"/>
              </w:rPr>
            </w:pPr>
            <w:r>
              <w:rPr>
                <w:rFonts w:eastAsia="Malgun Gothic"/>
                <w:lang w:eastAsia="ko-KR"/>
              </w:rPr>
              <w:t>Samsung</w:t>
            </w:r>
          </w:p>
        </w:tc>
        <w:tc>
          <w:tcPr>
            <w:tcW w:w="7837" w:type="dxa"/>
          </w:tcPr>
          <w:p w14:paraId="6D0073F6" w14:textId="77777777" w:rsidR="007F135D" w:rsidRDefault="00C23C48">
            <w:pPr>
              <w:spacing w:after="120" w:afterAutospacing="0"/>
            </w:pPr>
            <w:r>
              <w:t xml:space="preserve">Intention of this proposal is not clear. The TCI state configuration for candidate cells </w:t>
            </w:r>
            <w:proofErr w:type="gramStart"/>
            <w:r>
              <w:t>are</w:t>
            </w:r>
            <w:proofErr w:type="gramEnd"/>
            <w:r>
              <w:t xml:space="preserve"> needed. The TCI state source RS can indicate the candidate cell that the TCI state belongs to.</w:t>
            </w:r>
          </w:p>
        </w:tc>
      </w:tr>
    </w:tbl>
    <w:p w14:paraId="156CDEF8" w14:textId="77777777" w:rsidR="007F135D" w:rsidRDefault="007F135D">
      <w:pPr>
        <w:snapToGrid/>
        <w:spacing w:after="0" w:afterAutospacing="0"/>
        <w:jc w:val="left"/>
      </w:pPr>
    </w:p>
    <w:p w14:paraId="0CB29F12" w14:textId="77777777" w:rsidR="007F135D" w:rsidRDefault="00C23C48">
      <w:pPr>
        <w:pStyle w:val="5"/>
        <w:ind w:left="0" w:firstLineChars="0" w:firstLine="0"/>
      </w:pPr>
      <w:r>
        <w:t>[FL observation]</w:t>
      </w:r>
    </w:p>
    <w:p w14:paraId="3B8D3A40" w14:textId="77777777" w:rsidR="007F135D" w:rsidRDefault="00C23C48">
      <w:r>
        <w:t>The comments from companies are summarized below:</w:t>
      </w:r>
    </w:p>
    <w:p w14:paraId="34007262" w14:textId="77777777" w:rsidR="007F135D" w:rsidRDefault="00C23C48">
      <w:pPr>
        <w:pStyle w:val="a"/>
        <w:numPr>
          <w:ilvl w:val="0"/>
          <w:numId w:val="15"/>
        </w:numPr>
      </w:pPr>
      <w:r>
        <w:t>Necessity sub-set selection of TCI states</w:t>
      </w:r>
    </w:p>
    <w:p w14:paraId="1030D7DF" w14:textId="77777777" w:rsidR="007F135D" w:rsidRDefault="00C23C48">
      <w:pPr>
        <w:pStyle w:val="a"/>
        <w:numPr>
          <w:ilvl w:val="1"/>
          <w:numId w:val="15"/>
        </w:numPr>
      </w:pPr>
      <w:r>
        <w:t>DCM, Apple, ZTE: sees the necessity of TCI state activation</w:t>
      </w:r>
    </w:p>
    <w:p w14:paraId="3CD63751" w14:textId="77777777" w:rsidR="007F135D" w:rsidRDefault="00C23C48">
      <w:pPr>
        <w:pStyle w:val="a"/>
        <w:numPr>
          <w:ilvl w:val="1"/>
          <w:numId w:val="15"/>
        </w:numPr>
      </w:pPr>
      <w:r>
        <w:t>Google, Huawei: necessity of sub-set selection of TCI state is not clear</w:t>
      </w:r>
    </w:p>
    <w:p w14:paraId="0114E5D6" w14:textId="77777777" w:rsidR="007F135D" w:rsidRDefault="00C23C48">
      <w:pPr>
        <w:pStyle w:val="a"/>
        <w:numPr>
          <w:ilvl w:val="1"/>
          <w:numId w:val="15"/>
        </w:numPr>
      </w:pPr>
      <w:r>
        <w:t xml:space="preserve">Nokia: </w:t>
      </w:r>
      <w:r>
        <w:rPr>
          <w:color w:val="FF0000"/>
        </w:rPr>
        <w:t xml:space="preserve">the intention is intermediate step </w:t>
      </w:r>
      <w:r>
        <w:t xml:space="preserve">(not TCI state activation), and this might be necessary if large number of TCI states can be activated, </w:t>
      </w:r>
      <w:proofErr w:type="spellStart"/>
      <w:r>
        <w:t>i.e</w:t>
      </w:r>
      <w:proofErr w:type="spellEnd"/>
      <w:r>
        <w:t xml:space="preserve"> more than 128 </w:t>
      </w:r>
      <w:r>
        <w:sym w:font="Wingdings" w:char="F0E0"/>
      </w:r>
      <w:r>
        <w:t xml:space="preserve"> this is also FL’s intention</w:t>
      </w:r>
    </w:p>
    <w:p w14:paraId="19C1FA31" w14:textId="77777777" w:rsidR="007F135D" w:rsidRDefault="00C23C48">
      <w:pPr>
        <w:pStyle w:val="a"/>
        <w:numPr>
          <w:ilvl w:val="0"/>
          <w:numId w:val="15"/>
        </w:numPr>
      </w:pPr>
      <w:r>
        <w:t>Do not see the strong necessity of this proposal itself</w:t>
      </w:r>
    </w:p>
    <w:p w14:paraId="41A7ED2A" w14:textId="77777777" w:rsidR="007F135D" w:rsidRDefault="00C23C48">
      <w:pPr>
        <w:pStyle w:val="a"/>
        <w:numPr>
          <w:ilvl w:val="1"/>
          <w:numId w:val="15"/>
        </w:numPr>
      </w:pPr>
      <w:r>
        <w:t>Ericsson, Samsung</w:t>
      </w:r>
    </w:p>
    <w:p w14:paraId="62422E8C" w14:textId="77777777" w:rsidR="007F135D" w:rsidRDefault="00C23C48">
      <w:pPr>
        <w:pStyle w:val="a"/>
        <w:numPr>
          <w:ilvl w:val="0"/>
          <w:numId w:val="15"/>
        </w:numPr>
      </w:pPr>
      <w:r>
        <w:t>No strong necessity to list RRC structure options</w:t>
      </w:r>
    </w:p>
    <w:p w14:paraId="2000A18E" w14:textId="77777777" w:rsidR="007F135D" w:rsidRDefault="00C23C48">
      <w:pPr>
        <w:pStyle w:val="a"/>
        <w:numPr>
          <w:ilvl w:val="1"/>
          <w:numId w:val="15"/>
        </w:numPr>
      </w:pPr>
      <w:r>
        <w:t xml:space="preserve">Google, </w:t>
      </w:r>
      <w:proofErr w:type="spellStart"/>
      <w:r>
        <w:t>Futurewei</w:t>
      </w:r>
      <w:proofErr w:type="spellEnd"/>
      <w:r>
        <w:t>, ZTE, Lenovo, LG</w:t>
      </w:r>
    </w:p>
    <w:p w14:paraId="53427F41" w14:textId="77777777" w:rsidR="007F135D" w:rsidRDefault="00C23C48">
      <w:pPr>
        <w:pStyle w:val="a"/>
        <w:numPr>
          <w:ilvl w:val="0"/>
          <w:numId w:val="15"/>
        </w:numPr>
      </w:pPr>
      <w:r>
        <w:t xml:space="preserve">Necessity of </w:t>
      </w:r>
      <w:proofErr w:type="spellStart"/>
      <w:r>
        <w:t>unifiedTCI-StateType</w:t>
      </w:r>
      <w:proofErr w:type="spellEnd"/>
    </w:p>
    <w:p w14:paraId="3918C312" w14:textId="77777777" w:rsidR="007F135D" w:rsidRDefault="00C23C48">
      <w:pPr>
        <w:pStyle w:val="a"/>
        <w:numPr>
          <w:ilvl w:val="1"/>
          <w:numId w:val="15"/>
        </w:numPr>
      </w:pPr>
      <w:r>
        <w:rPr>
          <w:rFonts w:hint="eastAsia"/>
        </w:rPr>
        <w:t>QC</w:t>
      </w:r>
      <w:r>
        <w:t xml:space="preserve"> (RRC pre-configuration</w:t>
      </w:r>
      <w:r>
        <w:rPr>
          <w:rFonts w:hint="eastAsia"/>
        </w:rPr>
        <w:t xml:space="preserve"> i</w:t>
      </w:r>
      <w:r>
        <w:t>s enough)</w:t>
      </w:r>
    </w:p>
    <w:p w14:paraId="060056F2" w14:textId="77777777" w:rsidR="007F135D" w:rsidRDefault="00C23C48">
      <w:pPr>
        <w:pStyle w:val="a"/>
        <w:numPr>
          <w:ilvl w:val="1"/>
          <w:numId w:val="15"/>
        </w:numPr>
      </w:pPr>
      <w:r>
        <w:t xml:space="preserve">Fujitsu (Candidate cell configuration is available) </w:t>
      </w:r>
      <w:r>
        <w:sym w:font="Wingdings" w:char="F0E0"/>
      </w:r>
      <w:r>
        <w:t xml:space="preserve"> FL’s understanding is UE need to decode candidate cell configuration before processing cell switch command</w:t>
      </w:r>
    </w:p>
    <w:p w14:paraId="56142761" w14:textId="77777777" w:rsidR="007F135D" w:rsidRDefault="00C23C48">
      <w:pPr>
        <w:pStyle w:val="a"/>
        <w:numPr>
          <w:ilvl w:val="1"/>
          <w:numId w:val="15"/>
        </w:numPr>
      </w:pPr>
      <w:r>
        <w:t xml:space="preserve">Huawei: </w:t>
      </w:r>
    </w:p>
    <w:p w14:paraId="5E37872F" w14:textId="77777777" w:rsidR="007F135D" w:rsidRDefault="00C23C48">
      <w:pPr>
        <w:pStyle w:val="a"/>
        <w:numPr>
          <w:ilvl w:val="2"/>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is be provided before cell switch command to UE to determine the type of TCI state indication in the cell switch command</w:t>
      </w:r>
    </w:p>
    <w:p w14:paraId="1349F2D7" w14:textId="77777777" w:rsidR="007F135D" w:rsidRDefault="007F135D">
      <w:pPr>
        <w:pStyle w:val="a"/>
        <w:numPr>
          <w:ilvl w:val="2"/>
          <w:numId w:val="15"/>
        </w:numPr>
      </w:pPr>
    </w:p>
    <w:p w14:paraId="16F5D0A4" w14:textId="77777777" w:rsidR="007F135D" w:rsidRDefault="00C23C48">
      <w:pPr>
        <w:pStyle w:val="a"/>
        <w:numPr>
          <w:ilvl w:val="0"/>
          <w:numId w:val="15"/>
        </w:numPr>
      </w:pPr>
      <w:r>
        <w:t>Interaction with TCI state activation, UL sync and DL sync</w:t>
      </w:r>
    </w:p>
    <w:p w14:paraId="6F51CF55" w14:textId="77777777" w:rsidR="007F135D" w:rsidRDefault="00C23C48">
      <w:pPr>
        <w:pStyle w:val="a"/>
        <w:numPr>
          <w:ilvl w:val="1"/>
          <w:numId w:val="15"/>
        </w:numPr>
      </w:pPr>
      <w:r>
        <w:t xml:space="preserve">CMCC </w:t>
      </w:r>
      <w:r>
        <w:sym w:font="Wingdings" w:char="F0E0"/>
      </w:r>
      <w:r>
        <w:t xml:space="preserve"> this topic is covered by other section, and FL intention is not TCI state activation (see the comment from Nokia)</w:t>
      </w:r>
    </w:p>
    <w:p w14:paraId="308BF314" w14:textId="7D55A30B" w:rsidR="007F135D" w:rsidRDefault="00C23C48">
      <w:pPr>
        <w:pStyle w:val="5"/>
      </w:pPr>
      <w:r>
        <w:t>[FL Proposal 5-3-</w:t>
      </w:r>
      <w:r w:rsidR="00243C3A">
        <w:t>2</w:t>
      </w:r>
      <w:r>
        <w:t>-v2]</w:t>
      </w:r>
    </w:p>
    <w:p w14:paraId="03F92235" w14:textId="77777777" w:rsidR="007F135D" w:rsidRDefault="00C23C48">
      <w:pPr>
        <w:pStyle w:val="a"/>
        <w:numPr>
          <w:ilvl w:val="0"/>
          <w:numId w:val="15"/>
        </w:numPr>
        <w:spacing w:after="0" w:afterAutospacing="0"/>
        <w:rPr>
          <w:rFonts w:ascii="Times" w:hAnsi="Times"/>
          <w:szCs w:val="24"/>
          <w:lang w:eastAsia="en-US"/>
        </w:rPr>
      </w:pPr>
      <w:r>
        <w:t xml:space="preserve">For the configuration of TCI states for candidate cells, </w:t>
      </w:r>
    </w:p>
    <w:p w14:paraId="07A1F9DD" w14:textId="77777777" w:rsidR="007F135D" w:rsidRDefault="00C23C48">
      <w:pPr>
        <w:pStyle w:val="a"/>
        <w:numPr>
          <w:ilvl w:val="1"/>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6BFB4602" w14:textId="77777777" w:rsidR="007F135D" w:rsidRDefault="00C23C48">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21B9B9CF" w14:textId="77777777" w:rsidR="007F135D" w:rsidRDefault="00C23C48">
      <w:pPr>
        <w:pStyle w:val="a"/>
        <w:numPr>
          <w:ilvl w:val="1"/>
          <w:numId w:val="15"/>
        </w:numPr>
        <w:spacing w:after="0" w:afterAutospacing="0"/>
      </w:pPr>
      <w:r>
        <w:t xml:space="preserve">The detailed design of RRC structure is up to RAN2, and the similar options for L1 measurement RS are further considered in RAN2 </w:t>
      </w:r>
      <w:r>
        <w:rPr>
          <w:i/>
          <w:iCs/>
          <w:color w:val="FF0000"/>
        </w:rPr>
        <w:t>[FL note: the same wording in 5.3.2 applied]</w:t>
      </w:r>
    </w:p>
    <w:p w14:paraId="6D19F012" w14:textId="77777777" w:rsidR="007F135D" w:rsidRDefault="00C23C48">
      <w:pPr>
        <w:pStyle w:val="a"/>
        <w:numPr>
          <w:ilvl w:val="1"/>
          <w:numId w:val="15"/>
        </w:numPr>
        <w:spacing w:after="0" w:afterAutospacing="0"/>
        <w:rPr>
          <w:strike/>
          <w:color w:val="BFBFBF" w:themeColor="background1" w:themeShade="BF"/>
        </w:rPr>
      </w:pPr>
      <w:r>
        <w:rPr>
          <w:strike/>
          <w:color w:val="BFBFBF" w:themeColor="background1" w:themeShade="BF"/>
        </w:rPr>
        <w:t xml:space="preserve">The detailed design of RRC structure is up to RAN2, and the similar options for L1 measurement RS are applicable </w:t>
      </w:r>
    </w:p>
    <w:p w14:paraId="171BD362" w14:textId="77777777" w:rsidR="007F135D" w:rsidRDefault="00C23C48">
      <w:pPr>
        <w:pStyle w:val="a"/>
        <w:numPr>
          <w:ilvl w:val="2"/>
          <w:numId w:val="15"/>
        </w:numPr>
        <w:rPr>
          <w:strike/>
          <w:color w:val="BFBFBF" w:themeColor="background1" w:themeShade="BF"/>
          <w:lang w:val="en-US"/>
        </w:rPr>
      </w:pPr>
      <w:r>
        <w:rPr>
          <w:strike/>
          <w:color w:val="BFBFBF" w:themeColor="background1" w:themeShade="BF"/>
          <w:lang w:val="en-US"/>
        </w:rPr>
        <w:lastRenderedPageBreak/>
        <w:t xml:space="preserve">Option 1) Configurations for TCI state pool is provided under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BWP of serving cells</w:t>
      </w:r>
    </w:p>
    <w:p w14:paraId="21891F5C" w14:textId="77777777" w:rsidR="007F135D" w:rsidRDefault="00C23C48">
      <w:pPr>
        <w:pStyle w:val="a"/>
        <w:numPr>
          <w:ilvl w:val="2"/>
          <w:numId w:val="15"/>
        </w:numPr>
        <w:rPr>
          <w:strike/>
          <w:color w:val="BFBFBF" w:themeColor="background1" w:themeShade="BF"/>
          <w:lang w:val="en-US"/>
        </w:rPr>
      </w:pPr>
      <w:r>
        <w:rPr>
          <w:strike/>
          <w:color w:val="BFBFBF" w:themeColor="background1" w:themeShade="BF"/>
          <w:lang w:val="en-US"/>
        </w:rPr>
        <w:t xml:space="preserve">Option 2) Configurations for TCI state pool is provided separately from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serving cells and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candidate cells</w:t>
      </w:r>
    </w:p>
    <w:p w14:paraId="2484CE36" w14:textId="77777777" w:rsidR="007F135D" w:rsidRDefault="00C23C48">
      <w:pPr>
        <w:pStyle w:val="a"/>
        <w:numPr>
          <w:ilvl w:val="2"/>
          <w:numId w:val="15"/>
        </w:numPr>
        <w:rPr>
          <w:strike/>
          <w:color w:val="BFBFBF" w:themeColor="background1" w:themeShade="BF"/>
          <w:lang w:val="en-US"/>
        </w:rPr>
      </w:pPr>
      <w:r>
        <w:rPr>
          <w:strike/>
          <w:color w:val="BFBFBF" w:themeColor="background1" w:themeShade="BF"/>
          <w:lang w:val="en-US"/>
        </w:rPr>
        <w:t xml:space="preserve">Option 3) Configurations for TCI state pool is provided under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BWP of candidate cells</w:t>
      </w:r>
    </w:p>
    <w:p w14:paraId="15E7B387" w14:textId="77777777" w:rsidR="007F135D" w:rsidRDefault="00C23C48">
      <w:pPr>
        <w:pStyle w:val="a"/>
        <w:numPr>
          <w:ilvl w:val="1"/>
          <w:numId w:val="15"/>
        </w:numPr>
        <w:spacing w:after="0" w:afterAutospacing="0"/>
        <w:rPr>
          <w:strike/>
        </w:rPr>
      </w:pPr>
      <w:r>
        <w:rPr>
          <w:strike/>
        </w:rPr>
        <w:t xml:space="preserve">FFS to introduce a </w:t>
      </w:r>
      <w:r>
        <w:rPr>
          <w:rFonts w:hint="eastAsia"/>
          <w:strike/>
          <w:lang w:val="en-US"/>
        </w:rPr>
        <w:t>MAC</w:t>
      </w:r>
      <w:r>
        <w:rPr>
          <w:strike/>
          <w:lang w:val="en-US"/>
        </w:rPr>
        <w:t xml:space="preserve"> </w:t>
      </w:r>
      <w:r>
        <w:rPr>
          <w:rFonts w:hint="eastAsia"/>
          <w:strike/>
          <w:lang w:val="en-US"/>
        </w:rPr>
        <w:t xml:space="preserve">CE </w:t>
      </w:r>
      <w:r>
        <w:rPr>
          <w:strike/>
          <w:lang w:val="en-US"/>
        </w:rPr>
        <w:t xml:space="preserve">to select </w:t>
      </w:r>
      <w:r>
        <w:rPr>
          <w:rFonts w:hint="eastAsia"/>
          <w:strike/>
          <w:lang w:val="en-US"/>
        </w:rPr>
        <w:t xml:space="preserve">sub-set of TCI states </w:t>
      </w:r>
      <w:r>
        <w:rPr>
          <w:strike/>
          <w:lang w:val="en-US"/>
        </w:rPr>
        <w:t>from TCI state pool for beam indication or TCI state activation (if supported)</w:t>
      </w:r>
    </w:p>
    <w:p w14:paraId="74DF0793" w14:textId="77777777" w:rsidR="007F135D" w:rsidRDefault="00C23C48">
      <w:pPr>
        <w:pStyle w:val="a"/>
        <w:numPr>
          <w:ilvl w:val="2"/>
          <w:numId w:val="15"/>
        </w:numPr>
        <w:spacing w:after="0" w:afterAutospacing="0"/>
        <w:rPr>
          <w:i/>
          <w:iCs/>
          <w:color w:val="FF0000"/>
        </w:rPr>
      </w:pPr>
      <w:r>
        <w:rPr>
          <w:i/>
          <w:iCs/>
          <w:color w:val="FF0000"/>
          <w:lang w:val="en-US"/>
        </w:rPr>
        <w:t>[FL note: seeing from companies view and the proponent’s comment, FL feels that we can delete this at this moment, and come back at the next meeting based on the contributions]</w:t>
      </w:r>
    </w:p>
    <w:p w14:paraId="2B3281D3" w14:textId="77777777" w:rsidR="007F135D" w:rsidRDefault="007F135D"/>
    <w:p w14:paraId="4BAB3306" w14:textId="5C08EEFA" w:rsidR="007F135D" w:rsidRDefault="00C23C48">
      <w:pPr>
        <w:pStyle w:val="5"/>
      </w:pPr>
      <w:r>
        <w:t>[Comments to FL Proposal 5-3-</w:t>
      </w:r>
      <w:r w:rsidR="00243C3A">
        <w:t>2</w:t>
      </w:r>
      <w:r>
        <w:t>-v2]</w:t>
      </w:r>
    </w:p>
    <w:tbl>
      <w:tblPr>
        <w:tblStyle w:val="8"/>
        <w:tblW w:w="9773" w:type="dxa"/>
        <w:tblLook w:val="04A0" w:firstRow="1" w:lastRow="0" w:firstColumn="1" w:lastColumn="0" w:noHBand="0" w:noVBand="1"/>
      </w:tblPr>
      <w:tblGrid>
        <w:gridCol w:w="1936"/>
        <w:gridCol w:w="7837"/>
      </w:tblGrid>
      <w:tr w:rsidR="007F135D" w14:paraId="1D0A39CB"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1D14FF0" w14:textId="77777777" w:rsidR="007F135D" w:rsidRDefault="00C23C48">
            <w:r>
              <w:rPr>
                <w:rFonts w:hint="eastAsia"/>
              </w:rPr>
              <w:t>C</w:t>
            </w:r>
            <w:r>
              <w:t>ompany</w:t>
            </w:r>
          </w:p>
        </w:tc>
        <w:tc>
          <w:tcPr>
            <w:tcW w:w="7837" w:type="dxa"/>
          </w:tcPr>
          <w:p w14:paraId="55F46D19" w14:textId="77777777" w:rsidR="007F135D" w:rsidRDefault="00C23C48">
            <w:r>
              <w:rPr>
                <w:rFonts w:hint="eastAsia"/>
              </w:rPr>
              <w:t>C</w:t>
            </w:r>
            <w:r>
              <w:t>omment</w:t>
            </w:r>
          </w:p>
        </w:tc>
      </w:tr>
      <w:tr w:rsidR="007F135D" w14:paraId="2CA276EF" w14:textId="77777777" w:rsidTr="007F135D">
        <w:tc>
          <w:tcPr>
            <w:tcW w:w="1936" w:type="dxa"/>
          </w:tcPr>
          <w:p w14:paraId="2C57E5D5" w14:textId="77777777" w:rsidR="007F135D" w:rsidRDefault="00C23C48">
            <w:pPr>
              <w:rPr>
                <w:rFonts w:eastAsia="SimSun"/>
                <w:lang w:eastAsia="zh-CN"/>
              </w:rPr>
            </w:pPr>
            <w:r>
              <w:rPr>
                <w:rFonts w:eastAsia="SimSun"/>
                <w:lang w:eastAsia="zh-CN"/>
              </w:rPr>
              <w:t>QC</w:t>
            </w:r>
          </w:p>
        </w:tc>
        <w:tc>
          <w:tcPr>
            <w:tcW w:w="7837" w:type="dxa"/>
          </w:tcPr>
          <w:p w14:paraId="4318E1FD" w14:textId="77777777" w:rsidR="007F135D" w:rsidRDefault="00C23C48">
            <w:pPr>
              <w:rPr>
                <w:rFonts w:eastAsia="SimSun"/>
                <w:lang w:eastAsia="zh-CN"/>
              </w:rPr>
            </w:pPr>
            <w:r>
              <w:rPr>
                <w:rFonts w:eastAsia="SimSun"/>
                <w:lang w:eastAsia="zh-CN"/>
              </w:rPr>
              <w:t>Fine with FL’s proposal</w:t>
            </w:r>
          </w:p>
        </w:tc>
      </w:tr>
      <w:tr w:rsidR="007F135D" w14:paraId="068435DB" w14:textId="77777777" w:rsidTr="007F135D">
        <w:tc>
          <w:tcPr>
            <w:tcW w:w="1936" w:type="dxa"/>
          </w:tcPr>
          <w:p w14:paraId="6FB9885C" w14:textId="77777777" w:rsidR="007F135D" w:rsidRDefault="00C23C48">
            <w:pPr>
              <w:rPr>
                <w:rFonts w:eastAsia="SimSun"/>
                <w:lang w:eastAsia="zh-CN"/>
              </w:rPr>
            </w:pPr>
            <w:r>
              <w:rPr>
                <w:rFonts w:eastAsia="SimSun"/>
                <w:lang w:eastAsia="zh-CN"/>
              </w:rPr>
              <w:t>Nokia</w:t>
            </w:r>
          </w:p>
        </w:tc>
        <w:tc>
          <w:tcPr>
            <w:tcW w:w="7837" w:type="dxa"/>
          </w:tcPr>
          <w:p w14:paraId="3BB133F3" w14:textId="77777777" w:rsidR="007F135D" w:rsidRDefault="00C23C48">
            <w:pPr>
              <w:rPr>
                <w:rFonts w:eastAsia="SimSun"/>
                <w:lang w:eastAsia="zh-CN"/>
              </w:rPr>
            </w:pPr>
            <w:r>
              <w:rPr>
                <w:rFonts w:eastAsia="SimSun"/>
                <w:lang w:eastAsia="zh-CN"/>
              </w:rPr>
              <w:t xml:space="preserve">We don’t think so we need to discuss this proposal at this moment, also if we support Rel-17 </w:t>
            </w:r>
            <w:proofErr w:type="spellStart"/>
            <w:r>
              <w:rPr>
                <w:rFonts w:eastAsia="SimSun"/>
                <w:lang w:eastAsia="zh-CN"/>
              </w:rPr>
              <w:t>uTCI</w:t>
            </w:r>
            <w:proofErr w:type="spellEnd"/>
            <w:r>
              <w:rPr>
                <w:rFonts w:eastAsia="SimSun"/>
                <w:lang w:eastAsia="zh-CN"/>
              </w:rPr>
              <w:t xml:space="preserve"> based beam indication, </w:t>
            </w:r>
            <w:proofErr w:type="spellStart"/>
            <w:r>
              <w:t>unifiedTCI-StateType</w:t>
            </w:r>
            <w:proofErr w:type="spellEnd"/>
            <w:r>
              <w:t xml:space="preserve"> should be part of the TCI state configuration (RRC)</w:t>
            </w:r>
            <w:r>
              <w:rPr>
                <w:rFonts w:eastAsia="SimSun"/>
                <w:lang w:eastAsia="zh-CN"/>
              </w:rPr>
              <w:t xml:space="preserve">. </w:t>
            </w:r>
          </w:p>
          <w:p w14:paraId="1822B4F1" w14:textId="77777777" w:rsidR="007F135D" w:rsidRDefault="00C23C48">
            <w:pPr>
              <w:rPr>
                <w:rFonts w:eastAsia="SimSun"/>
                <w:lang w:eastAsia="zh-CN"/>
              </w:rPr>
            </w:pPr>
            <w:r>
              <w:rPr>
                <w:rFonts w:eastAsia="SimSun"/>
                <w:lang w:eastAsia="zh-CN"/>
              </w:rPr>
              <w:t xml:space="preserve">In terms of the configuration of TCI states, from RAN1 perspective, we need to make sure, that Rel-17 unified TCI state-based configurations of LTM candidate cells are provided. The details can be left to RAN2. Also, such configuration is also needed at the serving cell or not will depend on the outcome of proposal 5-3-1b-v2 (if beam indication is a TCI state) and proposal 5-5-1 (if TCI activation is supported). </w:t>
            </w:r>
          </w:p>
        </w:tc>
      </w:tr>
      <w:tr w:rsidR="007F135D" w14:paraId="6D3C2EF7" w14:textId="77777777" w:rsidTr="007F135D">
        <w:tc>
          <w:tcPr>
            <w:tcW w:w="1936" w:type="dxa"/>
          </w:tcPr>
          <w:p w14:paraId="1912BDCC" w14:textId="77777777" w:rsidR="007F135D" w:rsidRDefault="00C23C48">
            <w:pPr>
              <w:rPr>
                <w:rFonts w:eastAsia="SimSun"/>
                <w:lang w:val="en-US" w:eastAsia="zh-CN"/>
              </w:rPr>
            </w:pPr>
            <w:r>
              <w:rPr>
                <w:rFonts w:eastAsia="SimSun" w:hint="eastAsia"/>
                <w:lang w:val="en-US" w:eastAsia="zh-CN"/>
              </w:rPr>
              <w:t>ZTE</w:t>
            </w:r>
          </w:p>
        </w:tc>
        <w:tc>
          <w:tcPr>
            <w:tcW w:w="7837" w:type="dxa"/>
          </w:tcPr>
          <w:p w14:paraId="7F07E72A" w14:textId="77777777" w:rsidR="007F135D" w:rsidRDefault="00C23C48">
            <w:pPr>
              <w:rPr>
                <w:rFonts w:eastAsia="SimSun"/>
                <w:lang w:eastAsia="zh-CN"/>
              </w:rPr>
            </w:pPr>
            <w:r>
              <w:rPr>
                <w:rFonts w:eastAsia="SimSun"/>
                <w:lang w:eastAsia="zh-CN"/>
              </w:rPr>
              <w:t>Fine with FL’s proposal</w:t>
            </w:r>
          </w:p>
        </w:tc>
      </w:tr>
      <w:tr w:rsidR="007F135D" w14:paraId="538EA052" w14:textId="77777777" w:rsidTr="007F135D">
        <w:tc>
          <w:tcPr>
            <w:tcW w:w="1936" w:type="dxa"/>
          </w:tcPr>
          <w:p w14:paraId="38E2AB8C" w14:textId="77777777" w:rsidR="007F135D" w:rsidRDefault="00C23C48">
            <w:pPr>
              <w:rPr>
                <w:rFonts w:eastAsia="SimSun"/>
                <w:lang w:val="en-US" w:eastAsia="zh-CN"/>
              </w:rPr>
            </w:pPr>
            <w:r>
              <w:rPr>
                <w:rFonts w:eastAsia="SimSun"/>
                <w:lang w:eastAsia="zh-CN"/>
              </w:rPr>
              <w:t>MediaTek</w:t>
            </w:r>
          </w:p>
        </w:tc>
        <w:tc>
          <w:tcPr>
            <w:tcW w:w="7837" w:type="dxa"/>
          </w:tcPr>
          <w:p w14:paraId="6ADBF066" w14:textId="77777777" w:rsidR="007F135D" w:rsidRDefault="00C23C48">
            <w:pPr>
              <w:rPr>
                <w:rFonts w:eastAsia="SimSun"/>
                <w:lang w:eastAsia="zh-CN"/>
              </w:rPr>
            </w:pPr>
            <w:r>
              <w:rPr>
                <w:rFonts w:eastAsia="SimSun"/>
                <w:lang w:eastAsia="zh-CN"/>
              </w:rPr>
              <w:t xml:space="preserve">We originally thought the bullet </w:t>
            </w:r>
          </w:p>
          <w:p w14:paraId="12A27165" w14:textId="77777777" w:rsidR="007F135D" w:rsidRDefault="00C23C48">
            <w:pPr>
              <w:pStyle w:val="a"/>
              <w:numPr>
                <w:ilvl w:val="1"/>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7CE4D860" w14:textId="77777777" w:rsidR="007F135D" w:rsidRDefault="00C23C48">
            <w:pPr>
              <w:rPr>
                <w:rFonts w:eastAsia="SimSun"/>
                <w:lang w:eastAsia="zh-CN"/>
              </w:rPr>
            </w:pPr>
            <w:r>
              <w:rPr>
                <w:rFonts w:eastAsia="SimSun"/>
                <w:lang w:eastAsia="zh-CN"/>
              </w:rPr>
              <w:t xml:space="preserve">means </w:t>
            </w:r>
            <w:proofErr w:type="spellStart"/>
            <w:r>
              <w:t>unifiedTCI-StateType</w:t>
            </w:r>
            <w:proofErr w:type="spellEnd"/>
            <w:r>
              <w:rPr>
                <w:rFonts w:eastAsia="SimSun"/>
                <w:lang w:eastAsia="zh-CN"/>
              </w:rPr>
              <w:t xml:space="preserve"> will be pre-configured to UE in the same way as other candidate cell configurations in </w:t>
            </w:r>
            <w:proofErr w:type="spellStart"/>
            <w:r>
              <w:rPr>
                <w:rFonts w:eastAsia="SimSun"/>
                <w:lang w:eastAsia="zh-CN"/>
              </w:rPr>
              <w:t>RRCReconfiguration</w:t>
            </w:r>
            <w:proofErr w:type="spellEnd"/>
            <w:r>
              <w:rPr>
                <w:rFonts w:eastAsia="SimSun"/>
                <w:lang w:eastAsia="zh-CN"/>
              </w:rPr>
              <w:t xml:space="preserve"> for the candidate cell. However, the note from FL </w:t>
            </w:r>
          </w:p>
          <w:p w14:paraId="724DCCEA" w14:textId="77777777" w:rsidR="007F135D" w:rsidRDefault="00C23C48">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2DBB1888" w14:textId="77777777" w:rsidR="007F135D" w:rsidRDefault="00C23C48">
            <w:pPr>
              <w:rPr>
                <w:rFonts w:eastAsia="SimSun"/>
                <w:lang w:eastAsia="zh-CN"/>
              </w:rPr>
            </w:pPr>
            <w:r>
              <w:rPr>
                <w:rFonts w:eastAsia="SimSun"/>
                <w:lang w:eastAsia="zh-CN"/>
              </w:rPr>
              <w:t xml:space="preserve"> means there is a separated </w:t>
            </w:r>
            <w:proofErr w:type="spellStart"/>
            <w:r>
              <w:rPr>
                <w:rFonts w:eastAsia="SimSun"/>
                <w:lang w:eastAsia="zh-CN"/>
              </w:rPr>
              <w:t>signaling</w:t>
            </w:r>
            <w:proofErr w:type="spellEnd"/>
            <w:r>
              <w:rPr>
                <w:rFonts w:eastAsia="SimSun"/>
                <w:lang w:eastAsia="zh-CN"/>
              </w:rPr>
              <w:t xml:space="preserve"> for such configuration? Can FL clarify?</w:t>
            </w:r>
          </w:p>
          <w:p w14:paraId="7DA8E60E" w14:textId="77777777" w:rsidR="007F135D" w:rsidRDefault="00C23C48">
            <w:pPr>
              <w:rPr>
                <w:rFonts w:eastAsia="SimSun"/>
                <w:lang w:eastAsia="zh-CN"/>
              </w:rPr>
            </w:pPr>
            <w:r>
              <w:rPr>
                <w:color w:val="1F497D" w:themeColor="text2"/>
              </w:rPr>
              <w:t xml:space="preserve">FL’s answer is yes. Otherwise, this proposal is meaningless as the configuration in </w:t>
            </w:r>
            <w:proofErr w:type="spellStart"/>
            <w:r>
              <w:rPr>
                <w:color w:val="1F497D" w:themeColor="text2"/>
              </w:rPr>
              <w:t>RRCReconfiguration</w:t>
            </w:r>
            <w:proofErr w:type="spellEnd"/>
            <w:r>
              <w:rPr>
                <w:color w:val="1F497D" w:themeColor="text2"/>
              </w:rPr>
              <w:t xml:space="preserve"> for candidate cells is quite normal thing. </w:t>
            </w:r>
            <w:r>
              <w:rPr>
                <w:rFonts w:eastAsia="SimSun"/>
                <w:color w:val="1F497D" w:themeColor="text2"/>
                <w:lang w:eastAsia="zh-CN"/>
              </w:rPr>
              <w:t xml:space="preserve"> </w:t>
            </w:r>
          </w:p>
        </w:tc>
      </w:tr>
      <w:tr w:rsidR="007F135D" w14:paraId="6E7A00F8" w14:textId="77777777" w:rsidTr="007F135D">
        <w:tc>
          <w:tcPr>
            <w:tcW w:w="1936" w:type="dxa"/>
          </w:tcPr>
          <w:p w14:paraId="21A93FBC" w14:textId="77777777" w:rsidR="007F135D" w:rsidRDefault="00C23C48">
            <w:pPr>
              <w:rPr>
                <w:rFonts w:eastAsia="Malgun Gothic"/>
                <w:lang w:eastAsia="ko-KR"/>
              </w:rPr>
            </w:pPr>
            <w:r>
              <w:rPr>
                <w:rFonts w:eastAsia="Malgun Gothic" w:hint="eastAsia"/>
                <w:lang w:eastAsia="ko-KR"/>
              </w:rPr>
              <w:t>LG</w:t>
            </w:r>
          </w:p>
        </w:tc>
        <w:tc>
          <w:tcPr>
            <w:tcW w:w="7837" w:type="dxa"/>
          </w:tcPr>
          <w:p w14:paraId="74FECFE2" w14:textId="77777777" w:rsidR="007F135D" w:rsidRDefault="00C23C48">
            <w:pPr>
              <w:rPr>
                <w:rFonts w:eastAsia="Malgun Gothic"/>
                <w:lang w:eastAsia="ko-KR"/>
              </w:rPr>
            </w:pPr>
            <w:r>
              <w:rPr>
                <w:rFonts w:eastAsia="Malgun Gothic" w:hint="eastAsia"/>
                <w:lang w:eastAsia="ko-KR"/>
              </w:rPr>
              <w:t>Fine with the proposal.</w:t>
            </w:r>
          </w:p>
        </w:tc>
      </w:tr>
      <w:tr w:rsidR="007F135D" w14:paraId="66AB7FAE" w14:textId="77777777" w:rsidTr="007F135D">
        <w:tc>
          <w:tcPr>
            <w:tcW w:w="1936" w:type="dxa"/>
          </w:tcPr>
          <w:p w14:paraId="59840B46" w14:textId="77777777" w:rsidR="007F135D" w:rsidRDefault="00C23C48">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39B16CE6" w14:textId="77777777" w:rsidR="007F135D" w:rsidRDefault="00C23C48">
            <w:pPr>
              <w:rPr>
                <w:rFonts w:eastAsia="SimSun"/>
                <w:lang w:eastAsia="zh-CN"/>
              </w:rPr>
            </w:pPr>
            <w:r>
              <w:rPr>
                <w:rFonts w:eastAsia="SimSun"/>
                <w:lang w:eastAsia="zh-CN"/>
              </w:rPr>
              <w:t>Fine with FL’s proposal</w:t>
            </w:r>
          </w:p>
        </w:tc>
      </w:tr>
      <w:tr w:rsidR="007F135D" w14:paraId="6DF054C3" w14:textId="77777777" w:rsidTr="007F135D">
        <w:tc>
          <w:tcPr>
            <w:tcW w:w="1936" w:type="dxa"/>
          </w:tcPr>
          <w:p w14:paraId="5C4E2507" w14:textId="77777777" w:rsidR="007F135D" w:rsidRDefault="00C23C48">
            <w:pPr>
              <w:rPr>
                <w:rFonts w:eastAsia="Malgun Gothic"/>
                <w:lang w:eastAsia="ko-KR"/>
              </w:rPr>
            </w:pPr>
            <w:r>
              <w:rPr>
                <w:rFonts w:eastAsia="Malgun Gothic"/>
                <w:lang w:eastAsia="ko-KR"/>
              </w:rPr>
              <w:t>Samsung2</w:t>
            </w:r>
          </w:p>
        </w:tc>
        <w:tc>
          <w:tcPr>
            <w:tcW w:w="7837" w:type="dxa"/>
          </w:tcPr>
          <w:p w14:paraId="3CEF702F" w14:textId="77777777" w:rsidR="007F135D" w:rsidRDefault="00C23C48">
            <w:pPr>
              <w:rPr>
                <w:rFonts w:eastAsia="Malgun Gothic"/>
                <w:lang w:eastAsia="ko-KR"/>
              </w:rPr>
            </w:pPr>
            <w:r>
              <w:rPr>
                <w:rFonts w:eastAsia="Malgun Gothic"/>
                <w:lang w:eastAsia="ko-KR"/>
              </w:rPr>
              <w:t xml:space="preserve">The intention of this proposal is not clear as we have already agreed to support unified TCI state for all candidate cells. </w:t>
            </w:r>
            <w:proofErr w:type="gramStart"/>
            <w:r>
              <w:rPr>
                <w:rFonts w:eastAsia="Malgun Gothic"/>
                <w:lang w:eastAsia="ko-KR"/>
              </w:rPr>
              <w:t>So</w:t>
            </w:r>
            <w:proofErr w:type="gramEnd"/>
            <w:r>
              <w:rPr>
                <w:rFonts w:eastAsia="Malgun Gothic"/>
                <w:lang w:eastAsia="ko-KR"/>
              </w:rPr>
              <w:t xml:space="preserve"> the meaning or reason for providing </w:t>
            </w:r>
            <w:proofErr w:type="spellStart"/>
            <w:r>
              <w:rPr>
                <w:rFonts w:eastAsia="Malgun Gothic"/>
                <w:lang w:eastAsia="ko-KR"/>
              </w:rPr>
              <w:t>unifiedTCI-StateType</w:t>
            </w:r>
            <w:proofErr w:type="spellEnd"/>
            <w:r>
              <w:rPr>
                <w:rFonts w:eastAsia="Malgun Gothic"/>
                <w:lang w:eastAsia="ko-KR"/>
              </w:rPr>
              <w:t xml:space="preserve"> is not clear.</w:t>
            </w:r>
          </w:p>
          <w:p w14:paraId="48AF9177" w14:textId="77777777" w:rsidR="007F135D" w:rsidRDefault="007F135D">
            <w:pPr>
              <w:ind w:left="2280" w:hanging="480"/>
              <w:rPr>
                <w:rFonts w:eastAsia="Malgun Gothic"/>
                <w:lang w:eastAsia="ko-KR"/>
              </w:rPr>
            </w:pPr>
          </w:p>
          <w:p w14:paraId="126C6CA2" w14:textId="77777777" w:rsidR="007F135D" w:rsidRDefault="00C23C48">
            <w:pPr>
              <w:ind w:left="480" w:hanging="480"/>
              <w:rPr>
                <w:rFonts w:eastAsia="SimSun"/>
                <w:color w:val="1F497D" w:themeColor="text2"/>
                <w:lang w:eastAsia="zh-CN"/>
              </w:rPr>
            </w:pPr>
            <w:r>
              <w:rPr>
                <w:rFonts w:eastAsia="Malgun Gothic"/>
                <w:color w:val="1F497D" w:themeColor="text2"/>
                <w:lang w:eastAsia="ko-KR"/>
              </w:rPr>
              <w:t xml:space="preserve">FL: please check the contribution from Huawei, which is quoted below. </w:t>
            </w:r>
          </w:p>
          <w:p w14:paraId="649033A1" w14:textId="77777777" w:rsidR="007F135D" w:rsidRDefault="00C23C48">
            <w:pPr>
              <w:pStyle w:val="a"/>
              <w:numPr>
                <w:ilvl w:val="1"/>
                <w:numId w:val="15"/>
              </w:numPr>
              <w:rPr>
                <w:rFonts w:eastAsia="SimSun"/>
                <w:i/>
                <w:iCs/>
                <w:color w:val="1F497D" w:themeColor="text2"/>
                <w:lang w:eastAsia="zh-CN"/>
              </w:rPr>
            </w:pPr>
            <w:r>
              <w:rPr>
                <w:rFonts w:eastAsia="SimSun"/>
                <w:i/>
                <w:iCs/>
                <w:color w:val="1F497D" w:themeColor="text2"/>
                <w:lang w:eastAsia="zh-CN"/>
              </w:rPr>
              <w:t xml:space="preserve">In Rel-17 unified TCI state framework, there two TCI state modes called joint and separate. A UE can be provided with TCI state lists for both modes at the same time, </w:t>
            </w:r>
            <w:proofErr w:type="gramStart"/>
            <w:r>
              <w:rPr>
                <w:rFonts w:eastAsia="SimSun"/>
                <w:i/>
                <w:iCs/>
                <w:color w:val="1F497D" w:themeColor="text2"/>
                <w:lang w:eastAsia="zh-CN"/>
              </w:rPr>
              <w:t>i.e.</w:t>
            </w:r>
            <w:proofErr w:type="gramEnd"/>
            <w:r>
              <w:rPr>
                <w:rFonts w:eastAsia="SimSun"/>
                <w:i/>
                <w:iCs/>
                <w:color w:val="1F497D" w:themeColor="text2"/>
                <w:lang w:eastAsia="zh-CN"/>
              </w:rPr>
              <w:t xml:space="preserve"> dl-</w:t>
            </w:r>
            <w:proofErr w:type="spellStart"/>
            <w:r>
              <w:rPr>
                <w:rFonts w:eastAsia="SimSun"/>
                <w:i/>
                <w:iCs/>
                <w:color w:val="1F497D" w:themeColor="text2"/>
                <w:lang w:eastAsia="zh-CN"/>
              </w:rPr>
              <w:t>OrJoint</w:t>
            </w:r>
            <w:proofErr w:type="spellEnd"/>
            <w:r>
              <w:rPr>
                <w:rFonts w:eastAsia="SimSun"/>
                <w:i/>
                <w:iCs/>
                <w:color w:val="1F497D" w:themeColor="text2"/>
                <w:lang w:eastAsia="zh-CN"/>
              </w:rPr>
              <w:t>-</w:t>
            </w:r>
            <w:proofErr w:type="spellStart"/>
            <w:r>
              <w:rPr>
                <w:rFonts w:eastAsia="SimSun"/>
                <w:i/>
                <w:iCs/>
                <w:color w:val="1F497D" w:themeColor="text2"/>
                <w:lang w:eastAsia="zh-CN"/>
              </w:rPr>
              <w:t>TCIStateList</w:t>
            </w:r>
            <w:proofErr w:type="spellEnd"/>
            <w:r>
              <w:rPr>
                <w:rFonts w:eastAsia="SimSun"/>
                <w:i/>
                <w:iCs/>
                <w:color w:val="1F497D" w:themeColor="text2"/>
                <w:lang w:eastAsia="zh-CN"/>
              </w:rPr>
              <w:t xml:space="preserve"> and TCI-UL-State. And </w:t>
            </w:r>
            <w:proofErr w:type="spellStart"/>
            <w:r>
              <w:rPr>
                <w:rFonts w:eastAsia="SimSun"/>
                <w:i/>
                <w:iCs/>
                <w:color w:val="1F497D" w:themeColor="text2"/>
                <w:lang w:eastAsia="zh-CN"/>
              </w:rPr>
              <w:t>gNB</w:t>
            </w:r>
            <w:proofErr w:type="spellEnd"/>
            <w:r>
              <w:rPr>
                <w:rFonts w:eastAsia="SimSun"/>
                <w:i/>
                <w:iCs/>
                <w:color w:val="1F497D" w:themeColor="text2"/>
                <w:lang w:eastAsia="zh-CN"/>
              </w:rPr>
              <w:t xml:space="preserve"> use a flag called unifiedTCI-StateType-r17 configured per cell to determine UE’s TCI mode. For the beam indication in LTM triggered MAC CE, </w:t>
            </w:r>
            <w:r>
              <w:rPr>
                <w:rFonts w:eastAsia="SimSun"/>
                <w:b/>
                <w:bCs/>
                <w:i/>
                <w:iCs/>
                <w:color w:val="1F497D" w:themeColor="text2"/>
                <w:lang w:eastAsia="zh-CN"/>
              </w:rPr>
              <w:t>it is necessary for UE to be aware of the TCI state mode of corresponding beam indication.</w:t>
            </w:r>
            <w:r>
              <w:rPr>
                <w:rFonts w:eastAsia="SimSun"/>
                <w:i/>
                <w:iCs/>
                <w:color w:val="1F497D" w:themeColor="text2"/>
                <w:lang w:eastAsia="zh-CN"/>
              </w:rPr>
              <w:t xml:space="preserve"> For example, the unifiedTCI-StateType-r17 can be configured associated to candidate cells before cell switch. Detailed signalling design is up to RAN2.</w:t>
            </w:r>
          </w:p>
          <w:p w14:paraId="0B198AD9" w14:textId="77777777" w:rsidR="007F135D" w:rsidRDefault="007F135D">
            <w:pPr>
              <w:rPr>
                <w:rFonts w:eastAsia="Malgun Gothic"/>
                <w:lang w:eastAsia="ko-KR"/>
              </w:rPr>
            </w:pPr>
          </w:p>
        </w:tc>
      </w:tr>
      <w:tr w:rsidR="007F135D" w14:paraId="717A8823" w14:textId="77777777" w:rsidTr="007F135D">
        <w:tc>
          <w:tcPr>
            <w:tcW w:w="1936" w:type="dxa"/>
          </w:tcPr>
          <w:p w14:paraId="37F0A3F1"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7837" w:type="dxa"/>
          </w:tcPr>
          <w:p w14:paraId="25CE2BFE" w14:textId="77777777" w:rsidR="007F135D" w:rsidRDefault="00C23C48">
            <w:pPr>
              <w:rPr>
                <w:rFonts w:eastAsia="Malgun Gothic"/>
                <w:lang w:eastAsia="ko-KR"/>
              </w:rPr>
            </w:pPr>
            <w:r>
              <w:rPr>
                <w:rFonts w:eastAsia="SimSun"/>
                <w:lang w:eastAsia="zh-CN"/>
              </w:rPr>
              <w:t>Fine with FL’s proposal</w:t>
            </w:r>
          </w:p>
        </w:tc>
      </w:tr>
      <w:tr w:rsidR="007F135D" w14:paraId="14C46478" w14:textId="77777777" w:rsidTr="007F135D">
        <w:tc>
          <w:tcPr>
            <w:tcW w:w="1936" w:type="dxa"/>
          </w:tcPr>
          <w:p w14:paraId="04C590E4" w14:textId="77777777" w:rsidR="007F135D" w:rsidRDefault="00C23C48">
            <w:pPr>
              <w:rPr>
                <w:rFonts w:eastAsia="Malgun Gothic"/>
                <w:lang w:eastAsia="ko-KR"/>
              </w:rPr>
            </w:pPr>
            <w:r>
              <w:rPr>
                <w:rFonts w:eastAsia="Malgun Gothic"/>
                <w:lang w:eastAsia="ko-KR"/>
              </w:rPr>
              <w:t>FL</w:t>
            </w:r>
          </w:p>
        </w:tc>
        <w:tc>
          <w:tcPr>
            <w:tcW w:w="7837" w:type="dxa"/>
          </w:tcPr>
          <w:p w14:paraId="2A543D24" w14:textId="77777777" w:rsidR="007F135D" w:rsidRDefault="00C23C48">
            <w:pPr>
              <w:rPr>
                <w:rFonts w:eastAsia="SimSun"/>
                <w:lang w:eastAsia="zh-CN"/>
              </w:rPr>
            </w:pPr>
            <w:r>
              <w:rPr>
                <w:rFonts w:eastAsia="SimSun"/>
                <w:lang w:eastAsia="zh-CN"/>
              </w:rPr>
              <w:t>It seems that the intention of the proposal in 1</w:t>
            </w:r>
            <w:r>
              <w:rPr>
                <w:rFonts w:eastAsia="SimSun"/>
                <w:vertAlign w:val="superscript"/>
                <w:lang w:eastAsia="zh-CN"/>
              </w:rPr>
              <w:t>st</w:t>
            </w:r>
            <w:r>
              <w:rPr>
                <w:rFonts w:eastAsia="SimSun"/>
                <w:lang w:eastAsia="zh-CN"/>
              </w:rPr>
              <w:t xml:space="preserve"> bullet may not be correctly understood by companies. Let’s continue the discussion</w:t>
            </w:r>
          </w:p>
          <w:p w14:paraId="7CBA5E66" w14:textId="77777777" w:rsidR="007F135D" w:rsidRDefault="007F135D">
            <w:pPr>
              <w:rPr>
                <w:rFonts w:eastAsia="SimSun"/>
                <w:lang w:eastAsia="zh-CN"/>
              </w:rPr>
            </w:pPr>
          </w:p>
        </w:tc>
      </w:tr>
      <w:tr w:rsidR="007F135D" w14:paraId="1F89DCBA" w14:textId="77777777" w:rsidTr="007F135D">
        <w:tc>
          <w:tcPr>
            <w:tcW w:w="1936" w:type="dxa"/>
          </w:tcPr>
          <w:p w14:paraId="4D4F1B59" w14:textId="77777777" w:rsidR="007F135D" w:rsidRDefault="00C23C48">
            <w:pPr>
              <w:rPr>
                <w:rFonts w:eastAsia="Malgun Gothic"/>
                <w:lang w:eastAsia="ko-KR"/>
              </w:rPr>
            </w:pPr>
            <w:r>
              <w:rPr>
                <w:rFonts w:eastAsia="Malgun Gothic"/>
                <w:lang w:eastAsia="ko-KR"/>
              </w:rPr>
              <w:t>Nokia</w:t>
            </w:r>
          </w:p>
        </w:tc>
        <w:tc>
          <w:tcPr>
            <w:tcW w:w="7837" w:type="dxa"/>
          </w:tcPr>
          <w:p w14:paraId="6ED8F14F" w14:textId="77777777" w:rsidR="007F135D" w:rsidRDefault="00C23C48">
            <w:pPr>
              <w:rPr>
                <w:rFonts w:eastAsia="SimSun"/>
                <w:lang w:eastAsia="zh-CN"/>
              </w:rPr>
            </w:pPr>
            <w:r>
              <w:rPr>
                <w:rFonts w:eastAsia="SimSun"/>
                <w:lang w:eastAsia="zh-CN"/>
              </w:rPr>
              <w:t xml:space="preserve">Agree with Samsung, it should be a part of the Rel-17 TCI state configuration. We don’t think so it needs to specified again for LTM. </w:t>
            </w:r>
          </w:p>
          <w:p w14:paraId="13AE4496" w14:textId="77777777" w:rsidR="007F135D" w:rsidRDefault="00C23C48">
            <w:pPr>
              <w:rPr>
                <w:rFonts w:eastAsia="SimSun"/>
                <w:lang w:eastAsia="zh-CN"/>
              </w:rPr>
            </w:pPr>
            <w:r>
              <w:rPr>
                <w:rFonts w:eastAsia="SimSun"/>
                <w:b/>
                <w:bCs/>
                <w:lang w:eastAsia="zh-CN"/>
              </w:rPr>
              <w:t xml:space="preserve">We think the more important issue for this section (Configuration of TCI states….) is to make aware RAN2/3 that serving cell needs to be aware of TCI state configurations of candidate cells. Especially in light of our agreement that a TCI state is used as the beam indication. </w:t>
            </w:r>
          </w:p>
        </w:tc>
      </w:tr>
      <w:tr w:rsidR="007F135D" w14:paraId="24F27741" w14:textId="77777777" w:rsidTr="007F135D">
        <w:tc>
          <w:tcPr>
            <w:tcW w:w="1936" w:type="dxa"/>
          </w:tcPr>
          <w:p w14:paraId="06E581D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2DB21C3F" w14:textId="77777777" w:rsidR="007F135D" w:rsidRDefault="00C23C48">
            <w:pPr>
              <w:rPr>
                <w:rFonts w:eastAsia="SimSun"/>
                <w:lang w:eastAsia="zh-CN"/>
              </w:rPr>
            </w:pPr>
            <w:r>
              <w:rPr>
                <w:rFonts w:eastAsia="SimSun" w:hint="eastAsia"/>
                <w:lang w:eastAsia="zh-CN"/>
              </w:rPr>
              <w:t>A</w:t>
            </w:r>
            <w:r>
              <w:rPr>
                <w:rFonts w:eastAsia="SimSun"/>
                <w:lang w:eastAsia="zh-CN"/>
              </w:rPr>
              <w:t>gree with SS/Nokia.</w:t>
            </w:r>
          </w:p>
        </w:tc>
      </w:tr>
      <w:tr w:rsidR="007F135D" w14:paraId="260F0EA7" w14:textId="77777777" w:rsidTr="007F135D">
        <w:tc>
          <w:tcPr>
            <w:tcW w:w="1936" w:type="dxa"/>
          </w:tcPr>
          <w:p w14:paraId="04D5AE57"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148DFC27" w14:textId="77777777" w:rsidR="007F135D" w:rsidRDefault="00C23C48">
            <w:pPr>
              <w:rPr>
                <w:rFonts w:eastAsia="SimSun"/>
                <w:lang w:eastAsia="zh-CN"/>
              </w:rPr>
            </w:pPr>
            <w:r>
              <w:rPr>
                <w:rFonts w:eastAsia="SimSun"/>
                <w:lang w:eastAsia="zh-CN"/>
              </w:rPr>
              <w:t>In our view, 1</w:t>
            </w:r>
            <w:r>
              <w:rPr>
                <w:rFonts w:eastAsia="SimSun"/>
                <w:vertAlign w:val="superscript"/>
                <w:lang w:eastAsia="zh-CN"/>
              </w:rPr>
              <w:t>st</w:t>
            </w:r>
            <w:r>
              <w:rPr>
                <w:rFonts w:eastAsia="SimSun"/>
                <w:lang w:eastAsia="zh-CN"/>
              </w:rPr>
              <w:t xml:space="preserve"> bullet is needed if TCI state activation before cell switch command is agreed. Otherwise, UE may just wait until receiving cell switch command and then acquire </w:t>
            </w:r>
            <w:proofErr w:type="spellStart"/>
            <w:r>
              <w:rPr>
                <w:rFonts w:eastAsia="Malgun Gothic"/>
                <w:lang w:eastAsia="ko-KR"/>
              </w:rPr>
              <w:t>unifiedTCI-StateType</w:t>
            </w:r>
            <w:proofErr w:type="spellEnd"/>
            <w:r>
              <w:rPr>
                <w:rFonts w:eastAsia="Malgun Gothic"/>
                <w:lang w:eastAsia="ko-KR"/>
              </w:rPr>
              <w:t xml:space="preserve"> from decoding candidate cell configuration.</w:t>
            </w:r>
          </w:p>
        </w:tc>
      </w:tr>
      <w:tr w:rsidR="007F135D" w14:paraId="0C2B017F" w14:textId="77777777" w:rsidTr="007F135D">
        <w:tc>
          <w:tcPr>
            <w:tcW w:w="1936" w:type="dxa"/>
          </w:tcPr>
          <w:p w14:paraId="2AB1F622" w14:textId="77777777" w:rsidR="007F135D" w:rsidRDefault="00C23C48">
            <w:pPr>
              <w:rPr>
                <w:rFonts w:eastAsia="SimSun"/>
                <w:lang w:eastAsia="zh-CN"/>
              </w:rPr>
            </w:pPr>
            <w:r>
              <w:rPr>
                <w:rFonts w:eastAsia="SimSun" w:hint="eastAsia"/>
                <w:lang w:eastAsia="zh-CN"/>
              </w:rPr>
              <w:t>H</w:t>
            </w:r>
            <w:r>
              <w:rPr>
                <w:rFonts w:eastAsia="SimSun"/>
                <w:lang w:eastAsia="zh-CN"/>
              </w:rPr>
              <w:t>uawei, HiSilicon2</w:t>
            </w:r>
          </w:p>
        </w:tc>
        <w:tc>
          <w:tcPr>
            <w:tcW w:w="7837" w:type="dxa"/>
          </w:tcPr>
          <w:p w14:paraId="083C4B8C" w14:textId="77777777" w:rsidR="007F135D" w:rsidRDefault="00C23C48">
            <w:pPr>
              <w:rPr>
                <w:rFonts w:eastAsia="SimSun"/>
                <w:lang w:eastAsia="zh-CN"/>
              </w:rPr>
            </w:pPr>
            <w:r>
              <w:rPr>
                <w:rFonts w:eastAsia="SimSun"/>
                <w:lang w:eastAsia="zh-CN"/>
              </w:rPr>
              <w:t xml:space="preserve">We think it should specify for LTM because it is for candidate cell, although similar mechanism as r17 may be used for serving cell. If all companies share the similar view that indication of </w:t>
            </w:r>
            <w:r>
              <w:rPr>
                <w:rFonts w:eastAsia="SimSun"/>
                <w:i/>
                <w:iCs/>
                <w:color w:val="1F497D" w:themeColor="text2"/>
                <w:lang w:eastAsia="zh-CN"/>
              </w:rPr>
              <w:t xml:space="preserve">unifiedTCI-StateType-r17 </w:t>
            </w:r>
            <w:r>
              <w:rPr>
                <w:rFonts w:eastAsia="SimSun"/>
                <w:lang w:eastAsia="zh-CN"/>
              </w:rPr>
              <w:t xml:space="preserve">will be inherited directly to candidate cell, at least we need a conclusion to mark it down in order to avoid confusion in the future. </w:t>
            </w:r>
            <w:r>
              <w:rPr>
                <w:rFonts w:eastAsia="SimSun"/>
                <w:i/>
                <w:iCs/>
                <w:color w:val="1F497D" w:themeColor="text2"/>
                <w:lang w:eastAsia="zh-CN"/>
              </w:rPr>
              <w:t xml:space="preserve"> </w:t>
            </w:r>
            <w:r>
              <w:rPr>
                <w:rFonts w:eastAsia="SimSun"/>
                <w:lang w:eastAsia="zh-CN"/>
              </w:rPr>
              <w:t xml:space="preserve"> </w:t>
            </w:r>
          </w:p>
        </w:tc>
      </w:tr>
      <w:tr w:rsidR="007F135D" w14:paraId="398154D3" w14:textId="77777777" w:rsidTr="007F135D">
        <w:tc>
          <w:tcPr>
            <w:tcW w:w="1936" w:type="dxa"/>
          </w:tcPr>
          <w:p w14:paraId="68E50B20" w14:textId="77777777" w:rsidR="007F135D" w:rsidRDefault="00C23C48">
            <w:pPr>
              <w:rPr>
                <w:rFonts w:eastAsia="PMingLiU"/>
                <w:lang w:eastAsia="zh-TW"/>
              </w:rPr>
            </w:pPr>
            <w:r>
              <w:rPr>
                <w:rFonts w:eastAsia="PMingLiU" w:hint="eastAsia"/>
                <w:lang w:eastAsia="zh-TW"/>
              </w:rPr>
              <w:t>F</w:t>
            </w:r>
            <w:r>
              <w:rPr>
                <w:rFonts w:eastAsia="PMingLiU"/>
                <w:lang w:eastAsia="zh-TW"/>
              </w:rPr>
              <w:t>GI</w:t>
            </w:r>
          </w:p>
        </w:tc>
        <w:tc>
          <w:tcPr>
            <w:tcW w:w="7837" w:type="dxa"/>
          </w:tcPr>
          <w:p w14:paraId="35E8A7FD" w14:textId="77777777" w:rsidR="007F135D" w:rsidRDefault="00C23C48">
            <w:pPr>
              <w:rPr>
                <w:rFonts w:eastAsia="SimSun"/>
                <w:lang w:eastAsia="zh-CN"/>
              </w:rPr>
            </w:pPr>
            <w:r>
              <w:rPr>
                <w:rFonts w:eastAsia="SimSun" w:hint="eastAsia"/>
                <w:lang w:eastAsia="zh-CN"/>
              </w:rPr>
              <w:t>W</w:t>
            </w:r>
            <w:r>
              <w:rPr>
                <w:rFonts w:eastAsia="SimSun"/>
                <w:lang w:eastAsia="zh-CN"/>
              </w:rPr>
              <w:t>e are ok with FL’s proposal.</w:t>
            </w:r>
          </w:p>
        </w:tc>
      </w:tr>
      <w:tr w:rsidR="007F135D" w14:paraId="6755FF31" w14:textId="77777777" w:rsidTr="007F135D">
        <w:tc>
          <w:tcPr>
            <w:tcW w:w="1936" w:type="dxa"/>
          </w:tcPr>
          <w:p w14:paraId="319FFA2B" w14:textId="77777777" w:rsidR="007F135D" w:rsidRDefault="00C23C48">
            <w:pPr>
              <w:rPr>
                <w:rFonts w:eastAsia="PMingLiU"/>
                <w:lang w:eastAsia="zh-TW"/>
              </w:rPr>
            </w:pPr>
            <w:r>
              <w:rPr>
                <w:rFonts w:eastAsia="SimSun" w:hint="eastAsia"/>
                <w:lang w:eastAsia="zh-CN"/>
              </w:rPr>
              <w:t>v</w:t>
            </w:r>
            <w:r>
              <w:rPr>
                <w:rFonts w:eastAsia="SimSun"/>
                <w:lang w:eastAsia="zh-CN"/>
              </w:rPr>
              <w:t>ivo</w:t>
            </w:r>
          </w:p>
        </w:tc>
        <w:tc>
          <w:tcPr>
            <w:tcW w:w="7837" w:type="dxa"/>
          </w:tcPr>
          <w:p w14:paraId="614D2374" w14:textId="77777777" w:rsidR="007F135D" w:rsidRDefault="00C23C48">
            <w:pPr>
              <w:rPr>
                <w:rFonts w:eastAsia="SimSun"/>
                <w:lang w:eastAsia="zh-CN"/>
              </w:rPr>
            </w:pPr>
            <w:r>
              <w:rPr>
                <w:rFonts w:eastAsia="SimSun"/>
                <w:lang w:eastAsia="zh-CN"/>
              </w:rPr>
              <w:t>Fine with FL’s proposal.</w:t>
            </w:r>
          </w:p>
        </w:tc>
      </w:tr>
      <w:tr w:rsidR="007F135D" w14:paraId="2327238E" w14:textId="77777777" w:rsidTr="007F135D">
        <w:tc>
          <w:tcPr>
            <w:tcW w:w="1936" w:type="dxa"/>
          </w:tcPr>
          <w:p w14:paraId="692BE3C6" w14:textId="77777777" w:rsidR="007F135D" w:rsidRDefault="00C23C48">
            <w:pPr>
              <w:rPr>
                <w:rFonts w:eastAsia="SimSun"/>
                <w:lang w:eastAsia="zh-CN"/>
              </w:rPr>
            </w:pPr>
            <w:r>
              <w:rPr>
                <w:rFonts w:eastAsia="SimSun"/>
                <w:lang w:eastAsia="zh-CN"/>
              </w:rPr>
              <w:t>Nokia</w:t>
            </w:r>
          </w:p>
        </w:tc>
        <w:tc>
          <w:tcPr>
            <w:tcW w:w="7837" w:type="dxa"/>
          </w:tcPr>
          <w:p w14:paraId="53CE0F20" w14:textId="77777777" w:rsidR="007F135D" w:rsidRDefault="00C23C48">
            <w:pPr>
              <w:rPr>
                <w:rFonts w:eastAsia="SimSun"/>
                <w:lang w:eastAsia="zh-CN"/>
              </w:rPr>
            </w:pPr>
            <w:r>
              <w:rPr>
                <w:rFonts w:eastAsia="SimSun"/>
                <w:lang w:eastAsia="zh-CN"/>
              </w:rPr>
              <w:t xml:space="preserve">Fine with Huawei’s proposal to mark it down as a conclusion. </w:t>
            </w:r>
          </w:p>
        </w:tc>
      </w:tr>
      <w:tr w:rsidR="007F135D" w14:paraId="37410BEF" w14:textId="77777777" w:rsidTr="007F135D">
        <w:tc>
          <w:tcPr>
            <w:tcW w:w="1936" w:type="dxa"/>
          </w:tcPr>
          <w:p w14:paraId="2F8BCBC3" w14:textId="77777777" w:rsidR="007F135D" w:rsidRDefault="00C23C48">
            <w:pPr>
              <w:rPr>
                <w:rFonts w:eastAsia="SimSun"/>
                <w:lang w:eastAsia="zh-CN"/>
              </w:rPr>
            </w:pPr>
            <w:r>
              <w:rPr>
                <w:rFonts w:eastAsia="SimSun"/>
                <w:lang w:eastAsia="zh-CN"/>
              </w:rPr>
              <w:lastRenderedPageBreak/>
              <w:t>Ericsson</w:t>
            </w:r>
          </w:p>
        </w:tc>
        <w:tc>
          <w:tcPr>
            <w:tcW w:w="7837" w:type="dxa"/>
          </w:tcPr>
          <w:p w14:paraId="2114D521" w14:textId="77777777" w:rsidR="007F135D" w:rsidRDefault="00C23C48">
            <w:pPr>
              <w:rPr>
                <w:rFonts w:eastAsia="SimSun"/>
                <w:lang w:eastAsia="zh-CN"/>
              </w:rPr>
            </w:pPr>
            <w:r>
              <w:rPr>
                <w:rFonts w:eastAsia="SimSun"/>
                <w:lang w:eastAsia="zh-CN"/>
              </w:rPr>
              <w:t xml:space="preserve">We do not see that we need to discuss if individual RRC parameters are part of the candidate cell configuration. All the RRC parameters the UE needs to operate in the candidate cell must be there. </w:t>
            </w:r>
          </w:p>
        </w:tc>
      </w:tr>
    </w:tbl>
    <w:p w14:paraId="5573AB76" w14:textId="77777777" w:rsidR="007F135D" w:rsidRDefault="00C23C48">
      <w:pPr>
        <w:pStyle w:val="5"/>
        <w:ind w:left="0" w:firstLineChars="0" w:firstLine="0"/>
      </w:pPr>
      <w:r>
        <w:t>[FL observation]</w:t>
      </w:r>
    </w:p>
    <w:p w14:paraId="5185AD53" w14:textId="77777777" w:rsidR="007F135D" w:rsidRDefault="00C23C48">
      <w:r>
        <w:t xml:space="preserve">Considering the comment from companies, it would be best way for now to go with the Huawei’s updated proposal. </w:t>
      </w:r>
    </w:p>
    <w:p w14:paraId="105732BB" w14:textId="64AC4909" w:rsidR="007F135D" w:rsidRDefault="00C23C48">
      <w:pPr>
        <w:pStyle w:val="5"/>
      </w:pPr>
      <w:r>
        <w:t>[FL Proposal 5-3-</w:t>
      </w:r>
      <w:r w:rsidR="00243C3A">
        <w:t>2</w:t>
      </w:r>
      <w:r>
        <w:t>-v3]</w:t>
      </w:r>
    </w:p>
    <w:p w14:paraId="7C41E0C9" w14:textId="77777777" w:rsidR="007F135D" w:rsidRDefault="00C23C48">
      <w:r>
        <w:rPr>
          <w:highlight w:val="yellow"/>
        </w:rPr>
        <w:t>Conclusion</w:t>
      </w:r>
    </w:p>
    <w:p w14:paraId="06596959" w14:textId="77777777" w:rsidR="007F135D" w:rsidRDefault="00C23C48">
      <w:pPr>
        <w:pStyle w:val="a"/>
        <w:numPr>
          <w:ilvl w:val="0"/>
          <w:numId w:val="15"/>
        </w:numPr>
      </w:pPr>
      <w:r>
        <w:rPr>
          <w:rFonts w:eastAsia="SimSun"/>
          <w:lang w:eastAsia="zh-CN"/>
        </w:rPr>
        <w:t xml:space="preserve">Indication of </w:t>
      </w:r>
      <w:r>
        <w:rPr>
          <w:rFonts w:eastAsia="SimSun"/>
          <w:i/>
          <w:iCs/>
          <w:lang w:eastAsia="zh-CN"/>
        </w:rPr>
        <w:t xml:space="preserve">unifiedTCI-StateType-r17 </w:t>
      </w:r>
      <w:r>
        <w:rPr>
          <w:rFonts w:eastAsia="SimSun"/>
          <w:lang w:eastAsia="zh-CN"/>
        </w:rPr>
        <w:t>in the serving cell</w:t>
      </w:r>
      <w:r>
        <w:rPr>
          <w:rFonts w:eastAsia="SimSun"/>
          <w:i/>
          <w:iCs/>
          <w:lang w:eastAsia="zh-CN"/>
        </w:rPr>
        <w:t xml:space="preserve"> </w:t>
      </w:r>
      <w:r>
        <w:rPr>
          <w:rFonts w:eastAsia="SimSun"/>
          <w:lang w:eastAsia="zh-CN"/>
        </w:rPr>
        <w:t>will be inherited directly to candidate cells</w:t>
      </w:r>
    </w:p>
    <w:p w14:paraId="2F2B2538" w14:textId="45B9E898" w:rsidR="007F135D" w:rsidRDefault="00C23C48">
      <w:pPr>
        <w:pStyle w:val="5"/>
      </w:pPr>
      <w:r>
        <w:t xml:space="preserve">[Comments to FL Proposal </w:t>
      </w:r>
      <w:bookmarkStart w:id="4" w:name="_Hlk133254725"/>
      <w:r>
        <w:t>5-3-</w:t>
      </w:r>
      <w:r w:rsidR="00243C3A">
        <w:t>2-</w:t>
      </w:r>
      <w:r>
        <w:t>v3</w:t>
      </w:r>
      <w:bookmarkEnd w:id="4"/>
      <w:r>
        <w:t>]</w:t>
      </w:r>
    </w:p>
    <w:tbl>
      <w:tblPr>
        <w:tblStyle w:val="8"/>
        <w:tblW w:w="9773" w:type="dxa"/>
        <w:tblLook w:val="04A0" w:firstRow="1" w:lastRow="0" w:firstColumn="1" w:lastColumn="0" w:noHBand="0" w:noVBand="1"/>
      </w:tblPr>
      <w:tblGrid>
        <w:gridCol w:w="1936"/>
        <w:gridCol w:w="7837"/>
      </w:tblGrid>
      <w:tr w:rsidR="007F135D" w14:paraId="210BC3B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53F9D6D" w14:textId="77777777" w:rsidR="007F135D" w:rsidRDefault="00C23C48">
            <w:pPr>
              <w:rPr>
                <w:b w:val="0"/>
                <w:bCs w:val="0"/>
              </w:rPr>
            </w:pPr>
            <w:r>
              <w:rPr>
                <w:rFonts w:hint="eastAsia"/>
              </w:rPr>
              <w:t>C</w:t>
            </w:r>
            <w:r>
              <w:t>ompany</w:t>
            </w:r>
          </w:p>
        </w:tc>
        <w:tc>
          <w:tcPr>
            <w:tcW w:w="7837" w:type="dxa"/>
          </w:tcPr>
          <w:p w14:paraId="14872E66" w14:textId="77777777" w:rsidR="007F135D" w:rsidRDefault="00C23C48">
            <w:pPr>
              <w:rPr>
                <w:b w:val="0"/>
                <w:bCs w:val="0"/>
              </w:rPr>
            </w:pPr>
            <w:r>
              <w:rPr>
                <w:rFonts w:hint="eastAsia"/>
              </w:rPr>
              <w:t>C</w:t>
            </w:r>
            <w:r>
              <w:t>omment</w:t>
            </w:r>
          </w:p>
        </w:tc>
      </w:tr>
      <w:tr w:rsidR="007F135D" w14:paraId="3038D65C" w14:textId="77777777" w:rsidTr="007F135D">
        <w:tc>
          <w:tcPr>
            <w:tcW w:w="1936" w:type="dxa"/>
          </w:tcPr>
          <w:p w14:paraId="5B5F1F7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B46DA9D" w14:textId="77777777" w:rsidR="007F135D" w:rsidRDefault="00C23C48">
            <w:pPr>
              <w:rPr>
                <w:rFonts w:eastAsia="SimSun"/>
                <w:lang w:eastAsia="zh-CN"/>
              </w:rPr>
            </w:pPr>
            <w:r>
              <w:rPr>
                <w:rFonts w:eastAsia="SimSun"/>
                <w:lang w:eastAsia="zh-CN"/>
              </w:rPr>
              <w:t xml:space="preserve">The proposed conclusion might be interpreted as that candidate cell and serving cell should be configured with same TCI state mode. I think it is not our intention. Prefer the text in 5-3-1-v2 with following updates to resolve Samsung’s concern. </w:t>
            </w:r>
          </w:p>
          <w:p w14:paraId="183DB6B1" w14:textId="77777777" w:rsidR="007F135D" w:rsidRDefault="00C23C48">
            <w:r>
              <w:rPr>
                <w:highlight w:val="yellow"/>
              </w:rPr>
              <w:t>Conclusion</w:t>
            </w:r>
          </w:p>
          <w:p w14:paraId="12966F4F" w14:textId="77777777" w:rsidR="007F135D" w:rsidRDefault="00C23C48">
            <w:pPr>
              <w:rPr>
                <w:rFonts w:eastAsia="SimSun"/>
                <w:lang w:eastAsia="zh-CN"/>
              </w:rPr>
            </w:pPr>
            <w:r>
              <w:rPr>
                <w:color w:val="548DD4" w:themeColor="text2" w:themeTint="99"/>
              </w:rPr>
              <w:t xml:space="preserve">Similar as r17 TCI state mode indication with </w:t>
            </w:r>
            <w:r>
              <w:rPr>
                <w:rFonts w:eastAsia="SimSun"/>
                <w:i/>
                <w:iCs/>
                <w:color w:val="548DD4" w:themeColor="text2" w:themeTint="99"/>
                <w:lang w:eastAsia="zh-CN"/>
              </w:rPr>
              <w:t>unifiedTCI-StateType-r17</w:t>
            </w:r>
            <w:r>
              <w:rPr>
                <w:color w:val="548DD4" w:themeColor="text2" w:themeTint="99"/>
              </w:rPr>
              <w:t>,</w:t>
            </w:r>
            <w:r>
              <w:rPr>
                <w:color w:val="FF0000"/>
              </w:rPr>
              <w:t xml:space="preserve"> </w:t>
            </w:r>
            <w:proofErr w:type="gramStart"/>
            <w:r>
              <w:t>Per</w:t>
            </w:r>
            <w:proofErr w:type="gramEnd"/>
            <w:r>
              <w:t xml:space="preserve"> candidate cell TCI state mode</w:t>
            </w:r>
            <w:r>
              <w:rPr>
                <w:strike/>
                <w:color w:val="548DD4" w:themeColor="text2" w:themeTint="99"/>
              </w:rPr>
              <w:t xml:space="preserve">, i.e. </w:t>
            </w:r>
            <w:proofErr w:type="spellStart"/>
            <w:r>
              <w:rPr>
                <w:strike/>
                <w:color w:val="548DD4" w:themeColor="text2" w:themeTint="99"/>
              </w:rPr>
              <w:t>unifiedTCI-StateType</w:t>
            </w:r>
            <w:proofErr w:type="spellEnd"/>
            <w:r>
              <w:rPr>
                <w:strike/>
                <w:color w:val="548DD4" w:themeColor="text2" w:themeTint="99"/>
              </w:rPr>
              <w:t>,</w:t>
            </w:r>
            <w:r>
              <w:rPr>
                <w:color w:val="548DD4" w:themeColor="text2" w:themeTint="99"/>
              </w:rPr>
              <w:t xml:space="preserve"> </w:t>
            </w:r>
            <w:r>
              <w:t xml:space="preserve">is be provided </w:t>
            </w:r>
            <w:r>
              <w:rPr>
                <w:color w:val="FF0000"/>
              </w:rPr>
              <w:t xml:space="preserve">before cell switch command </w:t>
            </w:r>
            <w:r>
              <w:t>to UE to determine the type of TCI state indication in the cell switch command</w:t>
            </w:r>
            <w:r>
              <w:rPr>
                <w:rFonts w:eastAsia="SimSun"/>
                <w:lang w:eastAsia="zh-CN"/>
              </w:rPr>
              <w:t xml:space="preserve"> </w:t>
            </w:r>
          </w:p>
        </w:tc>
      </w:tr>
      <w:tr w:rsidR="007F135D" w14:paraId="700B3306" w14:textId="77777777" w:rsidTr="007F135D">
        <w:tc>
          <w:tcPr>
            <w:tcW w:w="1936" w:type="dxa"/>
          </w:tcPr>
          <w:p w14:paraId="0F8444CB" w14:textId="77777777" w:rsidR="007F135D" w:rsidRDefault="00C23C48">
            <w:pPr>
              <w:rPr>
                <w:rFonts w:eastAsia="SimSun"/>
                <w:lang w:val="en-US" w:eastAsia="zh-CN"/>
              </w:rPr>
            </w:pPr>
            <w:r>
              <w:rPr>
                <w:rFonts w:eastAsia="SimSun" w:hint="eastAsia"/>
                <w:lang w:val="en-US" w:eastAsia="zh-CN"/>
              </w:rPr>
              <w:t>ZTE</w:t>
            </w:r>
          </w:p>
        </w:tc>
        <w:tc>
          <w:tcPr>
            <w:tcW w:w="7837" w:type="dxa"/>
          </w:tcPr>
          <w:p w14:paraId="604FCA27" w14:textId="77777777" w:rsidR="007F135D" w:rsidRDefault="00C23C48">
            <w:pPr>
              <w:rPr>
                <w:rFonts w:eastAsia="SimSun"/>
                <w:lang w:val="en-US" w:eastAsia="zh-CN"/>
              </w:rPr>
            </w:pPr>
            <w:r>
              <w:rPr>
                <w:rFonts w:eastAsia="SimSun" w:hint="eastAsia"/>
                <w:lang w:val="en-US" w:eastAsia="zh-CN"/>
              </w:rPr>
              <w:t>In principle, we have no strong concern with this proposal. But considering it is related to RRC configuration, we slightly tend to determine it after RRC model or structure from RAN2 is stable.</w:t>
            </w:r>
          </w:p>
        </w:tc>
      </w:tr>
      <w:tr w:rsidR="007F135D" w14:paraId="1915E3AA" w14:textId="77777777" w:rsidTr="007F135D">
        <w:tc>
          <w:tcPr>
            <w:tcW w:w="1936" w:type="dxa"/>
          </w:tcPr>
          <w:p w14:paraId="78B16CDB"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9A9FB2E" w14:textId="77777777" w:rsidR="007F135D" w:rsidRDefault="00C23C48">
            <w:pPr>
              <w:rPr>
                <w:rFonts w:eastAsia="SimSun"/>
                <w:lang w:val="en-US" w:eastAsia="zh-CN"/>
              </w:rPr>
            </w:pPr>
            <w:r>
              <w:rPr>
                <w:rFonts w:eastAsia="SimSun" w:hint="eastAsia"/>
                <w:lang w:val="en-US" w:eastAsia="zh-CN"/>
              </w:rPr>
              <w:t>W</w:t>
            </w:r>
            <w:r>
              <w:rPr>
                <w:rFonts w:eastAsia="SimSun"/>
                <w:lang w:val="en-US" w:eastAsia="zh-CN"/>
              </w:rPr>
              <w:t>e prefer to have this parameter configuration per candidate cell.</w:t>
            </w:r>
          </w:p>
        </w:tc>
      </w:tr>
      <w:tr w:rsidR="007F135D" w14:paraId="0D7E56C9" w14:textId="77777777" w:rsidTr="007F135D">
        <w:tc>
          <w:tcPr>
            <w:tcW w:w="1936" w:type="dxa"/>
          </w:tcPr>
          <w:p w14:paraId="77CB9CF6" w14:textId="77777777" w:rsidR="007F135D" w:rsidRDefault="00C23C48">
            <w:pPr>
              <w:rPr>
                <w:rFonts w:eastAsia="SimSun"/>
                <w:lang w:val="en-US" w:eastAsia="zh-CN"/>
              </w:rPr>
            </w:pPr>
            <w:r>
              <w:rPr>
                <w:rFonts w:eastAsia="SimSun" w:hint="eastAsia"/>
                <w:lang w:val="en-US" w:eastAsia="zh-CN"/>
              </w:rPr>
              <w:t>vivo</w:t>
            </w:r>
          </w:p>
        </w:tc>
        <w:tc>
          <w:tcPr>
            <w:tcW w:w="7837" w:type="dxa"/>
          </w:tcPr>
          <w:p w14:paraId="59519003" w14:textId="77777777" w:rsidR="007F135D" w:rsidRDefault="00C23C48">
            <w:pPr>
              <w:rPr>
                <w:rFonts w:eastAsia="SimSun"/>
                <w:lang w:val="en-US" w:eastAsia="zh-CN"/>
              </w:rPr>
            </w:pPr>
            <w:r>
              <w:rPr>
                <w:rFonts w:eastAsia="SimSun" w:hint="eastAsia"/>
                <w:lang w:val="en-US" w:eastAsia="zh-CN"/>
              </w:rPr>
              <w:t>We support the HW</w:t>
            </w:r>
            <w:r>
              <w:rPr>
                <w:rFonts w:eastAsia="SimSun"/>
                <w:lang w:val="en-US" w:eastAsia="zh-CN"/>
              </w:rPr>
              <w:t>’</w:t>
            </w:r>
            <w:r>
              <w:rPr>
                <w:rFonts w:eastAsia="SimSun" w:hint="eastAsia"/>
                <w:lang w:val="en-US" w:eastAsia="zh-CN"/>
              </w:rPr>
              <w:t>s version with following modification:</w:t>
            </w:r>
          </w:p>
          <w:p w14:paraId="290EACAA" w14:textId="77777777" w:rsidR="007F135D" w:rsidRDefault="00C23C48">
            <w:r>
              <w:rPr>
                <w:highlight w:val="yellow"/>
              </w:rPr>
              <w:t>Conclusion</w:t>
            </w:r>
          </w:p>
          <w:p w14:paraId="3302CCFA" w14:textId="77777777" w:rsidR="007F135D" w:rsidRDefault="00C23C48">
            <w:pPr>
              <w:rPr>
                <w:rFonts w:eastAsia="SimSun"/>
                <w:lang w:val="en-US" w:eastAsia="zh-CN"/>
              </w:rPr>
            </w:pPr>
            <w:r>
              <w:rPr>
                <w:color w:val="548DD4" w:themeColor="text2" w:themeTint="99"/>
              </w:rPr>
              <w:t xml:space="preserve">Similar as r17 TCI state mode indication with </w:t>
            </w:r>
            <w:bookmarkStart w:id="5" w:name="OLE_LINK2"/>
            <w:r>
              <w:rPr>
                <w:rFonts w:eastAsia="SimSun"/>
                <w:i/>
                <w:iCs/>
                <w:color w:val="548DD4" w:themeColor="text2" w:themeTint="99"/>
                <w:lang w:eastAsia="zh-CN"/>
              </w:rPr>
              <w:t>unifiedTCI-StateType</w:t>
            </w:r>
            <w:bookmarkEnd w:id="5"/>
            <w:r>
              <w:rPr>
                <w:rFonts w:eastAsia="SimSun"/>
                <w:i/>
                <w:iCs/>
                <w:color w:val="548DD4" w:themeColor="text2" w:themeTint="99"/>
                <w:lang w:eastAsia="zh-CN"/>
              </w:rPr>
              <w:t>-r17</w:t>
            </w:r>
            <w:r>
              <w:rPr>
                <w:color w:val="548DD4" w:themeColor="text2" w:themeTint="99"/>
              </w:rPr>
              <w:t>,</w:t>
            </w:r>
            <w:r>
              <w:rPr>
                <w:color w:val="FF0000"/>
              </w:rPr>
              <w:t xml:space="preserve"> </w:t>
            </w:r>
            <w:proofErr w:type="gramStart"/>
            <w:r>
              <w:t>Per</w:t>
            </w:r>
            <w:proofErr w:type="gramEnd"/>
            <w:r>
              <w:t xml:space="preserve"> candidate cell TCI state mode</w:t>
            </w:r>
            <w:r>
              <w:rPr>
                <w:strike/>
                <w:color w:val="548DD4" w:themeColor="text2" w:themeTint="99"/>
              </w:rPr>
              <w:t xml:space="preserve">, i.e. </w:t>
            </w:r>
            <w:proofErr w:type="spellStart"/>
            <w:r>
              <w:rPr>
                <w:strike/>
                <w:color w:val="548DD4" w:themeColor="text2" w:themeTint="99"/>
              </w:rPr>
              <w:t>unifiedTCI-StateType</w:t>
            </w:r>
            <w:proofErr w:type="spellEnd"/>
            <w:r>
              <w:rPr>
                <w:strike/>
                <w:color w:val="548DD4" w:themeColor="text2" w:themeTint="99"/>
              </w:rPr>
              <w:t>,</w:t>
            </w:r>
            <w:r>
              <w:rPr>
                <w:color w:val="548DD4" w:themeColor="text2" w:themeTint="99"/>
              </w:rPr>
              <w:t xml:space="preserve"> </w:t>
            </w:r>
            <w:r>
              <w:t xml:space="preserve">is </w:t>
            </w:r>
            <w:r>
              <w:rPr>
                <w:strike/>
                <w:color w:val="0000FF"/>
              </w:rPr>
              <w:t>be</w:t>
            </w:r>
            <w:r>
              <w:t xml:space="preserve"> provided </w:t>
            </w:r>
            <w:r>
              <w:rPr>
                <w:color w:val="FF0000"/>
              </w:rPr>
              <w:t xml:space="preserve">before cell switch command </w:t>
            </w:r>
            <w:r>
              <w:t>to UE to determine the type of TCI state indication in the cell switch command</w:t>
            </w:r>
            <w:r>
              <w:rPr>
                <w:rFonts w:eastAsia="SimSun"/>
                <w:lang w:eastAsia="zh-CN"/>
              </w:rPr>
              <w:t xml:space="preserve"> </w:t>
            </w:r>
          </w:p>
        </w:tc>
      </w:tr>
      <w:tr w:rsidR="007F135D" w14:paraId="346D5BED" w14:textId="77777777" w:rsidTr="007F135D">
        <w:tc>
          <w:tcPr>
            <w:tcW w:w="1936" w:type="dxa"/>
          </w:tcPr>
          <w:p w14:paraId="42D406D4" w14:textId="77777777" w:rsidR="007F135D" w:rsidRDefault="00C23C48">
            <w:pPr>
              <w:rPr>
                <w:rFonts w:eastAsia="SimSun"/>
                <w:lang w:val="en-US" w:eastAsia="zh-CN"/>
              </w:rPr>
            </w:pPr>
            <w:r>
              <w:rPr>
                <w:rFonts w:eastAsia="SimSun"/>
                <w:lang w:val="en-US" w:eastAsia="zh-CN"/>
              </w:rPr>
              <w:t>Ericsson</w:t>
            </w:r>
          </w:p>
        </w:tc>
        <w:tc>
          <w:tcPr>
            <w:tcW w:w="7837" w:type="dxa"/>
          </w:tcPr>
          <w:p w14:paraId="5B16DA7E" w14:textId="77777777" w:rsidR="007F135D" w:rsidRDefault="00C23C48">
            <w:pPr>
              <w:rPr>
                <w:rFonts w:eastAsia="SimSun"/>
                <w:lang w:val="en-US" w:eastAsia="zh-CN"/>
              </w:rPr>
            </w:pPr>
            <w:r>
              <w:rPr>
                <w:rFonts w:eastAsia="SimSun"/>
                <w:lang w:val="en-US" w:eastAsia="zh-CN"/>
              </w:rPr>
              <w:t xml:space="preserve">For sure, each candidate cell will contain a configuration of </w:t>
            </w:r>
            <w:r>
              <w:rPr>
                <w:rFonts w:eastAsia="SimSun"/>
                <w:i/>
                <w:iCs/>
                <w:lang w:eastAsia="zh-CN"/>
              </w:rPr>
              <w:t xml:space="preserve">unifiedTCI-StateType-r17, </w:t>
            </w:r>
            <w:r>
              <w:rPr>
                <w:rFonts w:eastAsia="SimSun"/>
                <w:lang w:eastAsia="zh-CN"/>
              </w:rPr>
              <w:t>and once the new RRC configuration is applied, that parameter will be part of the serving cell configuration.</w:t>
            </w:r>
            <w:r>
              <w:rPr>
                <w:rFonts w:eastAsia="SimSun"/>
                <w:i/>
                <w:iCs/>
                <w:lang w:eastAsia="zh-CN"/>
              </w:rPr>
              <w:t xml:space="preserve"> </w:t>
            </w:r>
            <w:r>
              <w:rPr>
                <w:rFonts w:eastAsia="SimSun"/>
                <w:lang w:val="en-US" w:eastAsia="zh-CN"/>
              </w:rPr>
              <w:t xml:space="preserve"> </w:t>
            </w:r>
          </w:p>
          <w:p w14:paraId="16C8E7B2" w14:textId="77777777" w:rsidR="007F135D" w:rsidRDefault="00C23C48">
            <w:pPr>
              <w:rPr>
                <w:rFonts w:eastAsia="SimSun"/>
                <w:lang w:val="en-US" w:eastAsia="zh-CN"/>
              </w:rPr>
            </w:pPr>
            <w:r>
              <w:rPr>
                <w:rFonts w:eastAsia="SimSun"/>
                <w:lang w:val="en-US" w:eastAsia="zh-CN"/>
              </w:rPr>
              <w:t>This does not mean that the beam indication may contain two separate TCI indices – that is a separate discussion.</w:t>
            </w:r>
          </w:p>
        </w:tc>
      </w:tr>
      <w:tr w:rsidR="00C23C48" w14:paraId="559EF43A" w14:textId="77777777" w:rsidTr="007F135D">
        <w:tc>
          <w:tcPr>
            <w:tcW w:w="1936" w:type="dxa"/>
          </w:tcPr>
          <w:p w14:paraId="1386DC15" w14:textId="1C512821" w:rsidR="00C23C48" w:rsidRDefault="00C23C48">
            <w:pPr>
              <w:rPr>
                <w:rFonts w:eastAsia="SimSun"/>
                <w:lang w:val="en-US" w:eastAsia="zh-CN"/>
              </w:rPr>
            </w:pPr>
            <w:r>
              <w:rPr>
                <w:rFonts w:eastAsia="SimSun"/>
                <w:lang w:val="en-US" w:eastAsia="zh-CN"/>
              </w:rPr>
              <w:lastRenderedPageBreak/>
              <w:t>Samsung4</w:t>
            </w:r>
          </w:p>
        </w:tc>
        <w:tc>
          <w:tcPr>
            <w:tcW w:w="7837" w:type="dxa"/>
          </w:tcPr>
          <w:p w14:paraId="37B5D451" w14:textId="42418087" w:rsidR="00C23C48" w:rsidRDefault="00C23C48" w:rsidP="00BA02F9">
            <w:pPr>
              <w:rPr>
                <w:rFonts w:eastAsia="SimSun"/>
                <w:lang w:val="en-US" w:eastAsia="zh-CN"/>
              </w:rPr>
            </w:pPr>
            <w:r>
              <w:rPr>
                <w:rFonts w:eastAsia="SimSun"/>
                <w:lang w:val="en-US" w:eastAsia="zh-CN"/>
              </w:rPr>
              <w:t xml:space="preserve">Our understanding is that the </w:t>
            </w:r>
            <w:r>
              <w:rPr>
                <w:rFonts w:eastAsia="SimSun"/>
                <w:i/>
                <w:iCs/>
                <w:lang w:eastAsia="zh-CN"/>
              </w:rPr>
              <w:t xml:space="preserve">unifiedTCI-StateType-r17 </w:t>
            </w:r>
            <w:r>
              <w:rPr>
                <w:rFonts w:eastAsia="SimSun"/>
                <w:lang w:val="en-US" w:eastAsia="zh-CN"/>
              </w:rPr>
              <w:t xml:space="preserve">is part of the candidate cell configuration. If the </w:t>
            </w:r>
            <w:r w:rsidR="00BA02F9">
              <w:rPr>
                <w:rFonts w:eastAsia="SimSun"/>
                <w:lang w:val="en-US" w:eastAsia="zh-CN"/>
              </w:rPr>
              <w:t xml:space="preserve">UE for the </w:t>
            </w:r>
            <w:r>
              <w:rPr>
                <w:rFonts w:eastAsia="SimSun"/>
                <w:lang w:val="en-US" w:eastAsia="zh-CN"/>
              </w:rPr>
              <w:t>candidate cell doesn’t receive such configuration before the</w:t>
            </w:r>
            <w:r w:rsidR="00BA02F9">
              <w:rPr>
                <w:rFonts w:eastAsia="SimSun"/>
                <w:lang w:val="en-US" w:eastAsia="zh-CN"/>
              </w:rPr>
              <w:t xml:space="preserve"> cell switch command, whichever</w:t>
            </w:r>
            <w:r>
              <w:rPr>
                <w:rFonts w:eastAsia="SimSun"/>
                <w:lang w:val="en-US" w:eastAsia="zh-CN"/>
              </w:rPr>
              <w:t xml:space="preserve"> value was used in the serving cell, continues to be used in the target cell until configured with a new value for </w:t>
            </w:r>
            <w:r>
              <w:rPr>
                <w:rFonts w:eastAsia="SimSun"/>
                <w:i/>
                <w:iCs/>
                <w:lang w:eastAsia="zh-CN"/>
              </w:rPr>
              <w:t>unifiedTCI-StateType-r17</w:t>
            </w:r>
            <w:r>
              <w:rPr>
                <w:rFonts w:eastAsia="SimSun"/>
                <w:lang w:val="en-US" w:eastAsia="zh-CN"/>
              </w:rPr>
              <w:t>.</w:t>
            </w:r>
          </w:p>
        </w:tc>
      </w:tr>
      <w:tr w:rsidR="00552FDD" w14:paraId="1BE0BBF7" w14:textId="77777777" w:rsidTr="007F135D">
        <w:tc>
          <w:tcPr>
            <w:tcW w:w="1936" w:type="dxa"/>
          </w:tcPr>
          <w:p w14:paraId="2810D8D3" w14:textId="2882D3BE" w:rsidR="00552FDD" w:rsidRDefault="00552FDD">
            <w:pPr>
              <w:rPr>
                <w:rFonts w:eastAsia="SimSun"/>
                <w:lang w:val="en-US" w:eastAsia="zh-CN"/>
              </w:rPr>
            </w:pPr>
            <w:r>
              <w:rPr>
                <w:rFonts w:eastAsia="SimSun"/>
                <w:lang w:val="en-US" w:eastAsia="zh-CN"/>
              </w:rPr>
              <w:t>Google</w:t>
            </w:r>
          </w:p>
        </w:tc>
        <w:tc>
          <w:tcPr>
            <w:tcW w:w="7837" w:type="dxa"/>
          </w:tcPr>
          <w:p w14:paraId="295ACFC0" w14:textId="09081ADD" w:rsidR="00552FDD" w:rsidRDefault="00552FDD" w:rsidP="002D534D">
            <w:pPr>
              <w:rPr>
                <w:rFonts w:eastAsia="SimSun"/>
                <w:lang w:val="en-US" w:eastAsia="zh-CN"/>
              </w:rPr>
            </w:pPr>
            <w:r>
              <w:rPr>
                <w:rFonts w:eastAsia="SimSun"/>
                <w:lang w:val="en-US" w:eastAsia="zh-CN"/>
              </w:rPr>
              <w:t xml:space="preserve">We agree with Ericsson that each candidate cell should be configured with </w:t>
            </w:r>
            <w:r>
              <w:rPr>
                <w:rFonts w:eastAsia="SimSun"/>
                <w:i/>
                <w:iCs/>
                <w:lang w:eastAsia="zh-CN"/>
              </w:rPr>
              <w:t>unifiedTCI-StateType-r17</w:t>
            </w:r>
            <w:r>
              <w:rPr>
                <w:rFonts w:eastAsia="SimSun"/>
                <w:lang w:val="en-US" w:eastAsia="zh-CN"/>
              </w:rPr>
              <w:t xml:space="preserve">. </w:t>
            </w:r>
            <w:r w:rsidR="00C86532">
              <w:rPr>
                <w:rFonts w:eastAsia="SimSun"/>
                <w:lang w:val="en-US" w:eastAsia="zh-CN"/>
              </w:rPr>
              <w:t xml:space="preserve">However, we are also OK to have a conclusion here to move forward. </w:t>
            </w:r>
          </w:p>
        </w:tc>
      </w:tr>
      <w:tr w:rsidR="00915149" w14:paraId="431BE81A" w14:textId="77777777" w:rsidTr="007F135D">
        <w:tc>
          <w:tcPr>
            <w:tcW w:w="1936" w:type="dxa"/>
          </w:tcPr>
          <w:p w14:paraId="029C4A24" w14:textId="4D17AB74" w:rsidR="00915149" w:rsidRDefault="00915149">
            <w:pPr>
              <w:rPr>
                <w:rFonts w:eastAsia="SimSun"/>
                <w:lang w:val="en-US" w:eastAsia="zh-CN"/>
              </w:rPr>
            </w:pPr>
            <w:r>
              <w:rPr>
                <w:rFonts w:eastAsia="SimSun"/>
                <w:lang w:val="en-US" w:eastAsia="zh-CN"/>
              </w:rPr>
              <w:t>QC</w:t>
            </w:r>
          </w:p>
        </w:tc>
        <w:tc>
          <w:tcPr>
            <w:tcW w:w="7837" w:type="dxa"/>
          </w:tcPr>
          <w:p w14:paraId="40D4E9D8" w14:textId="63E48833" w:rsidR="00915149" w:rsidRDefault="00915149" w:rsidP="002D534D">
            <w:pPr>
              <w:rPr>
                <w:rFonts w:eastAsia="SimSun"/>
                <w:lang w:val="en-US" w:eastAsia="zh-CN"/>
              </w:rPr>
            </w:pPr>
            <w:r>
              <w:rPr>
                <w:rFonts w:eastAsia="SimSun"/>
                <w:lang w:val="en-US" w:eastAsia="zh-CN"/>
              </w:rPr>
              <w:t xml:space="preserve">Prefer HW </w:t>
            </w:r>
            <w:r w:rsidR="002B71C1">
              <w:rPr>
                <w:rFonts w:eastAsia="SimSun"/>
                <w:lang w:val="en-US" w:eastAsia="zh-CN"/>
              </w:rPr>
              <w:t>and</w:t>
            </w:r>
            <w:r>
              <w:rPr>
                <w:rFonts w:eastAsia="SimSun"/>
                <w:lang w:val="en-US" w:eastAsia="zh-CN"/>
              </w:rPr>
              <w:t xml:space="preserve"> </w:t>
            </w:r>
            <w:proofErr w:type="spellStart"/>
            <w:r w:rsidR="002B71C1">
              <w:rPr>
                <w:rFonts w:eastAsia="SimSun"/>
                <w:lang w:val="en-US" w:eastAsia="zh-CN"/>
              </w:rPr>
              <w:t>v</w:t>
            </w:r>
            <w:r>
              <w:rPr>
                <w:rFonts w:eastAsia="SimSun"/>
                <w:lang w:val="en-US" w:eastAsia="zh-CN"/>
              </w:rPr>
              <w:t>ivo’s</w:t>
            </w:r>
            <w:proofErr w:type="spellEnd"/>
            <w:r>
              <w:rPr>
                <w:rFonts w:eastAsia="SimSun"/>
                <w:lang w:val="en-US" w:eastAsia="zh-CN"/>
              </w:rPr>
              <w:t xml:space="preserve"> version</w:t>
            </w:r>
          </w:p>
        </w:tc>
      </w:tr>
      <w:tr w:rsidR="00BE3A08" w14:paraId="0A18A1B0" w14:textId="77777777" w:rsidTr="007F135D">
        <w:tc>
          <w:tcPr>
            <w:tcW w:w="1936" w:type="dxa"/>
          </w:tcPr>
          <w:p w14:paraId="1670A21A" w14:textId="0E5AC021" w:rsidR="00BE3A08" w:rsidRDefault="00BE3A08">
            <w:pPr>
              <w:rPr>
                <w:rFonts w:eastAsia="SimSun"/>
                <w:lang w:val="en-US" w:eastAsia="zh-CN"/>
              </w:rPr>
            </w:pPr>
            <w:proofErr w:type="spellStart"/>
            <w:r>
              <w:rPr>
                <w:rFonts w:eastAsia="SimSun"/>
                <w:lang w:val="en-US" w:eastAsia="zh-CN"/>
              </w:rPr>
              <w:t>Futurewei</w:t>
            </w:r>
            <w:proofErr w:type="spellEnd"/>
          </w:p>
        </w:tc>
        <w:tc>
          <w:tcPr>
            <w:tcW w:w="7837" w:type="dxa"/>
          </w:tcPr>
          <w:p w14:paraId="7A076E1F" w14:textId="0F189E61" w:rsidR="00BE3A08" w:rsidRDefault="00BE3A08" w:rsidP="002D534D">
            <w:pPr>
              <w:rPr>
                <w:rFonts w:eastAsia="SimSun"/>
                <w:lang w:val="en-US" w:eastAsia="zh-CN"/>
              </w:rPr>
            </w:pPr>
            <w:r>
              <w:rPr>
                <w:rFonts w:eastAsia="SimSun"/>
                <w:i/>
                <w:iCs/>
                <w:lang w:eastAsia="zh-CN"/>
              </w:rPr>
              <w:t xml:space="preserve">unifiedTCI-StateType-r17 </w:t>
            </w:r>
            <w:r>
              <w:rPr>
                <w:rFonts w:eastAsia="SimSun"/>
                <w:lang w:val="en-US" w:eastAsia="zh-CN"/>
              </w:rPr>
              <w:t>should be configured in the candidate cell configuration or preconfigured in serving cell for candidate cell.</w:t>
            </w:r>
            <w:r w:rsidR="007C478F">
              <w:rPr>
                <w:rFonts w:eastAsia="SimSun"/>
                <w:lang w:val="en-US" w:eastAsia="zh-CN"/>
              </w:rPr>
              <w:t xml:space="preserve"> If not configured for candidate cell, the proposal can be taken as a default mode.</w:t>
            </w:r>
          </w:p>
        </w:tc>
      </w:tr>
      <w:tr w:rsidR="009E5DD7" w14:paraId="20F9E1B7" w14:textId="77777777" w:rsidTr="007F135D">
        <w:tc>
          <w:tcPr>
            <w:tcW w:w="1936" w:type="dxa"/>
          </w:tcPr>
          <w:p w14:paraId="707883EA" w14:textId="077F9C0C" w:rsidR="009E5DD7" w:rsidRDefault="009E5DD7" w:rsidP="009E5DD7">
            <w:pPr>
              <w:rPr>
                <w:rFonts w:eastAsia="SimSun"/>
                <w:lang w:val="en-US" w:eastAsia="zh-CN"/>
              </w:rPr>
            </w:pPr>
            <w:r>
              <w:rPr>
                <w:rFonts w:eastAsia="SimSun"/>
                <w:lang w:val="en-US" w:eastAsia="zh-CN"/>
              </w:rPr>
              <w:t xml:space="preserve">Apple </w:t>
            </w:r>
          </w:p>
        </w:tc>
        <w:tc>
          <w:tcPr>
            <w:tcW w:w="7837" w:type="dxa"/>
          </w:tcPr>
          <w:p w14:paraId="5A699EB1" w14:textId="7F379626" w:rsidR="009E5DD7" w:rsidRDefault="009E5DD7" w:rsidP="009E5DD7">
            <w:pPr>
              <w:rPr>
                <w:rFonts w:eastAsia="SimSun"/>
                <w:i/>
                <w:iCs/>
                <w:lang w:eastAsia="zh-CN"/>
              </w:rPr>
            </w:pPr>
            <w:r>
              <w:rPr>
                <w:rFonts w:eastAsia="SimSun"/>
                <w:lang w:val="en-US" w:eastAsia="zh-CN"/>
              </w:rPr>
              <w:t xml:space="preserve">Prefer </w:t>
            </w:r>
            <w:proofErr w:type="spellStart"/>
            <w:r>
              <w:rPr>
                <w:rFonts w:eastAsia="SimSun"/>
                <w:lang w:val="en-US" w:eastAsia="zh-CN"/>
              </w:rPr>
              <w:t>vivo’s</w:t>
            </w:r>
            <w:proofErr w:type="spellEnd"/>
            <w:r>
              <w:rPr>
                <w:rFonts w:eastAsia="SimSun"/>
                <w:lang w:val="en-US" w:eastAsia="zh-CN"/>
              </w:rPr>
              <w:t xml:space="preserve"> version to make it clear. </w:t>
            </w:r>
          </w:p>
        </w:tc>
      </w:tr>
    </w:tbl>
    <w:p w14:paraId="626C58C7" w14:textId="77777777" w:rsidR="007F135D" w:rsidRDefault="007F135D"/>
    <w:p w14:paraId="3FC8D24A" w14:textId="77777777" w:rsidR="00243C3A" w:rsidRDefault="00243C3A" w:rsidP="00243C3A">
      <w:pPr>
        <w:pStyle w:val="5"/>
        <w:ind w:left="0" w:firstLineChars="0" w:firstLine="0"/>
      </w:pPr>
      <w:r>
        <w:t>[FL observation]</w:t>
      </w:r>
    </w:p>
    <w:p w14:paraId="163835B4" w14:textId="77777777" w:rsidR="00243C3A" w:rsidRDefault="00243C3A" w:rsidP="00243C3A">
      <w:r>
        <w:t xml:space="preserve">It seems the proposal by proponent has stabilized. However, there are still companies who are convinced with this proposal. </w:t>
      </w:r>
    </w:p>
    <w:p w14:paraId="0571058C" w14:textId="77777777" w:rsidR="00243C3A" w:rsidRDefault="00243C3A" w:rsidP="00243C3A">
      <w:r>
        <w:t>FL would like to suggest going to an email approval process and ask “Yes or No” question for binary decision. If this proposal is not acceptable, we can simply postpone this issue to the next meeting.</w:t>
      </w:r>
    </w:p>
    <w:p w14:paraId="5BEE8674" w14:textId="77777777" w:rsidR="00243C3A" w:rsidRDefault="00243C3A" w:rsidP="00243C3A"/>
    <w:p w14:paraId="68A8EBA0" w14:textId="5898B0F2" w:rsidR="00243C3A" w:rsidRPr="00357816" w:rsidRDefault="00243C3A" w:rsidP="00243C3A">
      <w:pPr>
        <w:pStyle w:val="5"/>
      </w:pPr>
      <w:r>
        <w:t xml:space="preserve">[FL Proposal 5-3-2-v4 </w:t>
      </w:r>
      <w:r w:rsidRPr="00416A3E">
        <w:rPr>
          <w:highlight w:val="cyan"/>
        </w:rPr>
        <w:t>for email approval</w:t>
      </w:r>
      <w:r>
        <w:t>]</w:t>
      </w:r>
    </w:p>
    <w:p w14:paraId="33645103" w14:textId="77777777" w:rsidR="00243C3A" w:rsidRDefault="00243C3A" w:rsidP="00243C3A">
      <w:r>
        <w:rPr>
          <w:highlight w:val="yellow"/>
        </w:rPr>
        <w:t>Conclusion</w:t>
      </w:r>
    </w:p>
    <w:p w14:paraId="2A84AB8B" w14:textId="77777777" w:rsidR="00243C3A" w:rsidRPr="00357816" w:rsidRDefault="00243C3A" w:rsidP="00243C3A">
      <w:pPr>
        <w:pStyle w:val="a"/>
        <w:numPr>
          <w:ilvl w:val="0"/>
          <w:numId w:val="15"/>
        </w:numPr>
      </w:pPr>
      <w:r w:rsidRPr="00357816">
        <w:t xml:space="preserve">Similar as r17 TCI state mode indication with </w:t>
      </w:r>
      <w:r w:rsidRPr="00416A3E">
        <w:rPr>
          <w:rFonts w:eastAsia="SimSun"/>
          <w:i/>
          <w:iCs/>
          <w:lang w:eastAsia="zh-CN"/>
        </w:rPr>
        <w:t>unifiedTCI-StateType-r17</w:t>
      </w:r>
      <w:r w:rsidRPr="00357816">
        <w:t xml:space="preserve">, </w:t>
      </w:r>
      <w:proofErr w:type="gramStart"/>
      <w:r w:rsidRPr="00357816">
        <w:t>Per</w:t>
      </w:r>
      <w:proofErr w:type="gramEnd"/>
      <w:r w:rsidRPr="00357816">
        <w:t xml:space="preserve"> candidate cell TCI state mod</w:t>
      </w:r>
      <w:r>
        <w:t>e is</w:t>
      </w:r>
      <w:r w:rsidRPr="00357816">
        <w:t xml:space="preserve"> provided before cell switch command to UE to determine the type of TCI state indication in the cell switch command</w:t>
      </w:r>
    </w:p>
    <w:p w14:paraId="58549444" w14:textId="77777777" w:rsidR="00243C3A" w:rsidRDefault="00243C3A"/>
    <w:p w14:paraId="7196C7A5" w14:textId="77777777" w:rsidR="007F135D" w:rsidRDefault="00C23C48">
      <w:r>
        <w:br w:type="page"/>
      </w:r>
    </w:p>
    <w:p w14:paraId="407600B9" w14:textId="77777777" w:rsidR="007F135D" w:rsidRDefault="00C23C48">
      <w:pPr>
        <w:pStyle w:val="30"/>
      </w:pPr>
      <w:r>
        <w:lastRenderedPageBreak/>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0A0695BF" w14:textId="77777777" w:rsidR="007F135D" w:rsidRDefault="00C23C48">
      <w:pPr>
        <w:pStyle w:val="5"/>
      </w:pPr>
      <w:r>
        <w:t xml:space="preserve">[Conclusion at RAN1#110b-e] </w:t>
      </w:r>
    </w:p>
    <w:p w14:paraId="39AB8060"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0368C15D"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64CEC222"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AFA78C7"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5F84FBF" w14:textId="77777777" w:rsidR="007F135D" w:rsidRDefault="00C23C48">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2182A21" w14:textId="77777777" w:rsidR="007F135D" w:rsidRDefault="007F135D"/>
    <w:p w14:paraId="3415025D" w14:textId="77777777" w:rsidR="007F135D" w:rsidRDefault="00C23C48">
      <w:pPr>
        <w:pStyle w:val="5"/>
      </w:pPr>
      <w:r>
        <w:t>[Conclusion at RAN1#111]</w:t>
      </w:r>
    </w:p>
    <w:p w14:paraId="2508837A" w14:textId="77777777" w:rsidR="007F135D" w:rsidRDefault="00C23C48">
      <w:pPr>
        <w:rPr>
          <w:rFonts w:ascii="Arial" w:hAnsi="Arial" w:cs="Arial"/>
          <w:highlight w:val="green"/>
        </w:rPr>
      </w:pPr>
      <w:r>
        <w:rPr>
          <w:rFonts w:ascii="Arial" w:hAnsi="Arial" w:cs="Arial"/>
          <w:highlight w:val="green"/>
        </w:rPr>
        <w:t>Agreement</w:t>
      </w:r>
    </w:p>
    <w:p w14:paraId="52A8A30E"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8431B8"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2C742D52" w14:textId="77777777" w:rsidR="007F135D" w:rsidRDefault="00C23C48">
      <w:pPr>
        <w:pStyle w:val="a"/>
        <w:numPr>
          <w:ilvl w:val="1"/>
          <w:numId w:val="15"/>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7FFB7595"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CDACA50" w14:textId="77777777" w:rsidR="007F135D" w:rsidRDefault="007F135D">
      <w:pPr>
        <w:snapToGrid/>
        <w:spacing w:after="0" w:afterAutospacing="0"/>
        <w:jc w:val="left"/>
      </w:pPr>
    </w:p>
    <w:p w14:paraId="20906290" w14:textId="77777777" w:rsidR="007F135D" w:rsidRDefault="00C23C48">
      <w:pPr>
        <w:pStyle w:val="5"/>
      </w:pPr>
      <w:r>
        <w:t>[Conclusion at RAN1#112]</w:t>
      </w:r>
    </w:p>
    <w:p w14:paraId="5E21FFC2" w14:textId="77777777" w:rsidR="007F135D" w:rsidRDefault="00C23C48">
      <w:r>
        <w:rPr>
          <w:rFonts w:hint="eastAsia"/>
        </w:rPr>
        <w:t>T</w:t>
      </w:r>
      <w:r>
        <w:t>he following FL proposal was made, and no offline/online discussion was held at RAN1#112</w:t>
      </w:r>
    </w:p>
    <w:p w14:paraId="595DA053" w14:textId="77777777" w:rsidR="007F135D" w:rsidRDefault="00C23C48">
      <w:pPr>
        <w:pStyle w:val="a"/>
        <w:numPr>
          <w:ilvl w:val="0"/>
          <w:numId w:val="15"/>
        </w:numPr>
      </w:pPr>
      <w:r>
        <w:rPr>
          <w:rFonts w:hint="eastAsia"/>
        </w:rPr>
        <w:t>I</w:t>
      </w:r>
      <w:r>
        <w:t xml:space="preserve">nterested companies are encouraged to check the proposal on by proponent companies, and to input their contribution to the future meeting as necessity. </w:t>
      </w:r>
    </w:p>
    <w:p w14:paraId="77DC6ABD" w14:textId="77777777" w:rsidR="007F135D" w:rsidRDefault="007F135D"/>
    <w:p w14:paraId="5DF7C5A7" w14:textId="77777777" w:rsidR="007F135D" w:rsidRDefault="00C23C48">
      <w:pPr>
        <w:pStyle w:val="5"/>
        <w:ind w:left="0" w:firstLineChars="0" w:firstLine="0"/>
      </w:pPr>
      <w:r>
        <w:t>[Summary of contributions]</w:t>
      </w:r>
    </w:p>
    <w:p w14:paraId="05666E37" w14:textId="77777777" w:rsidR="007F135D" w:rsidRDefault="00C23C48">
      <w:pPr>
        <w:rPr>
          <w:lang w:val="en-US"/>
        </w:rPr>
      </w:pPr>
      <w:r>
        <w:rPr>
          <w:rFonts w:hint="eastAsia"/>
          <w:lang w:val="en-US"/>
        </w:rPr>
        <w:t>S</w:t>
      </w:r>
      <w:r>
        <w:rPr>
          <w:lang w:val="en-US"/>
        </w:rPr>
        <w:t>upport mechanism which is applicable to Rel-15 TCI framework</w:t>
      </w:r>
    </w:p>
    <w:p w14:paraId="459EDF97" w14:textId="77777777" w:rsidR="007F135D" w:rsidRDefault="00C23C48">
      <w:pPr>
        <w:pStyle w:val="a"/>
        <w:numPr>
          <w:ilvl w:val="0"/>
          <w:numId w:val="15"/>
        </w:numPr>
        <w:rPr>
          <w:lang w:val="en-US"/>
        </w:rPr>
      </w:pPr>
      <w:r>
        <w:rPr>
          <w:rFonts w:hint="eastAsia"/>
          <w:lang w:val="en-US"/>
        </w:rPr>
        <w:t>Y</w:t>
      </w:r>
      <w:r>
        <w:rPr>
          <w:lang w:val="en-US"/>
        </w:rPr>
        <w:t>es (by indicating SSB index): Nokia</w:t>
      </w:r>
    </w:p>
    <w:p w14:paraId="7AF472C0" w14:textId="77777777" w:rsidR="007F135D" w:rsidRDefault="00C23C48">
      <w:pPr>
        <w:pStyle w:val="a"/>
        <w:numPr>
          <w:ilvl w:val="1"/>
          <w:numId w:val="15"/>
        </w:numPr>
        <w:rPr>
          <w:lang w:val="en-US"/>
        </w:rPr>
      </w:pPr>
      <w:r>
        <w:rPr>
          <w:rFonts w:hint="eastAsia"/>
        </w:rPr>
        <w:t>a TCI state or a QCL source RS</w:t>
      </w:r>
      <w:r>
        <w:t xml:space="preserve"> associated with a target cell can be provided before cell switch </w:t>
      </w:r>
    </w:p>
    <w:p w14:paraId="0EE33A39" w14:textId="77777777" w:rsidR="007F135D" w:rsidRDefault="00C23C48">
      <w:pPr>
        <w:pStyle w:val="a"/>
        <w:numPr>
          <w:ilvl w:val="0"/>
          <w:numId w:val="15"/>
        </w:numPr>
        <w:rPr>
          <w:lang w:val="en-US"/>
        </w:rPr>
      </w:pPr>
      <w:r>
        <w:rPr>
          <w:lang w:val="en-US"/>
        </w:rPr>
        <w:t>Yes (by indicating TCI states for each channel/signal): NEC</w:t>
      </w:r>
    </w:p>
    <w:p w14:paraId="3E3D4398" w14:textId="77777777" w:rsidR="007F135D" w:rsidRDefault="00C23C48">
      <w:pPr>
        <w:pStyle w:val="a"/>
        <w:numPr>
          <w:ilvl w:val="0"/>
          <w:numId w:val="15"/>
        </w:numPr>
        <w:rPr>
          <w:lang w:val="en-US"/>
        </w:rPr>
      </w:pPr>
      <w:r>
        <w:t>Yes (</w:t>
      </w:r>
      <w:r>
        <w:rPr>
          <w:rFonts w:hint="eastAsia"/>
        </w:rPr>
        <w:t>designed based on Rel-15 TCI framework</w:t>
      </w:r>
      <w:r>
        <w:t>): CATT</w:t>
      </w:r>
    </w:p>
    <w:p w14:paraId="4F570279" w14:textId="77777777" w:rsidR="007F135D" w:rsidRDefault="00C23C48">
      <w:pPr>
        <w:pStyle w:val="a"/>
        <w:numPr>
          <w:ilvl w:val="0"/>
          <w:numId w:val="15"/>
        </w:numPr>
        <w:rPr>
          <w:lang w:val="en-US"/>
        </w:rPr>
      </w:pPr>
      <w:r>
        <w:rPr>
          <w:rFonts w:hint="eastAsia"/>
          <w:lang w:val="en-US"/>
        </w:rPr>
        <w:t>Y</w:t>
      </w:r>
      <w:r>
        <w:rPr>
          <w:lang w:val="en-US"/>
        </w:rPr>
        <w:t>es (No concrete proposal)</w:t>
      </w:r>
    </w:p>
    <w:p w14:paraId="5806B725" w14:textId="77777777" w:rsidR="007F135D" w:rsidRDefault="00C23C48">
      <w:pPr>
        <w:pStyle w:val="a"/>
        <w:numPr>
          <w:ilvl w:val="0"/>
          <w:numId w:val="15"/>
        </w:numPr>
        <w:rPr>
          <w:lang w:val="en-US"/>
        </w:rPr>
      </w:pPr>
      <w:r>
        <w:rPr>
          <w:lang w:val="en-US"/>
        </w:rPr>
        <w:t>Low priority: vivo, DCM</w:t>
      </w:r>
    </w:p>
    <w:p w14:paraId="14ACE275" w14:textId="77777777" w:rsidR="007F135D" w:rsidRDefault="00C23C48">
      <w:pPr>
        <w:pStyle w:val="a"/>
        <w:numPr>
          <w:ilvl w:val="0"/>
          <w:numId w:val="15"/>
        </w:numPr>
        <w:rPr>
          <w:lang w:val="en-US"/>
        </w:rPr>
      </w:pPr>
      <w:r>
        <w:rPr>
          <w:rFonts w:hint="eastAsia"/>
          <w:lang w:val="en-US"/>
        </w:rPr>
        <w:lastRenderedPageBreak/>
        <w:t>N</w:t>
      </w:r>
      <w:r>
        <w:rPr>
          <w:lang w:val="en-US"/>
        </w:rPr>
        <w:t xml:space="preserve">o in Rel-18: </w:t>
      </w:r>
      <w:proofErr w:type="spellStart"/>
      <w:r>
        <w:rPr>
          <w:lang w:val="en-US"/>
        </w:rPr>
        <w:t>Futurewei</w:t>
      </w:r>
      <w:proofErr w:type="spellEnd"/>
      <w:r>
        <w:rPr>
          <w:lang w:val="en-US"/>
        </w:rPr>
        <w:t xml:space="preserve">, </w:t>
      </w:r>
      <w:proofErr w:type="spellStart"/>
      <w:r>
        <w:rPr>
          <w:lang w:val="en-US"/>
        </w:rPr>
        <w:t>Spreadtrum</w:t>
      </w:r>
      <w:proofErr w:type="spellEnd"/>
      <w:r>
        <w:rPr>
          <w:lang w:val="en-US"/>
        </w:rPr>
        <w:t xml:space="preserve">, Intel, </w:t>
      </w:r>
      <w:proofErr w:type="spellStart"/>
      <w:r>
        <w:rPr>
          <w:lang w:val="en-US"/>
        </w:rPr>
        <w:t>Samasung</w:t>
      </w:r>
      <w:proofErr w:type="spellEnd"/>
      <w:r>
        <w:rPr>
          <w:lang w:val="en-US"/>
        </w:rPr>
        <w:t>, Google, Qualcomm</w:t>
      </w:r>
    </w:p>
    <w:p w14:paraId="47785814" w14:textId="77777777" w:rsidR="007F135D" w:rsidRDefault="00C23C48">
      <w:pPr>
        <w:pStyle w:val="5"/>
        <w:ind w:left="0" w:firstLineChars="0" w:firstLine="0"/>
      </w:pPr>
      <w:r>
        <w:t>[FL observation]</w:t>
      </w:r>
    </w:p>
    <w:p w14:paraId="6ED7CC3B" w14:textId="77777777" w:rsidR="007F135D" w:rsidRDefault="00C23C48">
      <w:r>
        <w:t>Even though three companies showed their interest in the necessity to support the scenario where one from serving cell and candidate cell supports only Rel-15 TCI framework, a greater number of companies (8) thinks the discussion is unnecessary or low priority.</w:t>
      </w:r>
    </w:p>
    <w:p w14:paraId="67C2F2E2" w14:textId="77777777" w:rsidR="007F135D" w:rsidRDefault="00C23C48">
      <w:r>
        <w:t xml:space="preserve">Given this situation, FL sees no necessity to make a FL proposal in this meeting, and come back to this topic after the progress of other important discussions. </w:t>
      </w:r>
    </w:p>
    <w:p w14:paraId="3CECC741"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1567B24A"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62A4EBD1" w14:textId="77777777" w:rsidR="007F135D" w:rsidRDefault="00C23C48">
            <w:r>
              <w:rPr>
                <w:rFonts w:hint="eastAsia"/>
              </w:rPr>
              <w:t>C</w:t>
            </w:r>
            <w:r>
              <w:t>ompany</w:t>
            </w:r>
          </w:p>
        </w:tc>
        <w:tc>
          <w:tcPr>
            <w:tcW w:w="8170" w:type="dxa"/>
          </w:tcPr>
          <w:p w14:paraId="6BF79DA5" w14:textId="77777777" w:rsidR="007F135D" w:rsidRDefault="00C23C48">
            <w:r>
              <w:rPr>
                <w:rFonts w:hint="eastAsia"/>
              </w:rPr>
              <w:t>C</w:t>
            </w:r>
            <w:r>
              <w:t>omment</w:t>
            </w:r>
          </w:p>
        </w:tc>
      </w:tr>
      <w:tr w:rsidR="007F135D" w14:paraId="5BA2497B" w14:textId="77777777" w:rsidTr="007F135D">
        <w:tc>
          <w:tcPr>
            <w:tcW w:w="1603" w:type="dxa"/>
          </w:tcPr>
          <w:p w14:paraId="462F715D" w14:textId="77777777" w:rsidR="007F135D" w:rsidRDefault="00C23C48">
            <w:pPr>
              <w:rPr>
                <w:rFonts w:eastAsia="SimSun"/>
                <w:lang w:eastAsia="zh-CN"/>
              </w:rPr>
            </w:pPr>
            <w:r>
              <w:rPr>
                <w:rFonts w:eastAsia="SimSun"/>
                <w:lang w:eastAsia="zh-CN"/>
              </w:rPr>
              <w:t>Google</w:t>
            </w:r>
          </w:p>
        </w:tc>
        <w:tc>
          <w:tcPr>
            <w:tcW w:w="8170" w:type="dxa"/>
          </w:tcPr>
          <w:p w14:paraId="251CC445" w14:textId="77777777" w:rsidR="007F135D" w:rsidRDefault="00C23C48">
            <w:r>
              <w:t xml:space="preserve">Agree with FL’s assessment. </w:t>
            </w:r>
          </w:p>
        </w:tc>
      </w:tr>
      <w:tr w:rsidR="007F135D" w14:paraId="534BC9FE" w14:textId="77777777" w:rsidTr="007F135D">
        <w:tc>
          <w:tcPr>
            <w:tcW w:w="1603" w:type="dxa"/>
          </w:tcPr>
          <w:p w14:paraId="7BE9D948"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8170" w:type="dxa"/>
          </w:tcPr>
          <w:p w14:paraId="5541AB0C" w14:textId="77777777" w:rsidR="007F135D" w:rsidRDefault="00C23C48">
            <w:pPr>
              <w:rPr>
                <w:rFonts w:eastAsia="SimSun"/>
                <w:lang w:eastAsia="zh-CN"/>
              </w:rPr>
            </w:pPr>
            <w:r>
              <w:rPr>
                <w:rFonts w:eastAsia="SimSun"/>
                <w:lang w:eastAsia="zh-CN"/>
              </w:rPr>
              <w:t xml:space="preserve">Please add CMCC as one of the supporting </w:t>
            </w:r>
            <w:proofErr w:type="gramStart"/>
            <w:r>
              <w:rPr>
                <w:rFonts w:eastAsia="SimSun"/>
                <w:lang w:eastAsia="zh-CN"/>
              </w:rPr>
              <w:t>company</w:t>
            </w:r>
            <w:proofErr w:type="gramEnd"/>
            <w:r>
              <w:rPr>
                <w:rFonts w:eastAsia="SimSun"/>
                <w:lang w:eastAsia="zh-CN"/>
              </w:rPr>
              <w:t xml:space="preserve"> for the LTM design based on Rel-15 TCI. Both indicating SSB index and designed based on Rel-15 (the 3</w:t>
            </w:r>
            <w:r>
              <w:rPr>
                <w:rFonts w:eastAsia="SimSun"/>
                <w:vertAlign w:val="superscript"/>
                <w:lang w:eastAsia="zh-CN"/>
              </w:rPr>
              <w:t>rd</w:t>
            </w:r>
            <w:r>
              <w:rPr>
                <w:rFonts w:eastAsia="SimSun"/>
                <w:lang w:eastAsia="zh-CN"/>
              </w:rPr>
              <w:t xml:space="preserve"> bullet) are acceptable to us.</w:t>
            </w:r>
          </w:p>
        </w:tc>
      </w:tr>
      <w:tr w:rsidR="007F135D" w14:paraId="68D4FA92" w14:textId="77777777" w:rsidTr="007F135D">
        <w:tc>
          <w:tcPr>
            <w:tcW w:w="1603" w:type="dxa"/>
          </w:tcPr>
          <w:p w14:paraId="1D90FEED" w14:textId="77777777" w:rsidR="007F135D" w:rsidRDefault="007F135D"/>
        </w:tc>
        <w:tc>
          <w:tcPr>
            <w:tcW w:w="8170" w:type="dxa"/>
          </w:tcPr>
          <w:p w14:paraId="5E9081EB" w14:textId="77777777" w:rsidR="007F135D" w:rsidRDefault="007F135D"/>
        </w:tc>
      </w:tr>
      <w:tr w:rsidR="007F135D" w14:paraId="3B21C41D" w14:textId="77777777" w:rsidTr="007F135D">
        <w:tc>
          <w:tcPr>
            <w:tcW w:w="1603" w:type="dxa"/>
          </w:tcPr>
          <w:p w14:paraId="4D9DA9F3" w14:textId="77777777" w:rsidR="007F135D" w:rsidRDefault="007F135D">
            <w:pPr>
              <w:rPr>
                <w:rFonts w:eastAsia="SimSun"/>
                <w:lang w:val="en-US" w:eastAsia="zh-CN"/>
              </w:rPr>
            </w:pPr>
          </w:p>
        </w:tc>
        <w:tc>
          <w:tcPr>
            <w:tcW w:w="8170" w:type="dxa"/>
          </w:tcPr>
          <w:p w14:paraId="348DB33C" w14:textId="77777777" w:rsidR="007F135D" w:rsidRDefault="007F135D">
            <w:pPr>
              <w:rPr>
                <w:rFonts w:eastAsia="SimSun"/>
                <w:lang w:val="en-US" w:eastAsia="zh-CN"/>
              </w:rPr>
            </w:pPr>
          </w:p>
        </w:tc>
      </w:tr>
      <w:tr w:rsidR="007F135D" w14:paraId="08980502" w14:textId="77777777" w:rsidTr="007F135D">
        <w:tc>
          <w:tcPr>
            <w:tcW w:w="1603" w:type="dxa"/>
          </w:tcPr>
          <w:p w14:paraId="196D52AC" w14:textId="77777777" w:rsidR="007F135D" w:rsidRDefault="007F135D">
            <w:pPr>
              <w:rPr>
                <w:rFonts w:eastAsia="SimSun"/>
                <w:lang w:eastAsia="zh-CN"/>
              </w:rPr>
            </w:pPr>
          </w:p>
        </w:tc>
        <w:tc>
          <w:tcPr>
            <w:tcW w:w="8170" w:type="dxa"/>
          </w:tcPr>
          <w:p w14:paraId="12094490" w14:textId="77777777" w:rsidR="007F135D" w:rsidRDefault="007F135D">
            <w:pPr>
              <w:rPr>
                <w:rFonts w:eastAsia="SimSun"/>
                <w:lang w:eastAsia="zh-CN"/>
              </w:rPr>
            </w:pPr>
          </w:p>
        </w:tc>
      </w:tr>
      <w:tr w:rsidR="007F135D" w14:paraId="53037F7C" w14:textId="77777777" w:rsidTr="007F135D">
        <w:tc>
          <w:tcPr>
            <w:tcW w:w="1603" w:type="dxa"/>
          </w:tcPr>
          <w:p w14:paraId="4B04D626" w14:textId="77777777" w:rsidR="007F135D" w:rsidRDefault="007F135D">
            <w:pPr>
              <w:rPr>
                <w:rFonts w:eastAsia="SimSun"/>
                <w:lang w:val="en-US" w:eastAsia="zh-CN"/>
              </w:rPr>
            </w:pPr>
          </w:p>
        </w:tc>
        <w:tc>
          <w:tcPr>
            <w:tcW w:w="8170" w:type="dxa"/>
          </w:tcPr>
          <w:p w14:paraId="13984108" w14:textId="77777777" w:rsidR="007F135D" w:rsidRDefault="007F135D">
            <w:pPr>
              <w:rPr>
                <w:lang w:eastAsia="zh-CN"/>
              </w:rPr>
            </w:pPr>
          </w:p>
        </w:tc>
      </w:tr>
      <w:tr w:rsidR="007F135D" w14:paraId="6A2911F8" w14:textId="77777777" w:rsidTr="007F135D">
        <w:tc>
          <w:tcPr>
            <w:tcW w:w="1603" w:type="dxa"/>
          </w:tcPr>
          <w:p w14:paraId="483E9F00" w14:textId="77777777" w:rsidR="007F135D" w:rsidRDefault="007F135D">
            <w:pPr>
              <w:rPr>
                <w:rFonts w:eastAsia="Malgun Gothic"/>
                <w:lang w:val="en-US" w:eastAsia="ko-KR"/>
              </w:rPr>
            </w:pPr>
          </w:p>
        </w:tc>
        <w:tc>
          <w:tcPr>
            <w:tcW w:w="8170" w:type="dxa"/>
          </w:tcPr>
          <w:p w14:paraId="25668C82" w14:textId="77777777" w:rsidR="007F135D" w:rsidRDefault="007F135D">
            <w:pPr>
              <w:rPr>
                <w:rFonts w:eastAsia="Malgun Gothic"/>
                <w:lang w:val="en-US" w:eastAsia="ko-KR"/>
              </w:rPr>
            </w:pPr>
          </w:p>
        </w:tc>
      </w:tr>
    </w:tbl>
    <w:p w14:paraId="44A34085" w14:textId="77777777" w:rsidR="007F135D" w:rsidRDefault="007F135D">
      <w:pPr>
        <w:snapToGrid/>
        <w:spacing w:after="0" w:afterAutospacing="0"/>
        <w:jc w:val="left"/>
        <w:rPr>
          <w:lang w:val="en-US"/>
        </w:rPr>
      </w:pPr>
    </w:p>
    <w:p w14:paraId="45EEF799" w14:textId="77777777" w:rsidR="007F135D" w:rsidRDefault="00C23C48">
      <w:pPr>
        <w:snapToGrid/>
        <w:spacing w:after="0" w:afterAutospacing="0"/>
        <w:jc w:val="left"/>
      </w:pPr>
      <w:r>
        <w:br w:type="page"/>
      </w:r>
    </w:p>
    <w:p w14:paraId="7B9D74C8" w14:textId="77777777" w:rsidR="007F135D" w:rsidRDefault="00C23C48">
      <w:pPr>
        <w:pStyle w:val="30"/>
      </w:pPr>
      <w:r>
        <w:lastRenderedPageBreak/>
        <w:t>[Closed] Timing of beam indication – scenario 2 except TCI state activation</w:t>
      </w:r>
    </w:p>
    <w:p w14:paraId="62961271" w14:textId="77777777" w:rsidR="007F135D" w:rsidRDefault="00C23C48">
      <w:pPr>
        <w:pStyle w:val="5"/>
      </w:pPr>
      <w:r>
        <w:t xml:space="preserve">[Conclusion at RAN1#110b-e] </w:t>
      </w:r>
    </w:p>
    <w:p w14:paraId="324E6792"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04E822CF"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588C1FB6" w14:textId="77777777" w:rsidR="007F135D" w:rsidRDefault="00C23C48">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12A97205" w14:textId="77777777" w:rsidR="007F135D" w:rsidRDefault="00C23C48">
      <w:pPr>
        <w:pStyle w:val="a"/>
        <w:numPr>
          <w:ilvl w:val="1"/>
          <w:numId w:val="15"/>
        </w:numPr>
        <w:rPr>
          <w:rFonts w:ascii="Arial" w:hAnsi="Arial" w:cs="Arial"/>
          <w:sz w:val="20"/>
        </w:rPr>
      </w:pPr>
      <w:r>
        <w:rPr>
          <w:rFonts w:ascii="Arial" w:hAnsi="Arial" w:cs="Arial"/>
          <w:sz w:val="20"/>
        </w:rPr>
        <w:t>Scenario 2: Beam indication together with cell switch command</w:t>
      </w:r>
    </w:p>
    <w:p w14:paraId="0987E8AF" w14:textId="77777777" w:rsidR="007F135D" w:rsidRDefault="00C23C48">
      <w:pPr>
        <w:pStyle w:val="a"/>
        <w:numPr>
          <w:ilvl w:val="1"/>
          <w:numId w:val="15"/>
        </w:numPr>
        <w:rPr>
          <w:rFonts w:ascii="Arial" w:hAnsi="Arial" w:cs="Arial"/>
          <w:sz w:val="20"/>
        </w:rPr>
      </w:pPr>
      <w:r>
        <w:rPr>
          <w:rFonts w:ascii="Arial" w:hAnsi="Arial" w:cs="Arial"/>
          <w:sz w:val="20"/>
        </w:rPr>
        <w:t>Scenario 3: Beam indication after cell switch command</w:t>
      </w:r>
    </w:p>
    <w:p w14:paraId="3DF64443" w14:textId="77777777" w:rsidR="007F135D" w:rsidRDefault="00C23C48">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2BA58B25" w14:textId="77777777" w:rsidR="007F135D" w:rsidRDefault="00C23C48">
      <w:pPr>
        <w:pStyle w:val="5"/>
        <w:ind w:left="0" w:firstLineChars="0" w:firstLine="0"/>
      </w:pPr>
      <w:r>
        <w:t>[Conclusion at RAN1#111]</w:t>
      </w:r>
    </w:p>
    <w:p w14:paraId="08D7C4E4" w14:textId="77777777" w:rsidR="007F135D" w:rsidRDefault="00C23C48">
      <w:pPr>
        <w:rPr>
          <w:rFonts w:ascii="Arial" w:eastAsia="Batang" w:hAnsi="Arial" w:cs="Arial"/>
          <w:highlight w:val="green"/>
        </w:rPr>
      </w:pPr>
      <w:r>
        <w:rPr>
          <w:rFonts w:ascii="Arial" w:hAnsi="Arial" w:cs="Arial"/>
          <w:highlight w:val="green"/>
        </w:rPr>
        <w:t>Agreement</w:t>
      </w:r>
    </w:p>
    <w:p w14:paraId="58A90604" w14:textId="77777777" w:rsidR="007F135D" w:rsidRDefault="00C23C48">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6758A137" w14:textId="77777777" w:rsidR="007F135D" w:rsidRDefault="00C23C48">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4E2DAC0C" w14:textId="77777777" w:rsidR="007F135D" w:rsidRDefault="00C23C48">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492E25DF" w14:textId="77777777" w:rsidR="007F135D" w:rsidRDefault="00C23C48">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0A6FA9DE" w14:textId="77777777" w:rsidR="007F135D" w:rsidRDefault="00C23C48">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78D4528E" w14:textId="77777777" w:rsidR="007F135D" w:rsidRDefault="00C23C48">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4701889" w14:textId="77777777" w:rsidR="007F135D" w:rsidRDefault="00C23C48">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5B69F87D" w14:textId="77777777" w:rsidR="007F135D" w:rsidRDefault="007F135D"/>
    <w:p w14:paraId="0B6EC082" w14:textId="77777777" w:rsidR="007F135D" w:rsidRDefault="00C23C48">
      <w:pPr>
        <w:pStyle w:val="5"/>
        <w:ind w:left="0" w:firstLineChars="0" w:firstLine="0"/>
      </w:pPr>
      <w:r>
        <w:t>[Conclusion at RAN1#112]</w:t>
      </w:r>
    </w:p>
    <w:p w14:paraId="32DC00B0" w14:textId="77777777" w:rsidR="007F135D" w:rsidRDefault="00C23C48">
      <w:pPr>
        <w:pStyle w:val="a"/>
        <w:ind w:leftChars="100" w:left="720"/>
        <w:rPr>
          <w:rFonts w:eastAsia="DengXian"/>
          <w:sz w:val="20"/>
          <w:highlight w:val="green"/>
          <w:lang w:val="en-US" w:eastAsia="zh-CN"/>
        </w:rPr>
      </w:pPr>
      <w:r>
        <w:rPr>
          <w:rFonts w:eastAsia="DengXian"/>
          <w:highlight w:val="green"/>
          <w:lang w:val="en-US" w:eastAsia="zh-CN"/>
        </w:rPr>
        <w:t>Agreement</w:t>
      </w:r>
    </w:p>
    <w:p w14:paraId="3D132206" w14:textId="77777777" w:rsidR="007F135D" w:rsidRDefault="00C23C48">
      <w:pPr>
        <w:pStyle w:val="a"/>
        <w:numPr>
          <w:ilvl w:val="0"/>
          <w:numId w:val="15"/>
        </w:numPr>
        <w:spacing w:after="0" w:afterAutospacing="0"/>
        <w:ind w:leftChars="300" w:left="1080"/>
        <w:rPr>
          <w:rFonts w:eastAsia="Batang"/>
          <w:lang w:val="en-US" w:eastAsia="en-US"/>
        </w:rPr>
      </w:pPr>
      <w:r>
        <w:rPr>
          <w:lang w:val="en-US"/>
        </w:rPr>
        <w:t>RAN1 shares the same understanding as RAN2 on agreement:</w:t>
      </w:r>
    </w:p>
    <w:p w14:paraId="220D21F7" w14:textId="77777777" w:rsidR="007F135D" w:rsidRDefault="00C23C48">
      <w:pPr>
        <w:pStyle w:val="a"/>
        <w:numPr>
          <w:ilvl w:val="1"/>
          <w:numId w:val="15"/>
        </w:numPr>
        <w:spacing w:after="0" w:afterAutospacing="0"/>
        <w:ind w:leftChars="475" w:left="1560"/>
        <w:rPr>
          <w:lang w:val="en-US"/>
        </w:rPr>
      </w:pPr>
      <w:r>
        <w:rPr>
          <w:lang w:val="en-US"/>
        </w:rPr>
        <w:t>The LTM mobility trigger information is conveyed in a MAC CE</w:t>
      </w:r>
    </w:p>
    <w:p w14:paraId="6CDCB5C7" w14:textId="77777777" w:rsidR="007F135D" w:rsidRDefault="00C23C48">
      <w:pPr>
        <w:pStyle w:val="a"/>
        <w:numPr>
          <w:ilvl w:val="0"/>
          <w:numId w:val="15"/>
        </w:numPr>
        <w:spacing w:after="0" w:afterAutospacing="0"/>
        <w:ind w:leftChars="300" w:left="1080"/>
        <w:rPr>
          <w:lang w:val="en-US"/>
        </w:rPr>
      </w:pPr>
      <w:r>
        <w:rPr>
          <w:lang w:val="en-US"/>
        </w:rPr>
        <w:t>The same MAC CE is used for the LTM triggering.</w:t>
      </w:r>
    </w:p>
    <w:p w14:paraId="6A368435" w14:textId="77777777" w:rsidR="007F135D" w:rsidRDefault="00C23C48">
      <w:pPr>
        <w:pStyle w:val="a"/>
        <w:ind w:leftChars="100" w:left="720"/>
        <w:rPr>
          <w:rFonts w:eastAsia="DengXian"/>
          <w:highlight w:val="green"/>
          <w:lang w:val="en-US" w:eastAsia="zh-CN"/>
        </w:rPr>
      </w:pPr>
      <w:r>
        <w:rPr>
          <w:rFonts w:eastAsia="DengXian"/>
          <w:highlight w:val="green"/>
          <w:lang w:val="en-US" w:eastAsia="zh-CN"/>
        </w:rPr>
        <w:t>Agreement</w:t>
      </w:r>
    </w:p>
    <w:p w14:paraId="487ADB44" w14:textId="77777777" w:rsidR="007F135D" w:rsidRDefault="00C23C48">
      <w:pPr>
        <w:pStyle w:val="a"/>
        <w:numPr>
          <w:ilvl w:val="0"/>
          <w:numId w:val="15"/>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C3A9CC4" w14:textId="77777777" w:rsidR="007F135D" w:rsidRDefault="00C23C48">
      <w:pPr>
        <w:pStyle w:val="a"/>
        <w:numPr>
          <w:ilvl w:val="1"/>
          <w:numId w:val="15"/>
        </w:numPr>
        <w:spacing w:after="0" w:afterAutospacing="0"/>
        <w:ind w:leftChars="475" w:left="1560"/>
        <w:rPr>
          <w:lang w:val="en-US"/>
        </w:rPr>
      </w:pPr>
      <w:r>
        <w:t>Beam indication for the target cell(s) is conveyed in the MAC CE used for LTM triggering for scenario 2</w:t>
      </w:r>
    </w:p>
    <w:p w14:paraId="5F9CD59B" w14:textId="77777777" w:rsidR="007F135D" w:rsidRDefault="007F135D">
      <w:pPr>
        <w:rPr>
          <w:lang w:val="en-US"/>
        </w:rPr>
      </w:pPr>
    </w:p>
    <w:p w14:paraId="1EBB8350" w14:textId="77777777" w:rsidR="007F135D" w:rsidRDefault="00C23C48">
      <w:pPr>
        <w:pStyle w:val="5"/>
        <w:ind w:left="0" w:firstLineChars="0" w:firstLine="0"/>
      </w:pPr>
      <w:r>
        <w:lastRenderedPageBreak/>
        <w:t>[Summary of contributions]</w:t>
      </w:r>
    </w:p>
    <w:p w14:paraId="1AA94C09" w14:textId="77777777" w:rsidR="007F135D" w:rsidRDefault="007F135D"/>
    <w:p w14:paraId="6BD6C30B" w14:textId="77777777" w:rsidR="007F135D" w:rsidRDefault="00C23C48">
      <w:pPr>
        <w:rPr>
          <w:lang w:val="en-US"/>
        </w:rPr>
      </w:pPr>
      <w:r>
        <w:rPr>
          <w:lang w:val="en-US"/>
        </w:rPr>
        <w:t>MediaTek: TCI state indicated in the cell switch command is in the activated TCI state lists before cell switch and in the activated TCI state lists after cell switch.</w:t>
      </w:r>
    </w:p>
    <w:p w14:paraId="29056BAB" w14:textId="77777777" w:rsidR="007F135D" w:rsidRDefault="007F135D">
      <w:pPr>
        <w:rPr>
          <w:lang w:val="en-US"/>
        </w:rPr>
      </w:pPr>
    </w:p>
    <w:p w14:paraId="50003D89" w14:textId="77777777" w:rsidR="007F135D" w:rsidRDefault="00C23C48">
      <w:pPr>
        <w:pStyle w:val="5"/>
        <w:ind w:left="0" w:firstLineChars="0" w:firstLine="0"/>
      </w:pPr>
      <w:r>
        <w:t>[FL observation]</w:t>
      </w:r>
    </w:p>
    <w:p w14:paraId="34459660" w14:textId="77777777" w:rsidR="007F135D" w:rsidRDefault="00C23C48">
      <w:r>
        <w:t>Even though the relationship between TCI state activation and beam indication in cell switch command needs clarification, the decision on TCI state activation should be made first. Therefore, FL sees no urgent issues under this section in this meeting.</w:t>
      </w:r>
    </w:p>
    <w:p w14:paraId="6CA6A00A" w14:textId="77777777" w:rsidR="007F135D" w:rsidRDefault="00C23C48">
      <w:r>
        <w:t xml:space="preserve">With this understanding, no FL proposal in this section is made, and this section is closed. </w:t>
      </w:r>
    </w:p>
    <w:p w14:paraId="4F567E31"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68D3B384"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443400A2" w14:textId="77777777" w:rsidR="007F135D" w:rsidRDefault="00C23C48">
            <w:r>
              <w:rPr>
                <w:rFonts w:hint="eastAsia"/>
              </w:rPr>
              <w:t>C</w:t>
            </w:r>
            <w:r>
              <w:t>ompany</w:t>
            </w:r>
          </w:p>
        </w:tc>
        <w:tc>
          <w:tcPr>
            <w:tcW w:w="8170" w:type="dxa"/>
          </w:tcPr>
          <w:p w14:paraId="1A0910BC" w14:textId="77777777" w:rsidR="007F135D" w:rsidRDefault="00C23C48">
            <w:r>
              <w:rPr>
                <w:rFonts w:hint="eastAsia"/>
              </w:rPr>
              <w:t>C</w:t>
            </w:r>
            <w:r>
              <w:t>omment</w:t>
            </w:r>
          </w:p>
        </w:tc>
      </w:tr>
      <w:tr w:rsidR="007F135D" w14:paraId="10BC049C" w14:textId="77777777" w:rsidTr="007F135D">
        <w:tc>
          <w:tcPr>
            <w:tcW w:w="1603" w:type="dxa"/>
          </w:tcPr>
          <w:p w14:paraId="1C9ACA23" w14:textId="77777777" w:rsidR="007F135D" w:rsidRDefault="007F135D">
            <w:pPr>
              <w:rPr>
                <w:rFonts w:eastAsia="SimSun"/>
                <w:lang w:eastAsia="zh-CN"/>
              </w:rPr>
            </w:pPr>
          </w:p>
        </w:tc>
        <w:tc>
          <w:tcPr>
            <w:tcW w:w="8170" w:type="dxa"/>
          </w:tcPr>
          <w:p w14:paraId="79496BDD" w14:textId="77777777" w:rsidR="007F135D" w:rsidRDefault="007F135D"/>
        </w:tc>
      </w:tr>
      <w:tr w:rsidR="007F135D" w14:paraId="0F341936" w14:textId="77777777" w:rsidTr="007F135D">
        <w:tc>
          <w:tcPr>
            <w:tcW w:w="1603" w:type="dxa"/>
          </w:tcPr>
          <w:p w14:paraId="180989F3" w14:textId="77777777" w:rsidR="007F135D" w:rsidRDefault="00C23C48">
            <w:pPr>
              <w:rPr>
                <w:rFonts w:eastAsia="SimSun"/>
                <w:lang w:eastAsia="zh-CN"/>
              </w:rPr>
            </w:pPr>
            <w:r>
              <w:rPr>
                <w:rFonts w:eastAsia="SimSun"/>
                <w:lang w:eastAsia="zh-CN"/>
              </w:rPr>
              <w:t>Nokia</w:t>
            </w:r>
          </w:p>
        </w:tc>
        <w:tc>
          <w:tcPr>
            <w:tcW w:w="8170" w:type="dxa"/>
          </w:tcPr>
          <w:p w14:paraId="40FDE85F" w14:textId="77777777" w:rsidR="007F135D" w:rsidRDefault="00C23C48">
            <w:r>
              <w:rPr>
                <w:rFonts w:eastAsia="SimSun"/>
                <w:lang w:eastAsia="zh-CN"/>
              </w:rPr>
              <w:t>FL mentions that “</w:t>
            </w:r>
            <w:r>
              <w:t xml:space="preserve">the decision on TCI state activation should be made first”, but we don’t see any dedicated discussion on that, and we think this is one of the key issues, at least for the agreed scenario 2. I.e., </w:t>
            </w:r>
          </w:p>
          <w:p w14:paraId="67C86E15" w14:textId="77777777" w:rsidR="007F135D" w:rsidRDefault="00C23C48">
            <w:pPr>
              <w:numPr>
                <w:ilvl w:val="0"/>
                <w:numId w:val="15"/>
              </w:numPr>
              <w:rPr>
                <w:rFonts w:eastAsia="SimSun"/>
                <w:lang w:eastAsia="zh-CN"/>
              </w:rPr>
            </w:pPr>
            <w:r>
              <w:t>Do we support TCI activation before the beam indication in the cell switch command or not? Is yes, details of mechanism (existing MAC-CE or new MAC-CE), what is the UE assumption on the activated TCI states after the cell switch?</w:t>
            </w:r>
          </w:p>
        </w:tc>
      </w:tr>
      <w:tr w:rsidR="007F135D" w14:paraId="4ED4FF78" w14:textId="77777777" w:rsidTr="007F135D">
        <w:tc>
          <w:tcPr>
            <w:tcW w:w="1603" w:type="dxa"/>
          </w:tcPr>
          <w:p w14:paraId="5CB7F093" w14:textId="77777777" w:rsidR="007F135D" w:rsidRDefault="00C23C48">
            <w:r>
              <w:rPr>
                <w:rFonts w:eastAsia="SimSun" w:hint="eastAsia"/>
                <w:lang w:eastAsia="zh-CN"/>
              </w:rPr>
              <w:t>C</w:t>
            </w:r>
            <w:r>
              <w:rPr>
                <w:rFonts w:eastAsia="SimSun"/>
                <w:lang w:eastAsia="zh-CN"/>
              </w:rPr>
              <w:t>MCC</w:t>
            </w:r>
          </w:p>
        </w:tc>
        <w:tc>
          <w:tcPr>
            <w:tcW w:w="8170" w:type="dxa"/>
          </w:tcPr>
          <w:p w14:paraId="17952DF1" w14:textId="77777777" w:rsidR="007F135D" w:rsidRDefault="00C23C48">
            <w:pPr>
              <w:rPr>
                <w:rFonts w:eastAsia="SimSun"/>
                <w:lang w:eastAsia="zh-CN"/>
              </w:rPr>
            </w:pPr>
            <w:r>
              <w:rPr>
                <w:rFonts w:eastAsia="SimSun"/>
                <w:lang w:eastAsia="zh-CN"/>
              </w:rPr>
              <w:t xml:space="preserve">As we commented in section 5.3.2, we are supportive of the MAC CE activation of a subset of the TCI states configured for the candidate cells. But it is not only for the down scope the indicated TCI states but also facilitate other behaviours. </w:t>
            </w:r>
          </w:p>
          <w:p w14:paraId="511037AA" w14:textId="77777777" w:rsidR="007F135D" w:rsidRDefault="00C23C48">
            <w:pPr>
              <w:spacing w:after="120" w:afterAutospacing="0"/>
              <w:rPr>
                <w:rFonts w:eastAsia="SimSun"/>
                <w:lang w:eastAsia="zh-CN"/>
              </w:rPr>
            </w:pPr>
            <w:r>
              <w:rPr>
                <w:rFonts w:eastAsia="SimSun"/>
                <w:lang w:eastAsia="zh-CN"/>
              </w:rPr>
              <w:t xml:space="preserve">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763448AD" w14:textId="77777777" w:rsidR="007F135D" w:rsidRDefault="00C23C48">
            <w:r>
              <w:rPr>
                <w:rFonts w:eastAsia="SimSun"/>
                <w:lang w:eastAsia="zh-CN"/>
              </w:rPr>
              <w:t>Our assumption is that such a MAC CE activation can happen before the early DL synchronization and TA acquisitions to reduce the workload of UEs.</w:t>
            </w:r>
          </w:p>
        </w:tc>
      </w:tr>
      <w:tr w:rsidR="007F135D" w14:paraId="06EBFC5A" w14:textId="77777777" w:rsidTr="007F135D">
        <w:tc>
          <w:tcPr>
            <w:tcW w:w="1603" w:type="dxa"/>
          </w:tcPr>
          <w:p w14:paraId="5C598AB7" w14:textId="77777777" w:rsidR="007F135D" w:rsidRDefault="007F135D">
            <w:pPr>
              <w:rPr>
                <w:rFonts w:eastAsia="SimSun"/>
                <w:lang w:val="en-US" w:eastAsia="zh-CN"/>
              </w:rPr>
            </w:pPr>
          </w:p>
        </w:tc>
        <w:tc>
          <w:tcPr>
            <w:tcW w:w="8170" w:type="dxa"/>
          </w:tcPr>
          <w:p w14:paraId="722B6C70" w14:textId="77777777" w:rsidR="007F135D" w:rsidRDefault="007F135D">
            <w:pPr>
              <w:rPr>
                <w:rFonts w:eastAsia="SimSun"/>
                <w:lang w:val="en-US" w:eastAsia="zh-CN"/>
              </w:rPr>
            </w:pPr>
          </w:p>
        </w:tc>
      </w:tr>
      <w:tr w:rsidR="007F135D" w14:paraId="0AD226D5" w14:textId="77777777" w:rsidTr="007F135D">
        <w:tc>
          <w:tcPr>
            <w:tcW w:w="1603" w:type="dxa"/>
          </w:tcPr>
          <w:p w14:paraId="263CBF52" w14:textId="77777777" w:rsidR="007F135D" w:rsidRDefault="007F135D">
            <w:pPr>
              <w:rPr>
                <w:rFonts w:eastAsia="SimSun"/>
                <w:lang w:eastAsia="zh-CN"/>
              </w:rPr>
            </w:pPr>
          </w:p>
        </w:tc>
        <w:tc>
          <w:tcPr>
            <w:tcW w:w="8170" w:type="dxa"/>
          </w:tcPr>
          <w:p w14:paraId="0384703B" w14:textId="77777777" w:rsidR="007F135D" w:rsidRDefault="007F135D">
            <w:pPr>
              <w:rPr>
                <w:rFonts w:eastAsia="SimSun"/>
                <w:lang w:eastAsia="zh-CN"/>
              </w:rPr>
            </w:pPr>
          </w:p>
        </w:tc>
      </w:tr>
      <w:tr w:rsidR="007F135D" w14:paraId="507573CF" w14:textId="77777777" w:rsidTr="007F135D">
        <w:tc>
          <w:tcPr>
            <w:tcW w:w="1603" w:type="dxa"/>
          </w:tcPr>
          <w:p w14:paraId="3B2870FA" w14:textId="77777777" w:rsidR="007F135D" w:rsidRDefault="007F135D">
            <w:pPr>
              <w:rPr>
                <w:rFonts w:eastAsia="SimSun"/>
                <w:lang w:val="en-US" w:eastAsia="zh-CN"/>
              </w:rPr>
            </w:pPr>
          </w:p>
        </w:tc>
        <w:tc>
          <w:tcPr>
            <w:tcW w:w="8170" w:type="dxa"/>
          </w:tcPr>
          <w:p w14:paraId="1982F81F" w14:textId="77777777" w:rsidR="007F135D" w:rsidRDefault="007F135D">
            <w:pPr>
              <w:rPr>
                <w:lang w:eastAsia="zh-CN"/>
              </w:rPr>
            </w:pPr>
          </w:p>
        </w:tc>
      </w:tr>
      <w:tr w:rsidR="007F135D" w14:paraId="778BEF9A" w14:textId="77777777" w:rsidTr="007F135D">
        <w:tc>
          <w:tcPr>
            <w:tcW w:w="1603" w:type="dxa"/>
          </w:tcPr>
          <w:p w14:paraId="44E8AF08" w14:textId="77777777" w:rsidR="007F135D" w:rsidRDefault="007F135D">
            <w:pPr>
              <w:rPr>
                <w:rFonts w:eastAsia="Malgun Gothic"/>
                <w:lang w:val="en-US" w:eastAsia="ko-KR"/>
              </w:rPr>
            </w:pPr>
          </w:p>
        </w:tc>
        <w:tc>
          <w:tcPr>
            <w:tcW w:w="8170" w:type="dxa"/>
          </w:tcPr>
          <w:p w14:paraId="2D8F8FC9" w14:textId="77777777" w:rsidR="007F135D" w:rsidRDefault="007F135D">
            <w:pPr>
              <w:rPr>
                <w:rFonts w:eastAsia="Malgun Gothic"/>
                <w:lang w:val="en-US" w:eastAsia="ko-KR"/>
              </w:rPr>
            </w:pPr>
          </w:p>
        </w:tc>
      </w:tr>
    </w:tbl>
    <w:p w14:paraId="4E73E220" w14:textId="77777777" w:rsidR="007F135D" w:rsidRDefault="007F135D">
      <w:pPr>
        <w:snapToGrid/>
        <w:spacing w:after="0" w:afterAutospacing="0"/>
        <w:jc w:val="left"/>
        <w:rPr>
          <w:lang w:val="en-US"/>
        </w:rPr>
      </w:pPr>
    </w:p>
    <w:p w14:paraId="4EB6D724" w14:textId="77777777" w:rsidR="007F135D" w:rsidRDefault="00C23C48">
      <w:pPr>
        <w:snapToGrid/>
        <w:spacing w:after="0" w:afterAutospacing="0"/>
        <w:jc w:val="left"/>
      </w:pPr>
      <w:r>
        <w:lastRenderedPageBreak/>
        <w:br w:type="page"/>
      </w:r>
    </w:p>
    <w:p w14:paraId="57686109" w14:textId="77777777" w:rsidR="007F135D" w:rsidRDefault="007F135D">
      <w:pPr>
        <w:rPr>
          <w:lang w:val="en-US"/>
        </w:rPr>
      </w:pPr>
    </w:p>
    <w:p w14:paraId="5A5F71C1" w14:textId="77777777" w:rsidR="007F135D" w:rsidRDefault="00C23C48">
      <w:pPr>
        <w:snapToGrid/>
        <w:spacing w:after="0" w:afterAutospacing="0"/>
        <w:jc w:val="left"/>
        <w:rPr>
          <w:lang w:val="en-US"/>
        </w:rPr>
      </w:pPr>
      <w:r>
        <w:rPr>
          <w:lang w:val="en-US"/>
        </w:rPr>
        <w:br w:type="page"/>
      </w:r>
    </w:p>
    <w:p w14:paraId="1A9BF100" w14:textId="77777777" w:rsidR="007F135D" w:rsidRDefault="00C23C48">
      <w:pPr>
        <w:pStyle w:val="30"/>
      </w:pPr>
      <w:r>
        <w:lastRenderedPageBreak/>
        <w:t>[Closed] Timing of beam indication – scenario 1 and/or 3</w:t>
      </w:r>
    </w:p>
    <w:p w14:paraId="6B795873" w14:textId="77777777" w:rsidR="007F135D" w:rsidRDefault="00C23C48">
      <w:pPr>
        <w:pStyle w:val="5"/>
      </w:pPr>
      <w:r>
        <w:t xml:space="preserve">[Conclusion at RAN1#110b-e] </w:t>
      </w:r>
    </w:p>
    <w:p w14:paraId="2943309C"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11AC9BD4"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5E2CE9D" w14:textId="77777777" w:rsidR="007F135D" w:rsidRDefault="00C23C48">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091D122A" w14:textId="77777777" w:rsidR="007F135D" w:rsidRDefault="00C23C48">
      <w:pPr>
        <w:pStyle w:val="a"/>
        <w:numPr>
          <w:ilvl w:val="1"/>
          <w:numId w:val="15"/>
        </w:numPr>
        <w:rPr>
          <w:rFonts w:ascii="Arial" w:hAnsi="Arial" w:cs="Arial"/>
          <w:sz w:val="20"/>
        </w:rPr>
      </w:pPr>
      <w:r>
        <w:rPr>
          <w:rFonts w:ascii="Arial" w:hAnsi="Arial" w:cs="Arial"/>
          <w:sz w:val="20"/>
        </w:rPr>
        <w:t>Scenario 2: Beam indication together with cell switch command</w:t>
      </w:r>
    </w:p>
    <w:p w14:paraId="3B4E806B" w14:textId="77777777" w:rsidR="007F135D" w:rsidRDefault="00C23C48">
      <w:pPr>
        <w:pStyle w:val="a"/>
        <w:numPr>
          <w:ilvl w:val="1"/>
          <w:numId w:val="15"/>
        </w:numPr>
        <w:rPr>
          <w:rFonts w:ascii="Arial" w:hAnsi="Arial" w:cs="Arial"/>
          <w:sz w:val="20"/>
        </w:rPr>
      </w:pPr>
      <w:r>
        <w:rPr>
          <w:rFonts w:ascii="Arial" w:hAnsi="Arial" w:cs="Arial"/>
          <w:sz w:val="20"/>
        </w:rPr>
        <w:t>Scenario 3: Beam indication after cell switch command</w:t>
      </w:r>
    </w:p>
    <w:p w14:paraId="4DA15453" w14:textId="77777777" w:rsidR="007F135D" w:rsidRDefault="00C23C48">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12CCA9F" w14:textId="77777777" w:rsidR="007F135D" w:rsidRDefault="00C23C48">
      <w:pPr>
        <w:pStyle w:val="5"/>
        <w:ind w:left="0" w:firstLineChars="0" w:firstLine="0"/>
      </w:pPr>
      <w:r>
        <w:t>[Conclusion at RAN1#111]</w:t>
      </w:r>
    </w:p>
    <w:p w14:paraId="6E6600C3" w14:textId="77777777" w:rsidR="007F135D" w:rsidRDefault="00C23C48">
      <w:pPr>
        <w:rPr>
          <w:rFonts w:ascii="Arial" w:eastAsia="Batang" w:hAnsi="Arial" w:cs="Arial"/>
          <w:highlight w:val="green"/>
        </w:rPr>
      </w:pPr>
      <w:r>
        <w:rPr>
          <w:rFonts w:ascii="Arial" w:hAnsi="Arial" w:cs="Arial"/>
          <w:highlight w:val="green"/>
        </w:rPr>
        <w:t>Agreement</w:t>
      </w:r>
    </w:p>
    <w:p w14:paraId="5A383239" w14:textId="77777777" w:rsidR="007F135D" w:rsidRDefault="00C23C48">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38EB9870" w14:textId="77777777" w:rsidR="007F135D" w:rsidRDefault="00C23C48">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4143D176" w14:textId="77777777" w:rsidR="007F135D" w:rsidRDefault="00C23C48">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61C76E5D" w14:textId="77777777" w:rsidR="007F135D" w:rsidRDefault="00C23C48">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AE1BF1A" w14:textId="77777777" w:rsidR="007F135D" w:rsidRDefault="00C23C48">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016D0FB5" w14:textId="77777777" w:rsidR="007F135D" w:rsidRDefault="00C23C48">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0003C43" w14:textId="77777777" w:rsidR="007F135D" w:rsidRDefault="00C23C48">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3414C84F" w14:textId="77777777" w:rsidR="007F135D" w:rsidRDefault="007F135D"/>
    <w:p w14:paraId="1C554835" w14:textId="77777777" w:rsidR="007F135D" w:rsidRDefault="00C23C48">
      <w:pPr>
        <w:pStyle w:val="5"/>
        <w:ind w:left="0" w:firstLineChars="0" w:firstLine="0"/>
      </w:pPr>
      <w:r>
        <w:t>[Conclusion at RAN1#112]</w:t>
      </w:r>
    </w:p>
    <w:p w14:paraId="0EBFD400" w14:textId="77777777" w:rsidR="007F135D" w:rsidRDefault="00C23C48">
      <w:r>
        <w:rPr>
          <w:rFonts w:hint="eastAsia"/>
        </w:rPr>
        <w:t>T</w:t>
      </w:r>
      <w:r>
        <w:t>he following FL proposal was not discussed at RAN1#112 due to the lack of time.</w:t>
      </w:r>
    </w:p>
    <w:p w14:paraId="7034C70F" w14:textId="77777777" w:rsidR="007F135D" w:rsidRDefault="00C23C48">
      <w:pPr>
        <w:pStyle w:val="a"/>
        <w:numPr>
          <w:ilvl w:val="0"/>
          <w:numId w:val="15"/>
        </w:numPr>
        <w:rPr>
          <w:lang w:val="en-US"/>
        </w:rPr>
      </w:pPr>
      <w:r>
        <w:rPr>
          <w:lang w:val="en-US"/>
        </w:rPr>
        <w:t>On scenario 1 for the timing of cell switch command, companies are encouraged to study further the following aspects:</w:t>
      </w:r>
    </w:p>
    <w:p w14:paraId="33C57A18" w14:textId="77777777" w:rsidR="007F135D" w:rsidRDefault="00C23C48">
      <w:pPr>
        <w:pStyle w:val="a"/>
        <w:numPr>
          <w:ilvl w:val="1"/>
          <w:numId w:val="15"/>
        </w:numPr>
        <w:rPr>
          <w:lang w:val="en-US"/>
        </w:rPr>
      </w:pPr>
      <w:r>
        <w:rPr>
          <w:lang w:val="en-US"/>
        </w:rPr>
        <w:t xml:space="preserve">which kind of enhancement is needed for scenario on top of the </w:t>
      </w:r>
      <w:r>
        <w:t xml:space="preserve">simultaneous operation of Rel-17 ICBM and Rel-18 LTM, and </w:t>
      </w:r>
    </w:p>
    <w:p w14:paraId="39E9B712" w14:textId="77777777" w:rsidR="007F135D" w:rsidRDefault="00C23C48">
      <w:pPr>
        <w:pStyle w:val="a"/>
        <w:numPr>
          <w:ilvl w:val="1"/>
          <w:numId w:val="15"/>
        </w:numPr>
        <w:rPr>
          <w:lang w:val="en-US"/>
        </w:rPr>
      </w:pPr>
      <w:r>
        <w:t xml:space="preserve">the necessity of enhancements for scenario 1 when an activation procedure before cell switch command reception is introduced for scenario 2. </w:t>
      </w:r>
    </w:p>
    <w:p w14:paraId="56210AE6" w14:textId="77777777" w:rsidR="007F135D" w:rsidRDefault="007F135D">
      <w:pPr>
        <w:rPr>
          <w:lang w:val="en-US"/>
        </w:rPr>
      </w:pPr>
    </w:p>
    <w:p w14:paraId="4CABFFD5" w14:textId="77777777" w:rsidR="007F135D" w:rsidRDefault="00C23C48">
      <w:pPr>
        <w:pStyle w:val="5"/>
        <w:ind w:left="0" w:firstLineChars="0" w:firstLine="0"/>
      </w:pPr>
      <w:r>
        <w:t>[Summary of contributions]</w:t>
      </w:r>
    </w:p>
    <w:p w14:paraId="7D8265E4" w14:textId="77777777" w:rsidR="007F135D" w:rsidRDefault="007F135D">
      <w:pPr>
        <w:rPr>
          <w:lang w:val="en-US"/>
        </w:rPr>
      </w:pPr>
    </w:p>
    <w:p w14:paraId="0E8BE207" w14:textId="77777777" w:rsidR="007F135D" w:rsidRDefault="00C23C48">
      <w:pPr>
        <w:rPr>
          <w:b/>
          <w:bCs/>
          <w:u w:val="single"/>
          <w:lang w:val="en-US"/>
        </w:rPr>
      </w:pPr>
      <w:r>
        <w:rPr>
          <w:b/>
          <w:bCs/>
          <w:u w:val="single"/>
          <w:lang w:val="en-US"/>
        </w:rPr>
        <w:lastRenderedPageBreak/>
        <w:t>Regarding the support of scenario 1:</w:t>
      </w:r>
    </w:p>
    <w:p w14:paraId="276AE64F" w14:textId="77777777" w:rsidR="007F135D" w:rsidRDefault="00C23C48">
      <w:pPr>
        <w:pStyle w:val="a"/>
        <w:numPr>
          <w:ilvl w:val="0"/>
          <w:numId w:val="15"/>
        </w:numPr>
        <w:rPr>
          <w:lang w:val="en-US"/>
        </w:rPr>
      </w:pPr>
      <w:r>
        <w:rPr>
          <w:lang w:val="en-US"/>
        </w:rPr>
        <w:t>scenario 1 should be supported</w:t>
      </w:r>
    </w:p>
    <w:p w14:paraId="4B122E47" w14:textId="77777777" w:rsidR="007F135D" w:rsidRDefault="00C23C48">
      <w:pPr>
        <w:pStyle w:val="a"/>
        <w:numPr>
          <w:ilvl w:val="1"/>
          <w:numId w:val="15"/>
        </w:numPr>
        <w:rPr>
          <w:lang w:val="en-US"/>
        </w:rPr>
      </w:pPr>
      <w:r>
        <w:rPr>
          <w:lang w:val="en-US"/>
        </w:rPr>
        <w:t>Support simultaneous operation with Rel-17 ICBM and Rel-18 LTM (</w:t>
      </w:r>
      <w:proofErr w:type="spellStart"/>
      <w:r>
        <w:rPr>
          <w:lang w:val="en-US"/>
        </w:rPr>
        <w:t>Futurewei</w:t>
      </w:r>
      <w:proofErr w:type="spellEnd"/>
      <w:r>
        <w:rPr>
          <w:lang w:val="en-US"/>
        </w:rPr>
        <w:t>, Huawei, vivo, Nokia, CATT, Samsung, CMCC, FGI, IDC, Apple, DCM)</w:t>
      </w:r>
    </w:p>
    <w:p w14:paraId="138641DF" w14:textId="77777777" w:rsidR="007F135D" w:rsidRDefault="00C23C48">
      <w:pPr>
        <w:pStyle w:val="a"/>
        <w:numPr>
          <w:ilvl w:val="2"/>
          <w:numId w:val="15"/>
        </w:numPr>
        <w:rPr>
          <w:lang w:val="en-US"/>
        </w:rPr>
      </w:pPr>
      <w:r>
        <w:rPr>
          <w:lang w:val="en-US"/>
        </w:rPr>
        <w:t xml:space="preserve">A combined </w:t>
      </w:r>
      <w:r>
        <w:rPr>
          <w:rFonts w:hint="eastAsia"/>
          <w:lang w:val="en-US"/>
        </w:rPr>
        <w:t>T</w:t>
      </w:r>
      <w:r>
        <w:rPr>
          <w:lang w:val="en-US"/>
        </w:rPr>
        <w:t>CI state pool is provided for Rel-17 ICBM and Rel-18 LTM (Nokia)</w:t>
      </w:r>
    </w:p>
    <w:p w14:paraId="2099C6F4" w14:textId="77777777" w:rsidR="007F135D" w:rsidRDefault="00C23C48">
      <w:pPr>
        <w:pStyle w:val="a"/>
        <w:numPr>
          <w:ilvl w:val="2"/>
          <w:numId w:val="15"/>
        </w:numPr>
        <w:rPr>
          <w:lang w:val="en-US"/>
        </w:rPr>
      </w:pPr>
      <w:r>
        <w:rPr>
          <w:rFonts w:hint="eastAsia"/>
          <w:lang w:val="en-US"/>
        </w:rPr>
        <w:t>T</w:t>
      </w:r>
      <w:r>
        <w:rPr>
          <w:lang w:val="en-US"/>
        </w:rPr>
        <w:t>CI state activation differentiate Rel-17 ICBM or Rel-18 LTM (Nokia)</w:t>
      </w:r>
    </w:p>
    <w:p w14:paraId="4672484C" w14:textId="77777777" w:rsidR="007F135D" w:rsidRDefault="00C23C48">
      <w:pPr>
        <w:pStyle w:val="a"/>
        <w:numPr>
          <w:ilvl w:val="2"/>
          <w:numId w:val="15"/>
        </w:numPr>
        <w:rPr>
          <w:lang w:val="en-US"/>
        </w:rPr>
      </w:pPr>
      <w:r>
        <w:rPr>
          <w:rFonts w:hint="eastAsia"/>
          <w:lang w:val="en-US"/>
        </w:rPr>
        <w:t xml:space="preserve">No specific enhancement is needed. For a candidate cell with the same PCI configured in both Rel-17 ICBM configuration signaling and Rel-18 LTM configuration signaling, both Rel-17 ICBM and Rel-18 LTM can be performed for this </w:t>
      </w:r>
      <w:proofErr w:type="gramStart"/>
      <w:r>
        <w:rPr>
          <w:rFonts w:hint="eastAsia"/>
          <w:lang w:val="en-US"/>
        </w:rPr>
        <w:t>cell.</w:t>
      </w:r>
      <w:r>
        <w:rPr>
          <w:lang w:val="en-US"/>
        </w:rPr>
        <w:t>(</w:t>
      </w:r>
      <w:proofErr w:type="gramEnd"/>
      <w:r>
        <w:rPr>
          <w:lang w:val="en-US"/>
        </w:rPr>
        <w:t>DCM)</w:t>
      </w:r>
    </w:p>
    <w:p w14:paraId="294C544B" w14:textId="77777777" w:rsidR="007F135D" w:rsidRDefault="00C23C48">
      <w:pPr>
        <w:pStyle w:val="a"/>
        <w:numPr>
          <w:ilvl w:val="1"/>
          <w:numId w:val="15"/>
        </w:numPr>
        <w:rPr>
          <w:lang w:val="en-US"/>
        </w:rPr>
      </w:pPr>
      <w:r>
        <w:rPr>
          <w:lang w:val="en-US"/>
        </w:rPr>
        <w:t>If TCI state activation is supported and only one TCI state can be activated, then it is scenario 1(Apple)</w:t>
      </w:r>
    </w:p>
    <w:p w14:paraId="704A7C10" w14:textId="77777777" w:rsidR="007F135D" w:rsidRDefault="00C23C48">
      <w:pPr>
        <w:pStyle w:val="a"/>
        <w:numPr>
          <w:ilvl w:val="1"/>
          <w:numId w:val="15"/>
        </w:numPr>
        <w:rPr>
          <w:lang w:val="en-US"/>
        </w:rPr>
      </w:pPr>
      <w:r>
        <w:rPr>
          <w:lang w:val="en-US"/>
        </w:rPr>
        <w:t xml:space="preserve">Applicable only when target cell is the current </w:t>
      </w:r>
      <w:proofErr w:type="spellStart"/>
      <w:r>
        <w:rPr>
          <w:lang w:val="en-US"/>
        </w:rPr>
        <w:t>Scell</w:t>
      </w:r>
      <w:proofErr w:type="spellEnd"/>
      <w:r>
        <w:rPr>
          <w:lang w:val="en-US"/>
        </w:rPr>
        <w:t>: (Huawei)</w:t>
      </w:r>
    </w:p>
    <w:p w14:paraId="74866234" w14:textId="77777777" w:rsidR="007F135D" w:rsidRDefault="00C23C48">
      <w:pPr>
        <w:pStyle w:val="a"/>
        <w:numPr>
          <w:ilvl w:val="1"/>
          <w:numId w:val="15"/>
        </w:numPr>
        <w:rPr>
          <w:lang w:val="en-US"/>
        </w:rPr>
      </w:pPr>
      <w:r>
        <w:rPr>
          <w:lang w:val="en-US"/>
        </w:rPr>
        <w:t xml:space="preserve">Should be supported </w:t>
      </w:r>
      <w:proofErr w:type="gramStart"/>
      <w:r>
        <w:rPr>
          <w:lang w:val="en-US"/>
        </w:rPr>
        <w:t>For</w:t>
      </w:r>
      <w:proofErr w:type="gramEnd"/>
      <w:r>
        <w:rPr>
          <w:lang w:val="en-US"/>
        </w:rPr>
        <w:t xml:space="preserve"> network flexibility (Google)</w:t>
      </w:r>
    </w:p>
    <w:p w14:paraId="62725069" w14:textId="77777777" w:rsidR="007F135D" w:rsidRDefault="00C23C48">
      <w:pPr>
        <w:pStyle w:val="a"/>
        <w:numPr>
          <w:ilvl w:val="1"/>
          <w:numId w:val="15"/>
        </w:numPr>
        <w:rPr>
          <w:lang w:val="en-US"/>
        </w:rPr>
      </w:pPr>
      <w:r>
        <w:rPr>
          <w:lang w:val="en-US"/>
        </w:rPr>
        <w:t>Should be independent from Rel-17 ICBM:</w:t>
      </w:r>
    </w:p>
    <w:p w14:paraId="5683BF29" w14:textId="77777777" w:rsidR="007F135D" w:rsidRDefault="00C23C48">
      <w:pPr>
        <w:pStyle w:val="a"/>
        <w:numPr>
          <w:ilvl w:val="2"/>
          <w:numId w:val="15"/>
        </w:numPr>
        <w:rPr>
          <w:lang w:val="en-US"/>
        </w:rPr>
      </w:pPr>
      <w:r>
        <w:rPr>
          <w:lang w:val="en-US"/>
        </w:rPr>
        <w:t>The network could delay the cell-switch command when measurement reports validate that the UE is under the coverage of the target cell. Cell switch command cannot update the indicated TCI (</w:t>
      </w:r>
      <w:r>
        <w:rPr>
          <w:rFonts w:hint="eastAsia"/>
          <w:lang w:val="en-US"/>
        </w:rPr>
        <w:t>E</w:t>
      </w:r>
      <w:r>
        <w:rPr>
          <w:lang w:val="en-US"/>
        </w:rPr>
        <w:t>ricsson)</w:t>
      </w:r>
    </w:p>
    <w:p w14:paraId="17495AC5" w14:textId="77777777" w:rsidR="007F135D" w:rsidRDefault="00C23C48">
      <w:pPr>
        <w:pStyle w:val="a"/>
        <w:numPr>
          <w:ilvl w:val="2"/>
          <w:numId w:val="15"/>
        </w:numPr>
        <w:rPr>
          <w:lang w:val="en-US"/>
        </w:rPr>
      </w:pPr>
      <w:r>
        <w:rPr>
          <w:rFonts w:hint="eastAsia"/>
        </w:rPr>
        <w:t>The beam is indicated first to target cell; this is then followed by the cell switch command</w:t>
      </w:r>
      <w:r>
        <w:t xml:space="preserve">, for </w:t>
      </w:r>
      <w:proofErr w:type="gramStart"/>
      <w:r>
        <w:t>e.g.</w:t>
      </w:r>
      <w:proofErr w:type="gramEnd"/>
      <w:r>
        <w:t xml:space="preserve"> inter-frequency scenario (Samsung)</w:t>
      </w:r>
    </w:p>
    <w:p w14:paraId="742BE6FE" w14:textId="77777777" w:rsidR="007F135D" w:rsidRDefault="00C23C48">
      <w:pPr>
        <w:pStyle w:val="a"/>
        <w:numPr>
          <w:ilvl w:val="0"/>
          <w:numId w:val="15"/>
        </w:numPr>
        <w:rPr>
          <w:lang w:val="en-US"/>
        </w:rPr>
      </w:pPr>
      <w:r>
        <w:rPr>
          <w:lang w:val="en-US"/>
        </w:rPr>
        <w:t>Low priority</w:t>
      </w:r>
    </w:p>
    <w:p w14:paraId="53499DA7" w14:textId="77777777" w:rsidR="007F135D" w:rsidRDefault="00C23C48">
      <w:pPr>
        <w:pStyle w:val="a"/>
        <w:numPr>
          <w:ilvl w:val="1"/>
          <w:numId w:val="15"/>
        </w:numPr>
        <w:rPr>
          <w:lang w:val="en-US"/>
        </w:rPr>
      </w:pPr>
      <w:r>
        <w:rPr>
          <w:rFonts w:hint="eastAsia"/>
          <w:lang w:val="en-US"/>
        </w:rPr>
        <w:t>Z</w:t>
      </w:r>
      <w:r>
        <w:rPr>
          <w:lang w:val="en-US"/>
        </w:rPr>
        <w:t>TE</w:t>
      </w:r>
    </w:p>
    <w:p w14:paraId="4A31E16A" w14:textId="77777777" w:rsidR="007F135D" w:rsidRDefault="00C23C48">
      <w:pPr>
        <w:pStyle w:val="a"/>
        <w:numPr>
          <w:ilvl w:val="0"/>
          <w:numId w:val="15"/>
        </w:numPr>
        <w:rPr>
          <w:lang w:val="en-US"/>
        </w:rPr>
      </w:pPr>
      <w:r>
        <w:rPr>
          <w:rFonts w:hint="eastAsia"/>
          <w:lang w:val="en-US"/>
        </w:rPr>
        <w:t>N</w:t>
      </w:r>
      <w:r>
        <w:rPr>
          <w:lang w:val="en-US"/>
        </w:rPr>
        <w:t xml:space="preserve">o support for scenario 1: </w:t>
      </w:r>
    </w:p>
    <w:p w14:paraId="76A17FDD" w14:textId="77777777" w:rsidR="007F135D" w:rsidRDefault="00C23C48">
      <w:pPr>
        <w:pStyle w:val="a"/>
        <w:numPr>
          <w:ilvl w:val="1"/>
          <w:numId w:val="15"/>
        </w:numPr>
        <w:rPr>
          <w:lang w:val="en-US"/>
        </w:rPr>
      </w:pPr>
      <w:r>
        <w:rPr>
          <w:rFonts w:hint="eastAsia"/>
          <w:lang w:val="en-US"/>
        </w:rPr>
        <w:t>O</w:t>
      </w:r>
      <w:r>
        <w:rPr>
          <w:lang w:val="en-US"/>
        </w:rPr>
        <w:t xml:space="preserve">PPO, Xiaomi, </w:t>
      </w:r>
      <w:proofErr w:type="gramStart"/>
      <w:r>
        <w:rPr>
          <w:lang w:val="en-US"/>
        </w:rPr>
        <w:t>MediaTek(</w:t>
      </w:r>
      <w:proofErr w:type="gramEnd"/>
      <w:r>
        <w:rPr>
          <w:lang w:val="en-US"/>
        </w:rPr>
        <w:t>FFS)</w:t>
      </w:r>
    </w:p>
    <w:p w14:paraId="2CB331C1" w14:textId="77777777" w:rsidR="007F135D" w:rsidRDefault="00C23C48">
      <w:pPr>
        <w:rPr>
          <w:b/>
          <w:bCs/>
          <w:u w:val="single"/>
          <w:lang w:val="en-US"/>
        </w:rPr>
      </w:pPr>
      <w:r>
        <w:rPr>
          <w:b/>
          <w:bCs/>
          <w:u w:val="single"/>
          <w:lang w:val="en-US"/>
        </w:rPr>
        <w:t>Regarding the support of scenario 3:</w:t>
      </w:r>
    </w:p>
    <w:p w14:paraId="71888550" w14:textId="77777777" w:rsidR="007F135D" w:rsidRDefault="00C23C48">
      <w:pPr>
        <w:pStyle w:val="a"/>
        <w:numPr>
          <w:ilvl w:val="0"/>
          <w:numId w:val="15"/>
        </w:numPr>
        <w:rPr>
          <w:lang w:val="en-US"/>
        </w:rPr>
      </w:pPr>
      <w:r>
        <w:rPr>
          <w:rFonts w:hint="eastAsia"/>
          <w:lang w:val="en-US"/>
        </w:rPr>
        <w:t>S</w:t>
      </w:r>
      <w:r>
        <w:rPr>
          <w:lang w:val="en-US"/>
        </w:rPr>
        <w:t xml:space="preserve">upport of scenario 3: </w:t>
      </w:r>
      <w:r>
        <w:rPr>
          <w:rFonts w:hint="eastAsia"/>
          <w:lang w:val="en-US"/>
        </w:rPr>
        <w:t>N</w:t>
      </w:r>
      <w:r>
        <w:rPr>
          <w:lang w:val="en-US"/>
        </w:rPr>
        <w:t>okia (as a fallback operation), Google</w:t>
      </w:r>
    </w:p>
    <w:p w14:paraId="1D6F43DA" w14:textId="77777777" w:rsidR="007F135D" w:rsidRDefault="00C23C48">
      <w:pPr>
        <w:pStyle w:val="5"/>
        <w:ind w:left="0" w:firstLineChars="0" w:firstLine="0"/>
      </w:pPr>
      <w:r>
        <w:t>[FL observation]</w:t>
      </w:r>
    </w:p>
    <w:p w14:paraId="508ACA5A" w14:textId="77777777" w:rsidR="007F135D" w:rsidRDefault="00C23C48">
      <w:r>
        <w:t xml:space="preserve">Many companies view that scenario 1 is supported in terms of the simultaneous operation of Rel-17 ICBM and Rel-18 LTM, which doesn’t require any spec change except potential UE capability. This is useful to achieve a smooth transition from serving cell to target cell. In addition, some companies see the necessity of scenario 1 with spec impact. This needs further discussion as option 1 is an optional feature given the presence of scenario 2. </w:t>
      </w:r>
    </w:p>
    <w:p w14:paraId="7781B576" w14:textId="77777777" w:rsidR="007F135D" w:rsidRDefault="00C23C48">
      <w:r>
        <w:t xml:space="preserve">As for scenario 3, it would be useful as a fallback operation. However, it is also pointed out that the latency/interruption time by LTM cannot be reduced with scenario 3. FL sees the necessity of a greater number of companies to start the discussion. Therefore, no FL proposal is made for scenario 3 in this meeting. </w:t>
      </w:r>
    </w:p>
    <w:p w14:paraId="461B56BE" w14:textId="77777777" w:rsidR="007F135D" w:rsidRDefault="00C23C48">
      <w:r>
        <w:t xml:space="preserve">FL plan is to perform email discussion only. </w:t>
      </w:r>
    </w:p>
    <w:p w14:paraId="21DBA000" w14:textId="77777777" w:rsidR="007F135D" w:rsidRDefault="00C23C48">
      <w:pPr>
        <w:pStyle w:val="5"/>
      </w:pPr>
      <w:r>
        <w:lastRenderedPageBreak/>
        <w:t>[FL Proposal 5-3-</w:t>
      </w:r>
      <w:r>
        <w:rPr>
          <w:color w:val="FF0000"/>
        </w:rPr>
        <w:t>5</w:t>
      </w:r>
      <w:r>
        <w:t>-v1]</w:t>
      </w:r>
    </w:p>
    <w:p w14:paraId="0195E5D6" w14:textId="77777777" w:rsidR="007F135D" w:rsidRDefault="00C23C48">
      <w:pPr>
        <w:pStyle w:val="a"/>
        <w:numPr>
          <w:ilvl w:val="0"/>
          <w:numId w:val="15"/>
        </w:numPr>
        <w:rPr>
          <w:color w:val="FF0000"/>
        </w:rPr>
      </w:pPr>
      <w:r>
        <w:rPr>
          <w:color w:val="FF0000"/>
        </w:rPr>
        <w:t>Simultaneous operation of Rel-17 ICBM and Rel-18 LTM is supported</w:t>
      </w:r>
    </w:p>
    <w:p w14:paraId="6E9F014E" w14:textId="77777777" w:rsidR="007F135D" w:rsidRDefault="00C23C48">
      <w:pPr>
        <w:pStyle w:val="a"/>
        <w:numPr>
          <w:ilvl w:val="1"/>
          <w:numId w:val="15"/>
        </w:numPr>
        <w:rPr>
          <w:color w:val="FF0000"/>
        </w:rPr>
      </w:pPr>
      <w:r>
        <w:rPr>
          <w:color w:val="FF0000"/>
        </w:rPr>
        <w:t xml:space="preserve">FFS: Spec impact, </w:t>
      </w:r>
      <w:proofErr w:type="gramStart"/>
      <w:r>
        <w:rPr>
          <w:color w:val="FF0000"/>
        </w:rPr>
        <w:t>e.g.</w:t>
      </w:r>
      <w:proofErr w:type="gramEnd"/>
      <w:r>
        <w:rPr>
          <w:color w:val="FF0000"/>
        </w:rPr>
        <w:t xml:space="preserve"> TCI state pool for Rel-18 LTM can include TCI states for Rel-17 ICBM operation</w:t>
      </w:r>
    </w:p>
    <w:p w14:paraId="650200E0" w14:textId="77777777" w:rsidR="007F135D" w:rsidRDefault="00C23C48">
      <w:pPr>
        <w:pStyle w:val="a"/>
        <w:numPr>
          <w:ilvl w:val="1"/>
          <w:numId w:val="15"/>
        </w:numPr>
        <w:rPr>
          <w:color w:val="FF0000"/>
        </w:rPr>
      </w:pPr>
      <w:r>
        <w:rPr>
          <w:color w:val="FF0000"/>
        </w:rPr>
        <w:t>FFS: UE capability</w:t>
      </w:r>
    </w:p>
    <w:p w14:paraId="18E87A34" w14:textId="77777777" w:rsidR="007F135D" w:rsidRDefault="00C23C48">
      <w:pPr>
        <w:pStyle w:val="a"/>
        <w:numPr>
          <w:ilvl w:val="0"/>
          <w:numId w:val="15"/>
        </w:numPr>
        <w:rPr>
          <w:color w:val="FF0000"/>
        </w:rPr>
      </w:pP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29A4D4CA" w14:textId="77777777" w:rsidR="007F135D" w:rsidRDefault="00C23C48">
      <w:pPr>
        <w:pStyle w:val="a"/>
        <w:numPr>
          <w:ilvl w:val="1"/>
          <w:numId w:val="15"/>
        </w:numPr>
        <w:rPr>
          <w:color w:val="FF0000"/>
        </w:rPr>
      </w:pPr>
      <w:r>
        <w:rPr>
          <w:color w:val="FF0000"/>
        </w:rPr>
        <w:t>Beam indication for a target cell is indicated to a UE after TCI state activation (if supported) and before cell switch command.</w:t>
      </w:r>
    </w:p>
    <w:p w14:paraId="33841031" w14:textId="77777777" w:rsidR="007F135D" w:rsidRDefault="00C23C48">
      <w:pPr>
        <w:pStyle w:val="a"/>
        <w:numPr>
          <w:ilvl w:val="1"/>
          <w:numId w:val="15"/>
        </w:numPr>
        <w:rPr>
          <w:color w:val="FF0000"/>
        </w:rPr>
      </w:pPr>
      <w:r>
        <w:rPr>
          <w:color w:val="FF0000"/>
        </w:rPr>
        <w:t>Cell switch command validates the beam indication</w:t>
      </w:r>
    </w:p>
    <w:p w14:paraId="6C6DF43A" w14:textId="77777777" w:rsidR="007F135D" w:rsidRDefault="00C23C48">
      <w:pPr>
        <w:pStyle w:val="a"/>
        <w:numPr>
          <w:ilvl w:val="1"/>
          <w:numId w:val="15"/>
        </w:numPr>
        <w:rPr>
          <w:i/>
          <w:iCs/>
          <w:color w:val="FF0000"/>
        </w:rPr>
      </w:pPr>
      <w:r>
        <w:rPr>
          <w:i/>
          <w:iCs/>
          <w:color w:val="FF0000"/>
        </w:rPr>
        <w:t xml:space="preserve">FL note – companies’ comments are appreciated as it is not clear if this is a majority view. </w:t>
      </w:r>
    </w:p>
    <w:p w14:paraId="513F3966" w14:textId="77777777" w:rsidR="007F135D" w:rsidRDefault="007F135D"/>
    <w:p w14:paraId="0189E04A" w14:textId="77777777" w:rsidR="007F135D" w:rsidRDefault="00C23C48">
      <w:pPr>
        <w:pStyle w:val="5"/>
      </w:pPr>
      <w:r>
        <w:t>[Comments to FL Proposal 5-3-</w:t>
      </w:r>
      <w:r>
        <w:rPr>
          <w:color w:val="FF0000"/>
        </w:rPr>
        <w:t>5</w:t>
      </w:r>
      <w:r>
        <w:t>-v1]</w:t>
      </w:r>
    </w:p>
    <w:tbl>
      <w:tblPr>
        <w:tblStyle w:val="8"/>
        <w:tblW w:w="9773" w:type="dxa"/>
        <w:tblLook w:val="04A0" w:firstRow="1" w:lastRow="0" w:firstColumn="1" w:lastColumn="0" w:noHBand="0" w:noVBand="1"/>
      </w:tblPr>
      <w:tblGrid>
        <w:gridCol w:w="1936"/>
        <w:gridCol w:w="7837"/>
      </w:tblGrid>
      <w:tr w:rsidR="007F135D" w14:paraId="2DAB7D49"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216E2F62" w14:textId="77777777" w:rsidR="007F135D" w:rsidRDefault="00C23C48">
            <w:r>
              <w:rPr>
                <w:rFonts w:hint="eastAsia"/>
              </w:rPr>
              <w:t>C</w:t>
            </w:r>
            <w:r>
              <w:t>ompany</w:t>
            </w:r>
          </w:p>
        </w:tc>
        <w:tc>
          <w:tcPr>
            <w:tcW w:w="7837" w:type="dxa"/>
          </w:tcPr>
          <w:p w14:paraId="1B1C746F" w14:textId="77777777" w:rsidR="007F135D" w:rsidRDefault="00C23C48">
            <w:r>
              <w:rPr>
                <w:rFonts w:hint="eastAsia"/>
              </w:rPr>
              <w:t>C</w:t>
            </w:r>
            <w:r>
              <w:t>omment</w:t>
            </w:r>
          </w:p>
        </w:tc>
      </w:tr>
      <w:tr w:rsidR="007F135D" w14:paraId="0B025609" w14:textId="77777777" w:rsidTr="007F135D">
        <w:tc>
          <w:tcPr>
            <w:tcW w:w="1936" w:type="dxa"/>
          </w:tcPr>
          <w:p w14:paraId="26F2292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320C3BF" w14:textId="77777777" w:rsidR="007F135D" w:rsidRDefault="00C23C48">
            <w:pPr>
              <w:rPr>
                <w:rFonts w:eastAsia="SimSun"/>
                <w:lang w:eastAsia="zh-CN"/>
              </w:rPr>
            </w:pPr>
            <w:r>
              <w:rPr>
                <w:rFonts w:eastAsia="SimSun" w:hint="eastAsia"/>
                <w:lang w:eastAsia="zh-CN"/>
              </w:rPr>
              <w:t>S</w:t>
            </w:r>
            <w:r>
              <w:rPr>
                <w:rFonts w:eastAsia="SimSun"/>
                <w:lang w:eastAsia="zh-CN"/>
              </w:rPr>
              <w:t>upport FL proposal.</w:t>
            </w:r>
          </w:p>
        </w:tc>
      </w:tr>
      <w:tr w:rsidR="007F135D" w14:paraId="734E648F" w14:textId="77777777" w:rsidTr="007F135D">
        <w:tc>
          <w:tcPr>
            <w:tcW w:w="1936" w:type="dxa"/>
          </w:tcPr>
          <w:p w14:paraId="73AB58B7" w14:textId="77777777" w:rsidR="007F135D" w:rsidRDefault="00C23C48">
            <w:pPr>
              <w:rPr>
                <w:rFonts w:eastAsia="SimSun"/>
                <w:lang w:eastAsia="zh-CN"/>
              </w:rPr>
            </w:pPr>
            <w:r>
              <w:rPr>
                <w:rFonts w:eastAsia="SimSun"/>
                <w:lang w:eastAsia="zh-CN"/>
              </w:rPr>
              <w:t>Ericsson</w:t>
            </w:r>
          </w:p>
        </w:tc>
        <w:tc>
          <w:tcPr>
            <w:tcW w:w="7837" w:type="dxa"/>
          </w:tcPr>
          <w:p w14:paraId="0F776AF1" w14:textId="77777777" w:rsidR="007F135D" w:rsidRDefault="00C23C48">
            <w:pPr>
              <w:rPr>
                <w:rFonts w:eastAsia="SimSun"/>
                <w:lang w:eastAsia="zh-CN"/>
              </w:rPr>
            </w:pPr>
            <w:r>
              <w:t>Suggest to make it two separate proposals.</w:t>
            </w:r>
            <w:r>
              <w:br/>
              <w:t>First bullet: Simultaneous operation of ICBM and LTM is supported – unless excluded</w:t>
            </w:r>
            <w:r>
              <w:br/>
              <w:t>Second bullet: Does this mean that scenario 1 is supported without ICBM?</w:t>
            </w:r>
            <w:r>
              <w:br/>
            </w:r>
          </w:p>
        </w:tc>
      </w:tr>
      <w:tr w:rsidR="007F135D" w14:paraId="6212C4C2" w14:textId="77777777" w:rsidTr="007F135D">
        <w:tc>
          <w:tcPr>
            <w:tcW w:w="1936" w:type="dxa"/>
          </w:tcPr>
          <w:p w14:paraId="2174A6F4" w14:textId="77777777" w:rsidR="007F135D" w:rsidRDefault="00C23C48">
            <w:pPr>
              <w:rPr>
                <w:rFonts w:eastAsia="SimSun"/>
                <w:lang w:eastAsia="zh-CN"/>
              </w:rPr>
            </w:pPr>
            <w:r>
              <w:rPr>
                <w:rFonts w:eastAsia="SimSun"/>
                <w:lang w:eastAsia="zh-CN"/>
              </w:rPr>
              <w:t>Google</w:t>
            </w:r>
          </w:p>
        </w:tc>
        <w:tc>
          <w:tcPr>
            <w:tcW w:w="7837" w:type="dxa"/>
          </w:tcPr>
          <w:p w14:paraId="1335B2CA" w14:textId="77777777" w:rsidR="007F135D" w:rsidRDefault="00C23C48">
            <w:r>
              <w:t xml:space="preserve">Support FL proposal in general. However, we suggest removing the first sub-bullet under the second bullet, which could be incorrect in some cases. For example, if TCI state activation activates only one TCI state, then the activated TCI state is the indicated TCI state. No further beam indication would be received. </w:t>
            </w:r>
          </w:p>
          <w:p w14:paraId="0E18A230" w14:textId="77777777" w:rsidR="007F135D" w:rsidRDefault="00C23C48">
            <w:r>
              <w:t>Last, the index of this FL proposal seems to be typo?</w:t>
            </w:r>
          </w:p>
        </w:tc>
      </w:tr>
      <w:tr w:rsidR="007F135D" w14:paraId="291EEE57" w14:textId="77777777" w:rsidTr="007F135D">
        <w:tc>
          <w:tcPr>
            <w:tcW w:w="1936" w:type="dxa"/>
          </w:tcPr>
          <w:p w14:paraId="05131E99" w14:textId="77777777" w:rsidR="007F135D" w:rsidRDefault="00C23C48">
            <w:pPr>
              <w:rPr>
                <w:rFonts w:eastAsia="SimSun"/>
                <w:lang w:eastAsia="zh-CN"/>
              </w:rPr>
            </w:pPr>
            <w:proofErr w:type="spellStart"/>
            <w:r>
              <w:t>Futurewei</w:t>
            </w:r>
            <w:proofErr w:type="spellEnd"/>
          </w:p>
        </w:tc>
        <w:tc>
          <w:tcPr>
            <w:tcW w:w="7837" w:type="dxa"/>
          </w:tcPr>
          <w:p w14:paraId="49897812" w14:textId="77777777" w:rsidR="007F135D" w:rsidRDefault="00C23C48">
            <w:r>
              <w:t>Support simultaneous operation of ICBM and LTM.</w:t>
            </w:r>
          </w:p>
          <w:p w14:paraId="39D035FD" w14:textId="77777777" w:rsidR="007F135D" w:rsidRDefault="00C23C48">
            <w:r>
              <w:t>Not support the second bullet, because the motivation is not clear.</w:t>
            </w:r>
          </w:p>
          <w:p w14:paraId="03B3F086" w14:textId="77777777" w:rsidR="007F135D" w:rsidRDefault="007F135D"/>
        </w:tc>
      </w:tr>
      <w:tr w:rsidR="007F135D" w14:paraId="1D26CA18" w14:textId="77777777" w:rsidTr="007F135D">
        <w:tc>
          <w:tcPr>
            <w:tcW w:w="1936" w:type="dxa"/>
          </w:tcPr>
          <w:p w14:paraId="22AA5926" w14:textId="77777777" w:rsidR="007F135D" w:rsidRDefault="00C23C48">
            <w:r>
              <w:t>QC</w:t>
            </w:r>
          </w:p>
        </w:tc>
        <w:tc>
          <w:tcPr>
            <w:tcW w:w="7837" w:type="dxa"/>
          </w:tcPr>
          <w:p w14:paraId="7C2ABC9A" w14:textId="77777777" w:rsidR="007F135D" w:rsidRDefault="00C23C48">
            <w:r>
              <w:t xml:space="preserve">First, we don’t think ICBM + LTM implies Scenario 1 is supported without any spec change. For example, before CSC, the source cell with ICBM indicates a TCI #3 with CSI-RS #1 </w:t>
            </w:r>
            <w:proofErr w:type="spellStart"/>
            <w:r>
              <w:t>QCLed</w:t>
            </w:r>
            <w:proofErr w:type="spellEnd"/>
            <w:r>
              <w:t xml:space="preserve"> with target cell SSB #5. However, both TCI #3 and CSI-RS #1 are configured under the source cell. After CSC, UE has no clue which TCI to use if there are multiple TCIs configured under the target cell and with same root QCL source RS as target cell SSB #5. </w:t>
            </w:r>
          </w:p>
          <w:p w14:paraId="0E9249D3" w14:textId="77777777" w:rsidR="007F135D" w:rsidRDefault="00C23C48">
            <w:r>
              <w:t xml:space="preserve">Second, separate mechanism is needed in absence of ICBM for complete solution for Scenario 1. </w:t>
            </w:r>
            <w:proofErr w:type="gramStart"/>
            <w:r>
              <w:t>So</w:t>
            </w:r>
            <w:proofErr w:type="gramEnd"/>
            <w:r>
              <w:t xml:space="preserve"> our view is that Scenario 1 is both not free and not very critical =&gt; lower priority or even no support</w:t>
            </w:r>
          </w:p>
        </w:tc>
      </w:tr>
      <w:tr w:rsidR="007F135D" w14:paraId="3C05E3D8" w14:textId="77777777" w:rsidTr="007F135D">
        <w:tc>
          <w:tcPr>
            <w:tcW w:w="1936" w:type="dxa"/>
          </w:tcPr>
          <w:p w14:paraId="7423B529" w14:textId="77777777" w:rsidR="007F135D" w:rsidRDefault="00C23C48">
            <w:r>
              <w:rPr>
                <w:rFonts w:eastAsia="SimSun"/>
                <w:lang w:eastAsia="zh-CN"/>
              </w:rPr>
              <w:t xml:space="preserve">Apple </w:t>
            </w:r>
          </w:p>
        </w:tc>
        <w:tc>
          <w:tcPr>
            <w:tcW w:w="7837" w:type="dxa"/>
          </w:tcPr>
          <w:p w14:paraId="18E9D9D0" w14:textId="77777777" w:rsidR="007F135D" w:rsidRDefault="00C23C48">
            <w:pPr>
              <w:spacing w:after="0" w:afterAutospacing="0"/>
            </w:pPr>
            <w:r>
              <w:rPr>
                <w:b/>
                <w:bCs/>
                <w:u w:val="single"/>
              </w:rPr>
              <w:t>First bullet:</w:t>
            </w:r>
            <w:r>
              <w:t xml:space="preserve"> </w:t>
            </w:r>
          </w:p>
          <w:p w14:paraId="5E55B409" w14:textId="77777777" w:rsidR="007F135D" w:rsidRDefault="00C23C48">
            <w:pPr>
              <w:spacing w:after="0" w:afterAutospacing="0"/>
              <w:jc w:val="left"/>
            </w:pPr>
            <w:r>
              <w:lastRenderedPageBreak/>
              <w:t xml:space="preserve">On high-level from function perspective, Rel-17 ICBM is a subset of Rel-18 LTM procedure without triggering cell switching and UL sync. On the other hand, not sure the meaning of ’simultaneous’ since anyway Rel-17 ICBM and Rel-18 LTM are two separate features and indicated by separate UE capabilities. The candidate cell’s configuration, including measurement and TCI-state configuration, maybe different between these two, e.g., one configures candidate cell’s measurement and RS under the serving cell but the other maybe not. From this detailed design perspective, they are separate designs. </w:t>
            </w:r>
          </w:p>
          <w:p w14:paraId="18E8B54F" w14:textId="77777777" w:rsidR="007F135D" w:rsidRDefault="00C23C48">
            <w:pPr>
              <w:jc w:val="left"/>
            </w:pPr>
            <w:r>
              <w:t xml:space="preserve">These two features can be operated simultaneously if UE supports both, but it does not ‘have to’.  </w:t>
            </w:r>
          </w:p>
          <w:p w14:paraId="32804ABA" w14:textId="77777777" w:rsidR="007F135D" w:rsidRDefault="00C23C48">
            <w:pPr>
              <w:spacing w:after="0" w:afterAutospacing="0"/>
            </w:pPr>
            <w:r>
              <w:rPr>
                <w:b/>
                <w:bCs/>
                <w:u w:val="single"/>
              </w:rPr>
              <w:t>Second bullet:</w:t>
            </w:r>
            <w:r>
              <w:t xml:space="preserve"> </w:t>
            </w:r>
          </w:p>
          <w:p w14:paraId="7EBF8FCB" w14:textId="77777777" w:rsidR="007F135D" w:rsidRDefault="00C23C48">
            <w:pPr>
              <w:jc w:val="left"/>
            </w:pPr>
            <w:r>
              <w:t xml:space="preserve">For scenario 1, our understanding is that one or more than one TCI-states is activated first and then one of these activated TCI-states are selected by cell-switch command. </w:t>
            </w:r>
          </w:p>
          <w:p w14:paraId="15FC50DD" w14:textId="77777777" w:rsidR="007F135D" w:rsidRDefault="00C23C48">
            <w:pPr>
              <w:jc w:val="left"/>
            </w:pPr>
            <w:r>
              <w:t>We modify the FL proposal based on the explanation above:</w:t>
            </w:r>
          </w:p>
          <w:tbl>
            <w:tblPr>
              <w:tblStyle w:val="af2"/>
              <w:tblW w:w="0" w:type="auto"/>
              <w:tblLook w:val="04A0" w:firstRow="1" w:lastRow="0" w:firstColumn="1" w:lastColumn="0" w:noHBand="0" w:noVBand="1"/>
            </w:tblPr>
            <w:tblGrid>
              <w:gridCol w:w="7611"/>
            </w:tblGrid>
            <w:tr w:rsidR="007F135D" w14:paraId="629FBEEA" w14:textId="77777777">
              <w:tc>
                <w:tcPr>
                  <w:tcW w:w="7611" w:type="dxa"/>
                </w:tcPr>
                <w:p w14:paraId="0BB6FA57" w14:textId="77777777" w:rsidR="007F135D" w:rsidRDefault="00C23C48">
                  <w:pPr>
                    <w:pStyle w:val="a"/>
                    <w:numPr>
                      <w:ilvl w:val="0"/>
                      <w:numId w:val="15"/>
                    </w:numPr>
                    <w:rPr>
                      <w:color w:val="FF0000"/>
                    </w:rPr>
                  </w:pP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05AE9D19" w14:textId="77777777" w:rsidR="007F135D" w:rsidRDefault="00C23C48">
                  <w:pPr>
                    <w:pStyle w:val="a"/>
                    <w:numPr>
                      <w:ilvl w:val="1"/>
                      <w:numId w:val="15"/>
                    </w:numPr>
                    <w:rPr>
                      <w:color w:val="FF0000"/>
                    </w:rPr>
                  </w:pPr>
                  <w:r>
                    <w:rPr>
                      <w:color w:val="FF0000"/>
                    </w:rPr>
                    <w:t xml:space="preserve">Beam indication for a target cell is indicated to a UE after TCI state activation (if supported) </w:t>
                  </w:r>
                  <w:r>
                    <w:rPr>
                      <w:strike/>
                      <w:color w:val="FF0000"/>
                      <w:highlight w:val="yellow"/>
                    </w:rPr>
                    <w:t>and before cell switch command</w:t>
                  </w:r>
                  <w:r>
                    <w:rPr>
                      <w:strike/>
                      <w:color w:val="FF0000"/>
                    </w:rPr>
                    <w:t>.</w:t>
                  </w:r>
                </w:p>
                <w:p w14:paraId="16CD721F" w14:textId="77777777" w:rsidR="007F135D" w:rsidRDefault="00C23C48">
                  <w:pPr>
                    <w:pStyle w:val="a"/>
                    <w:numPr>
                      <w:ilvl w:val="1"/>
                      <w:numId w:val="15"/>
                    </w:numPr>
                    <w:rPr>
                      <w:color w:val="FF0000"/>
                    </w:rPr>
                  </w:pPr>
                  <w:r>
                    <w:rPr>
                      <w:color w:val="FF0000"/>
                    </w:rPr>
                    <w:t>Cell switch command indicates</w:t>
                  </w:r>
                  <w:ins w:id="6" w:author="Hong He" w:date="2023-04-14T15:29:00Z">
                    <w:r>
                      <w:rPr>
                        <w:color w:val="FF0000"/>
                      </w:rPr>
                      <w:t xml:space="preserve"> </w:t>
                    </w:r>
                  </w:ins>
                  <w:r>
                    <w:rPr>
                      <w:strike/>
                      <w:color w:val="FF0000"/>
                    </w:rPr>
                    <w:t>validate</w:t>
                  </w:r>
                  <w:del w:id="7" w:author="Hong He" w:date="2023-04-14T15:29:00Z">
                    <w:r>
                      <w:rPr>
                        <w:color w:val="FF0000"/>
                      </w:rPr>
                      <w:delText>s</w:delText>
                    </w:r>
                  </w:del>
                  <w:r>
                    <w:rPr>
                      <w:color w:val="FF0000"/>
                    </w:rPr>
                    <w:t xml:space="preserve"> the beam indication</w:t>
                  </w:r>
                </w:p>
              </w:tc>
            </w:tr>
          </w:tbl>
          <w:p w14:paraId="256C04EE" w14:textId="77777777" w:rsidR="007F135D" w:rsidRDefault="007F135D"/>
        </w:tc>
      </w:tr>
      <w:tr w:rsidR="007F135D" w14:paraId="7D0CAD56" w14:textId="77777777" w:rsidTr="007F135D">
        <w:tc>
          <w:tcPr>
            <w:tcW w:w="1936" w:type="dxa"/>
          </w:tcPr>
          <w:p w14:paraId="4902B6F3" w14:textId="77777777" w:rsidR="007F135D" w:rsidRDefault="00C23C48">
            <w:pPr>
              <w:rPr>
                <w:rFonts w:eastAsia="SimSun"/>
                <w:lang w:eastAsia="zh-CN"/>
              </w:rPr>
            </w:pPr>
            <w:r>
              <w:rPr>
                <w:rFonts w:eastAsia="SimSun"/>
                <w:lang w:eastAsia="zh-CN"/>
              </w:rPr>
              <w:lastRenderedPageBreak/>
              <w:t>Nokia</w:t>
            </w:r>
          </w:p>
        </w:tc>
        <w:tc>
          <w:tcPr>
            <w:tcW w:w="7837" w:type="dxa"/>
          </w:tcPr>
          <w:p w14:paraId="08316E2F" w14:textId="77777777" w:rsidR="007F135D" w:rsidRDefault="00C23C48">
            <w:pPr>
              <w:spacing w:after="0" w:afterAutospacing="0"/>
            </w:pPr>
            <w:r>
              <w:t xml:space="preserve">For the first bullet, we share Apple’s view. </w:t>
            </w:r>
          </w:p>
          <w:p w14:paraId="6B5CB5BF" w14:textId="77777777" w:rsidR="007F135D" w:rsidRDefault="00C23C48">
            <w:pPr>
              <w:spacing w:after="0" w:afterAutospacing="0"/>
            </w:pPr>
            <w:r>
              <w:t xml:space="preserve">For the second bullet, we support Apple’s modification, but the second bullet should be FFS, as we think for scenario 1, there is no need to provide the beam indication again in the CSC; there can be other simpler mechanism, e.g., a flag to indicate if the MAC-CE contains a beam indication or not. </w:t>
            </w:r>
          </w:p>
          <w:p w14:paraId="5EB554D3" w14:textId="77777777" w:rsidR="007F135D" w:rsidRDefault="007F135D">
            <w:pPr>
              <w:spacing w:after="0" w:afterAutospacing="0"/>
            </w:pPr>
          </w:p>
          <w:p w14:paraId="6D8406FB" w14:textId="77777777" w:rsidR="007F135D" w:rsidRDefault="00C23C48">
            <w:pPr>
              <w:spacing w:after="0" w:afterAutospacing="0"/>
              <w:rPr>
                <w:b/>
                <w:bCs/>
              </w:rPr>
            </w:pPr>
            <w:r>
              <w:rPr>
                <w:b/>
                <w:bCs/>
              </w:rPr>
              <w:t>Also</w:t>
            </w:r>
            <w:r>
              <w:rPr>
                <w:b/>
                <w:bCs/>
                <w:u w:val="single"/>
              </w:rPr>
              <w:t>, for scenario 3</w:t>
            </w:r>
            <w:r>
              <w:rPr>
                <w:b/>
                <w:bCs/>
              </w:rPr>
              <w:t>: we agree that supporting scenario 3 will not provide much benefit in terms of latency. However, we think other WGs (at least RAN2) thinks RACH after cell switch as a fall-back operation. We should first clarify if we have the same understanding in RAN1 or not? If yes, then why not scenario 3 as a fall-back operation?</w:t>
            </w:r>
          </w:p>
        </w:tc>
      </w:tr>
      <w:tr w:rsidR="007F135D" w14:paraId="21AEB429" w14:textId="77777777" w:rsidTr="007F135D">
        <w:tc>
          <w:tcPr>
            <w:tcW w:w="1936" w:type="dxa"/>
          </w:tcPr>
          <w:p w14:paraId="6A62BAA5" w14:textId="77777777" w:rsidR="007F135D" w:rsidRDefault="00C23C48">
            <w:pPr>
              <w:rPr>
                <w:rFonts w:eastAsia="SimSun"/>
                <w:lang w:eastAsia="zh-CN"/>
              </w:rPr>
            </w:pPr>
            <w:r>
              <w:rPr>
                <w:rFonts w:eastAsia="SimSun"/>
                <w:lang w:eastAsia="zh-CN"/>
              </w:rPr>
              <w:t>MediaTek</w:t>
            </w:r>
          </w:p>
        </w:tc>
        <w:tc>
          <w:tcPr>
            <w:tcW w:w="7837" w:type="dxa"/>
          </w:tcPr>
          <w:p w14:paraId="689F3643" w14:textId="77777777" w:rsidR="007F135D" w:rsidRDefault="00C23C48">
            <w:pPr>
              <w:rPr>
                <w:color w:val="FF0000"/>
              </w:rPr>
            </w:pPr>
            <w:r>
              <w:t>We don’t support the second main bullet: -</w:t>
            </w:r>
            <w:r>
              <w:tab/>
            </w: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3EF19EE0" w14:textId="77777777" w:rsidR="007F135D" w:rsidRDefault="00C23C48">
            <w:pPr>
              <w:rPr>
                <w:color w:val="000000" w:themeColor="text1"/>
              </w:rPr>
            </w:pPr>
            <w:r>
              <w:rPr>
                <w:color w:val="000000" w:themeColor="text1"/>
              </w:rPr>
              <w:t xml:space="preserve">As we mentioned in our </w:t>
            </w:r>
            <w:proofErr w:type="spellStart"/>
            <w:r>
              <w:rPr>
                <w:color w:val="000000" w:themeColor="text1"/>
              </w:rPr>
              <w:t>Tdoc</w:t>
            </w:r>
            <w:proofErr w:type="spellEnd"/>
            <w:r>
              <w:rPr>
                <w:color w:val="000000" w:themeColor="text1"/>
              </w:rPr>
              <w:t xml:space="preserve">, benefits of such </w:t>
            </w:r>
            <w:proofErr w:type="gramStart"/>
            <w:r>
              <w:rPr>
                <w:color w:val="000000" w:themeColor="text1"/>
              </w:rPr>
              <w:t>two stage</w:t>
            </w:r>
            <w:proofErr w:type="gramEnd"/>
            <w:r>
              <w:rPr>
                <w:color w:val="000000" w:themeColor="text1"/>
              </w:rPr>
              <w:t xml:space="preserve"> cell switch procedure is not clear to us and the design will be complicated compared to scenario 2. </w:t>
            </w:r>
          </w:p>
          <w:p w14:paraId="5668DEDA" w14:textId="77777777" w:rsidR="007F135D" w:rsidRDefault="00C23C48">
            <w:pPr>
              <w:rPr>
                <w:color w:val="000000" w:themeColor="text1"/>
              </w:rPr>
            </w:pPr>
            <w:r>
              <w:rPr>
                <w:color w:val="000000" w:themeColor="text1"/>
              </w:rPr>
              <w:t xml:space="preserve">For the first main bullet, we prefer to wait till Rel-18 LTM design is mature. At this moment, how these two features can function together is not clear to us since many LTM designs are still open, e.g., configuration, beam indication, TCI state activation mechanism are all missing in Rel-18 LTM feature. Therefore, we prefer to deprioritize the discussion on simultaneous operation of Rel-17 ICBM </w:t>
            </w:r>
            <w:r>
              <w:rPr>
                <w:color w:val="000000" w:themeColor="text1"/>
              </w:rPr>
              <w:lastRenderedPageBreak/>
              <w:t xml:space="preserve">and Rel-18 LTM. After all, simultaneous operation of Rel-17 ICBM and Rel-18 LTM won’t reduce handover latency and more like </w:t>
            </w:r>
            <w:proofErr w:type="gramStart"/>
            <w:r>
              <w:rPr>
                <w:color w:val="000000" w:themeColor="text1"/>
              </w:rPr>
              <w:t>a</w:t>
            </w:r>
            <w:proofErr w:type="gramEnd"/>
            <w:r>
              <w:rPr>
                <w:color w:val="000000" w:themeColor="text1"/>
              </w:rPr>
              <w:t xml:space="preserve"> optimization to us.</w:t>
            </w:r>
          </w:p>
          <w:p w14:paraId="103A251E" w14:textId="77777777" w:rsidR="007F135D" w:rsidRDefault="007F135D">
            <w:pPr>
              <w:spacing w:after="0" w:afterAutospacing="0"/>
            </w:pPr>
          </w:p>
        </w:tc>
      </w:tr>
      <w:tr w:rsidR="007F135D" w14:paraId="4C5FC2BA" w14:textId="77777777" w:rsidTr="007F135D">
        <w:tc>
          <w:tcPr>
            <w:tcW w:w="1936" w:type="dxa"/>
          </w:tcPr>
          <w:p w14:paraId="46424E94"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78CD5AC1" w14:textId="77777777" w:rsidR="007F135D" w:rsidRDefault="00C23C48">
            <w:pPr>
              <w:spacing w:after="0" w:afterAutospacing="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simultaneous operation of Rel-17 ICBM and Rel-18 LTM.</w:t>
            </w:r>
          </w:p>
          <w:p w14:paraId="791F99E4" w14:textId="77777777" w:rsidR="007F135D" w:rsidRDefault="00C23C48">
            <w:pPr>
              <w:spacing w:after="0" w:afterAutospacing="0"/>
              <w:rPr>
                <w:rFonts w:eastAsia="SimSun"/>
                <w:lang w:val="en-US" w:eastAsia="zh-CN"/>
              </w:rPr>
            </w:pPr>
            <w:r>
              <w:rPr>
                <w:rFonts w:eastAsia="SimSun" w:hint="eastAsia"/>
                <w:lang w:val="en-US" w:eastAsia="zh-CN"/>
              </w:rPr>
              <w:t xml:space="preserve">For Scenario 1, we tend to discuss it until all designs related to scenario 2 are completed since discussing scenario 1 together with scenario 2 will make all discussions more complex and even delay progress of entire work item. </w:t>
            </w:r>
          </w:p>
        </w:tc>
      </w:tr>
      <w:tr w:rsidR="007F135D" w14:paraId="02A2C7A8" w14:textId="77777777" w:rsidTr="007F135D">
        <w:tc>
          <w:tcPr>
            <w:tcW w:w="1936" w:type="dxa"/>
          </w:tcPr>
          <w:p w14:paraId="10BE4000"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DA9FF16" w14:textId="77777777" w:rsidR="007F135D" w:rsidRDefault="00C23C48">
            <w:pPr>
              <w:spacing w:after="0" w:afterAutospacing="0"/>
              <w:rPr>
                <w:rFonts w:eastAsia="SimSun"/>
                <w:lang w:eastAsia="zh-CN"/>
              </w:rPr>
            </w:pPr>
            <w:r>
              <w:rPr>
                <w:rFonts w:eastAsia="SimSun"/>
                <w:lang w:eastAsia="zh-CN"/>
              </w:rPr>
              <w:t>We suggest taking the two bullets as separate proposals.</w:t>
            </w:r>
          </w:p>
          <w:p w14:paraId="2DABECF3" w14:textId="77777777" w:rsidR="007F135D" w:rsidRDefault="007F135D">
            <w:pPr>
              <w:spacing w:after="0" w:afterAutospacing="0"/>
              <w:rPr>
                <w:rFonts w:eastAsia="SimSun"/>
                <w:lang w:eastAsia="zh-CN"/>
              </w:rPr>
            </w:pPr>
          </w:p>
          <w:p w14:paraId="37ADE6CB" w14:textId="77777777" w:rsidR="007F135D" w:rsidRDefault="00C23C48">
            <w:pPr>
              <w:spacing w:after="0" w:afterAutospacing="0"/>
              <w:rPr>
                <w:rFonts w:eastAsia="SimSun"/>
                <w:lang w:eastAsia="zh-CN"/>
              </w:rPr>
            </w:pPr>
            <w:r>
              <w:rPr>
                <w:rFonts w:eastAsia="SimSun"/>
                <w:lang w:eastAsia="zh-CN"/>
              </w:rPr>
              <w:t>For the first bullet, Rel-17 ICBM is the starting point of Rel-18 LTM, therefore, both features can be concurrently configured to a UE.</w:t>
            </w:r>
          </w:p>
          <w:p w14:paraId="257BBC49" w14:textId="77777777" w:rsidR="007F135D" w:rsidRDefault="007F135D">
            <w:pPr>
              <w:spacing w:after="0" w:afterAutospacing="0"/>
              <w:rPr>
                <w:rFonts w:eastAsia="SimSun"/>
                <w:lang w:eastAsia="zh-CN"/>
              </w:rPr>
            </w:pPr>
          </w:p>
          <w:p w14:paraId="16F2FB63" w14:textId="77777777" w:rsidR="007F135D" w:rsidRDefault="00C23C48">
            <w:pPr>
              <w:spacing w:after="0" w:afterAutospacing="0"/>
              <w:rPr>
                <w:rFonts w:eastAsia="SimSun"/>
                <w:lang w:val="en-US" w:eastAsia="zh-CN"/>
              </w:rPr>
            </w:pPr>
            <w:r>
              <w:rPr>
                <w:rFonts w:eastAsia="SimSun"/>
                <w:lang w:eastAsia="zh-CN"/>
              </w:rPr>
              <w:t>For the second bullet, we are fine to support scenario 1 in addition to scenario 2 since the handover latency can be reduced as well. How to indicate the TCI state or beam for a candidate cell can be FFS.</w:t>
            </w:r>
          </w:p>
        </w:tc>
      </w:tr>
      <w:tr w:rsidR="007F135D" w14:paraId="7219CDF8" w14:textId="77777777" w:rsidTr="007F135D">
        <w:tc>
          <w:tcPr>
            <w:tcW w:w="1936" w:type="dxa"/>
          </w:tcPr>
          <w:p w14:paraId="39D21E78"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4CE7C267" w14:textId="77777777" w:rsidR="007F135D" w:rsidRDefault="00C23C48">
            <w:pPr>
              <w:spacing w:after="0" w:afterAutospacing="0"/>
              <w:rPr>
                <w:rFonts w:eastAsia="SimSun"/>
                <w:lang w:eastAsia="zh-CN"/>
              </w:rPr>
            </w:pPr>
            <w:r>
              <w:rPr>
                <w:rFonts w:hint="eastAsia"/>
              </w:rPr>
              <w:t>S</w:t>
            </w:r>
            <w:r>
              <w:t>upport the first bullet. For the second bullet, the meaning of “Cell switch command validates the beam indication” may need to be clarified. One interpretation could be that the beam will be applied after cell switch command.</w:t>
            </w:r>
          </w:p>
        </w:tc>
      </w:tr>
      <w:tr w:rsidR="007F135D" w14:paraId="104348C2" w14:textId="77777777" w:rsidTr="007F135D">
        <w:tc>
          <w:tcPr>
            <w:tcW w:w="1936" w:type="dxa"/>
          </w:tcPr>
          <w:p w14:paraId="62FF9A27"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02C9BC23" w14:textId="77777777" w:rsidR="007F135D" w:rsidRDefault="00C23C48">
            <w:pPr>
              <w:spacing w:after="0" w:afterAutospacing="0"/>
            </w:pPr>
            <w:r>
              <w:rPr>
                <w:rFonts w:eastAsia="SimSun" w:hint="eastAsia"/>
                <w:lang w:eastAsia="zh-CN"/>
              </w:rPr>
              <w:t>S</w:t>
            </w:r>
            <w:r>
              <w:rPr>
                <w:rFonts w:eastAsia="SimSun"/>
                <w:lang w:eastAsia="zh-CN"/>
              </w:rPr>
              <w:t>upport FL proposal.</w:t>
            </w:r>
          </w:p>
        </w:tc>
      </w:tr>
      <w:tr w:rsidR="007F135D" w14:paraId="04A607CC" w14:textId="77777777" w:rsidTr="007F135D">
        <w:tc>
          <w:tcPr>
            <w:tcW w:w="1936" w:type="dxa"/>
          </w:tcPr>
          <w:p w14:paraId="004AFD3F"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7E1F7EF" w14:textId="77777777" w:rsidR="007F135D" w:rsidRDefault="00C23C48">
            <w:pPr>
              <w:spacing w:after="0" w:afterAutospacing="0"/>
              <w:rPr>
                <w:rFonts w:eastAsia="SimSun"/>
                <w:lang w:eastAsia="zh-CN"/>
              </w:rPr>
            </w:pPr>
            <w:r>
              <w:rPr>
                <w:rFonts w:eastAsia="SimSun"/>
                <w:lang w:eastAsia="zh-CN"/>
              </w:rPr>
              <w:t xml:space="preserve">For the first bullet, in general we share a similar idea as Apple. Further, we are not sure the ICBM and LTM would share exactly the same TCI state pool or the same size of the configured TCI state pool for the candidate cells which depends on the discussion of section 5.3.2. </w:t>
            </w:r>
          </w:p>
          <w:p w14:paraId="12F15F73" w14:textId="77777777" w:rsidR="007F135D" w:rsidRDefault="00C23C48">
            <w:pPr>
              <w:spacing w:after="0" w:afterAutospacing="0"/>
              <w:rPr>
                <w:rFonts w:eastAsia="SimSun"/>
                <w:lang w:eastAsia="zh-CN"/>
              </w:rPr>
            </w:pPr>
            <w:r>
              <w:rPr>
                <w:rFonts w:eastAsia="SimSun"/>
                <w:lang w:eastAsia="zh-CN"/>
              </w:rPr>
              <w:t xml:space="preserve">Considering there are other behaviours such as early DL synchronization and TA acquisition for LTM, those two are different features. And </w:t>
            </w:r>
            <w:proofErr w:type="gramStart"/>
            <w:r>
              <w:rPr>
                <w:rFonts w:eastAsia="SimSun"/>
                <w:lang w:eastAsia="zh-CN"/>
              </w:rPr>
              <w:t>of course</w:t>
            </w:r>
            <w:proofErr w:type="gramEnd"/>
            <w:r>
              <w:rPr>
                <w:rFonts w:eastAsia="SimSun"/>
                <w:lang w:eastAsia="zh-CN"/>
              </w:rPr>
              <w:t xml:space="preserve"> that if UE supports both feature, they could be configured simultaneously.</w:t>
            </w:r>
          </w:p>
          <w:p w14:paraId="50E7758D" w14:textId="77777777" w:rsidR="007F135D" w:rsidRDefault="007F135D">
            <w:pPr>
              <w:spacing w:after="0" w:afterAutospacing="0"/>
              <w:rPr>
                <w:rFonts w:eastAsia="SimSun"/>
                <w:lang w:eastAsia="zh-CN"/>
              </w:rPr>
            </w:pPr>
          </w:p>
          <w:p w14:paraId="5A957398" w14:textId="77777777" w:rsidR="007F135D" w:rsidRDefault="00C23C48">
            <w:pPr>
              <w:spacing w:after="0" w:afterAutospacing="0"/>
              <w:rPr>
                <w:rFonts w:eastAsia="SimSun"/>
                <w:lang w:eastAsia="zh-CN"/>
              </w:rPr>
            </w:pPr>
            <w:r>
              <w:rPr>
                <w:rFonts w:eastAsia="SimSun"/>
                <w:lang w:eastAsia="zh-CN"/>
              </w:rPr>
              <w:t>For the updates of 2</w:t>
            </w:r>
            <w:r>
              <w:rPr>
                <w:rFonts w:eastAsia="SimSun"/>
                <w:vertAlign w:val="superscript"/>
                <w:lang w:eastAsia="zh-CN"/>
              </w:rPr>
              <w:t>nd</w:t>
            </w:r>
            <w:r>
              <w:rPr>
                <w:rFonts w:eastAsia="SimSun"/>
                <w:lang w:eastAsia="zh-CN"/>
              </w:rPr>
              <w:t xml:space="preserve"> bullet from Apple, if the before cell swich command is removed, then does this scenario also contain the scenario </w:t>
            </w:r>
            <w:proofErr w:type="gramStart"/>
            <w:r>
              <w:rPr>
                <w:rFonts w:eastAsia="SimSun"/>
                <w:lang w:eastAsia="zh-CN"/>
              </w:rPr>
              <w:t>2 ?</w:t>
            </w:r>
            <w:proofErr w:type="gramEnd"/>
          </w:p>
          <w:p w14:paraId="32807219" w14:textId="77777777" w:rsidR="007F135D" w:rsidRDefault="007F135D">
            <w:pPr>
              <w:spacing w:after="0" w:afterAutospacing="0"/>
              <w:rPr>
                <w:rFonts w:eastAsia="SimSun"/>
                <w:lang w:eastAsia="zh-CN"/>
              </w:rPr>
            </w:pPr>
          </w:p>
        </w:tc>
      </w:tr>
      <w:tr w:rsidR="007F135D" w14:paraId="6E980789" w14:textId="77777777" w:rsidTr="007F135D">
        <w:tc>
          <w:tcPr>
            <w:tcW w:w="1936" w:type="dxa"/>
          </w:tcPr>
          <w:p w14:paraId="7085C0FF" w14:textId="77777777" w:rsidR="007F135D" w:rsidRDefault="00C23C48">
            <w:pPr>
              <w:rPr>
                <w:rFonts w:eastAsia="SimSun"/>
                <w:lang w:eastAsia="zh-CN"/>
              </w:rPr>
            </w:pPr>
            <w:r>
              <w:rPr>
                <w:rFonts w:eastAsia="SimSun"/>
                <w:lang w:eastAsia="zh-CN"/>
              </w:rPr>
              <w:t>IDCC</w:t>
            </w:r>
          </w:p>
        </w:tc>
        <w:tc>
          <w:tcPr>
            <w:tcW w:w="7837" w:type="dxa"/>
          </w:tcPr>
          <w:p w14:paraId="5649F710" w14:textId="77777777" w:rsidR="007F135D" w:rsidRDefault="00C23C48">
            <w:pPr>
              <w:spacing w:after="0" w:afterAutospacing="0"/>
              <w:rPr>
                <w:rFonts w:eastAsia="SimSun"/>
                <w:lang w:eastAsia="zh-CN"/>
              </w:rPr>
            </w:pPr>
            <w:r>
              <w:rPr>
                <w:rFonts w:eastAsia="SimSun"/>
                <w:lang w:eastAsia="zh-CN"/>
              </w:rPr>
              <w:t>Support</w:t>
            </w:r>
          </w:p>
        </w:tc>
      </w:tr>
      <w:tr w:rsidR="007F135D" w14:paraId="5DE83B7A" w14:textId="77777777" w:rsidTr="007F135D">
        <w:tc>
          <w:tcPr>
            <w:tcW w:w="1936" w:type="dxa"/>
          </w:tcPr>
          <w:p w14:paraId="59661418" w14:textId="77777777" w:rsidR="007F135D" w:rsidRDefault="00C23C48">
            <w:pPr>
              <w:rPr>
                <w:rFonts w:eastAsia="SimSun"/>
                <w:lang w:eastAsia="zh-CN"/>
              </w:rPr>
            </w:pPr>
            <w:r>
              <w:rPr>
                <w:rFonts w:eastAsia="Malgun Gothic" w:hint="eastAsia"/>
                <w:lang w:eastAsia="ko-KR"/>
              </w:rPr>
              <w:t>LG</w:t>
            </w:r>
          </w:p>
        </w:tc>
        <w:tc>
          <w:tcPr>
            <w:tcW w:w="7837" w:type="dxa"/>
          </w:tcPr>
          <w:p w14:paraId="3C1DCA57" w14:textId="77777777" w:rsidR="007F135D" w:rsidRDefault="00C23C48">
            <w:pPr>
              <w:spacing w:after="0" w:afterAutospacing="0"/>
              <w:rPr>
                <w:rFonts w:eastAsia="SimSun"/>
                <w:lang w:eastAsia="zh-CN"/>
              </w:rPr>
            </w:pPr>
            <w:r>
              <w:rPr>
                <w:rFonts w:eastAsia="Malgun Gothic" w:hint="eastAsia"/>
                <w:lang w:eastAsia="ko-KR"/>
              </w:rPr>
              <w:t>Fine only with the first bullet of the proposal.</w:t>
            </w:r>
          </w:p>
        </w:tc>
      </w:tr>
      <w:tr w:rsidR="007F135D" w14:paraId="396F1E28" w14:textId="77777777" w:rsidTr="007F135D">
        <w:tc>
          <w:tcPr>
            <w:tcW w:w="1936" w:type="dxa"/>
          </w:tcPr>
          <w:p w14:paraId="313EA94A" w14:textId="77777777" w:rsidR="007F135D" w:rsidRDefault="00C23C48">
            <w:pPr>
              <w:rPr>
                <w:rFonts w:eastAsia="Malgun Gothic"/>
                <w:lang w:eastAsia="ko-KR"/>
              </w:rPr>
            </w:pPr>
            <w:r>
              <w:rPr>
                <w:rFonts w:eastAsia="PMingLiU" w:hint="eastAsia"/>
                <w:lang w:eastAsia="zh-TW"/>
              </w:rPr>
              <w:t>F</w:t>
            </w:r>
            <w:r>
              <w:rPr>
                <w:rFonts w:eastAsia="PMingLiU"/>
                <w:lang w:eastAsia="zh-TW"/>
              </w:rPr>
              <w:t>GI</w:t>
            </w:r>
          </w:p>
        </w:tc>
        <w:tc>
          <w:tcPr>
            <w:tcW w:w="7837" w:type="dxa"/>
          </w:tcPr>
          <w:p w14:paraId="4BF139EC" w14:textId="77777777" w:rsidR="007F135D" w:rsidRDefault="00C23C48">
            <w:pPr>
              <w:spacing w:after="0" w:afterAutospacing="0"/>
            </w:pPr>
            <w:r>
              <w:rPr>
                <w:rFonts w:eastAsia="PMingLiU"/>
                <w:lang w:eastAsia="zh-TW"/>
              </w:rPr>
              <w:t xml:space="preserve">We support the proposal in general. However, we think the first bullet and the second bullet can be discussed separately. </w:t>
            </w:r>
          </w:p>
          <w:p w14:paraId="0047FBDD" w14:textId="77777777" w:rsidR="007F135D" w:rsidRDefault="00C23C48">
            <w:pPr>
              <w:spacing w:after="0" w:afterAutospacing="0"/>
            </w:pPr>
            <w:r>
              <w:rPr>
                <w:rFonts w:eastAsia="PMingLiU"/>
                <w:lang w:eastAsia="zh-TW"/>
              </w:rPr>
              <w:t xml:space="preserve">For the first bullet, we share the similar view with Apple, i.e., </w:t>
            </w:r>
            <w:r>
              <w:t>Rel-17 ICBM and Rel-18 LTM are two separate features and indicated by separate UE capabilities. Therefore, we may discuss the details based on the following cases:</w:t>
            </w:r>
          </w:p>
          <w:p w14:paraId="6495FAB1" w14:textId="77777777" w:rsidR="007F135D" w:rsidRDefault="00C23C48">
            <w:pPr>
              <w:pStyle w:val="a"/>
              <w:numPr>
                <w:ilvl w:val="0"/>
                <w:numId w:val="31"/>
              </w:numPr>
              <w:spacing w:after="0" w:afterAutospacing="0"/>
            </w:pPr>
            <w:r>
              <w:t>Simultaneous operation of Rel-17 ICBM and Rel-18 LTM</w:t>
            </w:r>
          </w:p>
          <w:p w14:paraId="68BF34FD" w14:textId="77777777" w:rsidR="007F135D" w:rsidRDefault="00C23C48">
            <w:pPr>
              <w:pStyle w:val="a"/>
              <w:numPr>
                <w:ilvl w:val="0"/>
                <w:numId w:val="31"/>
              </w:numPr>
              <w:spacing w:after="0" w:afterAutospacing="0"/>
              <w:rPr>
                <w:szCs w:val="24"/>
              </w:rPr>
            </w:pPr>
            <w:r>
              <w:rPr>
                <w:szCs w:val="24"/>
              </w:rPr>
              <w:t>Operation of Rel-18 LTM without Rel-17 ICBM</w:t>
            </w:r>
          </w:p>
          <w:p w14:paraId="0A60AA3A" w14:textId="77777777" w:rsidR="007F135D" w:rsidRDefault="00C23C48">
            <w:pPr>
              <w:spacing w:after="0" w:afterAutospacing="0"/>
              <w:rPr>
                <w:rFonts w:eastAsia="Malgun Gothic"/>
                <w:lang w:eastAsia="ko-KR"/>
              </w:rPr>
            </w:pPr>
            <w:r>
              <w:rPr>
                <w:szCs w:val="24"/>
              </w:rPr>
              <w:t>For the second bullet, due to the HO latency, we are fine to support Scenario 1.</w:t>
            </w:r>
          </w:p>
        </w:tc>
      </w:tr>
      <w:tr w:rsidR="007F135D" w14:paraId="0DB9C18B" w14:textId="77777777" w:rsidTr="007F135D">
        <w:tc>
          <w:tcPr>
            <w:tcW w:w="1936" w:type="dxa"/>
          </w:tcPr>
          <w:p w14:paraId="76E4A903"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D34D90B" w14:textId="77777777" w:rsidR="007F135D" w:rsidRDefault="00C23C48">
            <w:pPr>
              <w:spacing w:after="0" w:afterAutospacing="0"/>
              <w:rPr>
                <w:rFonts w:eastAsia="SimSun"/>
                <w:lang w:eastAsia="zh-CN"/>
              </w:rPr>
            </w:pPr>
            <w:r>
              <w:rPr>
                <w:rFonts w:eastAsia="SimSun"/>
                <w:lang w:eastAsia="zh-CN"/>
              </w:rPr>
              <w:t>We support the first main bullet and regard it as scenario 1. As far as I remember, the cell switch is originally in the scope of R17 ICBM but finally not specify due to time limit. Additionally, a UE operating with ICBM is usually at cell edge which has more chances to switch to other cell. If we only allow either ICBM or LTM, it leaves operator make a difficult choice between interruption and throughput. Compare the functions of ICBM and LTM, most the function</w:t>
            </w:r>
            <w:r>
              <w:rPr>
                <w:rFonts w:eastAsia="SimSun" w:hint="eastAsia"/>
                <w:lang w:eastAsia="zh-CN"/>
              </w:rPr>
              <w:t>s</w:t>
            </w:r>
            <w:r>
              <w:rPr>
                <w:rFonts w:eastAsia="SimSun"/>
                <w:lang w:eastAsia="zh-CN"/>
              </w:rPr>
              <w:t xml:space="preserve"> can </w:t>
            </w:r>
            <w:r>
              <w:rPr>
                <w:rFonts w:eastAsia="SimSun"/>
                <w:lang w:eastAsia="zh-CN"/>
              </w:rPr>
              <w:lastRenderedPageBreak/>
              <w:t>be shared (</w:t>
            </w:r>
            <w:proofErr w:type="gramStart"/>
            <w:r>
              <w:rPr>
                <w:rFonts w:eastAsia="SimSun"/>
                <w:lang w:eastAsia="zh-CN"/>
              </w:rPr>
              <w:t>e.g.</w:t>
            </w:r>
            <w:proofErr w:type="gramEnd"/>
            <w:r>
              <w:rPr>
                <w:rFonts w:eastAsia="SimSun"/>
                <w:lang w:eastAsia="zh-CN"/>
              </w:rPr>
              <w:t xml:space="preserve"> L1 measurement and report, beam indication). If the measurement results and can be shared between ICBM and LTM, overhead can be significantly reduced. As for the standard impact, the beam indicated in ICBM can be contiguously used if the target cell is one of the candidate cells in ICBM even without explicitly indicated in CSC. The only thing needs to change is the mapping of TCI index from the source cell to target cell, which can be adjusted after cell switch.</w:t>
            </w:r>
          </w:p>
          <w:p w14:paraId="2F7745B3" w14:textId="77777777" w:rsidR="007F135D" w:rsidRDefault="00C23C48">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we are not sure why a sperate indication is needed before CSC as it is not used immediately. </w:t>
            </w:r>
          </w:p>
        </w:tc>
      </w:tr>
      <w:tr w:rsidR="007F135D" w14:paraId="3EB8BADF" w14:textId="77777777" w:rsidTr="007F135D">
        <w:tc>
          <w:tcPr>
            <w:tcW w:w="1936" w:type="dxa"/>
          </w:tcPr>
          <w:p w14:paraId="2A4298FC" w14:textId="77777777" w:rsidR="007F135D" w:rsidRDefault="00C23C48">
            <w:pPr>
              <w:rPr>
                <w:rFonts w:eastAsia="PMingLiU"/>
                <w:lang w:eastAsia="zh-TW"/>
              </w:rPr>
            </w:pPr>
            <w:r>
              <w:rPr>
                <w:rFonts w:eastAsia="Malgun Gothic"/>
                <w:lang w:eastAsia="ko-KR"/>
              </w:rPr>
              <w:lastRenderedPageBreak/>
              <w:t>Samsung</w:t>
            </w:r>
          </w:p>
        </w:tc>
        <w:tc>
          <w:tcPr>
            <w:tcW w:w="7837" w:type="dxa"/>
          </w:tcPr>
          <w:p w14:paraId="57F3CAD2" w14:textId="77777777" w:rsidR="007F135D" w:rsidRDefault="00C23C48">
            <w:pPr>
              <w:spacing w:after="0" w:afterAutospacing="0"/>
              <w:rPr>
                <w:rFonts w:eastAsia="PMingLiU"/>
                <w:lang w:eastAsia="zh-TW"/>
              </w:rPr>
            </w:pPr>
            <w:r>
              <w:rPr>
                <w:rFonts w:eastAsia="Malgun Gothic"/>
                <w:lang w:eastAsia="ko-KR"/>
              </w:rPr>
              <w:t>OK in principle. We don’t see a need for the following sub-bullet “</w:t>
            </w:r>
            <w:r>
              <w:rPr>
                <w:color w:val="FF0000"/>
              </w:rPr>
              <w:t>Cell switch command validates the beam indication</w:t>
            </w:r>
            <w:r>
              <w:rPr>
                <w:rFonts w:eastAsia="Malgun Gothic"/>
                <w:lang w:eastAsia="ko-KR"/>
              </w:rPr>
              <w:t>”. The cell switch command, would just complete the cell switch, before the cell switch command the cell the UE is communicating with is a non-serving cell, after the cell switch command, it becomes a serving cell.</w:t>
            </w:r>
          </w:p>
        </w:tc>
      </w:tr>
    </w:tbl>
    <w:p w14:paraId="4FE5DC05" w14:textId="77777777" w:rsidR="007F135D" w:rsidRDefault="007F135D">
      <w:pPr>
        <w:snapToGrid/>
        <w:spacing w:after="0" w:afterAutospacing="0"/>
        <w:jc w:val="left"/>
      </w:pPr>
    </w:p>
    <w:p w14:paraId="403691F2" w14:textId="77777777" w:rsidR="007F135D" w:rsidRDefault="007F135D"/>
    <w:p w14:paraId="0889BA7F" w14:textId="77777777" w:rsidR="007F135D" w:rsidRDefault="00C23C48">
      <w:pPr>
        <w:pStyle w:val="5"/>
        <w:ind w:left="0" w:firstLineChars="0" w:firstLine="0"/>
      </w:pPr>
      <w:r>
        <w:t>[FL observation]</w:t>
      </w:r>
    </w:p>
    <w:p w14:paraId="26C45BDA" w14:textId="77777777" w:rsidR="007F135D" w:rsidRDefault="00C23C48">
      <w:r>
        <w:t>Comments received from the companies (Other than support comments)</w:t>
      </w:r>
    </w:p>
    <w:p w14:paraId="56047922" w14:textId="77777777" w:rsidR="007F135D" w:rsidRDefault="00C23C48">
      <w:pPr>
        <w:pStyle w:val="a"/>
        <w:numPr>
          <w:ilvl w:val="0"/>
          <w:numId w:val="15"/>
        </w:numPr>
      </w:pPr>
      <w:r>
        <w:t>Split the proposal (Ericsson, FGI)</w:t>
      </w:r>
    </w:p>
    <w:p w14:paraId="04A7FD60" w14:textId="77777777" w:rsidR="007F135D" w:rsidRDefault="00C23C48">
      <w:pPr>
        <w:pStyle w:val="a"/>
        <w:numPr>
          <w:ilvl w:val="0"/>
          <w:numId w:val="15"/>
        </w:numPr>
      </w:pPr>
      <w:r>
        <w:t xml:space="preserve">For the first proposal, </w:t>
      </w:r>
    </w:p>
    <w:p w14:paraId="3BAFEE31" w14:textId="77777777" w:rsidR="007F135D" w:rsidRDefault="00C23C48">
      <w:pPr>
        <w:pStyle w:val="a"/>
        <w:numPr>
          <w:ilvl w:val="1"/>
          <w:numId w:val="15"/>
        </w:numPr>
      </w:pPr>
      <w:r>
        <w:t>Add “unless excluded” (Ericsson)</w:t>
      </w:r>
    </w:p>
    <w:p w14:paraId="6751AEFB" w14:textId="77777777" w:rsidR="007F135D" w:rsidRDefault="00C23C48">
      <w:pPr>
        <w:pStyle w:val="a"/>
        <w:numPr>
          <w:ilvl w:val="1"/>
          <w:numId w:val="15"/>
        </w:numPr>
      </w:pPr>
      <w:r>
        <w:t>Spec change may be necessary (QC)</w:t>
      </w:r>
    </w:p>
    <w:p w14:paraId="43B2C393" w14:textId="77777777" w:rsidR="007F135D" w:rsidRDefault="00C23C48">
      <w:pPr>
        <w:pStyle w:val="a"/>
        <w:numPr>
          <w:ilvl w:val="1"/>
          <w:numId w:val="15"/>
        </w:numPr>
      </w:pPr>
      <w:r>
        <w:t>Simultaneous operation is not a must (Apple, Nokia, CMCC, FGI)</w:t>
      </w:r>
    </w:p>
    <w:p w14:paraId="3C05C9ED" w14:textId="77777777" w:rsidR="007F135D" w:rsidRDefault="00C23C48">
      <w:pPr>
        <w:pStyle w:val="a"/>
        <w:numPr>
          <w:ilvl w:val="1"/>
          <w:numId w:val="15"/>
        </w:numPr>
      </w:pPr>
      <w:r>
        <w:t>Wait for the maturity of Rel-18 LTM, and it is optimization (MTK)</w:t>
      </w:r>
    </w:p>
    <w:p w14:paraId="452055AD" w14:textId="77777777" w:rsidR="007F135D" w:rsidRDefault="00C23C48">
      <w:pPr>
        <w:pStyle w:val="a"/>
        <w:numPr>
          <w:ilvl w:val="0"/>
          <w:numId w:val="15"/>
        </w:numPr>
      </w:pPr>
      <w:r>
        <w:t>For the second proposal,</w:t>
      </w:r>
    </w:p>
    <w:p w14:paraId="048399C1" w14:textId="77777777" w:rsidR="007F135D" w:rsidRDefault="00C23C48">
      <w:pPr>
        <w:pStyle w:val="a"/>
        <w:numPr>
          <w:ilvl w:val="1"/>
          <w:numId w:val="15"/>
        </w:numPr>
      </w:pPr>
      <w:r>
        <w:t>Beam indication is not necessary if only TCI state is activated (Google)</w:t>
      </w:r>
    </w:p>
    <w:p w14:paraId="47AE34AA" w14:textId="77777777" w:rsidR="007F135D" w:rsidRDefault="00C23C48">
      <w:pPr>
        <w:pStyle w:val="a"/>
        <w:numPr>
          <w:ilvl w:val="1"/>
          <w:numId w:val="15"/>
        </w:numPr>
      </w:pPr>
      <w:r>
        <w:t>Not support this proposal (</w:t>
      </w:r>
      <w:proofErr w:type="spellStart"/>
      <w:r>
        <w:t>Futurewei</w:t>
      </w:r>
      <w:proofErr w:type="spellEnd"/>
      <w:r>
        <w:t xml:space="preserve">, Qualcomm, MediaTek, LG, Huawei) </w:t>
      </w:r>
    </w:p>
    <w:p w14:paraId="01273667" w14:textId="77777777" w:rsidR="007F135D" w:rsidRDefault="00C23C48">
      <w:pPr>
        <w:pStyle w:val="a"/>
        <w:numPr>
          <w:ilvl w:val="2"/>
          <w:numId w:val="15"/>
        </w:numPr>
      </w:pPr>
      <w:r>
        <w:t>large spec impacts foreseen</w:t>
      </w:r>
    </w:p>
    <w:p w14:paraId="585EBC52" w14:textId="77777777" w:rsidR="007F135D" w:rsidRDefault="00C23C48">
      <w:pPr>
        <w:pStyle w:val="a"/>
        <w:numPr>
          <w:ilvl w:val="2"/>
          <w:numId w:val="15"/>
        </w:numPr>
      </w:pPr>
      <w:r>
        <w:t xml:space="preserve">Is this essential? </w:t>
      </w:r>
    </w:p>
    <w:p w14:paraId="456B8AC1" w14:textId="77777777" w:rsidR="007F135D" w:rsidRDefault="00C23C48">
      <w:pPr>
        <w:pStyle w:val="a"/>
        <w:numPr>
          <w:ilvl w:val="2"/>
          <w:numId w:val="15"/>
        </w:numPr>
      </w:pPr>
      <w:r>
        <w:t>What is the benefit to use separate indention?</w:t>
      </w:r>
    </w:p>
    <w:p w14:paraId="49B6E1CF" w14:textId="77777777" w:rsidR="007F135D" w:rsidRDefault="00C23C48">
      <w:pPr>
        <w:pStyle w:val="a"/>
        <w:numPr>
          <w:ilvl w:val="1"/>
          <w:numId w:val="15"/>
        </w:numPr>
      </w:pPr>
      <w:r>
        <w:t>Should be FFS (Nokia)</w:t>
      </w:r>
    </w:p>
    <w:p w14:paraId="080197EC" w14:textId="77777777" w:rsidR="007F135D" w:rsidRDefault="00C23C48">
      <w:pPr>
        <w:pStyle w:val="a"/>
        <w:numPr>
          <w:ilvl w:val="1"/>
          <w:numId w:val="15"/>
        </w:numPr>
      </w:pPr>
      <w:r>
        <w:t>Meaning of “validation” is not clear (Apple, Fujitsu, Samsung)</w:t>
      </w:r>
    </w:p>
    <w:p w14:paraId="402DE46B" w14:textId="77777777" w:rsidR="007F135D" w:rsidRDefault="00C23C48">
      <w:pPr>
        <w:pStyle w:val="a"/>
        <w:numPr>
          <w:ilvl w:val="0"/>
          <w:numId w:val="15"/>
        </w:numPr>
      </w:pPr>
      <w:r>
        <w:t>Other proposal</w:t>
      </w:r>
    </w:p>
    <w:p w14:paraId="3BA0B2BD" w14:textId="77777777" w:rsidR="007F135D" w:rsidRDefault="00C23C48">
      <w:pPr>
        <w:pStyle w:val="a"/>
        <w:numPr>
          <w:ilvl w:val="1"/>
          <w:numId w:val="15"/>
        </w:numPr>
      </w:pPr>
      <w:r>
        <w:t>Introduction of scenario 3 for fallback operation (Nokia)</w:t>
      </w:r>
    </w:p>
    <w:p w14:paraId="1EF5DCA5" w14:textId="77777777" w:rsidR="007F135D" w:rsidRDefault="00C23C48">
      <w:pPr>
        <w:pStyle w:val="a"/>
        <w:numPr>
          <w:ilvl w:val="2"/>
          <w:numId w:val="15"/>
        </w:numPr>
      </w:pPr>
      <w:r>
        <w:t>think other WGs (at least RAN2) thinks RACH after cell switch as a fall-back operation</w:t>
      </w:r>
    </w:p>
    <w:p w14:paraId="591E7391" w14:textId="77777777" w:rsidR="007F135D" w:rsidRDefault="00C23C48">
      <w:pPr>
        <w:pStyle w:val="a"/>
        <w:numPr>
          <w:ilvl w:val="2"/>
          <w:numId w:val="15"/>
        </w:numPr>
        <w:rPr>
          <w:i/>
          <w:iCs/>
        </w:rPr>
      </w:pPr>
      <w:r>
        <w:rPr>
          <w:i/>
          <w:iCs/>
        </w:rPr>
        <w:t xml:space="preserve">FL note: Not sure if this should be discussed here, or another AI (9.10.2) is appropriate. </w:t>
      </w:r>
    </w:p>
    <w:p w14:paraId="0044626A" w14:textId="77777777" w:rsidR="007F135D" w:rsidRDefault="00C23C48">
      <w:r>
        <w:t xml:space="preserve">It is confirmed that a number of companies are not convinced with the benefit of scenario 1 independent from Rel-17 ICBM. Also, it was also commented that non negligible spec impact is foreseen </w:t>
      </w:r>
      <w:proofErr w:type="spellStart"/>
      <w:r>
        <w:t>with out</w:t>
      </w:r>
      <w:proofErr w:type="spellEnd"/>
      <w:r>
        <w:t xml:space="preserve"> significant benefit. FL thinks we can focus on the simultaneous operation of Rel-17 ICBM and Rel-18 </w:t>
      </w:r>
      <w:r>
        <w:lastRenderedPageBreak/>
        <w:t xml:space="preserve">LTM at this stage. Meanwhile, it is confirmed that at least two companies showed their concern on the simultaneous operation. </w:t>
      </w:r>
      <w:proofErr w:type="gramStart"/>
      <w:r>
        <w:t>Thus</w:t>
      </w:r>
      <w:proofErr w:type="gramEnd"/>
      <w:r>
        <w:t xml:space="preserve"> FL would like to propose a “softened” proposal. </w:t>
      </w:r>
    </w:p>
    <w:p w14:paraId="5A801CBA" w14:textId="77777777" w:rsidR="007F135D" w:rsidRDefault="00C23C48">
      <w:r>
        <w:t xml:space="preserve">In addition, the necessity of scenario 3 as a fallback operation was not discussed deeply yet. So, FL can gather the companies view. </w:t>
      </w:r>
    </w:p>
    <w:p w14:paraId="7FDAE974" w14:textId="77777777" w:rsidR="007F135D" w:rsidRDefault="00C23C48">
      <w:pPr>
        <w:pStyle w:val="5"/>
      </w:pPr>
      <w:r>
        <w:t>[FL Proposal 5-3-5a-v2]</w:t>
      </w:r>
    </w:p>
    <w:p w14:paraId="0C3B0639" w14:textId="77777777" w:rsidR="007F135D" w:rsidRDefault="00C23C48">
      <w:pPr>
        <w:pStyle w:val="a"/>
        <w:numPr>
          <w:ilvl w:val="0"/>
          <w:numId w:val="15"/>
        </w:numPr>
      </w:pPr>
      <w:r>
        <w:rPr>
          <w:color w:val="FF0000"/>
        </w:rPr>
        <w:t xml:space="preserve">Companies are encouraged to further </w:t>
      </w:r>
      <w:r>
        <w:t>study the spec impact when Rel-17 ICBM and Rel-18 LTM can be operated simultaneously, e.g.</w:t>
      </w:r>
    </w:p>
    <w:p w14:paraId="4F6A6E94" w14:textId="77777777" w:rsidR="007F135D" w:rsidRDefault="00C23C48">
      <w:pPr>
        <w:pStyle w:val="a"/>
        <w:numPr>
          <w:ilvl w:val="1"/>
          <w:numId w:val="15"/>
        </w:numPr>
      </w:pPr>
      <w:r>
        <w:t xml:space="preserve">TCI state pool for Rel-18 LTM </w:t>
      </w:r>
      <w:r>
        <w:rPr>
          <w:color w:val="FF0000"/>
        </w:rPr>
        <w:t xml:space="preserve">can include or have any dependency of </w:t>
      </w:r>
      <w:r>
        <w:t>TCI states for Rel-17 ICBM operation</w:t>
      </w:r>
    </w:p>
    <w:p w14:paraId="4121149C" w14:textId="77777777" w:rsidR="007F135D" w:rsidRDefault="00C23C48">
      <w:pPr>
        <w:pStyle w:val="a"/>
        <w:numPr>
          <w:ilvl w:val="1"/>
          <w:numId w:val="15"/>
        </w:numPr>
      </w:pPr>
      <w:r>
        <w:t>UE capability</w:t>
      </w:r>
    </w:p>
    <w:p w14:paraId="2D206D47" w14:textId="77777777" w:rsidR="007F135D" w:rsidRDefault="00C23C48">
      <w:pPr>
        <w:pStyle w:val="a"/>
        <w:numPr>
          <w:ilvl w:val="1"/>
          <w:numId w:val="15"/>
        </w:numPr>
        <w:rPr>
          <w:color w:val="FF0000"/>
        </w:rPr>
      </w:pPr>
      <w:r>
        <w:rPr>
          <w:color w:val="FF0000"/>
        </w:rPr>
        <w:t>Note: this topic will be handled with low priority in Rel-18</w:t>
      </w:r>
    </w:p>
    <w:p w14:paraId="500D1702" w14:textId="77777777" w:rsidR="007F135D" w:rsidRDefault="00C23C48">
      <w:pPr>
        <w:rPr>
          <w:i/>
          <w:iCs/>
        </w:rPr>
      </w:pPr>
      <w:r>
        <w:rPr>
          <w:i/>
          <w:iCs/>
        </w:rPr>
        <w:t xml:space="preserve">[FL note: the second proposal in FL proposal 5-3-5-v1 is dropped to focus on only one issue] </w:t>
      </w:r>
    </w:p>
    <w:p w14:paraId="213875E1" w14:textId="77777777" w:rsidR="007F135D" w:rsidRDefault="007F135D">
      <w:pPr>
        <w:rPr>
          <w:i/>
          <w:iCs/>
        </w:rPr>
      </w:pPr>
    </w:p>
    <w:p w14:paraId="0E0EFD87" w14:textId="77777777" w:rsidR="007F135D" w:rsidRDefault="00C23C48">
      <w:pPr>
        <w:pStyle w:val="5"/>
      </w:pPr>
      <w:r>
        <w:t>[FL Proposal 5-3-5b-v2]</w:t>
      </w:r>
    </w:p>
    <w:p w14:paraId="7020CDC7" w14:textId="77777777" w:rsidR="007F135D" w:rsidRDefault="00C23C48">
      <w:pPr>
        <w:pStyle w:val="a"/>
        <w:numPr>
          <w:ilvl w:val="0"/>
          <w:numId w:val="15"/>
        </w:numPr>
        <w:rPr>
          <w:color w:val="FF0000"/>
        </w:rPr>
      </w:pPr>
      <w:r>
        <w:rPr>
          <w:color w:val="FF0000"/>
        </w:rPr>
        <w:t>Companies are encouraged to consider the necessity of fallback operation for Rel-18 LTM where beam indication and/or RACH for candidate cell cannot be performed before/together with cell switch command</w:t>
      </w:r>
    </w:p>
    <w:p w14:paraId="35832BCD" w14:textId="77777777" w:rsidR="007F135D" w:rsidRDefault="00C23C48">
      <w:pPr>
        <w:pStyle w:val="a"/>
        <w:numPr>
          <w:ilvl w:val="1"/>
          <w:numId w:val="15"/>
        </w:numPr>
        <w:rPr>
          <w:color w:val="FF0000"/>
        </w:rPr>
      </w:pPr>
      <w:proofErr w:type="gramStart"/>
      <w:r>
        <w:rPr>
          <w:color w:val="FF0000"/>
        </w:rPr>
        <w:t>E.g.</w:t>
      </w:r>
      <w:proofErr w:type="gramEnd"/>
      <w:r>
        <w:rPr>
          <w:color w:val="FF0000"/>
        </w:rPr>
        <w:t xml:space="preserve"> legacy L3 handover can be used for fallback operation and/or Rel-18 LTM with scenario 3 needs to be specified</w:t>
      </w:r>
    </w:p>
    <w:p w14:paraId="04342F84" w14:textId="77777777" w:rsidR="007F135D" w:rsidRDefault="00C23C48">
      <w:pPr>
        <w:rPr>
          <w:i/>
          <w:iCs/>
          <w:color w:val="FF0000"/>
        </w:rPr>
      </w:pPr>
      <w:r>
        <w:rPr>
          <w:i/>
          <w:iCs/>
          <w:color w:val="FF0000"/>
        </w:rPr>
        <w:t>[FL note: companies view on this new proposal 5-3-5b-v2 is appreciated]</w:t>
      </w:r>
    </w:p>
    <w:p w14:paraId="610F9ED6" w14:textId="77777777" w:rsidR="007F135D" w:rsidRDefault="007F135D">
      <w:pPr>
        <w:rPr>
          <w:i/>
          <w:iCs/>
        </w:rPr>
      </w:pPr>
    </w:p>
    <w:p w14:paraId="2F4D6750" w14:textId="77777777" w:rsidR="007F135D" w:rsidRDefault="00C23C48">
      <w:pPr>
        <w:pStyle w:val="5"/>
      </w:pPr>
      <w:r>
        <w:t>[Comments to FL Proposal 5-3-5a-v2 and Proposal 5-3-5b-v2]</w:t>
      </w:r>
    </w:p>
    <w:tbl>
      <w:tblPr>
        <w:tblStyle w:val="8"/>
        <w:tblW w:w="9773" w:type="dxa"/>
        <w:tblLook w:val="04A0" w:firstRow="1" w:lastRow="0" w:firstColumn="1" w:lastColumn="0" w:noHBand="0" w:noVBand="1"/>
      </w:tblPr>
      <w:tblGrid>
        <w:gridCol w:w="1936"/>
        <w:gridCol w:w="7837"/>
      </w:tblGrid>
      <w:tr w:rsidR="007F135D" w14:paraId="20AE165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47812D4C" w14:textId="77777777" w:rsidR="007F135D" w:rsidRDefault="00C23C48">
            <w:r>
              <w:rPr>
                <w:rFonts w:hint="eastAsia"/>
              </w:rPr>
              <w:t>C</w:t>
            </w:r>
            <w:r>
              <w:t>ompany</w:t>
            </w:r>
          </w:p>
        </w:tc>
        <w:tc>
          <w:tcPr>
            <w:tcW w:w="7837" w:type="dxa"/>
          </w:tcPr>
          <w:p w14:paraId="41B39028" w14:textId="77777777" w:rsidR="007F135D" w:rsidRDefault="00C23C48">
            <w:r>
              <w:rPr>
                <w:rFonts w:hint="eastAsia"/>
              </w:rPr>
              <w:t>C</w:t>
            </w:r>
            <w:r>
              <w:t>omment</w:t>
            </w:r>
          </w:p>
        </w:tc>
      </w:tr>
      <w:tr w:rsidR="007F135D" w14:paraId="2893BC97" w14:textId="77777777" w:rsidTr="007F135D">
        <w:tc>
          <w:tcPr>
            <w:tcW w:w="1936" w:type="dxa"/>
          </w:tcPr>
          <w:p w14:paraId="519AD55A" w14:textId="77777777" w:rsidR="007F135D" w:rsidRDefault="00C23C48">
            <w:pPr>
              <w:rPr>
                <w:rFonts w:eastAsia="SimSun"/>
                <w:lang w:eastAsia="zh-CN"/>
              </w:rPr>
            </w:pPr>
            <w:r>
              <w:rPr>
                <w:rFonts w:eastAsia="SimSun"/>
                <w:lang w:eastAsia="zh-CN"/>
              </w:rPr>
              <w:t>QC</w:t>
            </w:r>
          </w:p>
        </w:tc>
        <w:tc>
          <w:tcPr>
            <w:tcW w:w="7837" w:type="dxa"/>
          </w:tcPr>
          <w:p w14:paraId="3BF7B2D0" w14:textId="77777777" w:rsidR="007F135D" w:rsidRDefault="00C23C48">
            <w:pPr>
              <w:rPr>
                <w:rFonts w:eastAsia="SimSun"/>
                <w:lang w:eastAsia="zh-CN"/>
              </w:rPr>
            </w:pPr>
            <w:r>
              <w:rPr>
                <w:rFonts w:eastAsia="SimSun"/>
                <w:lang w:eastAsia="zh-CN"/>
              </w:rPr>
              <w:t>For 5b, wonder any case that the beam indication or RACH cannot be performed? I guess serving cell dwelling time should be long enough for at least one RACH?</w:t>
            </w:r>
          </w:p>
        </w:tc>
      </w:tr>
      <w:tr w:rsidR="007F135D" w14:paraId="0834FAE6" w14:textId="77777777" w:rsidTr="007F135D">
        <w:tc>
          <w:tcPr>
            <w:tcW w:w="1936" w:type="dxa"/>
          </w:tcPr>
          <w:p w14:paraId="46B6BD54" w14:textId="77777777" w:rsidR="007F135D" w:rsidRDefault="00C23C48">
            <w:pPr>
              <w:rPr>
                <w:rFonts w:eastAsia="SimSun"/>
                <w:lang w:eastAsia="zh-CN"/>
              </w:rPr>
            </w:pPr>
            <w:r>
              <w:rPr>
                <w:rFonts w:eastAsia="SimSun"/>
                <w:lang w:eastAsia="zh-CN"/>
              </w:rPr>
              <w:t>Nokia</w:t>
            </w:r>
          </w:p>
        </w:tc>
        <w:tc>
          <w:tcPr>
            <w:tcW w:w="7837" w:type="dxa"/>
          </w:tcPr>
          <w:p w14:paraId="6B8A1C80" w14:textId="77777777" w:rsidR="007F135D" w:rsidRDefault="00C23C48">
            <w:pPr>
              <w:rPr>
                <w:rFonts w:eastAsia="SimSun"/>
                <w:lang w:eastAsia="zh-CN"/>
              </w:rPr>
            </w:pPr>
            <w:r>
              <w:rPr>
                <w:rFonts w:eastAsia="SimSun"/>
                <w:lang w:eastAsia="zh-CN"/>
              </w:rPr>
              <w:t>For 5-3-5a-v2: Support</w:t>
            </w:r>
          </w:p>
          <w:p w14:paraId="2C74444D" w14:textId="77777777" w:rsidR="007F135D" w:rsidRDefault="00C23C48">
            <w:pPr>
              <w:rPr>
                <w:rFonts w:eastAsia="SimSun"/>
                <w:lang w:eastAsia="zh-CN"/>
              </w:rPr>
            </w:pPr>
            <w:r>
              <w:rPr>
                <w:rFonts w:eastAsia="SimSun"/>
                <w:lang w:eastAsia="zh-CN"/>
              </w:rPr>
              <w:t xml:space="preserve">For 5-3-5b-v2: we think it would be beneficial for the feature to support scenario 3 as a fallback mechanism to provide more flexibility to the network and this will not require any significant spec change. For example, we may just need to include an indication in the cell switch command if the UE is required/expected to perform RACH after the cell switch to acquire TA and initial QCL reference. </w:t>
            </w:r>
          </w:p>
          <w:p w14:paraId="036D03BC" w14:textId="77777777" w:rsidR="007F135D" w:rsidRDefault="007F135D">
            <w:pPr>
              <w:rPr>
                <w:rFonts w:eastAsia="SimSun"/>
                <w:lang w:eastAsia="zh-CN"/>
              </w:rPr>
            </w:pPr>
          </w:p>
        </w:tc>
      </w:tr>
      <w:tr w:rsidR="007F135D" w14:paraId="4297F89F" w14:textId="77777777" w:rsidTr="007F135D">
        <w:tc>
          <w:tcPr>
            <w:tcW w:w="1936" w:type="dxa"/>
          </w:tcPr>
          <w:p w14:paraId="7389F47C" w14:textId="77777777" w:rsidR="007F135D" w:rsidRDefault="00C23C48">
            <w:pPr>
              <w:rPr>
                <w:rFonts w:eastAsia="Malgun Gothic"/>
                <w:lang w:eastAsia="ko-KR"/>
              </w:rPr>
            </w:pPr>
            <w:r>
              <w:rPr>
                <w:rFonts w:eastAsia="Malgun Gothic" w:hint="eastAsia"/>
                <w:lang w:eastAsia="ko-KR"/>
              </w:rPr>
              <w:lastRenderedPageBreak/>
              <w:t>LG</w:t>
            </w:r>
          </w:p>
        </w:tc>
        <w:tc>
          <w:tcPr>
            <w:tcW w:w="7837" w:type="dxa"/>
          </w:tcPr>
          <w:p w14:paraId="0E753C53" w14:textId="77777777" w:rsidR="007F135D" w:rsidRDefault="00C23C48">
            <w:pPr>
              <w:rPr>
                <w:rFonts w:eastAsia="Malgun Gothic"/>
                <w:lang w:eastAsia="ko-KR"/>
              </w:rPr>
            </w:pPr>
            <w:r>
              <w:rPr>
                <w:rFonts w:eastAsia="Malgun Gothic" w:hint="eastAsia"/>
                <w:lang w:eastAsia="ko-KR"/>
              </w:rPr>
              <w:t>Fine with proposals</w:t>
            </w:r>
          </w:p>
        </w:tc>
      </w:tr>
      <w:tr w:rsidR="007F135D" w14:paraId="6FD34A13" w14:textId="77777777" w:rsidTr="007F135D">
        <w:tc>
          <w:tcPr>
            <w:tcW w:w="1936" w:type="dxa"/>
          </w:tcPr>
          <w:p w14:paraId="5B29B5A4" w14:textId="77777777" w:rsidR="007F135D" w:rsidRDefault="00C23C48">
            <w:pPr>
              <w:rPr>
                <w:rFonts w:eastAsia="Malgun Gothic"/>
                <w:lang w:eastAsia="ko-KR"/>
              </w:rPr>
            </w:pPr>
            <w:r>
              <w:rPr>
                <w:rFonts w:eastAsia="SimSun" w:hint="eastAsia"/>
                <w:lang w:eastAsia="zh-CN"/>
              </w:rPr>
              <w:t>N</w:t>
            </w:r>
            <w:r>
              <w:rPr>
                <w:rFonts w:eastAsia="SimSun"/>
                <w:lang w:eastAsia="zh-CN"/>
              </w:rPr>
              <w:t>TT DOCOMO</w:t>
            </w:r>
          </w:p>
        </w:tc>
        <w:tc>
          <w:tcPr>
            <w:tcW w:w="7837" w:type="dxa"/>
          </w:tcPr>
          <w:p w14:paraId="6A2A3229" w14:textId="77777777" w:rsidR="007F135D" w:rsidRDefault="00C23C48">
            <w:pPr>
              <w:rPr>
                <w:rFonts w:eastAsia="Malgun Gothic"/>
                <w:lang w:eastAsia="ko-KR"/>
              </w:rPr>
            </w:pPr>
            <w:r>
              <w:rPr>
                <w:rFonts w:eastAsia="SimSun" w:hint="eastAsia"/>
                <w:lang w:eastAsia="zh-CN"/>
              </w:rPr>
              <w:t>F</w:t>
            </w:r>
            <w:r>
              <w:rPr>
                <w:rFonts w:eastAsia="SimSun"/>
                <w:lang w:eastAsia="zh-CN"/>
              </w:rPr>
              <w:t xml:space="preserve">or </w:t>
            </w:r>
            <w:r>
              <w:t>5-3-5b-v2, not sure about the case ‘where beam indication and/or RACH for candidate cell cannot be performed before/together with cell switch command’.</w:t>
            </w:r>
          </w:p>
        </w:tc>
      </w:tr>
      <w:tr w:rsidR="007F135D" w14:paraId="6A78FD46" w14:textId="77777777" w:rsidTr="007F135D">
        <w:tc>
          <w:tcPr>
            <w:tcW w:w="1936" w:type="dxa"/>
          </w:tcPr>
          <w:p w14:paraId="17CDAC6C"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85C65E7" w14:textId="77777777" w:rsidR="007F135D" w:rsidRDefault="00C23C48">
            <w:r>
              <w:rPr>
                <w:rFonts w:eastAsia="SimSun"/>
                <w:lang w:eastAsia="zh-CN"/>
              </w:rPr>
              <w:t xml:space="preserve">For </w:t>
            </w:r>
            <w:r>
              <w:t xml:space="preserve">5-3-5a-v2, we are fine to have the proposal without the note. It is not efficient for a UE not able to operate both ICBM and LTM simultaneously in the intra DU intra frequency case.  </w:t>
            </w:r>
          </w:p>
          <w:p w14:paraId="1BBE3160" w14:textId="77777777" w:rsidR="007F135D" w:rsidRDefault="00C23C48">
            <w:pPr>
              <w:rPr>
                <w:rFonts w:eastAsia="SimSun"/>
                <w:lang w:eastAsia="zh-CN"/>
              </w:rPr>
            </w:pPr>
            <w:r>
              <w:t xml:space="preserve">For 5-3-5b-v2, is it about UE capability of LTM, like some UE can only perform </w:t>
            </w:r>
            <w:proofErr w:type="gramStart"/>
            <w:r>
              <w:t>pre DL</w:t>
            </w:r>
            <w:proofErr w:type="gramEnd"/>
            <w:r>
              <w:t xml:space="preserve"> sync and some UE can perform both DL </w:t>
            </w:r>
            <w:r>
              <w:rPr>
                <w:rFonts w:ascii="SimSun" w:eastAsia="SimSun" w:hAnsi="SimSun" w:hint="eastAsia"/>
                <w:lang w:eastAsia="zh-CN"/>
              </w:rPr>
              <w:t>and</w:t>
            </w:r>
            <w:r>
              <w:t xml:space="preserve"> UE pre-sync?  </w:t>
            </w:r>
          </w:p>
        </w:tc>
      </w:tr>
      <w:tr w:rsidR="007F135D" w14:paraId="2E2236D9" w14:textId="77777777" w:rsidTr="007F135D">
        <w:tc>
          <w:tcPr>
            <w:tcW w:w="1936" w:type="dxa"/>
          </w:tcPr>
          <w:p w14:paraId="3E99589F" w14:textId="77777777" w:rsidR="007F135D" w:rsidRDefault="00C23C48">
            <w:pPr>
              <w:rPr>
                <w:rFonts w:eastAsia="SimSun"/>
                <w:lang w:eastAsia="zh-CN"/>
              </w:rPr>
            </w:pPr>
            <w:r>
              <w:rPr>
                <w:rFonts w:eastAsia="SimSun"/>
                <w:lang w:eastAsia="zh-CN"/>
              </w:rPr>
              <w:t>Samsung2</w:t>
            </w:r>
          </w:p>
        </w:tc>
        <w:tc>
          <w:tcPr>
            <w:tcW w:w="7837" w:type="dxa"/>
          </w:tcPr>
          <w:p w14:paraId="1BE99EB6" w14:textId="77777777" w:rsidR="007F135D" w:rsidRDefault="00C23C48">
            <w:pPr>
              <w:rPr>
                <w:rFonts w:eastAsia="SimSun"/>
                <w:lang w:eastAsia="zh-CN"/>
              </w:rPr>
            </w:pPr>
            <w:r>
              <w:rPr>
                <w:rFonts w:eastAsia="SimSun"/>
                <w:lang w:eastAsia="zh-CN"/>
              </w:rPr>
              <w:t xml:space="preserve">For Proposal 5-3-5a-v2, we think that is should be able to operate ICBM and LTM together as they provide complementary functions. </w:t>
            </w:r>
          </w:p>
          <w:p w14:paraId="6C7A6283" w14:textId="77777777" w:rsidR="007F135D" w:rsidRDefault="00C23C48">
            <w:pPr>
              <w:rPr>
                <w:rFonts w:eastAsia="SimSun"/>
                <w:lang w:eastAsia="zh-CN"/>
              </w:rPr>
            </w:pPr>
            <w:r>
              <w:rPr>
                <w:rFonts w:eastAsia="SimSun"/>
                <w:lang w:eastAsia="zh-CN"/>
              </w:rPr>
              <w:t>For Proposal 5-3-5b-v2, use case is not clear.</w:t>
            </w:r>
          </w:p>
        </w:tc>
      </w:tr>
      <w:tr w:rsidR="007F135D" w14:paraId="18185BA6" w14:textId="77777777" w:rsidTr="007F135D">
        <w:tc>
          <w:tcPr>
            <w:tcW w:w="1936" w:type="dxa"/>
          </w:tcPr>
          <w:p w14:paraId="719EF507" w14:textId="77777777" w:rsidR="007F135D" w:rsidRDefault="00C23C48">
            <w:pPr>
              <w:rPr>
                <w:rFonts w:eastAsia="SimSun"/>
                <w:lang w:eastAsia="zh-CN"/>
              </w:rPr>
            </w:pPr>
            <w:proofErr w:type="spellStart"/>
            <w:r>
              <w:rPr>
                <w:rFonts w:eastAsia="SimSun"/>
                <w:lang w:eastAsia="zh-CN"/>
              </w:rPr>
              <w:t>Futurewei</w:t>
            </w:r>
            <w:proofErr w:type="spellEnd"/>
          </w:p>
        </w:tc>
        <w:tc>
          <w:tcPr>
            <w:tcW w:w="7837" w:type="dxa"/>
          </w:tcPr>
          <w:p w14:paraId="7A2AF158" w14:textId="77777777" w:rsidR="007F135D" w:rsidRDefault="00C23C48">
            <w:r>
              <w:rPr>
                <w:rFonts w:eastAsia="SimSun"/>
                <w:lang w:eastAsia="zh-CN"/>
              </w:rPr>
              <w:t>We are fine with</w:t>
            </w:r>
            <w:r>
              <w:t xml:space="preserve"> FL Proposal 5-3-5a-v2, but we suggest revising as below,</w:t>
            </w:r>
          </w:p>
          <w:p w14:paraId="5C79BB12" w14:textId="77777777" w:rsidR="007F135D" w:rsidRDefault="00C23C48">
            <w:pPr>
              <w:pStyle w:val="5"/>
              <w:outlineLvl w:val="4"/>
            </w:pPr>
            <w:r>
              <w:t>[FL Proposal 5-3-5a-v2]</w:t>
            </w:r>
          </w:p>
          <w:p w14:paraId="450A965A" w14:textId="77777777" w:rsidR="007F135D" w:rsidRDefault="00C23C48">
            <w:pPr>
              <w:pStyle w:val="a"/>
              <w:numPr>
                <w:ilvl w:val="0"/>
                <w:numId w:val="15"/>
              </w:numPr>
            </w:pPr>
            <w:r>
              <w:rPr>
                <w:color w:val="FF0000"/>
              </w:rPr>
              <w:t xml:space="preserve">Companies are encouraged to further </w:t>
            </w:r>
            <w:r>
              <w:t>study the spec impact when Rel-17 ICBM and Rel-18 LTM can be operated simultaneously</w:t>
            </w:r>
            <w:ins w:id="8" w:author="Kai Xu" w:date="2023-04-19T12:45:00Z">
              <w:r>
                <w:t xml:space="preserve"> for intra DU and inter DU cases</w:t>
              </w:r>
            </w:ins>
            <w:r>
              <w:t>, e.g.</w:t>
            </w:r>
          </w:p>
          <w:p w14:paraId="4236DB5A" w14:textId="77777777" w:rsidR="007F135D" w:rsidRDefault="00C23C48">
            <w:pPr>
              <w:pStyle w:val="a"/>
              <w:numPr>
                <w:ilvl w:val="1"/>
                <w:numId w:val="15"/>
              </w:numPr>
            </w:pPr>
            <w:r>
              <w:t xml:space="preserve">TCI state pool for Rel-18 LTM </w:t>
            </w:r>
            <w:r>
              <w:rPr>
                <w:color w:val="FF0000"/>
              </w:rPr>
              <w:t xml:space="preserve">can include or have any dependency of </w:t>
            </w:r>
            <w:r>
              <w:t>TCI states for Rel-17 ICBM operation</w:t>
            </w:r>
          </w:p>
          <w:p w14:paraId="4D89F1AC" w14:textId="77777777" w:rsidR="007F135D" w:rsidRDefault="00C23C48">
            <w:pPr>
              <w:pStyle w:val="a"/>
              <w:numPr>
                <w:ilvl w:val="1"/>
                <w:numId w:val="15"/>
              </w:numPr>
            </w:pPr>
            <w:r>
              <w:t>UE capability</w:t>
            </w:r>
          </w:p>
          <w:p w14:paraId="4009357E" w14:textId="77777777" w:rsidR="007F135D" w:rsidRDefault="00C23C48">
            <w:pPr>
              <w:pStyle w:val="a"/>
              <w:numPr>
                <w:ilvl w:val="1"/>
                <w:numId w:val="15"/>
              </w:numPr>
              <w:rPr>
                <w:color w:val="FF0000"/>
              </w:rPr>
            </w:pPr>
            <w:r>
              <w:rPr>
                <w:color w:val="FF0000"/>
              </w:rPr>
              <w:t>Note: this topic will be handled with low priority in Rel-18</w:t>
            </w:r>
          </w:p>
          <w:p w14:paraId="3C55ECBA" w14:textId="77777777" w:rsidR="007F135D" w:rsidRDefault="00C23C48">
            <w:r>
              <w:rPr>
                <w:rFonts w:eastAsia="SimSun"/>
                <w:lang w:eastAsia="zh-CN"/>
              </w:rPr>
              <w:t xml:space="preserve">We are fine with the main bullet of </w:t>
            </w:r>
            <w:r>
              <w:t xml:space="preserve">FL Proposal 5-3-5b-v2, but we do not support scenario 3 is taken as a latency reduction solution for Rel-18 LTM. </w:t>
            </w:r>
          </w:p>
          <w:p w14:paraId="47678020" w14:textId="77777777" w:rsidR="007F135D" w:rsidRDefault="00C23C48">
            <w:pPr>
              <w:rPr>
                <w:rFonts w:eastAsia="SimSun"/>
                <w:b/>
                <w:bCs/>
                <w:color w:val="1F497D" w:themeColor="text2"/>
                <w:lang w:eastAsia="zh-CN"/>
              </w:rPr>
            </w:pPr>
            <w:r>
              <w:rPr>
                <w:rFonts w:eastAsia="SimSun"/>
                <w:b/>
                <w:bCs/>
                <w:color w:val="1F497D" w:themeColor="text2"/>
                <w:lang w:eastAsia="zh-CN"/>
              </w:rPr>
              <w:t xml:space="preserve">FL: for inter-DU case, Rel-17 ICBM is not supported for this case, so this modification goes beyond the original FL intention. Can you clarify the motivation? Otherwise, it is not easy to adopt this proposal. </w:t>
            </w:r>
          </w:p>
          <w:p w14:paraId="68AB1C52" w14:textId="77777777" w:rsidR="007F135D" w:rsidRDefault="00C23C48">
            <w:pPr>
              <w:rPr>
                <w:rFonts w:eastAsia="SimSun"/>
                <w:b/>
                <w:bCs/>
                <w:color w:val="1F497D" w:themeColor="text2"/>
                <w:lang w:eastAsia="zh-CN"/>
              </w:rPr>
            </w:pPr>
            <w:r>
              <w:rPr>
                <w:rFonts w:eastAsia="SimSun"/>
                <w:b/>
                <w:bCs/>
                <w:lang w:eastAsia="zh-CN"/>
              </w:rPr>
              <w:t>[FW] since Rel-18 LTM can cover Rel-17 ICBM, if it can be classified as intra DU and inter DU, it is much easy to differentiate the exact features for different scenarios (Rel-17 ICBM and real Rel-18 LTM). Does it make sense?</w:t>
            </w:r>
          </w:p>
          <w:p w14:paraId="076A67AF" w14:textId="77777777" w:rsidR="007F135D" w:rsidRDefault="007F135D">
            <w:pPr>
              <w:rPr>
                <w:rFonts w:eastAsia="SimSun"/>
                <w:b/>
                <w:bCs/>
                <w:lang w:eastAsia="zh-CN"/>
              </w:rPr>
            </w:pPr>
          </w:p>
        </w:tc>
      </w:tr>
      <w:tr w:rsidR="007F135D" w14:paraId="207725AA" w14:textId="77777777" w:rsidTr="007F135D">
        <w:tc>
          <w:tcPr>
            <w:tcW w:w="1936" w:type="dxa"/>
          </w:tcPr>
          <w:p w14:paraId="7980B62F" w14:textId="77777777" w:rsidR="007F135D" w:rsidRDefault="00C23C48">
            <w:pPr>
              <w:rPr>
                <w:rFonts w:eastAsia="SimSun"/>
                <w:lang w:eastAsia="zh-CN"/>
              </w:rPr>
            </w:pPr>
            <w:r>
              <w:rPr>
                <w:rFonts w:eastAsia="SimSun"/>
                <w:lang w:eastAsia="zh-CN"/>
              </w:rPr>
              <w:t>FL</w:t>
            </w:r>
          </w:p>
        </w:tc>
        <w:tc>
          <w:tcPr>
            <w:tcW w:w="7837" w:type="dxa"/>
          </w:tcPr>
          <w:p w14:paraId="59DA22D5" w14:textId="77777777" w:rsidR="007F135D" w:rsidRDefault="00C23C48">
            <w:pPr>
              <w:rPr>
                <w:rFonts w:eastAsia="SimSun"/>
                <w:lang w:eastAsia="zh-CN"/>
              </w:rPr>
            </w:pPr>
            <w:r>
              <w:rPr>
                <w:rFonts w:eastAsia="SimSun"/>
                <w:lang w:eastAsia="zh-CN"/>
              </w:rPr>
              <w:t xml:space="preserve">Let’s continue the discussion to check the stability of </w:t>
            </w:r>
            <w:r>
              <w:t>FL Proposal 5-3-5a-v2</w:t>
            </w:r>
          </w:p>
        </w:tc>
      </w:tr>
      <w:tr w:rsidR="007F135D" w14:paraId="28FB75E1" w14:textId="77777777" w:rsidTr="007F135D">
        <w:tc>
          <w:tcPr>
            <w:tcW w:w="1936" w:type="dxa"/>
          </w:tcPr>
          <w:p w14:paraId="15ECADE5" w14:textId="77777777" w:rsidR="007F135D" w:rsidRDefault="00C23C48">
            <w:pPr>
              <w:rPr>
                <w:rFonts w:eastAsia="SimSun"/>
                <w:lang w:eastAsia="zh-CN"/>
              </w:rPr>
            </w:pPr>
            <w:r>
              <w:rPr>
                <w:rFonts w:eastAsia="SimSun"/>
                <w:lang w:eastAsia="zh-CN"/>
              </w:rPr>
              <w:t>Nokia</w:t>
            </w:r>
          </w:p>
        </w:tc>
        <w:tc>
          <w:tcPr>
            <w:tcW w:w="7837" w:type="dxa"/>
          </w:tcPr>
          <w:p w14:paraId="33D7FA71" w14:textId="77777777" w:rsidR="007F135D" w:rsidRDefault="00C23C48">
            <w:r>
              <w:rPr>
                <w:rFonts w:eastAsia="SimSun"/>
                <w:lang w:eastAsia="zh-CN"/>
              </w:rPr>
              <w:t xml:space="preserve">For </w:t>
            </w:r>
            <w:r>
              <w:t xml:space="preserve">5-3-5b-v2, although we don’t have a strong opinion, but for the companies which don’t want to support, our question is this: </w:t>
            </w:r>
          </w:p>
          <w:p w14:paraId="7FAF8921" w14:textId="77777777" w:rsidR="007F135D" w:rsidRDefault="00C23C48">
            <w:r>
              <w:t xml:space="preserve">Since RAN2 assumes RACH after cell switch as one option (e.g., when TA is not available before the cell switch because of any reason. Why can’t we use </w:t>
            </w:r>
            <w:r>
              <w:lastRenderedPageBreak/>
              <w:t xml:space="preserve">that scenario at least as a fallback operation even to acquire the initial QCL assumption, e.g., from the RACH procedure? </w:t>
            </w:r>
          </w:p>
          <w:p w14:paraId="0C2CAD27" w14:textId="77777777" w:rsidR="007F135D" w:rsidRDefault="00C23C48">
            <w:pPr>
              <w:rPr>
                <w:rFonts w:eastAsia="SimSun"/>
                <w:lang w:eastAsia="zh-CN"/>
              </w:rPr>
            </w:pPr>
            <w:r>
              <w:t xml:space="preserve">It does not mean this will always be enabled. We don’t think supporting scenario 3 as a fall-back operation can create any issues or significant specification work. </w:t>
            </w:r>
          </w:p>
        </w:tc>
      </w:tr>
      <w:tr w:rsidR="007F135D" w14:paraId="30462976" w14:textId="77777777" w:rsidTr="007F135D">
        <w:tc>
          <w:tcPr>
            <w:tcW w:w="1936" w:type="dxa"/>
          </w:tcPr>
          <w:p w14:paraId="51E601DE" w14:textId="77777777" w:rsidR="007F135D" w:rsidRDefault="00C23C48">
            <w:pPr>
              <w:rPr>
                <w:rFonts w:eastAsia="SimSun"/>
                <w:lang w:eastAsia="zh-CN"/>
              </w:rPr>
            </w:pPr>
            <w:r>
              <w:rPr>
                <w:rFonts w:eastAsia="SimSun" w:hint="eastAsia"/>
                <w:lang w:eastAsia="zh-CN"/>
              </w:rPr>
              <w:lastRenderedPageBreak/>
              <w:t>N</w:t>
            </w:r>
            <w:r>
              <w:rPr>
                <w:rFonts w:eastAsia="SimSun"/>
                <w:lang w:eastAsia="zh-CN"/>
              </w:rPr>
              <w:t>TT DOCOMO</w:t>
            </w:r>
          </w:p>
        </w:tc>
        <w:tc>
          <w:tcPr>
            <w:tcW w:w="7837" w:type="dxa"/>
          </w:tcPr>
          <w:p w14:paraId="7FE28646" w14:textId="77777777" w:rsidR="007F135D" w:rsidRDefault="00C23C48">
            <w:pPr>
              <w:rPr>
                <w:rFonts w:eastAsia="SimSun"/>
                <w:lang w:eastAsia="zh-CN"/>
              </w:rPr>
            </w:pPr>
            <w:r>
              <w:rPr>
                <w:rFonts w:eastAsia="SimSun" w:hint="eastAsia"/>
                <w:lang w:eastAsia="zh-CN"/>
              </w:rPr>
              <w:t>S</w:t>
            </w:r>
            <w:r>
              <w:rPr>
                <w:rFonts w:eastAsia="SimSun"/>
                <w:lang w:eastAsia="zh-CN"/>
              </w:rPr>
              <w:t xml:space="preserve">upport </w:t>
            </w:r>
            <w:r>
              <w:t>5-3-5a-v2.</w:t>
            </w:r>
          </w:p>
        </w:tc>
      </w:tr>
      <w:tr w:rsidR="007F135D" w14:paraId="00CC56AA" w14:textId="77777777" w:rsidTr="007F135D">
        <w:tc>
          <w:tcPr>
            <w:tcW w:w="1936" w:type="dxa"/>
          </w:tcPr>
          <w:p w14:paraId="0EB15B6D"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450D29FB" w14:textId="77777777" w:rsidR="007F135D" w:rsidRDefault="00C23C48">
            <w:pPr>
              <w:rPr>
                <w:rFonts w:eastAsia="SimSun"/>
                <w:lang w:eastAsia="zh-CN"/>
              </w:rPr>
            </w:pPr>
            <w:r>
              <w:t xml:space="preserve">For 5-3-5a-v2: </w:t>
            </w:r>
            <w:r>
              <w:rPr>
                <w:rFonts w:eastAsia="SimSun" w:hint="eastAsia"/>
                <w:lang w:eastAsia="zh-CN"/>
              </w:rPr>
              <w:t>S</w:t>
            </w:r>
            <w:r>
              <w:rPr>
                <w:rFonts w:eastAsia="SimSun"/>
                <w:lang w:eastAsia="zh-CN"/>
              </w:rPr>
              <w:t>upport</w:t>
            </w:r>
          </w:p>
          <w:p w14:paraId="251063AB" w14:textId="77777777" w:rsidR="007F135D" w:rsidRDefault="00C23C48">
            <w:pPr>
              <w:rPr>
                <w:rFonts w:eastAsia="SimSun"/>
                <w:lang w:eastAsia="zh-CN"/>
              </w:rPr>
            </w:pPr>
            <w:r>
              <w:rPr>
                <w:rFonts w:eastAsia="SimSun"/>
                <w:lang w:eastAsia="zh-CN"/>
              </w:rPr>
              <w:t xml:space="preserve">For </w:t>
            </w:r>
            <w:r>
              <w:t>5-3-5b-v2: The scenario may need more clarification, e.g., whether due to UE capability.</w:t>
            </w:r>
          </w:p>
        </w:tc>
      </w:tr>
      <w:tr w:rsidR="007F135D" w14:paraId="2F8BB4B3" w14:textId="77777777" w:rsidTr="007F135D">
        <w:tc>
          <w:tcPr>
            <w:tcW w:w="1936" w:type="dxa"/>
          </w:tcPr>
          <w:p w14:paraId="3A256C6F" w14:textId="77777777" w:rsidR="007F135D" w:rsidRDefault="00C23C48">
            <w:pPr>
              <w:rPr>
                <w:rFonts w:eastAsia="SimSun"/>
                <w:lang w:eastAsia="zh-CN"/>
              </w:rPr>
            </w:pPr>
            <w:r>
              <w:rPr>
                <w:rFonts w:eastAsia="SimSun"/>
                <w:lang w:val="en-US" w:eastAsia="zh-CN"/>
              </w:rPr>
              <w:t>FGI</w:t>
            </w:r>
          </w:p>
        </w:tc>
        <w:tc>
          <w:tcPr>
            <w:tcW w:w="7837" w:type="dxa"/>
          </w:tcPr>
          <w:p w14:paraId="48BDAC67" w14:textId="77777777" w:rsidR="007F135D" w:rsidRDefault="00C23C48">
            <w:r>
              <w:rPr>
                <w:rFonts w:eastAsia="SimSun" w:hint="eastAsia"/>
                <w:lang w:eastAsia="zh-CN"/>
              </w:rPr>
              <w:t>W</w:t>
            </w:r>
            <w:r>
              <w:rPr>
                <w:rFonts w:eastAsia="SimSun"/>
                <w:lang w:eastAsia="zh-CN"/>
              </w:rPr>
              <w:t xml:space="preserve">e are ok with </w:t>
            </w:r>
            <w:r>
              <w:t>5-3-5a-v2.</w:t>
            </w:r>
          </w:p>
        </w:tc>
      </w:tr>
      <w:tr w:rsidR="007F135D" w14:paraId="4A886914" w14:textId="77777777" w:rsidTr="007F135D">
        <w:tc>
          <w:tcPr>
            <w:tcW w:w="1936" w:type="dxa"/>
          </w:tcPr>
          <w:p w14:paraId="1DA0033B" w14:textId="77777777" w:rsidR="007F135D" w:rsidRDefault="00C23C48">
            <w:pPr>
              <w:rPr>
                <w:rFonts w:eastAsia="SimSun"/>
                <w:lang w:val="en-US" w:eastAsia="zh-CN"/>
              </w:rPr>
            </w:pPr>
            <w:r>
              <w:rPr>
                <w:rFonts w:eastAsia="SimSun" w:hint="eastAsia"/>
                <w:lang w:eastAsia="zh-CN"/>
              </w:rPr>
              <w:t>v</w:t>
            </w:r>
            <w:r>
              <w:rPr>
                <w:rFonts w:eastAsia="SimSun"/>
                <w:lang w:eastAsia="zh-CN"/>
              </w:rPr>
              <w:t>ivo</w:t>
            </w:r>
          </w:p>
        </w:tc>
        <w:tc>
          <w:tcPr>
            <w:tcW w:w="7837" w:type="dxa"/>
          </w:tcPr>
          <w:p w14:paraId="1EA8BDDC" w14:textId="77777777" w:rsidR="007F135D" w:rsidRDefault="00C23C48">
            <w:pPr>
              <w:rPr>
                <w:rFonts w:eastAsia="SimSun"/>
                <w:lang w:eastAsia="zh-CN"/>
              </w:rPr>
            </w:pPr>
            <w:r>
              <w:rPr>
                <w:rFonts w:eastAsia="SimSun" w:hint="eastAsia"/>
                <w:lang w:eastAsia="zh-CN"/>
              </w:rPr>
              <w:t>S</w:t>
            </w:r>
            <w:r>
              <w:rPr>
                <w:rFonts w:eastAsia="SimSun"/>
                <w:lang w:eastAsia="zh-CN"/>
              </w:rPr>
              <w:t>upport 5-3-5a-v2 without the note. Although ICBM is not the prerequisite of LTM, it is the easiest case to achieve LTM for intra-frequency and intra-DU scenarios. Since the priori procedure of LTM can reuse that of ICBM as much as possible, such as inter-cell L1 measurement, TCI activation and beam indication. Only the cell switch command needs to be introduced. Therefore, ICBM and LTM are operated simultaneously should be supported and emphasized.</w:t>
            </w:r>
          </w:p>
        </w:tc>
      </w:tr>
      <w:tr w:rsidR="007F135D" w14:paraId="48C151AF" w14:textId="77777777" w:rsidTr="007F135D">
        <w:tc>
          <w:tcPr>
            <w:tcW w:w="1936" w:type="dxa"/>
          </w:tcPr>
          <w:p w14:paraId="6E33FB08" w14:textId="77777777" w:rsidR="007F135D" w:rsidRDefault="00C23C48">
            <w:pPr>
              <w:rPr>
                <w:rFonts w:eastAsia="SimSun"/>
                <w:lang w:val="en-US" w:eastAsia="zh-CN"/>
              </w:rPr>
            </w:pPr>
            <w:r>
              <w:rPr>
                <w:rFonts w:eastAsia="SimSun" w:hint="eastAsia"/>
                <w:lang w:val="en-US" w:eastAsia="zh-CN"/>
              </w:rPr>
              <w:t>ZTE</w:t>
            </w:r>
          </w:p>
        </w:tc>
        <w:tc>
          <w:tcPr>
            <w:tcW w:w="7837" w:type="dxa"/>
          </w:tcPr>
          <w:p w14:paraId="5B3248C8" w14:textId="77777777" w:rsidR="007F135D" w:rsidRDefault="00C23C48">
            <w:pPr>
              <w:rPr>
                <w:rFonts w:eastAsia="SimSun"/>
                <w:lang w:val="en-US" w:eastAsia="zh-CN"/>
              </w:rPr>
            </w:pPr>
            <w:r>
              <w:rPr>
                <w:rFonts w:eastAsia="SimSun" w:hint="eastAsia"/>
                <w:lang w:val="en-US" w:eastAsia="zh-CN"/>
              </w:rPr>
              <w:t xml:space="preserve">For </w:t>
            </w:r>
            <w:r>
              <w:t>5-3-5a-v2:</w:t>
            </w:r>
            <w:r>
              <w:rPr>
                <w:rFonts w:eastAsia="SimSun" w:hint="eastAsia"/>
                <w:lang w:val="en-US" w:eastAsia="zh-CN"/>
              </w:rPr>
              <w:t xml:space="preserve"> As comments in Round 1, We don</w:t>
            </w:r>
            <w:r>
              <w:rPr>
                <w:rFonts w:eastAsia="SimSun"/>
                <w:lang w:val="en-US" w:eastAsia="zh-CN"/>
              </w:rPr>
              <w:t>’</w:t>
            </w:r>
            <w:r>
              <w:rPr>
                <w:rFonts w:eastAsia="SimSun" w:hint="eastAsia"/>
                <w:lang w:val="en-US" w:eastAsia="zh-CN"/>
              </w:rPr>
              <w:t>t support and discuss simultaneous operation of Rel-17 ICBM and Rel-18 LTM at this stage.</w:t>
            </w:r>
          </w:p>
          <w:p w14:paraId="331F09A2" w14:textId="77777777" w:rsidR="007F135D" w:rsidRDefault="00C23C48">
            <w:pPr>
              <w:rPr>
                <w:rFonts w:eastAsia="SimSun"/>
                <w:lang w:val="en-US" w:eastAsia="zh-CN"/>
              </w:rPr>
            </w:pPr>
            <w:r>
              <w:rPr>
                <w:rFonts w:eastAsia="SimSun"/>
                <w:lang w:eastAsia="zh-CN"/>
              </w:rPr>
              <w:t xml:space="preserve">For </w:t>
            </w:r>
            <w:r>
              <w:t xml:space="preserve">5-3-5b-v2: </w:t>
            </w:r>
            <w:r>
              <w:rPr>
                <w:rFonts w:eastAsia="SimSun" w:hint="eastAsia"/>
                <w:lang w:val="en-US" w:eastAsia="zh-CN"/>
              </w:rPr>
              <w:t xml:space="preserve">More clarifications are needed. </w:t>
            </w:r>
          </w:p>
        </w:tc>
      </w:tr>
    </w:tbl>
    <w:p w14:paraId="3B678B81" w14:textId="77777777" w:rsidR="007F135D" w:rsidRDefault="007F135D"/>
    <w:p w14:paraId="0E5FA10B" w14:textId="77777777" w:rsidR="007F135D" w:rsidRDefault="00C23C48">
      <w:pPr>
        <w:pStyle w:val="5"/>
      </w:pPr>
      <w:r>
        <w:t>[Conclusion]</w:t>
      </w:r>
    </w:p>
    <w:p w14:paraId="05B1D9EC" w14:textId="77777777" w:rsidR="007F135D" w:rsidRDefault="00C23C48">
      <w:r>
        <w:t>For 5-3-5a-v2 without note would be acceptable except one company (ZTE). Since this is a proposal for study, it is not necessary to modify and/or purse this proposal in this meeting because companies can anyway continue the study until the next meeting considering the final form of the proposal below</w:t>
      </w:r>
    </w:p>
    <w:p w14:paraId="1301EBAF" w14:textId="77777777" w:rsidR="007F135D" w:rsidRDefault="00C23C48">
      <w:pPr>
        <w:pStyle w:val="a"/>
        <w:numPr>
          <w:ilvl w:val="0"/>
          <w:numId w:val="15"/>
        </w:numPr>
        <w:rPr>
          <w:i/>
          <w:iCs/>
        </w:rPr>
      </w:pPr>
      <w:r>
        <w:rPr>
          <w:i/>
          <w:iCs/>
        </w:rPr>
        <w:t>Companies are encouraged to further study the spec impact when Rel-17 ICBM and Rel-18 LTM can be operated simultaneously, e.g.</w:t>
      </w:r>
    </w:p>
    <w:p w14:paraId="4BBB4DD9" w14:textId="77777777" w:rsidR="007F135D" w:rsidRDefault="00C23C48">
      <w:pPr>
        <w:pStyle w:val="a"/>
        <w:numPr>
          <w:ilvl w:val="1"/>
          <w:numId w:val="15"/>
        </w:numPr>
        <w:rPr>
          <w:i/>
          <w:iCs/>
        </w:rPr>
      </w:pPr>
      <w:r>
        <w:rPr>
          <w:i/>
          <w:iCs/>
        </w:rPr>
        <w:t>TCI state pool for Rel-18 LTM can include or have any dependency of TCI states for Rel-17 ICBM operation</w:t>
      </w:r>
    </w:p>
    <w:p w14:paraId="6BA65D4A" w14:textId="77777777" w:rsidR="007F135D" w:rsidRDefault="00C23C48">
      <w:pPr>
        <w:pStyle w:val="a"/>
        <w:numPr>
          <w:ilvl w:val="1"/>
          <w:numId w:val="15"/>
        </w:numPr>
        <w:rPr>
          <w:i/>
          <w:iCs/>
        </w:rPr>
      </w:pPr>
      <w:r>
        <w:rPr>
          <w:i/>
          <w:iCs/>
        </w:rPr>
        <w:t>UE capability</w:t>
      </w:r>
    </w:p>
    <w:p w14:paraId="6855C974" w14:textId="77777777" w:rsidR="007F135D" w:rsidRDefault="00C23C48">
      <w:r>
        <w:t xml:space="preserve">For 5-3-5b-v2, it seems companies needs more time to think about the necessity of fallback operation. Thus, FL would like to close the discussion in this meeting, and come back at RAN1#113 based on the companies’ contribution. </w:t>
      </w:r>
    </w:p>
    <w:p w14:paraId="3E1E64CC" w14:textId="77777777" w:rsidR="007F135D" w:rsidRDefault="00C23C48">
      <w:r>
        <w:t xml:space="preserve">With this understanding FL would close the discussion in this meeting. </w:t>
      </w:r>
    </w:p>
    <w:p w14:paraId="2F0DB10A" w14:textId="77777777" w:rsidR="007F135D" w:rsidRDefault="00C23C48">
      <w:pPr>
        <w:pStyle w:val="5"/>
      </w:pPr>
      <w:r>
        <w:t>[Comments if any]</w:t>
      </w:r>
    </w:p>
    <w:tbl>
      <w:tblPr>
        <w:tblStyle w:val="8"/>
        <w:tblW w:w="9773" w:type="dxa"/>
        <w:tblLook w:val="04A0" w:firstRow="1" w:lastRow="0" w:firstColumn="1" w:lastColumn="0" w:noHBand="0" w:noVBand="1"/>
      </w:tblPr>
      <w:tblGrid>
        <w:gridCol w:w="1936"/>
        <w:gridCol w:w="7837"/>
      </w:tblGrid>
      <w:tr w:rsidR="007F135D" w14:paraId="085E7B0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3B4D98B0" w14:textId="77777777" w:rsidR="007F135D" w:rsidRDefault="00C23C48">
            <w:pPr>
              <w:rPr>
                <w:b w:val="0"/>
                <w:bCs w:val="0"/>
              </w:rPr>
            </w:pPr>
            <w:r>
              <w:rPr>
                <w:rFonts w:hint="eastAsia"/>
              </w:rPr>
              <w:t>C</w:t>
            </w:r>
            <w:r>
              <w:t>ompany</w:t>
            </w:r>
          </w:p>
        </w:tc>
        <w:tc>
          <w:tcPr>
            <w:tcW w:w="7837" w:type="dxa"/>
          </w:tcPr>
          <w:p w14:paraId="2AE7596D" w14:textId="77777777" w:rsidR="007F135D" w:rsidRDefault="00C23C48">
            <w:pPr>
              <w:rPr>
                <w:b w:val="0"/>
                <w:bCs w:val="0"/>
              </w:rPr>
            </w:pPr>
            <w:r>
              <w:rPr>
                <w:rFonts w:hint="eastAsia"/>
              </w:rPr>
              <w:t>C</w:t>
            </w:r>
            <w:r>
              <w:t>omment</w:t>
            </w:r>
          </w:p>
        </w:tc>
      </w:tr>
      <w:tr w:rsidR="007F135D" w14:paraId="203DD83E" w14:textId="77777777" w:rsidTr="007F135D">
        <w:tc>
          <w:tcPr>
            <w:tcW w:w="1936" w:type="dxa"/>
          </w:tcPr>
          <w:p w14:paraId="2BA15EA8" w14:textId="77777777" w:rsidR="007F135D" w:rsidRDefault="007F135D">
            <w:pPr>
              <w:rPr>
                <w:rFonts w:eastAsia="SimSun"/>
                <w:lang w:eastAsia="zh-CN"/>
              </w:rPr>
            </w:pPr>
          </w:p>
        </w:tc>
        <w:tc>
          <w:tcPr>
            <w:tcW w:w="7837" w:type="dxa"/>
          </w:tcPr>
          <w:p w14:paraId="68B91A96" w14:textId="77777777" w:rsidR="007F135D" w:rsidRDefault="007F135D">
            <w:pPr>
              <w:rPr>
                <w:rFonts w:eastAsia="SimSun"/>
                <w:lang w:eastAsia="zh-CN"/>
              </w:rPr>
            </w:pPr>
          </w:p>
        </w:tc>
      </w:tr>
      <w:tr w:rsidR="007F135D" w14:paraId="42A263B9" w14:textId="77777777" w:rsidTr="007F135D">
        <w:tc>
          <w:tcPr>
            <w:tcW w:w="1936" w:type="dxa"/>
          </w:tcPr>
          <w:p w14:paraId="7F9D7DA3" w14:textId="77777777" w:rsidR="007F135D" w:rsidRDefault="007F135D">
            <w:pPr>
              <w:rPr>
                <w:rFonts w:eastAsia="SimSun"/>
                <w:lang w:eastAsia="zh-CN"/>
              </w:rPr>
            </w:pPr>
          </w:p>
        </w:tc>
        <w:tc>
          <w:tcPr>
            <w:tcW w:w="7837" w:type="dxa"/>
          </w:tcPr>
          <w:p w14:paraId="57E9E27B" w14:textId="77777777" w:rsidR="007F135D" w:rsidRDefault="007F135D">
            <w:pPr>
              <w:rPr>
                <w:rFonts w:eastAsia="SimSun"/>
                <w:lang w:eastAsia="zh-CN"/>
              </w:rPr>
            </w:pPr>
          </w:p>
        </w:tc>
      </w:tr>
    </w:tbl>
    <w:p w14:paraId="6AD87E48" w14:textId="77777777" w:rsidR="007F135D" w:rsidRDefault="007F135D"/>
    <w:p w14:paraId="0E717457" w14:textId="77777777" w:rsidR="007F135D" w:rsidRDefault="007F135D">
      <w:pPr>
        <w:snapToGrid/>
        <w:spacing w:after="0" w:afterAutospacing="0"/>
        <w:jc w:val="left"/>
      </w:pPr>
    </w:p>
    <w:p w14:paraId="3188DB8A" w14:textId="77777777" w:rsidR="007F135D" w:rsidRDefault="00C23C48">
      <w:pPr>
        <w:snapToGrid/>
        <w:spacing w:after="0" w:afterAutospacing="0"/>
        <w:jc w:val="left"/>
      </w:pPr>
      <w:r>
        <w:br w:type="page"/>
      </w:r>
    </w:p>
    <w:p w14:paraId="6A5AFDDE" w14:textId="77777777" w:rsidR="007F135D" w:rsidRDefault="00C23C48">
      <w:pPr>
        <w:pStyle w:val="30"/>
      </w:pPr>
      <w:r>
        <w:lastRenderedPageBreak/>
        <w:t>[Email approval] Beam application time</w:t>
      </w:r>
    </w:p>
    <w:p w14:paraId="3FCA2B74" w14:textId="77777777" w:rsidR="007F135D" w:rsidRDefault="00C23C48">
      <w:pPr>
        <w:pStyle w:val="5"/>
      </w:pPr>
      <w:r>
        <w:t xml:space="preserve">[Conclusion at RAN1#112] </w:t>
      </w:r>
    </w:p>
    <w:p w14:paraId="49F1DA01" w14:textId="77777777" w:rsidR="007F135D" w:rsidRDefault="00C23C48">
      <w:r>
        <w:rPr>
          <w:rFonts w:hint="eastAsia"/>
        </w:rPr>
        <w:t>T</w:t>
      </w:r>
      <w:r>
        <w:t>he following FL proposal was made, but not discussed due to the lack of time</w:t>
      </w:r>
    </w:p>
    <w:p w14:paraId="5E454289" w14:textId="77777777" w:rsidR="007F135D" w:rsidRDefault="00C23C48">
      <w:pPr>
        <w:pStyle w:val="a"/>
        <w:numPr>
          <w:ilvl w:val="0"/>
          <w:numId w:val="15"/>
        </w:numPr>
      </w:pPr>
      <w:r>
        <w:t xml:space="preserve">Beam application time may be different from that for Rel-17 ICBM, FFS the exact value(s) </w:t>
      </w:r>
    </w:p>
    <w:p w14:paraId="22166A5F" w14:textId="77777777" w:rsidR="007F135D" w:rsidRDefault="007F135D"/>
    <w:p w14:paraId="50FB87DE" w14:textId="77777777" w:rsidR="007F135D" w:rsidRDefault="00C23C48">
      <w:pPr>
        <w:pStyle w:val="5"/>
        <w:ind w:left="0" w:firstLineChars="0" w:firstLine="0"/>
      </w:pPr>
      <w:r>
        <w:t>[Summary of contributions]</w:t>
      </w:r>
    </w:p>
    <w:p w14:paraId="5C9822D1" w14:textId="77777777" w:rsidR="007F135D" w:rsidRDefault="00C23C48">
      <w:pPr>
        <w:pStyle w:val="a"/>
        <w:numPr>
          <w:ilvl w:val="0"/>
          <w:numId w:val="15"/>
        </w:numPr>
        <w:rPr>
          <w:lang w:val="en-US"/>
        </w:rPr>
      </w:pPr>
      <w:r>
        <w:rPr>
          <w:lang w:val="en-US"/>
        </w:rPr>
        <w:t>Beam application time is different from Rel-17 ICMB (as inter-DU and/or inter-frequency scenario is supported)</w:t>
      </w:r>
    </w:p>
    <w:p w14:paraId="537C9D97" w14:textId="77777777" w:rsidR="007F135D" w:rsidRDefault="00C23C48">
      <w:pPr>
        <w:pStyle w:val="a"/>
        <w:numPr>
          <w:ilvl w:val="1"/>
          <w:numId w:val="15"/>
        </w:numPr>
        <w:rPr>
          <w:lang w:val="en-US"/>
        </w:rPr>
      </w:pPr>
      <w:r>
        <w:rPr>
          <w:rFonts w:hint="eastAsia"/>
          <w:lang w:val="en-US"/>
        </w:rPr>
        <w:t>Z</w:t>
      </w:r>
      <w:r>
        <w:rPr>
          <w:lang w:val="en-US"/>
        </w:rPr>
        <w:t>TE, vivo, Fujitsu</w:t>
      </w:r>
    </w:p>
    <w:p w14:paraId="6EB698BF" w14:textId="77777777" w:rsidR="007F135D" w:rsidRDefault="00C23C48">
      <w:pPr>
        <w:pStyle w:val="a"/>
        <w:numPr>
          <w:ilvl w:val="0"/>
          <w:numId w:val="15"/>
        </w:numPr>
        <w:rPr>
          <w:lang w:val="en-US"/>
        </w:rPr>
      </w:pPr>
      <w:r>
        <w:rPr>
          <w:rFonts w:hint="eastAsia"/>
          <w:lang w:val="en-US"/>
        </w:rPr>
        <w:t>E</w:t>
      </w:r>
      <w:r>
        <w:rPr>
          <w:lang w:val="en-US"/>
        </w:rPr>
        <w:t xml:space="preserve">ricsson: </w:t>
      </w:r>
      <w:r>
        <w:rPr>
          <w:rFonts w:hint="eastAsia"/>
          <w:lang w:val="en-US"/>
        </w:rPr>
        <w:t>After the beam indication has been applied, the UE can receive all DL signals/channels, and transmit all UL signals/channels.</w:t>
      </w:r>
    </w:p>
    <w:p w14:paraId="6E0ED0FE" w14:textId="77777777" w:rsidR="007F135D" w:rsidRDefault="00C23C48">
      <w:pPr>
        <w:pStyle w:val="a"/>
        <w:numPr>
          <w:ilvl w:val="0"/>
          <w:numId w:val="15"/>
        </w:numPr>
        <w:rPr>
          <w:lang w:val="en-US"/>
        </w:rPr>
      </w:pPr>
      <w:r>
        <w:rPr>
          <w:lang w:val="en-US"/>
        </w:rPr>
        <w:t xml:space="preserve">IDC: </w:t>
      </w:r>
      <w:r>
        <w:rPr>
          <w:rFonts w:hint="eastAsia"/>
          <w:lang w:val="en-US"/>
        </w:rPr>
        <w:t>Beam application time may be different from that for Rel 17 ICBM, FFS the exact value(s).</w:t>
      </w:r>
    </w:p>
    <w:p w14:paraId="497498FC" w14:textId="77777777" w:rsidR="007F135D" w:rsidRDefault="00C23C48">
      <w:pPr>
        <w:pStyle w:val="a"/>
        <w:numPr>
          <w:ilvl w:val="0"/>
          <w:numId w:val="15"/>
        </w:numPr>
        <w:rPr>
          <w:lang w:val="en-US"/>
        </w:rPr>
      </w:pPr>
      <w:r>
        <w:rPr>
          <w:lang w:val="en-US"/>
        </w:rPr>
        <w:t>Google: Support introducing a new beam application delay for unified TCI indication with serving cell change.</w:t>
      </w:r>
    </w:p>
    <w:p w14:paraId="191DC701" w14:textId="77777777" w:rsidR="007F135D" w:rsidRDefault="00C23C48">
      <w:pPr>
        <w:pStyle w:val="a"/>
        <w:numPr>
          <w:ilvl w:val="0"/>
          <w:numId w:val="15"/>
        </w:numPr>
        <w:rPr>
          <w:lang w:val="en-US"/>
        </w:rPr>
      </w:pPr>
      <w:r>
        <w:rPr>
          <w:lang w:val="en-US"/>
        </w:rPr>
        <w:t xml:space="preserve">Qualcomm: </w:t>
      </w:r>
      <w:r>
        <w:rPr>
          <w:rFonts w:hint="eastAsia"/>
          <w:lang w:val="en-US"/>
        </w:rPr>
        <w:t xml:space="preserve">Application time should be specified for the </w:t>
      </w:r>
      <w:proofErr w:type="spellStart"/>
      <w:r>
        <w:rPr>
          <w:rFonts w:hint="eastAsia"/>
          <w:lang w:val="en-US"/>
        </w:rPr>
        <w:t>SpCell</w:t>
      </w:r>
      <w:proofErr w:type="spellEnd"/>
      <w:r>
        <w:rPr>
          <w:rFonts w:hint="eastAsia"/>
          <w:lang w:val="en-US"/>
        </w:rPr>
        <w:t>/CG update command</w:t>
      </w:r>
      <w:r>
        <w:rPr>
          <w:lang w:val="en-US"/>
        </w:rPr>
        <w:t xml:space="preserve">. </w:t>
      </w:r>
      <w:r>
        <w:rPr>
          <w:rFonts w:hint="eastAsia"/>
          <w:lang w:val="en-US"/>
        </w:rPr>
        <w:t xml:space="preserve">Application time can be different for previously activated and deactivated new </w:t>
      </w:r>
      <w:proofErr w:type="spellStart"/>
      <w:r>
        <w:rPr>
          <w:rFonts w:hint="eastAsia"/>
          <w:lang w:val="en-US"/>
        </w:rPr>
        <w:t>SpCell</w:t>
      </w:r>
      <w:proofErr w:type="spellEnd"/>
      <w:r>
        <w:rPr>
          <w:rFonts w:hint="eastAsia"/>
          <w:lang w:val="en-US"/>
        </w:rPr>
        <w:t>/CG</w:t>
      </w:r>
    </w:p>
    <w:p w14:paraId="26682178" w14:textId="77777777" w:rsidR="007F135D" w:rsidRDefault="007F135D">
      <w:pPr>
        <w:rPr>
          <w:lang w:val="en-US"/>
        </w:rPr>
      </w:pPr>
    </w:p>
    <w:p w14:paraId="03D8C39A" w14:textId="77777777" w:rsidR="007F135D" w:rsidRDefault="00C23C48">
      <w:pPr>
        <w:pStyle w:val="5"/>
        <w:ind w:left="0" w:firstLineChars="0" w:firstLine="0"/>
      </w:pPr>
      <w:r>
        <w:t>[FL observation]</w:t>
      </w:r>
    </w:p>
    <w:p w14:paraId="2DD4979B" w14:textId="77777777" w:rsidR="007F135D" w:rsidRDefault="00C23C48">
      <w:r>
        <w:t xml:space="preserve">Even though many companies have pointed out the necessity of the discussion on beam application time for Rel-18 LTM, which may be different from that for Rel-17 ICBM, no details are provided. FL understands it is obvious because the UE procedure before/after receiving cell swich command is not clarified yet. Therefore, FL would like to propose the same proposal as in RAN1#112, which intends to keep the discussion open. </w:t>
      </w:r>
    </w:p>
    <w:p w14:paraId="4FC8D2AD" w14:textId="77777777" w:rsidR="007F135D" w:rsidRDefault="00C23C48">
      <w:pPr>
        <w:pStyle w:val="5"/>
      </w:pPr>
      <w:r>
        <w:t>[FL Proposal 5-3-6-v1]</w:t>
      </w:r>
    </w:p>
    <w:p w14:paraId="6647079E" w14:textId="77777777" w:rsidR="007F135D" w:rsidRDefault="00C23C48">
      <w:pPr>
        <w:pStyle w:val="a"/>
        <w:numPr>
          <w:ilvl w:val="0"/>
          <w:numId w:val="15"/>
        </w:numPr>
        <w:rPr>
          <w:color w:val="FF0000"/>
        </w:rPr>
      </w:pPr>
      <w:r>
        <w:rPr>
          <w:color w:val="FF0000"/>
        </w:rPr>
        <w:t xml:space="preserve">Beam application time may be different from that for Rel-17 ICBM, FFS the exact value(s) and </w:t>
      </w:r>
      <w:proofErr w:type="spellStart"/>
      <w:r>
        <w:rPr>
          <w:color w:val="FF0000"/>
        </w:rPr>
        <w:t>condidtion</w:t>
      </w:r>
      <w:proofErr w:type="spellEnd"/>
      <w:r>
        <w:rPr>
          <w:color w:val="FF0000"/>
        </w:rPr>
        <w:t xml:space="preserve"> </w:t>
      </w:r>
    </w:p>
    <w:p w14:paraId="4DFC3142" w14:textId="77777777" w:rsidR="007F135D" w:rsidRDefault="007F135D"/>
    <w:p w14:paraId="5EFA8A4A" w14:textId="77777777" w:rsidR="007F135D" w:rsidRDefault="00C23C48">
      <w:pPr>
        <w:pStyle w:val="5"/>
      </w:pPr>
      <w:r>
        <w:t>[Comments to FL Proposal 5-3-6-v1]</w:t>
      </w:r>
    </w:p>
    <w:tbl>
      <w:tblPr>
        <w:tblStyle w:val="8"/>
        <w:tblW w:w="9773" w:type="dxa"/>
        <w:tblLook w:val="04A0" w:firstRow="1" w:lastRow="0" w:firstColumn="1" w:lastColumn="0" w:noHBand="0" w:noVBand="1"/>
      </w:tblPr>
      <w:tblGrid>
        <w:gridCol w:w="1603"/>
        <w:gridCol w:w="8170"/>
      </w:tblGrid>
      <w:tr w:rsidR="007F135D" w14:paraId="0CB20844"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4C982681" w14:textId="77777777" w:rsidR="007F135D" w:rsidRDefault="00C23C48">
            <w:r>
              <w:rPr>
                <w:rFonts w:hint="eastAsia"/>
              </w:rPr>
              <w:t>C</w:t>
            </w:r>
            <w:r>
              <w:t>ompany</w:t>
            </w:r>
          </w:p>
        </w:tc>
        <w:tc>
          <w:tcPr>
            <w:tcW w:w="8170" w:type="dxa"/>
          </w:tcPr>
          <w:p w14:paraId="0409F2BE" w14:textId="77777777" w:rsidR="007F135D" w:rsidRDefault="00C23C48">
            <w:r>
              <w:rPr>
                <w:rFonts w:hint="eastAsia"/>
              </w:rPr>
              <w:t>C</w:t>
            </w:r>
            <w:r>
              <w:t>omment</w:t>
            </w:r>
          </w:p>
        </w:tc>
      </w:tr>
      <w:tr w:rsidR="007F135D" w14:paraId="50182593" w14:textId="77777777" w:rsidTr="007F135D">
        <w:tc>
          <w:tcPr>
            <w:tcW w:w="1603" w:type="dxa"/>
          </w:tcPr>
          <w:p w14:paraId="24F3D6BF"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39822026" w14:textId="77777777" w:rsidR="007F135D" w:rsidRDefault="00C23C48">
            <w:pPr>
              <w:rPr>
                <w:rFonts w:eastAsia="SimSun"/>
                <w:lang w:eastAsia="zh-CN"/>
              </w:rPr>
            </w:pPr>
            <w:r>
              <w:rPr>
                <w:rFonts w:eastAsia="SimSun" w:hint="eastAsia"/>
                <w:lang w:eastAsia="zh-CN"/>
              </w:rPr>
              <w:t>S</w:t>
            </w:r>
            <w:r>
              <w:rPr>
                <w:rFonts w:eastAsia="SimSun"/>
                <w:lang w:eastAsia="zh-CN"/>
              </w:rPr>
              <w:t>upport in principle.</w:t>
            </w:r>
          </w:p>
        </w:tc>
      </w:tr>
      <w:tr w:rsidR="007F135D" w14:paraId="63DB2E97" w14:textId="77777777" w:rsidTr="007F135D">
        <w:tc>
          <w:tcPr>
            <w:tcW w:w="1603" w:type="dxa"/>
          </w:tcPr>
          <w:p w14:paraId="49665517" w14:textId="77777777" w:rsidR="007F135D" w:rsidRDefault="00C23C48">
            <w:pPr>
              <w:rPr>
                <w:rFonts w:eastAsia="SimSun"/>
                <w:lang w:eastAsia="zh-CN"/>
              </w:rPr>
            </w:pPr>
            <w:r>
              <w:rPr>
                <w:rFonts w:eastAsia="SimSun"/>
                <w:lang w:eastAsia="zh-CN"/>
              </w:rPr>
              <w:t>Google</w:t>
            </w:r>
          </w:p>
        </w:tc>
        <w:tc>
          <w:tcPr>
            <w:tcW w:w="8170" w:type="dxa"/>
          </w:tcPr>
          <w:p w14:paraId="75DB2147" w14:textId="77777777" w:rsidR="007F135D" w:rsidRDefault="00C23C48">
            <w:r>
              <w:t xml:space="preserve">Suggest some </w:t>
            </w:r>
            <w:r>
              <w:rPr>
                <w:color w:val="0000FF"/>
              </w:rPr>
              <w:t>wording revisions</w:t>
            </w:r>
            <w:r>
              <w:t xml:space="preserve"> to make it general and fix typo. </w:t>
            </w:r>
          </w:p>
          <w:p w14:paraId="72989D65" w14:textId="77777777" w:rsidR="007F135D" w:rsidRDefault="00C23C48">
            <w:pPr>
              <w:rPr>
                <w:rFonts w:eastAsia="SimSun"/>
                <w:lang w:eastAsia="zh-CN"/>
              </w:rPr>
            </w:pPr>
            <w:r>
              <w:rPr>
                <w:color w:val="FF0000"/>
              </w:rPr>
              <w:lastRenderedPageBreak/>
              <w:t xml:space="preserve">Beam application time </w:t>
            </w:r>
            <w:r>
              <w:rPr>
                <w:color w:val="0000FF"/>
              </w:rPr>
              <w:t>for LTM</w:t>
            </w:r>
            <w:r>
              <w:rPr>
                <w:color w:val="FF0000"/>
              </w:rPr>
              <w:t xml:space="preserve"> may be different from that </w:t>
            </w:r>
            <w:r>
              <w:rPr>
                <w:strike/>
                <w:color w:val="0000FF"/>
              </w:rPr>
              <w:t>for Rel-17 ICBM</w:t>
            </w:r>
            <w:r>
              <w:rPr>
                <w:color w:val="0000FF"/>
              </w:rPr>
              <w:t xml:space="preserve"> without serving cell change</w:t>
            </w:r>
            <w:r>
              <w:rPr>
                <w:color w:val="FF0000"/>
              </w:rPr>
              <w:t xml:space="preserve">, FFS the exact value(s) and </w:t>
            </w:r>
            <w:proofErr w:type="spellStart"/>
            <w:r>
              <w:rPr>
                <w:color w:val="FF0000"/>
              </w:rPr>
              <w:t>condi</w:t>
            </w:r>
            <w:r>
              <w:rPr>
                <w:strike/>
                <w:color w:val="0000FF"/>
              </w:rPr>
              <w:t>d</w:t>
            </w:r>
            <w:r>
              <w:rPr>
                <w:color w:val="FF0000"/>
              </w:rPr>
              <w:t>tion</w:t>
            </w:r>
            <w:proofErr w:type="spellEnd"/>
            <w:r>
              <w:rPr>
                <w:color w:val="FF0000"/>
              </w:rPr>
              <w:t xml:space="preserve"> </w:t>
            </w:r>
          </w:p>
        </w:tc>
      </w:tr>
      <w:tr w:rsidR="007F135D" w14:paraId="2DF6E125" w14:textId="77777777" w:rsidTr="007F135D">
        <w:tc>
          <w:tcPr>
            <w:tcW w:w="1603" w:type="dxa"/>
          </w:tcPr>
          <w:p w14:paraId="6A973D48" w14:textId="77777777" w:rsidR="007F135D" w:rsidRDefault="00C23C48">
            <w:proofErr w:type="spellStart"/>
            <w:r>
              <w:lastRenderedPageBreak/>
              <w:t>Futurewei</w:t>
            </w:r>
            <w:proofErr w:type="spellEnd"/>
          </w:p>
        </w:tc>
        <w:tc>
          <w:tcPr>
            <w:tcW w:w="8170" w:type="dxa"/>
          </w:tcPr>
          <w:p w14:paraId="4716D89C" w14:textId="77777777" w:rsidR="007F135D" w:rsidRDefault="00C23C48">
            <w:r>
              <w:t>More details and evaluation results are needed.</w:t>
            </w:r>
          </w:p>
          <w:p w14:paraId="5280B043" w14:textId="77777777" w:rsidR="007F135D" w:rsidRDefault="007F135D"/>
        </w:tc>
      </w:tr>
      <w:tr w:rsidR="007F135D" w14:paraId="563F83BA" w14:textId="77777777" w:rsidTr="007F135D">
        <w:tc>
          <w:tcPr>
            <w:tcW w:w="1603" w:type="dxa"/>
          </w:tcPr>
          <w:p w14:paraId="73280402" w14:textId="77777777" w:rsidR="007F135D" w:rsidRDefault="00C23C48">
            <w:pPr>
              <w:rPr>
                <w:rFonts w:eastAsia="SimSun"/>
                <w:lang w:val="en-US" w:eastAsia="zh-CN"/>
              </w:rPr>
            </w:pPr>
            <w:r>
              <w:rPr>
                <w:rFonts w:eastAsia="SimSun"/>
                <w:lang w:val="en-US" w:eastAsia="zh-CN"/>
              </w:rPr>
              <w:t>QC</w:t>
            </w:r>
          </w:p>
        </w:tc>
        <w:tc>
          <w:tcPr>
            <w:tcW w:w="8170" w:type="dxa"/>
          </w:tcPr>
          <w:p w14:paraId="612EAA13" w14:textId="77777777" w:rsidR="007F135D" w:rsidRDefault="00C23C48">
            <w:pPr>
              <w:rPr>
                <w:rFonts w:eastAsia="SimSun"/>
                <w:lang w:val="en-US" w:eastAsia="zh-CN"/>
              </w:rPr>
            </w:pPr>
            <w:r>
              <w:rPr>
                <w:rFonts w:eastAsia="SimSun"/>
                <w:lang w:eastAsia="zh-CN"/>
              </w:rPr>
              <w:t>It would be beneficial to first align the definition of beam application time for LTM. Does it from end of CSC or corresponding ACK in case of Scenario 2? Then the exact value can be FFS or up to UE capability</w:t>
            </w:r>
          </w:p>
        </w:tc>
      </w:tr>
      <w:tr w:rsidR="007F135D" w14:paraId="4CD79BDD" w14:textId="77777777" w:rsidTr="007F135D">
        <w:tc>
          <w:tcPr>
            <w:tcW w:w="1603" w:type="dxa"/>
          </w:tcPr>
          <w:p w14:paraId="5DAD54D4" w14:textId="77777777" w:rsidR="007F135D" w:rsidRDefault="00C23C48">
            <w:pPr>
              <w:rPr>
                <w:rFonts w:eastAsia="SimSun"/>
                <w:lang w:val="en-US" w:eastAsia="zh-CN"/>
              </w:rPr>
            </w:pPr>
            <w:r>
              <w:rPr>
                <w:rFonts w:eastAsia="SimSun" w:hint="eastAsia"/>
                <w:lang w:val="en-US" w:eastAsia="zh-CN"/>
              </w:rPr>
              <w:t>ZTE</w:t>
            </w:r>
          </w:p>
        </w:tc>
        <w:tc>
          <w:tcPr>
            <w:tcW w:w="8170" w:type="dxa"/>
          </w:tcPr>
          <w:p w14:paraId="5D9C362F" w14:textId="77777777" w:rsidR="007F135D" w:rsidRDefault="00C23C48">
            <w:pPr>
              <w:rPr>
                <w:rFonts w:eastAsia="SimSun"/>
                <w:lang w:val="en-US" w:eastAsia="zh-CN"/>
              </w:rPr>
            </w:pPr>
            <w:r>
              <w:rPr>
                <w:rFonts w:eastAsia="SimSun" w:hint="eastAsia"/>
                <w:lang w:val="en-US" w:eastAsia="zh-CN"/>
              </w:rPr>
              <w:t>Support FL proposal</w:t>
            </w:r>
          </w:p>
        </w:tc>
      </w:tr>
      <w:tr w:rsidR="007F135D" w14:paraId="5DCBEDB1" w14:textId="77777777" w:rsidTr="007F135D">
        <w:tc>
          <w:tcPr>
            <w:tcW w:w="1603" w:type="dxa"/>
          </w:tcPr>
          <w:p w14:paraId="0683519E"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76DED630" w14:textId="77777777" w:rsidR="007F135D" w:rsidRDefault="00C23C48">
            <w:pPr>
              <w:rPr>
                <w:lang w:eastAsia="zh-CN"/>
              </w:rPr>
            </w:pPr>
            <w:r>
              <w:rPr>
                <w:rFonts w:eastAsia="SimSun"/>
                <w:lang w:eastAsia="zh-CN"/>
              </w:rPr>
              <w:t>The proposal is not clear to us. If the beam application time refers that for the beam indication carried in the MAC CE for CSC, legacy MAC CE application time is enough.</w:t>
            </w:r>
          </w:p>
        </w:tc>
      </w:tr>
      <w:tr w:rsidR="007F135D" w14:paraId="4B134E6C" w14:textId="77777777" w:rsidTr="007F135D">
        <w:tc>
          <w:tcPr>
            <w:tcW w:w="1603" w:type="dxa"/>
          </w:tcPr>
          <w:p w14:paraId="736A7BAF" w14:textId="77777777" w:rsidR="007F135D" w:rsidRDefault="00C23C48">
            <w:pPr>
              <w:rPr>
                <w:rFonts w:eastAsia="Malgun Gothic"/>
                <w:lang w:val="en-US" w:eastAsia="ko-KR"/>
              </w:rPr>
            </w:pPr>
            <w:r>
              <w:rPr>
                <w:rFonts w:eastAsia="SimSun" w:hint="eastAsia"/>
                <w:lang w:eastAsia="zh-CN"/>
              </w:rPr>
              <w:t>F</w:t>
            </w:r>
            <w:r>
              <w:rPr>
                <w:rFonts w:eastAsia="SimSun"/>
                <w:lang w:eastAsia="zh-CN"/>
              </w:rPr>
              <w:t>ujitsu</w:t>
            </w:r>
          </w:p>
        </w:tc>
        <w:tc>
          <w:tcPr>
            <w:tcW w:w="8170" w:type="dxa"/>
          </w:tcPr>
          <w:p w14:paraId="5717E75A" w14:textId="77777777" w:rsidR="007F135D" w:rsidRDefault="00C23C48">
            <w:pPr>
              <w:rPr>
                <w:rFonts w:eastAsia="Malgun Gothic"/>
                <w:lang w:val="en-US" w:eastAsia="ko-KR"/>
              </w:rPr>
            </w:pPr>
            <w:r>
              <w:rPr>
                <w:rFonts w:eastAsia="SimSun" w:hint="eastAsia"/>
                <w:lang w:eastAsia="zh-CN"/>
              </w:rPr>
              <w:t>S</w:t>
            </w:r>
            <w:r>
              <w:rPr>
                <w:rFonts w:eastAsia="SimSun"/>
                <w:lang w:eastAsia="zh-CN"/>
              </w:rPr>
              <w:t>upport</w:t>
            </w:r>
          </w:p>
        </w:tc>
      </w:tr>
      <w:tr w:rsidR="007F135D" w14:paraId="7FF16E26" w14:textId="77777777" w:rsidTr="007F135D">
        <w:tc>
          <w:tcPr>
            <w:tcW w:w="1603" w:type="dxa"/>
          </w:tcPr>
          <w:p w14:paraId="3EB46033"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8170" w:type="dxa"/>
          </w:tcPr>
          <w:p w14:paraId="28DB4BA3" w14:textId="77777777" w:rsidR="007F135D" w:rsidRDefault="00C23C48">
            <w:pPr>
              <w:rPr>
                <w:rFonts w:eastAsia="SimSun"/>
                <w:lang w:eastAsia="zh-CN"/>
              </w:rPr>
            </w:pPr>
            <w:r>
              <w:rPr>
                <w:rFonts w:eastAsia="SimSun"/>
                <w:lang w:eastAsia="zh-CN"/>
              </w:rPr>
              <w:t>We share a similar view with QC that the timeline should be clarified first and then discuss the exact value.</w:t>
            </w:r>
          </w:p>
        </w:tc>
      </w:tr>
      <w:tr w:rsidR="007F135D" w14:paraId="060F4D42" w14:textId="77777777" w:rsidTr="007F135D">
        <w:tc>
          <w:tcPr>
            <w:tcW w:w="1603" w:type="dxa"/>
          </w:tcPr>
          <w:p w14:paraId="6C1BA203"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8170" w:type="dxa"/>
          </w:tcPr>
          <w:p w14:paraId="7B2330D1" w14:textId="77777777" w:rsidR="007F135D" w:rsidRDefault="00C23C48">
            <w:pPr>
              <w:rPr>
                <w:rFonts w:eastAsia="SimSun"/>
                <w:lang w:eastAsia="zh-CN"/>
              </w:rPr>
            </w:pPr>
            <w:r>
              <w:rPr>
                <w:rFonts w:eastAsia="SimSun"/>
                <w:lang w:eastAsia="zh-CN"/>
              </w:rPr>
              <w:t xml:space="preserve">Although we share the similar idea that the application time for LTM should be discussed and maybe different from that of ICBM, we prefer to discuss it later when the group has a clear picture of how the LTM operate. </w:t>
            </w:r>
          </w:p>
          <w:p w14:paraId="1014B924" w14:textId="77777777" w:rsidR="007F135D" w:rsidRDefault="00C23C48">
            <w:pPr>
              <w:rPr>
                <w:rFonts w:eastAsia="SimSun"/>
                <w:lang w:eastAsia="zh-CN"/>
              </w:rPr>
            </w:pPr>
            <w:r>
              <w:rPr>
                <w:rFonts w:eastAsia="SimSun"/>
                <w:lang w:eastAsia="zh-CN"/>
              </w:rPr>
              <w:t xml:space="preserve">And if the beam indication is carried in the cell switch command which is in a MAC CE, then the beam should be applied after </w:t>
            </w:r>
            <w:proofErr w:type="spellStart"/>
            <w:r>
              <w:rPr>
                <w:rFonts w:eastAsia="SimSun"/>
                <w:lang w:eastAsia="zh-CN"/>
              </w:rPr>
              <w:t>gNB</w:t>
            </w:r>
            <w:proofErr w:type="spellEnd"/>
            <w:r>
              <w:rPr>
                <w:rFonts w:eastAsia="SimSun"/>
                <w:lang w:eastAsia="zh-CN"/>
              </w:rPr>
              <w:t xml:space="preserve"> receives the ACK of the MAC CE. </w:t>
            </w:r>
          </w:p>
        </w:tc>
      </w:tr>
      <w:tr w:rsidR="007F135D" w14:paraId="6FE96E8F" w14:textId="77777777" w:rsidTr="007F135D">
        <w:tc>
          <w:tcPr>
            <w:tcW w:w="1603" w:type="dxa"/>
          </w:tcPr>
          <w:p w14:paraId="141392C7" w14:textId="77777777" w:rsidR="007F135D" w:rsidRDefault="00C23C48">
            <w:pPr>
              <w:rPr>
                <w:rFonts w:eastAsia="SimSun"/>
                <w:lang w:eastAsia="zh-CN"/>
              </w:rPr>
            </w:pPr>
            <w:r>
              <w:rPr>
                <w:rFonts w:eastAsia="Malgun Gothic" w:hint="eastAsia"/>
                <w:lang w:eastAsia="ko-KR"/>
              </w:rPr>
              <w:t>LG</w:t>
            </w:r>
          </w:p>
        </w:tc>
        <w:tc>
          <w:tcPr>
            <w:tcW w:w="8170" w:type="dxa"/>
          </w:tcPr>
          <w:p w14:paraId="4DF29FCE" w14:textId="77777777" w:rsidR="007F135D" w:rsidRDefault="00C23C48">
            <w:pPr>
              <w:rPr>
                <w:rFonts w:eastAsia="SimSun"/>
                <w:lang w:eastAsia="zh-CN"/>
              </w:rPr>
            </w:pPr>
            <w:r>
              <w:rPr>
                <w:rFonts w:eastAsia="Malgun Gothic" w:hint="eastAsia"/>
                <w:lang w:eastAsia="ko-KR"/>
              </w:rPr>
              <w:t xml:space="preserve">The clarification on the BAT for LTM is pre-requisite for </w:t>
            </w:r>
            <w:r>
              <w:rPr>
                <w:rFonts w:eastAsia="Malgun Gothic"/>
                <w:lang w:eastAsia="ko-KR"/>
              </w:rPr>
              <w:t>further</w:t>
            </w:r>
            <w:r>
              <w:rPr>
                <w:rFonts w:eastAsia="Malgun Gothic" w:hint="eastAsia"/>
                <w:lang w:eastAsia="ko-KR"/>
              </w:rPr>
              <w:t xml:space="preserve"> </w:t>
            </w:r>
            <w:r>
              <w:rPr>
                <w:rFonts w:eastAsia="Malgun Gothic"/>
                <w:lang w:eastAsia="ko-KR"/>
              </w:rPr>
              <w:t>discussion.</w:t>
            </w:r>
          </w:p>
        </w:tc>
      </w:tr>
      <w:tr w:rsidR="007F135D" w14:paraId="38CADA5E" w14:textId="77777777" w:rsidTr="007F135D">
        <w:tc>
          <w:tcPr>
            <w:tcW w:w="1603" w:type="dxa"/>
          </w:tcPr>
          <w:p w14:paraId="69436426"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965FDEA" w14:textId="77777777" w:rsidR="007F135D" w:rsidRDefault="00C23C48">
            <w:pPr>
              <w:rPr>
                <w:rFonts w:eastAsia="SimSun"/>
                <w:lang w:eastAsia="zh-CN"/>
              </w:rPr>
            </w:pPr>
            <w:r>
              <w:rPr>
                <w:rFonts w:eastAsia="SimSun"/>
                <w:lang w:eastAsia="zh-CN"/>
              </w:rPr>
              <w:t>Support in general. RAN4 input is necessary.</w:t>
            </w:r>
          </w:p>
        </w:tc>
      </w:tr>
      <w:tr w:rsidR="007F135D" w14:paraId="4E6F287B" w14:textId="77777777" w:rsidTr="007F135D">
        <w:tc>
          <w:tcPr>
            <w:tcW w:w="1603" w:type="dxa"/>
          </w:tcPr>
          <w:p w14:paraId="59281240" w14:textId="77777777" w:rsidR="007F135D" w:rsidRDefault="00C23C48">
            <w:pPr>
              <w:rPr>
                <w:rFonts w:eastAsia="Malgun Gothic"/>
                <w:lang w:eastAsia="ko-KR"/>
              </w:rPr>
            </w:pPr>
            <w:r>
              <w:rPr>
                <w:rFonts w:eastAsia="Malgun Gothic"/>
                <w:lang w:eastAsia="ko-KR"/>
              </w:rPr>
              <w:t>Samsung</w:t>
            </w:r>
          </w:p>
        </w:tc>
        <w:tc>
          <w:tcPr>
            <w:tcW w:w="8170" w:type="dxa"/>
          </w:tcPr>
          <w:p w14:paraId="715113BD" w14:textId="77777777" w:rsidR="007F135D" w:rsidRDefault="00C23C48">
            <w:pPr>
              <w:rPr>
                <w:rFonts w:eastAsia="Malgun Gothic"/>
                <w:lang w:eastAsia="ko-KR"/>
              </w:rPr>
            </w:pPr>
            <w:r>
              <w:rPr>
                <w:rFonts w:eastAsia="Malgun Gothic"/>
                <w:lang w:eastAsia="ko-KR"/>
              </w:rPr>
              <w:t>OK in principle. We should also clarify the definition of beam application time and whether this agreement is only for scenario 2 or other scenarios as well (if agreed).</w:t>
            </w:r>
          </w:p>
        </w:tc>
      </w:tr>
    </w:tbl>
    <w:p w14:paraId="1970C30A" w14:textId="77777777" w:rsidR="007F135D" w:rsidRDefault="00C23C48">
      <w:pPr>
        <w:pStyle w:val="5"/>
        <w:ind w:left="0" w:firstLineChars="0" w:firstLine="0"/>
      </w:pPr>
      <w:r>
        <w:t>[FL observation]</w:t>
      </w:r>
    </w:p>
    <w:p w14:paraId="15F70DA2" w14:textId="77777777" w:rsidR="007F135D" w:rsidRDefault="00C23C48">
      <w:r>
        <w:t>It looks that most of the companies are fine with the direction, but some modification was proposed:</w:t>
      </w:r>
    </w:p>
    <w:p w14:paraId="41D2BFC4" w14:textId="77777777" w:rsidR="007F135D" w:rsidRDefault="00C23C48">
      <w:pPr>
        <w:pStyle w:val="a"/>
        <w:numPr>
          <w:ilvl w:val="0"/>
          <w:numId w:val="15"/>
        </w:numPr>
      </w:pPr>
      <w:r>
        <w:t>Typo correction</w:t>
      </w:r>
    </w:p>
    <w:p w14:paraId="4D1399B8" w14:textId="77777777" w:rsidR="007F135D" w:rsidRDefault="00C23C48">
      <w:pPr>
        <w:pStyle w:val="a"/>
        <w:numPr>
          <w:ilvl w:val="0"/>
          <w:numId w:val="15"/>
        </w:numPr>
      </w:pPr>
      <w:r>
        <w:t>Definition of beam application time (QC, Lenovo, vivo, LG)</w:t>
      </w:r>
    </w:p>
    <w:p w14:paraId="03FD07AE" w14:textId="77777777" w:rsidR="007F135D" w:rsidRDefault="00C23C48">
      <w:pPr>
        <w:pStyle w:val="a"/>
        <w:numPr>
          <w:ilvl w:val="1"/>
          <w:numId w:val="15"/>
        </w:numPr>
      </w:pPr>
      <w:r>
        <w:t>Start from End of CSC or corresponding ACK?</w:t>
      </w:r>
    </w:p>
    <w:p w14:paraId="1D1C5DE7" w14:textId="77777777" w:rsidR="007F135D" w:rsidRDefault="00C23C48">
      <w:pPr>
        <w:pStyle w:val="a"/>
        <w:numPr>
          <w:ilvl w:val="1"/>
          <w:numId w:val="15"/>
        </w:numPr>
      </w:pPr>
      <w:r>
        <w:t>CMCC proposes to use ACK timing</w:t>
      </w:r>
    </w:p>
    <w:p w14:paraId="644B2987" w14:textId="77777777" w:rsidR="007F135D" w:rsidRDefault="00C23C48">
      <w:pPr>
        <w:pStyle w:val="a"/>
        <w:numPr>
          <w:ilvl w:val="0"/>
          <w:numId w:val="15"/>
        </w:numPr>
      </w:pPr>
      <w:r>
        <w:t>This can be discussed after the overall picture is clarified (CMCC)</w:t>
      </w:r>
    </w:p>
    <w:p w14:paraId="32850C3E" w14:textId="77777777" w:rsidR="007F135D" w:rsidRDefault="00C23C48">
      <w:pPr>
        <w:pStyle w:val="a"/>
        <w:numPr>
          <w:ilvl w:val="0"/>
          <w:numId w:val="15"/>
        </w:numPr>
      </w:pPr>
      <w:r>
        <w:t>RAN4 input is necessary (Huawei)</w:t>
      </w:r>
    </w:p>
    <w:p w14:paraId="35336517" w14:textId="77777777" w:rsidR="007F135D" w:rsidRDefault="00C23C48">
      <w:r>
        <w:t>From the companies view, it is obvious that RAN1 is not ready to start the discussion beam application time. Therefore, FL proposal is kept as a starting point for the future discussion without official agreement.</w:t>
      </w:r>
    </w:p>
    <w:p w14:paraId="0FB9F089" w14:textId="77777777" w:rsidR="007F135D" w:rsidRDefault="00C23C48">
      <w:pPr>
        <w:pStyle w:val="5"/>
      </w:pPr>
      <w:r>
        <w:t>[FL Proposal 5-3-6-v2]</w:t>
      </w:r>
    </w:p>
    <w:p w14:paraId="6B4D6EB1" w14:textId="77777777" w:rsidR="007F135D" w:rsidRDefault="00C23C48">
      <w:pPr>
        <w:pStyle w:val="a"/>
        <w:numPr>
          <w:ilvl w:val="0"/>
          <w:numId w:val="15"/>
        </w:numPr>
        <w:rPr>
          <w:color w:val="FF0000"/>
        </w:rPr>
      </w:pPr>
      <w:r>
        <w:rPr>
          <w:color w:val="FF0000"/>
        </w:rPr>
        <w:t>Companies are encouraged to study the beam application time for Rel-18 LTM, which may be different from that without serving cell change (</w:t>
      </w:r>
      <w:proofErr w:type="gramStart"/>
      <w:r>
        <w:rPr>
          <w:color w:val="FF0000"/>
        </w:rPr>
        <w:t>i.e.</w:t>
      </w:r>
      <w:proofErr w:type="gramEnd"/>
      <w:r>
        <w:rPr>
          <w:color w:val="FF0000"/>
        </w:rPr>
        <w:t xml:space="preserve"> Rel-17 ICBM)</w:t>
      </w:r>
    </w:p>
    <w:p w14:paraId="149C5B9D" w14:textId="77777777" w:rsidR="007F135D" w:rsidRDefault="00C23C48">
      <w:pPr>
        <w:pStyle w:val="a"/>
        <w:numPr>
          <w:ilvl w:val="1"/>
          <w:numId w:val="15"/>
        </w:numPr>
        <w:rPr>
          <w:color w:val="FF0000"/>
        </w:rPr>
      </w:pPr>
      <w:r>
        <w:rPr>
          <w:color w:val="FF0000"/>
        </w:rPr>
        <w:t xml:space="preserve">Definition of beam application time, </w:t>
      </w:r>
      <w:proofErr w:type="gramStart"/>
      <w:r>
        <w:rPr>
          <w:color w:val="FF0000"/>
        </w:rPr>
        <w:t>i.e.</w:t>
      </w:r>
      <w:proofErr w:type="gramEnd"/>
      <w:r>
        <w:rPr>
          <w:color w:val="FF0000"/>
        </w:rPr>
        <w:t xml:space="preserve"> start from cell switch command or corresponding ACK</w:t>
      </w:r>
    </w:p>
    <w:p w14:paraId="4D734B4F" w14:textId="77777777" w:rsidR="007F135D" w:rsidRDefault="00C23C48">
      <w:pPr>
        <w:pStyle w:val="a"/>
        <w:numPr>
          <w:ilvl w:val="1"/>
          <w:numId w:val="15"/>
        </w:numPr>
        <w:rPr>
          <w:color w:val="FF0000"/>
        </w:rPr>
      </w:pPr>
      <w:r>
        <w:rPr>
          <w:color w:val="FF0000"/>
        </w:rPr>
        <w:lastRenderedPageBreak/>
        <w:t xml:space="preserve">The exact value(s), condition and UE capability </w:t>
      </w:r>
    </w:p>
    <w:p w14:paraId="5B1CF528" w14:textId="77777777" w:rsidR="007F135D" w:rsidRDefault="00C23C48">
      <w:pPr>
        <w:rPr>
          <w:i/>
          <w:iCs/>
          <w:color w:val="FF0000"/>
        </w:rPr>
      </w:pPr>
      <w:r>
        <w:rPr>
          <w:i/>
          <w:iCs/>
          <w:color w:val="FF0000"/>
        </w:rPr>
        <w:t>[FL note: no agreement is necessary in this meeting. This is a starting point for the next meeting]</w:t>
      </w:r>
    </w:p>
    <w:p w14:paraId="00F5E91C" w14:textId="77777777" w:rsidR="007F135D" w:rsidRDefault="007F135D"/>
    <w:p w14:paraId="74FC8806" w14:textId="77777777" w:rsidR="007F135D" w:rsidRDefault="00C23C48">
      <w:pPr>
        <w:pStyle w:val="5"/>
      </w:pPr>
      <w:r>
        <w:t>[Comments to FL Proposal 5-3-6-v2]</w:t>
      </w:r>
    </w:p>
    <w:tbl>
      <w:tblPr>
        <w:tblStyle w:val="8"/>
        <w:tblW w:w="9773" w:type="dxa"/>
        <w:tblLook w:val="04A0" w:firstRow="1" w:lastRow="0" w:firstColumn="1" w:lastColumn="0" w:noHBand="0" w:noVBand="1"/>
      </w:tblPr>
      <w:tblGrid>
        <w:gridCol w:w="1603"/>
        <w:gridCol w:w="8170"/>
      </w:tblGrid>
      <w:tr w:rsidR="007F135D" w14:paraId="088E35B4"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16FB3882" w14:textId="77777777" w:rsidR="007F135D" w:rsidRDefault="00C23C48">
            <w:r>
              <w:rPr>
                <w:rFonts w:hint="eastAsia"/>
              </w:rPr>
              <w:t>C</w:t>
            </w:r>
            <w:r>
              <w:t>ompany</w:t>
            </w:r>
          </w:p>
        </w:tc>
        <w:tc>
          <w:tcPr>
            <w:tcW w:w="8170" w:type="dxa"/>
          </w:tcPr>
          <w:p w14:paraId="3EB388A7" w14:textId="77777777" w:rsidR="007F135D" w:rsidRDefault="00C23C48">
            <w:r>
              <w:rPr>
                <w:rFonts w:hint="eastAsia"/>
              </w:rPr>
              <w:t>C</w:t>
            </w:r>
            <w:r>
              <w:t>omment</w:t>
            </w:r>
          </w:p>
        </w:tc>
      </w:tr>
      <w:tr w:rsidR="007F135D" w14:paraId="48ED933F" w14:textId="77777777" w:rsidTr="007F135D">
        <w:tc>
          <w:tcPr>
            <w:tcW w:w="1603" w:type="dxa"/>
          </w:tcPr>
          <w:p w14:paraId="52AEF55C" w14:textId="77777777" w:rsidR="007F135D" w:rsidRDefault="00C23C48">
            <w:pPr>
              <w:rPr>
                <w:rFonts w:eastAsia="SimSun"/>
                <w:lang w:eastAsia="zh-CN"/>
              </w:rPr>
            </w:pPr>
            <w:r>
              <w:rPr>
                <w:rFonts w:eastAsia="SimSun"/>
                <w:lang w:eastAsia="zh-CN"/>
              </w:rPr>
              <w:t>QC</w:t>
            </w:r>
          </w:p>
        </w:tc>
        <w:tc>
          <w:tcPr>
            <w:tcW w:w="8170" w:type="dxa"/>
          </w:tcPr>
          <w:p w14:paraId="1D07A264" w14:textId="77777777" w:rsidR="007F135D" w:rsidRDefault="00C23C48">
            <w:pPr>
              <w:rPr>
                <w:rFonts w:eastAsia="SimSun"/>
                <w:lang w:eastAsia="zh-CN"/>
              </w:rPr>
            </w:pPr>
            <w:r>
              <w:rPr>
                <w:rFonts w:eastAsia="SimSun"/>
                <w:lang w:eastAsia="zh-CN"/>
              </w:rPr>
              <w:t>To our understanding, item to study can also be agreement. There are plenty examples for this. This is to better remind companies to comment in next meeting</w:t>
            </w:r>
          </w:p>
        </w:tc>
      </w:tr>
      <w:tr w:rsidR="007F135D" w14:paraId="32D3562C" w14:textId="77777777" w:rsidTr="007F135D">
        <w:tc>
          <w:tcPr>
            <w:tcW w:w="1603" w:type="dxa"/>
          </w:tcPr>
          <w:p w14:paraId="5D36A536" w14:textId="77777777" w:rsidR="007F135D" w:rsidRDefault="00C23C48">
            <w:pPr>
              <w:rPr>
                <w:rFonts w:eastAsia="SimSun"/>
                <w:lang w:eastAsia="zh-CN"/>
              </w:rPr>
            </w:pPr>
            <w:r>
              <w:rPr>
                <w:rFonts w:eastAsia="SimSun"/>
                <w:lang w:eastAsia="zh-CN"/>
              </w:rPr>
              <w:t>Nokia</w:t>
            </w:r>
          </w:p>
        </w:tc>
        <w:tc>
          <w:tcPr>
            <w:tcW w:w="8170" w:type="dxa"/>
          </w:tcPr>
          <w:p w14:paraId="146CF3D8" w14:textId="77777777" w:rsidR="007F135D" w:rsidRDefault="00C23C48">
            <w:pPr>
              <w:rPr>
                <w:rFonts w:eastAsia="SimSun"/>
                <w:lang w:eastAsia="zh-CN"/>
              </w:rPr>
            </w:pPr>
            <w:r>
              <w:rPr>
                <w:rFonts w:eastAsia="SimSun"/>
                <w:lang w:eastAsia="zh-CN"/>
              </w:rPr>
              <w:t>Support</w:t>
            </w:r>
          </w:p>
        </w:tc>
      </w:tr>
      <w:tr w:rsidR="007F135D" w14:paraId="1F3970D4" w14:textId="77777777" w:rsidTr="007F135D">
        <w:tc>
          <w:tcPr>
            <w:tcW w:w="1603" w:type="dxa"/>
          </w:tcPr>
          <w:p w14:paraId="709DB25E" w14:textId="77777777" w:rsidR="007F135D" w:rsidRDefault="00C23C48">
            <w:pPr>
              <w:rPr>
                <w:rFonts w:eastAsia="Malgun Gothic"/>
                <w:lang w:eastAsia="ko-KR"/>
              </w:rPr>
            </w:pPr>
            <w:r>
              <w:rPr>
                <w:rFonts w:eastAsia="Malgun Gothic" w:hint="eastAsia"/>
                <w:lang w:eastAsia="ko-KR"/>
              </w:rPr>
              <w:t>LG</w:t>
            </w:r>
          </w:p>
        </w:tc>
        <w:tc>
          <w:tcPr>
            <w:tcW w:w="8170" w:type="dxa"/>
          </w:tcPr>
          <w:p w14:paraId="6CD0BEED" w14:textId="77777777" w:rsidR="007F135D" w:rsidRDefault="00C23C48">
            <w:pPr>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 xml:space="preserve">ne </w:t>
            </w:r>
            <w:r>
              <w:rPr>
                <w:rFonts w:eastAsia="Malgun Gothic"/>
                <w:lang w:eastAsia="ko-KR"/>
              </w:rPr>
              <w:t>with the proposal</w:t>
            </w:r>
          </w:p>
        </w:tc>
      </w:tr>
      <w:tr w:rsidR="007F135D" w14:paraId="0CBBFC35" w14:textId="77777777" w:rsidTr="007F135D">
        <w:tc>
          <w:tcPr>
            <w:tcW w:w="1603" w:type="dxa"/>
          </w:tcPr>
          <w:p w14:paraId="79AA29B0"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100E3961" w14:textId="77777777" w:rsidR="007F135D" w:rsidRDefault="00C23C48">
            <w:pPr>
              <w:rPr>
                <w:rFonts w:eastAsia="SimSun"/>
                <w:lang w:eastAsia="zh-CN"/>
              </w:rPr>
            </w:pPr>
            <w:r>
              <w:t>“start from cell switch command or corresponding ACK” seems not the definition of beam application time. It is the start of beam application time.</w:t>
            </w:r>
          </w:p>
        </w:tc>
      </w:tr>
      <w:tr w:rsidR="007F135D" w14:paraId="0640C891" w14:textId="77777777" w:rsidTr="007F135D">
        <w:tc>
          <w:tcPr>
            <w:tcW w:w="1603" w:type="dxa"/>
          </w:tcPr>
          <w:p w14:paraId="22C7390C" w14:textId="77777777" w:rsidR="007F135D" w:rsidRDefault="00C23C48">
            <w:pPr>
              <w:rPr>
                <w:rFonts w:eastAsia="Malgun Gothic"/>
                <w:lang w:eastAsia="ko-KR"/>
              </w:rPr>
            </w:pPr>
            <w:r>
              <w:rPr>
                <w:rFonts w:eastAsia="Malgun Gothic"/>
                <w:lang w:eastAsia="ko-KR"/>
              </w:rPr>
              <w:t>Samsung2</w:t>
            </w:r>
          </w:p>
        </w:tc>
        <w:tc>
          <w:tcPr>
            <w:tcW w:w="8170" w:type="dxa"/>
          </w:tcPr>
          <w:p w14:paraId="4FE45940" w14:textId="77777777" w:rsidR="007F135D" w:rsidRDefault="00C23C48">
            <w:pPr>
              <w:rPr>
                <w:rFonts w:eastAsia="Malgun Gothic"/>
                <w:lang w:eastAsia="ko-KR"/>
              </w:rPr>
            </w:pPr>
            <w:r>
              <w:rPr>
                <w:rFonts w:eastAsia="Malgun Gothic"/>
                <w:lang w:eastAsia="ko-KR"/>
              </w:rPr>
              <w:t>Fine with proposal</w:t>
            </w:r>
          </w:p>
        </w:tc>
      </w:tr>
      <w:tr w:rsidR="007F135D" w14:paraId="55FE68E4" w14:textId="77777777" w:rsidTr="007F135D">
        <w:tc>
          <w:tcPr>
            <w:tcW w:w="1603" w:type="dxa"/>
          </w:tcPr>
          <w:p w14:paraId="7E5B0DC2"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8170" w:type="dxa"/>
          </w:tcPr>
          <w:p w14:paraId="062BB654" w14:textId="77777777" w:rsidR="007F135D" w:rsidRDefault="00C23C48">
            <w:pPr>
              <w:rPr>
                <w:rFonts w:eastAsia="Malgun Gothic"/>
                <w:lang w:eastAsia="ko-KR"/>
              </w:rPr>
            </w:pPr>
            <w:r>
              <w:rPr>
                <w:rFonts w:eastAsia="Malgun Gothic"/>
                <w:lang w:eastAsia="ko-KR"/>
              </w:rPr>
              <w:t xml:space="preserve">We are fine with </w:t>
            </w:r>
            <w:r>
              <w:t>FL Proposal 5-3-6-v2.</w:t>
            </w:r>
          </w:p>
        </w:tc>
      </w:tr>
    </w:tbl>
    <w:p w14:paraId="1C0ACB65" w14:textId="77777777" w:rsidR="007F135D" w:rsidRDefault="007F135D">
      <w:pPr>
        <w:snapToGrid/>
        <w:spacing w:after="0" w:afterAutospacing="0"/>
        <w:jc w:val="left"/>
      </w:pPr>
    </w:p>
    <w:p w14:paraId="6529AFFD" w14:textId="77777777" w:rsidR="007F135D" w:rsidRDefault="00C23C48">
      <w:pPr>
        <w:pStyle w:val="5"/>
      </w:pPr>
      <w:r>
        <w:t>[FL observation]</w:t>
      </w:r>
    </w:p>
    <w:p w14:paraId="0B5175FF" w14:textId="77777777" w:rsidR="007F135D" w:rsidRDefault="00C23C48">
      <w:pPr>
        <w:pStyle w:val="a"/>
        <w:numPr>
          <w:ilvl w:val="0"/>
          <w:numId w:val="15"/>
        </w:numPr>
      </w:pPr>
      <w:r>
        <w:t>Qualcomm:</w:t>
      </w:r>
      <w:r>
        <w:rPr>
          <w:rFonts w:eastAsia="SimSun"/>
          <w:lang w:eastAsia="zh-CN"/>
        </w:rPr>
        <w:t xml:space="preserve"> item to study can also be agreement</w:t>
      </w:r>
    </w:p>
    <w:p w14:paraId="4F287F7E" w14:textId="77777777" w:rsidR="007F135D" w:rsidRDefault="00C23C48">
      <w:pPr>
        <w:pStyle w:val="a"/>
        <w:numPr>
          <w:ilvl w:val="1"/>
          <w:numId w:val="15"/>
        </w:numPr>
      </w:pPr>
      <w:r>
        <w:rPr>
          <w:rFonts w:eastAsia="SimSun"/>
          <w:lang w:eastAsia="zh-CN"/>
        </w:rPr>
        <w:t>FL: OK, let’s try to agree!</w:t>
      </w:r>
    </w:p>
    <w:p w14:paraId="5FAFE607" w14:textId="77777777" w:rsidR="007F135D" w:rsidRDefault="00C23C48">
      <w:pPr>
        <w:pStyle w:val="a"/>
        <w:numPr>
          <w:ilvl w:val="0"/>
          <w:numId w:val="15"/>
        </w:numPr>
      </w:pPr>
      <w:r>
        <w:t>Huawei: “start from cell switch command or corresponding ACK” seems not the definition of beam application time. It is the start of beam application time</w:t>
      </w:r>
    </w:p>
    <w:p w14:paraId="7A1891E7" w14:textId="77777777" w:rsidR="007F135D" w:rsidRDefault="00C23C48">
      <w:pPr>
        <w:pStyle w:val="a"/>
        <w:numPr>
          <w:ilvl w:val="1"/>
          <w:numId w:val="15"/>
        </w:numPr>
      </w:pPr>
      <w:r>
        <w:t>FL: OK. Let’s apply this!</w:t>
      </w:r>
    </w:p>
    <w:p w14:paraId="1BA23252" w14:textId="77777777" w:rsidR="007F135D" w:rsidRDefault="00C23C48">
      <w:pPr>
        <w:pStyle w:val="5"/>
      </w:pPr>
      <w:r>
        <w:t>[FL Proposal 5-3-6-v3]</w:t>
      </w:r>
    </w:p>
    <w:p w14:paraId="387140BE" w14:textId="77777777" w:rsidR="007F135D" w:rsidRDefault="00C23C48">
      <w:pPr>
        <w:pStyle w:val="a"/>
        <w:numPr>
          <w:ilvl w:val="0"/>
          <w:numId w:val="15"/>
        </w:numPr>
      </w:pPr>
      <w:r>
        <w:t>Companies are encouraged to study the beam application time for Rel-18 LTM, which may be different from that without serving cell change (</w:t>
      </w:r>
      <w:proofErr w:type="gramStart"/>
      <w:r>
        <w:t>i.e.</w:t>
      </w:r>
      <w:proofErr w:type="gramEnd"/>
      <w:r>
        <w:t xml:space="preserve"> Rel-17 ICBM)</w:t>
      </w:r>
    </w:p>
    <w:p w14:paraId="6BCD8167" w14:textId="77777777" w:rsidR="007F135D" w:rsidRDefault="00C23C48">
      <w:pPr>
        <w:pStyle w:val="a"/>
        <w:numPr>
          <w:ilvl w:val="1"/>
          <w:numId w:val="15"/>
        </w:numPr>
      </w:pPr>
      <w:r>
        <w:t xml:space="preserve">Definition of </w:t>
      </w:r>
      <w:r>
        <w:rPr>
          <w:color w:val="FF0000"/>
        </w:rPr>
        <w:t xml:space="preserve">the start of </w:t>
      </w:r>
      <w:r>
        <w:t xml:space="preserve">beam application time, </w:t>
      </w:r>
      <w:proofErr w:type="gramStart"/>
      <w:r>
        <w:t>i.e.</w:t>
      </w:r>
      <w:proofErr w:type="gramEnd"/>
      <w:r>
        <w:t xml:space="preserve"> </w:t>
      </w:r>
      <w:r>
        <w:rPr>
          <w:strike/>
          <w:color w:val="FF0000"/>
        </w:rPr>
        <w:t>start from</w:t>
      </w:r>
      <w:r>
        <w:rPr>
          <w:color w:val="FF0000"/>
        </w:rPr>
        <w:t xml:space="preserve"> </w:t>
      </w:r>
      <w:r>
        <w:t>cell switch command or corresponding ACK</w:t>
      </w:r>
    </w:p>
    <w:p w14:paraId="45EA3817" w14:textId="77777777" w:rsidR="007F135D" w:rsidRDefault="00C23C48">
      <w:pPr>
        <w:pStyle w:val="a"/>
        <w:numPr>
          <w:ilvl w:val="1"/>
          <w:numId w:val="15"/>
        </w:numPr>
      </w:pPr>
      <w:r>
        <w:t xml:space="preserve">The exact value(s), condition and UE capability </w:t>
      </w:r>
    </w:p>
    <w:p w14:paraId="4576A4F2" w14:textId="77777777" w:rsidR="007F135D" w:rsidRDefault="00C23C48">
      <w:pPr>
        <w:pStyle w:val="5"/>
      </w:pPr>
      <w:r>
        <w:t>[Comments to FL Proposal 5-3-6-v3]</w:t>
      </w:r>
    </w:p>
    <w:tbl>
      <w:tblPr>
        <w:tblStyle w:val="8"/>
        <w:tblW w:w="9773" w:type="dxa"/>
        <w:tblLook w:val="04A0" w:firstRow="1" w:lastRow="0" w:firstColumn="1" w:lastColumn="0" w:noHBand="0" w:noVBand="1"/>
      </w:tblPr>
      <w:tblGrid>
        <w:gridCol w:w="1603"/>
        <w:gridCol w:w="8170"/>
      </w:tblGrid>
      <w:tr w:rsidR="007F135D" w14:paraId="2FF6A2AE"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73A2A28A" w14:textId="77777777" w:rsidR="007F135D" w:rsidRDefault="00C23C48">
            <w:r>
              <w:rPr>
                <w:rFonts w:hint="eastAsia"/>
              </w:rPr>
              <w:t>C</w:t>
            </w:r>
            <w:r>
              <w:t>ompany</w:t>
            </w:r>
          </w:p>
        </w:tc>
        <w:tc>
          <w:tcPr>
            <w:tcW w:w="8170" w:type="dxa"/>
          </w:tcPr>
          <w:p w14:paraId="4142850A" w14:textId="77777777" w:rsidR="007F135D" w:rsidRDefault="00C23C48">
            <w:r>
              <w:rPr>
                <w:rFonts w:hint="eastAsia"/>
              </w:rPr>
              <w:t>C</w:t>
            </w:r>
            <w:r>
              <w:t>omment</w:t>
            </w:r>
          </w:p>
        </w:tc>
      </w:tr>
      <w:tr w:rsidR="007F135D" w14:paraId="51E782E0" w14:textId="77777777" w:rsidTr="007F135D">
        <w:tc>
          <w:tcPr>
            <w:tcW w:w="1603" w:type="dxa"/>
          </w:tcPr>
          <w:p w14:paraId="23CBC315" w14:textId="77777777" w:rsidR="007F135D" w:rsidRDefault="007F135D">
            <w:pPr>
              <w:rPr>
                <w:rFonts w:eastAsia="SimSun"/>
                <w:lang w:eastAsia="zh-CN"/>
              </w:rPr>
            </w:pPr>
          </w:p>
        </w:tc>
        <w:tc>
          <w:tcPr>
            <w:tcW w:w="8170" w:type="dxa"/>
          </w:tcPr>
          <w:p w14:paraId="5B07B63F" w14:textId="77777777" w:rsidR="007F135D" w:rsidRDefault="007F135D">
            <w:pPr>
              <w:rPr>
                <w:rFonts w:eastAsia="SimSun"/>
                <w:lang w:eastAsia="zh-CN"/>
              </w:rPr>
            </w:pPr>
          </w:p>
        </w:tc>
      </w:tr>
      <w:tr w:rsidR="007F135D" w14:paraId="41DAEE00" w14:textId="77777777" w:rsidTr="007F135D">
        <w:tc>
          <w:tcPr>
            <w:tcW w:w="1603" w:type="dxa"/>
          </w:tcPr>
          <w:p w14:paraId="3994AC1C" w14:textId="77777777" w:rsidR="007F135D" w:rsidRDefault="00C23C48">
            <w:pPr>
              <w:rPr>
                <w:rFonts w:eastAsia="SimSun"/>
                <w:lang w:eastAsia="zh-CN"/>
              </w:rPr>
            </w:pPr>
            <w:r>
              <w:rPr>
                <w:rFonts w:eastAsia="SimSun"/>
                <w:lang w:eastAsia="zh-CN"/>
              </w:rPr>
              <w:t>Nokia</w:t>
            </w:r>
          </w:p>
        </w:tc>
        <w:tc>
          <w:tcPr>
            <w:tcW w:w="8170" w:type="dxa"/>
          </w:tcPr>
          <w:p w14:paraId="179B74C2" w14:textId="77777777" w:rsidR="007F135D" w:rsidRDefault="00C23C48">
            <w:pPr>
              <w:rPr>
                <w:rFonts w:eastAsia="SimSun"/>
                <w:lang w:eastAsia="zh-CN"/>
              </w:rPr>
            </w:pPr>
            <w:r>
              <w:rPr>
                <w:rFonts w:eastAsia="SimSun"/>
                <w:lang w:eastAsia="zh-CN"/>
              </w:rPr>
              <w:t>Support the study proposal.</w:t>
            </w:r>
          </w:p>
        </w:tc>
      </w:tr>
      <w:tr w:rsidR="007F135D" w14:paraId="1C6F5851" w14:textId="77777777" w:rsidTr="007F135D">
        <w:tc>
          <w:tcPr>
            <w:tcW w:w="1603" w:type="dxa"/>
          </w:tcPr>
          <w:p w14:paraId="06E94055"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8170" w:type="dxa"/>
          </w:tcPr>
          <w:p w14:paraId="3D55B78C" w14:textId="77777777" w:rsidR="007F135D" w:rsidRDefault="00C23C48">
            <w:pPr>
              <w:rPr>
                <w:rFonts w:eastAsia="SimSun"/>
                <w:lang w:eastAsia="zh-CN"/>
              </w:rPr>
            </w:pPr>
            <w:r>
              <w:rPr>
                <w:rFonts w:eastAsia="SimSun" w:hint="eastAsia"/>
                <w:lang w:eastAsia="zh-CN"/>
              </w:rPr>
              <w:t>S</w:t>
            </w:r>
            <w:r>
              <w:rPr>
                <w:rFonts w:eastAsia="SimSun"/>
                <w:lang w:eastAsia="zh-CN"/>
              </w:rPr>
              <w:t>upport to study</w:t>
            </w:r>
          </w:p>
        </w:tc>
      </w:tr>
      <w:tr w:rsidR="007F135D" w14:paraId="6A6EA969" w14:textId="77777777" w:rsidTr="007F135D">
        <w:tc>
          <w:tcPr>
            <w:tcW w:w="1603" w:type="dxa"/>
          </w:tcPr>
          <w:p w14:paraId="769BE8D3"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8170" w:type="dxa"/>
          </w:tcPr>
          <w:p w14:paraId="563FD8D8"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39C4927D" w14:textId="77777777" w:rsidTr="007F135D">
        <w:tc>
          <w:tcPr>
            <w:tcW w:w="1603" w:type="dxa"/>
          </w:tcPr>
          <w:p w14:paraId="32662445" w14:textId="77777777" w:rsidR="007F135D" w:rsidRDefault="00C23C48">
            <w:pPr>
              <w:rPr>
                <w:rFonts w:eastAsia="SimSun"/>
                <w:lang w:eastAsia="zh-CN"/>
              </w:rPr>
            </w:pPr>
            <w:proofErr w:type="spellStart"/>
            <w:r>
              <w:rPr>
                <w:rFonts w:eastAsia="SimSun"/>
                <w:lang w:eastAsia="zh-CN"/>
              </w:rPr>
              <w:t>Spreadtrum</w:t>
            </w:r>
            <w:proofErr w:type="spellEnd"/>
          </w:p>
        </w:tc>
        <w:tc>
          <w:tcPr>
            <w:tcW w:w="8170" w:type="dxa"/>
          </w:tcPr>
          <w:p w14:paraId="138A3FF7" w14:textId="77777777" w:rsidR="007F135D" w:rsidRDefault="00C23C48">
            <w:pPr>
              <w:rPr>
                <w:rFonts w:eastAsia="SimSun"/>
                <w:lang w:eastAsia="zh-CN"/>
              </w:rPr>
            </w:pPr>
            <w:r>
              <w:rPr>
                <w:rFonts w:eastAsia="SimSun"/>
                <w:lang w:eastAsia="zh-CN"/>
              </w:rPr>
              <w:t>Support to study.</w:t>
            </w:r>
          </w:p>
        </w:tc>
      </w:tr>
      <w:tr w:rsidR="007F135D" w14:paraId="517861C0" w14:textId="77777777" w:rsidTr="007F135D">
        <w:tc>
          <w:tcPr>
            <w:tcW w:w="1603" w:type="dxa"/>
          </w:tcPr>
          <w:p w14:paraId="4534A23F"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F4126C1" w14:textId="77777777" w:rsidR="007F135D" w:rsidRDefault="00C23C48">
            <w:pPr>
              <w:rPr>
                <w:rFonts w:eastAsia="SimSun"/>
                <w:lang w:eastAsia="zh-CN"/>
              </w:rPr>
            </w:pPr>
            <w:r>
              <w:rPr>
                <w:rFonts w:eastAsia="SimSun"/>
                <w:lang w:eastAsia="zh-CN"/>
              </w:rPr>
              <w:t xml:space="preserve">Support </w:t>
            </w:r>
            <w:r>
              <w:t>5-3-6-v3</w:t>
            </w:r>
          </w:p>
        </w:tc>
      </w:tr>
      <w:tr w:rsidR="007F135D" w14:paraId="6180D783" w14:textId="77777777" w:rsidTr="007F135D">
        <w:tc>
          <w:tcPr>
            <w:tcW w:w="1603" w:type="dxa"/>
          </w:tcPr>
          <w:p w14:paraId="124ADFF7"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8170" w:type="dxa"/>
          </w:tcPr>
          <w:p w14:paraId="5D7EB8B5" w14:textId="77777777" w:rsidR="007F135D" w:rsidRDefault="00C23C48">
            <w:pPr>
              <w:rPr>
                <w:rFonts w:eastAsia="SimSun"/>
                <w:lang w:eastAsia="zh-CN"/>
              </w:rPr>
            </w:pPr>
            <w:r>
              <w:rPr>
                <w:rFonts w:eastAsia="SimSun"/>
                <w:lang w:eastAsia="zh-CN"/>
              </w:rPr>
              <w:t>Support.</w:t>
            </w:r>
          </w:p>
        </w:tc>
      </w:tr>
      <w:tr w:rsidR="007F135D" w14:paraId="4644D396" w14:textId="77777777" w:rsidTr="007F135D">
        <w:tc>
          <w:tcPr>
            <w:tcW w:w="1603" w:type="dxa"/>
          </w:tcPr>
          <w:p w14:paraId="26D89BAD" w14:textId="77777777" w:rsidR="007F135D" w:rsidRDefault="00C23C48">
            <w:pPr>
              <w:rPr>
                <w:rFonts w:eastAsia="SimSun"/>
                <w:lang w:val="en-US" w:eastAsia="zh-CN"/>
              </w:rPr>
            </w:pPr>
            <w:r>
              <w:rPr>
                <w:rFonts w:eastAsia="SimSun" w:hint="eastAsia"/>
                <w:lang w:val="en-US" w:eastAsia="zh-CN"/>
              </w:rPr>
              <w:t>ZTE</w:t>
            </w:r>
          </w:p>
        </w:tc>
        <w:tc>
          <w:tcPr>
            <w:tcW w:w="8170" w:type="dxa"/>
          </w:tcPr>
          <w:p w14:paraId="5ED90294" w14:textId="77777777" w:rsidR="007F135D" w:rsidRDefault="00C23C48">
            <w:pPr>
              <w:rPr>
                <w:rFonts w:eastAsia="SimSun"/>
                <w:lang w:val="en-US" w:eastAsia="zh-CN"/>
              </w:rPr>
            </w:pPr>
            <w:r>
              <w:rPr>
                <w:rFonts w:eastAsia="SimSun" w:hint="eastAsia"/>
                <w:lang w:val="en-US" w:eastAsia="zh-CN"/>
              </w:rPr>
              <w:t>Support. But wondering how to define the gap relative to the start of beam application time.</w:t>
            </w:r>
          </w:p>
        </w:tc>
      </w:tr>
      <w:tr w:rsidR="007F135D" w14:paraId="5B124C4A" w14:textId="77777777" w:rsidTr="007F135D">
        <w:tc>
          <w:tcPr>
            <w:tcW w:w="1603" w:type="dxa"/>
          </w:tcPr>
          <w:p w14:paraId="597609F1" w14:textId="77777777" w:rsidR="007F135D" w:rsidRDefault="00C23C48">
            <w:pPr>
              <w:rPr>
                <w:rFonts w:eastAsia="SimSun"/>
                <w:lang w:eastAsia="zh-CN"/>
              </w:rPr>
            </w:pPr>
            <w:r>
              <w:rPr>
                <w:rFonts w:eastAsia="SimSun"/>
                <w:lang w:eastAsia="zh-CN"/>
              </w:rPr>
              <w:t>Samsung3</w:t>
            </w:r>
          </w:p>
        </w:tc>
        <w:tc>
          <w:tcPr>
            <w:tcW w:w="8170" w:type="dxa"/>
          </w:tcPr>
          <w:p w14:paraId="20684456" w14:textId="77777777" w:rsidR="007F135D" w:rsidRDefault="00C23C48">
            <w:pPr>
              <w:rPr>
                <w:rFonts w:eastAsia="SimSun"/>
                <w:lang w:eastAsia="zh-CN"/>
              </w:rPr>
            </w:pPr>
            <w:r>
              <w:rPr>
                <w:rFonts w:eastAsia="SimSun"/>
                <w:lang w:eastAsia="zh-CN"/>
              </w:rPr>
              <w:t>Support</w:t>
            </w:r>
          </w:p>
        </w:tc>
      </w:tr>
      <w:tr w:rsidR="007F135D" w14:paraId="548501AA" w14:textId="77777777" w:rsidTr="007F135D">
        <w:tc>
          <w:tcPr>
            <w:tcW w:w="1603" w:type="dxa"/>
          </w:tcPr>
          <w:p w14:paraId="6805A3CC" w14:textId="77777777" w:rsidR="007F135D" w:rsidRDefault="00C23C48">
            <w:pPr>
              <w:rPr>
                <w:rFonts w:eastAsia="SimSun"/>
                <w:lang w:eastAsia="zh-CN"/>
              </w:rPr>
            </w:pPr>
            <w:r>
              <w:rPr>
                <w:rFonts w:eastAsia="SimSun"/>
                <w:lang w:eastAsia="zh-CN"/>
              </w:rPr>
              <w:t>QC</w:t>
            </w:r>
          </w:p>
        </w:tc>
        <w:tc>
          <w:tcPr>
            <w:tcW w:w="8170" w:type="dxa"/>
          </w:tcPr>
          <w:p w14:paraId="3B69BF0C" w14:textId="77777777" w:rsidR="007F135D" w:rsidRDefault="00C23C48">
            <w:r>
              <w:t>Minor wording suggestion</w:t>
            </w:r>
          </w:p>
          <w:p w14:paraId="62D30573" w14:textId="77777777" w:rsidR="007F135D" w:rsidRDefault="00C23C48">
            <w:pPr>
              <w:rPr>
                <w:rFonts w:eastAsia="SimSun"/>
                <w:lang w:eastAsia="zh-CN"/>
              </w:rPr>
            </w:pPr>
            <w:r>
              <w:t xml:space="preserve">Definition of </w:t>
            </w:r>
            <w:r>
              <w:rPr>
                <w:color w:val="FF0000"/>
              </w:rPr>
              <w:t xml:space="preserve">the start of </w:t>
            </w:r>
            <w:r>
              <w:t xml:space="preserve">beam application time, </w:t>
            </w:r>
            <w:proofErr w:type="gramStart"/>
            <w:r>
              <w:t>i.e.</w:t>
            </w:r>
            <w:proofErr w:type="gramEnd"/>
            <w:r>
              <w:t xml:space="preserve"> </w:t>
            </w:r>
            <w:r>
              <w:rPr>
                <w:strike/>
                <w:color w:val="FF0000"/>
              </w:rPr>
              <w:t>start from</w:t>
            </w:r>
            <w:r>
              <w:rPr>
                <w:color w:val="FF0000"/>
              </w:rPr>
              <w:t xml:space="preserve"> </w:t>
            </w:r>
            <w:r>
              <w:rPr>
                <w:color w:val="FF0000"/>
                <w:highlight w:val="yellow"/>
              </w:rPr>
              <w:t>end of</w:t>
            </w:r>
            <w:r>
              <w:rPr>
                <w:color w:val="FF0000"/>
              </w:rPr>
              <w:t xml:space="preserve"> </w:t>
            </w:r>
            <w:r>
              <w:t>cell switch command or corresponding ACK</w:t>
            </w:r>
          </w:p>
        </w:tc>
      </w:tr>
      <w:tr w:rsidR="007F135D" w14:paraId="73C845E2" w14:textId="77777777" w:rsidTr="007F135D">
        <w:tc>
          <w:tcPr>
            <w:tcW w:w="1603" w:type="dxa"/>
          </w:tcPr>
          <w:p w14:paraId="0D9DBE63" w14:textId="77777777" w:rsidR="007F135D" w:rsidRDefault="00C23C48">
            <w:pPr>
              <w:rPr>
                <w:rFonts w:eastAsia="SimSun"/>
                <w:lang w:eastAsia="zh-CN"/>
              </w:rPr>
            </w:pPr>
            <w:r>
              <w:rPr>
                <w:rFonts w:eastAsia="SimSun"/>
                <w:lang w:eastAsia="zh-CN"/>
              </w:rPr>
              <w:t>IDCC</w:t>
            </w:r>
          </w:p>
        </w:tc>
        <w:tc>
          <w:tcPr>
            <w:tcW w:w="8170" w:type="dxa"/>
          </w:tcPr>
          <w:p w14:paraId="779D9774" w14:textId="77777777" w:rsidR="007F135D" w:rsidRDefault="00C23C48">
            <w:r>
              <w:t>Support.</w:t>
            </w:r>
          </w:p>
        </w:tc>
      </w:tr>
    </w:tbl>
    <w:p w14:paraId="652DDBF8" w14:textId="77777777" w:rsidR="007F135D" w:rsidRDefault="007F135D">
      <w:pPr>
        <w:snapToGrid/>
        <w:spacing w:after="0" w:afterAutospacing="0"/>
        <w:jc w:val="left"/>
      </w:pPr>
    </w:p>
    <w:p w14:paraId="2B5CB673" w14:textId="77777777" w:rsidR="007F135D" w:rsidRDefault="00C23C48">
      <w:pPr>
        <w:pStyle w:val="5"/>
      </w:pPr>
      <w:r>
        <w:t>[FL observation]</w:t>
      </w:r>
    </w:p>
    <w:p w14:paraId="1ED02F33" w14:textId="77777777" w:rsidR="007F135D" w:rsidRDefault="00C23C48">
      <w:r>
        <w:t xml:space="preserve">It seems the proposal is now close to stable (only editorial change were proposed). So, FL would like to go to an email approval process. </w:t>
      </w:r>
    </w:p>
    <w:p w14:paraId="33AF6DB4" w14:textId="77777777" w:rsidR="007F135D" w:rsidRDefault="00C23C48">
      <w:pPr>
        <w:pStyle w:val="5"/>
        <w:ind w:left="0" w:firstLineChars="0" w:firstLine="0"/>
      </w:pPr>
      <w:r>
        <w:t xml:space="preserve">[FL Proposal 5-3-6-v4 </w:t>
      </w:r>
      <w:proofErr w:type="gramStart"/>
      <w:r>
        <w:rPr>
          <w:highlight w:val="cyan"/>
        </w:rPr>
        <w:t>For</w:t>
      </w:r>
      <w:proofErr w:type="gramEnd"/>
      <w:r>
        <w:rPr>
          <w:highlight w:val="cyan"/>
        </w:rPr>
        <w:t xml:space="preserve"> email approval</w:t>
      </w:r>
      <w:r>
        <w:t>]</w:t>
      </w:r>
    </w:p>
    <w:p w14:paraId="6C105261" w14:textId="77777777" w:rsidR="007F135D" w:rsidRDefault="00C23C48">
      <w:pPr>
        <w:pStyle w:val="a"/>
        <w:numPr>
          <w:ilvl w:val="0"/>
          <w:numId w:val="15"/>
        </w:numPr>
        <w:rPr>
          <w:color w:val="000000" w:themeColor="text1"/>
        </w:rPr>
      </w:pPr>
      <w:r>
        <w:rPr>
          <w:color w:val="000000" w:themeColor="text1"/>
        </w:rPr>
        <w:t>Companies are encouraged to study the beam application time for Rel-18 LTM, which may be different from that without serving cell change (</w:t>
      </w:r>
      <w:proofErr w:type="gramStart"/>
      <w:r>
        <w:rPr>
          <w:color w:val="000000" w:themeColor="text1"/>
        </w:rPr>
        <w:t>i.e.</w:t>
      </w:r>
      <w:proofErr w:type="gramEnd"/>
      <w:r>
        <w:rPr>
          <w:color w:val="000000" w:themeColor="text1"/>
        </w:rPr>
        <w:t xml:space="preserve"> Rel-17 ICBM)</w:t>
      </w:r>
    </w:p>
    <w:p w14:paraId="493531B9" w14:textId="77777777" w:rsidR="007F135D" w:rsidRDefault="00C23C48">
      <w:pPr>
        <w:pStyle w:val="a"/>
        <w:numPr>
          <w:ilvl w:val="1"/>
          <w:numId w:val="15"/>
        </w:numPr>
        <w:rPr>
          <w:color w:val="000000" w:themeColor="text1"/>
        </w:rPr>
      </w:pPr>
      <w:r>
        <w:rPr>
          <w:color w:val="000000" w:themeColor="text1"/>
        </w:rPr>
        <w:t xml:space="preserve">Definition of the start of beam application time, </w:t>
      </w:r>
      <w:proofErr w:type="gramStart"/>
      <w:r>
        <w:rPr>
          <w:color w:val="000000" w:themeColor="text1"/>
        </w:rPr>
        <w:t>i.e.</w:t>
      </w:r>
      <w:proofErr w:type="gramEnd"/>
      <w:r>
        <w:rPr>
          <w:color w:val="000000" w:themeColor="text1"/>
        </w:rPr>
        <w:t xml:space="preserve"> end of cell switch command or corresponding ACK</w:t>
      </w:r>
    </w:p>
    <w:p w14:paraId="18C161FF" w14:textId="77777777" w:rsidR="007F135D" w:rsidRDefault="00C23C48">
      <w:pPr>
        <w:pStyle w:val="a"/>
        <w:numPr>
          <w:ilvl w:val="1"/>
          <w:numId w:val="15"/>
        </w:numPr>
        <w:rPr>
          <w:color w:val="000000" w:themeColor="text1"/>
        </w:rPr>
      </w:pPr>
      <w:r>
        <w:rPr>
          <w:color w:val="000000" w:themeColor="text1"/>
        </w:rPr>
        <w:t xml:space="preserve">The exact value(s), condition and UE capability </w:t>
      </w:r>
    </w:p>
    <w:p w14:paraId="4DD93AAB" w14:textId="77777777" w:rsidR="007F135D" w:rsidRDefault="007F135D">
      <w:pPr>
        <w:snapToGrid/>
        <w:spacing w:after="0" w:afterAutospacing="0"/>
        <w:jc w:val="left"/>
      </w:pPr>
    </w:p>
    <w:p w14:paraId="21AC9375" w14:textId="77777777" w:rsidR="007F135D" w:rsidRDefault="00C23C48">
      <w:pPr>
        <w:snapToGrid/>
        <w:spacing w:after="0" w:afterAutospacing="0"/>
        <w:jc w:val="left"/>
      </w:pPr>
      <w:r>
        <w:br w:type="page"/>
      </w:r>
    </w:p>
    <w:p w14:paraId="74A1A11B" w14:textId="77777777" w:rsidR="007F135D" w:rsidRDefault="00C23C48">
      <w:pPr>
        <w:pStyle w:val="30"/>
      </w:pPr>
      <w:r>
        <w:lastRenderedPageBreak/>
        <w:t>[Mid] Beam indication for multiple cells for CA</w:t>
      </w:r>
    </w:p>
    <w:p w14:paraId="77AE6C16" w14:textId="77777777" w:rsidR="007F135D" w:rsidRDefault="00C23C48">
      <w:pPr>
        <w:pStyle w:val="5"/>
      </w:pPr>
      <w:r>
        <w:t xml:space="preserve">[Conclusion at RAN1#112] </w:t>
      </w:r>
    </w:p>
    <w:p w14:paraId="79757BC1" w14:textId="77777777" w:rsidR="007F135D" w:rsidRDefault="00C23C48">
      <w:r>
        <w:t xml:space="preserve">The following proposal was not discussed in RAN1#112 due to the lack of time. </w:t>
      </w:r>
    </w:p>
    <w:p w14:paraId="2B198D61" w14:textId="77777777" w:rsidR="007F135D" w:rsidRDefault="00C23C48">
      <w:pPr>
        <w:pStyle w:val="a"/>
        <w:numPr>
          <w:ilvl w:val="0"/>
          <w:numId w:val="15"/>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0E519C3B" w14:textId="77777777" w:rsidR="007F135D" w:rsidRDefault="007F135D"/>
    <w:p w14:paraId="6BE33CAD" w14:textId="77777777" w:rsidR="007F135D" w:rsidRDefault="00C23C48">
      <w:pPr>
        <w:pStyle w:val="5"/>
        <w:ind w:left="0" w:firstLineChars="0" w:firstLine="0"/>
      </w:pPr>
      <w:r>
        <w:t>[Summary of contributions]</w:t>
      </w:r>
    </w:p>
    <w:p w14:paraId="079BB05D" w14:textId="77777777" w:rsidR="007F135D" w:rsidRDefault="00C23C48">
      <w:pPr>
        <w:pStyle w:val="a"/>
        <w:numPr>
          <w:ilvl w:val="0"/>
          <w:numId w:val="15"/>
        </w:numPr>
        <w:rPr>
          <w:lang w:val="en-US"/>
        </w:rPr>
      </w:pPr>
      <w:r>
        <w:rPr>
          <w:lang w:val="en-US"/>
        </w:rPr>
        <w:t xml:space="preserve">Vivo: </w:t>
      </w:r>
      <w:r>
        <w:rPr>
          <w:rFonts w:hint="eastAsia"/>
        </w:rPr>
        <w:t xml:space="preserve">Only the beam indication for target </w:t>
      </w:r>
      <w:proofErr w:type="spellStart"/>
      <w:r>
        <w:rPr>
          <w:rFonts w:hint="eastAsia"/>
        </w:rPr>
        <w:t>P</w:t>
      </w:r>
      <w:r>
        <w:t>c</w:t>
      </w:r>
      <w:r>
        <w:rPr>
          <w:rFonts w:hint="eastAsia"/>
        </w:rPr>
        <w:t>ell</w:t>
      </w:r>
      <w:proofErr w:type="spellEnd"/>
      <w:r>
        <w:rPr>
          <w:rFonts w:hint="eastAsia"/>
        </w:rPr>
        <w:t xml:space="preserve"> is included in the cell switch command, and the beam indication can be applied to a set of intra-band CCs, which are included in the same list of simultaneous TCI state updating as that including target </w:t>
      </w:r>
      <w:proofErr w:type="spellStart"/>
      <w:r>
        <w:rPr>
          <w:rFonts w:hint="eastAsia"/>
        </w:rPr>
        <w:t>P</w:t>
      </w:r>
      <w:r>
        <w:t>c</w:t>
      </w:r>
      <w:r>
        <w:rPr>
          <w:rFonts w:hint="eastAsia"/>
        </w:rPr>
        <w:t>ell</w:t>
      </w:r>
      <w:proofErr w:type="spellEnd"/>
      <w:r>
        <w:rPr>
          <w:rFonts w:hint="eastAsia"/>
        </w:rPr>
        <w:t>.</w:t>
      </w:r>
    </w:p>
    <w:p w14:paraId="7AC98878" w14:textId="77777777" w:rsidR="007F135D" w:rsidRDefault="00C23C48">
      <w:pPr>
        <w:pStyle w:val="a"/>
        <w:numPr>
          <w:ilvl w:val="0"/>
          <w:numId w:val="15"/>
        </w:numPr>
        <w:rPr>
          <w:lang w:val="en-US"/>
        </w:rPr>
      </w:pPr>
      <w:r>
        <w:rPr>
          <w:rFonts w:hint="eastAsia"/>
          <w:lang w:val="en-US"/>
        </w:rPr>
        <w:t>F</w:t>
      </w:r>
      <w:r>
        <w:rPr>
          <w:lang w:val="en-US"/>
        </w:rPr>
        <w:t xml:space="preserve">ujitsu: </w:t>
      </w:r>
      <w:r>
        <w:rPr>
          <w:rFonts w:hint="eastAsia"/>
        </w:rPr>
        <w:t xml:space="preserve">when a TCI state ID is indicated for a target cell, the TCI states with the same TCI state ID apply to the target cells in the same </w:t>
      </w:r>
      <w:proofErr w:type="spellStart"/>
      <w:r>
        <w:rPr>
          <w:rFonts w:hint="eastAsia"/>
        </w:rPr>
        <w:t>simultaneousU</w:t>
      </w:r>
      <w:proofErr w:type="spellEnd"/>
      <w:r>
        <w:rPr>
          <w:rFonts w:hint="eastAsia"/>
        </w:rPr>
        <w:t>-TCI-</w:t>
      </w:r>
      <w:proofErr w:type="spellStart"/>
      <w:r>
        <w:rPr>
          <w:rFonts w:hint="eastAsia"/>
        </w:rPr>
        <w:t>UpdateList</w:t>
      </w:r>
      <w:proofErr w:type="spellEnd"/>
    </w:p>
    <w:p w14:paraId="208555A3" w14:textId="77777777" w:rsidR="007F135D" w:rsidRDefault="00C23C48">
      <w:pPr>
        <w:pStyle w:val="a"/>
        <w:numPr>
          <w:ilvl w:val="0"/>
          <w:numId w:val="15"/>
        </w:numPr>
        <w:rPr>
          <w:lang w:val="en-US"/>
        </w:rPr>
      </w:pPr>
      <w:r>
        <w:rPr>
          <w:lang w:val="en-US"/>
        </w:rPr>
        <w:t>IDC: To indicate TCI states for multiple target cells, existing mechanisms are reused.</w:t>
      </w:r>
    </w:p>
    <w:p w14:paraId="36331360" w14:textId="77777777" w:rsidR="007F135D" w:rsidRDefault="00C23C48">
      <w:pPr>
        <w:pStyle w:val="a"/>
        <w:numPr>
          <w:ilvl w:val="0"/>
          <w:numId w:val="15"/>
        </w:numPr>
        <w:rPr>
          <w:lang w:val="en-US"/>
        </w:rPr>
      </w:pPr>
      <w:r>
        <w:rPr>
          <w:lang w:val="en-US"/>
        </w:rPr>
        <w:t xml:space="preserve">Qualcomm: </w:t>
      </w:r>
      <w:r>
        <w:rPr>
          <w:rFonts w:hint="eastAsia"/>
          <w:lang w:val="en-US"/>
        </w:rPr>
        <w:t>For the beam indication together with the cell switch command, support that the same indicated TCI state can be applied to multiple new cells in the same CC list</w:t>
      </w:r>
    </w:p>
    <w:p w14:paraId="607B1673" w14:textId="77777777" w:rsidR="007F135D" w:rsidRDefault="007F135D">
      <w:pPr>
        <w:pStyle w:val="a"/>
        <w:numPr>
          <w:ilvl w:val="0"/>
          <w:numId w:val="0"/>
        </w:numPr>
        <w:ind w:left="360"/>
        <w:rPr>
          <w:lang w:val="en-US"/>
        </w:rPr>
      </w:pPr>
    </w:p>
    <w:p w14:paraId="6D192C0A" w14:textId="77777777" w:rsidR="007F135D" w:rsidRDefault="00C23C48">
      <w:pPr>
        <w:pStyle w:val="5"/>
        <w:ind w:left="0" w:firstLineChars="0" w:firstLine="0"/>
      </w:pPr>
      <w:r>
        <w:t>[FL observation]</w:t>
      </w:r>
    </w:p>
    <w:p w14:paraId="79BB7BE8" w14:textId="77777777" w:rsidR="007F135D" w:rsidRDefault="00C23C48">
      <w:r>
        <w:t>Four companies discussed about this issue, and all companies are willing to reuse the existing mechanism. Therefore, FL would like to simply propose the following.</w:t>
      </w:r>
    </w:p>
    <w:p w14:paraId="288D7249" w14:textId="77777777" w:rsidR="007F135D" w:rsidRDefault="00C23C48">
      <w:pPr>
        <w:pStyle w:val="5"/>
      </w:pPr>
      <w:r>
        <w:t>[FL Proposal 5-3-7-v1]</w:t>
      </w:r>
    </w:p>
    <w:p w14:paraId="55662FDD" w14:textId="77777777" w:rsidR="007F135D" w:rsidRDefault="00C23C48">
      <w:pPr>
        <w:pStyle w:val="a"/>
        <w:numPr>
          <w:ilvl w:val="0"/>
          <w:numId w:val="15"/>
        </w:numPr>
        <w:rPr>
          <w:color w:val="FF0000"/>
        </w:rPr>
      </w:pPr>
      <w:r>
        <w:rPr>
          <w:color w:val="FF0000"/>
        </w:rPr>
        <w:t xml:space="preserve">For scenario 2, </w:t>
      </w:r>
      <w:r>
        <w:rPr>
          <w:rFonts w:hint="eastAsia"/>
          <w:color w:val="FF0000"/>
        </w:rPr>
        <w:t xml:space="preserve">the beam indication for target </w:t>
      </w:r>
      <w:proofErr w:type="spellStart"/>
      <w:r>
        <w:rPr>
          <w:color w:val="FF0000"/>
        </w:rPr>
        <w:t>Pc</w:t>
      </w:r>
      <w:r>
        <w:rPr>
          <w:rFonts w:hint="eastAsia"/>
          <w:color w:val="FF0000"/>
        </w:rPr>
        <w:t>ell</w:t>
      </w:r>
      <w:proofErr w:type="spellEnd"/>
      <w:r>
        <w:rPr>
          <w:rFonts w:hint="eastAsia"/>
          <w:color w:val="FF0000"/>
        </w:rPr>
        <w:t xml:space="preserve"> is included in the cell switch command</w:t>
      </w:r>
      <w:r>
        <w:rPr>
          <w:color w:val="FF0000"/>
        </w:rPr>
        <w:t xml:space="preserve">, and the beam indication is also applied to target </w:t>
      </w:r>
      <w:proofErr w:type="spellStart"/>
      <w:r>
        <w:rPr>
          <w:color w:val="FF0000"/>
        </w:rPr>
        <w:t>Scell</w:t>
      </w:r>
      <w:proofErr w:type="spellEnd"/>
      <w:r>
        <w:rPr>
          <w:color w:val="FF0000"/>
        </w:rPr>
        <w:t xml:space="preserve">(s) included in the list of </w:t>
      </w:r>
      <w:r>
        <w:rPr>
          <w:rFonts w:hint="eastAsia"/>
          <w:color w:val="FF0000"/>
        </w:rPr>
        <w:t>simultaneous TCI state</w:t>
      </w:r>
      <w:r>
        <w:rPr>
          <w:color w:val="FF0000"/>
        </w:rPr>
        <w:t xml:space="preserve">, </w:t>
      </w:r>
      <w:proofErr w:type="gramStart"/>
      <w:r>
        <w:rPr>
          <w:color w:val="FF0000"/>
        </w:rPr>
        <w:t>i.e.</w:t>
      </w:r>
      <w:proofErr w:type="gramEnd"/>
      <w:r>
        <w:rPr>
          <w:color w:val="FF0000"/>
        </w:rPr>
        <w:t xml:space="preserve"> the same mechanism as </w:t>
      </w:r>
      <w:proofErr w:type="spellStart"/>
      <w:r>
        <w:rPr>
          <w:color w:val="FF0000"/>
        </w:rPr>
        <w:t>simultaneousTCI-UpdateList</w:t>
      </w:r>
      <w:proofErr w:type="spellEnd"/>
      <w:r>
        <w:rPr>
          <w:color w:val="FF0000"/>
        </w:rPr>
        <w:t xml:space="preserve"> is reused for Rel-18 LTM</w:t>
      </w:r>
    </w:p>
    <w:p w14:paraId="4C4706DA" w14:textId="77777777" w:rsidR="007F135D" w:rsidRDefault="007F135D"/>
    <w:p w14:paraId="5BDEC3AB" w14:textId="77777777" w:rsidR="007F135D" w:rsidRDefault="00C23C48">
      <w:pPr>
        <w:pStyle w:val="5"/>
      </w:pPr>
      <w:r>
        <w:t>[Comments to FL Proposal 5-3-7-v1]</w:t>
      </w:r>
    </w:p>
    <w:tbl>
      <w:tblPr>
        <w:tblStyle w:val="8"/>
        <w:tblW w:w="9773" w:type="dxa"/>
        <w:tblLook w:val="04A0" w:firstRow="1" w:lastRow="0" w:firstColumn="1" w:lastColumn="0" w:noHBand="0" w:noVBand="1"/>
      </w:tblPr>
      <w:tblGrid>
        <w:gridCol w:w="1936"/>
        <w:gridCol w:w="7837"/>
      </w:tblGrid>
      <w:tr w:rsidR="007F135D" w14:paraId="75FE4FC9"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C05553C" w14:textId="77777777" w:rsidR="007F135D" w:rsidRDefault="00C23C48">
            <w:r>
              <w:rPr>
                <w:rFonts w:hint="eastAsia"/>
              </w:rPr>
              <w:t>C</w:t>
            </w:r>
            <w:r>
              <w:t>ompany</w:t>
            </w:r>
          </w:p>
        </w:tc>
        <w:tc>
          <w:tcPr>
            <w:tcW w:w="7837" w:type="dxa"/>
          </w:tcPr>
          <w:p w14:paraId="43A397AB" w14:textId="77777777" w:rsidR="007F135D" w:rsidRDefault="00C23C48">
            <w:r>
              <w:rPr>
                <w:rFonts w:hint="eastAsia"/>
              </w:rPr>
              <w:t>C</w:t>
            </w:r>
            <w:r>
              <w:t>omment</w:t>
            </w:r>
          </w:p>
        </w:tc>
      </w:tr>
      <w:tr w:rsidR="007F135D" w14:paraId="01B8564A" w14:textId="77777777" w:rsidTr="007F135D">
        <w:tc>
          <w:tcPr>
            <w:tcW w:w="1936" w:type="dxa"/>
          </w:tcPr>
          <w:p w14:paraId="3847DBF7"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37CE55A4" w14:textId="77777777" w:rsidR="007F135D" w:rsidRDefault="00C23C48">
            <w:pPr>
              <w:rPr>
                <w:rFonts w:eastAsia="SimSun"/>
                <w:lang w:eastAsia="zh-CN"/>
              </w:rPr>
            </w:pPr>
            <w:r>
              <w:rPr>
                <w:rFonts w:eastAsia="SimSun" w:hint="eastAsia"/>
                <w:lang w:eastAsia="zh-CN"/>
              </w:rPr>
              <w:t>S</w:t>
            </w:r>
            <w:r>
              <w:rPr>
                <w:rFonts w:eastAsia="SimSun"/>
                <w:lang w:eastAsia="zh-CN"/>
              </w:rPr>
              <w:t>upport in principle.</w:t>
            </w:r>
          </w:p>
        </w:tc>
      </w:tr>
      <w:tr w:rsidR="007F135D" w14:paraId="5C8857FB" w14:textId="77777777" w:rsidTr="007F135D">
        <w:tc>
          <w:tcPr>
            <w:tcW w:w="1936" w:type="dxa"/>
          </w:tcPr>
          <w:p w14:paraId="17D302F7" w14:textId="77777777" w:rsidR="007F135D" w:rsidRDefault="00C23C48">
            <w:pPr>
              <w:rPr>
                <w:rFonts w:eastAsia="SimSun"/>
                <w:lang w:eastAsia="zh-CN"/>
              </w:rPr>
            </w:pPr>
            <w:r>
              <w:rPr>
                <w:rFonts w:eastAsia="SimSun"/>
                <w:lang w:eastAsia="zh-CN"/>
              </w:rPr>
              <w:t>Ericsson</w:t>
            </w:r>
          </w:p>
        </w:tc>
        <w:tc>
          <w:tcPr>
            <w:tcW w:w="7837" w:type="dxa"/>
          </w:tcPr>
          <w:p w14:paraId="15258C69" w14:textId="77777777" w:rsidR="007F135D" w:rsidRDefault="00C23C48">
            <w:r>
              <w:t>Support</w:t>
            </w:r>
          </w:p>
        </w:tc>
      </w:tr>
      <w:tr w:rsidR="007F135D" w14:paraId="08279F51" w14:textId="77777777" w:rsidTr="007F135D">
        <w:tc>
          <w:tcPr>
            <w:tcW w:w="1936" w:type="dxa"/>
          </w:tcPr>
          <w:p w14:paraId="75A42F18" w14:textId="77777777" w:rsidR="007F135D" w:rsidRDefault="00C23C48">
            <w:pPr>
              <w:rPr>
                <w:rFonts w:eastAsia="SimSun"/>
                <w:lang w:eastAsia="zh-CN"/>
              </w:rPr>
            </w:pPr>
            <w:r>
              <w:rPr>
                <w:rFonts w:eastAsia="SimSun"/>
                <w:lang w:eastAsia="zh-CN"/>
              </w:rPr>
              <w:t>Google</w:t>
            </w:r>
          </w:p>
        </w:tc>
        <w:tc>
          <w:tcPr>
            <w:tcW w:w="7837" w:type="dxa"/>
          </w:tcPr>
          <w:p w14:paraId="36AF8FAD" w14:textId="77777777" w:rsidR="007F135D" w:rsidRDefault="00C23C48">
            <w:r>
              <w:t>The parameter name should be “</w:t>
            </w:r>
            <w:proofErr w:type="spellStart"/>
            <w:r>
              <w:rPr>
                <w:rFonts w:hint="eastAsia"/>
                <w:i/>
              </w:rPr>
              <w:t>simultaneous</w:t>
            </w:r>
            <w:r>
              <w:rPr>
                <w:rFonts w:hint="eastAsia"/>
                <w:i/>
                <w:color w:val="FF0000"/>
              </w:rPr>
              <w:t>U</w:t>
            </w:r>
            <w:proofErr w:type="spellEnd"/>
            <w:r>
              <w:rPr>
                <w:rFonts w:hint="eastAsia"/>
                <w:i/>
                <w:color w:val="FF0000"/>
              </w:rPr>
              <w:t>-</w:t>
            </w:r>
            <w:r>
              <w:rPr>
                <w:rFonts w:hint="eastAsia"/>
                <w:i/>
              </w:rPr>
              <w:t>TCI-</w:t>
            </w:r>
            <w:proofErr w:type="spellStart"/>
            <w:r>
              <w:rPr>
                <w:rFonts w:hint="eastAsia"/>
                <w:i/>
              </w:rPr>
              <w:t>UpdateList</w:t>
            </w:r>
            <w:proofErr w:type="spellEnd"/>
            <w:r>
              <w:t xml:space="preserve">”. </w:t>
            </w:r>
          </w:p>
        </w:tc>
      </w:tr>
      <w:tr w:rsidR="007F135D" w14:paraId="3553755F" w14:textId="77777777" w:rsidTr="007F135D">
        <w:tc>
          <w:tcPr>
            <w:tcW w:w="1936" w:type="dxa"/>
          </w:tcPr>
          <w:p w14:paraId="73179421" w14:textId="77777777" w:rsidR="007F135D" w:rsidRDefault="00C23C48">
            <w:pPr>
              <w:rPr>
                <w:rFonts w:eastAsia="SimSun"/>
                <w:lang w:eastAsia="zh-CN"/>
              </w:rPr>
            </w:pPr>
            <w:proofErr w:type="spellStart"/>
            <w:r>
              <w:t>Futurewei</w:t>
            </w:r>
            <w:proofErr w:type="spellEnd"/>
          </w:p>
        </w:tc>
        <w:tc>
          <w:tcPr>
            <w:tcW w:w="7837" w:type="dxa"/>
          </w:tcPr>
          <w:p w14:paraId="6A9AAE8C" w14:textId="77777777" w:rsidR="007F135D" w:rsidRDefault="00C23C48">
            <w:r>
              <w:t>We are ok with FL proposal.</w:t>
            </w:r>
          </w:p>
          <w:p w14:paraId="4B2714BD" w14:textId="77777777" w:rsidR="007F135D" w:rsidRDefault="007F135D"/>
        </w:tc>
      </w:tr>
      <w:tr w:rsidR="007F135D" w14:paraId="2092CB48" w14:textId="77777777" w:rsidTr="007F135D">
        <w:tc>
          <w:tcPr>
            <w:tcW w:w="1936" w:type="dxa"/>
          </w:tcPr>
          <w:p w14:paraId="5DCA87C4" w14:textId="77777777" w:rsidR="007F135D" w:rsidRDefault="00C23C48">
            <w:r>
              <w:t>QC</w:t>
            </w:r>
          </w:p>
        </w:tc>
        <w:tc>
          <w:tcPr>
            <w:tcW w:w="7837" w:type="dxa"/>
          </w:tcPr>
          <w:p w14:paraId="3DC74444" w14:textId="77777777" w:rsidR="007F135D" w:rsidRDefault="00C23C48">
            <w:r>
              <w:t>Support</w:t>
            </w:r>
          </w:p>
        </w:tc>
      </w:tr>
      <w:tr w:rsidR="007F135D" w14:paraId="487ACFE8" w14:textId="77777777" w:rsidTr="007F135D">
        <w:tc>
          <w:tcPr>
            <w:tcW w:w="1936" w:type="dxa"/>
          </w:tcPr>
          <w:p w14:paraId="3A8D562F" w14:textId="77777777" w:rsidR="007F135D" w:rsidRDefault="00C23C48">
            <w:r>
              <w:rPr>
                <w:rFonts w:eastAsia="SimSun"/>
                <w:lang w:eastAsia="zh-CN"/>
              </w:rPr>
              <w:lastRenderedPageBreak/>
              <w:t xml:space="preserve">Apple </w:t>
            </w:r>
          </w:p>
        </w:tc>
        <w:tc>
          <w:tcPr>
            <w:tcW w:w="7837" w:type="dxa"/>
          </w:tcPr>
          <w:p w14:paraId="5B30186C" w14:textId="77777777" w:rsidR="007F135D" w:rsidRDefault="00C23C48">
            <w:r>
              <w:t xml:space="preserve">Support. </w:t>
            </w:r>
          </w:p>
          <w:p w14:paraId="5F25CEC9" w14:textId="77777777" w:rsidR="007F135D" w:rsidRDefault="00C23C48">
            <w:r>
              <w:t xml:space="preserve">This should be also applicable for scenario 1. </w:t>
            </w:r>
          </w:p>
        </w:tc>
      </w:tr>
      <w:tr w:rsidR="007F135D" w14:paraId="2FAF88BD" w14:textId="77777777" w:rsidTr="007F135D">
        <w:tc>
          <w:tcPr>
            <w:tcW w:w="1936" w:type="dxa"/>
          </w:tcPr>
          <w:p w14:paraId="2A86DDC9" w14:textId="77777777" w:rsidR="007F135D" w:rsidRDefault="00C23C48">
            <w:pPr>
              <w:rPr>
                <w:rFonts w:eastAsia="SimSun"/>
                <w:lang w:eastAsia="zh-CN"/>
              </w:rPr>
            </w:pPr>
            <w:r>
              <w:t>Nokia</w:t>
            </w:r>
          </w:p>
        </w:tc>
        <w:tc>
          <w:tcPr>
            <w:tcW w:w="7837" w:type="dxa"/>
          </w:tcPr>
          <w:p w14:paraId="12F72E15" w14:textId="77777777" w:rsidR="007F135D" w:rsidRDefault="00C23C48">
            <w:r>
              <w:t xml:space="preserve">This is on supporting the CA scenario in the target cell, which is fine, </w:t>
            </w:r>
            <w:r>
              <w:rPr>
                <w:b/>
                <w:bCs/>
              </w:rPr>
              <w:t xml:space="preserve">but for completeness, shouldn’t we also to discuss the case when different beam indications are used for </w:t>
            </w:r>
            <w:proofErr w:type="spellStart"/>
            <w:r>
              <w:rPr>
                <w:b/>
                <w:bCs/>
              </w:rPr>
              <w:t>SCell</w:t>
            </w:r>
            <w:proofErr w:type="spellEnd"/>
            <w:r>
              <w:rPr>
                <w:b/>
                <w:bCs/>
              </w:rPr>
              <w:t>(s).</w:t>
            </w:r>
            <w:r>
              <w:t xml:space="preserve"> Otherwise, this overall topic of beam indication for multiple cells for CA can be discussed later after all the essential features are finalized.  </w:t>
            </w:r>
          </w:p>
        </w:tc>
      </w:tr>
      <w:tr w:rsidR="007F135D" w14:paraId="0B527DE5" w14:textId="77777777" w:rsidTr="007F135D">
        <w:tc>
          <w:tcPr>
            <w:tcW w:w="1936" w:type="dxa"/>
          </w:tcPr>
          <w:p w14:paraId="7C1D7B78" w14:textId="77777777" w:rsidR="007F135D" w:rsidRDefault="00C23C48">
            <w:pPr>
              <w:rPr>
                <w:rFonts w:eastAsia="SimSun"/>
                <w:lang w:val="en-US" w:eastAsia="zh-CN"/>
              </w:rPr>
            </w:pPr>
            <w:r>
              <w:rPr>
                <w:rFonts w:eastAsia="SimSun" w:hint="eastAsia"/>
                <w:lang w:val="en-US" w:eastAsia="zh-CN"/>
              </w:rPr>
              <w:t>ZTE</w:t>
            </w:r>
          </w:p>
        </w:tc>
        <w:tc>
          <w:tcPr>
            <w:tcW w:w="7837" w:type="dxa"/>
          </w:tcPr>
          <w:p w14:paraId="1216AF5F" w14:textId="77777777" w:rsidR="007F135D" w:rsidRDefault="00C23C48">
            <w:pPr>
              <w:rPr>
                <w:rFonts w:eastAsia="SimSun"/>
                <w:lang w:val="en-US" w:eastAsia="zh-CN"/>
              </w:rPr>
            </w:pPr>
            <w:r>
              <w:rPr>
                <w:rFonts w:eastAsia="SimSun" w:hint="eastAsia"/>
                <w:lang w:val="en-US" w:eastAsia="zh-CN"/>
              </w:rPr>
              <w:t>Support FL proposal.</w:t>
            </w:r>
          </w:p>
        </w:tc>
      </w:tr>
      <w:tr w:rsidR="007F135D" w14:paraId="776124D3" w14:textId="77777777" w:rsidTr="007F135D">
        <w:tc>
          <w:tcPr>
            <w:tcW w:w="1936" w:type="dxa"/>
          </w:tcPr>
          <w:p w14:paraId="76B47E60"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5610DF5" w14:textId="77777777" w:rsidR="007F135D" w:rsidRDefault="00C23C48">
            <w:pPr>
              <w:rPr>
                <w:rFonts w:eastAsia="SimSun"/>
                <w:lang w:val="en-US" w:eastAsia="zh-CN"/>
              </w:rPr>
            </w:pPr>
            <w:r>
              <w:rPr>
                <w:rFonts w:eastAsia="SimSun"/>
                <w:lang w:eastAsia="zh-CN"/>
              </w:rPr>
              <w:t>We are fine with this proposal.</w:t>
            </w:r>
          </w:p>
        </w:tc>
      </w:tr>
      <w:tr w:rsidR="007F135D" w14:paraId="4C89A8A7" w14:textId="77777777" w:rsidTr="007F135D">
        <w:tc>
          <w:tcPr>
            <w:tcW w:w="1936" w:type="dxa"/>
          </w:tcPr>
          <w:p w14:paraId="64CEB507"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6903A97A"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5B7FF209" w14:textId="77777777" w:rsidTr="007F135D">
        <w:tc>
          <w:tcPr>
            <w:tcW w:w="1936" w:type="dxa"/>
          </w:tcPr>
          <w:p w14:paraId="5817E7C2"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2822D632" w14:textId="77777777" w:rsidR="007F135D" w:rsidRDefault="00C23C48">
            <w:pPr>
              <w:rPr>
                <w:rFonts w:eastAsia="SimSun"/>
                <w:lang w:eastAsia="zh-CN"/>
              </w:rPr>
            </w:pPr>
            <w:r>
              <w:rPr>
                <w:rFonts w:eastAsia="SimSun"/>
                <w:lang w:eastAsia="zh-CN"/>
              </w:rPr>
              <w:t>Support and the mechanism can be also applicable for scenario 1 if supported.</w:t>
            </w:r>
          </w:p>
        </w:tc>
      </w:tr>
      <w:tr w:rsidR="007F135D" w14:paraId="47CCDB65" w14:textId="77777777" w:rsidTr="007F135D">
        <w:tc>
          <w:tcPr>
            <w:tcW w:w="1936" w:type="dxa"/>
          </w:tcPr>
          <w:p w14:paraId="5675341C"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695D0523" w14:textId="77777777" w:rsidR="007F135D" w:rsidRDefault="00C23C48">
            <w:pPr>
              <w:rPr>
                <w:rFonts w:eastAsia="SimSun"/>
                <w:lang w:eastAsia="zh-CN"/>
              </w:rPr>
            </w:pPr>
            <w:r>
              <w:rPr>
                <w:rFonts w:eastAsia="SimSun"/>
                <w:lang w:eastAsia="zh-CN"/>
              </w:rPr>
              <w:t xml:space="preserve">Fine with the proposal. </w:t>
            </w:r>
          </w:p>
          <w:p w14:paraId="309B104B" w14:textId="77777777" w:rsidR="007F135D" w:rsidRDefault="00C23C48">
            <w:pPr>
              <w:rPr>
                <w:rFonts w:eastAsia="SimSun"/>
                <w:lang w:eastAsia="zh-CN"/>
              </w:rPr>
            </w:pPr>
            <w:r>
              <w:rPr>
                <w:rFonts w:eastAsia="SimSun"/>
                <w:lang w:eastAsia="zh-CN"/>
              </w:rPr>
              <w:t xml:space="preserve">One question for clarification, should the </w:t>
            </w:r>
            <w:proofErr w:type="spellStart"/>
            <w:r>
              <w:t>simultaneousTCI-UpdateList</w:t>
            </w:r>
            <w:proofErr w:type="spellEnd"/>
            <w:r>
              <w:t xml:space="preserve"> be configured before the cell switch command or part of configuration of the candidate cells which would be activated after the cell switch?</w:t>
            </w:r>
          </w:p>
        </w:tc>
      </w:tr>
      <w:tr w:rsidR="007F135D" w14:paraId="4E580F66" w14:textId="77777777" w:rsidTr="007F135D">
        <w:tc>
          <w:tcPr>
            <w:tcW w:w="1936" w:type="dxa"/>
          </w:tcPr>
          <w:p w14:paraId="19099CD7" w14:textId="77777777" w:rsidR="007F135D" w:rsidRDefault="00C23C48">
            <w:pPr>
              <w:rPr>
                <w:rFonts w:eastAsia="SimSun"/>
                <w:lang w:eastAsia="zh-CN"/>
              </w:rPr>
            </w:pPr>
            <w:r>
              <w:rPr>
                <w:rFonts w:eastAsia="SimSun"/>
                <w:lang w:eastAsia="zh-CN"/>
              </w:rPr>
              <w:t>IDCC</w:t>
            </w:r>
          </w:p>
        </w:tc>
        <w:tc>
          <w:tcPr>
            <w:tcW w:w="7837" w:type="dxa"/>
          </w:tcPr>
          <w:p w14:paraId="20D2B435" w14:textId="77777777" w:rsidR="007F135D" w:rsidRDefault="00C23C48">
            <w:pPr>
              <w:rPr>
                <w:rFonts w:eastAsia="SimSun"/>
                <w:lang w:eastAsia="zh-CN"/>
              </w:rPr>
            </w:pPr>
            <w:r>
              <w:rPr>
                <w:rFonts w:eastAsia="SimSun"/>
                <w:lang w:eastAsia="zh-CN"/>
              </w:rPr>
              <w:t>Support</w:t>
            </w:r>
          </w:p>
        </w:tc>
      </w:tr>
      <w:tr w:rsidR="007F135D" w14:paraId="4060614D" w14:textId="77777777" w:rsidTr="007F135D">
        <w:tc>
          <w:tcPr>
            <w:tcW w:w="1936" w:type="dxa"/>
          </w:tcPr>
          <w:p w14:paraId="23539419" w14:textId="77777777" w:rsidR="007F135D" w:rsidRDefault="00C23C48">
            <w:pPr>
              <w:rPr>
                <w:rFonts w:eastAsia="SimSun"/>
                <w:lang w:eastAsia="zh-CN"/>
              </w:rPr>
            </w:pPr>
            <w:r>
              <w:rPr>
                <w:rFonts w:eastAsia="Malgun Gothic" w:hint="eastAsia"/>
                <w:lang w:eastAsia="ko-KR"/>
              </w:rPr>
              <w:t>LG</w:t>
            </w:r>
          </w:p>
        </w:tc>
        <w:tc>
          <w:tcPr>
            <w:tcW w:w="7837" w:type="dxa"/>
          </w:tcPr>
          <w:p w14:paraId="586546F7" w14:textId="77777777" w:rsidR="007F135D" w:rsidRDefault="00C23C48">
            <w:pPr>
              <w:rPr>
                <w:rFonts w:eastAsia="SimSun"/>
                <w:lang w:eastAsia="zh-CN"/>
              </w:rPr>
            </w:pPr>
            <w:r>
              <w:rPr>
                <w:rFonts w:eastAsia="Malgun Gothic" w:hint="eastAsia"/>
                <w:lang w:eastAsia="ko-KR"/>
              </w:rPr>
              <w:t xml:space="preserve">Fine with the proposal </w:t>
            </w:r>
          </w:p>
        </w:tc>
      </w:tr>
      <w:tr w:rsidR="007F135D" w14:paraId="375BCC9E" w14:textId="77777777" w:rsidTr="007F135D">
        <w:tc>
          <w:tcPr>
            <w:tcW w:w="1936" w:type="dxa"/>
          </w:tcPr>
          <w:p w14:paraId="4C818C3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0ECA0CD" w14:textId="77777777" w:rsidR="007F135D" w:rsidRDefault="00C23C48">
            <w:pPr>
              <w:rPr>
                <w:rFonts w:eastAsia="SimSun"/>
                <w:lang w:eastAsia="zh-CN"/>
              </w:rPr>
            </w:pPr>
            <w:r>
              <w:rPr>
                <w:rFonts w:eastAsia="SimSun"/>
                <w:lang w:eastAsia="zh-CN"/>
              </w:rPr>
              <w:t xml:space="preserve">We share similar view as Nokia. In our </w:t>
            </w:r>
            <w:proofErr w:type="spellStart"/>
            <w:r>
              <w:rPr>
                <w:rFonts w:eastAsia="SimSun"/>
                <w:lang w:eastAsia="zh-CN"/>
              </w:rPr>
              <w:t>tdoc</w:t>
            </w:r>
            <w:proofErr w:type="spellEnd"/>
            <w:r>
              <w:rPr>
                <w:rFonts w:eastAsia="SimSun"/>
                <w:lang w:eastAsia="zh-CN"/>
              </w:rPr>
              <w:t xml:space="preserve"> R1-2302368, we had following two proposal,</w:t>
            </w:r>
          </w:p>
          <w:p w14:paraId="30E1A041" w14:textId="77777777" w:rsidR="007F135D" w:rsidRDefault="00C23C48">
            <w:pPr>
              <w:rPr>
                <w:b/>
                <w:i/>
                <w:lang w:eastAsia="zh-CN"/>
              </w:rPr>
            </w:pPr>
            <w:r>
              <w:rPr>
                <w:b/>
                <w:i/>
                <w:lang w:eastAsia="zh-CN"/>
              </w:rPr>
              <w:t>Proposal 13: The beam indication in the cell switch command can be applied to a set of CCs, if simultaneous TCI state updating is configured for more than one target candidate cell.</w:t>
            </w:r>
          </w:p>
          <w:p w14:paraId="5ACDB7E7" w14:textId="77777777" w:rsidR="007F135D" w:rsidRDefault="00C23C48">
            <w:pPr>
              <w:rPr>
                <w:b/>
                <w:i/>
                <w:lang w:eastAsia="zh-CN"/>
              </w:rPr>
            </w:pPr>
            <w:r>
              <w:rPr>
                <w:rFonts w:hint="eastAsia"/>
                <w:b/>
                <w:i/>
                <w:lang w:eastAsia="zh-CN"/>
              </w:rPr>
              <w:t>P</w:t>
            </w:r>
            <w:r>
              <w:rPr>
                <w:b/>
                <w:i/>
                <w:lang w:eastAsia="zh-CN"/>
              </w:rPr>
              <w:t>roposal 14: One or more than one beam indication for the target cell(s) can be conveyed in the MAC CE used for LTM, each beam indication can be applied to a CC or a set of CCs which share the beam indication.</w:t>
            </w:r>
          </w:p>
          <w:p w14:paraId="2114EE0A" w14:textId="77777777" w:rsidR="007F135D" w:rsidRDefault="00C23C48">
            <w:pPr>
              <w:rPr>
                <w:rFonts w:eastAsia="SimSun"/>
                <w:lang w:eastAsia="zh-CN"/>
              </w:rPr>
            </w:pPr>
            <w:r>
              <w:rPr>
                <w:rFonts w:eastAsia="SimSun"/>
                <w:lang w:eastAsia="zh-CN"/>
              </w:rPr>
              <w:t xml:space="preserve">As for FL proposal, we think it is too early to decide whether the beam indication in CSC is for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SCell</w:t>
            </w:r>
            <w:proofErr w:type="spellEnd"/>
            <w:r>
              <w:rPr>
                <w:rFonts w:eastAsia="SimSun"/>
                <w:lang w:eastAsia="zh-CN"/>
              </w:rPr>
              <w:t xml:space="preserve">. 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Moreover, i</w:t>
            </w:r>
            <w:r>
              <w:rPr>
                <w:rFonts w:eastAsia="SimSun"/>
                <w:lang w:eastAsia="zh-CN"/>
              </w:rPr>
              <w:t xml:space="preserve">f not all CCs are in the same </w:t>
            </w:r>
            <w:proofErr w:type="spellStart"/>
            <w:r>
              <w:rPr>
                <w:rFonts w:hint="eastAsia"/>
                <w:i/>
              </w:rPr>
              <w:t>simultaneousU</w:t>
            </w:r>
            <w:proofErr w:type="spellEnd"/>
            <w:r>
              <w:rPr>
                <w:rFonts w:hint="eastAsia"/>
                <w:i/>
              </w:rPr>
              <w:t>-TCI-</w:t>
            </w:r>
            <w:proofErr w:type="spellStart"/>
            <w:r>
              <w:rPr>
                <w:rFonts w:hint="eastAsia"/>
                <w:i/>
              </w:rPr>
              <w:t>UpdateList</w:t>
            </w:r>
            <w:proofErr w:type="spellEnd"/>
            <w:r>
              <w:rPr>
                <w:i/>
              </w:rPr>
              <w:t xml:space="preserve">, </w:t>
            </w:r>
            <w:r>
              <w:t xml:space="preserve">multiple TCIs should be included in the same CSC. </w:t>
            </w:r>
            <w:r>
              <w:rPr>
                <w:i/>
              </w:rPr>
              <w:t xml:space="preserve"> </w:t>
            </w:r>
          </w:p>
          <w:p w14:paraId="3AFCB64C" w14:textId="77777777" w:rsidR="007F135D" w:rsidRDefault="00C23C48">
            <w:pPr>
              <w:rPr>
                <w:rFonts w:eastAsia="SimSun"/>
                <w:lang w:eastAsia="zh-CN"/>
              </w:rPr>
            </w:pPr>
            <w:r>
              <w:rPr>
                <w:color w:val="FF0000"/>
              </w:rPr>
              <w:t xml:space="preserve">For scenario 2, </w:t>
            </w:r>
            <w:r>
              <w:rPr>
                <w:rFonts w:hint="eastAsia"/>
                <w:color w:val="FF0000"/>
              </w:rPr>
              <w:t xml:space="preserve">the beam indication </w:t>
            </w:r>
            <w:del w:id="9" w:author="Jiayin" w:date="2023-04-17T18:00:00Z">
              <w:r>
                <w:rPr>
                  <w:rFonts w:hint="eastAsia"/>
                  <w:color w:val="FF0000"/>
                </w:rPr>
                <w:delText xml:space="preserve">for target </w:delText>
              </w:r>
              <w:r>
                <w:rPr>
                  <w:color w:val="FF0000"/>
                </w:rPr>
                <w:delText>Pc</w:delText>
              </w:r>
              <w:r>
                <w:rPr>
                  <w:rFonts w:hint="eastAsia"/>
                  <w:color w:val="FF0000"/>
                </w:rPr>
                <w:delText xml:space="preserve">ell </w:delText>
              </w:r>
            </w:del>
            <w:r>
              <w:rPr>
                <w:rFonts w:hint="eastAsia"/>
                <w:color w:val="FF0000"/>
              </w:rPr>
              <w:t>is included in the cell switch command</w:t>
            </w:r>
            <w:r>
              <w:rPr>
                <w:color w:val="FF0000"/>
              </w:rPr>
              <w:t xml:space="preserve">, and the beam indication is </w:t>
            </w:r>
            <w:del w:id="10" w:author="Jiayin" w:date="2023-04-17T18:00:00Z">
              <w:r>
                <w:rPr>
                  <w:color w:val="FF0000"/>
                </w:rPr>
                <w:delText xml:space="preserve">also </w:delText>
              </w:r>
            </w:del>
            <w:r>
              <w:rPr>
                <w:color w:val="FF0000"/>
              </w:rPr>
              <w:t xml:space="preserve">applied to </w:t>
            </w:r>
            <w:del w:id="11" w:author="Jiayin" w:date="2023-04-17T18:00:00Z">
              <w:r>
                <w:rPr>
                  <w:color w:val="FF0000"/>
                </w:rPr>
                <w:delText>target S</w:delText>
              </w:r>
            </w:del>
            <w:r>
              <w:rPr>
                <w:color w:val="FF0000"/>
              </w:rPr>
              <w:t xml:space="preserve">cell(s) included in the list of </w:t>
            </w:r>
            <w:r>
              <w:rPr>
                <w:rFonts w:hint="eastAsia"/>
                <w:color w:val="FF0000"/>
              </w:rPr>
              <w:t>simultaneous TCI state</w:t>
            </w:r>
            <w:r>
              <w:rPr>
                <w:color w:val="FF0000"/>
              </w:rPr>
              <w:t xml:space="preserve">, </w:t>
            </w:r>
            <w:proofErr w:type="gramStart"/>
            <w:r>
              <w:rPr>
                <w:color w:val="FF0000"/>
              </w:rPr>
              <w:t>i.e.</w:t>
            </w:r>
            <w:proofErr w:type="gramEnd"/>
            <w:r>
              <w:rPr>
                <w:color w:val="FF0000"/>
              </w:rPr>
              <w:t xml:space="preserve"> the same mechanism as </w:t>
            </w:r>
            <w:proofErr w:type="spellStart"/>
            <w:r>
              <w:rPr>
                <w:color w:val="FF0000"/>
              </w:rPr>
              <w:t>simultaneousTCI-UpdateList</w:t>
            </w:r>
            <w:proofErr w:type="spellEnd"/>
            <w:r>
              <w:rPr>
                <w:color w:val="FF0000"/>
              </w:rPr>
              <w:t xml:space="preserve"> is reused for Rel-18 LTM. </w:t>
            </w:r>
          </w:p>
          <w:p w14:paraId="0BEA5216" w14:textId="77777777" w:rsidR="007F135D" w:rsidRDefault="00C23C48">
            <w:pPr>
              <w:rPr>
                <w:rFonts w:eastAsia="SimSun"/>
                <w:lang w:eastAsia="zh-CN"/>
              </w:rPr>
            </w:pPr>
            <w:ins w:id="12" w:author="Jiayin" w:date="2023-04-17T18:03:00Z">
              <w:r>
                <w:rPr>
                  <w:rFonts w:eastAsia="SimSun" w:hint="eastAsia"/>
                  <w:lang w:eastAsia="zh-CN"/>
                </w:rPr>
                <w:t>F</w:t>
              </w:r>
              <w:r>
                <w:rPr>
                  <w:rFonts w:eastAsia="SimSun"/>
                  <w:lang w:eastAsia="zh-CN"/>
                </w:rPr>
                <w:t>FS: when there are multiple</w:t>
              </w:r>
              <w:r>
                <w:rPr>
                  <w:color w:val="FF0000"/>
                </w:rPr>
                <w:t xml:space="preserve"> </w:t>
              </w:r>
              <w:proofErr w:type="spellStart"/>
              <w:r>
                <w:rPr>
                  <w:color w:val="FF0000"/>
                </w:rPr>
                <w:t>simultaneousTCI-UpdateLists</w:t>
              </w:r>
              <w:proofErr w:type="spellEnd"/>
              <w:r>
                <w:rPr>
                  <w:color w:val="FF0000"/>
                </w:rPr>
                <w:t xml:space="preserve"> configured for the target cells.</w:t>
              </w:r>
              <w:r>
                <w:rPr>
                  <w:rFonts w:eastAsia="SimSun"/>
                  <w:lang w:eastAsia="zh-CN"/>
                </w:rPr>
                <w:t xml:space="preserve"> </w:t>
              </w:r>
            </w:ins>
          </w:p>
        </w:tc>
      </w:tr>
      <w:tr w:rsidR="007F135D" w14:paraId="58CB1375" w14:textId="77777777" w:rsidTr="007F135D">
        <w:tc>
          <w:tcPr>
            <w:tcW w:w="1936" w:type="dxa"/>
          </w:tcPr>
          <w:p w14:paraId="57C58CD5" w14:textId="77777777" w:rsidR="007F135D" w:rsidRDefault="00C23C48">
            <w:pPr>
              <w:rPr>
                <w:rFonts w:eastAsia="Malgun Gothic"/>
                <w:lang w:eastAsia="ko-KR"/>
              </w:rPr>
            </w:pPr>
            <w:r>
              <w:rPr>
                <w:rFonts w:eastAsia="Malgun Gothic"/>
                <w:lang w:eastAsia="ko-KR"/>
              </w:rPr>
              <w:t>OPPO</w:t>
            </w:r>
          </w:p>
        </w:tc>
        <w:tc>
          <w:tcPr>
            <w:tcW w:w="7837" w:type="dxa"/>
          </w:tcPr>
          <w:p w14:paraId="50B8B380" w14:textId="77777777" w:rsidR="007F135D" w:rsidRDefault="00C23C48">
            <w:pPr>
              <w:rPr>
                <w:rFonts w:eastAsia="Malgun Gothic"/>
                <w:lang w:eastAsia="ko-KR"/>
              </w:rPr>
            </w:pPr>
            <w:r>
              <w:t xml:space="preserve">Ok with the proposal </w:t>
            </w:r>
          </w:p>
        </w:tc>
      </w:tr>
      <w:tr w:rsidR="007F135D" w14:paraId="243ABB75" w14:textId="77777777" w:rsidTr="007F135D">
        <w:tc>
          <w:tcPr>
            <w:tcW w:w="1936" w:type="dxa"/>
          </w:tcPr>
          <w:p w14:paraId="01B6672B" w14:textId="77777777" w:rsidR="007F135D" w:rsidRDefault="00C23C48">
            <w:pPr>
              <w:rPr>
                <w:rFonts w:eastAsia="Malgun Gothic"/>
                <w:lang w:eastAsia="ko-KR"/>
              </w:rPr>
            </w:pPr>
            <w:r>
              <w:rPr>
                <w:rFonts w:eastAsia="Malgun Gothic"/>
                <w:lang w:eastAsia="ko-KR"/>
              </w:rPr>
              <w:t>Samsung</w:t>
            </w:r>
          </w:p>
        </w:tc>
        <w:tc>
          <w:tcPr>
            <w:tcW w:w="7837" w:type="dxa"/>
          </w:tcPr>
          <w:p w14:paraId="4DA0932B" w14:textId="77777777" w:rsidR="007F135D" w:rsidRDefault="00C23C48">
            <w:r>
              <w:rPr>
                <w:rFonts w:eastAsia="Malgun Gothic"/>
                <w:lang w:eastAsia="ko-KR"/>
              </w:rPr>
              <w:t>OK</w:t>
            </w:r>
          </w:p>
        </w:tc>
      </w:tr>
    </w:tbl>
    <w:p w14:paraId="7C363205" w14:textId="77777777" w:rsidR="007F135D" w:rsidRDefault="007F135D"/>
    <w:p w14:paraId="4629E4B3" w14:textId="77777777" w:rsidR="007F135D" w:rsidRDefault="00C23C48">
      <w:pPr>
        <w:pStyle w:val="5"/>
      </w:pPr>
      <w:r>
        <w:lastRenderedPageBreak/>
        <w:t>[FL Proposal 5-3-7-v2]</w:t>
      </w:r>
    </w:p>
    <w:p w14:paraId="50377CAB" w14:textId="77777777" w:rsidR="007F135D" w:rsidRDefault="00C23C48">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7BB69D8F"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27C7774E" w14:textId="77777777" w:rsidR="007F135D" w:rsidRDefault="00C23C48">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2A38A4A8" w14:textId="77777777" w:rsidR="007F135D" w:rsidRDefault="00C23C48">
      <w:pPr>
        <w:pStyle w:val="5"/>
      </w:pPr>
      <w:r>
        <w:t>[Comments to FL Proposal 5-3-7-v2]</w:t>
      </w:r>
    </w:p>
    <w:tbl>
      <w:tblPr>
        <w:tblStyle w:val="8"/>
        <w:tblW w:w="9773" w:type="dxa"/>
        <w:tblLook w:val="04A0" w:firstRow="1" w:lastRow="0" w:firstColumn="1" w:lastColumn="0" w:noHBand="0" w:noVBand="1"/>
      </w:tblPr>
      <w:tblGrid>
        <w:gridCol w:w="1936"/>
        <w:gridCol w:w="7837"/>
      </w:tblGrid>
      <w:tr w:rsidR="007F135D" w14:paraId="0C0B457B"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A119925" w14:textId="77777777" w:rsidR="007F135D" w:rsidRDefault="00C23C48">
            <w:r>
              <w:rPr>
                <w:rFonts w:hint="eastAsia"/>
              </w:rPr>
              <w:t>C</w:t>
            </w:r>
            <w:r>
              <w:t>ompany</w:t>
            </w:r>
          </w:p>
        </w:tc>
        <w:tc>
          <w:tcPr>
            <w:tcW w:w="7837" w:type="dxa"/>
          </w:tcPr>
          <w:p w14:paraId="702D11A8" w14:textId="77777777" w:rsidR="007F135D" w:rsidRDefault="00C23C48">
            <w:r>
              <w:rPr>
                <w:rFonts w:hint="eastAsia"/>
              </w:rPr>
              <w:t>C</w:t>
            </w:r>
            <w:r>
              <w:t>omment</w:t>
            </w:r>
          </w:p>
        </w:tc>
      </w:tr>
      <w:tr w:rsidR="007F135D" w14:paraId="6B52EA62" w14:textId="77777777" w:rsidTr="007F135D">
        <w:tc>
          <w:tcPr>
            <w:tcW w:w="1936" w:type="dxa"/>
          </w:tcPr>
          <w:p w14:paraId="2775457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58F5DE02" w14:textId="77777777" w:rsidR="007F135D" w:rsidRDefault="00C23C48">
            <w:pPr>
              <w:rPr>
                <w:rFonts w:eastAsia="SimSun"/>
                <w:lang w:eastAsia="zh-CN"/>
              </w:rPr>
            </w:pPr>
            <w:r>
              <w:rPr>
                <w:rFonts w:eastAsia="SimSun" w:hint="eastAsia"/>
                <w:lang w:eastAsia="zh-CN"/>
              </w:rPr>
              <w:t>W</w:t>
            </w:r>
            <w:r>
              <w:rPr>
                <w:rFonts w:eastAsia="SimSun"/>
                <w:lang w:eastAsia="zh-CN"/>
              </w:rPr>
              <w:t xml:space="preserve">e think the first ‘for target’ should be kept. Otherwise, it is not clear what ‘beam indication’ we’re discussing. In addition, we think the intention is to say, the beam indication for target cell is applied to the multiple cells in the same list as target cell. But we’re not sure the meaning of ‘multiple target </w:t>
            </w:r>
            <w:proofErr w:type="gramStart"/>
            <w:r>
              <w:rPr>
                <w:rFonts w:eastAsia="SimSun"/>
                <w:lang w:eastAsia="zh-CN"/>
              </w:rPr>
              <w:t>cells’</w:t>
            </w:r>
            <w:proofErr w:type="gramEnd"/>
            <w:r>
              <w:rPr>
                <w:rFonts w:eastAsia="SimSun"/>
                <w:lang w:eastAsia="zh-CN"/>
              </w:rPr>
              <w:t>. Does it mean the case when cell group switch is indicated?</w:t>
            </w:r>
          </w:p>
        </w:tc>
      </w:tr>
      <w:tr w:rsidR="007F135D" w14:paraId="26C43323" w14:textId="77777777" w:rsidTr="007F135D">
        <w:tc>
          <w:tcPr>
            <w:tcW w:w="1936" w:type="dxa"/>
          </w:tcPr>
          <w:p w14:paraId="66F6B4E0"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185D835" w14:textId="77777777" w:rsidR="007F135D" w:rsidRDefault="00C23C48">
            <w:r>
              <w:rPr>
                <w:rFonts w:eastAsia="SimSun" w:hint="eastAsia"/>
                <w:lang w:eastAsia="zh-CN"/>
              </w:rPr>
              <w:t>S</w:t>
            </w:r>
            <w:r>
              <w:rPr>
                <w:rFonts w:eastAsia="SimSun"/>
                <w:lang w:eastAsia="zh-CN"/>
              </w:rPr>
              <w:t>upport in principle. Maybe we can just address scenario 2 for now. for scenario 1, since it has not been decided whether cell switch command can also carry beam indication, it may be ambiguous whether the beam indication refers to that before cell switch command or that together with cell switch command.</w:t>
            </w:r>
          </w:p>
        </w:tc>
      </w:tr>
      <w:tr w:rsidR="007F135D" w14:paraId="1AB68FE2" w14:textId="77777777" w:rsidTr="007F135D">
        <w:tc>
          <w:tcPr>
            <w:tcW w:w="1936" w:type="dxa"/>
          </w:tcPr>
          <w:p w14:paraId="4FEA7CF0"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71C7D801" w14:textId="77777777" w:rsidR="007F135D" w:rsidRDefault="00C23C48">
            <w:r>
              <w:rPr>
                <w:rFonts w:eastAsia="SimSun"/>
                <w:lang w:eastAsia="zh-CN"/>
              </w:rPr>
              <w:t>In general, we are fine with the proposal. Whether scenario 1 is included we are open to discuss.</w:t>
            </w:r>
          </w:p>
        </w:tc>
      </w:tr>
      <w:tr w:rsidR="007F135D" w14:paraId="6CFB9E94" w14:textId="77777777" w:rsidTr="007F135D">
        <w:tc>
          <w:tcPr>
            <w:tcW w:w="1936" w:type="dxa"/>
          </w:tcPr>
          <w:p w14:paraId="68BA8BC5" w14:textId="77777777" w:rsidR="007F135D" w:rsidRDefault="00C23C48">
            <w:pPr>
              <w:rPr>
                <w:rFonts w:eastAsia="SimSun"/>
                <w:lang w:eastAsia="zh-CN"/>
              </w:rPr>
            </w:pPr>
            <w:r>
              <w:rPr>
                <w:rFonts w:eastAsia="SimSun"/>
                <w:lang w:eastAsia="zh-CN"/>
              </w:rPr>
              <w:t>Ericsson</w:t>
            </w:r>
          </w:p>
        </w:tc>
        <w:tc>
          <w:tcPr>
            <w:tcW w:w="7837" w:type="dxa"/>
          </w:tcPr>
          <w:p w14:paraId="5790E705" w14:textId="77777777" w:rsidR="007F135D" w:rsidRDefault="00C23C48">
            <w:r>
              <w:rPr>
                <w:lang w:eastAsia="zh-CN"/>
              </w:rPr>
              <w:t>Support</w:t>
            </w:r>
          </w:p>
        </w:tc>
      </w:tr>
      <w:tr w:rsidR="007F135D" w14:paraId="17B19E95" w14:textId="77777777" w:rsidTr="007F135D">
        <w:tc>
          <w:tcPr>
            <w:tcW w:w="1936" w:type="dxa"/>
          </w:tcPr>
          <w:p w14:paraId="0BFF85F6" w14:textId="77777777" w:rsidR="007F135D" w:rsidRDefault="00C23C48">
            <w:pPr>
              <w:rPr>
                <w:rFonts w:eastAsia="SimSun"/>
                <w:lang w:eastAsia="zh-CN"/>
              </w:rPr>
            </w:pPr>
            <w:r>
              <w:rPr>
                <w:rFonts w:eastAsia="SimSun" w:hint="eastAsia"/>
                <w:lang w:val="en-US" w:eastAsia="zh-CN"/>
              </w:rPr>
              <w:t>vivo</w:t>
            </w:r>
          </w:p>
        </w:tc>
        <w:tc>
          <w:tcPr>
            <w:tcW w:w="7837" w:type="dxa"/>
          </w:tcPr>
          <w:p w14:paraId="64C2DAF3" w14:textId="77777777" w:rsidR="007F135D" w:rsidRDefault="00C23C48">
            <w:pPr>
              <w:rPr>
                <w:rFonts w:eastAsia="SimSun"/>
                <w:lang w:val="en-US" w:eastAsia="zh-CN"/>
              </w:rPr>
            </w:pPr>
            <w:r>
              <w:rPr>
                <w:rFonts w:eastAsia="SimSun"/>
                <w:lang w:val="en-US" w:eastAsia="zh-CN"/>
              </w:rPr>
              <w:t xml:space="preserve">For LTM, the key is the </w:t>
            </w:r>
            <w:proofErr w:type="spellStart"/>
            <w:r>
              <w:rPr>
                <w:rFonts w:eastAsia="SimSun"/>
                <w:lang w:val="en-US" w:eastAsia="zh-CN"/>
              </w:rPr>
              <w:t>PCell</w:t>
            </w:r>
            <w:proofErr w:type="spellEnd"/>
            <w:r>
              <w:rPr>
                <w:rFonts w:eastAsia="SimSun"/>
                <w:lang w:val="en-US" w:eastAsia="zh-CN"/>
              </w:rPr>
              <w:t xml:space="preserve"> switch. </w:t>
            </w:r>
            <w:proofErr w:type="gramStart"/>
            <w:r>
              <w:rPr>
                <w:rFonts w:eastAsia="SimSun"/>
                <w:lang w:val="en-US" w:eastAsia="zh-CN"/>
              </w:rPr>
              <w:t>Thus</w:t>
            </w:r>
            <w:proofErr w:type="gramEnd"/>
            <w:r>
              <w:rPr>
                <w:rFonts w:eastAsia="SimSun"/>
                <w:lang w:val="en-US" w:eastAsia="zh-CN"/>
              </w:rPr>
              <w:t xml:space="preserve">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which reference cell is the target </w:t>
            </w:r>
            <w:proofErr w:type="spellStart"/>
            <w:r>
              <w:rPr>
                <w:rFonts w:eastAsia="SimSun"/>
                <w:lang w:val="en-US" w:eastAsia="zh-CN"/>
              </w:rPr>
              <w:t>PCell</w:t>
            </w:r>
            <w:proofErr w:type="spellEnd"/>
            <w:r>
              <w:rPr>
                <w:rFonts w:eastAsia="SimSun"/>
                <w:lang w:val="en-US" w:eastAsia="zh-CN"/>
              </w:rPr>
              <w:t xml:space="preserve"> can be achieved naturally.    For the </w:t>
            </w:r>
            <w:proofErr w:type="spellStart"/>
            <w:r>
              <w:rPr>
                <w:rFonts w:eastAsia="SimSun"/>
                <w:lang w:val="en-US" w:eastAsia="zh-CN"/>
              </w:rPr>
              <w:t>simultaneousU</w:t>
            </w:r>
            <w:proofErr w:type="spellEnd"/>
            <w:r>
              <w:rPr>
                <w:rFonts w:eastAsia="SimSun"/>
                <w:lang w:val="en-US" w:eastAsia="zh-CN"/>
              </w:rPr>
              <w:t>-TCI-</w:t>
            </w:r>
            <w:proofErr w:type="spellStart"/>
            <w:r>
              <w:rPr>
                <w:rFonts w:eastAsia="SimSun"/>
                <w:lang w:val="en-US" w:eastAsia="zh-CN"/>
              </w:rPr>
              <w:t>UpdateList</w:t>
            </w:r>
            <w:proofErr w:type="spellEnd"/>
            <w:r>
              <w:rPr>
                <w:rFonts w:eastAsia="SimSun"/>
                <w:lang w:val="en-US" w:eastAsia="zh-CN"/>
              </w:rPr>
              <w:t xml:space="preserve"> whose reference cell is target </w:t>
            </w:r>
            <w:proofErr w:type="spellStart"/>
            <w:r>
              <w:rPr>
                <w:rFonts w:eastAsia="SimSun"/>
                <w:lang w:val="en-US" w:eastAsia="zh-CN"/>
              </w:rPr>
              <w:t>SCell</w:t>
            </w:r>
            <w:proofErr w:type="spellEnd"/>
            <w:r>
              <w:rPr>
                <w:rFonts w:eastAsia="SimSun"/>
                <w:lang w:val="en-US" w:eastAsia="zh-CN"/>
              </w:rPr>
              <w:t xml:space="preserve">, it needs further study. </w:t>
            </w:r>
            <w:r>
              <w:rPr>
                <w:rFonts w:eastAsia="SimSun" w:hint="eastAsia"/>
                <w:lang w:val="en-US" w:eastAsia="zh-CN"/>
              </w:rPr>
              <w:t xml:space="preserve">As beam indication is based on reported measurement results in general, if separate beam indication for </w:t>
            </w:r>
            <w:r>
              <w:rPr>
                <w:rFonts w:eastAsia="SimSun"/>
                <w:lang w:val="en-US" w:eastAsia="zh-CN"/>
              </w:rPr>
              <w:t xml:space="preserve">the </w:t>
            </w:r>
            <w:r>
              <w:rPr>
                <w:rFonts w:eastAsia="SimSun" w:hint="eastAsia"/>
                <w:lang w:val="en-US" w:eastAsia="zh-CN"/>
              </w:rPr>
              <w:t xml:space="preserve">target </w:t>
            </w:r>
            <w:proofErr w:type="spellStart"/>
            <w:r>
              <w:rPr>
                <w:rFonts w:eastAsia="SimSun" w:hint="eastAsia"/>
                <w:lang w:val="en-US" w:eastAsia="zh-CN"/>
              </w:rPr>
              <w:t>SCell</w:t>
            </w:r>
            <w:proofErr w:type="spellEnd"/>
            <w:r>
              <w:rPr>
                <w:rFonts w:eastAsia="SimSun" w:hint="eastAsia"/>
                <w:lang w:val="en-US" w:eastAsia="zh-CN"/>
              </w:rPr>
              <w:t xml:space="preserve"> is supported, UE needs to perform L1 measurement on the potential </w:t>
            </w:r>
            <w:r>
              <w:rPr>
                <w:rFonts w:eastAsia="SimSun"/>
                <w:lang w:val="en-US" w:eastAsia="zh-CN"/>
              </w:rPr>
              <w:t>target</w:t>
            </w:r>
            <w:r>
              <w:rPr>
                <w:rFonts w:eastAsia="SimSun" w:hint="eastAsia"/>
                <w:lang w:val="en-US" w:eastAsia="zh-CN"/>
              </w:rPr>
              <w:t xml:space="preserve"> </w:t>
            </w:r>
            <w:proofErr w:type="spellStart"/>
            <w:r>
              <w:rPr>
                <w:rFonts w:eastAsia="SimSun" w:hint="eastAsia"/>
                <w:lang w:val="en-US" w:eastAsia="zh-CN"/>
              </w:rPr>
              <w:t>SCell</w:t>
            </w:r>
            <w:proofErr w:type="spellEnd"/>
            <w:r>
              <w:rPr>
                <w:rFonts w:eastAsia="SimSun" w:hint="eastAsia"/>
                <w:lang w:val="en-US" w:eastAsia="zh-CN"/>
              </w:rPr>
              <w:t>(s)</w:t>
            </w:r>
            <w:r>
              <w:rPr>
                <w:rFonts w:eastAsia="SimSun"/>
                <w:lang w:val="en-US" w:eastAsia="zh-CN"/>
              </w:rPr>
              <w:t xml:space="preserve"> before the cell switch</w:t>
            </w:r>
            <w:r>
              <w:rPr>
                <w:rFonts w:eastAsia="SimSun" w:hint="eastAsia"/>
                <w:lang w:val="en-US" w:eastAsia="zh-CN"/>
              </w:rPr>
              <w:t xml:space="preserve">. </w:t>
            </w:r>
            <w:r>
              <w:rPr>
                <w:rFonts w:eastAsia="SimSun"/>
                <w:lang w:val="en-US" w:eastAsia="zh-CN"/>
              </w:rPr>
              <w:t xml:space="preserve">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(s) has not been discussed yet. To make the proposal clearer</w:t>
            </w:r>
            <w:r>
              <w:rPr>
                <w:rFonts w:eastAsia="SimSun" w:hint="eastAsia"/>
                <w:lang w:val="en-US" w:eastAsia="zh-CN"/>
              </w:rPr>
              <w:t>, we revise proposal 5-3-7-v2 as follows:</w:t>
            </w:r>
          </w:p>
          <w:p w14:paraId="2256790A" w14:textId="77777777" w:rsidR="007F135D" w:rsidRDefault="00C23C48">
            <w:pPr>
              <w:pStyle w:val="5"/>
              <w:outlineLvl w:val="4"/>
            </w:pPr>
            <w:r>
              <w:t>[FL Proposal 5-3-7-v2]</w:t>
            </w:r>
          </w:p>
          <w:p w14:paraId="6A6E4986" w14:textId="77777777" w:rsidR="007F135D" w:rsidRDefault="00C23C48">
            <w:pPr>
              <w:pStyle w:val="a"/>
              <w:numPr>
                <w:ilvl w:val="0"/>
                <w:numId w:val="15"/>
              </w:numPr>
            </w:pPr>
            <w:r>
              <w:t xml:space="preserve">For scenario 2 </w:t>
            </w:r>
            <w:r>
              <w:rPr>
                <w:color w:val="FF0000"/>
              </w:rPr>
              <w:t xml:space="preserve">(and scenario 1 if agreed), </w:t>
            </w:r>
            <w:r>
              <w:rPr>
                <w:rFonts w:hint="eastAsia"/>
              </w:rPr>
              <w:t xml:space="preserve">the beam indication </w:t>
            </w:r>
            <w:r>
              <w:rPr>
                <w:color w:val="4F81BD" w:themeColor="accent1"/>
              </w:rPr>
              <w:t xml:space="preserve">for target </w:t>
            </w:r>
            <w:proofErr w:type="spellStart"/>
            <w:r>
              <w:rPr>
                <w:color w:val="4F81BD" w:themeColor="accent1"/>
              </w:rPr>
              <w:t>PCell</w:t>
            </w:r>
            <w:r>
              <w:rPr>
                <w:rFonts w:hint="eastAsia"/>
                <w:strike/>
                <w:highlight w:val="yellow"/>
              </w:rPr>
              <w:t>for</w:t>
            </w:r>
            <w:proofErr w:type="spellEnd"/>
            <w:r>
              <w:rPr>
                <w:rFonts w:hint="eastAsia"/>
                <w:strike/>
                <w:highlight w:val="yellow"/>
              </w:rPr>
              <w:t xml:space="preserve"> target </w:t>
            </w:r>
            <w:r>
              <w:t xml:space="preserve">is applied to </w:t>
            </w:r>
            <w:r>
              <w:rPr>
                <w:color w:val="4F81BD" w:themeColor="accent1"/>
              </w:rPr>
              <w:t xml:space="preserve">target </w:t>
            </w:r>
            <w:proofErr w:type="spellStart"/>
            <w:r>
              <w:rPr>
                <w:color w:val="4F81BD" w:themeColor="accent1"/>
              </w:rPr>
              <w:t>SCell</w:t>
            </w:r>
            <w:proofErr w:type="spellEnd"/>
            <w:r>
              <w:rPr>
                <w:color w:val="4F81BD" w:themeColor="accent1"/>
              </w:rPr>
              <w:t>(s)</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w:t>
            </w:r>
            <w:r>
              <w:rPr>
                <w:strike/>
                <w:color w:val="4F81BD" w:themeColor="accent1"/>
              </w:rPr>
              <w:t>multiple target cells</w:t>
            </w:r>
            <w:r>
              <w:rPr>
                <w:color w:val="FF0000"/>
              </w:rPr>
              <w:t xml:space="preserve"> </w:t>
            </w:r>
            <w:r>
              <w:t xml:space="preserve">included in the </w:t>
            </w:r>
            <w:r>
              <w:rPr>
                <w:color w:val="4F81BD" w:themeColor="accent1"/>
              </w:rPr>
              <w:t>same</w:t>
            </w:r>
            <w:r>
              <w:t xml:space="preserve"> list of </w:t>
            </w:r>
            <w:r>
              <w:rPr>
                <w:rFonts w:hint="eastAsia"/>
              </w:rPr>
              <w:t>simultaneous TCI state</w:t>
            </w:r>
            <w:r>
              <w:t xml:space="preserve"> </w:t>
            </w:r>
            <w:r>
              <w:rPr>
                <w:color w:val="4F81BD" w:themeColor="accent1"/>
              </w:rPr>
              <w:t xml:space="preserve">as target </w:t>
            </w:r>
            <w:proofErr w:type="spellStart"/>
            <w:r>
              <w:rPr>
                <w:color w:val="4F81BD" w:themeColor="accent1"/>
              </w:rPr>
              <w:t>PCell</w:t>
            </w:r>
            <w:proofErr w:type="spellEnd"/>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407922B"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color w:val="FF0000"/>
                <w:lang w:eastAsia="zh-CN"/>
              </w:rPr>
              <w:t xml:space="preserve"> </w:t>
            </w:r>
          </w:p>
          <w:p w14:paraId="517F3218" w14:textId="77777777" w:rsidR="007F135D" w:rsidRDefault="00C23C48">
            <w:pPr>
              <w:rPr>
                <w:lang w:eastAsia="zh-CN"/>
              </w:rPr>
            </w:pPr>
            <w:r>
              <w:rPr>
                <w:rFonts w:eastAsia="SimSun"/>
                <w:color w:val="FF0000"/>
                <w:lang w:eastAsia="zh-CN"/>
              </w:rPr>
              <w:lastRenderedPageBreak/>
              <w:t>Note: RRC structures (</w:t>
            </w:r>
            <w:proofErr w:type="gramStart"/>
            <w:r>
              <w:rPr>
                <w:rFonts w:eastAsia="SimSun"/>
                <w:color w:val="FF0000"/>
                <w:lang w:eastAsia="zh-CN"/>
              </w:rPr>
              <w:t>i.e.</w:t>
            </w:r>
            <w:proofErr w:type="gramEnd"/>
            <w:r>
              <w:rPr>
                <w:rFonts w:eastAsia="SimSun"/>
                <w:color w:val="FF0000"/>
                <w:lang w:eastAsia="zh-CN"/>
              </w:rPr>
              <w:t xml:space="preserve"> under serving cell configuration or candidate cell configuration, etc) are up to RAN2</w:t>
            </w:r>
          </w:p>
        </w:tc>
      </w:tr>
      <w:tr w:rsidR="007F135D" w14:paraId="25DE77DF" w14:textId="77777777" w:rsidTr="007F135D">
        <w:tc>
          <w:tcPr>
            <w:tcW w:w="1936" w:type="dxa"/>
          </w:tcPr>
          <w:p w14:paraId="141D8822" w14:textId="77777777" w:rsidR="007F135D" w:rsidRDefault="00C23C48">
            <w:pPr>
              <w:rPr>
                <w:rFonts w:eastAsia="SimSun"/>
                <w:lang w:val="en-US" w:eastAsia="zh-CN"/>
              </w:rPr>
            </w:pPr>
            <w:r>
              <w:rPr>
                <w:rFonts w:eastAsia="SimSun"/>
                <w:lang w:val="en-US" w:eastAsia="zh-CN"/>
              </w:rPr>
              <w:lastRenderedPageBreak/>
              <w:t>QC</w:t>
            </w:r>
          </w:p>
        </w:tc>
        <w:tc>
          <w:tcPr>
            <w:tcW w:w="7837" w:type="dxa"/>
          </w:tcPr>
          <w:p w14:paraId="4BFC3733" w14:textId="77777777" w:rsidR="007F135D" w:rsidRDefault="00C23C48">
            <w:pPr>
              <w:rPr>
                <w:rFonts w:eastAsia="SimSun"/>
                <w:lang w:val="en-US" w:eastAsia="zh-CN"/>
              </w:rPr>
            </w:pPr>
            <w:r>
              <w:rPr>
                <w:rFonts w:eastAsia="SimSun"/>
                <w:lang w:val="en-US" w:eastAsia="zh-CN"/>
              </w:rPr>
              <w:t>Fine for FL’s proposal</w:t>
            </w:r>
          </w:p>
        </w:tc>
      </w:tr>
      <w:tr w:rsidR="007F135D" w14:paraId="10DAC662" w14:textId="77777777" w:rsidTr="007F135D">
        <w:tc>
          <w:tcPr>
            <w:tcW w:w="1936" w:type="dxa"/>
          </w:tcPr>
          <w:p w14:paraId="62A95F68" w14:textId="77777777" w:rsidR="007F135D" w:rsidRDefault="00C23C48">
            <w:pPr>
              <w:rPr>
                <w:rFonts w:eastAsia="SimSun"/>
                <w:lang w:val="en-US" w:eastAsia="zh-CN"/>
              </w:rPr>
            </w:pPr>
            <w:r>
              <w:rPr>
                <w:rFonts w:eastAsia="SimSun" w:hint="eastAsia"/>
                <w:lang w:val="en-US" w:eastAsia="zh-CN"/>
              </w:rPr>
              <w:t>ZTE</w:t>
            </w:r>
          </w:p>
        </w:tc>
        <w:tc>
          <w:tcPr>
            <w:tcW w:w="7837" w:type="dxa"/>
          </w:tcPr>
          <w:p w14:paraId="16BDF7DE" w14:textId="77777777" w:rsidR="007F135D" w:rsidRDefault="00C23C48">
            <w:pPr>
              <w:rPr>
                <w:rFonts w:eastAsia="SimSun"/>
                <w:lang w:val="en-US" w:eastAsia="zh-CN"/>
              </w:rPr>
            </w:pPr>
            <w:r>
              <w:rPr>
                <w:rFonts w:eastAsia="SimSun" w:hint="eastAsia"/>
                <w:lang w:val="en-US" w:eastAsia="zh-CN"/>
              </w:rPr>
              <w:t>Fine with the updated proposal</w:t>
            </w:r>
          </w:p>
        </w:tc>
      </w:tr>
      <w:tr w:rsidR="007F135D" w14:paraId="6D58F082" w14:textId="77777777" w:rsidTr="007F135D">
        <w:tc>
          <w:tcPr>
            <w:tcW w:w="1936" w:type="dxa"/>
          </w:tcPr>
          <w:p w14:paraId="33F96310" w14:textId="77777777" w:rsidR="007F135D" w:rsidRDefault="00C23C48">
            <w:pPr>
              <w:rPr>
                <w:rFonts w:eastAsia="SimSun"/>
                <w:lang w:val="en-US" w:eastAsia="zh-CN"/>
              </w:rPr>
            </w:pPr>
            <w:r>
              <w:rPr>
                <w:rFonts w:eastAsia="SimSun"/>
                <w:lang w:eastAsia="zh-CN"/>
              </w:rPr>
              <w:t>MediaTek</w:t>
            </w:r>
          </w:p>
        </w:tc>
        <w:tc>
          <w:tcPr>
            <w:tcW w:w="7837" w:type="dxa"/>
          </w:tcPr>
          <w:p w14:paraId="015A1EE7" w14:textId="77777777" w:rsidR="007F135D" w:rsidRDefault="00C23C48">
            <w:pPr>
              <w:rPr>
                <w:lang w:eastAsia="zh-CN"/>
              </w:rPr>
            </w:pPr>
            <w:r>
              <w:rPr>
                <w:lang w:eastAsia="zh-CN"/>
              </w:rPr>
              <w:t xml:space="preserve">We suggest to have a separate discussion on scenario 1 when scenario 1 is clarified and agreed. </w:t>
            </w:r>
          </w:p>
          <w:p w14:paraId="79603F55" w14:textId="77777777" w:rsidR="007F135D" w:rsidRDefault="00C23C48">
            <w:pPr>
              <w:rPr>
                <w:lang w:eastAsia="zh-CN"/>
              </w:rPr>
            </w:pPr>
            <w:r>
              <w:rPr>
                <w:lang w:eastAsia="zh-CN"/>
              </w:rPr>
              <w:t xml:space="preserve">We don’t have concern on extending Rel-17 unified TCI functionality to Rel-18 but we would like to be specific on the applied scenario. In particular, we would like to limit the “multiple target cells” to be active target cells. At this stage, we don’t have agreement to allow UE to handover to target </w:t>
            </w:r>
            <w:proofErr w:type="spellStart"/>
            <w:r>
              <w:rPr>
                <w:lang w:eastAsia="zh-CN"/>
              </w:rPr>
              <w:t>Pcell+scells</w:t>
            </w:r>
            <w:proofErr w:type="spellEnd"/>
            <w:r>
              <w:rPr>
                <w:lang w:eastAsia="zh-CN"/>
              </w:rPr>
              <w:t xml:space="preserve"> only based on the cell switch command and we would like to decouple this aspect from the proposal. For example, we are not sure how to apply the indicated beam in a deactivated cell when UE handover to a target </w:t>
            </w:r>
            <w:proofErr w:type="spellStart"/>
            <w:r>
              <w:rPr>
                <w:lang w:eastAsia="zh-CN"/>
              </w:rPr>
              <w:t>Pcell</w:t>
            </w:r>
            <w:proofErr w:type="spellEnd"/>
            <w:r>
              <w:rPr>
                <w:lang w:eastAsia="zh-CN"/>
              </w:rPr>
              <w:t xml:space="preserve"> with other deactivated </w:t>
            </w:r>
            <w:proofErr w:type="spellStart"/>
            <w:r>
              <w:rPr>
                <w:lang w:eastAsia="zh-CN"/>
              </w:rPr>
              <w:t>Scells</w:t>
            </w:r>
            <w:proofErr w:type="spellEnd"/>
            <w:r>
              <w:rPr>
                <w:lang w:eastAsia="zh-CN"/>
              </w:rPr>
              <w:t>.</w:t>
            </w:r>
          </w:p>
          <w:p w14:paraId="7C6AA1A7" w14:textId="77777777" w:rsidR="007F135D" w:rsidRDefault="00C23C48">
            <w:pPr>
              <w:rPr>
                <w:lang w:eastAsia="zh-CN"/>
              </w:rPr>
            </w:pPr>
            <w:r>
              <w:rPr>
                <w:lang w:eastAsia="zh-CN"/>
              </w:rPr>
              <w:t>Therefore, we suggest the following wording</w:t>
            </w:r>
          </w:p>
          <w:p w14:paraId="21C88020" w14:textId="77777777" w:rsidR="007F135D" w:rsidRDefault="00C23C48">
            <w:pPr>
              <w:pStyle w:val="a"/>
              <w:numPr>
                <w:ilvl w:val="0"/>
                <w:numId w:val="15"/>
              </w:numPr>
            </w:pPr>
            <w:r>
              <w:rPr>
                <w:lang w:eastAsia="zh-CN"/>
              </w:rPr>
              <w:t xml:space="preserve"> </w:t>
            </w:r>
            <w:r>
              <w:t xml:space="preserve">For scenario 2 </w:t>
            </w:r>
            <w:r>
              <w:rPr>
                <w:strike/>
                <w:color w:val="00B0F0"/>
              </w:rPr>
              <w:t>(and scenario 1 if agreed),</w:t>
            </w:r>
            <w:r>
              <w:rPr>
                <w:color w:val="00B0F0"/>
              </w:rPr>
              <w:t xml:space="preserve"> </w:t>
            </w:r>
            <w:r>
              <w:rPr>
                <w:rFonts w:hint="eastAsia"/>
              </w:rPr>
              <w:t>the beam indication</w:t>
            </w:r>
            <w:r>
              <w:t xml:space="preserve"> </w:t>
            </w:r>
            <w:r>
              <w:rPr>
                <w:color w:val="00B0F0"/>
              </w:rPr>
              <w:t>in the cell switch command</w:t>
            </w:r>
            <w:r>
              <w:rPr>
                <w:rFonts w:hint="eastAsia"/>
              </w:rPr>
              <w:t xml:space="preserve">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r>
              <w:rPr>
                <w:color w:val="00B0F0"/>
              </w:rPr>
              <w:t>when the target cells are active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3E81A3A" w14:textId="77777777" w:rsidR="007F135D" w:rsidRDefault="00C23C48">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1A42EB4E" w14:textId="77777777" w:rsidR="007F135D" w:rsidRDefault="00C23C48">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1449C6B6" w14:textId="77777777" w:rsidR="007F135D" w:rsidRDefault="007F135D">
            <w:pPr>
              <w:rPr>
                <w:rFonts w:eastAsia="SimSun"/>
                <w:lang w:val="en-US" w:eastAsia="zh-CN"/>
              </w:rPr>
            </w:pPr>
          </w:p>
        </w:tc>
      </w:tr>
      <w:tr w:rsidR="007F135D" w14:paraId="789CA991" w14:textId="77777777" w:rsidTr="007F135D">
        <w:tc>
          <w:tcPr>
            <w:tcW w:w="1936" w:type="dxa"/>
          </w:tcPr>
          <w:p w14:paraId="080F9481" w14:textId="77777777" w:rsidR="007F135D" w:rsidRDefault="00C23C48">
            <w:pPr>
              <w:rPr>
                <w:rFonts w:eastAsia="Malgun Gothic"/>
                <w:lang w:eastAsia="ko-KR"/>
              </w:rPr>
            </w:pPr>
            <w:r>
              <w:rPr>
                <w:rFonts w:eastAsia="Malgun Gothic" w:hint="eastAsia"/>
                <w:lang w:eastAsia="ko-KR"/>
              </w:rPr>
              <w:t>LG</w:t>
            </w:r>
          </w:p>
        </w:tc>
        <w:tc>
          <w:tcPr>
            <w:tcW w:w="7837" w:type="dxa"/>
          </w:tcPr>
          <w:p w14:paraId="58C0D448" w14:textId="77777777" w:rsidR="007F135D" w:rsidRDefault="00C23C48">
            <w:pPr>
              <w:rPr>
                <w:rFonts w:eastAsia="Malgun Gothic"/>
                <w:lang w:eastAsia="ko-KR"/>
              </w:rPr>
            </w:pPr>
            <w:r>
              <w:rPr>
                <w:rFonts w:eastAsia="Malgun Gothic" w:hint="eastAsia"/>
                <w:lang w:eastAsia="ko-KR"/>
              </w:rPr>
              <w:t xml:space="preserve">Fine in principle. </w:t>
            </w:r>
            <w:r>
              <w:rPr>
                <w:rFonts w:eastAsia="Malgun Gothic"/>
                <w:lang w:eastAsia="ko-KR"/>
              </w:rPr>
              <w:t>For the FFS, there are up to 4 CC list as in Rel-17. Would someone clarify the issue the FFS?</w:t>
            </w:r>
          </w:p>
        </w:tc>
      </w:tr>
      <w:tr w:rsidR="007F135D" w14:paraId="44EE2FB6" w14:textId="77777777" w:rsidTr="007F135D">
        <w:tc>
          <w:tcPr>
            <w:tcW w:w="1936" w:type="dxa"/>
          </w:tcPr>
          <w:p w14:paraId="2D221098"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uawei,</w:t>
            </w:r>
            <w:r>
              <w:rPr>
                <w:rFonts w:eastAsia="SimSun"/>
                <w:lang w:eastAsia="zh-CN"/>
              </w:rPr>
              <w:t xml:space="preserve"> </w:t>
            </w:r>
            <w:proofErr w:type="spellStart"/>
            <w:r>
              <w:rPr>
                <w:rFonts w:eastAsia="SimSun"/>
                <w:lang w:eastAsia="zh-CN"/>
              </w:rPr>
              <w:t>HiSilicon</w:t>
            </w:r>
            <w:proofErr w:type="spellEnd"/>
          </w:p>
        </w:tc>
        <w:tc>
          <w:tcPr>
            <w:tcW w:w="7837" w:type="dxa"/>
          </w:tcPr>
          <w:p w14:paraId="0EE366DF"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 xml:space="preserve">ine for </w:t>
            </w:r>
            <w:r>
              <w:t>FL Proposal 5-3-7-v2 and also the changes by MTK</w:t>
            </w:r>
          </w:p>
        </w:tc>
      </w:tr>
      <w:tr w:rsidR="007F135D" w14:paraId="566E3AC3" w14:textId="77777777" w:rsidTr="007F135D">
        <w:tc>
          <w:tcPr>
            <w:tcW w:w="1936" w:type="dxa"/>
          </w:tcPr>
          <w:p w14:paraId="00A92386" w14:textId="77777777" w:rsidR="007F135D" w:rsidRDefault="00C23C48">
            <w:pPr>
              <w:rPr>
                <w:rFonts w:eastAsia="Malgun Gothic"/>
                <w:lang w:eastAsia="ko-KR"/>
              </w:rPr>
            </w:pPr>
            <w:r>
              <w:rPr>
                <w:rFonts w:eastAsia="Malgun Gothic"/>
                <w:lang w:eastAsia="ko-KR"/>
              </w:rPr>
              <w:t>Samsung2</w:t>
            </w:r>
          </w:p>
        </w:tc>
        <w:tc>
          <w:tcPr>
            <w:tcW w:w="7837" w:type="dxa"/>
          </w:tcPr>
          <w:p w14:paraId="73C48D50" w14:textId="77777777" w:rsidR="007F135D" w:rsidRDefault="00C23C48">
            <w:pPr>
              <w:rPr>
                <w:rFonts w:eastAsia="Malgun Gothic"/>
                <w:lang w:eastAsia="ko-KR"/>
              </w:rPr>
            </w:pPr>
            <w:r>
              <w:rPr>
                <w:rFonts w:eastAsia="Malgun Gothic"/>
                <w:lang w:eastAsia="ko-KR"/>
              </w:rPr>
              <w:t>Fine with Proposal 5-3-7-v2</w:t>
            </w:r>
          </w:p>
        </w:tc>
      </w:tr>
      <w:tr w:rsidR="007F135D" w14:paraId="154A5426" w14:textId="77777777" w:rsidTr="007F135D">
        <w:tc>
          <w:tcPr>
            <w:tcW w:w="1936" w:type="dxa"/>
          </w:tcPr>
          <w:p w14:paraId="5DD1243A" w14:textId="77777777" w:rsidR="007F135D" w:rsidRDefault="00C23C48">
            <w:pPr>
              <w:rPr>
                <w:rFonts w:eastAsia="Malgun Gothic"/>
                <w:lang w:eastAsia="ko-KR"/>
              </w:rPr>
            </w:pPr>
            <w:proofErr w:type="spellStart"/>
            <w:r>
              <w:rPr>
                <w:rFonts w:eastAsia="Malgun Gothic"/>
                <w:lang w:eastAsia="ko-KR"/>
              </w:rPr>
              <w:t>Futurewei</w:t>
            </w:r>
            <w:proofErr w:type="spellEnd"/>
          </w:p>
        </w:tc>
        <w:tc>
          <w:tcPr>
            <w:tcW w:w="7837" w:type="dxa"/>
          </w:tcPr>
          <w:p w14:paraId="3B67B9A9" w14:textId="77777777" w:rsidR="007F135D" w:rsidRDefault="00C23C48">
            <w:pPr>
              <w:rPr>
                <w:rFonts w:eastAsia="Malgun Gothic"/>
                <w:lang w:eastAsia="ko-KR"/>
              </w:rPr>
            </w:pPr>
            <w:r>
              <w:rPr>
                <w:rFonts w:eastAsia="Malgun Gothic"/>
                <w:lang w:eastAsia="ko-KR"/>
              </w:rPr>
              <w:t>We are fine with</w:t>
            </w:r>
            <w:r>
              <w:t xml:space="preserve"> FL Proposal 5-3-7-v2.</w:t>
            </w:r>
          </w:p>
        </w:tc>
      </w:tr>
    </w:tbl>
    <w:p w14:paraId="5F8B01C8" w14:textId="77777777" w:rsidR="007F135D" w:rsidRDefault="007F135D">
      <w:pPr>
        <w:snapToGrid/>
        <w:spacing w:after="0" w:afterAutospacing="0"/>
        <w:jc w:val="left"/>
      </w:pPr>
    </w:p>
    <w:p w14:paraId="72D03689" w14:textId="77777777" w:rsidR="007F135D" w:rsidRDefault="00C23C48">
      <w:pPr>
        <w:pStyle w:val="5"/>
      </w:pPr>
      <w:r>
        <w:t>[FL Observation]</w:t>
      </w:r>
    </w:p>
    <w:p w14:paraId="38C920A7" w14:textId="77777777" w:rsidR="007F135D" w:rsidRDefault="00C23C48">
      <w:r>
        <w:t>The issues pointed out is summarized as follows</w:t>
      </w:r>
    </w:p>
    <w:p w14:paraId="16F67C50" w14:textId="77777777" w:rsidR="007F135D" w:rsidRDefault="00C23C48">
      <w:pPr>
        <w:pStyle w:val="a"/>
        <w:numPr>
          <w:ilvl w:val="0"/>
          <w:numId w:val="15"/>
        </w:numPr>
      </w:pPr>
      <w:r>
        <w:rPr>
          <w:rFonts w:eastAsia="SimSun"/>
          <w:lang w:eastAsia="zh-CN"/>
        </w:rPr>
        <w:t>Meaning of “multiple target cells”</w:t>
      </w:r>
    </w:p>
    <w:p w14:paraId="090BD425" w14:textId="77777777" w:rsidR="007F135D" w:rsidRDefault="00C23C48">
      <w:pPr>
        <w:pStyle w:val="a"/>
        <w:numPr>
          <w:ilvl w:val="1"/>
          <w:numId w:val="15"/>
        </w:numPr>
      </w:pPr>
      <w:r>
        <w:rPr>
          <w:rFonts w:eastAsia="SimSun"/>
          <w:lang w:eastAsia="zh-CN"/>
        </w:rPr>
        <w:t xml:space="preserve">FL’s original intention is just the CA case, </w:t>
      </w:r>
      <w:proofErr w:type="gramStart"/>
      <w:r>
        <w:rPr>
          <w:rFonts w:eastAsia="SimSun"/>
          <w:lang w:eastAsia="zh-CN"/>
        </w:rPr>
        <w:t>i.e.</w:t>
      </w:r>
      <w:proofErr w:type="gramEnd"/>
      <w:r>
        <w:rPr>
          <w:rFonts w:eastAsia="SimSun"/>
          <w:lang w:eastAsia="zh-CN"/>
        </w:rPr>
        <w:t xml:space="preserve"> </w:t>
      </w:r>
      <w:proofErr w:type="spellStart"/>
      <w:r>
        <w:rPr>
          <w:rFonts w:eastAsia="SimSun"/>
          <w:lang w:eastAsia="zh-CN"/>
        </w:rPr>
        <w:t>Scell</w:t>
      </w:r>
      <w:proofErr w:type="spellEnd"/>
      <w:r>
        <w:rPr>
          <w:rFonts w:eastAsia="SimSun"/>
          <w:lang w:eastAsia="zh-CN"/>
        </w:rPr>
        <w:t>(s) are activated by SCS</w:t>
      </w:r>
    </w:p>
    <w:p w14:paraId="25D64312" w14:textId="77777777" w:rsidR="007F135D" w:rsidRDefault="00C23C48">
      <w:pPr>
        <w:pStyle w:val="a"/>
        <w:numPr>
          <w:ilvl w:val="0"/>
          <w:numId w:val="15"/>
        </w:numPr>
      </w:pPr>
      <w:r>
        <w:t>Excluding scenario 1 for now</w:t>
      </w:r>
    </w:p>
    <w:p w14:paraId="27D7C2C9" w14:textId="77777777" w:rsidR="007F135D" w:rsidRDefault="00C23C48">
      <w:pPr>
        <w:pStyle w:val="a"/>
        <w:numPr>
          <w:ilvl w:val="1"/>
          <w:numId w:val="15"/>
        </w:numPr>
      </w:pPr>
      <w:r>
        <w:t>FL agrees that this is useful to ease the discussion.</w:t>
      </w:r>
    </w:p>
    <w:p w14:paraId="1B586A2B" w14:textId="77777777" w:rsidR="007F135D" w:rsidRDefault="00C23C48">
      <w:pPr>
        <w:pStyle w:val="a"/>
        <w:numPr>
          <w:ilvl w:val="0"/>
          <w:numId w:val="15"/>
        </w:numPr>
      </w:pPr>
      <w:r>
        <w:t xml:space="preserve">Beam indication is for </w:t>
      </w:r>
      <w:proofErr w:type="spellStart"/>
      <w:r>
        <w:t>Pcell</w:t>
      </w:r>
      <w:proofErr w:type="spellEnd"/>
      <w:r>
        <w:t xml:space="preserve"> or cell(s) in general?</w:t>
      </w:r>
    </w:p>
    <w:p w14:paraId="29EDC299" w14:textId="77777777" w:rsidR="007F135D" w:rsidRDefault="00C23C48">
      <w:pPr>
        <w:pStyle w:val="a"/>
        <w:numPr>
          <w:ilvl w:val="1"/>
          <w:numId w:val="15"/>
        </w:numPr>
      </w:pPr>
      <w:r>
        <w:lastRenderedPageBreak/>
        <w:t>FL tend to understand the concern, i.e. The intention of FL initial proposal was the same as vivo. On the other hand, it was pointed out by Huawei that “</w:t>
      </w:r>
      <w:r>
        <w:rPr>
          <w:rFonts w:eastAsia="SimSun"/>
          <w:lang w:eastAsia="zh-CN"/>
        </w:rPr>
        <w:t xml:space="preserve">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xml:space="preserve">.” To move forward, how about putting FFS, i.e. “FFS the reference cell is </w:t>
      </w:r>
      <w:proofErr w:type="spellStart"/>
      <w:r>
        <w:t>PCell</w:t>
      </w:r>
      <w:proofErr w:type="spellEnd"/>
      <w:r>
        <w:t xml:space="preserve"> or </w:t>
      </w:r>
      <w:proofErr w:type="spellStart"/>
      <w:r>
        <w:t>SCell</w:t>
      </w:r>
      <w:proofErr w:type="spellEnd"/>
      <w:proofErr w:type="gramStart"/>
      <w:r>
        <w:t>” ?</w:t>
      </w:r>
      <w:proofErr w:type="gramEnd"/>
    </w:p>
    <w:p w14:paraId="214F2C4B" w14:textId="77777777" w:rsidR="007F135D" w:rsidRDefault="00C23C48">
      <w:pPr>
        <w:pStyle w:val="a"/>
        <w:numPr>
          <w:ilvl w:val="0"/>
          <w:numId w:val="15"/>
        </w:numPr>
      </w:pPr>
      <w:r>
        <w:t xml:space="preserve">Beam indication for deactivated </w:t>
      </w:r>
      <w:proofErr w:type="spellStart"/>
      <w:r>
        <w:t>scell</w:t>
      </w:r>
      <w:proofErr w:type="spellEnd"/>
      <w:r>
        <w:t>(s)?</w:t>
      </w:r>
    </w:p>
    <w:p w14:paraId="75630260" w14:textId="77777777" w:rsidR="007F135D" w:rsidRDefault="00C23C48">
      <w:pPr>
        <w:pStyle w:val="a"/>
        <w:numPr>
          <w:ilvl w:val="1"/>
          <w:numId w:val="15"/>
        </w:numPr>
      </w:pPr>
      <w:r>
        <w:t>FL has not such intention.</w:t>
      </w:r>
    </w:p>
    <w:p w14:paraId="725F0180" w14:textId="77777777" w:rsidR="007F135D" w:rsidRDefault="00C23C48">
      <w:pPr>
        <w:pStyle w:val="a"/>
        <w:numPr>
          <w:ilvl w:val="0"/>
          <w:numId w:val="15"/>
        </w:numPr>
      </w:pPr>
      <w:r>
        <w:t>More than 4CC case</w:t>
      </w:r>
    </w:p>
    <w:p w14:paraId="41C9899B" w14:textId="77777777" w:rsidR="007F135D" w:rsidRDefault="00C23C48">
      <w:pPr>
        <w:pStyle w:val="a"/>
        <w:numPr>
          <w:ilvl w:val="1"/>
          <w:numId w:val="15"/>
        </w:numPr>
      </w:pPr>
      <w:r>
        <w:t xml:space="preserve">FL had no intention to discuss this issue because nobody touched this issue. It can be FFS. </w:t>
      </w:r>
    </w:p>
    <w:p w14:paraId="6BB0CDC2" w14:textId="77777777" w:rsidR="007F135D" w:rsidRDefault="00C23C48">
      <w:pPr>
        <w:pStyle w:val="5"/>
      </w:pPr>
      <w:r>
        <w:t>[FL Proposal 5-3-7-v3]</w:t>
      </w:r>
    </w:p>
    <w:p w14:paraId="78D26C22" w14:textId="77777777" w:rsidR="007F135D" w:rsidRDefault="00C23C48">
      <w:pPr>
        <w:pStyle w:val="a"/>
        <w:numPr>
          <w:ilvl w:val="0"/>
          <w:numId w:val="15"/>
        </w:numPr>
      </w:pPr>
      <w:r>
        <w:t xml:space="preserve">For scenario 2, </w:t>
      </w:r>
      <w:r>
        <w:rPr>
          <w:rFonts w:hint="eastAsia"/>
        </w:rPr>
        <w:t>the beam indication</w:t>
      </w:r>
      <w:r>
        <w:t xml:space="preserve"> 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when the cells indicated in the list are active</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3B8B3A7B" w14:textId="77777777" w:rsidR="007F135D" w:rsidRDefault="00C23C48">
      <w:pPr>
        <w:pStyle w:val="a"/>
        <w:numPr>
          <w:ilvl w:val="1"/>
          <w:numId w:val="15"/>
        </w:numPr>
        <w:rPr>
          <w:color w:val="FF0000"/>
        </w:rPr>
      </w:pPr>
      <w:r>
        <w:rPr>
          <w:rFonts w:eastAsia="SimSun"/>
          <w:color w:val="FF0000"/>
          <w:lang w:eastAsia="zh-CN"/>
        </w:rPr>
        <w:t xml:space="preserve">FFS: the reference cell 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p>
    <w:p w14:paraId="674F4A56" w14:textId="77777777" w:rsidR="007F135D" w:rsidRDefault="00C23C48">
      <w:pPr>
        <w:pStyle w:val="a"/>
        <w:numPr>
          <w:ilvl w:val="1"/>
          <w:numId w:val="15"/>
        </w:numPr>
      </w:pPr>
      <w:r>
        <w:rPr>
          <w:rFonts w:eastAsia="SimSun" w:hint="eastAsia"/>
          <w:lang w:eastAsia="zh-CN"/>
        </w:rPr>
        <w:t>F</w:t>
      </w:r>
      <w:r>
        <w:rPr>
          <w:rFonts w:eastAsia="SimSun"/>
          <w:lang w:eastAsia="zh-CN"/>
        </w:rPr>
        <w:t>FS: when there are multiple</w:t>
      </w:r>
      <w: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67E3B449" w14:textId="77777777" w:rsidR="007F135D" w:rsidRDefault="00C23C48">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258835B4" w14:textId="77777777" w:rsidR="007F135D" w:rsidRDefault="00C23C48">
      <w:pPr>
        <w:pStyle w:val="a"/>
        <w:numPr>
          <w:ilvl w:val="1"/>
          <w:numId w:val="15"/>
        </w:numPr>
        <w:rPr>
          <w:color w:val="FF0000"/>
        </w:rPr>
      </w:pPr>
      <w:r>
        <w:rPr>
          <w:color w:val="FF0000"/>
        </w:rPr>
        <w:t>FFS how many cells (</w:t>
      </w:r>
      <w:proofErr w:type="gramStart"/>
      <w:r>
        <w:rPr>
          <w:color w:val="FF0000"/>
        </w:rPr>
        <w:t>i.e.</w:t>
      </w:r>
      <w:proofErr w:type="gramEnd"/>
      <w:r>
        <w:rPr>
          <w:color w:val="FF0000"/>
        </w:rPr>
        <w:t xml:space="preserve"> more than 4) can be supported with this mechanism  </w:t>
      </w:r>
    </w:p>
    <w:p w14:paraId="7581046B" w14:textId="77777777" w:rsidR="007F135D" w:rsidRDefault="00C23C48">
      <w:pPr>
        <w:pStyle w:val="5"/>
      </w:pPr>
      <w:r>
        <w:t>[Comments to FL Proposal 5-3-7-v3]</w:t>
      </w:r>
    </w:p>
    <w:tbl>
      <w:tblPr>
        <w:tblStyle w:val="8"/>
        <w:tblW w:w="9773" w:type="dxa"/>
        <w:tblLook w:val="04A0" w:firstRow="1" w:lastRow="0" w:firstColumn="1" w:lastColumn="0" w:noHBand="0" w:noVBand="1"/>
      </w:tblPr>
      <w:tblGrid>
        <w:gridCol w:w="1936"/>
        <w:gridCol w:w="7837"/>
      </w:tblGrid>
      <w:tr w:rsidR="007F135D" w14:paraId="323E7DE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71936864" w14:textId="77777777" w:rsidR="007F135D" w:rsidRDefault="00C23C48">
            <w:r>
              <w:rPr>
                <w:rFonts w:hint="eastAsia"/>
              </w:rPr>
              <w:t>C</w:t>
            </w:r>
            <w:r>
              <w:t>ompany</w:t>
            </w:r>
          </w:p>
        </w:tc>
        <w:tc>
          <w:tcPr>
            <w:tcW w:w="7837" w:type="dxa"/>
          </w:tcPr>
          <w:p w14:paraId="3F18B758" w14:textId="77777777" w:rsidR="007F135D" w:rsidRDefault="00C23C48">
            <w:r>
              <w:rPr>
                <w:rFonts w:hint="eastAsia"/>
              </w:rPr>
              <w:t>C</w:t>
            </w:r>
            <w:r>
              <w:t>omment</w:t>
            </w:r>
          </w:p>
        </w:tc>
      </w:tr>
      <w:tr w:rsidR="007F135D" w14:paraId="2457B8FE" w14:textId="77777777" w:rsidTr="007F135D">
        <w:tc>
          <w:tcPr>
            <w:tcW w:w="1936" w:type="dxa"/>
          </w:tcPr>
          <w:p w14:paraId="227156C5" w14:textId="77777777" w:rsidR="007F135D" w:rsidRDefault="007F135D">
            <w:pPr>
              <w:rPr>
                <w:rFonts w:eastAsia="SimSun"/>
                <w:lang w:eastAsia="zh-CN"/>
              </w:rPr>
            </w:pPr>
          </w:p>
        </w:tc>
        <w:tc>
          <w:tcPr>
            <w:tcW w:w="7837" w:type="dxa"/>
          </w:tcPr>
          <w:p w14:paraId="711A9875" w14:textId="77777777" w:rsidR="007F135D" w:rsidRDefault="007F135D">
            <w:pPr>
              <w:rPr>
                <w:rFonts w:eastAsia="SimSun"/>
                <w:lang w:eastAsia="zh-CN"/>
              </w:rPr>
            </w:pPr>
          </w:p>
        </w:tc>
      </w:tr>
      <w:tr w:rsidR="007F135D" w14:paraId="17EC2241" w14:textId="77777777" w:rsidTr="007F135D">
        <w:tc>
          <w:tcPr>
            <w:tcW w:w="1936" w:type="dxa"/>
          </w:tcPr>
          <w:p w14:paraId="54609EBF" w14:textId="77777777" w:rsidR="007F135D" w:rsidRDefault="00C23C48">
            <w:pPr>
              <w:rPr>
                <w:rFonts w:eastAsia="SimSun"/>
                <w:lang w:eastAsia="zh-CN"/>
              </w:rPr>
            </w:pPr>
            <w:r>
              <w:rPr>
                <w:rFonts w:eastAsia="SimSun"/>
                <w:lang w:eastAsia="zh-CN"/>
              </w:rPr>
              <w:t>Nokia</w:t>
            </w:r>
          </w:p>
        </w:tc>
        <w:tc>
          <w:tcPr>
            <w:tcW w:w="7837" w:type="dxa"/>
          </w:tcPr>
          <w:p w14:paraId="19B6E140" w14:textId="77777777" w:rsidR="007F135D" w:rsidRDefault="00C23C48">
            <w:r>
              <w:t xml:space="preserve">Support </w:t>
            </w:r>
          </w:p>
        </w:tc>
      </w:tr>
      <w:tr w:rsidR="007F135D" w14:paraId="0DCC442D" w14:textId="77777777" w:rsidTr="007F135D">
        <w:tc>
          <w:tcPr>
            <w:tcW w:w="1936" w:type="dxa"/>
          </w:tcPr>
          <w:p w14:paraId="58EACE76"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2FF5D35" w14:textId="77777777" w:rsidR="007F135D" w:rsidRDefault="00C23C48">
            <w:pPr>
              <w:rPr>
                <w:rFonts w:eastAsia="SimSun"/>
                <w:lang w:eastAsia="zh-CN"/>
              </w:rPr>
            </w:pPr>
            <w:r>
              <w:rPr>
                <w:rFonts w:eastAsia="SimSun" w:hint="eastAsia"/>
                <w:lang w:eastAsia="zh-CN"/>
              </w:rPr>
              <w:t>T</w:t>
            </w:r>
            <w:r>
              <w:rPr>
                <w:rFonts w:eastAsia="SimSun"/>
                <w:lang w:eastAsia="zh-CN"/>
              </w:rPr>
              <w:t xml:space="preserve">he meaning of ‘reference cell’ in first FFS is unclear. </w:t>
            </w:r>
          </w:p>
          <w:p w14:paraId="59A79A03" w14:textId="77777777" w:rsidR="007F135D" w:rsidRDefault="00C23C48">
            <w:pPr>
              <w:rPr>
                <w:rFonts w:eastAsia="SimSun"/>
                <w:lang w:eastAsia="zh-CN"/>
              </w:rPr>
            </w:pPr>
            <w:r>
              <w:rPr>
                <w:rFonts w:eastAsia="SimSun" w:hint="eastAsia"/>
                <w:lang w:eastAsia="zh-CN"/>
              </w:rPr>
              <w:t>T</w:t>
            </w:r>
            <w:r>
              <w:rPr>
                <w:rFonts w:eastAsia="SimSun"/>
                <w:lang w:eastAsia="zh-CN"/>
              </w:rPr>
              <w:t>he meaning of ‘how many cells’ in last FFS is unclear. Does it mean how many CC list?</w:t>
            </w:r>
          </w:p>
        </w:tc>
      </w:tr>
      <w:tr w:rsidR="007F135D" w14:paraId="195C5485" w14:textId="77777777" w:rsidTr="007F135D">
        <w:tc>
          <w:tcPr>
            <w:tcW w:w="1936" w:type="dxa"/>
          </w:tcPr>
          <w:p w14:paraId="70603914"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367AA017"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7877A7F5" w14:textId="77777777" w:rsidTr="007F135D">
        <w:tc>
          <w:tcPr>
            <w:tcW w:w="1936" w:type="dxa"/>
          </w:tcPr>
          <w:p w14:paraId="062334B5"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w:t>
            </w:r>
          </w:p>
        </w:tc>
        <w:tc>
          <w:tcPr>
            <w:tcW w:w="7837" w:type="dxa"/>
          </w:tcPr>
          <w:p w14:paraId="0FA9B4AF" w14:textId="77777777" w:rsidR="007F135D" w:rsidRDefault="00C23C48">
            <w:pPr>
              <w:rPr>
                <w:rFonts w:eastAsia="SimSun"/>
                <w:lang w:eastAsia="zh-CN"/>
              </w:rPr>
            </w:pPr>
            <w:r>
              <w:rPr>
                <w:rFonts w:eastAsia="SimSun"/>
                <w:lang w:eastAsia="zh-CN"/>
              </w:rPr>
              <w:t xml:space="preserve">Suggest following updates in main bullet to resolve DCM’s concern. The reference cell is a term by MIMO that TCI state pool is defined on a reference cell and can be applied to other cells.   </w:t>
            </w:r>
          </w:p>
          <w:p w14:paraId="7C856880" w14:textId="77777777" w:rsidR="007F135D" w:rsidRDefault="00C23C48">
            <w:pPr>
              <w:pStyle w:val="a"/>
              <w:numPr>
                <w:ilvl w:val="0"/>
                <w:numId w:val="15"/>
              </w:numPr>
            </w:pPr>
            <w:r>
              <w:t xml:space="preserve">For scenario 2, </w:t>
            </w:r>
            <w:del w:id="13" w:author="Jiayin" w:date="2023-04-21T18:10:00Z">
              <w:r>
                <w:rPr>
                  <w:rFonts w:hint="eastAsia"/>
                </w:rPr>
                <w:delText>the beam indication</w:delText>
              </w:r>
            </w:del>
            <w:ins w:id="14" w:author="Jiayin" w:date="2023-04-21T18:10:00Z">
              <w:r>
                <w:t>a TCI state</w:t>
              </w:r>
            </w:ins>
            <w:r>
              <w:t xml:space="preserve"> </w:t>
            </w:r>
            <w:ins w:id="15" w:author="Jiayin" w:date="2023-04-21T18:10:00Z">
              <w:r>
                <w:t xml:space="preserve">indicated </w:t>
              </w:r>
            </w:ins>
            <w:r>
              <w:t>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when the cells indicated in the list are active</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2506E8EB" w14:textId="77777777" w:rsidR="007F135D" w:rsidRDefault="00C23C48">
            <w:pPr>
              <w:pStyle w:val="a"/>
              <w:numPr>
                <w:ilvl w:val="1"/>
                <w:numId w:val="15"/>
              </w:numPr>
              <w:rPr>
                <w:color w:val="FF0000"/>
              </w:rPr>
            </w:pPr>
            <w:r>
              <w:rPr>
                <w:rFonts w:eastAsia="SimSun"/>
                <w:color w:val="FF0000"/>
                <w:lang w:eastAsia="zh-CN"/>
              </w:rPr>
              <w:t xml:space="preserve">FFS: the reference cell </w:t>
            </w:r>
            <w:ins w:id="16" w:author="Jiayin" w:date="2023-04-21T18:11:00Z">
              <w:r>
                <w:rPr>
                  <w:rFonts w:eastAsia="SimSun"/>
                  <w:color w:val="FF0000"/>
                  <w:lang w:eastAsia="zh-CN"/>
                </w:rPr>
                <w:t xml:space="preserve">of the TCI state </w:t>
              </w:r>
            </w:ins>
            <w:r>
              <w:rPr>
                <w:rFonts w:eastAsia="SimSun"/>
                <w:color w:val="FF0000"/>
                <w:lang w:eastAsia="zh-CN"/>
              </w:rPr>
              <w:t xml:space="preserve">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p>
          <w:p w14:paraId="152240F0" w14:textId="77777777" w:rsidR="007F135D" w:rsidRDefault="00C23C48">
            <w:pPr>
              <w:pStyle w:val="a"/>
              <w:numPr>
                <w:ilvl w:val="1"/>
                <w:numId w:val="15"/>
              </w:numPr>
            </w:pPr>
            <w:r>
              <w:rPr>
                <w:rFonts w:eastAsia="SimSun" w:hint="eastAsia"/>
                <w:lang w:eastAsia="zh-CN"/>
              </w:rPr>
              <w:t>F</w:t>
            </w:r>
            <w:r>
              <w:rPr>
                <w:rFonts w:eastAsia="SimSun"/>
                <w:lang w:eastAsia="zh-CN"/>
              </w:rPr>
              <w:t>FS: when there are multiple</w:t>
            </w:r>
            <w: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5E21E830" w14:textId="77777777" w:rsidR="007F135D" w:rsidRDefault="00C23C48">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55D571B2" w14:textId="77777777" w:rsidR="007F135D" w:rsidRDefault="00C23C48">
            <w:pPr>
              <w:pStyle w:val="a"/>
              <w:numPr>
                <w:ilvl w:val="1"/>
                <w:numId w:val="15"/>
              </w:numPr>
              <w:rPr>
                <w:rFonts w:eastAsia="SimSun"/>
                <w:lang w:eastAsia="zh-CN"/>
              </w:rPr>
            </w:pPr>
            <w:r>
              <w:rPr>
                <w:color w:val="FF0000"/>
              </w:rPr>
              <w:lastRenderedPageBreak/>
              <w:t>FFS how many cells (</w:t>
            </w:r>
            <w:proofErr w:type="gramStart"/>
            <w:r>
              <w:rPr>
                <w:color w:val="FF0000"/>
              </w:rPr>
              <w:t>i.e.</w:t>
            </w:r>
            <w:proofErr w:type="gramEnd"/>
            <w:r>
              <w:rPr>
                <w:color w:val="FF0000"/>
              </w:rPr>
              <w:t xml:space="preserve"> more than 4) can be supported with this mechanism</w:t>
            </w:r>
          </w:p>
        </w:tc>
      </w:tr>
      <w:tr w:rsidR="007F135D" w14:paraId="5EB8B7A4" w14:textId="77777777" w:rsidTr="007F135D">
        <w:tc>
          <w:tcPr>
            <w:tcW w:w="1936" w:type="dxa"/>
          </w:tcPr>
          <w:p w14:paraId="21734A3B" w14:textId="77777777" w:rsidR="007F135D" w:rsidRDefault="00C23C4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5EF38662" w14:textId="77777777" w:rsidR="007F135D" w:rsidRDefault="00C23C48">
            <w:pPr>
              <w:rPr>
                <w:rFonts w:eastAsia="SimSun"/>
                <w:lang w:eastAsia="zh-CN"/>
              </w:rPr>
            </w:pPr>
            <w:r>
              <w:rPr>
                <w:rFonts w:eastAsia="SimSun"/>
                <w:lang w:eastAsia="zh-CN"/>
              </w:rPr>
              <w:t xml:space="preserve">First at all, sorry for confusion on the reference cell in the last round. In Rel-17 unified TCI framework, the reference cell is the CC which is provided with TCI state list and as a reference to certain CCs not configured with TCI </w:t>
            </w:r>
            <w:r>
              <w:rPr>
                <w:rFonts w:eastAsia="SimSun" w:hint="eastAsia"/>
                <w:lang w:eastAsia="zh-CN"/>
              </w:rPr>
              <w:t>state</w:t>
            </w:r>
            <w:r>
              <w:rPr>
                <w:rFonts w:eastAsia="SimSun"/>
                <w:lang w:eastAsia="zh-CN"/>
              </w:rPr>
              <w:t xml:space="preserve"> list. And the reference cell has no direct relationship with the list of simultaneous TCI state update, since the number of reference cell in the simultaneous TCI state update can be zero or more than 1. Therefore, we suggest deleting the first bullet to avoid confusion.</w:t>
            </w:r>
          </w:p>
          <w:p w14:paraId="3F774C59" w14:textId="77777777" w:rsidR="007F135D" w:rsidRDefault="00C23C48">
            <w:pPr>
              <w:rPr>
                <w:rFonts w:eastAsia="SimSun"/>
                <w:lang w:eastAsia="zh-CN"/>
              </w:rPr>
            </w:pPr>
            <w:r>
              <w:rPr>
                <w:rFonts w:eastAsia="SimSun"/>
                <w:lang w:val="en-US" w:eastAsia="zh-CN"/>
              </w:rPr>
              <w:t xml:space="preserve">Secondly, this issue should be discussed with the combination of beam indication in the cell switch command in 5.4.1. In our view, the key of LTM is the </w:t>
            </w:r>
            <w:proofErr w:type="spellStart"/>
            <w:r>
              <w:rPr>
                <w:rFonts w:eastAsia="SimSun"/>
                <w:lang w:val="en-US" w:eastAsia="zh-CN"/>
              </w:rPr>
              <w:t>PCell</w:t>
            </w:r>
            <w:proofErr w:type="spellEnd"/>
            <w:r>
              <w:rPr>
                <w:rFonts w:eastAsia="SimSun"/>
                <w:lang w:val="en-US" w:eastAsia="zh-CN"/>
              </w:rPr>
              <w:t xml:space="preserve"> switch. </w:t>
            </w:r>
            <w:proofErr w:type="gramStart"/>
            <w:r>
              <w:rPr>
                <w:rFonts w:eastAsia="SimSun"/>
                <w:lang w:val="en-US" w:eastAsia="zh-CN"/>
              </w:rPr>
              <w:t>Thus</w:t>
            </w:r>
            <w:proofErr w:type="gramEnd"/>
            <w:r>
              <w:rPr>
                <w:rFonts w:eastAsia="SimSun"/>
                <w:lang w:val="en-US" w:eastAsia="zh-CN"/>
              </w:rPr>
              <w:t xml:space="preserve">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for the active target </w:t>
            </w:r>
            <w:proofErr w:type="spellStart"/>
            <w:r>
              <w:rPr>
                <w:rFonts w:eastAsia="SimSun"/>
                <w:lang w:val="en-US" w:eastAsia="zh-CN"/>
              </w:rPr>
              <w:t>SCell</w:t>
            </w:r>
            <w:proofErr w:type="spellEnd"/>
            <w:r>
              <w:rPr>
                <w:rFonts w:eastAsia="SimSun"/>
                <w:lang w:val="en-US" w:eastAsia="zh-CN"/>
              </w:rPr>
              <w:t xml:space="preserve"> which is included in the same list as the target </w:t>
            </w:r>
            <w:proofErr w:type="spellStart"/>
            <w:r>
              <w:rPr>
                <w:rFonts w:eastAsia="SimSun"/>
                <w:lang w:val="en-US" w:eastAsia="zh-CN"/>
              </w:rPr>
              <w:t>SpCell</w:t>
            </w:r>
            <w:proofErr w:type="spellEnd"/>
            <w:r>
              <w:rPr>
                <w:rFonts w:eastAsia="SimSun"/>
                <w:lang w:val="en-US" w:eastAsia="zh-CN"/>
              </w:rPr>
              <w:t xml:space="preserve"> can be achieved naturally. As for other active target </w:t>
            </w:r>
            <w:proofErr w:type="spellStart"/>
            <w:r>
              <w:rPr>
                <w:rFonts w:eastAsia="SimSun"/>
                <w:lang w:val="en-US" w:eastAsia="zh-CN"/>
              </w:rPr>
              <w:t>SCell</w:t>
            </w:r>
            <w:proofErr w:type="spellEnd"/>
            <w:r>
              <w:rPr>
                <w:rFonts w:eastAsia="SimSun"/>
                <w:lang w:val="en-US" w:eastAsia="zh-CN"/>
              </w:rPr>
              <w:t xml:space="preserve">, to indicate the corresponding TCI </w:t>
            </w:r>
            <w:r>
              <w:rPr>
                <w:rFonts w:eastAsia="SimSun" w:hint="eastAsia"/>
                <w:lang w:val="en-US" w:eastAsia="zh-CN"/>
              </w:rPr>
              <w:t>state</w:t>
            </w:r>
            <w:r>
              <w:rPr>
                <w:rFonts w:eastAsia="SimSun"/>
                <w:lang w:val="en-US" w:eastAsia="zh-CN"/>
              </w:rPr>
              <w:t xml:space="preserve"> in the cell switch command, L1 measurement and report for the target active </w:t>
            </w:r>
            <w:proofErr w:type="spellStart"/>
            <w:r>
              <w:rPr>
                <w:rFonts w:eastAsia="SimSun"/>
                <w:lang w:val="en-US" w:eastAsia="zh-CN"/>
              </w:rPr>
              <w:t>SCell</w:t>
            </w:r>
            <w:proofErr w:type="spellEnd"/>
            <w:r>
              <w:rPr>
                <w:rFonts w:eastAsia="SimSun"/>
                <w:lang w:val="en-US" w:eastAsia="zh-CN"/>
              </w:rPr>
              <w:t xml:space="preserve"> needs to be performed before cell switch. 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 xml:space="preserve">(s) has not been discussed yet. Therefore, we only support simultaneous TCI state update is performed for the active target </w:t>
            </w:r>
            <w:proofErr w:type="spellStart"/>
            <w:r>
              <w:rPr>
                <w:rFonts w:eastAsia="SimSun"/>
                <w:lang w:val="en-US" w:eastAsia="zh-CN"/>
              </w:rPr>
              <w:t>SCell</w:t>
            </w:r>
            <w:proofErr w:type="spellEnd"/>
            <w:r>
              <w:rPr>
                <w:rFonts w:eastAsia="SimSun"/>
                <w:lang w:val="en-US" w:eastAsia="zh-CN"/>
              </w:rPr>
              <w:t xml:space="preserve">(s) which is included in the same list as the target </w:t>
            </w:r>
            <w:proofErr w:type="spellStart"/>
            <w:r>
              <w:rPr>
                <w:rFonts w:eastAsia="SimSun"/>
                <w:lang w:val="en-US" w:eastAsia="zh-CN"/>
              </w:rPr>
              <w:t>SpCell</w:t>
            </w:r>
            <w:proofErr w:type="spellEnd"/>
            <w:r>
              <w:rPr>
                <w:rFonts w:eastAsia="SimSun"/>
                <w:lang w:val="en-US" w:eastAsia="zh-CN"/>
              </w:rPr>
              <w:t>, it configured.</w:t>
            </w:r>
          </w:p>
        </w:tc>
      </w:tr>
      <w:tr w:rsidR="007F135D" w14:paraId="271C1744" w14:textId="77777777" w:rsidTr="007F135D">
        <w:tc>
          <w:tcPr>
            <w:tcW w:w="1936" w:type="dxa"/>
          </w:tcPr>
          <w:p w14:paraId="6F69E917" w14:textId="77777777" w:rsidR="007F135D" w:rsidRDefault="00C23C48">
            <w:pPr>
              <w:rPr>
                <w:rFonts w:eastAsia="SimSun"/>
                <w:lang w:eastAsia="zh-CN"/>
              </w:rPr>
            </w:pPr>
            <w:r>
              <w:rPr>
                <w:rFonts w:eastAsia="SimSun"/>
                <w:lang w:eastAsia="zh-CN"/>
              </w:rPr>
              <w:t>Nokia</w:t>
            </w:r>
          </w:p>
        </w:tc>
        <w:tc>
          <w:tcPr>
            <w:tcW w:w="7837" w:type="dxa"/>
          </w:tcPr>
          <w:p w14:paraId="4D200161" w14:textId="77777777" w:rsidR="007F135D" w:rsidRDefault="00C23C48">
            <w:pPr>
              <w:rPr>
                <w:rFonts w:eastAsia="SimSun"/>
                <w:lang w:eastAsia="zh-CN"/>
              </w:rPr>
            </w:pPr>
            <w:r>
              <w:rPr>
                <w:rFonts w:eastAsia="SimSun"/>
                <w:lang w:eastAsia="zh-CN"/>
              </w:rPr>
              <w:t>We suggest the following changes to avoid confusion:</w:t>
            </w:r>
          </w:p>
          <w:p w14:paraId="5FE1C0FA" w14:textId="77777777" w:rsidR="007F135D" w:rsidRDefault="00C23C48">
            <w:pPr>
              <w:numPr>
                <w:ilvl w:val="0"/>
                <w:numId w:val="15"/>
              </w:numPr>
              <w:rPr>
                <w:rFonts w:eastAsia="SimSun"/>
                <w:lang w:eastAsia="zh-CN"/>
              </w:rPr>
            </w:pPr>
            <w:r>
              <w:rPr>
                <w:rFonts w:eastAsia="SimSun"/>
                <w:lang w:eastAsia="zh-CN"/>
              </w:rPr>
              <w:t>Delete the first FFS (vivo is fine with that)</w:t>
            </w:r>
          </w:p>
          <w:p w14:paraId="72B50F62" w14:textId="77777777" w:rsidR="007F135D" w:rsidRDefault="00C23C48">
            <w:pPr>
              <w:numPr>
                <w:ilvl w:val="0"/>
                <w:numId w:val="15"/>
              </w:numPr>
              <w:rPr>
                <w:rFonts w:eastAsia="SimSun"/>
                <w:lang w:eastAsia="zh-CN"/>
              </w:rPr>
            </w:pPr>
            <w:r>
              <w:rPr>
                <w:rFonts w:eastAsia="SimSun"/>
                <w:lang w:eastAsia="zh-CN"/>
              </w:rPr>
              <w:t xml:space="preserve">Merge the fourth FFS to second FFS, i.e., in the second FFS change “multiple” </w:t>
            </w:r>
            <w:r>
              <w:rPr>
                <w:rFonts w:eastAsia="SimSun"/>
                <w:lang w:eastAsia="zh-CN"/>
              </w:rPr>
              <w:sym w:font="Wingdings" w:char="F0E0"/>
            </w:r>
            <w:r>
              <w:rPr>
                <w:rFonts w:eastAsia="SimSun"/>
                <w:lang w:eastAsia="zh-CN"/>
              </w:rPr>
              <w:t xml:space="preserve"> “multiple (up to 4)”</w:t>
            </w:r>
          </w:p>
        </w:tc>
      </w:tr>
      <w:tr w:rsidR="007F135D" w14:paraId="2B1AED5D" w14:textId="77777777" w:rsidTr="007F135D">
        <w:tc>
          <w:tcPr>
            <w:tcW w:w="1936" w:type="dxa"/>
          </w:tcPr>
          <w:p w14:paraId="7BB55E7F" w14:textId="77777777" w:rsidR="007F135D" w:rsidRDefault="00C23C48">
            <w:pPr>
              <w:rPr>
                <w:rFonts w:eastAsia="SimSun"/>
                <w:lang w:val="en-US" w:eastAsia="zh-CN"/>
              </w:rPr>
            </w:pPr>
            <w:r>
              <w:rPr>
                <w:rFonts w:eastAsia="SimSun" w:hint="eastAsia"/>
                <w:lang w:val="en-US" w:eastAsia="zh-CN"/>
              </w:rPr>
              <w:t>ZTE</w:t>
            </w:r>
          </w:p>
        </w:tc>
        <w:tc>
          <w:tcPr>
            <w:tcW w:w="7837" w:type="dxa"/>
          </w:tcPr>
          <w:p w14:paraId="77F72352" w14:textId="77777777" w:rsidR="007F135D" w:rsidRDefault="00C23C48">
            <w:pPr>
              <w:rPr>
                <w:rFonts w:eastAsia="SimSun"/>
                <w:lang w:val="en-US" w:eastAsia="zh-CN"/>
              </w:rPr>
            </w:pPr>
            <w:r>
              <w:rPr>
                <w:rFonts w:eastAsia="SimSun" w:hint="eastAsia"/>
                <w:lang w:val="en-US" w:eastAsia="zh-CN"/>
              </w:rPr>
              <w:t>Support that beam indication is replaced with TCI state indication since such clarification is done.</w:t>
            </w:r>
          </w:p>
          <w:p w14:paraId="5F130449" w14:textId="77777777" w:rsidR="007F135D" w:rsidRDefault="00C23C48">
            <w:pPr>
              <w:rPr>
                <w:rFonts w:eastAsia="SimSun"/>
                <w:lang w:val="en-US" w:eastAsia="zh-CN"/>
              </w:rPr>
            </w:pPr>
            <w:r>
              <w:rPr>
                <w:rFonts w:eastAsia="SimSun" w:hint="eastAsia"/>
                <w:lang w:val="en-US" w:eastAsia="zh-CN"/>
              </w:rPr>
              <w:t xml:space="preserve">Besides, does </w:t>
            </w:r>
            <w:r>
              <w:rPr>
                <w:rFonts w:eastAsia="SimSun"/>
                <w:lang w:val="en-US" w:eastAsia="zh-CN"/>
              </w:rPr>
              <w:t>“</w:t>
            </w:r>
            <w:r>
              <w:rPr>
                <w:color w:val="FF0000"/>
              </w:rPr>
              <w:t>the cells indicated in the list are active</w:t>
            </w:r>
            <w:r>
              <w:rPr>
                <w:rFonts w:eastAsia="SimSun"/>
                <w:lang w:val="en-US" w:eastAsia="zh-CN"/>
              </w:rPr>
              <w:t>”</w:t>
            </w:r>
            <w:r>
              <w:rPr>
                <w:rFonts w:eastAsia="SimSun" w:hint="eastAsia"/>
                <w:lang w:val="en-US" w:eastAsia="zh-CN"/>
              </w:rPr>
              <w:t xml:space="preserve"> refer to the cells mentioned in here is from the activated cells from configured cells?</w:t>
            </w:r>
          </w:p>
          <w:p w14:paraId="77985C54" w14:textId="77777777" w:rsidR="007F135D" w:rsidRDefault="00C23C48">
            <w:pPr>
              <w:rPr>
                <w:rFonts w:eastAsia="SimSun"/>
                <w:lang w:val="en-US" w:eastAsia="zh-CN"/>
              </w:rPr>
            </w:pPr>
            <w:r>
              <w:rPr>
                <w:rFonts w:eastAsia="SimSun" w:hint="eastAsia"/>
                <w:lang w:val="en-US" w:eastAsia="zh-CN"/>
              </w:rPr>
              <w:t>Finally, we are not sure why we need to define the number of cells, is it related to cell activation?</w:t>
            </w:r>
          </w:p>
        </w:tc>
      </w:tr>
      <w:tr w:rsidR="007F135D" w14:paraId="56139330" w14:textId="77777777" w:rsidTr="007F135D">
        <w:tc>
          <w:tcPr>
            <w:tcW w:w="1936" w:type="dxa"/>
          </w:tcPr>
          <w:p w14:paraId="4310E386" w14:textId="77777777" w:rsidR="007F135D" w:rsidRDefault="00C23C48">
            <w:pPr>
              <w:rPr>
                <w:rFonts w:eastAsia="SimSun"/>
                <w:lang w:eastAsia="zh-CN"/>
              </w:rPr>
            </w:pPr>
            <w:r>
              <w:rPr>
                <w:rFonts w:eastAsia="SimSun"/>
                <w:lang w:eastAsia="zh-CN"/>
              </w:rPr>
              <w:t>Samsung3</w:t>
            </w:r>
          </w:p>
        </w:tc>
        <w:tc>
          <w:tcPr>
            <w:tcW w:w="7837" w:type="dxa"/>
          </w:tcPr>
          <w:p w14:paraId="79F5643E" w14:textId="77777777" w:rsidR="007F135D" w:rsidRDefault="00C23C48">
            <w:pPr>
              <w:rPr>
                <w:rFonts w:eastAsia="SimSun"/>
                <w:lang w:eastAsia="zh-CN"/>
              </w:rPr>
            </w:pPr>
            <w:r>
              <w:rPr>
                <w:rFonts w:eastAsia="SimSun"/>
                <w:lang w:eastAsia="zh-CN"/>
              </w:rPr>
              <w:t>Fine in principle</w:t>
            </w:r>
          </w:p>
        </w:tc>
      </w:tr>
      <w:tr w:rsidR="007F135D" w14:paraId="0B9F16FB" w14:textId="77777777" w:rsidTr="007F135D">
        <w:tc>
          <w:tcPr>
            <w:tcW w:w="1936" w:type="dxa"/>
          </w:tcPr>
          <w:p w14:paraId="48026B3C" w14:textId="77777777" w:rsidR="007F135D" w:rsidRDefault="00C23C48">
            <w:pPr>
              <w:rPr>
                <w:rFonts w:eastAsia="SimSun"/>
                <w:lang w:eastAsia="zh-CN"/>
              </w:rPr>
            </w:pPr>
            <w:r>
              <w:rPr>
                <w:rFonts w:eastAsia="SimSun"/>
                <w:lang w:eastAsia="zh-CN"/>
              </w:rPr>
              <w:t>QC</w:t>
            </w:r>
          </w:p>
        </w:tc>
        <w:tc>
          <w:tcPr>
            <w:tcW w:w="7837" w:type="dxa"/>
          </w:tcPr>
          <w:p w14:paraId="1FD8ABA0" w14:textId="77777777" w:rsidR="007F135D" w:rsidRDefault="00C23C48">
            <w:pPr>
              <w:rPr>
                <w:rFonts w:eastAsia="SimSun"/>
                <w:lang w:eastAsia="zh-CN"/>
              </w:rPr>
            </w:pPr>
            <w:r>
              <w:rPr>
                <w:rFonts w:eastAsia="SimSun"/>
                <w:lang w:eastAsia="zh-CN"/>
              </w:rPr>
              <w:t xml:space="preserve">Two comments: (1) Suggest to add “after cell switch command” if that is the intention; (2) Suggest to add “if reference cell is configured”, since </w:t>
            </w:r>
            <w:proofErr w:type="spellStart"/>
            <w:r>
              <w:rPr>
                <w:rFonts w:eastAsia="SimSun"/>
                <w:lang w:eastAsia="zh-CN"/>
              </w:rPr>
              <w:t>gNB</w:t>
            </w:r>
            <w:proofErr w:type="spellEnd"/>
            <w:r>
              <w:rPr>
                <w:rFonts w:eastAsia="SimSun"/>
                <w:lang w:eastAsia="zh-CN"/>
              </w:rPr>
              <w:t xml:space="preserve"> may not enable this feature</w:t>
            </w:r>
          </w:p>
          <w:p w14:paraId="563CCFE6" w14:textId="77777777" w:rsidR="007F135D" w:rsidRDefault="00C23C48">
            <w:pPr>
              <w:pStyle w:val="a"/>
              <w:numPr>
                <w:ilvl w:val="0"/>
                <w:numId w:val="15"/>
              </w:numPr>
            </w:pPr>
            <w:r>
              <w:t xml:space="preserve">For scenario 2, </w:t>
            </w:r>
            <w:r>
              <w:rPr>
                <w:rFonts w:hint="eastAsia"/>
              </w:rPr>
              <w:t>the beam indication</w:t>
            </w:r>
            <w:r>
              <w:t xml:space="preserve"> 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 xml:space="preserve">when the cells indicated in the list are active </w:t>
            </w:r>
            <w:r>
              <w:rPr>
                <w:color w:val="FF0000"/>
                <w:highlight w:val="yellow"/>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76007BED" w14:textId="77777777" w:rsidR="007F135D" w:rsidRDefault="00C23C48">
            <w:pPr>
              <w:rPr>
                <w:rFonts w:eastAsia="SimSun"/>
                <w:lang w:eastAsia="zh-CN"/>
              </w:rPr>
            </w:pPr>
            <w:r>
              <w:rPr>
                <w:rFonts w:eastAsia="SimSun"/>
                <w:color w:val="FF0000"/>
                <w:lang w:eastAsia="zh-CN"/>
              </w:rPr>
              <w:lastRenderedPageBreak/>
              <w:t xml:space="preserve">FFS: the reference cell 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r>
              <w:rPr>
                <w:rFonts w:eastAsia="SimSun"/>
                <w:color w:val="FF0000"/>
                <w:lang w:eastAsia="zh-CN"/>
              </w:rPr>
              <w:t xml:space="preserve"> </w:t>
            </w:r>
            <w:r>
              <w:rPr>
                <w:rFonts w:eastAsia="SimSun"/>
                <w:color w:val="FF0000"/>
                <w:highlight w:val="yellow"/>
                <w:lang w:eastAsia="zh-CN"/>
              </w:rPr>
              <w:t>or any cell if reference cell is configured</w:t>
            </w:r>
          </w:p>
        </w:tc>
      </w:tr>
      <w:tr w:rsidR="007F135D" w14:paraId="646C6159" w14:textId="77777777" w:rsidTr="007F135D">
        <w:tc>
          <w:tcPr>
            <w:tcW w:w="1936" w:type="dxa"/>
          </w:tcPr>
          <w:p w14:paraId="7141539A" w14:textId="77777777" w:rsidR="007F135D" w:rsidRDefault="00C23C48">
            <w:pPr>
              <w:rPr>
                <w:rFonts w:eastAsia="SimSun"/>
                <w:lang w:eastAsia="zh-CN"/>
              </w:rPr>
            </w:pPr>
            <w:r>
              <w:rPr>
                <w:rFonts w:eastAsia="SimSun"/>
                <w:lang w:eastAsia="zh-CN"/>
              </w:rPr>
              <w:lastRenderedPageBreak/>
              <w:t>Ericsson</w:t>
            </w:r>
          </w:p>
        </w:tc>
        <w:tc>
          <w:tcPr>
            <w:tcW w:w="7837" w:type="dxa"/>
          </w:tcPr>
          <w:p w14:paraId="72313287" w14:textId="77777777" w:rsidR="007F135D" w:rsidRDefault="00C23C48">
            <w:pPr>
              <w:rPr>
                <w:rFonts w:eastAsia="SimSun"/>
                <w:lang w:eastAsia="zh-CN"/>
              </w:rPr>
            </w:pPr>
            <w:r>
              <w:rPr>
                <w:rFonts w:eastAsia="SimSun"/>
                <w:lang w:eastAsia="zh-CN"/>
              </w:rPr>
              <w:t xml:space="preserve">The proposal is OK, but we agree with vivo that the </w:t>
            </w:r>
            <w:proofErr w:type="spellStart"/>
            <w:r>
              <w:rPr>
                <w:rFonts w:eastAsia="SimSun"/>
                <w:lang w:eastAsia="zh-CN"/>
              </w:rPr>
              <w:t>SpCell</w:t>
            </w:r>
            <w:proofErr w:type="spellEnd"/>
            <w:r>
              <w:rPr>
                <w:rFonts w:eastAsia="SimSun"/>
                <w:lang w:eastAsia="zh-CN"/>
              </w:rPr>
              <w:t xml:space="preserve"> beam switch is the important part.</w:t>
            </w:r>
          </w:p>
        </w:tc>
      </w:tr>
      <w:tr w:rsidR="007F135D" w14:paraId="25178D2E" w14:textId="77777777" w:rsidTr="007F135D">
        <w:tc>
          <w:tcPr>
            <w:tcW w:w="1936" w:type="dxa"/>
          </w:tcPr>
          <w:p w14:paraId="2CDF7A5C" w14:textId="77777777" w:rsidR="007F135D" w:rsidRDefault="007F135D">
            <w:pPr>
              <w:rPr>
                <w:rFonts w:eastAsia="SimSun"/>
                <w:lang w:eastAsia="zh-CN"/>
              </w:rPr>
            </w:pPr>
          </w:p>
        </w:tc>
        <w:tc>
          <w:tcPr>
            <w:tcW w:w="7837" w:type="dxa"/>
          </w:tcPr>
          <w:p w14:paraId="1465EBE6" w14:textId="77777777" w:rsidR="007F135D" w:rsidRDefault="007F135D">
            <w:pPr>
              <w:rPr>
                <w:rFonts w:eastAsia="SimSun"/>
                <w:lang w:eastAsia="zh-CN"/>
              </w:rPr>
            </w:pPr>
          </w:p>
        </w:tc>
      </w:tr>
    </w:tbl>
    <w:p w14:paraId="138FE126" w14:textId="77777777" w:rsidR="007F135D" w:rsidRDefault="007F135D">
      <w:pPr>
        <w:snapToGrid/>
        <w:spacing w:after="0" w:afterAutospacing="0"/>
        <w:jc w:val="left"/>
      </w:pPr>
    </w:p>
    <w:p w14:paraId="11BD3491" w14:textId="77777777" w:rsidR="007F135D" w:rsidRDefault="007F135D">
      <w:pPr>
        <w:snapToGrid/>
        <w:spacing w:after="0" w:afterAutospacing="0"/>
        <w:jc w:val="left"/>
      </w:pPr>
    </w:p>
    <w:p w14:paraId="22965646" w14:textId="77777777" w:rsidR="007F135D" w:rsidRDefault="00C23C48">
      <w:pPr>
        <w:pStyle w:val="5"/>
      </w:pPr>
      <w:r>
        <w:t>[FL Observation]</w:t>
      </w:r>
    </w:p>
    <w:p w14:paraId="7C788CB9" w14:textId="77777777" w:rsidR="007F135D" w:rsidRDefault="00C23C48">
      <w:r>
        <w:t>FL proposal is updated based on the companies’ proposals.</w:t>
      </w:r>
    </w:p>
    <w:p w14:paraId="37BB987B" w14:textId="77777777" w:rsidR="007F135D" w:rsidRDefault="00C23C48">
      <w:pPr>
        <w:pStyle w:val="5"/>
      </w:pPr>
      <w:r>
        <w:t>[FL Proposal 5-3-7-v4]</w:t>
      </w:r>
    </w:p>
    <w:p w14:paraId="32D58984" w14:textId="77777777" w:rsidR="007F135D" w:rsidRDefault="00C23C48">
      <w:pPr>
        <w:pStyle w:val="a"/>
        <w:numPr>
          <w:ilvl w:val="0"/>
          <w:numId w:val="15"/>
        </w:numPr>
      </w:pPr>
      <w:r>
        <w:t xml:space="preserve">For scenario 2, </w:t>
      </w:r>
      <w:r>
        <w:rPr>
          <w:color w:val="FF0000"/>
        </w:rPr>
        <w:t xml:space="preserve">a TCI state indicated </w:t>
      </w:r>
      <w:r>
        <w:t>in the cell switch command</w:t>
      </w:r>
      <w:r>
        <w:rPr>
          <w:rFonts w:hint="eastAsia"/>
        </w:rPr>
        <w:t xml:space="preserve"> </w:t>
      </w:r>
      <w:r>
        <w:t xml:space="preserve">is applied to multiple cells included in the list of </w:t>
      </w:r>
      <w:r>
        <w:rPr>
          <w:rFonts w:hint="eastAsia"/>
        </w:rPr>
        <w:t>simultaneous TCI state</w:t>
      </w:r>
      <w:r>
        <w:t xml:space="preserve"> when the cells indicated in the list are active </w:t>
      </w:r>
      <w:r>
        <w:rPr>
          <w:color w:val="FF0000"/>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450956D5" w14:textId="77777777" w:rsidR="007F135D" w:rsidRDefault="00C23C48">
      <w:pPr>
        <w:pStyle w:val="a"/>
        <w:numPr>
          <w:ilvl w:val="1"/>
          <w:numId w:val="15"/>
        </w:numPr>
        <w:rPr>
          <w:strike/>
          <w:color w:val="BFBFBF" w:themeColor="background1" w:themeShade="BF"/>
        </w:rPr>
      </w:pPr>
      <w:r>
        <w:rPr>
          <w:rFonts w:eastAsia="SimSun"/>
          <w:strike/>
          <w:color w:val="BFBFBF" w:themeColor="background1" w:themeShade="BF"/>
          <w:lang w:eastAsia="zh-CN"/>
        </w:rPr>
        <w:t xml:space="preserve">FFS: the reference cell of the TCI state is </w:t>
      </w:r>
      <w:proofErr w:type="spellStart"/>
      <w:r>
        <w:rPr>
          <w:rFonts w:eastAsia="SimSun"/>
          <w:strike/>
          <w:color w:val="BFBFBF" w:themeColor="background1" w:themeShade="BF"/>
          <w:lang w:eastAsia="zh-CN"/>
        </w:rPr>
        <w:t>Pcell</w:t>
      </w:r>
      <w:proofErr w:type="spellEnd"/>
      <w:r>
        <w:rPr>
          <w:rFonts w:eastAsia="SimSun"/>
          <w:strike/>
          <w:color w:val="BFBFBF" w:themeColor="background1" w:themeShade="BF"/>
          <w:lang w:eastAsia="zh-CN"/>
        </w:rPr>
        <w:t xml:space="preserve"> or </w:t>
      </w:r>
      <w:proofErr w:type="spellStart"/>
      <w:r>
        <w:rPr>
          <w:rFonts w:eastAsia="SimSun"/>
          <w:strike/>
          <w:color w:val="BFBFBF" w:themeColor="background1" w:themeShade="BF"/>
          <w:lang w:eastAsia="zh-CN"/>
        </w:rPr>
        <w:t>Scell</w:t>
      </w:r>
      <w:proofErr w:type="spellEnd"/>
      <w:r>
        <w:rPr>
          <w:rFonts w:eastAsia="SimSun"/>
          <w:strike/>
          <w:color w:val="BFBFBF" w:themeColor="background1" w:themeShade="BF"/>
          <w:lang w:eastAsia="zh-CN"/>
        </w:rPr>
        <w:t xml:space="preserve"> or any cell if reference cell is configured</w:t>
      </w:r>
    </w:p>
    <w:p w14:paraId="125506F8" w14:textId="77777777" w:rsidR="007F135D" w:rsidRDefault="00C23C48">
      <w:pPr>
        <w:pStyle w:val="a"/>
        <w:numPr>
          <w:ilvl w:val="1"/>
          <w:numId w:val="15"/>
        </w:numPr>
      </w:pPr>
      <w:r>
        <w:rPr>
          <w:rFonts w:eastAsia="SimSun" w:hint="eastAsia"/>
          <w:lang w:eastAsia="zh-CN"/>
        </w:rPr>
        <w:t>F</w:t>
      </w:r>
      <w:r>
        <w:rPr>
          <w:rFonts w:eastAsia="SimSun"/>
          <w:lang w:eastAsia="zh-CN"/>
        </w:rPr>
        <w:t xml:space="preserve">FS: when there are multiple </w:t>
      </w:r>
      <w:r>
        <w:rPr>
          <w:rFonts w:eastAsia="SimSun"/>
          <w:color w:val="FF0000"/>
          <w:lang w:eastAsia="zh-CN"/>
        </w:rPr>
        <w:t>(up to 4)</w:t>
      </w:r>
      <w:r>
        <w:rPr>
          <w:color w:val="FF0000"/>
        </w:rP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62F9068C" w14:textId="77777777" w:rsidR="007F135D" w:rsidRDefault="00C23C48">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067D1A61" w14:textId="77777777" w:rsidR="007F135D" w:rsidRDefault="00C23C48">
      <w:pPr>
        <w:pStyle w:val="a"/>
        <w:numPr>
          <w:ilvl w:val="1"/>
          <w:numId w:val="15"/>
        </w:numPr>
        <w:rPr>
          <w:strike/>
          <w:color w:val="BFBFBF" w:themeColor="background1" w:themeShade="BF"/>
        </w:rPr>
      </w:pPr>
      <w:r>
        <w:rPr>
          <w:strike/>
          <w:color w:val="BFBFBF" w:themeColor="background1" w:themeShade="BF"/>
        </w:rPr>
        <w:t>FFS how many cells (</w:t>
      </w:r>
      <w:proofErr w:type="gramStart"/>
      <w:r>
        <w:rPr>
          <w:strike/>
          <w:color w:val="BFBFBF" w:themeColor="background1" w:themeShade="BF"/>
        </w:rPr>
        <w:t>i.e.</w:t>
      </w:r>
      <w:proofErr w:type="gramEnd"/>
      <w:r>
        <w:rPr>
          <w:strike/>
          <w:color w:val="BFBFBF" w:themeColor="background1" w:themeShade="BF"/>
        </w:rPr>
        <w:t xml:space="preserve"> more than 4) can be supported with this mechanism  </w:t>
      </w:r>
    </w:p>
    <w:p w14:paraId="0869B5D6" w14:textId="77777777" w:rsidR="007F135D" w:rsidRDefault="00C23C48">
      <w:pPr>
        <w:pStyle w:val="5"/>
      </w:pPr>
      <w:r>
        <w:t>[Comments to FL Proposal 5-3-7-v4]</w:t>
      </w:r>
    </w:p>
    <w:tbl>
      <w:tblPr>
        <w:tblStyle w:val="8"/>
        <w:tblW w:w="9773" w:type="dxa"/>
        <w:tblLook w:val="04A0" w:firstRow="1" w:lastRow="0" w:firstColumn="1" w:lastColumn="0" w:noHBand="0" w:noVBand="1"/>
      </w:tblPr>
      <w:tblGrid>
        <w:gridCol w:w="1936"/>
        <w:gridCol w:w="7837"/>
      </w:tblGrid>
      <w:tr w:rsidR="007F135D" w14:paraId="5EE3607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A7187DD" w14:textId="77777777" w:rsidR="007F135D" w:rsidRDefault="00C23C48">
            <w:r>
              <w:rPr>
                <w:rFonts w:hint="eastAsia"/>
              </w:rPr>
              <w:t>C</w:t>
            </w:r>
            <w:r>
              <w:t>ompany</w:t>
            </w:r>
          </w:p>
        </w:tc>
        <w:tc>
          <w:tcPr>
            <w:tcW w:w="7837" w:type="dxa"/>
          </w:tcPr>
          <w:p w14:paraId="5076212B" w14:textId="77777777" w:rsidR="007F135D" w:rsidRDefault="00C23C48">
            <w:r>
              <w:rPr>
                <w:rFonts w:hint="eastAsia"/>
              </w:rPr>
              <w:t>C</w:t>
            </w:r>
            <w:r>
              <w:t>omment</w:t>
            </w:r>
          </w:p>
        </w:tc>
      </w:tr>
      <w:tr w:rsidR="007F135D" w14:paraId="21E016CB" w14:textId="77777777" w:rsidTr="007F135D">
        <w:tc>
          <w:tcPr>
            <w:tcW w:w="1936" w:type="dxa"/>
          </w:tcPr>
          <w:p w14:paraId="53F77F27"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8D5EC89" w14:textId="77777777" w:rsidR="007F135D" w:rsidRDefault="00C23C48">
            <w:pPr>
              <w:rPr>
                <w:rFonts w:eastAsia="SimSun"/>
                <w:lang w:eastAsia="zh-CN"/>
              </w:rPr>
            </w:pPr>
            <w:r>
              <w:rPr>
                <w:rFonts w:eastAsia="SimSun" w:hint="eastAsia"/>
                <w:lang w:eastAsia="zh-CN"/>
              </w:rPr>
              <w:t>s</w:t>
            </w:r>
            <w:r>
              <w:rPr>
                <w:rFonts w:eastAsia="SimSun"/>
                <w:lang w:eastAsia="zh-CN"/>
              </w:rPr>
              <w:t>upport</w:t>
            </w:r>
          </w:p>
        </w:tc>
      </w:tr>
      <w:tr w:rsidR="007F135D" w14:paraId="22232D33" w14:textId="77777777" w:rsidTr="007F135D">
        <w:trPr>
          <w:trHeight w:val="605"/>
        </w:trPr>
        <w:tc>
          <w:tcPr>
            <w:tcW w:w="1936" w:type="dxa"/>
          </w:tcPr>
          <w:p w14:paraId="2CD7271D" w14:textId="77777777" w:rsidR="007F135D" w:rsidRDefault="00C23C48">
            <w:pPr>
              <w:rPr>
                <w:rFonts w:eastAsia="SimSun"/>
                <w:lang w:val="en-US" w:eastAsia="zh-CN"/>
              </w:rPr>
            </w:pPr>
            <w:r>
              <w:rPr>
                <w:rFonts w:eastAsia="SimSun" w:hint="eastAsia"/>
                <w:lang w:val="en-US" w:eastAsia="zh-CN"/>
              </w:rPr>
              <w:t>ZTE</w:t>
            </w:r>
          </w:p>
        </w:tc>
        <w:tc>
          <w:tcPr>
            <w:tcW w:w="7837" w:type="dxa"/>
          </w:tcPr>
          <w:p w14:paraId="5504544F" w14:textId="77777777" w:rsidR="007F135D" w:rsidRDefault="00C23C48">
            <w:pPr>
              <w:rPr>
                <w:rFonts w:eastAsia="SimSun"/>
                <w:lang w:val="en-US" w:eastAsia="zh-CN"/>
              </w:rPr>
            </w:pPr>
            <w:r>
              <w:rPr>
                <w:rFonts w:eastAsia="SimSun" w:hint="eastAsia"/>
                <w:lang w:val="en-US" w:eastAsia="zh-CN"/>
              </w:rPr>
              <w:t xml:space="preserve">Reading through the comments, we understand the intention to use the term </w:t>
            </w:r>
            <w:r>
              <w:rPr>
                <w:rFonts w:eastAsia="SimSun"/>
                <w:lang w:val="en-US" w:eastAsia="zh-CN"/>
              </w:rPr>
              <w:t>“</w:t>
            </w:r>
            <w:r>
              <w:rPr>
                <w:rFonts w:eastAsia="SimSun" w:hint="eastAsia"/>
                <w:lang w:val="en-US" w:eastAsia="zh-CN"/>
              </w:rPr>
              <w:t>the cells</w:t>
            </w:r>
            <w:proofErr w:type="gramStart"/>
            <w:r>
              <w:rPr>
                <w:rFonts w:eastAsia="SimSun" w:hint="eastAsia"/>
                <w:lang w:val="en-US" w:eastAsia="zh-CN"/>
              </w:rPr>
              <w:t>.....</w:t>
            </w:r>
            <w:proofErr w:type="gramEnd"/>
            <w:r>
              <w:rPr>
                <w:rFonts w:eastAsia="SimSun" w:hint="eastAsia"/>
                <w:lang w:val="en-US" w:eastAsia="zh-CN"/>
              </w:rPr>
              <w:t xml:space="preserve"> are </w:t>
            </w:r>
            <w:proofErr w:type="gramStart"/>
            <w:r>
              <w:rPr>
                <w:rFonts w:eastAsia="SimSun" w:hint="eastAsia"/>
                <w:lang w:val="en-US" w:eastAsia="zh-CN"/>
              </w:rPr>
              <w:t xml:space="preserve">active </w:t>
            </w:r>
            <w:r>
              <w:rPr>
                <w:rFonts w:eastAsia="SimSun"/>
                <w:lang w:val="en-US" w:eastAsia="zh-CN"/>
              </w:rPr>
              <w:t>”</w:t>
            </w:r>
            <w:proofErr w:type="gramEnd"/>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we support this proposal.</w:t>
            </w:r>
          </w:p>
        </w:tc>
      </w:tr>
      <w:tr w:rsidR="007F135D" w14:paraId="2709E044" w14:textId="77777777" w:rsidTr="007F135D">
        <w:trPr>
          <w:trHeight w:val="605"/>
        </w:trPr>
        <w:tc>
          <w:tcPr>
            <w:tcW w:w="1936" w:type="dxa"/>
          </w:tcPr>
          <w:p w14:paraId="3A89B07B"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4F4425F1" w14:textId="77777777" w:rsidR="007F135D" w:rsidRDefault="00C23C48">
            <w:pPr>
              <w:rPr>
                <w:rFonts w:eastAsia="SimSun"/>
                <w:lang w:val="en-US" w:eastAsia="zh-CN"/>
              </w:rPr>
            </w:pPr>
            <w:r>
              <w:rPr>
                <w:rFonts w:eastAsia="SimSun" w:hint="eastAsia"/>
                <w:lang w:val="en-US" w:eastAsia="zh-CN"/>
              </w:rPr>
              <w:t>F</w:t>
            </w:r>
            <w:r>
              <w:rPr>
                <w:rFonts w:eastAsia="SimSun"/>
                <w:lang w:val="en-US" w:eastAsia="zh-CN"/>
              </w:rPr>
              <w:t>irst, we should clarify the list is the list including indicated target cell.</w:t>
            </w:r>
          </w:p>
          <w:p w14:paraId="04705E6E" w14:textId="77777777" w:rsidR="007F135D" w:rsidRDefault="00C23C48">
            <w:pPr>
              <w:pStyle w:val="a"/>
              <w:numPr>
                <w:ilvl w:val="0"/>
                <w:numId w:val="15"/>
              </w:numPr>
            </w:pPr>
            <w:r>
              <w:t xml:space="preserve">For scenario 2, </w:t>
            </w:r>
            <w:r>
              <w:rPr>
                <w:color w:val="FF0000"/>
              </w:rPr>
              <w:t xml:space="preserve">a TCI state indicated </w:t>
            </w:r>
            <w:r>
              <w:t>in the cell switch command</w:t>
            </w:r>
            <w:r>
              <w:rPr>
                <w:rFonts w:hint="eastAsia"/>
              </w:rPr>
              <w:t xml:space="preserve"> </w:t>
            </w:r>
            <w:r>
              <w:t xml:space="preserve">is applied to multiple cells included in the list of </w:t>
            </w:r>
            <w:r>
              <w:rPr>
                <w:rFonts w:hint="eastAsia"/>
              </w:rPr>
              <w:t>simultaneous TCI state</w:t>
            </w:r>
            <w:r>
              <w:t xml:space="preserve"> </w:t>
            </w:r>
            <w:r>
              <w:rPr>
                <w:color w:val="00B0F0"/>
              </w:rPr>
              <w:t xml:space="preserve">of the indicated target cell </w:t>
            </w:r>
            <w:r>
              <w:t xml:space="preserve">when the cells indicated in the list are active </w:t>
            </w:r>
            <w:r>
              <w:rPr>
                <w:color w:val="FF0000"/>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65E34733" w14:textId="77777777" w:rsidR="007F135D" w:rsidRDefault="00C23C48">
            <w:pPr>
              <w:rPr>
                <w:rFonts w:eastAsia="SimSun"/>
                <w:lang w:eastAsia="zh-CN"/>
              </w:rPr>
            </w:pPr>
            <w:r>
              <w:rPr>
                <w:rFonts w:eastAsia="SimSun" w:hint="eastAsia"/>
                <w:lang w:eastAsia="zh-CN"/>
              </w:rPr>
              <w:t>S</w:t>
            </w:r>
            <w:r>
              <w:rPr>
                <w:rFonts w:eastAsia="SimSun"/>
                <w:lang w:eastAsia="zh-CN"/>
              </w:rPr>
              <w:t>econd, does the ‘</w:t>
            </w:r>
            <w:r>
              <w:rPr>
                <w:rFonts w:eastAsia="SimSun"/>
                <w:highlight w:val="yellow"/>
                <w:lang w:eastAsia="zh-CN"/>
              </w:rPr>
              <w:t>target cells</w:t>
            </w:r>
            <w:r>
              <w:rPr>
                <w:rFonts w:eastAsia="SimSun"/>
                <w:lang w:eastAsia="zh-CN"/>
              </w:rPr>
              <w:t xml:space="preserve">’ below mean ‘candidate cells’ or ‘serving and candidate </w:t>
            </w:r>
            <w:proofErr w:type="gramStart"/>
            <w:r>
              <w:rPr>
                <w:rFonts w:eastAsia="SimSun"/>
                <w:lang w:eastAsia="zh-CN"/>
              </w:rPr>
              <w:t>cells’</w:t>
            </w:r>
            <w:proofErr w:type="gramEnd"/>
            <w:r>
              <w:rPr>
                <w:rFonts w:eastAsia="SimSun"/>
                <w:lang w:eastAsia="zh-CN"/>
              </w:rPr>
              <w:t>?</w:t>
            </w:r>
          </w:p>
          <w:p w14:paraId="5B2F53EE" w14:textId="77777777" w:rsidR="007F135D" w:rsidRDefault="00C23C48">
            <w:pPr>
              <w:pStyle w:val="a"/>
              <w:numPr>
                <w:ilvl w:val="1"/>
                <w:numId w:val="15"/>
              </w:numPr>
            </w:pPr>
            <w:r>
              <w:rPr>
                <w:rFonts w:eastAsia="SimSun" w:hint="eastAsia"/>
                <w:lang w:eastAsia="zh-CN"/>
              </w:rPr>
              <w:t>F</w:t>
            </w:r>
            <w:r>
              <w:rPr>
                <w:rFonts w:eastAsia="SimSun"/>
                <w:lang w:eastAsia="zh-CN"/>
              </w:rPr>
              <w:t xml:space="preserve">FS: when there are multiple </w:t>
            </w:r>
            <w:r>
              <w:rPr>
                <w:rFonts w:eastAsia="SimSun"/>
                <w:color w:val="FF0000"/>
                <w:lang w:eastAsia="zh-CN"/>
              </w:rPr>
              <w:t>(up to 4)</w:t>
            </w:r>
            <w:r>
              <w:rPr>
                <w:color w:val="FF0000"/>
              </w:rPr>
              <w:t xml:space="preserve"> </w:t>
            </w:r>
            <w:proofErr w:type="spellStart"/>
            <w:r>
              <w:t>simultaneousU</w:t>
            </w:r>
            <w:proofErr w:type="spellEnd"/>
            <w:r>
              <w:t>-TCI-</w:t>
            </w:r>
            <w:proofErr w:type="spellStart"/>
            <w:r>
              <w:t>UpdateList</w:t>
            </w:r>
            <w:proofErr w:type="spellEnd"/>
            <w:r>
              <w:t xml:space="preserve"> configured for the </w:t>
            </w:r>
            <w:r>
              <w:rPr>
                <w:highlight w:val="yellow"/>
              </w:rPr>
              <w:t>target cells.</w:t>
            </w:r>
            <w:r>
              <w:rPr>
                <w:rFonts w:eastAsia="SimSun"/>
                <w:lang w:eastAsia="zh-CN"/>
              </w:rPr>
              <w:t xml:space="preserve"> </w:t>
            </w:r>
          </w:p>
          <w:p w14:paraId="41B3BA96" w14:textId="77777777" w:rsidR="007F135D" w:rsidRDefault="007F135D">
            <w:pPr>
              <w:rPr>
                <w:rFonts w:eastAsia="SimSun"/>
                <w:lang w:val="en-US" w:eastAsia="zh-CN"/>
              </w:rPr>
            </w:pPr>
          </w:p>
        </w:tc>
      </w:tr>
      <w:tr w:rsidR="007F135D" w14:paraId="1E3AC2D7" w14:textId="77777777" w:rsidTr="007F135D">
        <w:trPr>
          <w:trHeight w:val="605"/>
        </w:trPr>
        <w:tc>
          <w:tcPr>
            <w:tcW w:w="1936" w:type="dxa"/>
          </w:tcPr>
          <w:p w14:paraId="40ED4707" w14:textId="77777777" w:rsidR="007F135D" w:rsidRDefault="00C23C48">
            <w:pPr>
              <w:rPr>
                <w:rFonts w:eastAsia="SimSun"/>
                <w:lang w:val="en-US" w:eastAsia="zh-CN"/>
              </w:rPr>
            </w:pPr>
            <w:r>
              <w:rPr>
                <w:rFonts w:eastAsia="SimSun" w:hint="eastAsia"/>
                <w:lang w:val="en-US" w:eastAsia="zh-CN"/>
              </w:rPr>
              <w:lastRenderedPageBreak/>
              <w:t>vivo</w:t>
            </w:r>
          </w:p>
        </w:tc>
        <w:tc>
          <w:tcPr>
            <w:tcW w:w="7837" w:type="dxa"/>
          </w:tcPr>
          <w:p w14:paraId="69CAA577" w14:textId="77777777" w:rsidR="007F135D" w:rsidRDefault="00C23C48">
            <w:pPr>
              <w:rPr>
                <w:rFonts w:eastAsia="SimSun"/>
                <w:lang w:val="en-US" w:eastAsia="zh-CN"/>
              </w:rPr>
            </w:pPr>
            <w:r>
              <w:rPr>
                <w:rFonts w:eastAsia="SimSun" w:hint="eastAsia"/>
                <w:lang w:val="en-US" w:eastAsia="zh-CN"/>
              </w:rPr>
              <w:t>Fine with the proposal.</w:t>
            </w:r>
          </w:p>
        </w:tc>
      </w:tr>
      <w:tr w:rsidR="007F135D" w14:paraId="235E969C" w14:textId="77777777" w:rsidTr="007F135D">
        <w:trPr>
          <w:trHeight w:val="605"/>
        </w:trPr>
        <w:tc>
          <w:tcPr>
            <w:tcW w:w="1936" w:type="dxa"/>
          </w:tcPr>
          <w:p w14:paraId="4F516834" w14:textId="77777777" w:rsidR="007F135D" w:rsidRDefault="00C23C48">
            <w:pPr>
              <w:rPr>
                <w:rFonts w:eastAsia="SimSun"/>
                <w:lang w:val="en-US" w:eastAsia="zh-CN"/>
              </w:rPr>
            </w:pPr>
            <w:r>
              <w:rPr>
                <w:rFonts w:eastAsia="SimSun"/>
                <w:lang w:val="en-US" w:eastAsia="zh-CN"/>
              </w:rPr>
              <w:t>Ericsson</w:t>
            </w:r>
          </w:p>
        </w:tc>
        <w:tc>
          <w:tcPr>
            <w:tcW w:w="7837" w:type="dxa"/>
          </w:tcPr>
          <w:p w14:paraId="01177247" w14:textId="77777777" w:rsidR="007F135D" w:rsidRDefault="00C23C48">
            <w:pPr>
              <w:rPr>
                <w:rFonts w:eastAsia="SimSun"/>
                <w:lang w:val="en-US" w:eastAsia="zh-CN"/>
              </w:rPr>
            </w:pPr>
            <w:r>
              <w:rPr>
                <w:rFonts w:eastAsia="SimSun"/>
                <w:lang w:val="en-US" w:eastAsia="zh-CN"/>
              </w:rPr>
              <w:t>We are essentially OK with the proposal, but it feels we should first agree to which cell the beam indication applies. Keep in mind that these lists are optionally configured by the NW.</w:t>
            </w:r>
          </w:p>
          <w:p w14:paraId="7B87CA08" w14:textId="77777777" w:rsidR="007F135D" w:rsidRDefault="00C23C48">
            <w:pPr>
              <w:rPr>
                <w:rFonts w:eastAsia="SimSun"/>
                <w:lang w:val="en-US" w:eastAsia="zh-CN"/>
              </w:rPr>
            </w:pPr>
            <w:r>
              <w:rPr>
                <w:rFonts w:eastAsia="SimSun"/>
                <w:lang w:val="en-US" w:eastAsia="zh-CN"/>
              </w:rPr>
              <w:t xml:space="preserve">We discussed if the beam indication should apply to the </w:t>
            </w:r>
            <w:proofErr w:type="spellStart"/>
            <w:r>
              <w:rPr>
                <w:rFonts w:eastAsia="SimSun"/>
                <w:lang w:val="en-US" w:eastAsia="zh-CN"/>
              </w:rPr>
              <w:t>SpCell</w:t>
            </w:r>
            <w:proofErr w:type="spellEnd"/>
            <w:r>
              <w:rPr>
                <w:rFonts w:eastAsia="SimSun"/>
                <w:lang w:val="en-US" w:eastAsia="zh-CN"/>
              </w:rPr>
              <w:t>. The only alternative we can see is that the serving cell index is included in the beam switch command. What would be the use case for that?</w:t>
            </w:r>
          </w:p>
        </w:tc>
      </w:tr>
      <w:tr w:rsidR="00A45ED4" w14:paraId="4406F727" w14:textId="77777777" w:rsidTr="00A45ED4">
        <w:trPr>
          <w:trHeight w:val="605"/>
        </w:trPr>
        <w:tc>
          <w:tcPr>
            <w:tcW w:w="1936" w:type="dxa"/>
          </w:tcPr>
          <w:p w14:paraId="54AE87D8" w14:textId="77777777" w:rsidR="00A45ED4" w:rsidRDefault="00A45ED4" w:rsidP="00C23C4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469E5A9C" w14:textId="77777777" w:rsidR="00A45ED4" w:rsidRDefault="00A45ED4" w:rsidP="00C23C48">
            <w:pPr>
              <w:rPr>
                <w:rFonts w:eastAsia="SimSun"/>
                <w:lang w:val="en-US" w:eastAsia="zh-CN"/>
              </w:rPr>
            </w:pPr>
            <w:r>
              <w:rPr>
                <w:rFonts w:eastAsia="SimSun"/>
                <w:lang w:val="en-US" w:eastAsia="zh-CN"/>
              </w:rPr>
              <w:t>Fine to support.</w:t>
            </w:r>
          </w:p>
        </w:tc>
      </w:tr>
      <w:tr w:rsidR="00C23C48" w14:paraId="27098B24" w14:textId="77777777" w:rsidTr="00A45ED4">
        <w:trPr>
          <w:trHeight w:val="605"/>
        </w:trPr>
        <w:tc>
          <w:tcPr>
            <w:tcW w:w="1936" w:type="dxa"/>
          </w:tcPr>
          <w:p w14:paraId="6E0709F5" w14:textId="25963F97" w:rsidR="00C23C48" w:rsidRDefault="00C23C48" w:rsidP="00C23C48">
            <w:pPr>
              <w:rPr>
                <w:rFonts w:eastAsia="SimSun"/>
                <w:lang w:val="en-US" w:eastAsia="zh-CN"/>
              </w:rPr>
            </w:pPr>
            <w:r>
              <w:rPr>
                <w:rFonts w:eastAsia="SimSun"/>
                <w:lang w:val="en-US" w:eastAsia="zh-CN"/>
              </w:rPr>
              <w:t>Samsung4</w:t>
            </w:r>
          </w:p>
        </w:tc>
        <w:tc>
          <w:tcPr>
            <w:tcW w:w="7837" w:type="dxa"/>
          </w:tcPr>
          <w:p w14:paraId="1F15EBF3" w14:textId="39C96861" w:rsidR="00C23C48" w:rsidRDefault="00C23C48" w:rsidP="00C23C48">
            <w:pPr>
              <w:rPr>
                <w:rFonts w:eastAsia="SimSun"/>
                <w:lang w:val="en-US" w:eastAsia="zh-CN"/>
              </w:rPr>
            </w:pPr>
            <w:r>
              <w:rPr>
                <w:rFonts w:eastAsia="SimSun"/>
                <w:lang w:val="en-US" w:eastAsia="zh-CN"/>
              </w:rPr>
              <w:t>Fine in principle</w:t>
            </w:r>
          </w:p>
        </w:tc>
      </w:tr>
      <w:tr w:rsidR="000E43CC" w14:paraId="68F3B86B" w14:textId="77777777" w:rsidTr="00A45ED4">
        <w:trPr>
          <w:trHeight w:val="605"/>
        </w:trPr>
        <w:tc>
          <w:tcPr>
            <w:tcW w:w="1936" w:type="dxa"/>
          </w:tcPr>
          <w:p w14:paraId="66D1D585" w14:textId="659BDFB5" w:rsidR="000E43CC" w:rsidRDefault="000E43CC" w:rsidP="00C23C48">
            <w:pPr>
              <w:rPr>
                <w:rFonts w:eastAsia="SimSun"/>
                <w:lang w:val="en-US" w:eastAsia="zh-CN"/>
              </w:rPr>
            </w:pPr>
            <w:r>
              <w:rPr>
                <w:rFonts w:eastAsia="SimSun"/>
                <w:lang w:val="en-US" w:eastAsia="zh-CN"/>
              </w:rPr>
              <w:t>Google</w:t>
            </w:r>
          </w:p>
        </w:tc>
        <w:tc>
          <w:tcPr>
            <w:tcW w:w="7837" w:type="dxa"/>
          </w:tcPr>
          <w:p w14:paraId="1AF94C60" w14:textId="18D5B882" w:rsidR="000E43CC" w:rsidRDefault="007076F1" w:rsidP="007076F1">
            <w:pPr>
              <w:rPr>
                <w:rFonts w:eastAsia="SimSun"/>
                <w:lang w:val="en-US" w:eastAsia="zh-CN"/>
              </w:rPr>
            </w:pPr>
            <w:r>
              <w:rPr>
                <w:rFonts w:eastAsia="SimSun"/>
                <w:lang w:val="en-US" w:eastAsia="zh-CN"/>
              </w:rPr>
              <w:t>We should remove the following wordings in the main bullet: “</w:t>
            </w:r>
            <w:r w:rsidRPr="00A93202">
              <w:rPr>
                <w:color w:val="FF0000"/>
              </w:rPr>
              <w:t>when the cells indicated in the list are active</w:t>
            </w:r>
            <w:r>
              <w:t xml:space="preserve">”. In Rel-17 multi-CC TCI update/activation, it doesn’t not matter whether a serving cell in the </w:t>
            </w:r>
            <w:r w:rsidR="00A93202">
              <w:t>multi-</w:t>
            </w:r>
            <w:r>
              <w:t>CC</w:t>
            </w:r>
            <w:r w:rsidR="00A93202">
              <w:t xml:space="preserve"> </w:t>
            </w:r>
            <w:r>
              <w:t xml:space="preserve">list is activated or not. We don’t see why it would change in LTM case. </w:t>
            </w:r>
          </w:p>
        </w:tc>
      </w:tr>
      <w:tr w:rsidR="007B38C3" w14:paraId="7A9A31C4" w14:textId="77777777" w:rsidTr="00A45ED4">
        <w:trPr>
          <w:trHeight w:val="605"/>
        </w:trPr>
        <w:tc>
          <w:tcPr>
            <w:tcW w:w="1936" w:type="dxa"/>
          </w:tcPr>
          <w:p w14:paraId="56DB06BE" w14:textId="68ED0527" w:rsidR="007B38C3" w:rsidRDefault="007B38C3" w:rsidP="00C23C48">
            <w:pPr>
              <w:rPr>
                <w:rFonts w:eastAsia="SimSun"/>
                <w:lang w:val="en-US" w:eastAsia="zh-CN"/>
              </w:rPr>
            </w:pPr>
            <w:r>
              <w:rPr>
                <w:rFonts w:eastAsia="SimSun"/>
                <w:lang w:val="en-US" w:eastAsia="zh-CN"/>
              </w:rPr>
              <w:t>QC</w:t>
            </w:r>
          </w:p>
        </w:tc>
        <w:tc>
          <w:tcPr>
            <w:tcW w:w="7837" w:type="dxa"/>
          </w:tcPr>
          <w:p w14:paraId="2B9E7FD1" w14:textId="644012E5" w:rsidR="007B38C3" w:rsidRDefault="007B38C3" w:rsidP="007076F1">
            <w:pPr>
              <w:rPr>
                <w:rFonts w:eastAsia="SimSun"/>
                <w:lang w:val="en-US" w:eastAsia="zh-CN"/>
              </w:rPr>
            </w:pPr>
            <w:r>
              <w:rPr>
                <w:rFonts w:eastAsia="SimSun"/>
                <w:lang w:val="en-US" w:eastAsia="zh-CN"/>
              </w:rPr>
              <w:t xml:space="preserve">Fine with the FL </w:t>
            </w:r>
            <w:proofErr w:type="spellStart"/>
            <w:r>
              <w:rPr>
                <w:rFonts w:eastAsia="SimSun"/>
                <w:lang w:val="en-US" w:eastAsia="zh-CN"/>
              </w:rPr>
              <w:t>propsoal</w:t>
            </w:r>
            <w:proofErr w:type="spellEnd"/>
          </w:p>
        </w:tc>
      </w:tr>
      <w:tr w:rsidR="000669E5" w14:paraId="3F5EF68C" w14:textId="77777777" w:rsidTr="00A45ED4">
        <w:trPr>
          <w:trHeight w:val="605"/>
        </w:trPr>
        <w:tc>
          <w:tcPr>
            <w:tcW w:w="1936" w:type="dxa"/>
          </w:tcPr>
          <w:p w14:paraId="16DC6607" w14:textId="7D77ED0F" w:rsidR="000669E5" w:rsidRDefault="000669E5" w:rsidP="00C23C48">
            <w:pPr>
              <w:rPr>
                <w:rFonts w:eastAsia="SimSun"/>
                <w:lang w:val="en-US" w:eastAsia="zh-CN"/>
              </w:rPr>
            </w:pPr>
            <w:proofErr w:type="spellStart"/>
            <w:r>
              <w:rPr>
                <w:rFonts w:eastAsia="SimSun"/>
                <w:lang w:val="en-US" w:eastAsia="zh-CN"/>
              </w:rPr>
              <w:t>Futurewei</w:t>
            </w:r>
            <w:proofErr w:type="spellEnd"/>
          </w:p>
        </w:tc>
        <w:tc>
          <w:tcPr>
            <w:tcW w:w="7837" w:type="dxa"/>
          </w:tcPr>
          <w:p w14:paraId="2042D7D6" w14:textId="640ACE56" w:rsidR="000669E5" w:rsidRDefault="000669E5" w:rsidP="007076F1">
            <w:pPr>
              <w:rPr>
                <w:rFonts w:eastAsia="SimSun"/>
                <w:lang w:val="en-US" w:eastAsia="zh-CN"/>
              </w:rPr>
            </w:pPr>
            <w:r>
              <w:rPr>
                <w:rFonts w:eastAsia="SimSun"/>
                <w:lang w:val="en-US" w:eastAsia="zh-CN"/>
              </w:rPr>
              <w:t xml:space="preserve">Fine with the FL </w:t>
            </w:r>
            <w:proofErr w:type="spellStart"/>
            <w:r>
              <w:rPr>
                <w:rFonts w:eastAsia="SimSun"/>
                <w:lang w:val="en-US" w:eastAsia="zh-CN"/>
              </w:rPr>
              <w:t>propsoal</w:t>
            </w:r>
            <w:proofErr w:type="spellEnd"/>
          </w:p>
        </w:tc>
      </w:tr>
      <w:tr w:rsidR="009E5DD7" w14:paraId="08A9DB63" w14:textId="77777777" w:rsidTr="00A45ED4">
        <w:trPr>
          <w:trHeight w:val="605"/>
        </w:trPr>
        <w:tc>
          <w:tcPr>
            <w:tcW w:w="1936" w:type="dxa"/>
          </w:tcPr>
          <w:p w14:paraId="7F11CD24" w14:textId="0BC4489D" w:rsidR="009E5DD7" w:rsidRDefault="009E5DD7" w:rsidP="009E5DD7">
            <w:pPr>
              <w:rPr>
                <w:rFonts w:eastAsia="SimSun"/>
                <w:lang w:val="en-US" w:eastAsia="zh-CN"/>
              </w:rPr>
            </w:pPr>
            <w:r>
              <w:rPr>
                <w:rFonts w:eastAsia="SimSun"/>
                <w:lang w:val="en-US" w:eastAsia="zh-CN"/>
              </w:rPr>
              <w:t xml:space="preserve">Apple </w:t>
            </w:r>
          </w:p>
        </w:tc>
        <w:tc>
          <w:tcPr>
            <w:tcW w:w="7837" w:type="dxa"/>
          </w:tcPr>
          <w:p w14:paraId="68F7E21A" w14:textId="28EDE096" w:rsidR="009E5DD7" w:rsidRDefault="009E5DD7" w:rsidP="009E5DD7">
            <w:pPr>
              <w:rPr>
                <w:rFonts w:eastAsia="SimSun"/>
                <w:lang w:val="en-US" w:eastAsia="zh-CN"/>
              </w:rPr>
            </w:pPr>
            <w:r>
              <w:rPr>
                <w:rFonts w:eastAsia="SimSun"/>
                <w:lang w:val="en-US" w:eastAsia="zh-CN"/>
              </w:rPr>
              <w:t>Fine with the FL proposal</w:t>
            </w:r>
          </w:p>
        </w:tc>
      </w:tr>
    </w:tbl>
    <w:p w14:paraId="7EC4ADDE" w14:textId="77777777" w:rsidR="007F135D" w:rsidRDefault="007F135D">
      <w:pPr>
        <w:snapToGrid/>
        <w:spacing w:after="0" w:afterAutospacing="0"/>
        <w:jc w:val="left"/>
      </w:pPr>
    </w:p>
    <w:p w14:paraId="58132AB3" w14:textId="77777777" w:rsidR="00DF3D3C" w:rsidRDefault="00DF3D3C" w:rsidP="00DF3D3C">
      <w:pPr>
        <w:pStyle w:val="5"/>
      </w:pPr>
      <w:r>
        <w:t>[FL Observation]</w:t>
      </w:r>
    </w:p>
    <w:p w14:paraId="7259F442" w14:textId="77777777" w:rsidR="00DF3D3C" w:rsidRDefault="00DF3D3C" w:rsidP="00DF3D3C">
      <w:pPr>
        <w:snapToGrid/>
        <w:spacing w:after="0" w:afterAutospacing="0"/>
        <w:jc w:val="left"/>
      </w:pPr>
      <w:r>
        <w:t>Reply from FL is provided below:</w:t>
      </w:r>
    </w:p>
    <w:p w14:paraId="7FFC8301" w14:textId="77777777" w:rsidR="00DF3D3C" w:rsidRDefault="00DF3D3C" w:rsidP="00DF3D3C">
      <w:pPr>
        <w:pStyle w:val="a"/>
        <w:numPr>
          <w:ilvl w:val="0"/>
          <w:numId w:val="15"/>
        </w:numPr>
        <w:rPr>
          <w:rFonts w:eastAsia="SimSun"/>
          <w:lang w:val="en-US" w:eastAsia="zh-CN"/>
        </w:rPr>
      </w:pPr>
      <w:r>
        <w:rPr>
          <w:rFonts w:eastAsia="SimSun"/>
          <w:lang w:val="en-US" w:eastAsia="zh-CN"/>
        </w:rPr>
        <w:t xml:space="preserve">Ericsson: </w:t>
      </w:r>
      <w:r w:rsidRPr="009A4C74">
        <w:rPr>
          <w:rFonts w:eastAsia="SimSun"/>
          <w:lang w:val="en-US" w:eastAsia="zh-CN"/>
        </w:rPr>
        <w:t>it feels we should first agree to which cell the beam indication applies. Keep in mind that these lists are optionally configured by the NW.</w:t>
      </w:r>
    </w:p>
    <w:p w14:paraId="153AC776" w14:textId="77777777" w:rsidR="00DF3D3C" w:rsidRDefault="00DF3D3C" w:rsidP="00DF3D3C">
      <w:pPr>
        <w:pStyle w:val="a"/>
        <w:numPr>
          <w:ilvl w:val="1"/>
          <w:numId w:val="15"/>
        </w:numPr>
        <w:rPr>
          <w:rFonts w:eastAsia="SimSun"/>
          <w:lang w:val="en-US" w:eastAsia="zh-CN"/>
        </w:rPr>
      </w:pPr>
      <w:r>
        <w:rPr>
          <w:rFonts w:eastAsia="SimSun"/>
          <w:lang w:val="en-US" w:eastAsia="zh-CN"/>
        </w:rPr>
        <w:t>FL: understand the concern. FL thinks this is something discussed in different section, but the discussion progress is not even, unfortunately, this is the reason why the discussion on “which cell the beam indication applies” are dropped.</w:t>
      </w:r>
    </w:p>
    <w:p w14:paraId="0B02A45B" w14:textId="77777777" w:rsidR="00DF3D3C" w:rsidRDefault="00DF3D3C" w:rsidP="00DF3D3C">
      <w:pPr>
        <w:pStyle w:val="a"/>
        <w:numPr>
          <w:ilvl w:val="0"/>
          <w:numId w:val="15"/>
        </w:numPr>
        <w:rPr>
          <w:rFonts w:eastAsia="SimSun"/>
          <w:lang w:val="en-US" w:eastAsia="zh-CN"/>
        </w:rPr>
      </w:pPr>
      <w:r>
        <w:rPr>
          <w:rFonts w:eastAsia="SimSun"/>
          <w:lang w:val="en-US" w:eastAsia="zh-CN"/>
        </w:rPr>
        <w:t>DCM:</w:t>
      </w:r>
    </w:p>
    <w:p w14:paraId="7F67EA28" w14:textId="77777777" w:rsidR="00DF3D3C" w:rsidRPr="00AD676B" w:rsidRDefault="00DF3D3C" w:rsidP="00DF3D3C">
      <w:pPr>
        <w:pStyle w:val="a"/>
        <w:numPr>
          <w:ilvl w:val="1"/>
          <w:numId w:val="15"/>
        </w:numPr>
        <w:rPr>
          <w:rFonts w:eastAsia="SimSun"/>
          <w:lang w:val="en-US" w:eastAsia="zh-CN"/>
        </w:rPr>
      </w:pPr>
      <w:r>
        <w:t xml:space="preserve">in the list of </w:t>
      </w:r>
      <w:r>
        <w:rPr>
          <w:rFonts w:hint="eastAsia"/>
        </w:rPr>
        <w:t>simultaneous TCI state</w:t>
      </w:r>
      <w:r>
        <w:t xml:space="preserve"> </w:t>
      </w:r>
      <w:r>
        <w:rPr>
          <w:color w:val="00B0F0"/>
        </w:rPr>
        <w:t>of the indicated target cell</w:t>
      </w:r>
    </w:p>
    <w:p w14:paraId="508EFC16" w14:textId="77777777" w:rsidR="00DF3D3C" w:rsidRPr="00AD676B" w:rsidRDefault="00DF3D3C" w:rsidP="00DF3D3C">
      <w:pPr>
        <w:pStyle w:val="a"/>
        <w:numPr>
          <w:ilvl w:val="2"/>
          <w:numId w:val="15"/>
        </w:numPr>
        <w:rPr>
          <w:rFonts w:eastAsia="SimSun"/>
          <w:lang w:val="en-US" w:eastAsia="zh-CN"/>
        </w:rPr>
      </w:pPr>
      <w:r w:rsidRPr="00AD676B">
        <w:t>FL understands the intention, and OK for this modification</w:t>
      </w:r>
    </w:p>
    <w:p w14:paraId="1869C611" w14:textId="77777777" w:rsidR="00DF3D3C" w:rsidRPr="00A43F26" w:rsidRDefault="00DF3D3C" w:rsidP="00DF3D3C">
      <w:pPr>
        <w:pStyle w:val="a"/>
        <w:numPr>
          <w:ilvl w:val="1"/>
          <w:numId w:val="15"/>
        </w:numPr>
        <w:rPr>
          <w:rFonts w:eastAsia="SimSun"/>
          <w:lang w:val="en-US" w:eastAsia="zh-CN"/>
        </w:rPr>
      </w:pPr>
      <w:r>
        <w:rPr>
          <w:rFonts w:eastAsia="SimSun"/>
          <w:lang w:eastAsia="zh-CN"/>
        </w:rPr>
        <w:t>does the ‘</w:t>
      </w:r>
      <w:r>
        <w:rPr>
          <w:rFonts w:eastAsia="SimSun"/>
          <w:highlight w:val="yellow"/>
          <w:lang w:eastAsia="zh-CN"/>
        </w:rPr>
        <w:t>target cells</w:t>
      </w:r>
      <w:r>
        <w:rPr>
          <w:rFonts w:eastAsia="SimSun"/>
          <w:lang w:eastAsia="zh-CN"/>
        </w:rPr>
        <w:t xml:space="preserve">’ below mean ‘candidate cells’ or ‘serving and candidate </w:t>
      </w:r>
      <w:proofErr w:type="gramStart"/>
      <w:r>
        <w:rPr>
          <w:rFonts w:eastAsia="SimSun"/>
          <w:lang w:eastAsia="zh-CN"/>
        </w:rPr>
        <w:t>cells’</w:t>
      </w:r>
      <w:proofErr w:type="gramEnd"/>
      <w:r>
        <w:rPr>
          <w:rFonts w:eastAsia="SimSun"/>
          <w:lang w:eastAsia="zh-CN"/>
        </w:rPr>
        <w:t>?</w:t>
      </w:r>
    </w:p>
    <w:p w14:paraId="2CE02722" w14:textId="77777777" w:rsidR="00DF3D3C" w:rsidRPr="00F67A56" w:rsidRDefault="00DF3D3C" w:rsidP="00DF3D3C">
      <w:pPr>
        <w:pStyle w:val="a"/>
        <w:numPr>
          <w:ilvl w:val="2"/>
          <w:numId w:val="15"/>
        </w:numPr>
        <w:rPr>
          <w:rFonts w:eastAsia="SimSun"/>
          <w:lang w:val="en-US" w:eastAsia="zh-CN"/>
        </w:rPr>
      </w:pPr>
      <w:r>
        <w:rPr>
          <w:rFonts w:eastAsia="SimSun"/>
          <w:lang w:eastAsia="zh-CN"/>
        </w:rPr>
        <w:t xml:space="preserve">FL thinks this is need an agreement on TCI state activation, and we need more discussion when the list is applied, during TCI state activation or TCI state indication. FL’s understanding is that “candidate cells” is correct. But again, we need agreement on TCI state activation first.  </w:t>
      </w:r>
    </w:p>
    <w:p w14:paraId="2E4A1C98" w14:textId="77777777" w:rsidR="00DF3D3C" w:rsidRDefault="00DF3D3C" w:rsidP="00DF3D3C">
      <w:pPr>
        <w:rPr>
          <w:rFonts w:eastAsia="SimSun"/>
          <w:lang w:val="en-US" w:eastAsia="zh-CN"/>
        </w:rPr>
      </w:pPr>
      <w:r>
        <w:rPr>
          <w:rFonts w:eastAsia="SimSun"/>
          <w:lang w:val="en-US" w:eastAsia="zh-CN"/>
        </w:rPr>
        <w:t xml:space="preserve">FL thinks that we need a drastic change from the previous version, but it would not be efficient to trigger another round of email discussion. In addition, FL thinks it not too late to finalize the discussion in the </w:t>
      </w:r>
      <w:r>
        <w:rPr>
          <w:rFonts w:eastAsia="SimSun"/>
          <w:lang w:val="en-US" w:eastAsia="zh-CN"/>
        </w:rPr>
        <w:lastRenderedPageBreak/>
        <w:t xml:space="preserve">next meeting. So, FL would like to suggest gathering the companies’ opinion on the updated FL proposal below and NOT performing email approval in this meeting. </w:t>
      </w:r>
    </w:p>
    <w:p w14:paraId="6C37B381" w14:textId="77777777" w:rsidR="00DF3D3C" w:rsidRPr="00F67A56" w:rsidRDefault="00DF3D3C" w:rsidP="00DF3D3C">
      <w:pPr>
        <w:rPr>
          <w:rFonts w:eastAsia="SimSun"/>
          <w:lang w:val="en-US" w:eastAsia="zh-CN"/>
        </w:rPr>
      </w:pPr>
    </w:p>
    <w:p w14:paraId="2FEE5639" w14:textId="77777777" w:rsidR="00DF3D3C" w:rsidRDefault="00DF3D3C" w:rsidP="00DF3D3C">
      <w:pPr>
        <w:pStyle w:val="5"/>
      </w:pPr>
      <w:r>
        <w:t>[FL Proposal 5-3-7-v5]</w:t>
      </w:r>
    </w:p>
    <w:p w14:paraId="656E9402" w14:textId="77777777" w:rsidR="00DF3D3C" w:rsidRDefault="00DF3D3C" w:rsidP="00DF3D3C">
      <w:pPr>
        <w:pStyle w:val="a"/>
        <w:numPr>
          <w:ilvl w:val="0"/>
          <w:numId w:val="15"/>
        </w:numPr>
      </w:pPr>
      <w:r>
        <w:t xml:space="preserve">For scenario 2, TCI state indication included in cell switch command indicates the TCI state(s) for </w:t>
      </w:r>
      <w:proofErr w:type="spellStart"/>
      <w:r>
        <w:t>SpCell</w:t>
      </w:r>
      <w:proofErr w:type="spellEnd"/>
      <w:r>
        <w:t xml:space="preserve"> of target cell(s)</w:t>
      </w:r>
    </w:p>
    <w:p w14:paraId="5E30FF9E" w14:textId="77777777" w:rsidR="00DF3D3C" w:rsidRDefault="00DF3D3C" w:rsidP="00DF3D3C">
      <w:pPr>
        <w:pStyle w:val="a"/>
        <w:numPr>
          <w:ilvl w:val="0"/>
          <w:numId w:val="15"/>
        </w:numPr>
      </w:pPr>
      <w:r w:rsidRPr="00360E1C">
        <w:t>For scenario 2, a TCI state indicated in the cell switch command</w:t>
      </w:r>
      <w:r w:rsidRPr="00360E1C">
        <w:rPr>
          <w:rFonts w:hint="eastAsia"/>
        </w:rPr>
        <w:t xml:space="preserve"> </w:t>
      </w:r>
      <w:r w:rsidRPr="00360E1C">
        <w:t xml:space="preserve">is applied to multiple cells included in the list of </w:t>
      </w:r>
      <w:r w:rsidRPr="00360E1C">
        <w:rPr>
          <w:rFonts w:hint="eastAsia"/>
        </w:rPr>
        <w:t>simultaneous TCI state</w:t>
      </w:r>
      <w:r w:rsidRPr="00360E1C">
        <w:t xml:space="preserve"> of the indicated target cell</w:t>
      </w:r>
      <w:r>
        <w:t xml:space="preserve"> (when the list is </w:t>
      </w:r>
      <w:r w:rsidRPr="00360E1C">
        <w:t>configured</w:t>
      </w:r>
      <w:r w:rsidRPr="00D97DB2">
        <w:rPr>
          <w:highlight w:val="yellow"/>
        </w:rPr>
        <w:t>) when the cells indicated in the list are active</w:t>
      </w:r>
      <w:r>
        <w:t xml:space="preserve"> </w:t>
      </w:r>
      <w:r w:rsidRPr="00EC0010">
        <w:t xml:space="preserve">after cell switch command,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18CB4A03" w14:textId="77777777" w:rsidR="00DF3D3C" w:rsidRPr="0065293F" w:rsidRDefault="00DF3D3C" w:rsidP="00DF3D3C">
      <w:pPr>
        <w:pStyle w:val="a"/>
        <w:numPr>
          <w:ilvl w:val="1"/>
          <w:numId w:val="15"/>
        </w:numPr>
      </w:pPr>
      <w:r>
        <w:rPr>
          <w:rFonts w:eastAsia="SimSun" w:hint="eastAsia"/>
          <w:lang w:eastAsia="zh-CN"/>
        </w:rPr>
        <w:t>F</w:t>
      </w:r>
      <w:r>
        <w:rPr>
          <w:rFonts w:eastAsia="SimSun"/>
          <w:lang w:eastAsia="zh-CN"/>
        </w:rPr>
        <w:t xml:space="preserve">FS: when there are multiple </w:t>
      </w:r>
      <w:r>
        <w:rPr>
          <w:rFonts w:eastAsia="SimSun"/>
          <w:color w:val="FF0000"/>
          <w:lang w:eastAsia="zh-CN"/>
        </w:rPr>
        <w:t>(up to 4)</w:t>
      </w:r>
      <w:r>
        <w:rPr>
          <w:color w:val="FF0000"/>
        </w:rPr>
        <w:t xml:space="preserve"> </w:t>
      </w:r>
      <w:proofErr w:type="spellStart"/>
      <w:r>
        <w:t>simultaneousU</w:t>
      </w:r>
      <w:proofErr w:type="spellEnd"/>
      <w:r>
        <w:t>-TCI-</w:t>
      </w:r>
      <w:proofErr w:type="spellStart"/>
      <w:r>
        <w:t>UpdateList</w:t>
      </w:r>
      <w:proofErr w:type="spellEnd"/>
      <w:r>
        <w:t xml:space="preserve"> configured </w:t>
      </w:r>
      <w:r w:rsidRPr="0065293F">
        <w:t xml:space="preserve">for the </w:t>
      </w:r>
      <w:r w:rsidRPr="00A319AB">
        <w:rPr>
          <w:highlight w:val="cyan"/>
        </w:rPr>
        <w:t>[</w:t>
      </w:r>
      <w:r w:rsidRPr="00A319AB">
        <w:rPr>
          <w:strike/>
          <w:highlight w:val="cyan"/>
        </w:rPr>
        <w:t>target</w:t>
      </w:r>
      <w:r w:rsidRPr="00A319AB">
        <w:rPr>
          <w:highlight w:val="cyan"/>
        </w:rPr>
        <w:t xml:space="preserve"> candidate] cells.</w:t>
      </w:r>
      <w:r w:rsidRPr="0065293F">
        <w:rPr>
          <w:rFonts w:eastAsia="SimSun"/>
          <w:lang w:eastAsia="zh-CN"/>
        </w:rPr>
        <w:t xml:space="preserve"> </w:t>
      </w:r>
    </w:p>
    <w:p w14:paraId="49E300FF" w14:textId="77777777" w:rsidR="00DF3D3C" w:rsidRDefault="00DF3D3C" w:rsidP="00DF3D3C">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24AA2169" w14:textId="77777777" w:rsidR="00DF3D3C" w:rsidRPr="000C0542" w:rsidRDefault="00DF3D3C" w:rsidP="00DF3D3C">
      <w:pPr>
        <w:rPr>
          <w:i/>
          <w:iCs/>
        </w:rPr>
      </w:pPr>
      <w:r w:rsidRPr="000C0542">
        <w:rPr>
          <w:i/>
          <w:iCs/>
        </w:rPr>
        <w:t>FL note: FL suggestion is to differ the approval until the introduction of TCI state activation</w:t>
      </w:r>
      <w:r>
        <w:rPr>
          <w:i/>
          <w:iCs/>
        </w:rPr>
        <w:t xml:space="preserve"> is decided</w:t>
      </w:r>
      <w:r w:rsidRPr="000C0542">
        <w:rPr>
          <w:i/>
          <w:iCs/>
        </w:rPr>
        <w:t xml:space="preserve">. </w:t>
      </w:r>
    </w:p>
    <w:p w14:paraId="2DD08CC4" w14:textId="77777777" w:rsidR="00DF3D3C" w:rsidRPr="000C0542" w:rsidRDefault="00DF3D3C" w:rsidP="00DF3D3C">
      <w:pPr>
        <w:rPr>
          <w:i/>
          <w:iCs/>
          <w:lang w:eastAsia="zh-CN"/>
        </w:rPr>
      </w:pPr>
      <w:r w:rsidRPr="000C0542">
        <w:rPr>
          <w:rFonts w:hint="eastAsia"/>
          <w:i/>
          <w:iCs/>
        </w:rPr>
        <w:t>F</w:t>
      </w:r>
      <w:r w:rsidRPr="000C0542">
        <w:rPr>
          <w:i/>
          <w:iCs/>
        </w:rPr>
        <w:t>L note: regarding the note “</w:t>
      </w:r>
      <w:r w:rsidRPr="000C0542">
        <w:rPr>
          <w:i/>
          <w:iCs/>
          <w:highlight w:val="yellow"/>
        </w:rPr>
        <w:t xml:space="preserve">when the cells indicated in the list are </w:t>
      </w:r>
      <w:proofErr w:type="gramStart"/>
      <w:r w:rsidRPr="000C0542">
        <w:rPr>
          <w:i/>
          <w:iCs/>
          <w:highlight w:val="yellow"/>
        </w:rPr>
        <w:t>active</w:t>
      </w:r>
      <w:r w:rsidRPr="000C0542">
        <w:rPr>
          <w:i/>
          <w:iCs/>
          <w:lang w:eastAsia="zh-CN"/>
        </w:rPr>
        <w:t>“</w:t>
      </w:r>
      <w:proofErr w:type="gramEnd"/>
      <w:r w:rsidRPr="000C0542">
        <w:rPr>
          <w:i/>
          <w:iCs/>
          <w:lang w:eastAsia="zh-CN"/>
        </w:rPr>
        <w:t xml:space="preserve">, the intention of the proponent is that we should avoid the misunderstanding that this list and beam indication can be used to indicate the use of CA (and indication of </w:t>
      </w:r>
      <w:proofErr w:type="spellStart"/>
      <w:r w:rsidRPr="000C0542">
        <w:rPr>
          <w:i/>
          <w:iCs/>
          <w:lang w:eastAsia="zh-CN"/>
        </w:rPr>
        <w:t>SCells</w:t>
      </w:r>
      <w:proofErr w:type="spellEnd"/>
      <w:r w:rsidRPr="000C0542">
        <w:rPr>
          <w:i/>
          <w:iCs/>
          <w:lang w:eastAsia="zh-CN"/>
        </w:rPr>
        <w:t>) after LTM.</w:t>
      </w:r>
      <w:r>
        <w:rPr>
          <w:i/>
          <w:iCs/>
          <w:lang w:eastAsia="zh-CN"/>
        </w:rPr>
        <w:t xml:space="preserve"> Hope this clarifies the intention</w:t>
      </w:r>
    </w:p>
    <w:p w14:paraId="34B509F4" w14:textId="77777777" w:rsidR="00DF3D3C" w:rsidRPr="000C0542" w:rsidRDefault="00DF3D3C" w:rsidP="00DF3D3C">
      <w:pPr>
        <w:rPr>
          <w:i/>
          <w:iCs/>
        </w:rPr>
      </w:pPr>
      <w:r w:rsidRPr="000C0542">
        <w:rPr>
          <w:i/>
          <w:iCs/>
          <w:lang w:eastAsia="zh-CN"/>
        </w:rPr>
        <w:t xml:space="preserve">FL note:” </w:t>
      </w:r>
      <w:r w:rsidRPr="000C0542">
        <w:rPr>
          <w:i/>
          <w:iCs/>
          <w:highlight w:val="cyan"/>
        </w:rPr>
        <w:t>[</w:t>
      </w:r>
      <w:r w:rsidRPr="000C0542">
        <w:rPr>
          <w:i/>
          <w:iCs/>
          <w:strike/>
          <w:highlight w:val="cyan"/>
        </w:rPr>
        <w:t>target</w:t>
      </w:r>
      <w:r w:rsidRPr="000C0542">
        <w:rPr>
          <w:i/>
          <w:iCs/>
          <w:highlight w:val="cyan"/>
        </w:rPr>
        <w:t xml:space="preserve"> candidate] cells.</w:t>
      </w:r>
      <w:r w:rsidRPr="000C0542">
        <w:rPr>
          <w:i/>
          <w:iCs/>
        </w:rPr>
        <w:t xml:space="preserve">” FL believes this should be candidate cells as </w:t>
      </w:r>
      <w:proofErr w:type="spellStart"/>
      <w:r w:rsidRPr="000C0542">
        <w:rPr>
          <w:i/>
          <w:iCs/>
        </w:rPr>
        <w:t>simultaneousU</w:t>
      </w:r>
      <w:proofErr w:type="spellEnd"/>
      <w:r w:rsidRPr="000C0542">
        <w:rPr>
          <w:i/>
          <w:iCs/>
        </w:rPr>
        <w:t>-TCI-</w:t>
      </w:r>
      <w:proofErr w:type="spellStart"/>
      <w:r w:rsidRPr="000C0542">
        <w:rPr>
          <w:i/>
          <w:iCs/>
        </w:rPr>
        <w:t>UpdateList</w:t>
      </w:r>
      <w:proofErr w:type="spellEnd"/>
      <w:r w:rsidRPr="000C0542">
        <w:rPr>
          <w:i/>
          <w:iCs/>
        </w:rPr>
        <w:t xml:space="preserve"> should be used in TCI state activation procedure. </w:t>
      </w:r>
    </w:p>
    <w:p w14:paraId="204BABCF" w14:textId="77777777" w:rsidR="00DF3D3C" w:rsidRDefault="00DF3D3C" w:rsidP="00DF3D3C">
      <w:pPr>
        <w:pStyle w:val="5"/>
      </w:pPr>
      <w:r>
        <w:t>[Comments to FL Proposal 5-3-7-v5]</w:t>
      </w:r>
    </w:p>
    <w:tbl>
      <w:tblPr>
        <w:tblStyle w:val="8"/>
        <w:tblW w:w="9773" w:type="dxa"/>
        <w:tblLook w:val="04A0" w:firstRow="1" w:lastRow="0" w:firstColumn="1" w:lastColumn="0" w:noHBand="0" w:noVBand="1"/>
      </w:tblPr>
      <w:tblGrid>
        <w:gridCol w:w="1936"/>
        <w:gridCol w:w="7837"/>
      </w:tblGrid>
      <w:tr w:rsidR="00DF3D3C" w14:paraId="5D856711" w14:textId="77777777" w:rsidTr="00280131">
        <w:trPr>
          <w:cnfStyle w:val="100000000000" w:firstRow="1" w:lastRow="0" w:firstColumn="0" w:lastColumn="0" w:oddVBand="0" w:evenVBand="0" w:oddHBand="0" w:evenHBand="0" w:firstRowFirstColumn="0" w:firstRowLastColumn="0" w:lastRowFirstColumn="0" w:lastRowLastColumn="0"/>
        </w:trPr>
        <w:tc>
          <w:tcPr>
            <w:tcW w:w="1936" w:type="dxa"/>
          </w:tcPr>
          <w:p w14:paraId="120AF9B2" w14:textId="77777777" w:rsidR="00DF3D3C" w:rsidRDefault="00DF3D3C" w:rsidP="00280131">
            <w:r>
              <w:rPr>
                <w:rFonts w:hint="eastAsia"/>
              </w:rPr>
              <w:t>C</w:t>
            </w:r>
            <w:r>
              <w:t>ompany</w:t>
            </w:r>
          </w:p>
        </w:tc>
        <w:tc>
          <w:tcPr>
            <w:tcW w:w="7837" w:type="dxa"/>
          </w:tcPr>
          <w:p w14:paraId="4A19DECE" w14:textId="77777777" w:rsidR="00DF3D3C" w:rsidRDefault="00DF3D3C" w:rsidP="00280131">
            <w:r>
              <w:rPr>
                <w:rFonts w:hint="eastAsia"/>
              </w:rPr>
              <w:t>C</w:t>
            </w:r>
            <w:r>
              <w:t>omment</w:t>
            </w:r>
          </w:p>
        </w:tc>
      </w:tr>
      <w:tr w:rsidR="00DF3D3C" w14:paraId="71B953B0" w14:textId="77777777" w:rsidTr="00280131">
        <w:tc>
          <w:tcPr>
            <w:tcW w:w="1936" w:type="dxa"/>
          </w:tcPr>
          <w:p w14:paraId="61CFD609" w14:textId="77777777" w:rsidR="00DF3D3C" w:rsidRDefault="00DF3D3C" w:rsidP="00280131">
            <w:pPr>
              <w:rPr>
                <w:rFonts w:eastAsia="SimSun"/>
                <w:lang w:eastAsia="zh-CN"/>
              </w:rPr>
            </w:pPr>
          </w:p>
        </w:tc>
        <w:tc>
          <w:tcPr>
            <w:tcW w:w="7837" w:type="dxa"/>
          </w:tcPr>
          <w:p w14:paraId="7D52EF75" w14:textId="77777777" w:rsidR="00DF3D3C" w:rsidRDefault="00DF3D3C" w:rsidP="00280131">
            <w:pPr>
              <w:rPr>
                <w:rFonts w:eastAsia="SimSun"/>
                <w:lang w:eastAsia="zh-CN"/>
              </w:rPr>
            </w:pPr>
          </w:p>
        </w:tc>
      </w:tr>
      <w:tr w:rsidR="00DF3D3C" w14:paraId="0FBDC863" w14:textId="77777777" w:rsidTr="00280131">
        <w:trPr>
          <w:trHeight w:val="65"/>
        </w:trPr>
        <w:tc>
          <w:tcPr>
            <w:tcW w:w="1936" w:type="dxa"/>
          </w:tcPr>
          <w:p w14:paraId="6DCC6E43" w14:textId="77777777" w:rsidR="00DF3D3C" w:rsidRDefault="00DF3D3C" w:rsidP="00280131">
            <w:pPr>
              <w:rPr>
                <w:rFonts w:eastAsia="SimSun"/>
                <w:lang w:val="en-US" w:eastAsia="zh-CN"/>
              </w:rPr>
            </w:pPr>
          </w:p>
        </w:tc>
        <w:tc>
          <w:tcPr>
            <w:tcW w:w="7837" w:type="dxa"/>
          </w:tcPr>
          <w:p w14:paraId="56AEECC3" w14:textId="77777777" w:rsidR="00DF3D3C" w:rsidRDefault="00DF3D3C" w:rsidP="00280131">
            <w:pPr>
              <w:rPr>
                <w:rFonts w:eastAsia="SimSun"/>
                <w:lang w:val="en-US" w:eastAsia="zh-CN"/>
              </w:rPr>
            </w:pPr>
          </w:p>
        </w:tc>
      </w:tr>
    </w:tbl>
    <w:p w14:paraId="5A4F1DA0" w14:textId="77777777" w:rsidR="007F135D" w:rsidRDefault="00C23C48">
      <w:pPr>
        <w:snapToGrid/>
        <w:spacing w:after="0" w:afterAutospacing="0"/>
        <w:jc w:val="left"/>
        <w:rPr>
          <w:lang w:val="en-US"/>
        </w:rPr>
      </w:pPr>
      <w:r>
        <w:rPr>
          <w:lang w:val="en-US"/>
        </w:rPr>
        <w:br w:type="page"/>
      </w:r>
    </w:p>
    <w:p w14:paraId="28306642" w14:textId="77777777" w:rsidR="007F135D" w:rsidRDefault="00C23C48">
      <w:pPr>
        <w:pStyle w:val="30"/>
      </w:pPr>
      <w:r>
        <w:lastRenderedPageBreak/>
        <w:t xml:space="preserve">[Closed] Beam indication for </w:t>
      </w:r>
      <w:proofErr w:type="spellStart"/>
      <w:r>
        <w:t>mTRP</w:t>
      </w:r>
      <w:proofErr w:type="spellEnd"/>
    </w:p>
    <w:p w14:paraId="63CFB15D" w14:textId="77777777" w:rsidR="007F135D" w:rsidRDefault="00C23C48">
      <w:pPr>
        <w:pStyle w:val="5"/>
      </w:pPr>
      <w:r>
        <w:t xml:space="preserve">[Conclusion at RAN1#112] </w:t>
      </w:r>
    </w:p>
    <w:p w14:paraId="31D43040"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44BDD92" w14:textId="77777777" w:rsidR="007F135D" w:rsidRDefault="00C23C48">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5D7FE71B" w14:textId="77777777" w:rsidR="007F135D" w:rsidRDefault="00C23C48">
      <w:pPr>
        <w:numPr>
          <w:ilvl w:val="0"/>
          <w:numId w:val="15"/>
        </w:numPr>
        <w:spacing w:after="0" w:afterAutospacing="0"/>
        <w:rPr>
          <w:rFonts w:ascii="Times" w:eastAsia="Batang" w:hAnsi="Times"/>
          <w:sz w:val="20"/>
          <w:szCs w:val="24"/>
          <w:highlight w:val="yellow"/>
          <w:lang w:eastAsia="zh-CN"/>
        </w:rPr>
      </w:pPr>
      <w:r>
        <w:rPr>
          <w:rFonts w:ascii="Times" w:eastAsia="Batang" w:hAnsi="Times"/>
          <w:sz w:val="20"/>
          <w:szCs w:val="24"/>
          <w:highlight w:val="yellow"/>
          <w:lang w:eastAsia="zh-CN"/>
        </w:rPr>
        <w:t xml:space="preserve">FFS: beam indication for </w:t>
      </w:r>
      <w:proofErr w:type="spellStart"/>
      <w:r>
        <w:rPr>
          <w:rFonts w:ascii="Times" w:eastAsia="Batang" w:hAnsi="Times"/>
          <w:sz w:val="20"/>
          <w:szCs w:val="24"/>
          <w:highlight w:val="yellow"/>
          <w:lang w:eastAsia="zh-CN"/>
        </w:rPr>
        <w:t>mTRP</w:t>
      </w:r>
      <w:proofErr w:type="spellEnd"/>
      <w:r>
        <w:rPr>
          <w:rFonts w:ascii="Times" w:eastAsia="Batang" w:hAnsi="Times"/>
          <w:sz w:val="20"/>
          <w:szCs w:val="24"/>
          <w:highlight w:val="yellow"/>
          <w:lang w:eastAsia="zh-CN"/>
        </w:rPr>
        <w:t xml:space="preserve"> case</w:t>
      </w:r>
    </w:p>
    <w:p w14:paraId="0ED1D213" w14:textId="77777777" w:rsidR="007F135D" w:rsidRDefault="007F135D"/>
    <w:p w14:paraId="2274DF85" w14:textId="77777777" w:rsidR="007F135D" w:rsidRDefault="00C23C48">
      <w:pPr>
        <w:pStyle w:val="5"/>
        <w:ind w:left="0" w:firstLineChars="0" w:firstLine="0"/>
      </w:pPr>
      <w:r>
        <w:t>[Summary of contributions]</w:t>
      </w:r>
    </w:p>
    <w:p w14:paraId="78AFC921" w14:textId="77777777" w:rsidR="007F135D" w:rsidRDefault="00C23C48">
      <w:pPr>
        <w:pStyle w:val="a"/>
        <w:numPr>
          <w:ilvl w:val="0"/>
          <w:numId w:val="15"/>
        </w:numPr>
        <w:rPr>
          <w:lang w:val="en-US"/>
        </w:rPr>
      </w:pPr>
      <w:r>
        <w:rPr>
          <w:lang w:val="en-US"/>
        </w:rPr>
        <w:t xml:space="preserve">OPPO: </w:t>
      </w:r>
      <w:r>
        <w:rPr>
          <w:rFonts w:hint="eastAsia"/>
          <w:lang w:val="en-US"/>
        </w:rPr>
        <w:t xml:space="preserve">For the beam indication of LTM in the case of </w:t>
      </w:r>
      <w:proofErr w:type="spellStart"/>
      <w:r>
        <w:rPr>
          <w:rFonts w:hint="eastAsia"/>
          <w:lang w:val="en-US"/>
        </w:rPr>
        <w:t>mTRP</w:t>
      </w:r>
      <w:proofErr w:type="spellEnd"/>
      <w:r>
        <w:rPr>
          <w:rFonts w:hint="eastAsia"/>
          <w:lang w:val="en-US"/>
        </w:rPr>
        <w:t>:</w:t>
      </w:r>
    </w:p>
    <w:p w14:paraId="0AC3F2B3" w14:textId="77777777" w:rsidR="007F135D" w:rsidRDefault="00C23C48">
      <w:pPr>
        <w:pStyle w:val="a"/>
        <w:numPr>
          <w:ilvl w:val="1"/>
          <w:numId w:val="15"/>
        </w:numPr>
        <w:rPr>
          <w:lang w:val="en-US"/>
        </w:rPr>
      </w:pPr>
      <w:r>
        <w:rPr>
          <w:rFonts w:hint="eastAsia"/>
          <w:lang w:val="en-US"/>
        </w:rPr>
        <w:t>The TCI state(s) indicated through inter-cell beam management is applied to UE-specific PDCCH/PDSCH, PUSCH and PUCCH, as specified in Rel-17</w:t>
      </w:r>
    </w:p>
    <w:p w14:paraId="1A426C4F" w14:textId="77777777" w:rsidR="007F135D" w:rsidRDefault="00C23C48">
      <w:pPr>
        <w:pStyle w:val="a"/>
        <w:numPr>
          <w:ilvl w:val="1"/>
          <w:numId w:val="15"/>
        </w:numPr>
        <w:rPr>
          <w:lang w:val="en-US"/>
        </w:rPr>
      </w:pPr>
      <w:r>
        <w:rPr>
          <w:rFonts w:hint="eastAsia"/>
          <w:lang w:val="en-US"/>
        </w:rPr>
        <w:t>The TCI state indicated in LTM cell switch is applied to UE-common PDCCH/PDSCH.</w:t>
      </w:r>
    </w:p>
    <w:p w14:paraId="0141DDC8" w14:textId="77777777" w:rsidR="007F135D" w:rsidRDefault="00C23C48">
      <w:pPr>
        <w:pStyle w:val="a"/>
        <w:numPr>
          <w:ilvl w:val="0"/>
          <w:numId w:val="15"/>
        </w:numPr>
        <w:rPr>
          <w:lang w:val="en-US"/>
        </w:rPr>
      </w:pPr>
      <w:r>
        <w:rPr>
          <w:rFonts w:hint="eastAsia"/>
          <w:lang w:val="en-US"/>
        </w:rPr>
        <w:t>N</w:t>
      </w:r>
      <w:r>
        <w:rPr>
          <w:lang w:val="en-US"/>
        </w:rPr>
        <w:t>okia:</w:t>
      </w:r>
      <w:r>
        <w:rPr>
          <w:rFonts w:hint="eastAsia"/>
        </w:rPr>
        <w:t xml:space="preserve"> Enabling Rel-17 group-based beam reporting for a candidate cell in order to trigger a </w:t>
      </w:r>
      <w:proofErr w:type="spellStart"/>
      <w:r>
        <w:rPr>
          <w:rFonts w:hint="eastAsia"/>
        </w:rPr>
        <w:t>mTRP</w:t>
      </w:r>
      <w:proofErr w:type="spellEnd"/>
      <w:r>
        <w:rPr>
          <w:rFonts w:hint="eastAsia"/>
        </w:rPr>
        <w:t xml:space="preserve"> operation may be useful.    </w:t>
      </w:r>
    </w:p>
    <w:p w14:paraId="56E5F548" w14:textId="77777777" w:rsidR="007F135D" w:rsidRDefault="00C23C48">
      <w:pPr>
        <w:pStyle w:val="a"/>
        <w:numPr>
          <w:ilvl w:val="0"/>
          <w:numId w:val="15"/>
        </w:numPr>
        <w:rPr>
          <w:lang w:val="en-US"/>
        </w:rPr>
      </w:pPr>
      <w:r>
        <w:rPr>
          <w:rFonts w:hint="eastAsia"/>
          <w:lang w:val="en-US"/>
        </w:rPr>
        <w:t>C</w:t>
      </w:r>
      <w:r>
        <w:rPr>
          <w:lang w:val="en-US"/>
        </w:rPr>
        <w:t xml:space="preserve">MCC: </w:t>
      </w:r>
      <w:r>
        <w:rPr>
          <w:rFonts w:hint="eastAsia"/>
          <w:lang w:val="en-US"/>
        </w:rPr>
        <w:t xml:space="preserve">The beam indication for multiple TRP under LTM can be discussed later. </w:t>
      </w:r>
    </w:p>
    <w:p w14:paraId="4EFFAAC4" w14:textId="77777777" w:rsidR="007F135D" w:rsidRDefault="00C23C48">
      <w:pPr>
        <w:pStyle w:val="a"/>
        <w:numPr>
          <w:ilvl w:val="0"/>
          <w:numId w:val="15"/>
        </w:numPr>
        <w:rPr>
          <w:lang w:val="en-US"/>
        </w:rPr>
      </w:pPr>
      <w:r>
        <w:rPr>
          <w:lang w:val="en-US"/>
        </w:rPr>
        <w:t xml:space="preserve">Qualcomm: </w:t>
      </w:r>
      <w:r>
        <w:rPr>
          <w:rFonts w:hint="eastAsia"/>
          <w:lang w:val="en-US"/>
        </w:rPr>
        <w:t xml:space="preserve">To facilitate </w:t>
      </w:r>
      <w:proofErr w:type="spellStart"/>
      <w:r>
        <w:rPr>
          <w:rFonts w:hint="eastAsia"/>
          <w:lang w:val="en-US"/>
        </w:rPr>
        <w:t>mTRP</w:t>
      </w:r>
      <w:proofErr w:type="spellEnd"/>
      <w:r>
        <w:rPr>
          <w:rFonts w:hint="eastAsia"/>
          <w:lang w:val="en-US"/>
        </w:rPr>
        <w:t xml:space="preserve"> operation on the new cell, R17 group-based beam report can be extended to LTM to identify a group of simultaneously receivable DL beams for a candidate cell</w:t>
      </w:r>
    </w:p>
    <w:p w14:paraId="4146FDD1" w14:textId="77777777" w:rsidR="007F135D" w:rsidRDefault="00C23C48">
      <w:pPr>
        <w:pStyle w:val="a"/>
        <w:numPr>
          <w:ilvl w:val="1"/>
          <w:numId w:val="15"/>
        </w:numPr>
        <w:rPr>
          <w:lang w:val="en-US"/>
        </w:rPr>
      </w:pPr>
      <w:r>
        <w:rPr>
          <w:rFonts w:hint="eastAsia"/>
          <w:lang w:val="en-US"/>
        </w:rPr>
        <w:t>Two CMR resource sets can be configured with each set including RS configured for LTM L1 measurement</w:t>
      </w:r>
    </w:p>
    <w:p w14:paraId="5B8401E2" w14:textId="77777777" w:rsidR="007F135D" w:rsidRDefault="00C23C48">
      <w:pPr>
        <w:pStyle w:val="a"/>
        <w:numPr>
          <w:ilvl w:val="0"/>
          <w:numId w:val="15"/>
        </w:numPr>
        <w:rPr>
          <w:lang w:val="en-US"/>
        </w:rPr>
      </w:pPr>
      <w:r>
        <w:rPr>
          <w:lang w:val="en-US"/>
        </w:rPr>
        <w:t xml:space="preserve">DCM: </w:t>
      </w:r>
      <w:r>
        <w:rPr>
          <w:rFonts w:hint="eastAsia"/>
          <w:lang w:val="en-US"/>
        </w:rPr>
        <w:t xml:space="preserve">Do not consider </w:t>
      </w:r>
      <w:proofErr w:type="spellStart"/>
      <w:r>
        <w:rPr>
          <w:rFonts w:hint="eastAsia"/>
          <w:lang w:val="en-US"/>
        </w:rPr>
        <w:t>mTRP</w:t>
      </w:r>
      <w:proofErr w:type="spellEnd"/>
      <w:r>
        <w:rPr>
          <w:rFonts w:hint="eastAsia"/>
          <w:lang w:val="en-US"/>
        </w:rPr>
        <w:t xml:space="preserve"> case in Rel-18 LTM mobility procedure.</w:t>
      </w:r>
    </w:p>
    <w:p w14:paraId="72491576" w14:textId="77777777" w:rsidR="007F135D" w:rsidRDefault="007F135D">
      <w:pPr>
        <w:rPr>
          <w:lang w:val="en-US"/>
        </w:rPr>
      </w:pPr>
    </w:p>
    <w:p w14:paraId="78C95250" w14:textId="77777777" w:rsidR="007F135D" w:rsidRDefault="00C23C48">
      <w:pPr>
        <w:pStyle w:val="5"/>
        <w:ind w:left="0" w:firstLineChars="0" w:firstLine="0"/>
      </w:pPr>
      <w:r>
        <w:t>[FL observation]</w:t>
      </w:r>
    </w:p>
    <w:p w14:paraId="5E67D068" w14:textId="77777777" w:rsidR="007F135D" w:rsidRDefault="00C23C48">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4FB2FDAC" w14:textId="77777777" w:rsidR="007F135D" w:rsidRDefault="00C23C48">
      <w:r>
        <w:t xml:space="preserve">With this understanding, the discussion in this section is closed. </w:t>
      </w:r>
    </w:p>
    <w:p w14:paraId="20BA8BCC" w14:textId="77777777" w:rsidR="007F135D" w:rsidRDefault="00C23C48">
      <w:pPr>
        <w:pStyle w:val="5"/>
      </w:pPr>
      <w:r>
        <w:t>[Comments if any]</w:t>
      </w:r>
    </w:p>
    <w:tbl>
      <w:tblPr>
        <w:tblStyle w:val="8"/>
        <w:tblW w:w="9773" w:type="dxa"/>
        <w:tblLook w:val="04A0" w:firstRow="1" w:lastRow="0" w:firstColumn="1" w:lastColumn="0" w:noHBand="0" w:noVBand="1"/>
      </w:tblPr>
      <w:tblGrid>
        <w:gridCol w:w="1603"/>
        <w:gridCol w:w="8170"/>
      </w:tblGrid>
      <w:tr w:rsidR="007F135D" w14:paraId="355A18EA" w14:textId="77777777" w:rsidTr="007F135D">
        <w:trPr>
          <w:cnfStyle w:val="100000000000" w:firstRow="1" w:lastRow="0" w:firstColumn="0" w:lastColumn="0" w:oddVBand="0" w:evenVBand="0" w:oddHBand="0" w:evenHBand="0" w:firstRowFirstColumn="0" w:firstRowLastColumn="0" w:lastRowFirstColumn="0" w:lastRowLastColumn="0"/>
        </w:trPr>
        <w:tc>
          <w:tcPr>
            <w:tcW w:w="1603" w:type="dxa"/>
          </w:tcPr>
          <w:p w14:paraId="2F91E28F" w14:textId="77777777" w:rsidR="007F135D" w:rsidRDefault="00C23C48">
            <w:r>
              <w:rPr>
                <w:rFonts w:hint="eastAsia"/>
              </w:rPr>
              <w:t>C</w:t>
            </w:r>
            <w:r>
              <w:t>ompany</w:t>
            </w:r>
          </w:p>
        </w:tc>
        <w:tc>
          <w:tcPr>
            <w:tcW w:w="8170" w:type="dxa"/>
          </w:tcPr>
          <w:p w14:paraId="0AAD4C70" w14:textId="77777777" w:rsidR="007F135D" w:rsidRDefault="00C23C48">
            <w:r>
              <w:rPr>
                <w:rFonts w:hint="eastAsia"/>
              </w:rPr>
              <w:t>C</w:t>
            </w:r>
            <w:r>
              <w:t>omment</w:t>
            </w:r>
          </w:p>
        </w:tc>
      </w:tr>
      <w:tr w:rsidR="007F135D" w14:paraId="4769A673" w14:textId="77777777" w:rsidTr="007F135D">
        <w:tc>
          <w:tcPr>
            <w:tcW w:w="1603" w:type="dxa"/>
          </w:tcPr>
          <w:p w14:paraId="5C7A93A3" w14:textId="77777777" w:rsidR="007F135D" w:rsidRDefault="00C23C48">
            <w:pPr>
              <w:rPr>
                <w:rFonts w:eastAsia="SimSun"/>
                <w:lang w:eastAsia="zh-CN"/>
              </w:rPr>
            </w:pPr>
            <w:r>
              <w:rPr>
                <w:rFonts w:eastAsia="SimSun"/>
                <w:lang w:eastAsia="zh-CN"/>
              </w:rPr>
              <w:t>Google</w:t>
            </w:r>
          </w:p>
        </w:tc>
        <w:tc>
          <w:tcPr>
            <w:tcW w:w="8170" w:type="dxa"/>
          </w:tcPr>
          <w:p w14:paraId="657EAAC1" w14:textId="77777777" w:rsidR="007F135D" w:rsidRDefault="00C23C48">
            <w:r>
              <w:t xml:space="preserve">Agree with FL’s assessment </w:t>
            </w:r>
          </w:p>
        </w:tc>
      </w:tr>
      <w:tr w:rsidR="007F135D" w14:paraId="69E305E4" w14:textId="77777777" w:rsidTr="007F135D">
        <w:tc>
          <w:tcPr>
            <w:tcW w:w="1603" w:type="dxa"/>
          </w:tcPr>
          <w:p w14:paraId="3B2358AD" w14:textId="77777777" w:rsidR="007F135D" w:rsidRDefault="007F135D">
            <w:pPr>
              <w:rPr>
                <w:rFonts w:eastAsia="SimSun"/>
                <w:lang w:eastAsia="zh-CN"/>
              </w:rPr>
            </w:pPr>
          </w:p>
        </w:tc>
        <w:tc>
          <w:tcPr>
            <w:tcW w:w="8170" w:type="dxa"/>
          </w:tcPr>
          <w:p w14:paraId="560DC8F3" w14:textId="77777777" w:rsidR="007F135D" w:rsidRDefault="007F135D">
            <w:pPr>
              <w:rPr>
                <w:rFonts w:eastAsia="SimSun"/>
                <w:lang w:eastAsia="zh-CN"/>
              </w:rPr>
            </w:pPr>
          </w:p>
        </w:tc>
      </w:tr>
      <w:tr w:rsidR="007F135D" w14:paraId="23590DF1" w14:textId="77777777" w:rsidTr="007F135D">
        <w:tc>
          <w:tcPr>
            <w:tcW w:w="1603" w:type="dxa"/>
          </w:tcPr>
          <w:p w14:paraId="4565E015" w14:textId="77777777" w:rsidR="007F135D" w:rsidRDefault="007F135D"/>
        </w:tc>
        <w:tc>
          <w:tcPr>
            <w:tcW w:w="8170" w:type="dxa"/>
          </w:tcPr>
          <w:p w14:paraId="705260D0" w14:textId="77777777" w:rsidR="007F135D" w:rsidRDefault="007F135D"/>
        </w:tc>
      </w:tr>
      <w:tr w:rsidR="007F135D" w14:paraId="5A4CAC4F" w14:textId="77777777" w:rsidTr="007F135D">
        <w:tc>
          <w:tcPr>
            <w:tcW w:w="1603" w:type="dxa"/>
          </w:tcPr>
          <w:p w14:paraId="2A788C20" w14:textId="77777777" w:rsidR="007F135D" w:rsidRDefault="007F135D">
            <w:pPr>
              <w:rPr>
                <w:rFonts w:eastAsia="SimSun"/>
                <w:lang w:val="en-US" w:eastAsia="zh-CN"/>
              </w:rPr>
            </w:pPr>
          </w:p>
        </w:tc>
        <w:tc>
          <w:tcPr>
            <w:tcW w:w="8170" w:type="dxa"/>
          </w:tcPr>
          <w:p w14:paraId="6DA47C97" w14:textId="77777777" w:rsidR="007F135D" w:rsidRDefault="007F135D">
            <w:pPr>
              <w:rPr>
                <w:rFonts w:eastAsia="SimSun"/>
                <w:lang w:val="en-US" w:eastAsia="zh-CN"/>
              </w:rPr>
            </w:pPr>
          </w:p>
        </w:tc>
      </w:tr>
      <w:tr w:rsidR="007F135D" w14:paraId="25889CC2" w14:textId="77777777" w:rsidTr="007F135D">
        <w:tc>
          <w:tcPr>
            <w:tcW w:w="1603" w:type="dxa"/>
          </w:tcPr>
          <w:p w14:paraId="4A7B2B7D" w14:textId="77777777" w:rsidR="007F135D" w:rsidRDefault="007F135D">
            <w:pPr>
              <w:rPr>
                <w:rFonts w:eastAsia="SimSun"/>
                <w:lang w:eastAsia="zh-CN"/>
              </w:rPr>
            </w:pPr>
          </w:p>
        </w:tc>
        <w:tc>
          <w:tcPr>
            <w:tcW w:w="8170" w:type="dxa"/>
          </w:tcPr>
          <w:p w14:paraId="72403D9D" w14:textId="77777777" w:rsidR="007F135D" w:rsidRDefault="007F135D">
            <w:pPr>
              <w:rPr>
                <w:rFonts w:eastAsia="SimSun"/>
                <w:lang w:eastAsia="zh-CN"/>
              </w:rPr>
            </w:pPr>
          </w:p>
        </w:tc>
      </w:tr>
      <w:tr w:rsidR="007F135D" w14:paraId="0E9449F7" w14:textId="77777777" w:rsidTr="007F135D">
        <w:tc>
          <w:tcPr>
            <w:tcW w:w="1603" w:type="dxa"/>
          </w:tcPr>
          <w:p w14:paraId="04F28789" w14:textId="77777777" w:rsidR="007F135D" w:rsidRDefault="007F135D">
            <w:pPr>
              <w:rPr>
                <w:rFonts w:eastAsia="SimSun"/>
                <w:lang w:val="en-US" w:eastAsia="zh-CN"/>
              </w:rPr>
            </w:pPr>
          </w:p>
        </w:tc>
        <w:tc>
          <w:tcPr>
            <w:tcW w:w="8170" w:type="dxa"/>
          </w:tcPr>
          <w:p w14:paraId="67464A11" w14:textId="77777777" w:rsidR="007F135D" w:rsidRDefault="007F135D">
            <w:pPr>
              <w:rPr>
                <w:lang w:eastAsia="zh-CN"/>
              </w:rPr>
            </w:pPr>
          </w:p>
        </w:tc>
      </w:tr>
      <w:tr w:rsidR="007F135D" w14:paraId="5861E8F3" w14:textId="77777777" w:rsidTr="007F135D">
        <w:tc>
          <w:tcPr>
            <w:tcW w:w="1603" w:type="dxa"/>
          </w:tcPr>
          <w:p w14:paraId="69E64FC3" w14:textId="77777777" w:rsidR="007F135D" w:rsidRDefault="007F135D">
            <w:pPr>
              <w:rPr>
                <w:rFonts w:eastAsia="Malgun Gothic"/>
                <w:lang w:val="en-US" w:eastAsia="ko-KR"/>
              </w:rPr>
            </w:pPr>
          </w:p>
        </w:tc>
        <w:tc>
          <w:tcPr>
            <w:tcW w:w="8170" w:type="dxa"/>
          </w:tcPr>
          <w:p w14:paraId="438ECD2C" w14:textId="77777777" w:rsidR="007F135D" w:rsidRDefault="007F135D">
            <w:pPr>
              <w:rPr>
                <w:rFonts w:eastAsia="Malgun Gothic"/>
                <w:lang w:val="en-US" w:eastAsia="ko-KR"/>
              </w:rPr>
            </w:pPr>
          </w:p>
        </w:tc>
      </w:tr>
    </w:tbl>
    <w:p w14:paraId="3F32958F" w14:textId="77777777" w:rsidR="007F135D" w:rsidRDefault="007F135D">
      <w:pPr>
        <w:snapToGrid/>
        <w:spacing w:after="0" w:afterAutospacing="0"/>
        <w:jc w:val="left"/>
        <w:rPr>
          <w:lang w:val="en-US"/>
        </w:rPr>
      </w:pPr>
    </w:p>
    <w:p w14:paraId="12A05C47" w14:textId="77777777" w:rsidR="007F135D" w:rsidRDefault="007F135D">
      <w:pPr>
        <w:rPr>
          <w:lang w:val="en-US"/>
        </w:rPr>
      </w:pPr>
    </w:p>
    <w:p w14:paraId="2D00D4A7" w14:textId="77777777" w:rsidR="007F135D" w:rsidRDefault="00C23C48">
      <w:pPr>
        <w:snapToGrid/>
        <w:spacing w:after="0" w:afterAutospacing="0"/>
        <w:jc w:val="left"/>
      </w:pPr>
      <w:r>
        <w:lastRenderedPageBreak/>
        <w:br w:type="page"/>
      </w:r>
    </w:p>
    <w:p w14:paraId="13EAE1BD" w14:textId="77777777" w:rsidR="007F135D" w:rsidRDefault="00C23C48">
      <w:pPr>
        <w:pStyle w:val="20"/>
        <w:rPr>
          <w:lang w:val="en-US"/>
        </w:rPr>
      </w:pPr>
      <w:r>
        <w:rPr>
          <w:lang w:val="en-US"/>
        </w:rPr>
        <w:lastRenderedPageBreak/>
        <w:t>Cell switch command</w:t>
      </w:r>
    </w:p>
    <w:p w14:paraId="34E2C5AF" w14:textId="77777777" w:rsidR="007F135D" w:rsidRDefault="00C23C48">
      <w:pPr>
        <w:pStyle w:val="30"/>
      </w:pPr>
      <w:r>
        <w:t>[High] Information included in Cell switch command</w:t>
      </w:r>
    </w:p>
    <w:p w14:paraId="7AC6A2FD" w14:textId="77777777" w:rsidR="007F135D" w:rsidRDefault="00C23C48">
      <w:pPr>
        <w:pStyle w:val="5"/>
      </w:pPr>
      <w:r>
        <w:t xml:space="preserve">[Conclusion at RAN1#110b-e] </w:t>
      </w:r>
    </w:p>
    <w:p w14:paraId="3167AAA3"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710A0A40"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9382DB1" w14:textId="77777777" w:rsidR="007F135D" w:rsidRDefault="00C23C48">
      <w:pPr>
        <w:pStyle w:val="a"/>
        <w:numPr>
          <w:ilvl w:val="1"/>
          <w:numId w:val="15"/>
        </w:numPr>
        <w:rPr>
          <w:rFonts w:ascii="Arial" w:eastAsia="Times New Roman" w:hAnsi="Arial" w:cs="Arial"/>
          <w:sz w:val="20"/>
        </w:rPr>
      </w:pPr>
      <w:r>
        <w:rPr>
          <w:rFonts w:ascii="Arial" w:hAnsi="Arial" w:cs="Arial"/>
          <w:sz w:val="20"/>
        </w:rPr>
        <w:t>Necessary information included in the command, which is relevant for RAN1 discussion</w:t>
      </w:r>
    </w:p>
    <w:p w14:paraId="6B3D9D44" w14:textId="77777777" w:rsidR="007F135D" w:rsidRDefault="00C23C48">
      <w:pPr>
        <w:pStyle w:val="a"/>
        <w:numPr>
          <w:ilvl w:val="1"/>
          <w:numId w:val="15"/>
        </w:numPr>
        <w:rPr>
          <w:rFonts w:ascii="Arial" w:hAnsi="Arial" w:cs="Arial"/>
          <w:sz w:val="20"/>
        </w:rPr>
      </w:pPr>
      <w:r>
        <w:rPr>
          <w:rFonts w:ascii="Arial" w:hAnsi="Arial" w:cs="Arial"/>
          <w:sz w:val="20"/>
        </w:rPr>
        <w:t>Necessary number of bits for the information</w:t>
      </w:r>
    </w:p>
    <w:p w14:paraId="35C71BDC" w14:textId="77777777" w:rsidR="007F135D" w:rsidRDefault="00C23C48">
      <w:pPr>
        <w:pStyle w:val="a"/>
        <w:numPr>
          <w:ilvl w:val="1"/>
          <w:numId w:val="15"/>
        </w:numPr>
        <w:rPr>
          <w:rFonts w:ascii="Arial" w:hAnsi="Arial" w:cs="Arial"/>
        </w:rPr>
      </w:pPr>
      <w:r>
        <w:rPr>
          <w:rFonts w:ascii="Arial" w:hAnsi="Arial" w:cs="Arial"/>
          <w:sz w:val="20"/>
        </w:rPr>
        <w:t>L1 impact or concern to use DCI or MAC CE for L1/L2 cell switch command</w:t>
      </w:r>
    </w:p>
    <w:p w14:paraId="32849EF7" w14:textId="77777777" w:rsidR="007F135D" w:rsidRDefault="00C23C48">
      <w:pPr>
        <w:pStyle w:val="5"/>
      </w:pPr>
      <w:r>
        <w:t>[Conclusion at RAN1#111]</w:t>
      </w:r>
    </w:p>
    <w:p w14:paraId="24D32D9E" w14:textId="77777777" w:rsidR="007F135D" w:rsidRDefault="00C23C48">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489CF9A" w14:textId="77777777" w:rsidR="007F135D" w:rsidRDefault="00C23C48">
      <w:pPr>
        <w:pStyle w:val="a"/>
        <w:numPr>
          <w:ilvl w:val="0"/>
          <w:numId w:val="15"/>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5EE328B" w14:textId="77777777" w:rsidR="007F135D" w:rsidRDefault="00C23C48">
      <w:pPr>
        <w:pStyle w:val="a"/>
        <w:numPr>
          <w:ilvl w:val="1"/>
          <w:numId w:val="15"/>
        </w:numPr>
        <w:rPr>
          <w:strike/>
          <w:color w:val="FF0000"/>
        </w:rPr>
      </w:pPr>
      <w:r>
        <w:rPr>
          <w:rFonts w:hint="eastAsia"/>
          <w:color w:val="FF0000"/>
        </w:rPr>
        <w:t>C</w:t>
      </w:r>
      <w:r>
        <w:rPr>
          <w:color w:val="FF0000"/>
        </w:rPr>
        <w:t>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5E15D20A" w14:textId="77777777" w:rsidR="007F135D" w:rsidRDefault="00C23C48">
      <w:pPr>
        <w:pStyle w:val="a"/>
        <w:numPr>
          <w:ilvl w:val="1"/>
          <w:numId w:val="15"/>
        </w:numPr>
      </w:pPr>
      <w:r>
        <w:rPr>
          <w:rFonts w:hint="eastAsia"/>
        </w:rPr>
        <w:t>T</w:t>
      </w:r>
      <w:r>
        <w: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0627B7C8" w14:textId="77777777" w:rsidR="007F135D" w:rsidRDefault="00C23C48">
      <w:pPr>
        <w:pStyle w:val="a"/>
        <w:numPr>
          <w:ilvl w:val="1"/>
          <w:numId w:val="15"/>
        </w:numPr>
      </w:pPr>
      <w:r>
        <w:rPr>
          <w:rFonts w:hint="eastAsia"/>
        </w:rPr>
        <w:t>D</w:t>
      </w:r>
      <w:r>
        <w:t>L/UL BWP indication</w:t>
      </w:r>
    </w:p>
    <w:p w14:paraId="3CC22795" w14:textId="77777777" w:rsidR="007F135D" w:rsidRDefault="00C23C48">
      <w:pPr>
        <w:pStyle w:val="a"/>
        <w:numPr>
          <w:ilvl w:val="1"/>
          <w:numId w:val="15"/>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7F75543E" w14:textId="77777777" w:rsidR="007F135D" w:rsidRDefault="00C23C48">
      <w:pPr>
        <w:pStyle w:val="a"/>
        <w:numPr>
          <w:ilvl w:val="1"/>
          <w:numId w:val="15"/>
        </w:numPr>
        <w:rPr>
          <w:color w:val="FF0000"/>
        </w:rPr>
      </w:pPr>
      <w:r>
        <w:rPr>
          <w:rFonts w:hint="eastAsia"/>
        </w:rPr>
        <w:t>T</w:t>
      </w:r>
      <w:r>
        <w:t xml:space="preserve">A value </w:t>
      </w:r>
      <w:r>
        <w:rPr>
          <w:color w:val="FF0000"/>
        </w:rPr>
        <w:t>and/or TA acquisition indication</w:t>
      </w:r>
    </w:p>
    <w:p w14:paraId="532DDBEA" w14:textId="77777777" w:rsidR="007F135D" w:rsidRDefault="00C23C48">
      <w:pPr>
        <w:pStyle w:val="a"/>
        <w:numPr>
          <w:ilvl w:val="1"/>
          <w:numId w:val="15"/>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215A708F" w14:textId="77777777" w:rsidR="007F135D" w:rsidRDefault="00C23C48">
      <w:pPr>
        <w:pStyle w:val="a"/>
        <w:numPr>
          <w:ilvl w:val="1"/>
          <w:numId w:val="15"/>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259CDB8B" w14:textId="77777777" w:rsidR="007F135D" w:rsidRDefault="00C23C48">
      <w:pPr>
        <w:pStyle w:val="a"/>
        <w:numPr>
          <w:ilvl w:val="2"/>
          <w:numId w:val="15"/>
        </w:numPr>
        <w:rPr>
          <w:color w:val="FF0000"/>
        </w:rPr>
      </w:pPr>
      <w:proofErr w:type="gramStart"/>
      <w:r>
        <w:rPr>
          <w:rFonts w:hint="eastAsia"/>
          <w:color w:val="FF0000"/>
        </w:rPr>
        <w:t>e</w:t>
      </w:r>
      <w:r>
        <w:rPr>
          <w:color w:val="FF0000"/>
        </w:rPr>
        <w:t>.g.</w:t>
      </w:r>
      <w:proofErr w:type="gramEnd"/>
      <w:r>
        <w:rPr>
          <w:color w:val="FF0000"/>
        </w:rPr>
        <w:t xml:space="preserve"> for </w:t>
      </w:r>
      <w:proofErr w:type="spellStart"/>
      <w:r>
        <w:rPr>
          <w:color w:val="FF0000"/>
        </w:rPr>
        <w:t>gNB</w:t>
      </w:r>
      <w:proofErr w:type="spellEnd"/>
      <w:r>
        <w:rPr>
          <w:color w:val="FF0000"/>
        </w:rPr>
        <w:t>/UE beam refinement, TRS tracking after cell switch command</w:t>
      </w:r>
    </w:p>
    <w:p w14:paraId="0D9F22D0" w14:textId="77777777" w:rsidR="007F135D" w:rsidRDefault="00C23C48">
      <w:pPr>
        <w:pStyle w:val="a"/>
        <w:numPr>
          <w:ilvl w:val="1"/>
          <w:numId w:val="15"/>
        </w:numPr>
      </w:pPr>
      <w:r>
        <w:rPr>
          <w:color w:val="FF0000"/>
        </w:rPr>
        <w:t>Triggered aperiodic SRS resource set ID</w:t>
      </w:r>
    </w:p>
    <w:p w14:paraId="2D074BB2" w14:textId="77777777" w:rsidR="007F135D" w:rsidRDefault="00C23C48">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0BEFC61B" w14:textId="77777777" w:rsidR="007F135D" w:rsidRDefault="00C23C48">
      <w:pPr>
        <w:pStyle w:val="Agreement"/>
        <w:rPr>
          <w:i/>
          <w:iCs/>
        </w:rPr>
      </w:pPr>
      <w:r>
        <w:rPr>
          <w:i/>
          <w:iCs/>
        </w:rPr>
        <w:t>The MAC CE agreed to carry LTM related information for cell switch is used for LTM triggering of the cell switch.</w:t>
      </w:r>
    </w:p>
    <w:p w14:paraId="088FB681" w14:textId="77777777" w:rsidR="007F135D" w:rsidRDefault="00C23C48">
      <w:pPr>
        <w:pStyle w:val="Agreement"/>
        <w:rPr>
          <w:i/>
          <w:iCs/>
        </w:rPr>
      </w:pPr>
      <w:r>
        <w:rPr>
          <w:i/>
          <w:iCs/>
        </w:rPr>
        <w:t>LTM cell switch is supervised by a timer</w:t>
      </w:r>
    </w:p>
    <w:p w14:paraId="0C592B4A" w14:textId="77777777" w:rsidR="007F135D" w:rsidRDefault="00C23C48">
      <w:pPr>
        <w:pStyle w:val="Agreement"/>
        <w:rPr>
          <w:i/>
          <w:iCs/>
        </w:rPr>
      </w:pPr>
      <w:r>
        <w:rPr>
          <w:i/>
          <w:iCs/>
        </w:rPr>
        <w:lastRenderedPageBreak/>
        <w:t xml:space="preserve">UE arrival in the target cell </w:t>
      </w:r>
      <w:proofErr w:type="gramStart"/>
      <w:r>
        <w:rPr>
          <w:i/>
          <w:iCs/>
        </w:rPr>
        <w:t>need</w:t>
      </w:r>
      <w:proofErr w:type="gramEnd"/>
      <w:r>
        <w:rPr>
          <w:i/>
          <w:iCs/>
        </w:rPr>
        <w:t xml:space="preserve"> to be indicated (somehow)</w:t>
      </w:r>
    </w:p>
    <w:p w14:paraId="53DE60BE" w14:textId="77777777" w:rsidR="007F135D" w:rsidRDefault="007F135D">
      <w:pPr>
        <w:rPr>
          <w:b/>
          <w:bCs/>
        </w:rPr>
      </w:pPr>
    </w:p>
    <w:p w14:paraId="15322EF8" w14:textId="77777777" w:rsidR="007F135D" w:rsidRDefault="00C23C48">
      <w:pPr>
        <w:pStyle w:val="5"/>
      </w:pPr>
      <w:r>
        <w:t>[Conclusion at RAN1#112]</w:t>
      </w:r>
    </w:p>
    <w:p w14:paraId="4140A0AF" w14:textId="77777777" w:rsidR="007F135D" w:rsidRDefault="00C23C48">
      <w:r>
        <w:t xml:space="preserve">The following proposal was not treated at RAN1#112 because of the lack of time. </w:t>
      </w:r>
    </w:p>
    <w:p w14:paraId="67612314" w14:textId="77777777" w:rsidR="007F135D" w:rsidRDefault="00C23C48">
      <w:pPr>
        <w:pStyle w:val="a"/>
        <w:numPr>
          <w:ilvl w:val="0"/>
          <w:numId w:val="15"/>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148B9760" w14:textId="77777777" w:rsidR="007F135D" w:rsidRDefault="00C23C48">
      <w:pPr>
        <w:pStyle w:val="a"/>
        <w:numPr>
          <w:ilvl w:val="1"/>
          <w:numId w:val="15"/>
        </w:numPr>
        <w:rPr>
          <w:lang w:val="en-US"/>
        </w:rPr>
      </w:pPr>
      <w:r>
        <w:rPr>
          <w:rFonts w:hint="eastAsia"/>
          <w:lang w:val="en-US"/>
        </w:rPr>
        <w:t>Information to identify the target cell(s)</w:t>
      </w:r>
    </w:p>
    <w:p w14:paraId="4A3B00EF" w14:textId="77777777" w:rsidR="007F135D" w:rsidRDefault="00C23C48">
      <w:pPr>
        <w:pStyle w:val="a"/>
        <w:numPr>
          <w:ilvl w:val="2"/>
          <w:numId w:val="15"/>
        </w:numPr>
        <w:rPr>
          <w:lang w:val="en-US"/>
        </w:rPr>
      </w:pPr>
      <w:r>
        <w:rPr>
          <w:rFonts w:hint="eastAsia"/>
          <w:lang w:val="en-US"/>
        </w:rPr>
        <w:t>The details including bit number are designed by RAN2</w:t>
      </w:r>
    </w:p>
    <w:p w14:paraId="549FC077" w14:textId="77777777" w:rsidR="007F135D" w:rsidRDefault="00C23C48">
      <w:pPr>
        <w:pStyle w:val="a"/>
        <w:numPr>
          <w:ilvl w:val="1"/>
          <w:numId w:val="15"/>
        </w:numPr>
        <w:rPr>
          <w:lang w:val="en-US"/>
        </w:rPr>
      </w:pPr>
      <w:r>
        <w:rPr>
          <w:rFonts w:hint="eastAsia"/>
          <w:lang w:val="en-US"/>
        </w:rPr>
        <w:t>FFS: TA related information (up to the discussion in A.I. 9.12.2)</w:t>
      </w:r>
    </w:p>
    <w:p w14:paraId="0FA787CD"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29116C89" w14:textId="77777777" w:rsidR="007F135D" w:rsidRDefault="00C23C48">
      <w:pPr>
        <w:pStyle w:val="a"/>
        <w:numPr>
          <w:ilvl w:val="1"/>
          <w:numId w:val="15"/>
        </w:numPr>
        <w:rPr>
          <w:lang w:val="en-US"/>
        </w:rPr>
      </w:pPr>
      <w:r>
        <w:rPr>
          <w:rFonts w:hint="eastAsia"/>
          <w:lang w:val="en-US"/>
        </w:rPr>
        <w:t xml:space="preserve">ID of the active DL and UL BWPs for the target </w:t>
      </w:r>
      <w:proofErr w:type="spellStart"/>
      <w:r>
        <w:rPr>
          <w:rFonts w:hint="eastAsia"/>
          <w:lang w:val="en-US"/>
        </w:rPr>
        <w:t>SpCell</w:t>
      </w:r>
      <w:proofErr w:type="spellEnd"/>
    </w:p>
    <w:p w14:paraId="1C7D8BEE" w14:textId="77777777" w:rsidR="007F135D" w:rsidRDefault="00C23C48">
      <w:pPr>
        <w:pStyle w:val="a"/>
        <w:numPr>
          <w:ilvl w:val="0"/>
          <w:numId w:val="15"/>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176DD9DE" w14:textId="77777777" w:rsidR="007F135D" w:rsidRDefault="00C23C48">
      <w:pPr>
        <w:pStyle w:val="a"/>
        <w:numPr>
          <w:ilvl w:val="1"/>
          <w:numId w:val="15"/>
        </w:numPr>
        <w:rPr>
          <w:lang w:val="en-US"/>
        </w:rPr>
      </w:pPr>
      <w:r>
        <w:rPr>
          <w:rFonts w:hint="eastAsia"/>
          <w:lang w:val="en-US"/>
        </w:rPr>
        <w:t>Triggering of aperiodic TRS transmitted from the target cell</w:t>
      </w:r>
    </w:p>
    <w:p w14:paraId="6C4BDA29" w14:textId="77777777" w:rsidR="007F135D" w:rsidRDefault="00C23C48">
      <w:pPr>
        <w:pStyle w:val="a"/>
        <w:numPr>
          <w:ilvl w:val="1"/>
          <w:numId w:val="15"/>
        </w:numPr>
        <w:rPr>
          <w:lang w:val="en-US"/>
        </w:rPr>
      </w:pPr>
      <w:r>
        <w:rPr>
          <w:rFonts w:hint="eastAsia"/>
          <w:lang w:val="en-US"/>
        </w:rPr>
        <w:t>Triggering the CSI acquisition of the target cell and reporting to the target cell</w:t>
      </w:r>
    </w:p>
    <w:p w14:paraId="34FD3FCC" w14:textId="77777777" w:rsidR="007F135D" w:rsidRDefault="00C23C48">
      <w:pPr>
        <w:pStyle w:val="a"/>
        <w:numPr>
          <w:ilvl w:val="1"/>
          <w:numId w:val="15"/>
        </w:numPr>
        <w:rPr>
          <w:lang w:val="en-US"/>
        </w:rPr>
      </w:pPr>
      <w:r>
        <w:rPr>
          <w:rFonts w:hint="eastAsia"/>
          <w:lang w:val="en-US"/>
        </w:rPr>
        <w:t>Triggering of aperiodic SRS transmission to the target cell</w:t>
      </w:r>
    </w:p>
    <w:p w14:paraId="728533F9"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7B27C081" w14:textId="77777777" w:rsidR="007F135D" w:rsidRDefault="00C23C48">
      <w:pPr>
        <w:pStyle w:val="a"/>
        <w:numPr>
          <w:ilvl w:val="0"/>
          <w:numId w:val="15"/>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3F11082E" w14:textId="77777777" w:rsidR="007F135D" w:rsidRDefault="00C23C48">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73952C" w14:textId="77777777" w:rsidR="007F135D" w:rsidRDefault="00C23C48">
      <w:pPr>
        <w:pStyle w:val="5"/>
        <w:ind w:left="0" w:firstLineChars="0" w:firstLine="0"/>
      </w:pPr>
      <w:r>
        <w:t>[Summary of contributions]</w:t>
      </w:r>
    </w:p>
    <w:p w14:paraId="6C2E5EE5" w14:textId="77777777" w:rsidR="007F135D" w:rsidRDefault="00C23C48">
      <w:pPr>
        <w:rPr>
          <w:lang w:val="en-US"/>
        </w:rPr>
      </w:pPr>
      <w:r>
        <w:rPr>
          <w:lang w:val="en-US"/>
        </w:rPr>
        <w:t>Number of companies discussed the parameters needed to be included in the cell switch command. Based on the contributions companies agreed with the majority of the information summarized for cell switch command in RAN1#112 conclusion with minor updates.</w:t>
      </w:r>
    </w:p>
    <w:p w14:paraId="49FB73F2" w14:textId="77777777" w:rsidR="007F135D" w:rsidRDefault="00C23C48">
      <w:r>
        <w:rPr>
          <w:lang w:val="en-US"/>
        </w:rPr>
        <w:t xml:space="preserve">Number of companies noted that </w:t>
      </w:r>
      <w:r>
        <w:t xml:space="preserve">triggering aperiodic CSI by including a field in the cell switch command can be beneficial as it allows for early CSI acquisition, and that it can be an alternative solution for supporting CSI acquisition of the target cell before cell switch, similar benefits were discussed for triggering A-TRS for the purpose of reducing the latency of synchronization. </w:t>
      </w:r>
    </w:p>
    <w:p w14:paraId="4E9BF563" w14:textId="77777777" w:rsidR="007F135D" w:rsidRDefault="00C23C48">
      <w:r>
        <w:t>Discussions also included whether some parameters included in the previous meeting conclusion should be signalled explicitly or conveyed implicitly. For example, regarding signalling the active DL/UL BWP   Huawei/</w:t>
      </w:r>
      <w:proofErr w:type="spellStart"/>
      <w:r>
        <w:t>HiSi</w:t>
      </w:r>
      <w:proofErr w:type="spellEnd"/>
      <w:r>
        <w:t xml:space="preserve"> proposed this information can provided by </w:t>
      </w: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for target cell, similar as in L3 handover. If the TCI state indicated in cell switch command is associated with a BWP different from those provided by </w:t>
      </w:r>
      <w:proofErr w:type="spellStart"/>
      <w:r>
        <w:t>CellGroupConfig</w:t>
      </w:r>
      <w:proofErr w:type="spellEnd"/>
      <w:r>
        <w:t>, the active BWP ID associating with the indicated TCI state can be additionally carried in cell switch command.</w:t>
      </w:r>
    </w:p>
    <w:p w14:paraId="5021B513" w14:textId="77777777" w:rsidR="007F135D" w:rsidRDefault="00C23C48">
      <w:pPr>
        <w:rPr>
          <w:lang w:val="en-US"/>
        </w:rPr>
      </w:pPr>
      <w:r>
        <w:rPr>
          <w:lang w:val="en-US"/>
        </w:rPr>
        <w:t>Similarly, Apple proposed that ‘</w:t>
      </w:r>
      <w:proofErr w:type="spellStart"/>
      <w:r>
        <w:rPr>
          <w:lang w:val="en-US"/>
        </w:rPr>
        <w:t>additionPCIIndex</w:t>
      </w:r>
      <w:proofErr w:type="spellEnd"/>
      <w:r>
        <w:rPr>
          <w:lang w:val="en-US"/>
        </w:rPr>
        <w:t xml:space="preserve">’ (in Rel-17 IBCM) value configured by RRC can be used to identify the target cell in CSC MAC-CE.   </w:t>
      </w:r>
    </w:p>
    <w:p w14:paraId="382C7923" w14:textId="77777777" w:rsidR="007F135D" w:rsidRDefault="00C23C48">
      <w:pPr>
        <w:pStyle w:val="5"/>
      </w:pPr>
      <w:r>
        <w:lastRenderedPageBreak/>
        <w:t>[FL Proposal 5-4-1-v1]</w:t>
      </w:r>
    </w:p>
    <w:p w14:paraId="1D300863" w14:textId="77777777" w:rsidR="007F135D" w:rsidRDefault="00C23C48">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56BE7B2E" w14:textId="77777777" w:rsidR="007F135D" w:rsidRDefault="00C23C48">
      <w:pPr>
        <w:pStyle w:val="a"/>
        <w:numPr>
          <w:ilvl w:val="1"/>
          <w:numId w:val="15"/>
        </w:numPr>
        <w:rPr>
          <w:lang w:val="en-US"/>
        </w:rPr>
      </w:pPr>
      <w:r>
        <w:rPr>
          <w:rFonts w:hint="eastAsia"/>
          <w:lang w:val="en-US"/>
        </w:rPr>
        <w:t>Information to identify the target cell(s)</w:t>
      </w:r>
    </w:p>
    <w:p w14:paraId="64887CE9" w14:textId="77777777" w:rsidR="007F135D" w:rsidRDefault="00C23C48">
      <w:pPr>
        <w:pStyle w:val="a"/>
        <w:numPr>
          <w:ilvl w:val="2"/>
          <w:numId w:val="15"/>
        </w:numPr>
        <w:rPr>
          <w:lang w:val="en-US"/>
        </w:rPr>
      </w:pPr>
      <w:r>
        <w:rPr>
          <w:rFonts w:hint="eastAsia"/>
          <w:lang w:val="en-US"/>
        </w:rPr>
        <w:t>The details including bit number are designed by RAN2</w:t>
      </w:r>
    </w:p>
    <w:p w14:paraId="632CD162" w14:textId="77777777" w:rsidR="007F135D" w:rsidRDefault="00C23C48">
      <w:pPr>
        <w:pStyle w:val="a"/>
        <w:numPr>
          <w:ilvl w:val="1"/>
          <w:numId w:val="15"/>
        </w:numPr>
        <w:rPr>
          <w:color w:val="0070C0"/>
          <w:lang w:val="en-US"/>
        </w:rPr>
      </w:pPr>
      <w:r>
        <w:rPr>
          <w:color w:val="0070C0"/>
          <w:lang w:val="en-US"/>
        </w:rPr>
        <w:t>C-RNTI</w:t>
      </w:r>
    </w:p>
    <w:p w14:paraId="4969752B" w14:textId="77777777" w:rsidR="007F135D" w:rsidRDefault="00C23C48">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6DC0C0EB"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16B5F075" w14:textId="77777777" w:rsidR="007F135D" w:rsidRDefault="00C23C48">
      <w:pPr>
        <w:pStyle w:val="a"/>
        <w:numPr>
          <w:ilvl w:val="1"/>
          <w:numId w:val="15"/>
        </w:numPr>
        <w:rPr>
          <w:lang w:val="en-US"/>
        </w:rPr>
      </w:pPr>
      <w:bookmarkStart w:id="17" w:name="_Hlk132006457"/>
      <w:r>
        <w:rPr>
          <w:lang w:val="en-US"/>
        </w:rPr>
        <w:t>A</w:t>
      </w:r>
      <w:r>
        <w:rPr>
          <w:rFonts w:hint="eastAsia"/>
          <w:lang w:val="en-US"/>
        </w:rPr>
        <w:t xml:space="preserve">ctive DL and UL BWPs for the target </w:t>
      </w:r>
      <w:proofErr w:type="spellStart"/>
      <w:r>
        <w:rPr>
          <w:rFonts w:hint="eastAsia"/>
          <w:lang w:val="en-US"/>
        </w:rPr>
        <w:t>SpCell</w:t>
      </w:r>
      <w:proofErr w:type="spellEnd"/>
    </w:p>
    <w:bookmarkEnd w:id="17"/>
    <w:p w14:paraId="5CD6805C" w14:textId="77777777" w:rsidR="007F135D" w:rsidRDefault="00C23C48">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2C072AAE" w14:textId="77777777" w:rsidR="007F135D" w:rsidRDefault="00C23C48">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29FD2636" w14:textId="77777777" w:rsidR="007F135D" w:rsidRDefault="00C23C48">
      <w:pPr>
        <w:pStyle w:val="a"/>
        <w:numPr>
          <w:ilvl w:val="1"/>
          <w:numId w:val="15"/>
        </w:numPr>
        <w:rPr>
          <w:strike/>
          <w:color w:val="0070C0"/>
          <w:lang w:val="en-US"/>
        </w:rPr>
      </w:pPr>
      <w:r>
        <w:rPr>
          <w:strike/>
          <w:color w:val="0070C0"/>
          <w:lang w:val="en-US"/>
        </w:rPr>
        <w:t xml:space="preserve">FFS: </w:t>
      </w:r>
      <w:r>
        <w:rPr>
          <w:rFonts w:hint="eastAsia"/>
          <w:strike/>
          <w:color w:val="0070C0"/>
          <w:lang w:val="en-US"/>
        </w:rPr>
        <w:t>Triggering of aperiodic SRS transmission to the target cell</w:t>
      </w:r>
    </w:p>
    <w:p w14:paraId="6FAFA6A7"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409947FC" w14:textId="77777777" w:rsidR="007F135D" w:rsidRDefault="00C23C48">
      <w:r>
        <w:rPr>
          <w:b/>
          <w:bCs/>
        </w:rPr>
        <w:t>Proposal 2:</w:t>
      </w:r>
      <w:r>
        <w:t xml:space="preserve"> On the presence of TA related information and 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536B5700" w14:textId="77777777" w:rsidR="007F135D" w:rsidRDefault="00C23C48">
      <w:pPr>
        <w:pStyle w:val="a"/>
        <w:numPr>
          <w:ilvl w:val="0"/>
          <w:numId w:val="32"/>
        </w:numPr>
        <w:rPr>
          <w:lang w:val="en-US"/>
        </w:rPr>
      </w:pPr>
      <w:r>
        <w:rPr>
          <w:b/>
          <w:bCs/>
          <w:lang w:val="en-US"/>
        </w:rPr>
        <w:t>Alt 1:</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57F58DA4" w14:textId="77777777" w:rsidR="007F135D" w:rsidRDefault="00C23C48">
      <w:pPr>
        <w:pStyle w:val="a"/>
        <w:numPr>
          <w:ilvl w:val="0"/>
          <w:numId w:val="32"/>
        </w:numPr>
        <w:rPr>
          <w:lang w:val="en-US"/>
        </w:rPr>
      </w:pPr>
      <w:r>
        <w:rPr>
          <w:b/>
          <w:bCs/>
          <w:lang w:val="en-US"/>
        </w:rPr>
        <w:t>Alt 2:</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0247A2F9" w14:textId="77777777" w:rsidR="007F135D" w:rsidRDefault="00C23C48">
      <w:r>
        <w:rPr>
          <w:b/>
          <w:bCs/>
        </w:rPr>
        <w:t xml:space="preserve">Proposal 3: </w:t>
      </w:r>
      <w:r>
        <w:t xml:space="preserve">The active DL and UL BWP for the target </w:t>
      </w:r>
      <w:proofErr w:type="spellStart"/>
      <w:r>
        <w:t>SpCell</w:t>
      </w:r>
      <w:proofErr w:type="spellEnd"/>
      <w:r>
        <w:t>, within the cell switch command, will be indicated:</w:t>
      </w:r>
    </w:p>
    <w:p w14:paraId="1143EE7F" w14:textId="77777777" w:rsidR="007F135D" w:rsidRDefault="00C23C48">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76212EEA" w14:textId="77777777" w:rsidR="007F135D" w:rsidRDefault="00C23C48">
      <w:pPr>
        <w:pStyle w:val="a"/>
        <w:numPr>
          <w:ilvl w:val="1"/>
          <w:numId w:val="15"/>
        </w:numPr>
        <w:rPr>
          <w:lang w:val="en-US"/>
        </w:rPr>
      </w:pPr>
      <w:r>
        <w:rPr>
          <w:b/>
          <w:bCs/>
          <w:lang w:val="en-US"/>
        </w:rPr>
        <w:t>Alt 2:</w:t>
      </w:r>
      <w:r>
        <w:rPr>
          <w:lang w:val="en-US"/>
        </w:rPr>
        <w:t xml:space="preserve"> Implicitly through the active BWP ID associating with the indicated TCI state</w:t>
      </w:r>
    </w:p>
    <w:p w14:paraId="7211C15D"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2E33FE74" w14:textId="77777777" w:rsidR="007F135D" w:rsidRDefault="00C23C48">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1BB570C0" w14:textId="77777777" w:rsidR="007F135D" w:rsidRDefault="00C23C48">
      <w:pPr>
        <w:pStyle w:val="a"/>
        <w:numPr>
          <w:ilvl w:val="0"/>
          <w:numId w:val="0"/>
        </w:numPr>
        <w:ind w:left="840"/>
      </w:pPr>
      <w:r>
        <w:t>and</w:t>
      </w:r>
    </w:p>
    <w:p w14:paraId="1AB3299A" w14:textId="77777777" w:rsidR="007F135D" w:rsidRDefault="00C23C48">
      <w:pPr>
        <w:pStyle w:val="a"/>
        <w:numPr>
          <w:ilvl w:val="0"/>
          <w:numId w:val="17"/>
        </w:numPr>
      </w:pPr>
      <w:r>
        <w:t>the active BWP ID associating with the indicated TCI state</w:t>
      </w:r>
    </w:p>
    <w:p w14:paraId="664FC718" w14:textId="77777777" w:rsidR="007F135D" w:rsidRDefault="007F135D"/>
    <w:p w14:paraId="1D95CEDE" w14:textId="77777777" w:rsidR="007F135D" w:rsidRDefault="007F135D">
      <w:pPr>
        <w:pStyle w:val="a"/>
        <w:numPr>
          <w:ilvl w:val="0"/>
          <w:numId w:val="0"/>
        </w:numPr>
        <w:ind w:left="720"/>
      </w:pPr>
    </w:p>
    <w:p w14:paraId="172DEAC0" w14:textId="77777777" w:rsidR="007F135D" w:rsidRDefault="007F135D">
      <w:pPr>
        <w:ind w:left="2280" w:hanging="480"/>
      </w:pPr>
    </w:p>
    <w:p w14:paraId="579381E5" w14:textId="77777777" w:rsidR="007F135D" w:rsidRDefault="00C23C48">
      <w:pPr>
        <w:pStyle w:val="5"/>
      </w:pPr>
      <w:r>
        <w:lastRenderedPageBreak/>
        <w:t>[Comments to FL Proposal 5-4-1-v1]</w:t>
      </w:r>
    </w:p>
    <w:tbl>
      <w:tblPr>
        <w:tblStyle w:val="8"/>
        <w:tblW w:w="9773" w:type="dxa"/>
        <w:tblLook w:val="04A0" w:firstRow="1" w:lastRow="0" w:firstColumn="1" w:lastColumn="0" w:noHBand="0" w:noVBand="1"/>
      </w:tblPr>
      <w:tblGrid>
        <w:gridCol w:w="1936"/>
        <w:gridCol w:w="7837"/>
      </w:tblGrid>
      <w:tr w:rsidR="007F135D" w14:paraId="32A9D5C8"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50EB063B" w14:textId="77777777" w:rsidR="007F135D" w:rsidRDefault="00C23C48">
            <w:r>
              <w:rPr>
                <w:rFonts w:hint="eastAsia"/>
              </w:rPr>
              <w:t>C</w:t>
            </w:r>
            <w:r>
              <w:t>ompany</w:t>
            </w:r>
          </w:p>
        </w:tc>
        <w:tc>
          <w:tcPr>
            <w:tcW w:w="7837" w:type="dxa"/>
          </w:tcPr>
          <w:p w14:paraId="635AEFAE" w14:textId="77777777" w:rsidR="007F135D" w:rsidRDefault="00C23C48">
            <w:r>
              <w:rPr>
                <w:rFonts w:hint="eastAsia"/>
              </w:rPr>
              <w:t>C</w:t>
            </w:r>
            <w:r>
              <w:t>omment</w:t>
            </w:r>
          </w:p>
        </w:tc>
      </w:tr>
      <w:tr w:rsidR="007F135D" w14:paraId="14B1FEA9" w14:textId="77777777" w:rsidTr="007F135D">
        <w:tc>
          <w:tcPr>
            <w:tcW w:w="1936" w:type="dxa"/>
          </w:tcPr>
          <w:p w14:paraId="387B1EE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665CE45F" w14:textId="77777777" w:rsidR="007F135D" w:rsidRDefault="00C23C48">
            <w:pPr>
              <w:rPr>
                <w:rFonts w:eastAsia="SimSun"/>
                <w:lang w:eastAsia="zh-CN"/>
              </w:rPr>
            </w:pPr>
            <w:r>
              <w:rPr>
                <w:rFonts w:eastAsia="SimSun" w:hint="eastAsia"/>
                <w:lang w:eastAsia="zh-CN"/>
              </w:rPr>
              <w:t>F</w:t>
            </w:r>
            <w:r>
              <w:rPr>
                <w:rFonts w:eastAsia="SimSun"/>
                <w:lang w:eastAsia="zh-CN"/>
              </w:rPr>
              <w:t>or Proposal 2, we’d like to separate the discussion and options on the presence of ‘TA related information’ and ‘Beam Indication’.</w:t>
            </w:r>
          </w:p>
        </w:tc>
      </w:tr>
      <w:tr w:rsidR="007F135D" w14:paraId="1AB4064F" w14:textId="77777777" w:rsidTr="007F135D">
        <w:tc>
          <w:tcPr>
            <w:tcW w:w="1936" w:type="dxa"/>
          </w:tcPr>
          <w:p w14:paraId="0B834D53" w14:textId="77777777" w:rsidR="007F135D" w:rsidRDefault="00C23C48">
            <w:pPr>
              <w:rPr>
                <w:rFonts w:eastAsia="SimSun"/>
                <w:lang w:eastAsia="zh-CN"/>
              </w:rPr>
            </w:pPr>
            <w:r>
              <w:rPr>
                <w:rFonts w:eastAsia="SimSun"/>
                <w:lang w:eastAsia="zh-CN"/>
              </w:rPr>
              <w:t>Ericsson</w:t>
            </w:r>
          </w:p>
        </w:tc>
        <w:tc>
          <w:tcPr>
            <w:tcW w:w="7837" w:type="dxa"/>
          </w:tcPr>
          <w:p w14:paraId="473A17E8" w14:textId="77777777" w:rsidR="007F135D" w:rsidRDefault="00C23C48">
            <w:r>
              <w:t>Proposal 1: Not C-RNTI (static information, part of RRC) – otherwise OK</w:t>
            </w:r>
            <w:r>
              <w:br/>
              <w:t>Proposal 2: This would require that we support scenario 1 and 3, which we have not agreed</w:t>
            </w:r>
            <w:r>
              <w:br/>
              <w:t xml:space="preserve">Proposal 3: We prefer Alt1. We do not see how Alt2 would work. Alt3 would work. </w:t>
            </w:r>
          </w:p>
        </w:tc>
      </w:tr>
      <w:tr w:rsidR="007F135D" w14:paraId="394C5A3D" w14:textId="77777777" w:rsidTr="007F135D">
        <w:tc>
          <w:tcPr>
            <w:tcW w:w="1936" w:type="dxa"/>
          </w:tcPr>
          <w:p w14:paraId="0762D52D" w14:textId="77777777" w:rsidR="007F135D" w:rsidRDefault="00C23C48">
            <w:pPr>
              <w:rPr>
                <w:rFonts w:eastAsia="SimSun"/>
                <w:lang w:eastAsia="zh-CN"/>
              </w:rPr>
            </w:pPr>
            <w:r>
              <w:rPr>
                <w:rFonts w:eastAsia="SimSun"/>
                <w:lang w:eastAsia="zh-CN"/>
              </w:rPr>
              <w:t>Google</w:t>
            </w:r>
          </w:p>
        </w:tc>
        <w:tc>
          <w:tcPr>
            <w:tcW w:w="7837" w:type="dxa"/>
          </w:tcPr>
          <w:p w14:paraId="7598D5F8" w14:textId="77777777" w:rsidR="007F135D" w:rsidRDefault="00C23C48">
            <w:r>
              <w:t xml:space="preserve">Regarding Proposal 1: </w:t>
            </w:r>
          </w:p>
          <w:p w14:paraId="035574E6" w14:textId="77777777" w:rsidR="007F135D" w:rsidRDefault="00C23C48">
            <w:pPr>
              <w:pStyle w:val="a"/>
              <w:numPr>
                <w:ilvl w:val="0"/>
                <w:numId w:val="15"/>
              </w:numPr>
            </w:pPr>
            <w:r>
              <w:t>On information to identify the target cell(s), RAN2 has already agreed that CSC contains candidate configuration index.</w:t>
            </w:r>
          </w:p>
          <w:p w14:paraId="00723AF4" w14:textId="77777777" w:rsidR="007F135D" w:rsidRDefault="00C23C48">
            <w:pPr>
              <w:pStyle w:val="a"/>
              <w:numPr>
                <w:ilvl w:val="0"/>
                <w:numId w:val="15"/>
              </w:numPr>
            </w:pPr>
            <w:r>
              <w:t xml:space="preserve">Why we need C-RNTI in CSC? </w:t>
            </w:r>
          </w:p>
        </w:tc>
      </w:tr>
      <w:tr w:rsidR="007F135D" w14:paraId="5E42A352" w14:textId="77777777" w:rsidTr="007F135D">
        <w:tc>
          <w:tcPr>
            <w:tcW w:w="1936" w:type="dxa"/>
          </w:tcPr>
          <w:p w14:paraId="412EA775" w14:textId="77777777" w:rsidR="007F135D" w:rsidRDefault="00C23C48">
            <w:pPr>
              <w:rPr>
                <w:rFonts w:eastAsia="SimSun"/>
                <w:lang w:eastAsia="zh-CN"/>
              </w:rPr>
            </w:pPr>
            <w:proofErr w:type="spellStart"/>
            <w:r>
              <w:t>Futurewei</w:t>
            </w:r>
            <w:proofErr w:type="spellEnd"/>
          </w:p>
        </w:tc>
        <w:tc>
          <w:tcPr>
            <w:tcW w:w="7837" w:type="dxa"/>
          </w:tcPr>
          <w:p w14:paraId="35DB1BE1" w14:textId="77777777" w:rsidR="007F135D" w:rsidRDefault="00C23C48">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31C9618D" w14:textId="77777777" w:rsidR="007F135D" w:rsidRDefault="00C23C48">
            <w:r>
              <w:t>For proposal 2, we only support Scenario 1 [ICBM] and 2.</w:t>
            </w:r>
          </w:p>
          <w:p w14:paraId="15B03DC2" w14:textId="77777777" w:rsidR="007F135D" w:rsidRDefault="00C23C48">
            <w:r>
              <w:t>For proposal 3, we are ok with Alt 3. Alt 1 and Alt 2 have some additional singling overhead.</w:t>
            </w:r>
          </w:p>
          <w:p w14:paraId="253E05A8" w14:textId="77777777" w:rsidR="007F135D" w:rsidRDefault="007F135D"/>
          <w:p w14:paraId="576BD120" w14:textId="77777777" w:rsidR="007F135D" w:rsidRDefault="007F135D"/>
        </w:tc>
      </w:tr>
      <w:tr w:rsidR="007F135D" w14:paraId="6A4FBF1F" w14:textId="77777777" w:rsidTr="007F135D">
        <w:tc>
          <w:tcPr>
            <w:tcW w:w="1936" w:type="dxa"/>
          </w:tcPr>
          <w:p w14:paraId="3D8073CE" w14:textId="77777777" w:rsidR="007F135D" w:rsidRDefault="00C23C48">
            <w:r>
              <w:t>QC</w:t>
            </w:r>
          </w:p>
        </w:tc>
        <w:tc>
          <w:tcPr>
            <w:tcW w:w="7837" w:type="dxa"/>
          </w:tcPr>
          <w:p w14:paraId="03E778B6" w14:textId="77777777" w:rsidR="007F135D" w:rsidRDefault="00C23C48">
            <w:r>
              <w:t>For Proposal 1: C-RNTI can be RRC configured. Also, suggest to add back the FFS for triggering A-SRS. The use case is for target cell to refine the TA based on the A-SRS, if the last TA acquisition is not fresh or may not be accurate.</w:t>
            </w:r>
          </w:p>
          <w:p w14:paraId="620E8D8C" w14:textId="77777777" w:rsidR="007F135D" w:rsidRDefault="00C23C48">
            <w:r>
              <w:t>For Proposal 2, good to discuss after support for Scenario 1 and 3 is concluded</w:t>
            </w:r>
          </w:p>
          <w:p w14:paraId="63590CDF" w14:textId="77777777" w:rsidR="007F135D" w:rsidRDefault="00C23C48">
            <w:r>
              <w:t xml:space="preserve">For Proposal 3, support Alt1. We don’t think Alt2 can work. The BWP ID in TCI is for the QCL source RS’s BWP, not that for the TCI. For Alt3, the wording is a bit confusing to us. Suggest to say that using </w:t>
            </w:r>
            <w:proofErr w:type="spellStart"/>
            <w:r>
              <w:t>firstActiveDownlinkBWP</w:t>
            </w:r>
            <w:proofErr w:type="spellEnd"/>
            <w:r>
              <w:t>-Id if no explicit BWP indicated in CSC, if that is the intention</w:t>
            </w:r>
          </w:p>
        </w:tc>
      </w:tr>
      <w:tr w:rsidR="007F135D" w14:paraId="632237BF" w14:textId="77777777" w:rsidTr="007F135D">
        <w:tc>
          <w:tcPr>
            <w:tcW w:w="1936" w:type="dxa"/>
          </w:tcPr>
          <w:p w14:paraId="1063E89F" w14:textId="77777777" w:rsidR="007F135D" w:rsidRDefault="00C23C48">
            <w:r>
              <w:rPr>
                <w:rFonts w:eastAsia="SimSun"/>
                <w:lang w:eastAsia="zh-CN"/>
              </w:rPr>
              <w:t xml:space="preserve">Apple </w:t>
            </w:r>
          </w:p>
        </w:tc>
        <w:tc>
          <w:tcPr>
            <w:tcW w:w="7837" w:type="dxa"/>
          </w:tcPr>
          <w:p w14:paraId="63DFE5DD" w14:textId="77777777" w:rsidR="007F135D" w:rsidRDefault="00C23C48">
            <w:pPr>
              <w:spacing w:after="0" w:afterAutospacing="0"/>
            </w:pPr>
            <w:r>
              <w:t xml:space="preserve">Proposal 1: No C-RNTI. </w:t>
            </w:r>
          </w:p>
          <w:p w14:paraId="1F8241C7" w14:textId="77777777" w:rsidR="007F135D" w:rsidRDefault="00C23C48">
            <w:r>
              <w:t xml:space="preserve">Proposal 2: Our preference is Alt.1.  </w:t>
            </w:r>
            <w:r>
              <w:br/>
              <w:t xml:space="preserve">Proposal 3: Alt.3 or Alt.1. </w:t>
            </w:r>
          </w:p>
        </w:tc>
      </w:tr>
      <w:tr w:rsidR="007F135D" w14:paraId="0C3DFF44" w14:textId="77777777" w:rsidTr="007F135D">
        <w:tc>
          <w:tcPr>
            <w:tcW w:w="1936" w:type="dxa"/>
          </w:tcPr>
          <w:p w14:paraId="32C18D07" w14:textId="77777777" w:rsidR="007F135D" w:rsidRDefault="00C23C48">
            <w:pPr>
              <w:rPr>
                <w:rFonts w:eastAsia="SimSun"/>
                <w:lang w:eastAsia="zh-CN"/>
              </w:rPr>
            </w:pPr>
            <w:r>
              <w:rPr>
                <w:rFonts w:eastAsia="SimSun"/>
                <w:lang w:eastAsia="zh-CN"/>
              </w:rPr>
              <w:t>Nokia</w:t>
            </w:r>
          </w:p>
        </w:tc>
        <w:tc>
          <w:tcPr>
            <w:tcW w:w="7837" w:type="dxa"/>
          </w:tcPr>
          <w:p w14:paraId="464C1BEF" w14:textId="77777777" w:rsidR="007F135D" w:rsidRDefault="00C23C48">
            <w:pPr>
              <w:spacing w:after="0" w:afterAutospacing="0"/>
              <w:rPr>
                <w:rFonts w:eastAsia="SimSun"/>
                <w:lang w:eastAsia="zh-CN"/>
              </w:rPr>
            </w:pPr>
            <w:r>
              <w:t xml:space="preserve">Proposal 1: </w:t>
            </w:r>
            <w:r>
              <w:rPr>
                <w:rFonts w:eastAsia="SimSun"/>
                <w:lang w:eastAsia="zh-CN"/>
              </w:rPr>
              <w:t>C-RNTI should be removed or FFS.</w:t>
            </w:r>
          </w:p>
          <w:p w14:paraId="70D88A38" w14:textId="77777777" w:rsidR="007F135D" w:rsidRDefault="00C23C48">
            <w:pPr>
              <w:spacing w:after="0" w:afterAutospacing="0"/>
              <w:rPr>
                <w:rFonts w:eastAsia="SimSun"/>
              </w:rPr>
            </w:pPr>
            <w:r>
              <w:rPr>
                <w:rFonts w:eastAsia="SimSun"/>
              </w:rPr>
              <w:t xml:space="preserve">Proposal 2: We should separate “TA” from the proposal because the issue of adding the TA or not depends on the discussions in 9.10.2; here, we can only focus on adding beam switch in the cell switch command or not. Also, we can discuss this issue once we make decision on supporting scenario 1 and 3. </w:t>
            </w:r>
          </w:p>
          <w:p w14:paraId="3E3B83D9" w14:textId="77777777" w:rsidR="007F135D" w:rsidRDefault="00C23C48">
            <w:pPr>
              <w:spacing w:after="0" w:afterAutospacing="0"/>
            </w:pPr>
            <w:r>
              <w:rPr>
                <w:rFonts w:eastAsia="SimSun"/>
              </w:rPr>
              <w:t xml:space="preserve">Proposal 3: Support Alt 1 or Alt 3.  </w:t>
            </w:r>
          </w:p>
        </w:tc>
      </w:tr>
      <w:tr w:rsidR="007F135D" w14:paraId="08ADC35B" w14:textId="77777777" w:rsidTr="007F135D">
        <w:tc>
          <w:tcPr>
            <w:tcW w:w="1936" w:type="dxa"/>
          </w:tcPr>
          <w:p w14:paraId="4176889A" w14:textId="77777777" w:rsidR="007F135D" w:rsidRDefault="00C23C48">
            <w:pPr>
              <w:rPr>
                <w:rFonts w:eastAsia="SimSun"/>
                <w:lang w:eastAsia="zh-CN"/>
              </w:rPr>
            </w:pPr>
            <w:r>
              <w:rPr>
                <w:rFonts w:eastAsia="SimSun"/>
                <w:lang w:eastAsia="zh-CN"/>
              </w:rPr>
              <w:lastRenderedPageBreak/>
              <w:t>MediaTek</w:t>
            </w:r>
          </w:p>
        </w:tc>
        <w:tc>
          <w:tcPr>
            <w:tcW w:w="7837" w:type="dxa"/>
          </w:tcPr>
          <w:p w14:paraId="7B635EEC" w14:textId="77777777" w:rsidR="007F135D" w:rsidRDefault="00C23C48">
            <w:r>
              <w:t xml:space="preserve">Proposal 1: ok with current format. However, since TA related information should be discussed under 9.10.2, we suggest to remove it from Proposal 1 or at least add FFS or bracket before any concrete decision made under 9.10.2. In that </w:t>
            </w:r>
            <w:proofErr w:type="gramStart"/>
            <w:r>
              <w:t>case ,</w:t>
            </w:r>
            <w:proofErr w:type="gramEnd"/>
            <w:r>
              <w:t xml:space="preserve"> we can discuss Proposal 2 later.</w:t>
            </w:r>
          </w:p>
          <w:p w14:paraId="2E3D81EA" w14:textId="77777777" w:rsidR="007F135D" w:rsidRDefault="00C23C48">
            <w:pPr>
              <w:spacing w:after="0" w:afterAutospacing="0"/>
            </w:pPr>
            <w:r>
              <w:t xml:space="preserve">Proposal 3: feasibility of Alt2 depends on the discussion of beam indication content (TCI state or SSB index) under 5.3.1. </w:t>
            </w:r>
            <w:proofErr w:type="gramStart"/>
            <w:r>
              <w:t>Therefore</w:t>
            </w:r>
            <w:proofErr w:type="gramEnd"/>
            <w:r>
              <w:t xml:space="preserve"> we suggest to deprioritize Proposal 3 discussion.</w:t>
            </w:r>
          </w:p>
        </w:tc>
      </w:tr>
      <w:tr w:rsidR="007F135D" w14:paraId="0FA28FE7" w14:textId="77777777" w:rsidTr="007F135D">
        <w:tc>
          <w:tcPr>
            <w:tcW w:w="1936" w:type="dxa"/>
          </w:tcPr>
          <w:p w14:paraId="0D2C2944" w14:textId="77777777" w:rsidR="007F135D" w:rsidRDefault="00C23C48">
            <w:pPr>
              <w:rPr>
                <w:rFonts w:eastAsia="SimSun"/>
                <w:lang w:val="en-US" w:eastAsia="zh-CN"/>
              </w:rPr>
            </w:pPr>
            <w:r>
              <w:rPr>
                <w:rFonts w:eastAsia="SimSun" w:hint="eastAsia"/>
                <w:lang w:val="en-US" w:eastAsia="zh-CN"/>
              </w:rPr>
              <w:t>ZTE</w:t>
            </w:r>
          </w:p>
        </w:tc>
        <w:tc>
          <w:tcPr>
            <w:tcW w:w="7837" w:type="dxa"/>
          </w:tcPr>
          <w:p w14:paraId="7237D9CF" w14:textId="77777777" w:rsidR="007F135D" w:rsidRDefault="00C23C48">
            <w:pPr>
              <w:spacing w:after="0" w:afterAutospacing="0"/>
              <w:rPr>
                <w:rFonts w:eastAsia="SimSun"/>
                <w:lang w:val="en-US" w:eastAsia="zh-CN"/>
              </w:rPr>
            </w:pPr>
            <w:r>
              <w:rPr>
                <w:rFonts w:eastAsia="SimSun" w:hint="eastAsia"/>
                <w:lang w:val="en-US" w:eastAsia="zh-CN"/>
              </w:rPr>
              <w:t xml:space="preserve">Proposal 1: regarding C-RNTI, although it may be configured in RRC pre-configuration, but it has not been discussed in RAN2 and no any conclusions on it so far. </w:t>
            </w:r>
            <w:proofErr w:type="gramStart"/>
            <w:r>
              <w:rPr>
                <w:rFonts w:eastAsia="SimSun" w:hint="eastAsia"/>
                <w:lang w:val="en-US" w:eastAsia="zh-CN"/>
              </w:rPr>
              <w:t>So</w:t>
            </w:r>
            <w:proofErr w:type="gramEnd"/>
            <w:r>
              <w:rPr>
                <w:rFonts w:eastAsia="SimSun" w:hint="eastAsia"/>
                <w:lang w:val="en-US" w:eastAsia="zh-CN"/>
              </w:rPr>
              <w:t xml:space="preserve"> from our point of view, w</w:t>
            </w:r>
            <w:r>
              <w:rPr>
                <w:rFonts w:eastAsia="SimSun"/>
                <w:lang w:val="en-US" w:eastAsia="zh-CN"/>
              </w:rPr>
              <w:t xml:space="preserve">hether </w:t>
            </w:r>
            <w:r>
              <w:rPr>
                <w:rFonts w:eastAsia="SimSun" w:hint="eastAsia"/>
                <w:lang w:val="en-US" w:eastAsia="zh-CN"/>
              </w:rPr>
              <w:t>C-RNTI is</w:t>
            </w:r>
            <w:r>
              <w:rPr>
                <w:rFonts w:eastAsia="SimSun"/>
                <w:lang w:val="en-US" w:eastAsia="zh-CN"/>
              </w:rPr>
              <w:t xml:space="preserve"> included in the </w:t>
            </w:r>
            <w:r>
              <w:rPr>
                <w:rFonts w:eastAsia="SimSun" w:hint="eastAsia"/>
                <w:lang w:val="en-US" w:eastAsia="zh-CN"/>
              </w:rPr>
              <w:t>RRC pre-</w:t>
            </w:r>
            <w:r>
              <w:rPr>
                <w:rFonts w:eastAsia="SimSun"/>
                <w:lang w:val="en-US" w:eastAsia="zh-CN"/>
              </w:rPr>
              <w:t>configuration is still unknown. Furthermore, even if RAN2 ultimately agrees to configure C-RNTI in RRC</w:t>
            </w:r>
            <w:r>
              <w:rPr>
                <w:rFonts w:eastAsia="SimSun" w:hint="eastAsia"/>
                <w:lang w:val="en-US" w:eastAsia="zh-CN"/>
              </w:rPr>
              <w:t xml:space="preserve"> pre-configuration</w:t>
            </w:r>
            <w:r>
              <w:rPr>
                <w:rFonts w:eastAsia="SimSun"/>
                <w:lang w:val="en-US" w:eastAsia="zh-CN"/>
              </w:rPr>
              <w:t xml:space="preserve">, </w:t>
            </w:r>
            <w:r>
              <w:rPr>
                <w:rFonts w:eastAsia="SimSun" w:hint="eastAsia"/>
                <w:lang w:val="en-US" w:eastAsia="zh-CN"/>
              </w:rPr>
              <w:t>we understand that RRC is a semi-static configuration and updates are relatively slow and this way will not only increase the burden and overhead of network configuration, but also may cause unnecessary waste since configured C-RNTI for each candidate cell is reserved and cannot be used for other cell or UE. Compared with RRC configuration method, we think it will provide more flexibility for NW to dynamically indicate C-RNTI of target cell to UE without bringing large signaling overhead, instead of configuring C-RNTI of all candidate cells. On the other hand, even if RAN2 will have a consensus on the C-RNTI of candidate cell included in RRC pre-configuration in the future, it also has no harms to provide C-RNTI in cell switch command since C-RNTI field can be considered as an optional in cell switch command.</w:t>
            </w:r>
          </w:p>
          <w:p w14:paraId="63ABDEAC" w14:textId="77777777" w:rsidR="007F135D" w:rsidRDefault="007F135D">
            <w:pPr>
              <w:spacing w:after="0" w:afterAutospacing="0"/>
              <w:rPr>
                <w:rFonts w:eastAsia="SimSun"/>
                <w:lang w:val="en-US" w:eastAsia="zh-CN"/>
              </w:rPr>
            </w:pPr>
          </w:p>
          <w:p w14:paraId="538A4BB8" w14:textId="77777777" w:rsidR="007F135D" w:rsidRDefault="00C23C48">
            <w:pPr>
              <w:spacing w:after="0" w:afterAutospacing="0"/>
              <w:rPr>
                <w:rFonts w:eastAsia="SimSun"/>
                <w:lang w:val="en-US" w:eastAsia="zh-CN"/>
              </w:rPr>
            </w:pPr>
            <w:r>
              <w:rPr>
                <w:rFonts w:eastAsia="SimSun" w:hint="eastAsia"/>
                <w:lang w:val="en-US" w:eastAsia="zh-CN"/>
              </w:rPr>
              <w:t>Proposal 2: Since Scenario 1 and Scenario 3 have not been supported in Rel-18 LTM, we don</w:t>
            </w:r>
            <w:r>
              <w:rPr>
                <w:rFonts w:eastAsia="SimSun"/>
                <w:lang w:val="en-US" w:eastAsia="zh-CN"/>
              </w:rPr>
              <w:t>’</w:t>
            </w:r>
            <w:r>
              <w:rPr>
                <w:rFonts w:eastAsia="SimSun" w:hint="eastAsia"/>
                <w:lang w:val="en-US" w:eastAsia="zh-CN"/>
              </w:rPr>
              <w:t>t tend to discuss related information together with scenario.</w:t>
            </w:r>
          </w:p>
          <w:p w14:paraId="7B87A682" w14:textId="77777777" w:rsidR="007F135D" w:rsidRDefault="007F135D">
            <w:pPr>
              <w:spacing w:after="0" w:afterAutospacing="0"/>
              <w:rPr>
                <w:rFonts w:eastAsia="SimSun"/>
                <w:lang w:val="en-US" w:eastAsia="zh-CN"/>
              </w:rPr>
            </w:pPr>
          </w:p>
          <w:p w14:paraId="1E0BD32C" w14:textId="77777777" w:rsidR="007F135D" w:rsidRDefault="00C23C48">
            <w:pPr>
              <w:spacing w:after="0" w:afterAutospacing="0"/>
              <w:rPr>
                <w:rFonts w:eastAsia="SimSun"/>
                <w:lang w:val="en-US" w:eastAsia="zh-CN"/>
              </w:rPr>
            </w:pPr>
            <w:r>
              <w:rPr>
                <w:rFonts w:eastAsia="SimSun" w:hint="eastAsia"/>
                <w:lang w:val="en-US" w:eastAsia="zh-CN"/>
              </w:rPr>
              <w:t>Proposal 3: Support Alt 1 or Alt 3</w:t>
            </w:r>
          </w:p>
          <w:p w14:paraId="46B101E5" w14:textId="77777777" w:rsidR="007F135D" w:rsidRDefault="007F135D">
            <w:pPr>
              <w:spacing w:after="0" w:afterAutospacing="0"/>
              <w:rPr>
                <w:rFonts w:eastAsia="SimSun"/>
                <w:lang w:val="en-US" w:eastAsia="zh-CN"/>
              </w:rPr>
            </w:pPr>
          </w:p>
        </w:tc>
      </w:tr>
      <w:tr w:rsidR="007F135D" w14:paraId="621E1588" w14:textId="77777777" w:rsidTr="007F135D">
        <w:tc>
          <w:tcPr>
            <w:tcW w:w="1936" w:type="dxa"/>
          </w:tcPr>
          <w:p w14:paraId="6A773EFF"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BB8B1A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Suggest removing C-RNTI.</w:t>
            </w:r>
          </w:p>
          <w:p w14:paraId="7785090B"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We prefer Alt1 to simply UE behaviour.</w:t>
            </w:r>
          </w:p>
          <w:p w14:paraId="45B8EB0C" w14:textId="77777777" w:rsidR="007F135D" w:rsidRDefault="00C23C48">
            <w:pPr>
              <w:spacing w:after="0" w:afterAutospacing="0"/>
              <w:rPr>
                <w:rFonts w:eastAsia="SimSun"/>
                <w:lang w:val="en-US" w:eastAsia="zh-CN"/>
              </w:rPr>
            </w:pPr>
            <w:r>
              <w:rPr>
                <w:rFonts w:eastAsia="SimSun" w:hint="eastAsia"/>
                <w:lang w:eastAsia="zh-CN"/>
              </w:rPr>
              <w:t>P</w:t>
            </w:r>
            <w:r>
              <w:rPr>
                <w:rFonts w:eastAsia="SimSun"/>
                <w:lang w:eastAsia="zh-CN"/>
              </w:rPr>
              <w:t>roposal 3: We support Alt1.</w:t>
            </w:r>
          </w:p>
        </w:tc>
      </w:tr>
      <w:tr w:rsidR="007F135D" w14:paraId="61B732D2" w14:textId="77777777" w:rsidTr="007F135D">
        <w:tc>
          <w:tcPr>
            <w:tcW w:w="1936" w:type="dxa"/>
          </w:tcPr>
          <w:p w14:paraId="372CEB02"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51407515"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Support</w:t>
            </w:r>
          </w:p>
          <w:p w14:paraId="30D879CD"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2: TA may have more alternatives than those of TCI state. As for TA, whether it is indicated by cell switch command or not is up to configuration. Even for Scenario 2 alone, whether to have the TA field could also depend on the configuration. </w:t>
            </w:r>
          </w:p>
          <w:p w14:paraId="7BC578C6"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Alt 1 or Alt 3 but not deriving BWP ID from the TCI state.</w:t>
            </w:r>
          </w:p>
        </w:tc>
      </w:tr>
      <w:tr w:rsidR="007F135D" w14:paraId="06E4A119" w14:textId="77777777" w:rsidTr="007F135D">
        <w:tc>
          <w:tcPr>
            <w:tcW w:w="1936" w:type="dxa"/>
          </w:tcPr>
          <w:p w14:paraId="4C259BE6" w14:textId="77777777" w:rsidR="007F135D" w:rsidRDefault="00C23C48">
            <w:pPr>
              <w:rPr>
                <w:rFonts w:eastAsia="SimSun"/>
                <w:lang w:eastAsia="zh-CN"/>
              </w:rPr>
            </w:pPr>
            <w:r>
              <w:rPr>
                <w:rFonts w:eastAsia="SimSun" w:hint="eastAsia"/>
                <w:lang w:eastAsia="zh-CN"/>
              </w:rPr>
              <w:t>v</w:t>
            </w:r>
            <w:r>
              <w:rPr>
                <w:rFonts w:eastAsia="SimSun"/>
                <w:lang w:eastAsia="zh-CN"/>
              </w:rPr>
              <w:t xml:space="preserve">ivo </w:t>
            </w:r>
          </w:p>
        </w:tc>
        <w:tc>
          <w:tcPr>
            <w:tcW w:w="7837" w:type="dxa"/>
          </w:tcPr>
          <w:p w14:paraId="59DA98D3"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C-RNTI should be RRC configured in the candidate cell configuration, rather than being indicated in the cell switch command. </w:t>
            </w:r>
          </w:p>
          <w:p w14:paraId="3225C16D"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TA-related issues should be discussed separately from the beam indication.</w:t>
            </w:r>
          </w:p>
          <w:p w14:paraId="6D7A463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 Alt 3.</w:t>
            </w:r>
          </w:p>
        </w:tc>
      </w:tr>
      <w:tr w:rsidR="007F135D" w14:paraId="305C75AB" w14:textId="77777777" w:rsidTr="007F135D">
        <w:tc>
          <w:tcPr>
            <w:tcW w:w="1936" w:type="dxa"/>
          </w:tcPr>
          <w:p w14:paraId="0C04EBF7"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33DD18D4"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2: </w:t>
            </w:r>
          </w:p>
          <w:p w14:paraId="440E5C66" w14:textId="77777777" w:rsidR="007F135D" w:rsidRDefault="00C23C48">
            <w:pPr>
              <w:spacing w:after="0" w:afterAutospacing="0"/>
              <w:rPr>
                <w:rFonts w:eastAsia="SimSun"/>
                <w:lang w:eastAsia="zh-CN"/>
              </w:rPr>
            </w:pPr>
            <w:r>
              <w:rPr>
                <w:rFonts w:eastAsia="SimSun" w:hint="eastAsia"/>
                <w:lang w:eastAsia="zh-CN"/>
              </w:rPr>
              <w:t>F</w:t>
            </w:r>
            <w:r>
              <w:rPr>
                <w:rFonts w:eastAsia="SimSun"/>
                <w:lang w:eastAsia="zh-CN"/>
              </w:rPr>
              <w:t>irst, the wording needs to modified as following:</w:t>
            </w:r>
          </w:p>
          <w:p w14:paraId="75FB97A8" w14:textId="77777777" w:rsidR="007F135D" w:rsidRDefault="00C23C48">
            <w:pPr>
              <w:spacing w:after="0" w:afterAutospacing="0"/>
              <w:rPr>
                <w:rFonts w:eastAsia="SimSun"/>
                <w:i/>
                <w:iCs/>
                <w:lang w:eastAsia="zh-CN"/>
              </w:rPr>
            </w:pPr>
            <w:r>
              <w:rPr>
                <w:b/>
                <w:bCs/>
                <w:i/>
                <w:iCs/>
              </w:rPr>
              <w:lastRenderedPageBreak/>
              <w:t>Proposal 2:</w:t>
            </w:r>
            <w:r>
              <w:rPr>
                <w:i/>
                <w:iCs/>
              </w:rPr>
              <w:t xml:space="preserve"> … within cell switch command is dependent on the beam </w:t>
            </w:r>
            <w:r>
              <w:rPr>
                <w:i/>
                <w:iCs/>
                <w:strike/>
                <w:color w:val="FF0000"/>
              </w:rPr>
              <w:t>switch</w:t>
            </w:r>
            <w:r>
              <w:rPr>
                <w:i/>
                <w:iCs/>
              </w:rPr>
              <w:t xml:space="preserve"> </w:t>
            </w:r>
            <w:r>
              <w:rPr>
                <w:i/>
                <w:iCs/>
                <w:color w:val="FF0000"/>
              </w:rPr>
              <w:t xml:space="preserve">indication </w:t>
            </w:r>
            <w:r>
              <w:rPr>
                <w:i/>
                <w:iCs/>
              </w:rPr>
              <w:t>timing scenarios, …</w:t>
            </w:r>
          </w:p>
          <w:p w14:paraId="4FF609BB" w14:textId="77777777" w:rsidR="007F135D" w:rsidRDefault="007F135D">
            <w:pPr>
              <w:spacing w:after="0" w:afterAutospacing="0"/>
              <w:rPr>
                <w:rFonts w:eastAsia="SimSun"/>
                <w:lang w:eastAsia="zh-CN"/>
              </w:rPr>
            </w:pPr>
          </w:p>
          <w:p w14:paraId="2CE034F5" w14:textId="77777777" w:rsidR="007F135D" w:rsidRDefault="00C23C48">
            <w:pPr>
              <w:spacing w:after="0" w:afterAutospacing="0"/>
              <w:rPr>
                <w:rFonts w:eastAsia="SimSun"/>
                <w:lang w:eastAsia="zh-CN"/>
              </w:rPr>
            </w:pPr>
            <w:r>
              <w:rPr>
                <w:rFonts w:eastAsia="SimSun"/>
                <w:lang w:eastAsia="zh-CN"/>
              </w:rPr>
              <w:t xml:space="preserve">Secondly, we prefer to delay the discussion because we only support </w:t>
            </w:r>
            <w:r>
              <w:rPr>
                <w:lang w:val="en-US"/>
              </w:rPr>
              <w:t>Scenario 2.</w:t>
            </w:r>
          </w:p>
        </w:tc>
      </w:tr>
      <w:tr w:rsidR="007F135D" w14:paraId="6CED127F" w14:textId="77777777" w:rsidTr="007F135D">
        <w:tc>
          <w:tcPr>
            <w:tcW w:w="1936" w:type="dxa"/>
          </w:tcPr>
          <w:p w14:paraId="661AF2B7"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32DE4F44" w14:textId="77777777" w:rsidR="007F135D" w:rsidRDefault="00C23C48">
            <w:pPr>
              <w:spacing w:after="0" w:afterAutospacing="0"/>
              <w:rPr>
                <w:rFonts w:eastAsia="SimSun"/>
                <w:lang w:eastAsia="zh-CN"/>
              </w:rPr>
            </w:pPr>
            <w:r>
              <w:rPr>
                <w:rFonts w:eastAsia="SimSun"/>
                <w:lang w:eastAsia="zh-CN"/>
              </w:rPr>
              <w:t xml:space="preserve">Support proposal 1 without C-RNTI or put it into FFS. </w:t>
            </w:r>
          </w:p>
          <w:p w14:paraId="1593B60D" w14:textId="77777777" w:rsidR="007F135D" w:rsidRDefault="00C23C48">
            <w:pPr>
              <w:spacing w:after="0" w:afterAutospacing="0"/>
              <w:rPr>
                <w:rFonts w:eastAsia="SimSun"/>
                <w:lang w:eastAsia="zh-CN"/>
              </w:rPr>
            </w:pPr>
            <w:r>
              <w:rPr>
                <w:rFonts w:eastAsia="SimSun"/>
                <w:lang w:eastAsia="zh-CN"/>
              </w:rPr>
              <w:t xml:space="preserve">Whether there is a need to update the C-RNTI for the UE or through other procedure should depends on other groups discussion. </w:t>
            </w:r>
          </w:p>
          <w:p w14:paraId="5EBBDC19" w14:textId="77777777" w:rsidR="007F135D" w:rsidRDefault="007F135D">
            <w:pPr>
              <w:spacing w:after="0" w:afterAutospacing="0"/>
              <w:rPr>
                <w:rFonts w:eastAsia="SimSun"/>
                <w:lang w:eastAsia="zh-CN"/>
              </w:rPr>
            </w:pPr>
          </w:p>
          <w:p w14:paraId="67F7A0F1" w14:textId="77777777" w:rsidR="007F135D" w:rsidRDefault="00C23C48">
            <w:pPr>
              <w:spacing w:after="0" w:afterAutospacing="0"/>
              <w:rPr>
                <w:rFonts w:eastAsia="SimSun"/>
                <w:lang w:eastAsia="zh-CN"/>
              </w:rPr>
            </w:pPr>
            <w:r>
              <w:rPr>
                <w:rFonts w:eastAsia="SimSun"/>
                <w:lang w:eastAsia="zh-CN"/>
              </w:rPr>
              <w:t>For the proposal 2, whether the TA related information should always be in the cell switch command depends on the discussion in 9.10.2.</w:t>
            </w:r>
          </w:p>
          <w:p w14:paraId="21E6330A" w14:textId="77777777" w:rsidR="007F135D" w:rsidRDefault="007F135D">
            <w:pPr>
              <w:spacing w:after="0" w:afterAutospacing="0"/>
              <w:rPr>
                <w:rFonts w:eastAsia="SimSun"/>
                <w:lang w:eastAsia="zh-CN"/>
              </w:rPr>
            </w:pPr>
          </w:p>
          <w:p w14:paraId="1740D948" w14:textId="77777777" w:rsidR="007F135D" w:rsidRDefault="00C23C48">
            <w:pPr>
              <w:spacing w:after="0" w:afterAutospacing="0"/>
              <w:rPr>
                <w:rFonts w:eastAsia="SimSun"/>
                <w:lang w:eastAsia="zh-CN"/>
              </w:rPr>
            </w:pPr>
            <w:r>
              <w:rPr>
                <w:rFonts w:eastAsia="SimSun"/>
                <w:lang w:eastAsia="zh-CN"/>
              </w:rPr>
              <w:t xml:space="preserve">For the proposal 3, we are fine with the Alt 1 and Alt 3. Since as the UE received the CSC, either the BWP indicated in the CSC will be activated or the BWP indicated by </w:t>
            </w:r>
            <w:proofErr w:type="spellStart"/>
            <w:r>
              <w:rPr>
                <w:i/>
                <w:iCs/>
              </w:rPr>
              <w:t>firstActiveDownlinkBWP</w:t>
            </w:r>
            <w:proofErr w:type="spellEnd"/>
            <w:r>
              <w:rPr>
                <w:i/>
                <w:iCs/>
              </w:rPr>
              <w:t>-Id</w:t>
            </w:r>
            <w:r>
              <w:t xml:space="preserve"> and </w:t>
            </w:r>
            <w:proofErr w:type="spellStart"/>
            <w:r>
              <w:rPr>
                <w:i/>
                <w:iCs/>
              </w:rPr>
              <w:t>firstActiveUplinkBWP</w:t>
            </w:r>
            <w:proofErr w:type="spellEnd"/>
            <w:r>
              <w:rPr>
                <w:i/>
                <w:iCs/>
              </w:rPr>
              <w:t>-Id</w:t>
            </w:r>
            <w:r>
              <w:t xml:space="preserve"> should be. It seems both alternatives have the same function. Then the active DL and UL BWP id may not be necessarily included in the CSC.</w:t>
            </w:r>
          </w:p>
          <w:p w14:paraId="2DDC600C" w14:textId="77777777" w:rsidR="007F135D" w:rsidRDefault="00C23C48">
            <w:pPr>
              <w:spacing w:after="0" w:afterAutospacing="0"/>
            </w:pPr>
            <w:r>
              <w:rPr>
                <w:rFonts w:eastAsia="SimSun"/>
                <w:lang w:eastAsia="zh-CN"/>
              </w:rPr>
              <w:t xml:space="preserve">If my understanding is correct, we have not concluded that the </w:t>
            </w:r>
            <w:proofErr w:type="spellStart"/>
            <w:r>
              <w:rPr>
                <w:rFonts w:eastAsia="SimSun"/>
                <w:lang w:eastAsia="zh-CN"/>
              </w:rPr>
              <w:t>RRCreconfiguration</w:t>
            </w:r>
            <w:proofErr w:type="spellEnd"/>
            <w:r>
              <w:rPr>
                <w:rFonts w:eastAsia="SimSun"/>
                <w:lang w:eastAsia="zh-CN"/>
              </w:rPr>
              <w:t xml:space="preserve"> of the candidate cells should be contained in the </w:t>
            </w:r>
            <w:proofErr w:type="spellStart"/>
            <w:proofErr w:type="gramStart"/>
            <w:r>
              <w:rPr>
                <w:i/>
                <w:iCs/>
              </w:rPr>
              <w:t>CellGroupConfig</w:t>
            </w:r>
            <w:proofErr w:type="spellEnd"/>
            <w:r>
              <w:rPr>
                <w:i/>
                <w:iCs/>
              </w:rPr>
              <w:t xml:space="preserve"> </w:t>
            </w:r>
            <w:r>
              <w:t>?</w:t>
            </w:r>
            <w:proofErr w:type="gramEnd"/>
          </w:p>
          <w:p w14:paraId="7A5D6B5F" w14:textId="77777777" w:rsidR="007F135D" w:rsidRDefault="007F135D">
            <w:pPr>
              <w:spacing w:after="0" w:afterAutospacing="0"/>
              <w:rPr>
                <w:rFonts w:eastAsia="SimSun"/>
                <w:lang w:eastAsia="zh-CN"/>
              </w:rPr>
            </w:pPr>
          </w:p>
        </w:tc>
      </w:tr>
      <w:tr w:rsidR="007F135D" w14:paraId="2D6D7F9B" w14:textId="77777777" w:rsidTr="007F135D">
        <w:tc>
          <w:tcPr>
            <w:tcW w:w="1936" w:type="dxa"/>
          </w:tcPr>
          <w:p w14:paraId="5DEB7D0F" w14:textId="77777777" w:rsidR="007F135D" w:rsidRDefault="00C23C48">
            <w:pPr>
              <w:rPr>
                <w:rFonts w:eastAsia="SimSun"/>
                <w:lang w:eastAsia="zh-CN"/>
              </w:rPr>
            </w:pPr>
            <w:r>
              <w:rPr>
                <w:rFonts w:eastAsia="Malgun Gothic" w:hint="eastAsia"/>
                <w:lang w:eastAsia="ko-KR"/>
              </w:rPr>
              <w:t>LG</w:t>
            </w:r>
          </w:p>
        </w:tc>
        <w:tc>
          <w:tcPr>
            <w:tcW w:w="7837" w:type="dxa"/>
          </w:tcPr>
          <w:p w14:paraId="2E298A15" w14:textId="77777777" w:rsidR="007F135D" w:rsidRDefault="00C23C48">
            <w:pPr>
              <w:spacing w:after="0" w:afterAutospacing="0"/>
              <w:rPr>
                <w:rFonts w:eastAsia="Malgun Gothic"/>
                <w:lang w:eastAsia="ko-KR"/>
              </w:rPr>
            </w:pPr>
            <w:r>
              <w:rPr>
                <w:rFonts w:eastAsia="Malgun Gothic" w:hint="eastAsia"/>
                <w:lang w:eastAsia="ko-KR"/>
              </w:rPr>
              <w:t xml:space="preserve">Proposal 1: C-RNTI is not needed since it is </w:t>
            </w:r>
            <w:r>
              <w:rPr>
                <w:rFonts w:eastAsia="Malgun Gothic"/>
                <w:lang w:eastAsia="ko-KR"/>
              </w:rPr>
              <w:t>configured via RRC</w:t>
            </w:r>
          </w:p>
          <w:p w14:paraId="0AA3151C" w14:textId="77777777" w:rsidR="007F135D" w:rsidRDefault="00C23C48">
            <w:pPr>
              <w:spacing w:after="0" w:afterAutospacing="0"/>
              <w:rPr>
                <w:rFonts w:eastAsia="SimSun"/>
                <w:lang w:eastAsia="zh-CN"/>
              </w:rPr>
            </w:pPr>
            <w:r>
              <w:rPr>
                <w:rFonts w:eastAsia="Malgun Gothic"/>
                <w:lang w:eastAsia="ko-KR"/>
              </w:rPr>
              <w:t>Proposal 2: Similar view with ZTE</w:t>
            </w:r>
          </w:p>
        </w:tc>
      </w:tr>
      <w:tr w:rsidR="007F135D" w14:paraId="39B7F454" w14:textId="77777777" w:rsidTr="007F135D">
        <w:tc>
          <w:tcPr>
            <w:tcW w:w="1936" w:type="dxa"/>
          </w:tcPr>
          <w:p w14:paraId="5CC52C22"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33AF17E" w14:textId="77777777" w:rsidR="007F135D" w:rsidRDefault="00C23C48">
            <w:pPr>
              <w:spacing w:after="0" w:afterAutospacing="0"/>
              <w:rPr>
                <w:lang w:val="en-US"/>
              </w:rPr>
            </w:pPr>
            <w:r>
              <w:rPr>
                <w:rFonts w:eastAsia="SimSun"/>
                <w:lang w:eastAsia="zh-CN"/>
              </w:rPr>
              <w:t xml:space="preserve">For </w:t>
            </w:r>
            <w:r>
              <w:rPr>
                <w:rFonts w:eastAsia="SimSun"/>
                <w:b/>
                <w:lang w:eastAsia="zh-CN"/>
              </w:rPr>
              <w:t>Proposal 1</w:t>
            </w:r>
            <w:r>
              <w:rPr>
                <w:rFonts w:eastAsia="SimSun"/>
                <w:lang w:eastAsia="zh-CN"/>
              </w:rPr>
              <w:t>, it should be clarified whether all items listed are to be always included if agreed. Our understanding is only</w:t>
            </w:r>
            <w:r>
              <w:rPr>
                <w:rFonts w:hint="eastAsia"/>
                <w:lang w:val="en-US"/>
              </w:rPr>
              <w:t xml:space="preserve"> </w:t>
            </w:r>
            <w:r>
              <w:rPr>
                <w:lang w:val="en-US"/>
              </w:rPr>
              <w:t>“</w:t>
            </w:r>
            <w:r>
              <w:rPr>
                <w:rFonts w:hint="eastAsia"/>
                <w:lang w:val="en-US"/>
              </w:rPr>
              <w:t>Information to identify the target cell(s)</w:t>
            </w:r>
            <w:r>
              <w:rPr>
                <w:lang w:val="en-US"/>
              </w:rPr>
              <w:t xml:space="preserve">” is mandatory required, or the others depends on network configuration. For example, TA is only required if RAR is not configured. Beam indication might not be necessary, if default beam is defined as a fallback mechanism. C-RNTI is not necessary as it can be provided to UE in candidate cell configuration. </w:t>
            </w:r>
          </w:p>
          <w:p w14:paraId="574F19C8" w14:textId="77777777" w:rsidR="007F135D" w:rsidRDefault="007F135D">
            <w:pPr>
              <w:spacing w:after="0" w:afterAutospacing="0"/>
              <w:rPr>
                <w:rFonts w:eastAsia="SimSun"/>
                <w:lang w:eastAsia="zh-CN"/>
              </w:rPr>
            </w:pPr>
          </w:p>
          <w:p w14:paraId="109CF18A" w14:textId="77777777" w:rsidR="007F135D" w:rsidRDefault="00C23C48">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lang w:eastAsia="zh-CN"/>
              </w:rPr>
              <w:t>, we suggest discuss TA and beam indication separately. For TA, it should be covered in 9.10.2, and we think TA is needed when RACH less procedure is adopted and RAR is not configured. For beam indication, we need to figure out which scenarios will be supported as well as scenario 2.</w:t>
            </w:r>
          </w:p>
          <w:p w14:paraId="6FEAF37A" w14:textId="77777777" w:rsidR="007F135D" w:rsidRDefault="007F135D">
            <w:pPr>
              <w:spacing w:after="0" w:afterAutospacing="0"/>
              <w:rPr>
                <w:rFonts w:eastAsia="SimSun"/>
                <w:lang w:eastAsia="zh-CN"/>
              </w:rPr>
            </w:pPr>
          </w:p>
          <w:p w14:paraId="238B7FF1" w14:textId="77777777" w:rsidR="007F135D" w:rsidRDefault="00C23C48">
            <w:pPr>
              <w:spacing w:after="0" w:afterAutospacing="0"/>
              <w:rPr>
                <w:rFonts w:eastAsia="SimSun"/>
                <w:lang w:eastAsia="zh-CN"/>
              </w:rPr>
            </w:pPr>
            <w:r>
              <w:rPr>
                <w:rFonts w:eastAsia="SimSun" w:hint="eastAsia"/>
                <w:lang w:eastAsia="zh-CN"/>
              </w:rPr>
              <w:t>F</w:t>
            </w:r>
            <w:r>
              <w:rPr>
                <w:rFonts w:eastAsia="SimSun"/>
                <w:lang w:eastAsia="zh-CN"/>
              </w:rPr>
              <w:t>or</w:t>
            </w:r>
            <w:r>
              <w:rPr>
                <w:rFonts w:eastAsia="SimSun"/>
                <w:b/>
                <w:lang w:eastAsia="zh-CN"/>
              </w:rPr>
              <w:t xml:space="preserve"> proposal 3</w:t>
            </w:r>
            <w:r>
              <w:rPr>
                <w:rFonts w:eastAsia="SimSun"/>
                <w:lang w:eastAsia="zh-CN"/>
              </w:rPr>
              <w:t xml:space="preserve">, Alt 1 or Alt 3 depends on the scenario. Alt 3 is a fallback. If the TCI state is associated with BWP different from </w:t>
            </w:r>
            <w:proofErr w:type="spellStart"/>
            <w:r>
              <w:t>firstActiveDownlinkBWP</w:t>
            </w:r>
            <w:proofErr w:type="spellEnd"/>
            <w:r>
              <w:t xml:space="preserve">-Id and </w:t>
            </w:r>
            <w:proofErr w:type="spellStart"/>
            <w:r>
              <w:t>firstActiveUplinkBWP</w:t>
            </w:r>
            <w:proofErr w:type="spellEnd"/>
            <w:r>
              <w:t xml:space="preserve">-Id provided in </w:t>
            </w:r>
            <w:proofErr w:type="spellStart"/>
            <w:r>
              <w:t>CellGroupConfig</w:t>
            </w:r>
            <w:proofErr w:type="spellEnd"/>
            <w:r>
              <w:t>, explicitly BWP ID should be provided in CSC. The text after “and” under alt 3 is not clear to us.</w:t>
            </w:r>
          </w:p>
        </w:tc>
      </w:tr>
      <w:tr w:rsidR="007F135D" w14:paraId="29390F1D" w14:textId="77777777" w:rsidTr="007F135D">
        <w:tc>
          <w:tcPr>
            <w:tcW w:w="1936" w:type="dxa"/>
          </w:tcPr>
          <w:p w14:paraId="612501B2" w14:textId="77777777" w:rsidR="007F135D" w:rsidRDefault="00C23C48">
            <w:pPr>
              <w:rPr>
                <w:rFonts w:eastAsia="Malgun Gothic"/>
                <w:lang w:eastAsia="ko-KR"/>
              </w:rPr>
            </w:pPr>
            <w:r>
              <w:rPr>
                <w:rFonts w:eastAsia="Malgun Gothic"/>
                <w:lang w:eastAsia="ko-KR"/>
              </w:rPr>
              <w:t>OPPO</w:t>
            </w:r>
          </w:p>
        </w:tc>
        <w:tc>
          <w:tcPr>
            <w:tcW w:w="7837" w:type="dxa"/>
          </w:tcPr>
          <w:p w14:paraId="63BEF8EE" w14:textId="77777777" w:rsidR="007F135D" w:rsidRDefault="00C23C48">
            <w:pPr>
              <w:spacing w:after="0" w:afterAutospacing="0"/>
              <w:rPr>
                <w:rFonts w:eastAsia="Malgun Gothic"/>
                <w:lang w:eastAsia="ko-KR"/>
              </w:rPr>
            </w:pPr>
            <w:r>
              <w:rPr>
                <w:rFonts w:eastAsia="Malgun Gothic"/>
                <w:lang w:eastAsia="ko-KR"/>
              </w:rPr>
              <w:t>Proposal 1: C-RNTI is not needed.</w:t>
            </w:r>
          </w:p>
          <w:p w14:paraId="3060B88D" w14:textId="77777777" w:rsidR="007F135D" w:rsidRDefault="00C23C48">
            <w:pPr>
              <w:spacing w:after="0" w:afterAutospacing="0"/>
              <w:rPr>
                <w:rFonts w:eastAsia="Malgun Gothic"/>
                <w:lang w:eastAsia="ko-KR"/>
              </w:rPr>
            </w:pPr>
            <w:r>
              <w:rPr>
                <w:rFonts w:eastAsia="Malgun Gothic"/>
                <w:lang w:eastAsia="ko-KR"/>
              </w:rPr>
              <w:t xml:space="preserve">Proposal </w:t>
            </w:r>
            <w:proofErr w:type="gramStart"/>
            <w:r>
              <w:rPr>
                <w:rFonts w:eastAsia="Malgun Gothic"/>
                <w:lang w:eastAsia="ko-KR"/>
              </w:rPr>
              <w:t>2:Alt</w:t>
            </w:r>
            <w:proofErr w:type="gramEnd"/>
            <w:r>
              <w:rPr>
                <w:rFonts w:eastAsia="Malgun Gothic"/>
                <w:lang w:eastAsia="ko-KR"/>
              </w:rPr>
              <w:t xml:space="preserve"> 2 is supported. The description in Alt1 seems not correct, at least not clear.</w:t>
            </w:r>
          </w:p>
          <w:p w14:paraId="0994B6E4" w14:textId="77777777" w:rsidR="007F135D" w:rsidRDefault="00C23C48">
            <w:pPr>
              <w:spacing w:after="0" w:afterAutospacing="0"/>
              <w:rPr>
                <w:rFonts w:eastAsia="Malgun Gothic"/>
                <w:lang w:eastAsia="ko-KR"/>
              </w:rPr>
            </w:pPr>
            <w:r>
              <w:rPr>
                <w:rFonts w:eastAsia="Malgun Gothic"/>
                <w:lang w:eastAsia="ko-KR"/>
              </w:rPr>
              <w:t xml:space="preserve">Proposal 3: Alt3 is supported. </w:t>
            </w:r>
          </w:p>
        </w:tc>
      </w:tr>
      <w:tr w:rsidR="007F135D" w14:paraId="27AE6ABC" w14:textId="77777777" w:rsidTr="007F135D">
        <w:tc>
          <w:tcPr>
            <w:tcW w:w="1936" w:type="dxa"/>
          </w:tcPr>
          <w:p w14:paraId="0D058D8D" w14:textId="77777777" w:rsidR="007F135D" w:rsidRDefault="00C23C48">
            <w:pPr>
              <w:rPr>
                <w:rFonts w:eastAsia="Malgun Gothic"/>
                <w:lang w:eastAsia="ko-KR"/>
              </w:rPr>
            </w:pPr>
            <w:r>
              <w:rPr>
                <w:rFonts w:eastAsia="Malgun Gothic"/>
                <w:lang w:eastAsia="ko-KR"/>
              </w:rPr>
              <w:t>Samsung</w:t>
            </w:r>
          </w:p>
        </w:tc>
        <w:tc>
          <w:tcPr>
            <w:tcW w:w="7837" w:type="dxa"/>
          </w:tcPr>
          <w:p w14:paraId="29140EAD" w14:textId="77777777" w:rsidR="007F135D" w:rsidRDefault="00C23C48">
            <w:pPr>
              <w:spacing w:after="0" w:afterAutospacing="0"/>
              <w:rPr>
                <w:rFonts w:eastAsia="Malgun Gothic"/>
                <w:lang w:eastAsia="ko-KR"/>
              </w:rPr>
            </w:pPr>
            <w:r>
              <w:rPr>
                <w:rFonts w:eastAsia="Malgun Gothic"/>
                <w:lang w:eastAsia="ko-KR"/>
              </w:rPr>
              <w:t>Proposal 1: Prefer to keep FFS on A-SRS</w:t>
            </w:r>
          </w:p>
          <w:p w14:paraId="0183BC06" w14:textId="77777777" w:rsidR="007F135D" w:rsidRDefault="00C23C48">
            <w:pPr>
              <w:spacing w:after="0" w:afterAutospacing="0"/>
              <w:rPr>
                <w:rFonts w:eastAsia="Malgun Gothic"/>
                <w:lang w:eastAsia="ko-KR"/>
              </w:rPr>
            </w:pPr>
            <w:r>
              <w:rPr>
                <w:rFonts w:eastAsia="Malgun Gothic"/>
                <w:lang w:eastAsia="ko-KR"/>
              </w:rPr>
              <w:t>Proposal 2: Prefer Alt2</w:t>
            </w:r>
          </w:p>
          <w:p w14:paraId="35D0D5FF" w14:textId="77777777" w:rsidR="007F135D" w:rsidRDefault="00C23C48">
            <w:pPr>
              <w:spacing w:after="0" w:afterAutospacing="0"/>
              <w:rPr>
                <w:rFonts w:eastAsia="Malgun Gothic"/>
                <w:lang w:eastAsia="ko-KR"/>
              </w:rPr>
            </w:pPr>
            <w:r>
              <w:rPr>
                <w:rFonts w:eastAsia="Malgun Gothic"/>
                <w:lang w:eastAsia="ko-KR"/>
              </w:rPr>
              <w:t>Proposal 3: Prefer Alt1</w:t>
            </w:r>
          </w:p>
        </w:tc>
      </w:tr>
      <w:tr w:rsidR="007F135D" w14:paraId="5249CCD3" w14:textId="77777777" w:rsidTr="007F135D">
        <w:tc>
          <w:tcPr>
            <w:tcW w:w="1936" w:type="dxa"/>
          </w:tcPr>
          <w:p w14:paraId="69417E18" w14:textId="77777777" w:rsidR="007F135D" w:rsidRDefault="00C23C48">
            <w:pPr>
              <w:rPr>
                <w:rFonts w:eastAsia="Malgun Gothic"/>
                <w:lang w:eastAsia="ko-KR"/>
              </w:rPr>
            </w:pPr>
            <w:r>
              <w:rPr>
                <w:rFonts w:eastAsia="SimSun" w:hint="eastAsia"/>
                <w:lang w:eastAsia="zh-CN"/>
              </w:rPr>
              <w:lastRenderedPageBreak/>
              <w:t>CATT</w:t>
            </w:r>
          </w:p>
        </w:tc>
        <w:tc>
          <w:tcPr>
            <w:tcW w:w="7837" w:type="dxa"/>
          </w:tcPr>
          <w:p w14:paraId="108F49B8"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w:t>
            </w:r>
            <w:r>
              <w:rPr>
                <w:lang w:val="en-US"/>
              </w:rPr>
              <w:t>C-RNTI is not necessary</w:t>
            </w:r>
            <w:r>
              <w:rPr>
                <w:rFonts w:eastAsia="SimSun"/>
                <w:lang w:eastAsia="zh-CN"/>
              </w:rPr>
              <w:t>.</w:t>
            </w:r>
          </w:p>
          <w:p w14:paraId="640BDA01"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We prefer Alt</w:t>
            </w:r>
            <w:r>
              <w:rPr>
                <w:rFonts w:eastAsia="SimSun" w:hint="eastAsia"/>
                <w:lang w:eastAsia="zh-CN"/>
              </w:rPr>
              <w:t>2.</w:t>
            </w:r>
          </w:p>
          <w:p w14:paraId="35B7411D" w14:textId="77777777" w:rsidR="007F135D" w:rsidRDefault="00C23C48">
            <w:pPr>
              <w:spacing w:after="0" w:afterAutospacing="0"/>
              <w:rPr>
                <w:rFonts w:eastAsia="Malgun Gothic"/>
                <w:lang w:eastAsia="ko-KR"/>
              </w:rPr>
            </w:pPr>
            <w:r>
              <w:rPr>
                <w:rFonts w:eastAsia="SimSun" w:hint="eastAsia"/>
                <w:lang w:eastAsia="zh-CN"/>
              </w:rPr>
              <w:t>P</w:t>
            </w:r>
            <w:r>
              <w:rPr>
                <w:rFonts w:eastAsia="SimSun"/>
                <w:lang w:eastAsia="zh-CN"/>
              </w:rPr>
              <w:t>roposal 3: We support Alt1</w:t>
            </w:r>
            <w:r>
              <w:rPr>
                <w:rFonts w:eastAsia="SimSun" w:hint="eastAsia"/>
                <w:lang w:eastAsia="zh-CN"/>
              </w:rPr>
              <w:t xml:space="preserve"> or Alt3</w:t>
            </w:r>
            <w:r>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ut we share the same view as Huawei, that t</w:t>
            </w:r>
            <w:r>
              <w:t>he text after “and” under alt 3 is not clear</w:t>
            </w:r>
            <w:r>
              <w:rPr>
                <w:rFonts w:eastAsia="SimSun" w:hint="eastAsia"/>
                <w:lang w:eastAsia="zh-CN"/>
              </w:rPr>
              <w:t>.</w:t>
            </w:r>
          </w:p>
        </w:tc>
      </w:tr>
    </w:tbl>
    <w:p w14:paraId="7443ABF1" w14:textId="77777777" w:rsidR="007F135D" w:rsidRDefault="007F135D">
      <w:pPr>
        <w:snapToGrid/>
        <w:spacing w:after="0" w:afterAutospacing="0"/>
        <w:jc w:val="left"/>
      </w:pPr>
    </w:p>
    <w:p w14:paraId="63282EF7" w14:textId="77777777" w:rsidR="007F135D" w:rsidRDefault="007F135D">
      <w:pPr>
        <w:rPr>
          <w:i/>
          <w:iCs/>
          <w:lang w:val="en-US"/>
        </w:rPr>
      </w:pPr>
    </w:p>
    <w:p w14:paraId="179EA1A9" w14:textId="77777777" w:rsidR="007F135D" w:rsidRDefault="00C23C48">
      <w:pPr>
        <w:snapToGrid/>
        <w:spacing w:after="0" w:afterAutospacing="0"/>
        <w:jc w:val="left"/>
      </w:pPr>
      <w:r>
        <w:br w:type="page"/>
      </w:r>
    </w:p>
    <w:p w14:paraId="3BAC8166" w14:textId="77777777" w:rsidR="007F135D" w:rsidRDefault="00C23C48">
      <w:pPr>
        <w:pStyle w:val="5"/>
      </w:pPr>
      <w:r>
        <w:lastRenderedPageBreak/>
        <w:t>[FL Proposal 5-4-1-v2]</w:t>
      </w:r>
    </w:p>
    <w:p w14:paraId="63ECF7F3" w14:textId="77777777" w:rsidR="007F135D" w:rsidRDefault="007F135D"/>
    <w:p w14:paraId="14F11393" w14:textId="77777777" w:rsidR="007F135D" w:rsidRDefault="00C23C48">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7F88B043" w14:textId="77777777" w:rsidR="007F135D" w:rsidRDefault="00C23C48">
      <w:pPr>
        <w:pStyle w:val="a"/>
        <w:numPr>
          <w:ilvl w:val="1"/>
          <w:numId w:val="15"/>
        </w:numPr>
        <w:rPr>
          <w:lang w:val="en-US"/>
        </w:rPr>
      </w:pPr>
      <w:r>
        <w:rPr>
          <w:rFonts w:hint="eastAsia"/>
          <w:lang w:val="en-US"/>
        </w:rPr>
        <w:t>Information to identify the target cell(s)</w:t>
      </w:r>
    </w:p>
    <w:p w14:paraId="39DEED95" w14:textId="77777777" w:rsidR="007F135D" w:rsidRDefault="00C23C48">
      <w:pPr>
        <w:pStyle w:val="a"/>
        <w:numPr>
          <w:ilvl w:val="2"/>
          <w:numId w:val="15"/>
        </w:numPr>
        <w:rPr>
          <w:lang w:val="en-US"/>
        </w:rPr>
      </w:pPr>
      <w:r>
        <w:rPr>
          <w:rFonts w:hint="eastAsia"/>
          <w:lang w:val="en-US"/>
        </w:rPr>
        <w:t>The details including bit number are designed by RAN2</w:t>
      </w:r>
    </w:p>
    <w:p w14:paraId="384D2EB1" w14:textId="77777777" w:rsidR="007F135D" w:rsidRDefault="00C23C48">
      <w:pPr>
        <w:pStyle w:val="a"/>
        <w:numPr>
          <w:ilvl w:val="1"/>
          <w:numId w:val="15"/>
        </w:numPr>
        <w:rPr>
          <w:strike/>
          <w:color w:val="0070C0"/>
          <w:lang w:val="en-US"/>
        </w:rPr>
      </w:pPr>
      <w:r>
        <w:rPr>
          <w:strike/>
          <w:color w:val="0070C0"/>
          <w:lang w:val="en-US"/>
        </w:rPr>
        <w:t>C-RNTI</w:t>
      </w:r>
    </w:p>
    <w:p w14:paraId="040513AC" w14:textId="77777777" w:rsidR="007F135D" w:rsidRDefault="00C23C48">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51D05904"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40F3DCBF" w14:textId="77777777" w:rsidR="007F135D" w:rsidRDefault="00C23C48">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lang w:val="en-US"/>
        </w:rPr>
        <w:t>SpCell</w:t>
      </w:r>
      <w:proofErr w:type="spellEnd"/>
    </w:p>
    <w:p w14:paraId="6668739C" w14:textId="77777777" w:rsidR="007F135D" w:rsidRDefault="00C23C48">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50281AE9" w14:textId="77777777" w:rsidR="007F135D" w:rsidRDefault="00C23C48">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2D9D446C" w14:textId="77777777" w:rsidR="007F135D" w:rsidRDefault="00C23C48">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0556ACAB"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692ACFE5" w14:textId="77777777" w:rsidR="007F135D" w:rsidRDefault="00C23C48">
      <w:r>
        <w:rPr>
          <w:b/>
          <w:bCs/>
        </w:rPr>
        <w:t>Proposal 2:</w:t>
      </w:r>
      <w:r>
        <w:t xml:space="preserve"> On the presence </w:t>
      </w:r>
      <w:r>
        <w:rPr>
          <w:strike/>
          <w:color w:val="0070C0"/>
        </w:rPr>
        <w:t>of TA related information and</w:t>
      </w:r>
      <w:r>
        <w:rPr>
          <w:color w:val="0070C0"/>
        </w:rPr>
        <w:t xml:space="preserve"> </w:t>
      </w:r>
      <w:r>
        <w:t xml:space="preserve">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2A7671BD" w14:textId="77777777" w:rsidR="007F135D" w:rsidRDefault="00C23C48">
      <w:pPr>
        <w:pStyle w:val="a"/>
        <w:numPr>
          <w:ilvl w:val="0"/>
          <w:numId w:val="32"/>
        </w:numPr>
        <w:rPr>
          <w:lang w:val="en-US"/>
        </w:rPr>
      </w:pPr>
      <w:r>
        <w:rPr>
          <w:b/>
          <w:bCs/>
          <w:lang w:val="en-US"/>
        </w:rPr>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1CF62891" w14:textId="77777777" w:rsidR="007F135D" w:rsidRDefault="00C23C48">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2A7F1267" w14:textId="77777777" w:rsidR="007F135D" w:rsidRDefault="00C23C48">
      <w:r>
        <w:rPr>
          <w:b/>
          <w:bCs/>
        </w:rPr>
        <w:t xml:space="preserve">Proposal 3: </w:t>
      </w:r>
      <w:r>
        <w:t xml:space="preserve">The active DL and UL BWP for the target </w:t>
      </w:r>
      <w:proofErr w:type="spellStart"/>
      <w:r>
        <w:t>SpCell</w:t>
      </w:r>
      <w:proofErr w:type="spellEnd"/>
      <w:r>
        <w:t>, within the cell switch command, will be indicated:</w:t>
      </w:r>
    </w:p>
    <w:p w14:paraId="67F1B715" w14:textId="77777777" w:rsidR="007F135D" w:rsidRDefault="00C23C48">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3F098D46" w14:textId="77777777" w:rsidR="007F135D" w:rsidRDefault="00C23C48">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6C7D9ECD"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2A421FA7" w14:textId="77777777" w:rsidR="007F135D" w:rsidRDefault="00C23C48">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45C502D7" w14:textId="77777777" w:rsidR="007F135D" w:rsidRDefault="00C23C48">
      <w:pPr>
        <w:pStyle w:val="a"/>
        <w:numPr>
          <w:ilvl w:val="0"/>
          <w:numId w:val="0"/>
        </w:numPr>
        <w:ind w:left="1200"/>
        <w:rPr>
          <w:b/>
          <w:bCs/>
        </w:rPr>
      </w:pPr>
      <w:r>
        <w:rPr>
          <w:b/>
          <w:bCs/>
        </w:rPr>
        <w:t>and</w:t>
      </w:r>
    </w:p>
    <w:p w14:paraId="320ABC49" w14:textId="77777777" w:rsidR="007F135D" w:rsidRDefault="00C23C48">
      <w:pPr>
        <w:pStyle w:val="a"/>
        <w:numPr>
          <w:ilvl w:val="0"/>
          <w:numId w:val="17"/>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60E60F9D" w14:textId="77777777" w:rsidR="007F135D" w:rsidRDefault="00C23C48">
      <w:pPr>
        <w:pStyle w:val="a"/>
        <w:numPr>
          <w:ilvl w:val="1"/>
          <w:numId w:val="17"/>
        </w:numPr>
        <w:rPr>
          <w:color w:val="0070C0"/>
        </w:rPr>
      </w:pPr>
      <w:r>
        <w:rPr>
          <w:color w:val="0070C0"/>
        </w:rPr>
        <w:t>Alt 3.1: The active BWP ID associating with the indicated TCI state will be used</w:t>
      </w:r>
    </w:p>
    <w:p w14:paraId="74F1E4BB" w14:textId="77777777" w:rsidR="007F135D" w:rsidRDefault="00C23C48">
      <w:pPr>
        <w:pStyle w:val="a"/>
        <w:numPr>
          <w:ilvl w:val="1"/>
          <w:numId w:val="17"/>
        </w:numPr>
        <w:rPr>
          <w:color w:val="0070C0"/>
        </w:rPr>
      </w:pPr>
      <w:r>
        <w:rPr>
          <w:color w:val="0070C0"/>
        </w:rPr>
        <w:t>Alt 3.2: An explicit active DL and UL BWP ID will be included in cell switch command</w:t>
      </w:r>
    </w:p>
    <w:p w14:paraId="7EE0CCF2" w14:textId="77777777" w:rsidR="007F135D" w:rsidRDefault="007F135D"/>
    <w:p w14:paraId="1123593A" w14:textId="77777777" w:rsidR="007F135D" w:rsidRDefault="00C23C48">
      <w:pPr>
        <w:pStyle w:val="5"/>
      </w:pPr>
      <w:r>
        <w:t>[Comments to FL Proposal 5-4-1-v2]</w:t>
      </w:r>
    </w:p>
    <w:tbl>
      <w:tblPr>
        <w:tblStyle w:val="8"/>
        <w:tblW w:w="9773" w:type="dxa"/>
        <w:tblLook w:val="04A0" w:firstRow="1" w:lastRow="0" w:firstColumn="1" w:lastColumn="0" w:noHBand="0" w:noVBand="1"/>
      </w:tblPr>
      <w:tblGrid>
        <w:gridCol w:w="1936"/>
        <w:gridCol w:w="7837"/>
      </w:tblGrid>
      <w:tr w:rsidR="007F135D" w14:paraId="2E89236C"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422BC8C" w14:textId="77777777" w:rsidR="007F135D" w:rsidRDefault="00C23C48">
            <w:r>
              <w:rPr>
                <w:rFonts w:hint="eastAsia"/>
              </w:rPr>
              <w:t>C</w:t>
            </w:r>
            <w:r>
              <w:t>ompany</w:t>
            </w:r>
          </w:p>
        </w:tc>
        <w:tc>
          <w:tcPr>
            <w:tcW w:w="7837" w:type="dxa"/>
          </w:tcPr>
          <w:p w14:paraId="13A7FC5C" w14:textId="77777777" w:rsidR="007F135D" w:rsidRDefault="00C23C48">
            <w:r>
              <w:rPr>
                <w:rFonts w:hint="eastAsia"/>
              </w:rPr>
              <w:t>C</w:t>
            </w:r>
            <w:r>
              <w:t>omment</w:t>
            </w:r>
          </w:p>
        </w:tc>
      </w:tr>
      <w:tr w:rsidR="007F135D" w14:paraId="7AE6FFDE" w14:textId="77777777" w:rsidTr="007F135D">
        <w:tc>
          <w:tcPr>
            <w:tcW w:w="1936" w:type="dxa"/>
          </w:tcPr>
          <w:p w14:paraId="5E20C37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29F6C4C2" w14:textId="77777777" w:rsidR="007F135D" w:rsidRDefault="00C23C48">
            <w:pPr>
              <w:rPr>
                <w:rFonts w:eastAsia="SimSun"/>
                <w:lang w:eastAsia="zh-CN"/>
              </w:rPr>
            </w:pPr>
            <w:r>
              <w:rPr>
                <w:rFonts w:eastAsia="SimSun" w:hint="eastAsia"/>
                <w:lang w:eastAsia="zh-CN"/>
              </w:rPr>
              <w:t>S</w:t>
            </w:r>
            <w:r>
              <w:rPr>
                <w:rFonts w:eastAsia="SimSun"/>
                <w:lang w:eastAsia="zh-CN"/>
              </w:rPr>
              <w:t>upport the 3 proposals.</w:t>
            </w:r>
          </w:p>
        </w:tc>
      </w:tr>
      <w:tr w:rsidR="007F135D" w14:paraId="777381B4" w14:textId="77777777" w:rsidTr="007F135D">
        <w:tc>
          <w:tcPr>
            <w:tcW w:w="1936" w:type="dxa"/>
          </w:tcPr>
          <w:p w14:paraId="0AF2ED19"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47E9EE4" w14:textId="77777777" w:rsidR="007F135D" w:rsidRDefault="00C23C48">
            <w:pPr>
              <w:rPr>
                <w:rFonts w:eastAsia="SimSun"/>
                <w:lang w:eastAsia="zh-CN"/>
              </w:rPr>
            </w:pPr>
            <w:r>
              <w:rPr>
                <w:rFonts w:eastAsia="SimSun" w:hint="eastAsia"/>
                <w:lang w:eastAsia="zh-CN"/>
              </w:rPr>
              <w:t>S</w:t>
            </w:r>
            <w:r>
              <w:rPr>
                <w:rFonts w:eastAsia="SimSun"/>
                <w:lang w:eastAsia="zh-CN"/>
              </w:rPr>
              <w:t xml:space="preserve">upport in principle. For Proposal 3 Alt 3, the part “and </w:t>
            </w:r>
            <w:r>
              <w:t>the active BWP ID associating with the indicated TCI state</w:t>
            </w:r>
            <w:r>
              <w:rPr>
                <w:rFonts w:eastAsia="SimSun"/>
                <w:lang w:eastAsia="zh-CN"/>
              </w:rPr>
              <w:t xml:space="preserve">” should be removed? </w:t>
            </w:r>
          </w:p>
          <w:p w14:paraId="28A25D42" w14:textId="77777777" w:rsidR="007F135D" w:rsidRDefault="00C23C48">
            <w:pPr>
              <w:rPr>
                <w:b/>
                <w:i/>
                <w:lang w:eastAsia="zh-CN"/>
              </w:rPr>
            </w:pPr>
            <w:r>
              <w:rPr>
                <w:color w:val="0070C0"/>
              </w:rPr>
              <w:t xml:space="preserve">[Mod] This is to cover the case if the TCI state indicated in cell switch command is associated with </w:t>
            </w:r>
            <w:r>
              <w:rPr>
                <w:rFonts w:hint="eastAsia"/>
                <w:color w:val="0070C0"/>
              </w:rPr>
              <w:t>a</w:t>
            </w:r>
            <w:r>
              <w:rPr>
                <w:color w:val="0070C0"/>
              </w:rPr>
              <w:t xml:space="preserve"> BWP different from those provided by </w:t>
            </w:r>
            <w:proofErr w:type="spellStart"/>
            <w:r>
              <w:rPr>
                <w:color w:val="0070C0"/>
              </w:rPr>
              <w:t>CellGroupConfig</w:t>
            </w:r>
            <w:proofErr w:type="spellEnd"/>
            <w:r>
              <w:rPr>
                <w:color w:val="0070C0"/>
              </w:rPr>
              <w:t>, the active BWP ID. Added some clarification to capture this.</w:t>
            </w:r>
            <w:r>
              <w:rPr>
                <w:b/>
                <w:i/>
                <w:lang w:eastAsia="zh-CN"/>
              </w:rPr>
              <w:t xml:space="preserve"> </w:t>
            </w:r>
          </w:p>
          <w:p w14:paraId="77E06AF0" w14:textId="77777777" w:rsidR="007F135D" w:rsidRDefault="007F135D"/>
        </w:tc>
      </w:tr>
      <w:tr w:rsidR="007F135D" w14:paraId="5F1BD156" w14:textId="77777777" w:rsidTr="007F135D">
        <w:tc>
          <w:tcPr>
            <w:tcW w:w="1936" w:type="dxa"/>
          </w:tcPr>
          <w:p w14:paraId="2543D4CC"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36475A12" w14:textId="77777777" w:rsidR="007F135D" w:rsidRDefault="00C23C48">
            <w:pPr>
              <w:rPr>
                <w:rFonts w:eastAsia="SimSun"/>
                <w:lang w:eastAsia="zh-CN"/>
              </w:rPr>
            </w:pPr>
            <w:proofErr w:type="gramStart"/>
            <w:r>
              <w:rPr>
                <w:rFonts w:eastAsia="SimSun"/>
                <w:lang w:eastAsia="zh-CN"/>
              </w:rPr>
              <w:t>Thanks FL</w:t>
            </w:r>
            <w:proofErr w:type="gramEnd"/>
            <w:r>
              <w:rPr>
                <w:rFonts w:eastAsia="SimSun"/>
                <w:lang w:eastAsia="zh-CN"/>
              </w:rPr>
              <w:t xml:space="preserve"> for the updates.</w:t>
            </w:r>
          </w:p>
          <w:p w14:paraId="6A5734B6" w14:textId="77777777" w:rsidR="007F135D" w:rsidRDefault="00C23C48">
            <w:pPr>
              <w:rPr>
                <w:rFonts w:eastAsia="SimSun"/>
                <w:lang w:eastAsia="zh-CN"/>
              </w:rPr>
            </w:pPr>
            <w:r>
              <w:rPr>
                <w:rFonts w:eastAsia="SimSun"/>
                <w:lang w:eastAsia="zh-CN"/>
              </w:rPr>
              <w:t>For the proposal 1, the 4</w:t>
            </w:r>
            <w:r>
              <w:rPr>
                <w:rFonts w:eastAsia="SimSun"/>
                <w:vertAlign w:val="superscript"/>
                <w:lang w:eastAsia="zh-CN"/>
              </w:rPr>
              <w:t>th</w:t>
            </w:r>
            <w:r>
              <w:rPr>
                <w:rFonts w:eastAsia="SimSun"/>
                <w:lang w:eastAsia="zh-CN"/>
              </w:rPr>
              <w:t xml:space="preserve"> bullet of Active DL and UL BWPs for the target </w:t>
            </w:r>
            <w:proofErr w:type="spellStart"/>
            <w:r>
              <w:rPr>
                <w:rFonts w:eastAsia="SimSun"/>
                <w:lang w:eastAsia="zh-CN"/>
              </w:rPr>
              <w:t>SpCell</w:t>
            </w:r>
            <w:proofErr w:type="spellEnd"/>
            <w:r>
              <w:rPr>
                <w:rFonts w:eastAsia="SimSun"/>
                <w:lang w:eastAsia="zh-CN"/>
              </w:rPr>
              <w:t xml:space="preserve"> depends on the conclusion of Proposal 3.</w:t>
            </w:r>
          </w:p>
          <w:p w14:paraId="2E8E1198" w14:textId="77777777" w:rsidR="007F135D" w:rsidRDefault="00C23C48">
            <w:pPr>
              <w:rPr>
                <w:rFonts w:eastAsia="SimSun"/>
                <w:lang w:eastAsia="zh-CN"/>
              </w:rPr>
            </w:pPr>
            <w:r>
              <w:rPr>
                <w:rFonts w:eastAsia="SimSun"/>
                <w:lang w:eastAsia="zh-CN"/>
              </w:rPr>
              <w:t xml:space="preserve">For the proposal 2, we share similar views that we should decide whether only scenario 2 is supported or not. </w:t>
            </w:r>
          </w:p>
          <w:p w14:paraId="1B45C824" w14:textId="77777777" w:rsidR="007F135D" w:rsidRDefault="00C23C48">
            <w:pPr>
              <w:pStyle w:val="a"/>
              <w:numPr>
                <w:ilvl w:val="0"/>
                <w:numId w:val="0"/>
              </w:numPr>
              <w:ind w:left="360"/>
            </w:pPr>
            <w:r>
              <w:rPr>
                <w:rFonts w:eastAsia="SimSun"/>
                <w:lang w:eastAsia="zh-CN"/>
              </w:rPr>
              <w:t xml:space="preserve">For the proposal 3, we suggest to remove </w:t>
            </w:r>
            <w:r>
              <w:rPr>
                <w:rFonts w:eastAsia="SimSun"/>
                <w:i/>
                <w:iCs/>
                <w:lang w:eastAsia="zh-CN"/>
              </w:rPr>
              <w:t>and</w:t>
            </w:r>
            <w:r>
              <w:rPr>
                <w:rFonts w:eastAsia="SimSun"/>
                <w:lang w:eastAsia="zh-CN"/>
              </w:rPr>
              <w:t xml:space="preserve"> </w:t>
            </w:r>
            <w:proofErr w:type="spellStart"/>
            <w:r>
              <w:rPr>
                <w:rFonts w:eastAsia="SimSun"/>
                <w:lang w:eastAsia="zh-CN"/>
              </w:rPr>
              <w:t>and</w:t>
            </w:r>
            <w:proofErr w:type="spellEnd"/>
            <w:r>
              <w:rPr>
                <w:rFonts w:eastAsia="SimSun"/>
                <w:lang w:eastAsia="zh-CN"/>
              </w:rPr>
              <w:t xml:space="preserve"> make the last sentence (</w:t>
            </w:r>
            <w:r>
              <w:rPr>
                <w:rFonts w:eastAsia="SimSun"/>
                <w:i/>
                <w:iCs/>
                <w:lang w:eastAsia="zh-CN"/>
              </w:rPr>
              <w:t xml:space="preserve">the active BWP ID associating with the indicated TCI </w:t>
            </w:r>
            <w:proofErr w:type="gramStart"/>
            <w:r>
              <w:rPr>
                <w:rFonts w:eastAsia="SimSun"/>
                <w:i/>
                <w:iCs/>
                <w:lang w:eastAsia="zh-CN"/>
              </w:rPr>
              <w:t>state</w:t>
            </w:r>
            <w:r>
              <w:rPr>
                <w:rFonts w:eastAsia="SimSun"/>
                <w:lang w:eastAsia="zh-CN"/>
              </w:rPr>
              <w:t>)  as</w:t>
            </w:r>
            <w:proofErr w:type="gramEnd"/>
            <w:r>
              <w:rPr>
                <w:rFonts w:eastAsia="SimSun"/>
                <w:lang w:eastAsia="zh-CN"/>
              </w:rPr>
              <w:t xml:space="preserve"> a sub sub-bullet of Alt 3, which guarantee that the indicated TCI state should be within the configuration of the active BWP.</w:t>
            </w:r>
          </w:p>
        </w:tc>
      </w:tr>
      <w:tr w:rsidR="007F135D" w14:paraId="1FF71BCC" w14:textId="77777777" w:rsidTr="007F135D">
        <w:tc>
          <w:tcPr>
            <w:tcW w:w="1936" w:type="dxa"/>
          </w:tcPr>
          <w:p w14:paraId="493ABC4A" w14:textId="77777777" w:rsidR="007F135D" w:rsidRDefault="00C23C48">
            <w:pPr>
              <w:rPr>
                <w:rFonts w:eastAsia="SimSun"/>
                <w:lang w:eastAsia="zh-CN"/>
              </w:rPr>
            </w:pPr>
            <w:r>
              <w:rPr>
                <w:rFonts w:eastAsia="SimSun"/>
                <w:lang w:eastAsia="zh-CN"/>
              </w:rPr>
              <w:t>Samsung</w:t>
            </w:r>
          </w:p>
        </w:tc>
        <w:tc>
          <w:tcPr>
            <w:tcW w:w="7837" w:type="dxa"/>
          </w:tcPr>
          <w:p w14:paraId="6D5639DF" w14:textId="77777777" w:rsidR="007F135D" w:rsidRDefault="00C23C48">
            <w:r>
              <w:t>For proposal 1, suggest to keep C-RNTI as FFS for now.</w:t>
            </w:r>
          </w:p>
        </w:tc>
      </w:tr>
      <w:tr w:rsidR="007F135D" w14:paraId="65EA58B6" w14:textId="77777777" w:rsidTr="007F135D">
        <w:tc>
          <w:tcPr>
            <w:tcW w:w="1936" w:type="dxa"/>
          </w:tcPr>
          <w:p w14:paraId="65F21748" w14:textId="77777777" w:rsidR="007F135D" w:rsidRDefault="00C23C48">
            <w:r>
              <w:rPr>
                <w:rFonts w:eastAsia="SimSun"/>
                <w:lang w:eastAsia="zh-CN"/>
              </w:rPr>
              <w:t>Nokia</w:t>
            </w:r>
          </w:p>
        </w:tc>
        <w:tc>
          <w:tcPr>
            <w:tcW w:w="7837" w:type="dxa"/>
          </w:tcPr>
          <w:p w14:paraId="13740B83" w14:textId="77777777" w:rsidR="007F135D" w:rsidRDefault="00C23C48">
            <w:r>
              <w:rPr>
                <w:rFonts w:eastAsia="SimSun"/>
                <w:lang w:eastAsia="zh-CN"/>
              </w:rPr>
              <w:t>For proposal 2, we support Alt2. The reason is that at some point, if we agree to support the scenario 3, then a beam indication cannot be provided in the cell switch command. As we mentioned earlier, in order to align with other WGs, we should support the scenario 3 as a fallback mechanism (e.g., RAN2 supports RACH after cell switch as a fallback mechanism).</w:t>
            </w:r>
          </w:p>
        </w:tc>
      </w:tr>
      <w:tr w:rsidR="007F135D" w14:paraId="47EC9481" w14:textId="77777777" w:rsidTr="007F135D">
        <w:tc>
          <w:tcPr>
            <w:tcW w:w="1936" w:type="dxa"/>
          </w:tcPr>
          <w:p w14:paraId="6A5A19D4" w14:textId="77777777" w:rsidR="007F135D" w:rsidRDefault="00C23C48">
            <w:r>
              <w:t>Ericsson</w:t>
            </w:r>
          </w:p>
        </w:tc>
        <w:tc>
          <w:tcPr>
            <w:tcW w:w="7837" w:type="dxa"/>
          </w:tcPr>
          <w:p w14:paraId="1D9DC072" w14:textId="77777777" w:rsidR="007F135D" w:rsidRDefault="00C23C48">
            <w:r>
              <w:t>Proposal 1: Support</w:t>
            </w:r>
            <w:r>
              <w:br/>
              <w:t>Proposal 2: Wouldn’t be better to conclude that only Scenario 2 is supported?</w:t>
            </w:r>
            <w:r>
              <w:br/>
              <w:t>Proposal 3: Alt3 is unclear. We not agreed there is a TCI state in the cell-switch command.</w:t>
            </w:r>
          </w:p>
        </w:tc>
      </w:tr>
      <w:tr w:rsidR="007F135D" w14:paraId="0BDE977C" w14:textId="77777777" w:rsidTr="007F135D">
        <w:tc>
          <w:tcPr>
            <w:tcW w:w="1936" w:type="dxa"/>
          </w:tcPr>
          <w:p w14:paraId="5A09F074" w14:textId="77777777" w:rsidR="007F135D" w:rsidRDefault="00C23C48">
            <w:pPr>
              <w:rPr>
                <w:rFonts w:eastAsia="Malgun Gothic"/>
                <w:lang w:eastAsia="ko-KR"/>
              </w:rPr>
            </w:pPr>
            <w:r>
              <w:rPr>
                <w:rFonts w:eastAsia="Malgun Gothic" w:hint="eastAsia"/>
                <w:lang w:eastAsia="ko-KR"/>
              </w:rPr>
              <w:t>LG</w:t>
            </w:r>
          </w:p>
        </w:tc>
        <w:tc>
          <w:tcPr>
            <w:tcW w:w="7837" w:type="dxa"/>
          </w:tcPr>
          <w:p w14:paraId="4A5A78F1" w14:textId="77777777" w:rsidR="007F135D" w:rsidRDefault="00C23C48">
            <w:pPr>
              <w:spacing w:after="0" w:afterAutospacing="0"/>
              <w:rPr>
                <w:rFonts w:eastAsia="Malgun Gothic"/>
                <w:lang w:eastAsia="ko-KR"/>
              </w:rPr>
            </w:pPr>
            <w:r>
              <w:rPr>
                <w:rFonts w:eastAsia="Malgun Gothic" w:hint="eastAsia"/>
                <w:lang w:eastAsia="ko-KR"/>
              </w:rPr>
              <w:t>Support proposal 1</w:t>
            </w:r>
          </w:p>
        </w:tc>
      </w:tr>
      <w:tr w:rsidR="007F135D" w14:paraId="6BFBE7E0" w14:textId="77777777" w:rsidTr="007F135D">
        <w:tc>
          <w:tcPr>
            <w:tcW w:w="1936" w:type="dxa"/>
          </w:tcPr>
          <w:p w14:paraId="75663308" w14:textId="77777777" w:rsidR="007F135D" w:rsidRDefault="00C23C48">
            <w:pPr>
              <w:rPr>
                <w:rFonts w:eastAsia="SimSun"/>
                <w:lang w:eastAsia="zh-CN"/>
              </w:rPr>
            </w:pPr>
            <w:proofErr w:type="spellStart"/>
            <w:r>
              <w:t>Futurewei</w:t>
            </w:r>
            <w:proofErr w:type="spellEnd"/>
          </w:p>
        </w:tc>
        <w:tc>
          <w:tcPr>
            <w:tcW w:w="7837" w:type="dxa"/>
          </w:tcPr>
          <w:p w14:paraId="6CC0A294" w14:textId="77777777" w:rsidR="007F135D" w:rsidRDefault="00C23C48">
            <w:r>
              <w:t xml:space="preserve">We are fine with Proposal 1, because C-RNTI </w:t>
            </w:r>
            <w:r>
              <w:rPr>
                <w:lang w:val="en-US"/>
              </w:rPr>
              <w:t>can be preconfigured in</w:t>
            </w:r>
            <w:r>
              <w:t xml:space="preserve"> </w:t>
            </w:r>
            <w:proofErr w:type="spellStart"/>
            <w:r>
              <w:t>CellGroupConfig</w:t>
            </w:r>
            <w:proofErr w:type="spellEnd"/>
            <w:r>
              <w:t xml:space="preserve"> of candidate cell(s).</w:t>
            </w:r>
          </w:p>
          <w:p w14:paraId="3529FE87" w14:textId="77777777" w:rsidR="007F135D" w:rsidRDefault="00C23C48">
            <w:r>
              <w:t>For proposal 2, we only support Scenario 1 [ICBM] and 2.</w:t>
            </w:r>
          </w:p>
          <w:p w14:paraId="27165723" w14:textId="77777777" w:rsidR="007F135D" w:rsidRDefault="00C23C48">
            <w:r>
              <w:t>For proposal 3, we are ok with Alt 3. Alt 1 has some additional singling overhead.</w:t>
            </w:r>
          </w:p>
          <w:p w14:paraId="1F19A83E" w14:textId="77777777" w:rsidR="007F135D" w:rsidRDefault="007F135D"/>
          <w:p w14:paraId="365813C9" w14:textId="77777777" w:rsidR="007F135D" w:rsidRDefault="007F135D">
            <w:pPr>
              <w:spacing w:after="0" w:afterAutospacing="0"/>
            </w:pPr>
          </w:p>
        </w:tc>
      </w:tr>
      <w:tr w:rsidR="007F135D" w14:paraId="6C38E076" w14:textId="77777777" w:rsidTr="007F135D">
        <w:tc>
          <w:tcPr>
            <w:tcW w:w="1936" w:type="dxa"/>
          </w:tcPr>
          <w:p w14:paraId="39FB5EC2" w14:textId="77777777" w:rsidR="007F135D" w:rsidRDefault="007F135D">
            <w:pPr>
              <w:rPr>
                <w:rFonts w:eastAsia="SimSun"/>
                <w:lang w:val="en-US" w:eastAsia="zh-CN"/>
              </w:rPr>
            </w:pPr>
          </w:p>
        </w:tc>
        <w:tc>
          <w:tcPr>
            <w:tcW w:w="7837" w:type="dxa"/>
          </w:tcPr>
          <w:p w14:paraId="7B6EFEFB" w14:textId="77777777" w:rsidR="007F135D" w:rsidRDefault="007F135D">
            <w:pPr>
              <w:spacing w:after="0" w:afterAutospacing="0"/>
              <w:rPr>
                <w:rFonts w:eastAsia="SimSun"/>
                <w:lang w:val="en-US" w:eastAsia="zh-CN"/>
              </w:rPr>
            </w:pPr>
          </w:p>
        </w:tc>
      </w:tr>
      <w:tr w:rsidR="007F135D" w14:paraId="72EAAC7E" w14:textId="77777777" w:rsidTr="007F135D">
        <w:tc>
          <w:tcPr>
            <w:tcW w:w="1936" w:type="dxa"/>
          </w:tcPr>
          <w:p w14:paraId="5D0803AE" w14:textId="77777777" w:rsidR="007F135D" w:rsidRDefault="007F135D">
            <w:pPr>
              <w:rPr>
                <w:rFonts w:eastAsia="SimSun"/>
                <w:lang w:val="en-US" w:eastAsia="zh-CN"/>
              </w:rPr>
            </w:pPr>
          </w:p>
        </w:tc>
        <w:tc>
          <w:tcPr>
            <w:tcW w:w="7837" w:type="dxa"/>
          </w:tcPr>
          <w:p w14:paraId="17820AF2" w14:textId="77777777" w:rsidR="007F135D" w:rsidRDefault="007F135D">
            <w:pPr>
              <w:spacing w:after="0" w:afterAutospacing="0"/>
              <w:rPr>
                <w:rFonts w:eastAsia="SimSun"/>
                <w:lang w:val="en-US" w:eastAsia="zh-CN"/>
              </w:rPr>
            </w:pPr>
          </w:p>
        </w:tc>
      </w:tr>
      <w:tr w:rsidR="007F135D" w14:paraId="430B1E21" w14:textId="77777777" w:rsidTr="007F135D">
        <w:tc>
          <w:tcPr>
            <w:tcW w:w="1936" w:type="dxa"/>
          </w:tcPr>
          <w:p w14:paraId="2FE86206" w14:textId="77777777" w:rsidR="007F135D" w:rsidRDefault="007F135D">
            <w:pPr>
              <w:rPr>
                <w:rFonts w:eastAsia="SimSun"/>
                <w:lang w:eastAsia="zh-CN"/>
              </w:rPr>
            </w:pPr>
          </w:p>
        </w:tc>
        <w:tc>
          <w:tcPr>
            <w:tcW w:w="7837" w:type="dxa"/>
          </w:tcPr>
          <w:p w14:paraId="01054A96" w14:textId="77777777" w:rsidR="007F135D" w:rsidRDefault="007F135D">
            <w:pPr>
              <w:spacing w:after="0" w:afterAutospacing="0"/>
              <w:rPr>
                <w:rFonts w:eastAsia="SimSun"/>
                <w:lang w:eastAsia="zh-CN"/>
              </w:rPr>
            </w:pPr>
          </w:p>
        </w:tc>
      </w:tr>
      <w:tr w:rsidR="007F135D" w14:paraId="04554DFC" w14:textId="77777777" w:rsidTr="007F135D">
        <w:tc>
          <w:tcPr>
            <w:tcW w:w="1936" w:type="dxa"/>
          </w:tcPr>
          <w:p w14:paraId="1C8FB654" w14:textId="77777777" w:rsidR="007F135D" w:rsidRDefault="007F135D">
            <w:pPr>
              <w:rPr>
                <w:rFonts w:eastAsia="SimSun"/>
                <w:lang w:eastAsia="zh-CN"/>
              </w:rPr>
            </w:pPr>
          </w:p>
        </w:tc>
        <w:tc>
          <w:tcPr>
            <w:tcW w:w="7837" w:type="dxa"/>
          </w:tcPr>
          <w:p w14:paraId="50526764" w14:textId="77777777" w:rsidR="007F135D" w:rsidRDefault="007F135D">
            <w:pPr>
              <w:spacing w:after="0" w:afterAutospacing="0"/>
              <w:rPr>
                <w:rFonts w:eastAsia="SimSun"/>
                <w:lang w:eastAsia="zh-CN"/>
              </w:rPr>
            </w:pPr>
          </w:p>
        </w:tc>
      </w:tr>
      <w:tr w:rsidR="007F135D" w14:paraId="752BAC1C" w14:textId="77777777" w:rsidTr="007F135D">
        <w:tc>
          <w:tcPr>
            <w:tcW w:w="1936" w:type="dxa"/>
          </w:tcPr>
          <w:p w14:paraId="579D6A2D" w14:textId="77777777" w:rsidR="007F135D" w:rsidRDefault="007F135D">
            <w:pPr>
              <w:rPr>
                <w:rFonts w:eastAsia="SimSun"/>
                <w:lang w:eastAsia="zh-CN"/>
              </w:rPr>
            </w:pPr>
          </w:p>
        </w:tc>
        <w:tc>
          <w:tcPr>
            <w:tcW w:w="7837" w:type="dxa"/>
          </w:tcPr>
          <w:p w14:paraId="4CFF31F0" w14:textId="77777777" w:rsidR="007F135D" w:rsidRDefault="007F135D">
            <w:pPr>
              <w:spacing w:after="0" w:afterAutospacing="0"/>
              <w:rPr>
                <w:rFonts w:eastAsia="SimSun"/>
                <w:lang w:eastAsia="zh-CN"/>
              </w:rPr>
            </w:pPr>
          </w:p>
        </w:tc>
      </w:tr>
      <w:tr w:rsidR="007F135D" w14:paraId="33526F99" w14:textId="77777777" w:rsidTr="007F135D">
        <w:tc>
          <w:tcPr>
            <w:tcW w:w="1936" w:type="dxa"/>
          </w:tcPr>
          <w:p w14:paraId="2776ABE7" w14:textId="77777777" w:rsidR="007F135D" w:rsidRDefault="007F135D">
            <w:pPr>
              <w:rPr>
                <w:rFonts w:eastAsia="SimSun"/>
                <w:lang w:eastAsia="zh-CN"/>
              </w:rPr>
            </w:pPr>
          </w:p>
        </w:tc>
        <w:tc>
          <w:tcPr>
            <w:tcW w:w="7837" w:type="dxa"/>
          </w:tcPr>
          <w:p w14:paraId="0EAD8EF8" w14:textId="77777777" w:rsidR="007F135D" w:rsidRDefault="007F135D">
            <w:pPr>
              <w:spacing w:after="0" w:afterAutospacing="0"/>
              <w:rPr>
                <w:rFonts w:eastAsia="SimSun"/>
                <w:lang w:eastAsia="zh-CN"/>
              </w:rPr>
            </w:pPr>
          </w:p>
        </w:tc>
      </w:tr>
      <w:tr w:rsidR="007F135D" w14:paraId="2B9CF2B5" w14:textId="77777777" w:rsidTr="007F135D">
        <w:tc>
          <w:tcPr>
            <w:tcW w:w="1936" w:type="dxa"/>
          </w:tcPr>
          <w:p w14:paraId="7C902090" w14:textId="77777777" w:rsidR="007F135D" w:rsidRDefault="007F135D">
            <w:pPr>
              <w:rPr>
                <w:rFonts w:eastAsia="SimSun"/>
                <w:lang w:eastAsia="zh-CN"/>
              </w:rPr>
            </w:pPr>
          </w:p>
        </w:tc>
        <w:tc>
          <w:tcPr>
            <w:tcW w:w="7837" w:type="dxa"/>
          </w:tcPr>
          <w:p w14:paraId="403E284D" w14:textId="77777777" w:rsidR="007F135D" w:rsidRDefault="007F135D">
            <w:pPr>
              <w:spacing w:after="0" w:afterAutospacing="0"/>
              <w:rPr>
                <w:rFonts w:eastAsia="SimSun"/>
                <w:lang w:eastAsia="zh-CN"/>
              </w:rPr>
            </w:pPr>
          </w:p>
        </w:tc>
      </w:tr>
    </w:tbl>
    <w:p w14:paraId="3F17D056" w14:textId="77777777" w:rsidR="007F135D" w:rsidRDefault="007F135D"/>
    <w:p w14:paraId="0FA05121" w14:textId="77777777" w:rsidR="007F135D" w:rsidRDefault="007F135D"/>
    <w:p w14:paraId="14552952" w14:textId="77777777" w:rsidR="007F135D" w:rsidRDefault="00C23C48">
      <w:pPr>
        <w:pStyle w:val="5"/>
      </w:pPr>
      <w:r>
        <w:t>[FL Observation]</w:t>
      </w:r>
    </w:p>
    <w:p w14:paraId="221EE976" w14:textId="77777777" w:rsidR="007F135D" w:rsidRDefault="00C23C48">
      <w:r>
        <w:t>Proposal 1 in v3 should be agreeable to companies who raised concerned as the comments have been addressed.</w:t>
      </w:r>
    </w:p>
    <w:p w14:paraId="16EF0FF6" w14:textId="77777777" w:rsidR="007F135D" w:rsidRDefault="00C23C48">
      <w:r>
        <w:t xml:space="preserve">In general Companies are ok with proposal 2 and 3 apart from some editorial changes which has been addressed in v3. Alt 3 in Proposal 3 was reworded to capture more detailed description. </w:t>
      </w:r>
    </w:p>
    <w:p w14:paraId="6C441DC4" w14:textId="77777777" w:rsidR="007F135D" w:rsidRDefault="00C23C48">
      <w:pPr>
        <w:pStyle w:val="5"/>
      </w:pPr>
      <w:r>
        <w:t>[FL Proposal 5-4-1-v3]</w:t>
      </w:r>
    </w:p>
    <w:p w14:paraId="0C36DA66" w14:textId="77777777" w:rsidR="007F135D" w:rsidRDefault="00C23C48">
      <w:pPr>
        <w:pStyle w:val="5"/>
      </w:pPr>
      <w:r>
        <w:t>FL Proposal 5-4-1-v3]</w:t>
      </w:r>
    </w:p>
    <w:p w14:paraId="2F6527A3" w14:textId="77777777" w:rsidR="007F135D" w:rsidRDefault="00C23C48">
      <w:pPr>
        <w:pStyle w:val="a"/>
        <w:numPr>
          <w:ilvl w:val="0"/>
          <w:numId w:val="0"/>
        </w:numPr>
        <w:rPr>
          <w:lang w:val="en-US"/>
        </w:rPr>
      </w:pPr>
      <w:r>
        <w:rPr>
          <w:b/>
          <w:bCs/>
          <w:lang w:val="en-US"/>
        </w:rPr>
        <w:t>Proposal 1:</w:t>
      </w:r>
      <w:r>
        <w:rPr>
          <w:lang w:val="en-US"/>
        </w:rPr>
        <w:t xml:space="preserve"> From RAN1 point of view, a</w:t>
      </w:r>
      <w:r>
        <w:rPr>
          <w:rFonts w:hint="eastAsia"/>
          <w:lang w:val="en-US"/>
        </w:rPr>
        <w:t xml:space="preserve">t least the following information </w:t>
      </w:r>
      <w:r>
        <w:rPr>
          <w:rFonts w:hint="eastAsia"/>
          <w:strike/>
          <w:color w:val="0070C0"/>
          <w:lang w:val="en-US"/>
        </w:rPr>
        <w:t>need</w:t>
      </w:r>
      <w:r>
        <w:rPr>
          <w:strike/>
          <w:color w:val="0070C0"/>
          <w:lang w:val="en-US"/>
        </w:rPr>
        <w:t>s</w:t>
      </w:r>
      <w:r>
        <w:rPr>
          <w:color w:val="0070C0"/>
          <w:lang w:val="en-US"/>
        </w:rPr>
        <w:t xml:space="preserve"> can </w:t>
      </w:r>
      <w:r>
        <w:rPr>
          <w:lang w:val="en-US"/>
        </w:rPr>
        <w:t>to be included in the cell switch command, which is conveyed by MAC CE</w:t>
      </w:r>
    </w:p>
    <w:p w14:paraId="56AE74FA" w14:textId="77777777" w:rsidR="007F135D" w:rsidRDefault="00C23C48">
      <w:pPr>
        <w:pStyle w:val="a"/>
        <w:numPr>
          <w:ilvl w:val="1"/>
          <w:numId w:val="15"/>
        </w:numPr>
        <w:rPr>
          <w:lang w:val="en-US"/>
        </w:rPr>
      </w:pPr>
      <w:r>
        <w:rPr>
          <w:rFonts w:hint="eastAsia"/>
          <w:lang w:val="en-US"/>
        </w:rPr>
        <w:t>Information to identify the target cell(s)</w:t>
      </w:r>
    </w:p>
    <w:p w14:paraId="7DCA6FB6" w14:textId="77777777" w:rsidR="007F135D" w:rsidRDefault="00C23C48">
      <w:pPr>
        <w:pStyle w:val="a"/>
        <w:numPr>
          <w:ilvl w:val="2"/>
          <w:numId w:val="15"/>
        </w:numPr>
        <w:rPr>
          <w:lang w:val="en-US"/>
        </w:rPr>
      </w:pPr>
      <w:r>
        <w:rPr>
          <w:rFonts w:hint="eastAsia"/>
          <w:lang w:val="en-US"/>
        </w:rPr>
        <w:t>The details including bit number are designed by RAN2</w:t>
      </w:r>
    </w:p>
    <w:p w14:paraId="5A2C919A" w14:textId="77777777" w:rsidR="007F135D" w:rsidRDefault="00C23C48">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7ADA9DC7"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strike/>
          <w:color w:val="0070C0"/>
          <w:lang w:val="en-US"/>
        </w:rPr>
        <w:t>Sp</w:t>
      </w:r>
      <w:r>
        <w:rPr>
          <w:rFonts w:hint="eastAsia"/>
          <w:lang w:val="en-US"/>
        </w:rPr>
        <w:t>Cell</w:t>
      </w:r>
      <w:proofErr w:type="spellEnd"/>
    </w:p>
    <w:p w14:paraId="2FE3DD85" w14:textId="77777777" w:rsidR="007F135D" w:rsidRDefault="00C23C48">
      <w:pPr>
        <w:pStyle w:val="a"/>
        <w:numPr>
          <w:ilvl w:val="2"/>
          <w:numId w:val="15"/>
        </w:numPr>
        <w:rPr>
          <w:color w:val="0070C0"/>
          <w:lang w:val="en-US"/>
        </w:rPr>
      </w:pPr>
      <w:r>
        <w:rPr>
          <w:color w:val="0070C0"/>
          <w:lang w:val="en-US"/>
        </w:rPr>
        <w:t xml:space="preserve">FFS: signaling details of beam indication, e.g., implicitly or explicitly </w:t>
      </w:r>
    </w:p>
    <w:p w14:paraId="53B60577" w14:textId="77777777" w:rsidR="007F135D" w:rsidRDefault="00C23C48">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strike/>
          <w:color w:val="0070C0"/>
          <w:lang w:val="en-US"/>
        </w:rPr>
        <w:t>Sp</w:t>
      </w:r>
      <w:r>
        <w:rPr>
          <w:lang w:val="en-US"/>
        </w:rPr>
        <w:t>c</w:t>
      </w:r>
      <w:r>
        <w:rPr>
          <w:rFonts w:hint="eastAsia"/>
          <w:lang w:val="en-US"/>
        </w:rPr>
        <w:t>ell</w:t>
      </w:r>
      <w:proofErr w:type="spellEnd"/>
    </w:p>
    <w:p w14:paraId="08FC9162" w14:textId="77777777" w:rsidR="007F135D" w:rsidRDefault="00C23C48">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5C620656" w14:textId="77777777" w:rsidR="007F135D" w:rsidRDefault="00C23C48">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3799F1C0" w14:textId="77777777" w:rsidR="007F135D" w:rsidRDefault="00C23C48">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27DC2ACB" w14:textId="77777777" w:rsidR="007F135D" w:rsidRDefault="00C23C48">
      <w:pPr>
        <w:pStyle w:val="a"/>
        <w:numPr>
          <w:ilvl w:val="1"/>
          <w:numId w:val="15"/>
        </w:numPr>
        <w:rPr>
          <w:color w:val="0070C0"/>
          <w:lang w:val="en-US"/>
        </w:rPr>
      </w:pPr>
      <w:r>
        <w:rPr>
          <w:color w:val="0070C0"/>
          <w:lang w:val="en-US"/>
        </w:rPr>
        <w:t>FFS: C-RNTI</w:t>
      </w:r>
    </w:p>
    <w:p w14:paraId="446271A2" w14:textId="77777777" w:rsidR="007F135D" w:rsidRDefault="00C23C48">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0FAE1D0F" w14:textId="77777777" w:rsidR="007F135D" w:rsidRDefault="00C23C48">
      <w:r>
        <w:rPr>
          <w:b/>
          <w:bCs/>
        </w:rPr>
        <w:t>Proposal 2:</w:t>
      </w:r>
      <w:r>
        <w:t xml:space="preserve"> On the presence of</w:t>
      </w:r>
      <w:r>
        <w:rPr>
          <w:strike/>
          <w:color w:val="0070C0"/>
        </w:rPr>
        <w:t xml:space="preserve"> TA related information and</w:t>
      </w:r>
      <w:r>
        <w:rPr>
          <w:color w:val="0070C0"/>
        </w:rPr>
        <w:t xml:space="preserve"> </w:t>
      </w:r>
      <w:r>
        <w:t>Beam indication for the target Cell the following information within cell switch command is dependent on the beam switch timing scenarios, i.e., if the beam switch is carried out before, during or after cell switch command:</w:t>
      </w:r>
    </w:p>
    <w:p w14:paraId="259D8DAF" w14:textId="77777777" w:rsidR="007F135D" w:rsidRDefault="00C23C48">
      <w:pPr>
        <w:pStyle w:val="a"/>
        <w:numPr>
          <w:ilvl w:val="0"/>
          <w:numId w:val="32"/>
        </w:numPr>
        <w:rPr>
          <w:lang w:val="en-US"/>
        </w:rPr>
      </w:pPr>
      <w:r>
        <w:rPr>
          <w:b/>
          <w:bCs/>
          <w:lang w:val="en-US"/>
        </w:rPr>
        <w:lastRenderedPageBreak/>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r>
        <w:rPr>
          <w:lang w:val="en-US"/>
        </w:rPr>
        <w:t>c</w:t>
      </w:r>
      <w:r>
        <w:rPr>
          <w:rFonts w:hint="eastAsia"/>
          <w:lang w:val="en-US"/>
        </w:rPr>
        <w:t>ell</w:t>
      </w:r>
      <w:r>
        <w:rPr>
          <w:lang w:val="en-US"/>
        </w:rPr>
        <w:t xml:space="preserve"> fields are always present in the cell switch command in</w:t>
      </w:r>
      <w:r>
        <w:t xml:space="preserve">dependent of the beam switch timing scenarios, i.e., if the beam switch is carried out before, </w:t>
      </w:r>
      <w:r>
        <w:rPr>
          <w:color w:val="0070C0"/>
        </w:rPr>
        <w:t>if supported</w:t>
      </w:r>
      <w:r>
        <w:t>, during or after cell switch command</w:t>
      </w:r>
    </w:p>
    <w:p w14:paraId="2851461F" w14:textId="77777777" w:rsidR="007F135D" w:rsidRDefault="00C23C48">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r>
        <w:rPr>
          <w:lang w:val="en-US"/>
        </w:rPr>
        <w:t>c</w:t>
      </w:r>
      <w:r>
        <w:rPr>
          <w:rFonts w:hint="eastAsia"/>
          <w:lang w:val="en-US"/>
        </w:rPr>
        <w:t>ell</w:t>
      </w:r>
      <w:r>
        <w:rPr>
          <w:lang w:val="en-US"/>
        </w:rPr>
        <w:t xml:space="preserve"> fields are Only present in joint beam switch and cell switch command scenario, i.e., Scenario 2</w:t>
      </w:r>
    </w:p>
    <w:p w14:paraId="50FBDB0B" w14:textId="77777777" w:rsidR="007F135D" w:rsidRDefault="00C23C48">
      <w:r>
        <w:rPr>
          <w:b/>
          <w:bCs/>
        </w:rPr>
        <w:t xml:space="preserve">Proposal 3: </w:t>
      </w:r>
      <w:r>
        <w:t xml:space="preserve">The active DL and UL BWP for the target </w:t>
      </w:r>
      <w:proofErr w:type="spellStart"/>
      <w:r>
        <w:t>SpCell</w:t>
      </w:r>
      <w:proofErr w:type="spellEnd"/>
      <w:r>
        <w:t>, within the cell switch command, will be indicated:</w:t>
      </w:r>
    </w:p>
    <w:p w14:paraId="690F0F48" w14:textId="77777777" w:rsidR="007F135D" w:rsidRDefault="00C23C48">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01CA38A4" w14:textId="77777777" w:rsidR="007F135D" w:rsidRDefault="00C23C48">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45EBAC3E"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7D3B96FF" w14:textId="77777777" w:rsidR="007F135D" w:rsidRDefault="00C23C48">
      <w:pPr>
        <w:pStyle w:val="a"/>
        <w:numPr>
          <w:ilvl w:val="2"/>
          <w:numId w:val="15"/>
        </w:numPr>
        <w:rPr>
          <w:color w:val="0070C0"/>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w:t>
      </w:r>
      <w:r>
        <w:rPr>
          <w:color w:val="0070C0"/>
        </w:rPr>
        <w:t>if no BWP is indicated in cell switch command</w:t>
      </w:r>
    </w:p>
    <w:p w14:paraId="721CA89F" w14:textId="77777777" w:rsidR="007F135D" w:rsidRDefault="00C23C48">
      <w:pPr>
        <w:pStyle w:val="a"/>
        <w:numPr>
          <w:ilvl w:val="0"/>
          <w:numId w:val="17"/>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507DE2DB" w14:textId="77777777" w:rsidR="007F135D" w:rsidRDefault="00C23C48">
      <w:pPr>
        <w:pStyle w:val="a"/>
        <w:numPr>
          <w:ilvl w:val="1"/>
          <w:numId w:val="17"/>
        </w:numPr>
        <w:rPr>
          <w:strike/>
          <w:color w:val="0070C0"/>
        </w:rPr>
      </w:pPr>
      <w:r>
        <w:rPr>
          <w:strike/>
          <w:color w:val="0070C0"/>
        </w:rPr>
        <w:t>Alt 3.1: The active BWP ID associating with the indicated TCI state will be used</w:t>
      </w:r>
    </w:p>
    <w:p w14:paraId="0874D895" w14:textId="77777777" w:rsidR="007F135D" w:rsidRDefault="00C23C48">
      <w:pPr>
        <w:pStyle w:val="a"/>
        <w:numPr>
          <w:ilvl w:val="1"/>
          <w:numId w:val="17"/>
        </w:numPr>
        <w:rPr>
          <w:color w:val="0070C0"/>
        </w:rPr>
      </w:pPr>
      <w:r>
        <w:rPr>
          <w:color w:val="0070C0"/>
        </w:rPr>
        <w:t>Alt 3.2: An explicit active DL and UL BWP ID will be included in cell switch command</w:t>
      </w:r>
    </w:p>
    <w:p w14:paraId="05A58A9F" w14:textId="77777777" w:rsidR="007F135D" w:rsidRDefault="007F135D"/>
    <w:p w14:paraId="3AC3BBF8" w14:textId="77777777" w:rsidR="007F135D" w:rsidRDefault="00C23C48">
      <w:pPr>
        <w:pStyle w:val="5"/>
      </w:pPr>
      <w:r>
        <w:t>[Comments on FL Proposal 5-4-1-v3]</w:t>
      </w:r>
    </w:p>
    <w:tbl>
      <w:tblPr>
        <w:tblStyle w:val="8"/>
        <w:tblW w:w="9773" w:type="dxa"/>
        <w:tblLook w:val="04A0" w:firstRow="1" w:lastRow="0" w:firstColumn="1" w:lastColumn="0" w:noHBand="0" w:noVBand="1"/>
      </w:tblPr>
      <w:tblGrid>
        <w:gridCol w:w="1936"/>
        <w:gridCol w:w="7837"/>
      </w:tblGrid>
      <w:tr w:rsidR="007F135D" w14:paraId="6A04847C"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020EFA81" w14:textId="77777777" w:rsidR="007F135D" w:rsidRDefault="00C23C48">
            <w:r>
              <w:rPr>
                <w:rFonts w:hint="eastAsia"/>
              </w:rPr>
              <w:t>C</w:t>
            </w:r>
            <w:r>
              <w:t>ompany</w:t>
            </w:r>
          </w:p>
        </w:tc>
        <w:tc>
          <w:tcPr>
            <w:tcW w:w="7837" w:type="dxa"/>
          </w:tcPr>
          <w:p w14:paraId="13ACDF70" w14:textId="77777777" w:rsidR="007F135D" w:rsidRDefault="00C23C48">
            <w:r>
              <w:rPr>
                <w:rFonts w:hint="eastAsia"/>
              </w:rPr>
              <w:t>C</w:t>
            </w:r>
            <w:r>
              <w:t>omment</w:t>
            </w:r>
          </w:p>
        </w:tc>
      </w:tr>
      <w:tr w:rsidR="007F135D" w14:paraId="2BCB1A98" w14:textId="77777777" w:rsidTr="007F135D">
        <w:tc>
          <w:tcPr>
            <w:tcW w:w="1936" w:type="dxa"/>
          </w:tcPr>
          <w:p w14:paraId="4A5B6DC0"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308E3D63" w14:textId="77777777" w:rsidR="007F135D" w:rsidRDefault="00C23C48">
            <w:pPr>
              <w:rPr>
                <w:rFonts w:eastAsia="SimSun"/>
                <w:lang w:eastAsia="zh-CN"/>
              </w:rPr>
            </w:pPr>
            <w:r>
              <w:rPr>
                <w:rFonts w:eastAsia="SimSun" w:hint="eastAsia"/>
                <w:lang w:eastAsia="zh-CN"/>
              </w:rPr>
              <w:t>P</w:t>
            </w:r>
            <w:r>
              <w:rPr>
                <w:rFonts w:eastAsia="SimSun"/>
                <w:lang w:eastAsia="zh-CN"/>
              </w:rPr>
              <w:t>roposal 1: Support.</w:t>
            </w:r>
          </w:p>
          <w:p w14:paraId="5BD5C240" w14:textId="77777777" w:rsidR="007F135D" w:rsidRDefault="00C23C48">
            <w:pPr>
              <w:rPr>
                <w:rFonts w:eastAsia="SimSun"/>
                <w:lang w:eastAsia="zh-CN"/>
              </w:rPr>
            </w:pPr>
            <w:r>
              <w:rPr>
                <w:rFonts w:eastAsia="SimSun" w:hint="eastAsia"/>
                <w:lang w:eastAsia="zh-CN"/>
              </w:rPr>
              <w:t>P</w:t>
            </w:r>
            <w:r>
              <w:rPr>
                <w:rFonts w:eastAsia="SimSun"/>
                <w:lang w:eastAsia="zh-CN"/>
              </w:rPr>
              <w:t>roposal 2: Support Alt 2.</w:t>
            </w:r>
          </w:p>
          <w:p w14:paraId="3289EF70" w14:textId="77777777" w:rsidR="007F135D" w:rsidRDefault="00C23C48">
            <w:pPr>
              <w:rPr>
                <w:rFonts w:eastAsia="SimSun"/>
                <w:lang w:eastAsia="zh-CN"/>
              </w:rPr>
            </w:pPr>
            <w:r>
              <w:rPr>
                <w:rFonts w:eastAsia="SimSun" w:hint="eastAsia"/>
                <w:lang w:eastAsia="zh-CN"/>
              </w:rPr>
              <w:t>P</w:t>
            </w:r>
            <w:r>
              <w:rPr>
                <w:rFonts w:eastAsia="SimSun"/>
                <w:lang w:eastAsia="zh-CN"/>
              </w:rPr>
              <w:t xml:space="preserve">roposal 3: For Alt 3, “The active BWP ID associating with the indicated TCI state” is confusing. Whether it is the BWP ID indicated in the QCL-info </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BWP ID whose corresponding BWP is configured with a TCI state </w:t>
            </w:r>
            <w:r>
              <w:rPr>
                <w:rFonts w:eastAsia="SimSun" w:hint="eastAsia"/>
                <w:lang w:eastAsia="zh-CN"/>
              </w:rPr>
              <w:t>list</w:t>
            </w:r>
            <w:r>
              <w:rPr>
                <w:rFonts w:eastAsia="SimSun"/>
                <w:lang w:eastAsia="zh-CN"/>
              </w:rPr>
              <w:t xml:space="preserve"> and the indicated TCI state belongs to the TCI state list. It needs further clarification.</w:t>
            </w:r>
          </w:p>
          <w:p w14:paraId="70B35B86" w14:textId="77777777" w:rsidR="007F135D" w:rsidRDefault="00C23C48">
            <w:pPr>
              <w:rPr>
                <w:rFonts w:eastAsia="SimSun"/>
                <w:lang w:eastAsia="zh-CN"/>
              </w:rPr>
            </w:pPr>
            <w:r>
              <w:rPr>
                <w:rFonts w:eastAsia="SimSun"/>
                <w:color w:val="0070C0"/>
                <w:lang w:eastAsia="zh-CN"/>
              </w:rPr>
              <w:t xml:space="preserve">[Mod] Please see modified Alt 3, after discussion with few companies it seems Alt 3.1 if not a viable option. </w:t>
            </w:r>
          </w:p>
        </w:tc>
      </w:tr>
      <w:tr w:rsidR="007F135D" w14:paraId="2B44832F" w14:textId="77777777" w:rsidTr="007F135D">
        <w:tc>
          <w:tcPr>
            <w:tcW w:w="1936" w:type="dxa"/>
          </w:tcPr>
          <w:p w14:paraId="29C7F6E3" w14:textId="77777777" w:rsidR="007F135D" w:rsidRDefault="00C23C48">
            <w:pPr>
              <w:rPr>
                <w:rFonts w:eastAsia="SimSun"/>
                <w:lang w:val="en-US" w:eastAsia="zh-CN"/>
              </w:rPr>
            </w:pPr>
            <w:r>
              <w:rPr>
                <w:rFonts w:eastAsia="SimSun" w:hint="eastAsia"/>
                <w:lang w:val="en-US" w:eastAsia="zh-CN"/>
              </w:rPr>
              <w:t>ZTE</w:t>
            </w:r>
          </w:p>
        </w:tc>
        <w:tc>
          <w:tcPr>
            <w:tcW w:w="7837" w:type="dxa"/>
          </w:tcPr>
          <w:p w14:paraId="775728BF" w14:textId="77777777" w:rsidR="007F135D" w:rsidRDefault="00C23C48">
            <w:pPr>
              <w:rPr>
                <w:rFonts w:eastAsia="SimSun"/>
                <w:lang w:val="en-US" w:eastAsia="zh-CN"/>
              </w:rPr>
            </w:pPr>
            <w:r>
              <w:rPr>
                <w:rFonts w:eastAsia="SimSun" w:hint="eastAsia"/>
                <w:lang w:val="en-US" w:eastAsia="zh-CN"/>
              </w:rPr>
              <w:t xml:space="preserve">For proposal 1: according to discussion of beam indication in section 5.3.7, at this stage, we cannot first distinguish whether cell is </w:t>
            </w:r>
            <w:proofErr w:type="spellStart"/>
            <w:r>
              <w:rPr>
                <w:rFonts w:eastAsia="SimSun" w:hint="eastAsia"/>
                <w:lang w:val="en-US" w:eastAsia="zh-CN"/>
              </w:rPr>
              <w:t>SpCell</w:t>
            </w:r>
            <w:proofErr w:type="spellEnd"/>
            <w:r>
              <w:rPr>
                <w:rFonts w:eastAsia="SimSun" w:hint="eastAsia"/>
                <w:lang w:val="en-US" w:eastAsia="zh-CN"/>
              </w:rPr>
              <w:t xml:space="preserve"> or </w:t>
            </w:r>
            <w:proofErr w:type="spellStart"/>
            <w:r>
              <w:rPr>
                <w:rFonts w:eastAsia="SimSun" w:hint="eastAsia"/>
                <w:lang w:val="en-US" w:eastAsia="zh-CN"/>
              </w:rPr>
              <w:t>SCell</w:t>
            </w:r>
            <w:proofErr w:type="spellEnd"/>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suggest the following change:</w:t>
            </w:r>
          </w:p>
          <w:p w14:paraId="65C30FC3" w14:textId="77777777" w:rsidR="007F135D" w:rsidRDefault="00C23C48">
            <w:pPr>
              <w:pStyle w:val="a"/>
              <w:numPr>
                <w:ilvl w:val="1"/>
                <w:numId w:val="15"/>
              </w:numPr>
              <w:rPr>
                <w:lang w:val="en-US"/>
              </w:rPr>
            </w:pPr>
            <w:r>
              <w:rPr>
                <w:rFonts w:hint="eastAsia"/>
                <w:lang w:val="en-US"/>
              </w:rPr>
              <w:t xml:space="preserve">Beam Indication for the target </w:t>
            </w:r>
            <w:proofErr w:type="spellStart"/>
            <w:r>
              <w:rPr>
                <w:rFonts w:hint="eastAsia"/>
                <w:strike/>
                <w:color w:val="FF0000"/>
                <w:lang w:val="en-US"/>
              </w:rPr>
              <w:t>Sp</w:t>
            </w:r>
            <w:r>
              <w:rPr>
                <w:rFonts w:hint="eastAsia"/>
                <w:lang w:val="en-US"/>
              </w:rPr>
              <w:t>Cell</w:t>
            </w:r>
            <w:proofErr w:type="spellEnd"/>
          </w:p>
          <w:p w14:paraId="074086BB" w14:textId="77777777" w:rsidR="007F135D" w:rsidRDefault="00C23C48">
            <w:pPr>
              <w:pStyle w:val="a"/>
              <w:numPr>
                <w:ilvl w:val="2"/>
                <w:numId w:val="15"/>
              </w:numPr>
              <w:rPr>
                <w:color w:val="0070C0"/>
                <w:lang w:val="en-US"/>
              </w:rPr>
            </w:pPr>
            <w:r>
              <w:rPr>
                <w:color w:val="0070C0"/>
                <w:lang w:val="en-US"/>
              </w:rPr>
              <w:t xml:space="preserve">FFS: signaling details of beam indication, e.g., implicitly or explicitly </w:t>
            </w:r>
          </w:p>
          <w:p w14:paraId="517D7412" w14:textId="77777777" w:rsidR="007F135D" w:rsidRDefault="00C23C48">
            <w:pPr>
              <w:pStyle w:val="a"/>
              <w:numPr>
                <w:ilvl w:val="1"/>
                <w:numId w:val="15"/>
              </w:numPr>
              <w:rPr>
                <w:lang w:val="en-US"/>
              </w:rPr>
            </w:pPr>
            <w:r>
              <w:rPr>
                <w:lang w:val="en-US"/>
              </w:rPr>
              <w:lastRenderedPageBreak/>
              <w:t>A</w:t>
            </w:r>
            <w:r>
              <w:rPr>
                <w:rFonts w:hint="eastAsia"/>
                <w:lang w:val="en-US"/>
              </w:rPr>
              <w:t xml:space="preserve">ctive DL and UL BWPs for the target </w:t>
            </w:r>
            <w:proofErr w:type="spellStart"/>
            <w:r>
              <w:rPr>
                <w:rFonts w:hint="eastAsia"/>
                <w:strike/>
                <w:color w:val="FF0000"/>
                <w:lang w:val="en-US"/>
              </w:rPr>
              <w:t>Sp</w:t>
            </w:r>
            <w:r>
              <w:rPr>
                <w:rFonts w:hint="eastAsia"/>
                <w:lang w:val="en-US"/>
              </w:rPr>
              <w:t>Cell</w:t>
            </w:r>
            <w:proofErr w:type="spellEnd"/>
          </w:p>
          <w:p w14:paraId="54DAC2F6" w14:textId="77777777" w:rsidR="007F135D" w:rsidRDefault="00C23C48">
            <w:pPr>
              <w:rPr>
                <w:color w:val="0070C0"/>
                <w:lang w:val="en-US"/>
              </w:rPr>
            </w:pPr>
            <w:r>
              <w:rPr>
                <w:color w:val="0070C0"/>
                <w:lang w:val="en-US"/>
              </w:rPr>
              <w:t>[Mod] Please see updated proposal.</w:t>
            </w:r>
          </w:p>
          <w:p w14:paraId="67762AD6" w14:textId="77777777" w:rsidR="007F135D" w:rsidRDefault="00C23C48">
            <w:pPr>
              <w:rPr>
                <w:rFonts w:eastAsia="SimSun"/>
                <w:lang w:val="en-US" w:eastAsia="zh-CN"/>
              </w:rPr>
            </w:pPr>
            <w:r>
              <w:rPr>
                <w:rFonts w:eastAsia="SimSun" w:hint="eastAsia"/>
                <w:lang w:val="en-US" w:eastAsia="zh-CN"/>
              </w:rPr>
              <w:t>For Proposal 2:</w:t>
            </w:r>
          </w:p>
          <w:p w14:paraId="3B563AEB" w14:textId="77777777" w:rsidR="007F135D" w:rsidRDefault="00C23C48">
            <w:pPr>
              <w:rPr>
                <w:rFonts w:eastAsia="SimSun"/>
                <w:lang w:val="en-US" w:eastAsia="zh-CN"/>
              </w:rPr>
            </w:pPr>
            <w:r>
              <w:rPr>
                <w:rFonts w:eastAsia="SimSun" w:hint="eastAsia"/>
                <w:lang w:val="en-US" w:eastAsia="zh-CN"/>
              </w:rPr>
              <w:t>Comment#</w:t>
            </w:r>
            <w:proofErr w:type="gramStart"/>
            <w:r>
              <w:rPr>
                <w:rFonts w:eastAsia="SimSun" w:hint="eastAsia"/>
                <w:lang w:val="en-US" w:eastAsia="zh-CN"/>
              </w:rPr>
              <w:t>1:Due</w:t>
            </w:r>
            <w:proofErr w:type="gramEnd"/>
            <w:r>
              <w:rPr>
                <w:rFonts w:eastAsia="SimSun" w:hint="eastAsia"/>
                <w:lang w:val="en-US" w:eastAsia="zh-CN"/>
              </w:rPr>
              <w:t xml:space="preserve"> to scenario 1: beam indication is indicated before cell switch command is not supported, so we tend to add some wording like </w:t>
            </w:r>
            <w:r>
              <w:rPr>
                <w:rFonts w:eastAsia="SimSun"/>
                <w:lang w:val="en-US" w:eastAsia="zh-CN"/>
              </w:rPr>
              <w:t>“</w:t>
            </w:r>
            <w:r>
              <w:rPr>
                <w:rFonts w:eastAsia="SimSun" w:hint="eastAsia"/>
                <w:lang w:val="en-US" w:eastAsia="zh-CN"/>
              </w:rPr>
              <w:t>.... carried out before</w:t>
            </w:r>
            <w:r>
              <w:rPr>
                <w:rFonts w:eastAsia="SimSun" w:hint="eastAsia"/>
                <w:color w:val="FF0000"/>
                <w:lang w:val="en-US" w:eastAsia="zh-CN"/>
              </w:rPr>
              <w:t xml:space="preserve"> if supported,</w:t>
            </w:r>
            <w:r>
              <w:rPr>
                <w:rFonts w:eastAsia="SimSun" w:hint="eastAsia"/>
                <w:lang w:val="en-US" w:eastAsia="zh-CN"/>
              </w:rPr>
              <w:t xml:space="preserve"> </w:t>
            </w:r>
            <w:proofErr w:type="gramStart"/>
            <w:r>
              <w:rPr>
                <w:rFonts w:eastAsia="SimSun" w:hint="eastAsia"/>
                <w:lang w:val="en-US" w:eastAsia="zh-CN"/>
              </w:rPr>
              <w:t>during,...</w:t>
            </w:r>
            <w:proofErr w:type="gramEnd"/>
            <w:r>
              <w:rPr>
                <w:rFonts w:eastAsia="SimSun" w:hint="eastAsia"/>
                <w:lang w:val="en-US" w:eastAsia="zh-CN"/>
              </w:rPr>
              <w:t>..</w:t>
            </w:r>
            <w:r>
              <w:rPr>
                <w:rFonts w:eastAsia="SimSun"/>
                <w:lang w:val="en-US" w:eastAsia="zh-CN"/>
              </w:rPr>
              <w:t>”</w:t>
            </w:r>
            <w:r>
              <w:rPr>
                <w:rFonts w:eastAsia="SimSun" w:hint="eastAsia"/>
                <w:lang w:val="en-US" w:eastAsia="zh-CN"/>
              </w:rPr>
              <w:t xml:space="preserve"> </w:t>
            </w:r>
          </w:p>
          <w:p w14:paraId="761F27C7" w14:textId="77777777" w:rsidR="007F135D" w:rsidRDefault="00C23C48">
            <w:pPr>
              <w:rPr>
                <w:rFonts w:eastAsia="SimSun"/>
                <w:lang w:val="en-US" w:eastAsia="zh-CN"/>
              </w:rPr>
            </w:pPr>
            <w:r>
              <w:rPr>
                <w:rFonts w:eastAsia="SimSun" w:hint="eastAsia"/>
                <w:lang w:val="en-US" w:eastAsia="zh-CN"/>
              </w:rPr>
              <w:t xml:space="preserve">Comment#2: a typo in main sentence, such as </w:t>
            </w:r>
            <w:r>
              <w:rPr>
                <w:rFonts w:eastAsia="SimSun"/>
                <w:lang w:val="en-US" w:eastAsia="zh-CN"/>
              </w:rPr>
              <w:t>“</w:t>
            </w:r>
            <w:r>
              <w:rPr>
                <w:rFonts w:eastAsia="SimSun" w:hint="eastAsia"/>
                <w:lang w:val="en-US" w:eastAsia="zh-CN"/>
              </w:rPr>
              <w:t>of</w:t>
            </w:r>
            <w:r>
              <w:rPr>
                <w:rFonts w:eastAsia="SimSun"/>
                <w:lang w:val="en-US" w:eastAsia="zh-CN"/>
              </w:rPr>
              <w:t>”</w:t>
            </w:r>
            <w:r>
              <w:rPr>
                <w:rFonts w:eastAsia="SimSun" w:hint="eastAsia"/>
                <w:lang w:val="en-US" w:eastAsia="zh-CN"/>
              </w:rPr>
              <w:t xml:space="preserve"> is mistakenly removed.</w:t>
            </w:r>
          </w:p>
          <w:p w14:paraId="2445F867" w14:textId="77777777" w:rsidR="007F135D" w:rsidRDefault="00C23C48">
            <w:pPr>
              <w:rPr>
                <w:rFonts w:eastAsia="SimSun"/>
                <w:lang w:val="en-US" w:eastAsia="zh-CN"/>
              </w:rPr>
            </w:pPr>
            <w:r>
              <w:rPr>
                <w:rFonts w:eastAsia="SimSun" w:hint="eastAsia"/>
                <w:lang w:val="en-US" w:eastAsia="zh-CN"/>
              </w:rPr>
              <w:t>Comment#3: similar comment with proposal 1, whether we need to distinguish Cell type at this stage.</w:t>
            </w:r>
          </w:p>
          <w:p w14:paraId="2B574BAE" w14:textId="77777777" w:rsidR="007F135D" w:rsidRDefault="00C23C48">
            <w:pPr>
              <w:rPr>
                <w:color w:val="0070C0"/>
                <w:lang w:val="en-US"/>
              </w:rPr>
            </w:pPr>
            <w:r>
              <w:rPr>
                <w:color w:val="0070C0"/>
                <w:lang w:val="en-US"/>
              </w:rPr>
              <w:t>[Mod] Please see updated proposal.</w:t>
            </w:r>
          </w:p>
          <w:p w14:paraId="4EFF17E5" w14:textId="77777777" w:rsidR="007F135D" w:rsidRDefault="00C23C48">
            <w:pPr>
              <w:rPr>
                <w:rFonts w:eastAsia="SimSun"/>
                <w:lang w:val="en-US" w:eastAsia="zh-CN"/>
              </w:rPr>
            </w:pPr>
            <w:r>
              <w:rPr>
                <w:rFonts w:eastAsia="SimSun" w:hint="eastAsia"/>
                <w:lang w:val="en-US" w:eastAsia="zh-CN"/>
              </w:rPr>
              <w:t>For proposal 3: similar comment with proposal 1, whether we need to distinguish Cell type at this stage.</w:t>
            </w:r>
          </w:p>
        </w:tc>
      </w:tr>
      <w:tr w:rsidR="007F135D" w14:paraId="52CA695C" w14:textId="77777777" w:rsidTr="007F135D">
        <w:tc>
          <w:tcPr>
            <w:tcW w:w="1936" w:type="dxa"/>
          </w:tcPr>
          <w:p w14:paraId="7E69777D" w14:textId="77777777" w:rsidR="007F135D" w:rsidRDefault="00C23C48">
            <w:pPr>
              <w:rPr>
                <w:rFonts w:eastAsia="SimSun"/>
                <w:lang w:eastAsia="zh-CN"/>
              </w:rPr>
            </w:pPr>
            <w:r>
              <w:rPr>
                <w:rFonts w:eastAsia="SimSun"/>
                <w:lang w:eastAsia="zh-CN"/>
              </w:rPr>
              <w:lastRenderedPageBreak/>
              <w:t>MediaTek</w:t>
            </w:r>
          </w:p>
        </w:tc>
        <w:tc>
          <w:tcPr>
            <w:tcW w:w="7837" w:type="dxa"/>
          </w:tcPr>
          <w:p w14:paraId="2F19F950" w14:textId="77777777" w:rsidR="007F135D" w:rsidRDefault="00C23C48">
            <w:pPr>
              <w:rPr>
                <w:rFonts w:eastAsia="SimSun"/>
                <w:lang w:eastAsia="zh-CN"/>
              </w:rPr>
            </w:pPr>
            <w:r>
              <w:rPr>
                <w:rFonts w:eastAsia="SimSun"/>
                <w:lang w:eastAsia="zh-CN"/>
              </w:rPr>
              <w:t>For proposal 2, we suggest to wait for the discussion outcome on the support of scenario 1 and scenarios 3. If both scenarios are excluded in Rel-18 LTM, then we can only have Alt2.</w:t>
            </w:r>
          </w:p>
          <w:p w14:paraId="127E3221" w14:textId="77777777" w:rsidR="007F135D" w:rsidRDefault="00C23C48">
            <w:pPr>
              <w:rPr>
                <w:rFonts w:eastAsia="SimSun"/>
                <w:color w:val="0070C0"/>
                <w:lang w:eastAsia="zh-CN"/>
              </w:rPr>
            </w:pPr>
            <w:r>
              <w:rPr>
                <w:rFonts w:eastAsia="SimSun"/>
                <w:color w:val="0070C0"/>
                <w:lang w:eastAsia="zh-CN"/>
              </w:rPr>
              <w:t>[Mod] ok</w:t>
            </w:r>
          </w:p>
          <w:p w14:paraId="0E55DB15" w14:textId="77777777" w:rsidR="007F135D" w:rsidRDefault="00C23C48">
            <w:pPr>
              <w:pStyle w:val="a"/>
              <w:numPr>
                <w:ilvl w:val="0"/>
                <w:numId w:val="0"/>
              </w:numPr>
              <w:ind w:left="360"/>
              <w:rPr>
                <w:rFonts w:eastAsia="SimSun"/>
                <w:lang w:eastAsia="zh-CN"/>
              </w:rPr>
            </w:pPr>
            <w:r>
              <w:rPr>
                <w:rFonts w:eastAsia="SimSun"/>
                <w:lang w:eastAsia="zh-CN"/>
              </w:rPr>
              <w:t xml:space="preserve">For proposal 3, we need to first agree on the beam indication in the cell switch command is TCI state. However, even after we agree beam indication is TCI state ID, does Alt3 fall back to Alt1 when TCI state indicated in cell switch command is associated with a BWP different from those provided by </w:t>
            </w:r>
            <w:proofErr w:type="spellStart"/>
            <w:r>
              <w:rPr>
                <w:rFonts w:eastAsia="SimSun"/>
                <w:lang w:eastAsia="zh-CN"/>
              </w:rPr>
              <w:t>CellGroupConfig</w:t>
            </w:r>
            <w:proofErr w:type="spellEnd"/>
            <w:r>
              <w:rPr>
                <w:rFonts w:eastAsia="SimSun"/>
                <w:lang w:eastAsia="zh-CN"/>
              </w:rPr>
              <w:t>?</w:t>
            </w:r>
          </w:p>
          <w:p w14:paraId="0EC265DC" w14:textId="77777777" w:rsidR="007F135D" w:rsidRDefault="00C23C48">
            <w:pPr>
              <w:pStyle w:val="a"/>
              <w:numPr>
                <w:ilvl w:val="0"/>
                <w:numId w:val="0"/>
              </w:numPr>
              <w:ind w:left="360"/>
            </w:pPr>
            <w:r>
              <w:rPr>
                <w:rFonts w:eastAsia="SimSun"/>
                <w:color w:val="0070C0"/>
              </w:rPr>
              <w:t>[Mod] That is my understanding for Alt. 3. Proponent companies can explain further on their proposal.</w:t>
            </w:r>
          </w:p>
        </w:tc>
      </w:tr>
      <w:tr w:rsidR="007F135D" w14:paraId="2D2F7C53" w14:textId="77777777" w:rsidTr="007F135D">
        <w:tc>
          <w:tcPr>
            <w:tcW w:w="1936" w:type="dxa"/>
          </w:tcPr>
          <w:p w14:paraId="3A38D05B"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09DF60C" w14:textId="77777777" w:rsidR="007F135D" w:rsidRDefault="00C23C48">
            <w:pPr>
              <w:spacing w:after="0" w:afterAutospacing="0"/>
              <w:rPr>
                <w:rFonts w:eastAsia="SimSun"/>
                <w:lang w:eastAsia="zh-CN"/>
              </w:rPr>
            </w:pPr>
            <w:r>
              <w:rPr>
                <w:rFonts w:eastAsia="SimSun"/>
                <w:lang w:eastAsia="zh-CN"/>
              </w:rPr>
              <w:t>Sorry for not give feedback in 2</w:t>
            </w:r>
            <w:r>
              <w:rPr>
                <w:rFonts w:eastAsia="SimSun"/>
                <w:vertAlign w:val="superscript"/>
                <w:lang w:eastAsia="zh-CN"/>
              </w:rPr>
              <w:t>nd</w:t>
            </w:r>
            <w:r>
              <w:rPr>
                <w:rFonts w:eastAsia="SimSun"/>
                <w:lang w:eastAsia="zh-CN"/>
              </w:rPr>
              <w:t xml:space="preserve"> round. </w:t>
            </w:r>
          </w:p>
          <w:p w14:paraId="36F4ECAC" w14:textId="77777777" w:rsidR="007F135D" w:rsidRDefault="007F135D">
            <w:pPr>
              <w:spacing w:after="0" w:afterAutospacing="0"/>
              <w:rPr>
                <w:rFonts w:eastAsia="SimSun"/>
                <w:lang w:eastAsia="zh-CN"/>
              </w:rPr>
            </w:pPr>
          </w:p>
          <w:p w14:paraId="6D2852CE" w14:textId="77777777" w:rsidR="007F135D" w:rsidRDefault="00C23C48">
            <w:pPr>
              <w:spacing w:after="0" w:afterAutospacing="0"/>
              <w:rPr>
                <w:rFonts w:eastAsia="SimSun"/>
                <w:lang w:eastAsia="zh-CN"/>
              </w:rPr>
            </w:pPr>
            <w:r>
              <w:rPr>
                <w:rFonts w:eastAsia="SimSun"/>
                <w:lang w:eastAsia="zh-CN"/>
              </w:rPr>
              <w:t xml:space="preserve">For proposal 1, the Beam indication and BWP ID should be target cell in order to keep consistent with </w:t>
            </w:r>
            <w:proofErr w:type="gramStart"/>
            <w:r>
              <w:rPr>
                <w:rFonts w:eastAsia="SimSun"/>
                <w:lang w:eastAsia="zh-CN"/>
              </w:rPr>
              <w:t>other</w:t>
            </w:r>
            <w:proofErr w:type="gramEnd"/>
            <w:r>
              <w:rPr>
                <w:rFonts w:eastAsia="SimSun"/>
                <w:lang w:eastAsia="zh-CN"/>
              </w:rPr>
              <w:t xml:space="preserve"> bullet. At least whether </w:t>
            </w:r>
            <w:proofErr w:type="spellStart"/>
            <w:r>
              <w:rPr>
                <w:rFonts w:eastAsia="SimSun"/>
                <w:lang w:eastAsia="zh-CN"/>
              </w:rPr>
              <w:t>SpCell</w:t>
            </w:r>
            <w:proofErr w:type="spellEnd"/>
            <w:r>
              <w:rPr>
                <w:rFonts w:eastAsia="SimSun"/>
                <w:lang w:eastAsia="zh-CN"/>
              </w:rPr>
              <w:t>/</w:t>
            </w:r>
            <w:proofErr w:type="spellStart"/>
            <w:r>
              <w:rPr>
                <w:rFonts w:eastAsia="SimSun"/>
                <w:lang w:eastAsia="zh-CN"/>
              </w:rPr>
              <w:t>PCell</w:t>
            </w:r>
            <w:proofErr w:type="spellEnd"/>
            <w:r>
              <w:rPr>
                <w:rFonts w:eastAsia="SimSun"/>
                <w:lang w:eastAsia="zh-CN"/>
              </w:rPr>
              <w:t xml:space="preserve"> is under discussion in 5.3.7.</w:t>
            </w:r>
          </w:p>
          <w:p w14:paraId="3EFD9E40" w14:textId="77777777" w:rsidR="007F135D" w:rsidRDefault="00C23C48">
            <w:pPr>
              <w:rPr>
                <w:color w:val="0070C0"/>
                <w:lang w:val="en-US"/>
              </w:rPr>
            </w:pPr>
            <w:r>
              <w:rPr>
                <w:color w:val="0070C0"/>
                <w:lang w:val="en-US"/>
              </w:rPr>
              <w:t>[Mod] Please see updated proposal.</w:t>
            </w:r>
          </w:p>
          <w:p w14:paraId="22ACC901" w14:textId="77777777" w:rsidR="007F135D" w:rsidRDefault="007F135D">
            <w:pPr>
              <w:spacing w:after="0" w:afterAutospacing="0"/>
              <w:rPr>
                <w:rFonts w:eastAsia="SimSun"/>
                <w:lang w:eastAsia="zh-CN"/>
              </w:rPr>
            </w:pPr>
          </w:p>
          <w:p w14:paraId="59A7F757" w14:textId="77777777" w:rsidR="007F135D" w:rsidRDefault="00C23C48">
            <w:pPr>
              <w:spacing w:after="0" w:afterAutospacing="0"/>
              <w:rPr>
                <w:rFonts w:eastAsia="SimSun"/>
                <w:lang w:eastAsia="zh-CN"/>
              </w:rPr>
            </w:pPr>
            <w:r>
              <w:rPr>
                <w:rFonts w:eastAsia="SimSun"/>
                <w:lang w:eastAsia="zh-CN"/>
              </w:rPr>
              <w:t xml:space="preserve">For proposal 2, currently we only have scenario 2. Maybe we can defer this proposal after we have new scenario supported. </w:t>
            </w:r>
          </w:p>
          <w:p w14:paraId="1BC8A57E" w14:textId="77777777" w:rsidR="007F135D" w:rsidRDefault="00C23C48">
            <w:pPr>
              <w:spacing w:after="0" w:afterAutospacing="0"/>
              <w:rPr>
                <w:rFonts w:eastAsia="SimSun"/>
                <w:color w:val="0070C0"/>
                <w:lang w:eastAsia="zh-CN"/>
              </w:rPr>
            </w:pPr>
            <w:r>
              <w:rPr>
                <w:rFonts w:eastAsia="SimSun"/>
                <w:color w:val="0070C0"/>
                <w:lang w:eastAsia="zh-CN"/>
              </w:rPr>
              <w:t>[Mod] ok</w:t>
            </w:r>
          </w:p>
          <w:p w14:paraId="7B8180ED" w14:textId="77777777" w:rsidR="007F135D" w:rsidRDefault="007F135D">
            <w:pPr>
              <w:spacing w:after="0" w:afterAutospacing="0"/>
              <w:rPr>
                <w:rFonts w:eastAsia="SimSun"/>
                <w:lang w:eastAsia="zh-CN"/>
              </w:rPr>
            </w:pPr>
          </w:p>
          <w:p w14:paraId="323C001B" w14:textId="77777777" w:rsidR="007F135D" w:rsidRDefault="00C23C48">
            <w:pPr>
              <w:spacing w:after="0" w:afterAutospacing="0"/>
              <w:rPr>
                <w:rFonts w:eastAsia="SimSun"/>
                <w:lang w:eastAsia="zh-CN"/>
              </w:rPr>
            </w:pPr>
            <w:r>
              <w:rPr>
                <w:rFonts w:eastAsia="SimSun"/>
                <w:lang w:eastAsia="zh-CN"/>
              </w:rPr>
              <w:t xml:space="preserve">Proposal 3, the sentences after the “and” can be a separate proposal. it is mechanism to resolve conflicting indication. </w:t>
            </w:r>
          </w:p>
          <w:p w14:paraId="42DCD6F6" w14:textId="77777777" w:rsidR="007F135D" w:rsidRDefault="00C23C48">
            <w:pPr>
              <w:spacing w:after="0" w:afterAutospacing="0"/>
              <w:rPr>
                <w:rFonts w:eastAsia="SimSun"/>
                <w:lang w:eastAsia="zh-CN"/>
              </w:rPr>
            </w:pPr>
            <w:r>
              <w:rPr>
                <w:rFonts w:eastAsia="SimSun"/>
                <w:color w:val="0070C0"/>
                <w:lang w:eastAsia="zh-CN"/>
              </w:rPr>
              <w:lastRenderedPageBreak/>
              <w:t>[Mod] not sure which “and” you are referring to can you please let me know your rewording proposal.</w:t>
            </w:r>
          </w:p>
        </w:tc>
      </w:tr>
      <w:tr w:rsidR="007F135D" w14:paraId="26515173" w14:textId="77777777" w:rsidTr="007F135D">
        <w:tc>
          <w:tcPr>
            <w:tcW w:w="1936" w:type="dxa"/>
          </w:tcPr>
          <w:p w14:paraId="11C157A5"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MCC3</w:t>
            </w:r>
          </w:p>
        </w:tc>
        <w:tc>
          <w:tcPr>
            <w:tcW w:w="7837" w:type="dxa"/>
          </w:tcPr>
          <w:p w14:paraId="414C001A" w14:textId="77777777" w:rsidR="007F135D" w:rsidRDefault="00C23C48">
            <w:pPr>
              <w:rPr>
                <w:rFonts w:eastAsia="SimSun"/>
                <w:lang w:eastAsia="zh-CN"/>
              </w:rPr>
            </w:pPr>
            <w:r>
              <w:rPr>
                <w:rFonts w:eastAsia="SimSun"/>
                <w:lang w:eastAsia="zh-CN"/>
              </w:rPr>
              <w:t>Thanks FL’s updates.</w:t>
            </w:r>
          </w:p>
          <w:p w14:paraId="1BACB0E7" w14:textId="77777777" w:rsidR="007F135D" w:rsidRDefault="00C23C48">
            <w:pPr>
              <w:rPr>
                <w:rFonts w:eastAsia="SimSun"/>
                <w:lang w:eastAsia="zh-CN"/>
              </w:rPr>
            </w:pPr>
            <w:r>
              <w:rPr>
                <w:rFonts w:eastAsia="SimSun"/>
                <w:lang w:eastAsia="zh-CN"/>
              </w:rPr>
              <w:t xml:space="preserve">For the proposal 1, we suggest putting the “Active DL and UL BWPs for the target </w:t>
            </w:r>
            <w:proofErr w:type="spellStart"/>
            <w:r>
              <w:rPr>
                <w:rFonts w:eastAsia="SimSun"/>
                <w:lang w:eastAsia="zh-CN"/>
              </w:rPr>
              <w:t>SpCell</w:t>
            </w:r>
            <w:proofErr w:type="spellEnd"/>
            <w:r>
              <w:rPr>
                <w:rFonts w:eastAsia="SimSun"/>
                <w:lang w:eastAsia="zh-CN"/>
              </w:rPr>
              <w:t xml:space="preserve">” into FFS. </w:t>
            </w:r>
          </w:p>
          <w:p w14:paraId="4B0B3E06" w14:textId="77777777" w:rsidR="007F135D" w:rsidRDefault="00C23C48">
            <w:pPr>
              <w:rPr>
                <w:rFonts w:eastAsia="SimSun"/>
                <w:lang w:eastAsia="zh-CN"/>
              </w:rPr>
            </w:pPr>
            <w:r>
              <w:rPr>
                <w:rFonts w:eastAsia="SimSun"/>
                <w:lang w:eastAsia="zh-CN"/>
              </w:rPr>
              <w:t xml:space="preserve">If the RRC configuration of the candidate cell or target cell, UE can get the </w:t>
            </w:r>
            <w:proofErr w:type="spellStart"/>
            <w:r>
              <w:rPr>
                <w:rFonts w:eastAsia="SimSun"/>
                <w:lang w:eastAsia="zh-CN"/>
              </w:rPr>
              <w:t>the</w:t>
            </w:r>
            <w:proofErr w:type="spellEnd"/>
            <w:r>
              <w:rPr>
                <w:rFonts w:eastAsia="SimSun"/>
                <w:lang w:eastAsia="zh-CN"/>
              </w:rPr>
              <w:t xml:space="preserve"> active BWPs information. Then there is no need to include this information in the CSC.</w:t>
            </w:r>
          </w:p>
          <w:p w14:paraId="09573730" w14:textId="77777777" w:rsidR="007F135D" w:rsidRDefault="00C23C48">
            <w:pPr>
              <w:rPr>
                <w:rFonts w:eastAsia="SimSun"/>
                <w:color w:val="0070C0"/>
                <w:lang w:eastAsia="zh-CN"/>
              </w:rPr>
            </w:pPr>
            <w:r>
              <w:rPr>
                <w:rFonts w:eastAsia="SimSun"/>
                <w:color w:val="0070C0"/>
                <w:lang w:eastAsia="zh-CN"/>
              </w:rPr>
              <w:t>[Mod] There is an FFS on how this information will be conveyed explicitly or implicitly, this should address your concern</w:t>
            </w:r>
          </w:p>
          <w:p w14:paraId="71ECD918" w14:textId="77777777" w:rsidR="007F135D" w:rsidRDefault="00C23C48">
            <w:r>
              <w:rPr>
                <w:rFonts w:eastAsia="SimSun"/>
                <w:lang w:eastAsia="zh-CN"/>
              </w:rPr>
              <w:t xml:space="preserve">For the proposal 3, do we have a common understanding that all the configurations of candidate cell is provided by </w:t>
            </w:r>
            <w:proofErr w:type="spellStart"/>
            <w:proofErr w:type="gramStart"/>
            <w:r>
              <w:rPr>
                <w:b/>
                <w:bCs/>
                <w:color w:val="0070C0"/>
              </w:rPr>
              <w:t>CellGroupConfig</w:t>
            </w:r>
            <w:proofErr w:type="spellEnd"/>
            <w:r>
              <w:rPr>
                <w:b/>
                <w:bCs/>
                <w:color w:val="0070C0"/>
              </w:rPr>
              <w:t xml:space="preserve"> ?</w:t>
            </w:r>
            <w:proofErr w:type="gramEnd"/>
          </w:p>
        </w:tc>
      </w:tr>
      <w:tr w:rsidR="007F135D" w14:paraId="66281E0C" w14:textId="77777777" w:rsidTr="007F135D">
        <w:tc>
          <w:tcPr>
            <w:tcW w:w="1936" w:type="dxa"/>
          </w:tcPr>
          <w:p w14:paraId="18AE79A1" w14:textId="77777777" w:rsidR="007F135D" w:rsidRDefault="00C23C48">
            <w:r>
              <w:t>IDCC</w:t>
            </w:r>
          </w:p>
        </w:tc>
        <w:tc>
          <w:tcPr>
            <w:tcW w:w="7837" w:type="dxa"/>
          </w:tcPr>
          <w:p w14:paraId="787CC896" w14:textId="77777777" w:rsidR="007F135D" w:rsidRDefault="00C23C48">
            <w:r>
              <w:t>Fine with the proposals.</w:t>
            </w:r>
          </w:p>
        </w:tc>
      </w:tr>
      <w:tr w:rsidR="007F135D" w14:paraId="19C8C509" w14:textId="77777777" w:rsidTr="007F135D">
        <w:tc>
          <w:tcPr>
            <w:tcW w:w="1936" w:type="dxa"/>
          </w:tcPr>
          <w:p w14:paraId="2C15A06E" w14:textId="77777777" w:rsidR="007F135D" w:rsidRDefault="00C23C48">
            <w:r>
              <w:t>Samsung2</w:t>
            </w:r>
          </w:p>
        </w:tc>
        <w:tc>
          <w:tcPr>
            <w:tcW w:w="7837" w:type="dxa"/>
          </w:tcPr>
          <w:p w14:paraId="54B86F48" w14:textId="77777777" w:rsidR="007F135D" w:rsidRDefault="00C23C48">
            <w:r>
              <w:t>For proposal1, suggest to change “needs to be included” to “can be included”, the reason is that in some cases, some parameters might not be included, for example, for TA, if there is a RAR, the UE might already have the TA, and for scenario 1, the beam indication might not be included.</w:t>
            </w:r>
          </w:p>
          <w:p w14:paraId="4291F665" w14:textId="77777777" w:rsidR="007F135D" w:rsidRDefault="00C23C48">
            <w:pPr>
              <w:rPr>
                <w:color w:val="0070C0"/>
              </w:rPr>
            </w:pPr>
            <w:r>
              <w:rPr>
                <w:color w:val="0070C0"/>
              </w:rPr>
              <w:t>[Mod] Done</w:t>
            </w:r>
          </w:p>
          <w:p w14:paraId="74A66757" w14:textId="77777777" w:rsidR="007F135D" w:rsidRDefault="00C23C48">
            <w:r>
              <w:t>Fine with proposal 2 to discuss the two alternatives. Support Alt2. I assume that down selection will be in RAN1#113.</w:t>
            </w:r>
          </w:p>
          <w:p w14:paraId="2ED76EF7" w14:textId="77777777" w:rsidR="007F135D" w:rsidRDefault="00C23C48">
            <w:r>
              <w:t>Fine with proposal 3 to discuss the alternatives. Support Alt1. I assume that down selection will be in RAN1#113.</w:t>
            </w:r>
          </w:p>
        </w:tc>
      </w:tr>
      <w:tr w:rsidR="007F135D" w14:paraId="396A1723" w14:textId="77777777" w:rsidTr="007F135D">
        <w:tc>
          <w:tcPr>
            <w:tcW w:w="1936" w:type="dxa"/>
          </w:tcPr>
          <w:p w14:paraId="463BB2CD" w14:textId="77777777" w:rsidR="007F135D" w:rsidRDefault="00C23C48">
            <w:pPr>
              <w:rPr>
                <w:rFonts w:eastAsia="SimSun"/>
                <w:lang w:eastAsia="zh-CN"/>
              </w:rPr>
            </w:pPr>
            <w:r>
              <w:rPr>
                <w:rFonts w:eastAsia="SimSun" w:hint="eastAsia"/>
                <w:lang w:eastAsia="zh-CN"/>
              </w:rPr>
              <w:t>CATT</w:t>
            </w:r>
          </w:p>
        </w:tc>
        <w:tc>
          <w:tcPr>
            <w:tcW w:w="7837" w:type="dxa"/>
          </w:tcPr>
          <w:p w14:paraId="7B4735B7" w14:textId="77777777" w:rsidR="007F135D" w:rsidRDefault="00C23C48">
            <w:pPr>
              <w:rPr>
                <w:rFonts w:eastAsia="SimSun"/>
                <w:lang w:eastAsia="zh-CN"/>
              </w:rPr>
            </w:pPr>
            <w:r>
              <w:rPr>
                <w:rFonts w:eastAsia="SimSun" w:hint="eastAsia"/>
                <w:lang w:eastAsia="zh-CN"/>
              </w:rPr>
              <w:t>Proposal 1: support</w:t>
            </w:r>
          </w:p>
          <w:p w14:paraId="75E4A61D" w14:textId="77777777" w:rsidR="007F135D" w:rsidRDefault="00C23C48">
            <w:pPr>
              <w:rPr>
                <w:rFonts w:eastAsia="SimSun"/>
                <w:lang w:eastAsia="zh-CN"/>
              </w:rPr>
            </w:pPr>
            <w:r>
              <w:rPr>
                <w:rFonts w:eastAsia="SimSun" w:hint="eastAsia"/>
                <w:lang w:eastAsia="zh-CN"/>
              </w:rPr>
              <w:t>Proposal 2: support Alt 2</w:t>
            </w:r>
          </w:p>
          <w:p w14:paraId="5FC59175" w14:textId="77777777" w:rsidR="007F135D" w:rsidRDefault="00C23C48">
            <w:pPr>
              <w:spacing w:after="0" w:afterAutospacing="0"/>
            </w:pPr>
            <w:r>
              <w:rPr>
                <w:rFonts w:eastAsia="SimSun" w:hint="eastAsia"/>
                <w:lang w:eastAsia="zh-CN"/>
              </w:rPr>
              <w:t>Proposal 3: support Alt 1</w:t>
            </w:r>
          </w:p>
        </w:tc>
      </w:tr>
      <w:tr w:rsidR="007F135D" w14:paraId="172BF7D2" w14:textId="77777777" w:rsidTr="007F135D">
        <w:tc>
          <w:tcPr>
            <w:tcW w:w="1936" w:type="dxa"/>
          </w:tcPr>
          <w:p w14:paraId="36066731" w14:textId="77777777" w:rsidR="007F135D" w:rsidRDefault="00C23C48">
            <w:pPr>
              <w:rPr>
                <w:rFonts w:eastAsia="SimSun"/>
                <w:lang w:eastAsia="zh-CN"/>
              </w:rPr>
            </w:pPr>
            <w:r>
              <w:rPr>
                <w:rFonts w:eastAsia="SimSun"/>
                <w:lang w:val="en-US" w:eastAsia="zh-CN"/>
              </w:rPr>
              <w:t>FGI</w:t>
            </w:r>
          </w:p>
        </w:tc>
        <w:tc>
          <w:tcPr>
            <w:tcW w:w="7837" w:type="dxa"/>
          </w:tcPr>
          <w:p w14:paraId="2EB19599"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We are fine with the proposal after updating the beam indication for the target ‘</w:t>
            </w:r>
            <w:proofErr w:type="spellStart"/>
            <w:r>
              <w:rPr>
                <w:rFonts w:eastAsia="SimSun"/>
                <w:lang w:eastAsia="zh-CN"/>
              </w:rPr>
              <w:t>SpCell</w:t>
            </w:r>
            <w:proofErr w:type="spellEnd"/>
            <w:r>
              <w:rPr>
                <w:rFonts w:eastAsia="SimSun"/>
                <w:lang w:eastAsia="zh-CN"/>
              </w:rPr>
              <w:t>’ to target ‘cell’, which needs further discussion in 5.3.7.</w:t>
            </w:r>
          </w:p>
          <w:p w14:paraId="6DC4DD6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We share the similar view with QC and MTK, i.e., we can wait for the discussion outcome on the support of scenario 1 and scenarios 3.</w:t>
            </w:r>
          </w:p>
          <w:p w14:paraId="346EBBEB" w14:textId="77777777" w:rsidR="007F135D" w:rsidRDefault="00C23C48">
            <w:pPr>
              <w:spacing w:after="0" w:afterAutospacing="0"/>
            </w:pPr>
            <w:r>
              <w:rPr>
                <w:rFonts w:eastAsia="SimSun" w:hint="eastAsia"/>
                <w:lang w:eastAsia="zh-CN"/>
              </w:rPr>
              <w:t>P</w:t>
            </w:r>
            <w:r>
              <w:rPr>
                <w:rFonts w:eastAsia="SimSun"/>
                <w:lang w:eastAsia="zh-CN"/>
              </w:rPr>
              <w:t>roposal 3: We support Alt1.</w:t>
            </w:r>
          </w:p>
        </w:tc>
      </w:tr>
      <w:tr w:rsidR="007F135D" w14:paraId="4F36898D" w14:textId="77777777" w:rsidTr="007F135D">
        <w:tc>
          <w:tcPr>
            <w:tcW w:w="1936" w:type="dxa"/>
          </w:tcPr>
          <w:p w14:paraId="0CCEF7C7"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B044184" w14:textId="77777777" w:rsidR="007F135D" w:rsidRDefault="00C23C48">
            <w:pPr>
              <w:rPr>
                <w:rFonts w:eastAsia="SimSun"/>
                <w:lang w:eastAsia="zh-CN"/>
              </w:rPr>
            </w:pPr>
            <w:r>
              <w:rPr>
                <w:rFonts w:eastAsia="SimSun" w:hint="eastAsia"/>
                <w:lang w:eastAsia="zh-CN"/>
              </w:rPr>
              <w:t>P</w:t>
            </w:r>
            <w:r>
              <w:rPr>
                <w:rFonts w:eastAsia="SimSun"/>
                <w:lang w:eastAsia="zh-CN"/>
              </w:rPr>
              <w:t>roposal 1: Fine</w:t>
            </w:r>
          </w:p>
          <w:p w14:paraId="6D5255F1" w14:textId="77777777" w:rsidR="007F135D" w:rsidRDefault="00C23C48">
            <w:pPr>
              <w:rPr>
                <w:rFonts w:eastAsia="SimSun"/>
                <w:lang w:eastAsia="zh-CN"/>
              </w:rPr>
            </w:pPr>
            <w:r>
              <w:rPr>
                <w:rFonts w:eastAsia="SimSun" w:hint="eastAsia"/>
                <w:lang w:eastAsia="zh-CN"/>
              </w:rPr>
              <w:t>P</w:t>
            </w:r>
            <w:r>
              <w:rPr>
                <w:rFonts w:eastAsia="SimSun"/>
                <w:lang w:eastAsia="zh-CN"/>
              </w:rPr>
              <w:t>roposal 2: Prefer Alt1.</w:t>
            </w:r>
          </w:p>
          <w:p w14:paraId="0AB7FB76" w14:textId="77777777" w:rsidR="007F135D" w:rsidRDefault="00C23C48">
            <w:pPr>
              <w:spacing w:after="0" w:afterAutospacing="0"/>
              <w:rPr>
                <w:rFonts w:eastAsia="SimSun"/>
                <w:lang w:val="en-US" w:eastAsia="zh-CN"/>
              </w:rPr>
            </w:pPr>
            <w:r>
              <w:rPr>
                <w:rFonts w:eastAsia="SimSun" w:hint="eastAsia"/>
                <w:lang w:eastAsia="zh-CN"/>
              </w:rPr>
              <w:t>P</w:t>
            </w:r>
            <w:r>
              <w:rPr>
                <w:rFonts w:eastAsia="SimSun"/>
                <w:lang w:eastAsia="zh-CN"/>
              </w:rPr>
              <w:t>roposal 3: Support Alt1.</w:t>
            </w:r>
          </w:p>
        </w:tc>
      </w:tr>
      <w:tr w:rsidR="007F135D" w14:paraId="63D4F9FA" w14:textId="77777777" w:rsidTr="007F135D">
        <w:tc>
          <w:tcPr>
            <w:tcW w:w="1936" w:type="dxa"/>
          </w:tcPr>
          <w:p w14:paraId="7A47BC16" w14:textId="77777777" w:rsidR="007F135D" w:rsidRDefault="00C23C48">
            <w:pPr>
              <w:rPr>
                <w:rFonts w:eastAsia="SimSun"/>
                <w:lang w:val="en-US" w:eastAsia="zh-CN"/>
              </w:rPr>
            </w:pPr>
            <w:proofErr w:type="spellStart"/>
            <w:r>
              <w:t>Futurewei</w:t>
            </w:r>
            <w:proofErr w:type="spellEnd"/>
          </w:p>
        </w:tc>
        <w:tc>
          <w:tcPr>
            <w:tcW w:w="7837" w:type="dxa"/>
          </w:tcPr>
          <w:p w14:paraId="2D079E57" w14:textId="77777777" w:rsidR="007F135D" w:rsidRDefault="00C23C48">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18523D4F" w14:textId="77777777" w:rsidR="007F135D" w:rsidRDefault="00C23C48">
            <w:r>
              <w:lastRenderedPageBreak/>
              <w:t>For proposal 2, we only support Scenario 1 [ICBM] and 2.</w:t>
            </w:r>
          </w:p>
          <w:p w14:paraId="2606C10A" w14:textId="77777777" w:rsidR="007F135D" w:rsidRDefault="00C23C48">
            <w:r>
              <w:t>For proposal 3, we are ok with Alt 3. Alt 1 has some additional singling overhead.</w:t>
            </w:r>
          </w:p>
          <w:p w14:paraId="6C285F18" w14:textId="77777777" w:rsidR="007F135D" w:rsidRDefault="007F135D">
            <w:pPr>
              <w:spacing w:after="0" w:afterAutospacing="0"/>
              <w:rPr>
                <w:rFonts w:eastAsia="SimSun"/>
                <w:lang w:val="en-US" w:eastAsia="zh-CN"/>
              </w:rPr>
            </w:pPr>
          </w:p>
        </w:tc>
      </w:tr>
      <w:tr w:rsidR="007F135D" w14:paraId="40B77CA6" w14:textId="77777777" w:rsidTr="007F135D">
        <w:tc>
          <w:tcPr>
            <w:tcW w:w="1936" w:type="dxa"/>
          </w:tcPr>
          <w:p w14:paraId="7C86D923" w14:textId="77777777" w:rsidR="007F135D" w:rsidRDefault="00C23C48">
            <w:pPr>
              <w:rPr>
                <w:rFonts w:eastAsia="SimSun"/>
                <w:lang w:eastAsia="zh-CN"/>
              </w:rPr>
            </w:pPr>
            <w:r>
              <w:rPr>
                <w:rFonts w:eastAsia="SimSun"/>
                <w:lang w:eastAsia="zh-CN"/>
              </w:rPr>
              <w:lastRenderedPageBreak/>
              <w:t>Nokia</w:t>
            </w:r>
          </w:p>
        </w:tc>
        <w:tc>
          <w:tcPr>
            <w:tcW w:w="7837" w:type="dxa"/>
          </w:tcPr>
          <w:p w14:paraId="5C451471" w14:textId="77777777" w:rsidR="007F135D" w:rsidRDefault="00C23C48">
            <w:pPr>
              <w:spacing w:after="0" w:afterAutospacing="0"/>
              <w:rPr>
                <w:rFonts w:eastAsia="SimSun"/>
                <w:lang w:eastAsia="zh-CN"/>
              </w:rPr>
            </w:pPr>
            <w:r>
              <w:rPr>
                <w:rFonts w:eastAsia="SimSun"/>
                <w:lang w:eastAsia="zh-CN"/>
              </w:rPr>
              <w:t>Proposal 1: Support</w:t>
            </w:r>
          </w:p>
          <w:p w14:paraId="612E0F49" w14:textId="77777777" w:rsidR="007F135D" w:rsidRDefault="007F135D">
            <w:pPr>
              <w:spacing w:after="0" w:afterAutospacing="0"/>
              <w:rPr>
                <w:rFonts w:eastAsia="SimSun"/>
                <w:lang w:eastAsia="zh-CN"/>
              </w:rPr>
            </w:pPr>
          </w:p>
          <w:p w14:paraId="3F0D545D" w14:textId="77777777" w:rsidR="007F135D" w:rsidRDefault="00C23C48">
            <w:pPr>
              <w:spacing w:after="0" w:afterAutospacing="0"/>
              <w:rPr>
                <w:rFonts w:eastAsia="SimSun"/>
                <w:lang w:eastAsia="zh-CN"/>
              </w:rPr>
            </w:pPr>
            <w:r>
              <w:rPr>
                <w:rFonts w:eastAsia="SimSun"/>
                <w:lang w:eastAsia="zh-CN"/>
              </w:rPr>
              <w:t xml:space="preserve">Proposal 2: Support Alt 2, and we also support to discuss this later (as mentioned at least by MTK, HW, Q) when support of an additional scenario (scenario 1/3) gets agreed. </w:t>
            </w:r>
          </w:p>
          <w:p w14:paraId="7D6A3C63" w14:textId="77777777" w:rsidR="007F135D" w:rsidRDefault="007F135D">
            <w:pPr>
              <w:spacing w:after="0" w:afterAutospacing="0"/>
              <w:rPr>
                <w:rFonts w:eastAsia="SimSun"/>
                <w:lang w:eastAsia="zh-CN"/>
              </w:rPr>
            </w:pPr>
          </w:p>
          <w:p w14:paraId="6F9BA28A" w14:textId="77777777" w:rsidR="007F135D" w:rsidRDefault="00C23C48">
            <w:pPr>
              <w:spacing w:after="0" w:afterAutospacing="0"/>
              <w:rPr>
                <w:rFonts w:eastAsia="SimSun"/>
                <w:lang w:eastAsia="zh-CN"/>
              </w:rPr>
            </w:pPr>
            <w:r>
              <w:rPr>
                <w:rFonts w:eastAsia="SimSun"/>
                <w:lang w:eastAsia="zh-CN"/>
              </w:rPr>
              <w:t>Proposal 3: Support both Alt 1 and Alt 3</w:t>
            </w:r>
          </w:p>
        </w:tc>
      </w:tr>
      <w:tr w:rsidR="007F135D" w14:paraId="4EED9F8A" w14:textId="77777777" w:rsidTr="007F135D">
        <w:tc>
          <w:tcPr>
            <w:tcW w:w="1936" w:type="dxa"/>
          </w:tcPr>
          <w:p w14:paraId="5A35B12A"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58DA6F53" w14:textId="77777777" w:rsidR="007F135D" w:rsidRDefault="00C23C48">
            <w:pPr>
              <w:spacing w:after="0" w:afterAutospacing="0"/>
              <w:rPr>
                <w:rFonts w:eastAsia="SimSun"/>
                <w:lang w:eastAsia="zh-CN"/>
              </w:rPr>
            </w:pPr>
            <w:r>
              <w:rPr>
                <w:rFonts w:eastAsia="SimSun" w:hint="eastAsia"/>
                <w:lang w:eastAsia="zh-CN"/>
              </w:rPr>
              <w:t>S</w:t>
            </w:r>
            <w:r>
              <w:rPr>
                <w:rFonts w:eastAsia="SimSun"/>
                <w:lang w:eastAsia="zh-CN"/>
              </w:rPr>
              <w:t>upport the 3 proposals.</w:t>
            </w:r>
          </w:p>
        </w:tc>
      </w:tr>
      <w:tr w:rsidR="007F135D" w14:paraId="1DDA163C" w14:textId="77777777" w:rsidTr="007F135D">
        <w:tc>
          <w:tcPr>
            <w:tcW w:w="1936" w:type="dxa"/>
          </w:tcPr>
          <w:p w14:paraId="0D0E498D"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78286695"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2</w:t>
            </w:r>
            <w:r>
              <w:rPr>
                <w:rFonts w:eastAsia="SimSun" w:hint="eastAsia"/>
                <w:lang w:eastAsia="zh-CN"/>
              </w:rPr>
              <w:t>:</w:t>
            </w:r>
            <w:r>
              <w:rPr>
                <w:rFonts w:eastAsia="SimSun"/>
                <w:lang w:eastAsia="zh-CN"/>
              </w:rPr>
              <w:t xml:space="preserve"> Support</w:t>
            </w:r>
          </w:p>
          <w:p w14:paraId="40F46375"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We have a similar view with Huawei. The first half of Alt 3 as following can already be an independent alternative.</w:t>
            </w:r>
          </w:p>
          <w:p w14:paraId="7A9846C2" w14:textId="77777777" w:rsidR="007F135D" w:rsidRDefault="00C23C48">
            <w:pPr>
              <w:pStyle w:val="a"/>
              <w:numPr>
                <w:ilvl w:val="1"/>
                <w:numId w:val="15"/>
              </w:numPr>
              <w:rPr>
                <w:lang w:val="en-US"/>
              </w:rPr>
            </w:pPr>
            <w:r>
              <w:rPr>
                <w:b/>
                <w:bCs/>
                <w:lang w:val="en-US"/>
              </w:rPr>
              <w:t>Alt 3:</w:t>
            </w:r>
            <w:r>
              <w:rPr>
                <w:lang w:val="en-US"/>
              </w:rPr>
              <w:t xml:space="preserve"> Implicitly through:</w:t>
            </w:r>
          </w:p>
          <w:p w14:paraId="3EDF76B7" w14:textId="77777777" w:rsidR="007F135D" w:rsidRDefault="00C23C48">
            <w:pPr>
              <w:spacing w:after="0" w:afterAutospacing="0"/>
              <w:rPr>
                <w:rFonts w:eastAsia="SimSun"/>
                <w:lang w:eastAsia="zh-CN"/>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tc>
      </w:tr>
      <w:tr w:rsidR="007F135D" w14:paraId="099EAA83" w14:textId="77777777" w:rsidTr="007F135D">
        <w:tc>
          <w:tcPr>
            <w:tcW w:w="1936" w:type="dxa"/>
          </w:tcPr>
          <w:p w14:paraId="5293C7C6" w14:textId="77777777" w:rsidR="007F135D" w:rsidRDefault="00C23C48">
            <w:pPr>
              <w:rPr>
                <w:rFonts w:eastAsia="SimSun"/>
                <w:lang w:eastAsia="zh-CN"/>
              </w:rPr>
            </w:pPr>
            <w:proofErr w:type="spellStart"/>
            <w:r>
              <w:rPr>
                <w:rFonts w:eastAsia="SimSun"/>
                <w:lang w:eastAsia="zh-CN"/>
              </w:rPr>
              <w:t>Spreadtrum</w:t>
            </w:r>
            <w:proofErr w:type="spellEnd"/>
          </w:p>
        </w:tc>
        <w:tc>
          <w:tcPr>
            <w:tcW w:w="7837" w:type="dxa"/>
          </w:tcPr>
          <w:p w14:paraId="0A63D7D1" w14:textId="77777777" w:rsidR="007F135D" w:rsidRDefault="00C23C48">
            <w:pPr>
              <w:rPr>
                <w:rFonts w:eastAsia="SimSun"/>
                <w:lang w:eastAsia="zh-CN"/>
              </w:rPr>
            </w:pPr>
            <w:r>
              <w:rPr>
                <w:rFonts w:eastAsia="SimSun" w:hint="eastAsia"/>
                <w:lang w:eastAsia="zh-CN"/>
              </w:rPr>
              <w:t>P</w:t>
            </w:r>
            <w:r>
              <w:rPr>
                <w:rFonts w:eastAsia="SimSun"/>
                <w:lang w:eastAsia="zh-CN"/>
              </w:rPr>
              <w:t>roposal 1: Support.</w:t>
            </w:r>
          </w:p>
          <w:p w14:paraId="335B1B15" w14:textId="77777777" w:rsidR="007F135D" w:rsidRDefault="00C23C48">
            <w:pPr>
              <w:rPr>
                <w:rFonts w:eastAsia="SimSun"/>
                <w:lang w:eastAsia="zh-CN"/>
              </w:rPr>
            </w:pPr>
            <w:r>
              <w:rPr>
                <w:rFonts w:eastAsia="SimSun" w:hint="eastAsia"/>
                <w:lang w:eastAsia="zh-CN"/>
              </w:rPr>
              <w:t>P</w:t>
            </w:r>
            <w:r>
              <w:rPr>
                <w:rFonts w:eastAsia="SimSun"/>
                <w:lang w:eastAsia="zh-CN"/>
              </w:rPr>
              <w:t xml:space="preserve">roposal 2: Support Alt 2. Since only scenario 2 is agreed now. </w:t>
            </w:r>
          </w:p>
          <w:p w14:paraId="492ACA46"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3: Support Alt 3. </w:t>
            </w:r>
            <w:r>
              <w:t xml:space="preserve"> </w:t>
            </w:r>
            <w:proofErr w:type="spellStart"/>
            <w:r>
              <w:t>firstActiveDownlinkBWP</w:t>
            </w:r>
            <w:proofErr w:type="spellEnd"/>
            <w:r>
              <w:t xml:space="preserve">-Id and </w:t>
            </w:r>
            <w:proofErr w:type="spellStart"/>
            <w:r>
              <w:t>firstActiveUplinkBWP</w:t>
            </w:r>
            <w:proofErr w:type="spellEnd"/>
            <w:r>
              <w:t>-Id</w:t>
            </w:r>
          </w:p>
        </w:tc>
      </w:tr>
      <w:tr w:rsidR="007F135D" w14:paraId="74018733" w14:textId="77777777" w:rsidTr="007F135D">
        <w:tc>
          <w:tcPr>
            <w:tcW w:w="1936" w:type="dxa"/>
          </w:tcPr>
          <w:p w14:paraId="27001738" w14:textId="77777777" w:rsidR="007F135D" w:rsidRDefault="00C23C48">
            <w:pPr>
              <w:rPr>
                <w:rFonts w:eastAsia="SimSun"/>
                <w:lang w:eastAsia="zh-CN"/>
              </w:rPr>
            </w:pPr>
            <w:r>
              <w:rPr>
                <w:rFonts w:eastAsia="SimSun" w:hint="eastAsia"/>
                <w:lang w:eastAsia="zh-CN"/>
              </w:rPr>
              <w:t>H</w:t>
            </w:r>
            <w:r>
              <w:rPr>
                <w:rFonts w:eastAsia="SimSun"/>
                <w:lang w:eastAsia="zh-CN"/>
              </w:rPr>
              <w:t>uawei, HiSilicon2</w:t>
            </w:r>
          </w:p>
        </w:tc>
        <w:tc>
          <w:tcPr>
            <w:tcW w:w="7837" w:type="dxa"/>
          </w:tcPr>
          <w:p w14:paraId="49877897" w14:textId="77777777" w:rsidR="007F135D" w:rsidRDefault="00C23C48">
            <w:pPr>
              <w:spacing w:after="0" w:afterAutospacing="0"/>
              <w:rPr>
                <w:rFonts w:eastAsia="SimSun"/>
                <w:lang w:eastAsia="zh-CN"/>
              </w:rPr>
            </w:pPr>
            <w:r>
              <w:rPr>
                <w:rFonts w:eastAsia="SimSun"/>
                <w:lang w:eastAsia="zh-CN"/>
              </w:rPr>
              <w:t xml:space="preserve">Support proposal 1. </w:t>
            </w:r>
          </w:p>
          <w:p w14:paraId="6D2A0A00" w14:textId="77777777" w:rsidR="007F135D" w:rsidRDefault="007F135D">
            <w:pPr>
              <w:spacing w:after="0" w:afterAutospacing="0"/>
              <w:rPr>
                <w:rFonts w:eastAsia="SimSun"/>
                <w:lang w:eastAsia="zh-CN"/>
              </w:rPr>
            </w:pPr>
          </w:p>
          <w:p w14:paraId="00CE9758" w14:textId="77777777" w:rsidR="007F135D" w:rsidRDefault="00C23C48">
            <w:pPr>
              <w:spacing w:after="0" w:afterAutospacing="0"/>
              <w:rPr>
                <w:rFonts w:eastAsia="SimSun"/>
                <w:lang w:eastAsia="zh-CN"/>
              </w:rPr>
            </w:pPr>
            <w:r>
              <w:rPr>
                <w:rFonts w:eastAsia="SimSun"/>
                <w:lang w:eastAsia="zh-CN"/>
              </w:rPr>
              <w:t>We still think proposal 2 should be deferred.</w:t>
            </w:r>
          </w:p>
          <w:p w14:paraId="1090A978" w14:textId="77777777" w:rsidR="007F135D" w:rsidRDefault="007F135D">
            <w:pPr>
              <w:spacing w:after="0" w:afterAutospacing="0"/>
              <w:rPr>
                <w:rFonts w:eastAsia="SimSun"/>
                <w:lang w:eastAsia="zh-CN"/>
              </w:rPr>
            </w:pPr>
          </w:p>
          <w:p w14:paraId="18C2114D" w14:textId="77777777" w:rsidR="007F135D" w:rsidRDefault="00C23C48">
            <w:pPr>
              <w:spacing w:after="0" w:afterAutospacing="0"/>
              <w:rPr>
                <w:rFonts w:eastAsia="SimSun"/>
                <w:lang w:eastAsia="zh-CN"/>
              </w:rPr>
            </w:pPr>
            <w:r>
              <w:rPr>
                <w:rFonts w:eastAsia="SimSun"/>
                <w:lang w:eastAsia="zh-CN"/>
              </w:rPr>
              <w:t>For proposal 3, are we going to down-select or support both? We support Alt 3.</w:t>
            </w:r>
          </w:p>
          <w:p w14:paraId="681E787F" w14:textId="77777777" w:rsidR="007F135D" w:rsidRDefault="00C23C48">
            <w:pPr>
              <w:spacing w:after="0" w:afterAutospacing="0"/>
              <w:rPr>
                <w:rFonts w:eastAsia="SimSun"/>
                <w:lang w:eastAsia="zh-CN"/>
              </w:rPr>
            </w:pPr>
            <w:r>
              <w:rPr>
                <w:rFonts w:eastAsia="SimSun"/>
                <w:lang w:eastAsia="zh-CN"/>
              </w:rPr>
              <w:t xml:space="preserve">From my perspective, the current Alt3 include both implicit and explicit indication mechanism and further provide when implicit and explicit method are to be used.   </w:t>
            </w:r>
          </w:p>
        </w:tc>
      </w:tr>
      <w:tr w:rsidR="007F135D" w14:paraId="4A88F933" w14:textId="77777777" w:rsidTr="007F135D">
        <w:tc>
          <w:tcPr>
            <w:tcW w:w="1936" w:type="dxa"/>
          </w:tcPr>
          <w:p w14:paraId="79AC96A0"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6D1B75ED"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 xml:space="preserve">roposal 1: </w:t>
            </w:r>
          </w:p>
          <w:p w14:paraId="51880466" w14:textId="77777777" w:rsidR="007F135D" w:rsidRDefault="00C23C48">
            <w:pPr>
              <w:spacing w:after="0" w:afterAutospacing="0"/>
              <w:rPr>
                <w:rFonts w:eastAsia="SimSun"/>
                <w:lang w:eastAsia="zh-CN"/>
              </w:rPr>
            </w:pPr>
            <w:r>
              <w:rPr>
                <w:rFonts w:eastAsia="SimSun"/>
                <w:lang w:eastAsia="zh-CN"/>
              </w:rPr>
              <w:t xml:space="preserve">First of all, as mentioned by </w:t>
            </w:r>
            <w:proofErr w:type="spellStart"/>
            <w:r>
              <w:rPr>
                <w:rFonts w:eastAsia="SimSun"/>
                <w:lang w:eastAsia="zh-CN"/>
              </w:rPr>
              <w:t>Futurewei</w:t>
            </w:r>
            <w:proofErr w:type="spellEnd"/>
            <w:r>
              <w:rPr>
                <w:rFonts w:eastAsia="SimSun"/>
                <w:lang w:eastAsia="zh-CN"/>
              </w:rPr>
              <w:t xml:space="preserve"> that C-RNTI should not be included. </w:t>
            </w:r>
          </w:p>
          <w:p w14:paraId="6A1DAE45" w14:textId="77777777" w:rsidR="007F135D" w:rsidRDefault="00C23C48">
            <w:pPr>
              <w:spacing w:after="0" w:afterAutospacing="0"/>
              <w:rPr>
                <w:rFonts w:eastAsia="SimSun"/>
                <w:lang w:eastAsia="zh-CN"/>
              </w:rPr>
            </w:pPr>
            <w:r>
              <w:rPr>
                <w:rFonts w:eastAsia="SimSun"/>
                <w:lang w:eastAsia="zh-CN"/>
              </w:rPr>
              <w:t xml:space="preserve">For beam indication for target cell, we only support beam indication for the target </w:t>
            </w:r>
            <w:proofErr w:type="spellStart"/>
            <w:r>
              <w:rPr>
                <w:rFonts w:eastAsia="SimSun"/>
                <w:lang w:eastAsia="zh-CN"/>
              </w:rPr>
              <w:t>SpCell</w:t>
            </w:r>
            <w:proofErr w:type="spellEnd"/>
            <w:r>
              <w:rPr>
                <w:rFonts w:eastAsia="SimSun"/>
                <w:lang w:eastAsia="zh-CN"/>
              </w:rPr>
              <w:t xml:space="preserve"> included in the cell switch command. Combined with the discussion in 5.3.7, if simultaneous TCI state update is supported, the beam indication for the active target </w:t>
            </w:r>
            <w:proofErr w:type="spellStart"/>
            <w:r>
              <w:rPr>
                <w:rFonts w:eastAsia="SimSun"/>
                <w:lang w:eastAsia="zh-CN"/>
              </w:rPr>
              <w:t>SCell</w:t>
            </w:r>
            <w:proofErr w:type="spellEnd"/>
            <w:r>
              <w:rPr>
                <w:rFonts w:eastAsia="SimSun"/>
                <w:lang w:eastAsia="zh-CN"/>
              </w:rPr>
              <w:t xml:space="preserve"> included in the same list as the target </w:t>
            </w:r>
            <w:proofErr w:type="spellStart"/>
            <w:r>
              <w:rPr>
                <w:rFonts w:eastAsia="SimSun"/>
                <w:lang w:eastAsia="zh-CN"/>
              </w:rPr>
              <w:t>SpCell</w:t>
            </w:r>
            <w:proofErr w:type="spellEnd"/>
            <w:r>
              <w:rPr>
                <w:rFonts w:eastAsia="SimSun"/>
                <w:lang w:eastAsia="zh-CN"/>
              </w:rPr>
              <w:t xml:space="preserve"> also can be determined naturally. As for other active target </w:t>
            </w:r>
            <w:proofErr w:type="spellStart"/>
            <w:r>
              <w:rPr>
                <w:rFonts w:eastAsia="SimSun"/>
                <w:lang w:eastAsia="zh-CN"/>
              </w:rPr>
              <w:t>SCell</w:t>
            </w:r>
            <w:proofErr w:type="spellEnd"/>
            <w:r>
              <w:rPr>
                <w:rFonts w:eastAsia="SimSun"/>
                <w:lang w:eastAsia="zh-CN"/>
              </w:rPr>
              <w:t xml:space="preserve">, it is unnecessary to indicate corresponding TCI </w:t>
            </w:r>
            <w:r>
              <w:rPr>
                <w:rFonts w:eastAsia="SimSun" w:hint="eastAsia"/>
                <w:lang w:eastAsia="zh-CN"/>
              </w:rPr>
              <w:t>state</w:t>
            </w:r>
            <w:r>
              <w:rPr>
                <w:rFonts w:eastAsia="SimSun"/>
                <w:lang w:eastAsia="zh-CN"/>
              </w:rPr>
              <w:t xml:space="preserve"> in the switch command. Otherwise, L1 measurement and report for target </w:t>
            </w:r>
            <w:proofErr w:type="spellStart"/>
            <w:r>
              <w:rPr>
                <w:rFonts w:eastAsia="SimSun"/>
                <w:lang w:eastAsia="zh-CN"/>
              </w:rPr>
              <w:t>SCell</w:t>
            </w:r>
            <w:proofErr w:type="spellEnd"/>
            <w:r>
              <w:rPr>
                <w:rFonts w:eastAsia="SimSun"/>
                <w:lang w:eastAsia="zh-CN"/>
              </w:rPr>
              <w:t xml:space="preserve"> needs to be performed before cell switch, which will increase UE computation overhead.</w:t>
            </w:r>
            <w:r>
              <w:rPr>
                <w:rFonts w:eastAsia="SimSun" w:hint="eastAsia"/>
                <w:lang w:eastAsia="zh-CN"/>
              </w:rPr>
              <w:t xml:space="preserve"> </w:t>
            </w:r>
            <w:r>
              <w:rPr>
                <w:rFonts w:eastAsia="SimSun"/>
                <w:lang w:eastAsia="zh-CN"/>
              </w:rPr>
              <w:t xml:space="preserve">It is the same for the DL/UL active BWP </w:t>
            </w:r>
            <w:r>
              <w:rPr>
                <w:rFonts w:eastAsia="SimSun" w:hint="eastAsia"/>
                <w:lang w:eastAsia="zh-CN"/>
              </w:rPr>
              <w:t>id</w:t>
            </w:r>
            <w:r>
              <w:rPr>
                <w:rFonts w:eastAsia="SimSun"/>
                <w:lang w:eastAsia="zh-CN"/>
              </w:rPr>
              <w:t>. So, we suggest revising the wording to the old version:</w:t>
            </w:r>
          </w:p>
          <w:p w14:paraId="0FB37884" w14:textId="77777777" w:rsidR="007F135D" w:rsidRDefault="00C23C48">
            <w:pPr>
              <w:pStyle w:val="a"/>
              <w:numPr>
                <w:ilvl w:val="1"/>
                <w:numId w:val="15"/>
              </w:numPr>
              <w:rPr>
                <w:lang w:val="en-US"/>
              </w:rPr>
            </w:pPr>
            <w:r>
              <w:rPr>
                <w:rFonts w:hint="eastAsia"/>
                <w:lang w:val="en-US"/>
              </w:rPr>
              <w:lastRenderedPageBreak/>
              <w:t xml:space="preserve">Beam Indication for the target </w:t>
            </w:r>
            <w:proofErr w:type="spellStart"/>
            <w:r>
              <w:rPr>
                <w:rFonts w:hint="eastAsia"/>
                <w:color w:val="FF0000"/>
                <w:lang w:val="en-US"/>
              </w:rPr>
              <w:t>SpCell</w:t>
            </w:r>
            <w:proofErr w:type="spellEnd"/>
          </w:p>
          <w:p w14:paraId="7323258F" w14:textId="77777777" w:rsidR="007F135D" w:rsidRDefault="00C23C48">
            <w:pPr>
              <w:pStyle w:val="a"/>
              <w:numPr>
                <w:ilvl w:val="2"/>
                <w:numId w:val="15"/>
              </w:numPr>
              <w:rPr>
                <w:strike/>
                <w:color w:val="0070C0"/>
                <w:lang w:val="en-US"/>
              </w:rPr>
            </w:pPr>
            <w:r>
              <w:rPr>
                <w:strike/>
                <w:color w:val="0070C0"/>
                <w:lang w:val="en-US"/>
              </w:rPr>
              <w:t xml:space="preserve">FFS: signaling details of beam indication, e.g., implicitly or explicitly </w:t>
            </w:r>
          </w:p>
          <w:p w14:paraId="2664D556" w14:textId="77777777" w:rsidR="007F135D" w:rsidRDefault="00C23C48">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color w:val="FF0000"/>
                <w:lang w:val="en-US"/>
              </w:rPr>
              <w:t>SpCell</w:t>
            </w:r>
            <w:proofErr w:type="spellEnd"/>
          </w:p>
          <w:p w14:paraId="05591DC9" w14:textId="77777777" w:rsidR="007F135D" w:rsidRDefault="00C23C48">
            <w:pPr>
              <w:spacing w:after="0" w:afterAutospacing="0"/>
              <w:rPr>
                <w:rFonts w:eastAsia="SimSun"/>
                <w:lang w:eastAsia="zh-CN"/>
              </w:rPr>
            </w:pPr>
            <w:r>
              <w:rPr>
                <w:rFonts w:eastAsia="SimSun"/>
                <w:lang w:eastAsia="zh-CN"/>
              </w:rPr>
              <w:t>Proposal 2: Support Alt 2.</w:t>
            </w:r>
          </w:p>
          <w:p w14:paraId="46D85DD1" w14:textId="77777777" w:rsidR="007F135D" w:rsidRDefault="007F135D">
            <w:pPr>
              <w:spacing w:after="0" w:afterAutospacing="0"/>
              <w:rPr>
                <w:rFonts w:eastAsia="SimSun"/>
                <w:lang w:eastAsia="zh-CN"/>
              </w:rPr>
            </w:pPr>
          </w:p>
          <w:p w14:paraId="759404C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 only implicit indication in Alt 3, i.e.</w:t>
            </w:r>
            <w:proofErr w:type="gramStart"/>
            <w:r>
              <w:rPr>
                <w:rFonts w:eastAsia="SimSun"/>
                <w:lang w:eastAsia="zh-CN"/>
              </w:rPr>
              <w:t xml:space="preserve">,  </w:t>
            </w:r>
            <w:proofErr w:type="spellStart"/>
            <w:r>
              <w:rPr>
                <w:rFonts w:eastAsia="SimSun"/>
                <w:lang w:eastAsia="zh-CN"/>
              </w:rPr>
              <w:t>firstActiveDown</w:t>
            </w:r>
            <w:proofErr w:type="spellEnd"/>
            <w:proofErr w:type="gramEnd"/>
            <w:r>
              <w:rPr>
                <w:rFonts w:eastAsia="SimSun"/>
                <w:lang w:eastAsia="zh-CN"/>
              </w:rPr>
              <w:t xml:space="preserve"> </w:t>
            </w:r>
            <w:proofErr w:type="spellStart"/>
            <w:r>
              <w:rPr>
                <w:rFonts w:eastAsia="SimSun"/>
                <w:lang w:eastAsia="zh-CN"/>
              </w:rPr>
              <w:t>linkBWP</w:t>
            </w:r>
            <w:proofErr w:type="spellEnd"/>
            <w:r>
              <w:rPr>
                <w:rFonts w:eastAsia="SimSun"/>
                <w:lang w:eastAsia="zh-CN"/>
              </w:rPr>
              <w:t xml:space="preserve">-Id and </w:t>
            </w:r>
            <w:proofErr w:type="spellStart"/>
            <w:r>
              <w:rPr>
                <w:rFonts w:eastAsia="SimSun"/>
                <w:lang w:eastAsia="zh-CN"/>
              </w:rPr>
              <w:t>firstActiveUplin</w:t>
            </w:r>
            <w:proofErr w:type="spellEnd"/>
            <w:r>
              <w:rPr>
                <w:rFonts w:eastAsia="SimSun"/>
                <w:lang w:eastAsia="zh-CN"/>
              </w:rPr>
              <w:t xml:space="preserve"> </w:t>
            </w:r>
            <w:proofErr w:type="spellStart"/>
            <w:r>
              <w:rPr>
                <w:rFonts w:eastAsia="SimSun"/>
                <w:lang w:eastAsia="zh-CN"/>
              </w:rPr>
              <w:t>kBWP</w:t>
            </w:r>
            <w:proofErr w:type="spellEnd"/>
            <w:r>
              <w:rPr>
                <w:rFonts w:eastAsia="SimSun"/>
                <w:lang w:eastAsia="zh-CN"/>
              </w:rPr>
              <w:t>-Id</w:t>
            </w:r>
          </w:p>
        </w:tc>
      </w:tr>
      <w:tr w:rsidR="007F135D" w14:paraId="28855665" w14:textId="77777777" w:rsidTr="007F135D">
        <w:tc>
          <w:tcPr>
            <w:tcW w:w="1936" w:type="dxa"/>
          </w:tcPr>
          <w:p w14:paraId="03CCF35F"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68A12ED1" w14:textId="77777777" w:rsidR="007F135D" w:rsidRDefault="00C23C48">
            <w:pPr>
              <w:spacing w:after="0" w:afterAutospacing="0"/>
              <w:rPr>
                <w:rFonts w:eastAsia="SimSun"/>
                <w:lang w:val="en-US" w:eastAsia="zh-CN"/>
              </w:rPr>
            </w:pPr>
            <w:r>
              <w:rPr>
                <w:rFonts w:eastAsia="SimSun" w:hint="eastAsia"/>
                <w:lang w:val="en-US" w:eastAsia="zh-CN"/>
              </w:rPr>
              <w:t>For proposal 1:</w:t>
            </w:r>
          </w:p>
          <w:p w14:paraId="0A8E07AF" w14:textId="77777777" w:rsidR="007F135D" w:rsidRDefault="00C23C48">
            <w:pPr>
              <w:spacing w:after="0" w:afterAutospacing="0"/>
              <w:rPr>
                <w:rFonts w:eastAsia="SimSun"/>
                <w:lang w:val="en-US" w:eastAsia="zh-CN"/>
              </w:rPr>
            </w:pPr>
            <w:r>
              <w:rPr>
                <w:rFonts w:eastAsia="SimSun" w:hint="eastAsia"/>
                <w:lang w:val="en-US" w:eastAsia="zh-CN"/>
              </w:rPr>
              <w:t xml:space="preserve">Comment#1: a typo should be fixed, that is, remove </w:t>
            </w:r>
            <w:r>
              <w:rPr>
                <w:rFonts w:eastAsia="SimSun"/>
                <w:lang w:val="en-US" w:eastAsia="zh-CN"/>
              </w:rPr>
              <w:t>“</w:t>
            </w:r>
            <w:r>
              <w:rPr>
                <w:rFonts w:eastAsia="SimSun" w:hint="eastAsia"/>
                <w:lang w:val="en-US" w:eastAsia="zh-CN"/>
              </w:rPr>
              <w:t>to</w:t>
            </w:r>
            <w:r>
              <w:rPr>
                <w:rFonts w:eastAsia="SimSun"/>
                <w:lang w:val="en-US" w:eastAsia="zh-CN"/>
              </w:rPr>
              <w:t>”</w:t>
            </w:r>
            <w:r>
              <w:rPr>
                <w:rFonts w:eastAsia="SimSun" w:hint="eastAsia"/>
                <w:lang w:val="en-US" w:eastAsia="zh-CN"/>
              </w:rPr>
              <w:t xml:space="preserve"> in main sentence.</w:t>
            </w:r>
          </w:p>
          <w:p w14:paraId="05C96C71" w14:textId="77777777" w:rsidR="007F135D" w:rsidRDefault="00C23C48">
            <w:pPr>
              <w:spacing w:after="0" w:afterAutospacing="0"/>
              <w:rPr>
                <w:rFonts w:eastAsia="SimSun"/>
                <w:lang w:val="en-US" w:eastAsia="zh-CN"/>
              </w:rPr>
            </w:pPr>
            <w:r>
              <w:rPr>
                <w:rFonts w:eastAsia="SimSun" w:hint="eastAsia"/>
                <w:lang w:val="en-US" w:eastAsia="zh-CN"/>
              </w:rPr>
              <w:t xml:space="preserve">Comment#2: according to the following agreement reached online session, it seems that beam indication can be replaced with </w:t>
            </w:r>
            <w:r>
              <w:rPr>
                <w:rFonts w:eastAsia="SimSun"/>
                <w:lang w:val="en-US" w:eastAsia="zh-CN"/>
              </w:rPr>
              <w:t>“</w:t>
            </w:r>
            <w:r>
              <w:rPr>
                <w:rFonts w:eastAsia="SimSun" w:hint="eastAsia"/>
                <w:lang w:val="en-US" w:eastAsia="zh-CN"/>
              </w:rPr>
              <w:t>TCI state index</w:t>
            </w:r>
            <w:r>
              <w:rPr>
                <w:rFonts w:eastAsia="SimSun"/>
                <w:lang w:val="en-US" w:eastAsia="zh-CN"/>
              </w:rPr>
              <w:t>”</w:t>
            </w:r>
            <w:r>
              <w:rPr>
                <w:rFonts w:eastAsia="SimSun" w:hint="eastAsia"/>
                <w:lang w:val="en-US" w:eastAsia="zh-CN"/>
              </w:rPr>
              <w:t xml:space="preserve"> to avoid being misunderstood as </w:t>
            </w:r>
            <w:r>
              <w:rPr>
                <w:rFonts w:eastAsia="SimSun"/>
                <w:lang w:val="en-US" w:eastAsia="zh-CN"/>
              </w:rPr>
              <w:t>“</w:t>
            </w:r>
            <w:r>
              <w:rPr>
                <w:rFonts w:eastAsia="SimSun" w:hint="eastAsia"/>
                <w:lang w:val="en-US" w:eastAsia="zh-CN"/>
              </w:rPr>
              <w:t>RS index</w:t>
            </w:r>
            <w:r>
              <w:rPr>
                <w:rFonts w:eastAsia="SimSun"/>
                <w:lang w:val="en-US" w:eastAsia="zh-CN"/>
              </w:rPr>
              <w:t>”</w:t>
            </w:r>
          </w:p>
          <w:p w14:paraId="1B51D071" w14:textId="77777777" w:rsidR="007F135D" w:rsidRDefault="007F135D">
            <w:pPr>
              <w:spacing w:after="0" w:afterAutospacing="0"/>
              <w:rPr>
                <w:rFonts w:eastAsia="SimSun"/>
                <w:lang w:val="en-US" w:eastAsia="zh-CN"/>
              </w:rPr>
            </w:pPr>
          </w:p>
          <w:p w14:paraId="2CB64B08" w14:textId="77777777" w:rsidR="007F135D" w:rsidRDefault="00C23C48">
            <w:pPr>
              <w:pStyle w:val="a"/>
              <w:tabs>
                <w:tab w:val="left" w:pos="720"/>
                <w:tab w:val="left" w:pos="1440"/>
                <w:tab w:val="left" w:pos="2160"/>
              </w:tabs>
              <w:ind w:left="0"/>
              <w:rPr>
                <w:highlight w:val="green"/>
              </w:rPr>
            </w:pPr>
            <w:r>
              <w:rPr>
                <w:rFonts w:eastAsia="DengXian" w:hint="eastAsia"/>
                <w:highlight w:val="green"/>
                <w:lang w:eastAsia="zh-CN"/>
              </w:rPr>
              <w:t>A</w:t>
            </w:r>
            <w:r>
              <w:rPr>
                <w:rFonts w:eastAsia="DengXian"/>
                <w:highlight w:val="green"/>
                <w:lang w:eastAsia="zh-CN"/>
              </w:rPr>
              <w:t>greement</w:t>
            </w:r>
          </w:p>
          <w:p w14:paraId="68692C6C" w14:textId="77777777" w:rsidR="007F135D" w:rsidRDefault="00C23C48">
            <w:pPr>
              <w:pStyle w:val="a"/>
              <w:numPr>
                <w:ilvl w:val="0"/>
                <w:numId w:val="9"/>
              </w:numPr>
              <w:rPr>
                <w:color w:val="FF0000"/>
                <w:lang w:val="en-US"/>
              </w:rPr>
            </w:pPr>
            <w:r>
              <w:t>Adopt Alt.2 for beam indication of target cell(s) and TCI state activation for candidate cell(s) (if supported</w:t>
            </w:r>
            <w:proofErr w:type="gramStart"/>
            <w:r>
              <w:t>) ,</w:t>
            </w:r>
            <w:proofErr w:type="gramEnd"/>
            <w:r>
              <w:t xml:space="preserve"> </w:t>
            </w:r>
          </w:p>
          <w:p w14:paraId="25DA261E" w14:textId="77777777" w:rsidR="007F135D" w:rsidRDefault="00C23C48">
            <w:pPr>
              <w:pStyle w:val="a"/>
              <w:numPr>
                <w:ilvl w:val="1"/>
                <w:numId w:val="9"/>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3CF5228B" w14:textId="77777777" w:rsidR="007F135D" w:rsidRDefault="00C23C48">
            <w:pPr>
              <w:pStyle w:val="a"/>
              <w:numPr>
                <w:ilvl w:val="1"/>
                <w:numId w:val="9"/>
              </w:numPr>
            </w:pPr>
            <w:r>
              <w:rPr>
                <w:lang w:val="en-US"/>
              </w:rPr>
              <w:t>Alt. 2: By indicating Rel-17 TCI state index</w:t>
            </w:r>
          </w:p>
          <w:p w14:paraId="233AF994" w14:textId="77777777" w:rsidR="007F135D" w:rsidRDefault="007F135D">
            <w:pPr>
              <w:spacing w:after="0" w:afterAutospacing="0"/>
              <w:rPr>
                <w:rFonts w:eastAsia="SimSun"/>
                <w:lang w:val="en-US" w:eastAsia="zh-CN"/>
              </w:rPr>
            </w:pPr>
          </w:p>
        </w:tc>
      </w:tr>
      <w:tr w:rsidR="007F135D" w14:paraId="3912F138" w14:textId="77777777" w:rsidTr="007F135D">
        <w:tc>
          <w:tcPr>
            <w:tcW w:w="1936" w:type="dxa"/>
          </w:tcPr>
          <w:p w14:paraId="1E5019F0" w14:textId="77777777" w:rsidR="007F135D" w:rsidRDefault="00C23C48">
            <w:pPr>
              <w:rPr>
                <w:rFonts w:eastAsia="SimSun"/>
                <w:lang w:val="en-US" w:eastAsia="zh-CN"/>
              </w:rPr>
            </w:pPr>
            <w:r>
              <w:rPr>
                <w:rFonts w:eastAsia="SimSun"/>
                <w:lang w:val="en-US" w:eastAsia="zh-CN"/>
              </w:rPr>
              <w:t>QC</w:t>
            </w:r>
          </w:p>
        </w:tc>
        <w:tc>
          <w:tcPr>
            <w:tcW w:w="7837" w:type="dxa"/>
          </w:tcPr>
          <w:p w14:paraId="01FFDD57" w14:textId="77777777" w:rsidR="007F135D" w:rsidRDefault="00C23C48">
            <w:pPr>
              <w:spacing w:after="0" w:afterAutospacing="0"/>
              <w:rPr>
                <w:rFonts w:eastAsia="SimSun"/>
                <w:lang w:eastAsia="zh-CN"/>
              </w:rPr>
            </w:pPr>
            <w:r>
              <w:rPr>
                <w:rFonts w:eastAsia="SimSun"/>
                <w:lang w:eastAsia="zh-CN"/>
              </w:rPr>
              <w:t>Proposal 1: Support</w:t>
            </w:r>
          </w:p>
          <w:p w14:paraId="4FDAFB37" w14:textId="77777777" w:rsidR="007F135D" w:rsidRDefault="00C23C48">
            <w:pPr>
              <w:spacing w:after="0" w:afterAutospacing="0"/>
              <w:rPr>
                <w:rFonts w:eastAsia="SimSun"/>
                <w:lang w:eastAsia="zh-CN"/>
              </w:rPr>
            </w:pPr>
            <w:r>
              <w:rPr>
                <w:rFonts w:eastAsia="SimSun"/>
                <w:lang w:eastAsia="zh-CN"/>
              </w:rPr>
              <w:t>Proposal 2: Better wait for decision of Scenario 1, and coexistence of different Scenarios. If different scenarios can be enabled simultaneously, we think Alt1 is better to always keep fixed MAC-CE size</w:t>
            </w:r>
          </w:p>
          <w:p w14:paraId="1EE4580F" w14:textId="77777777" w:rsidR="007F135D" w:rsidRDefault="00C23C48">
            <w:pPr>
              <w:spacing w:after="0" w:afterAutospacing="0"/>
              <w:rPr>
                <w:rFonts w:eastAsia="SimSun"/>
                <w:lang w:val="en-US" w:eastAsia="zh-CN"/>
              </w:rPr>
            </w:pPr>
            <w:r>
              <w:rPr>
                <w:rFonts w:eastAsia="SimSun"/>
                <w:lang w:eastAsia="zh-CN"/>
              </w:rPr>
              <w:t>Proposal 3: Support Alt1, which should be sufficient</w:t>
            </w:r>
          </w:p>
        </w:tc>
      </w:tr>
      <w:tr w:rsidR="007F135D" w14:paraId="0E32202F" w14:textId="77777777" w:rsidTr="007F135D">
        <w:tc>
          <w:tcPr>
            <w:tcW w:w="1936" w:type="dxa"/>
          </w:tcPr>
          <w:p w14:paraId="26BCCCE8" w14:textId="77777777" w:rsidR="007F135D" w:rsidRDefault="00C23C48">
            <w:pPr>
              <w:rPr>
                <w:rFonts w:eastAsia="SimSun"/>
                <w:lang w:eastAsia="zh-CN"/>
              </w:rPr>
            </w:pPr>
            <w:r>
              <w:rPr>
                <w:rFonts w:eastAsia="SimSun"/>
                <w:lang w:eastAsia="zh-CN"/>
              </w:rPr>
              <w:t>Ericsson</w:t>
            </w:r>
          </w:p>
        </w:tc>
        <w:tc>
          <w:tcPr>
            <w:tcW w:w="7837" w:type="dxa"/>
          </w:tcPr>
          <w:p w14:paraId="340DB8C6" w14:textId="77777777" w:rsidR="007F135D" w:rsidRDefault="00C23C48">
            <w:pPr>
              <w:spacing w:after="0" w:afterAutospacing="0"/>
              <w:rPr>
                <w:rFonts w:eastAsia="SimSun"/>
                <w:lang w:eastAsia="zh-CN"/>
              </w:rPr>
            </w:pPr>
            <w:r>
              <w:rPr>
                <w:rFonts w:eastAsia="SimSun"/>
                <w:lang w:eastAsia="zh-CN"/>
              </w:rPr>
              <w:t>Proposal 1: OK. Do we need the FFS on implicit/explicit?</w:t>
            </w:r>
          </w:p>
          <w:p w14:paraId="0D764B44" w14:textId="77777777" w:rsidR="007F135D" w:rsidRDefault="00C23C48">
            <w:pPr>
              <w:spacing w:after="0" w:afterAutospacing="0"/>
              <w:rPr>
                <w:rFonts w:eastAsia="SimSun"/>
                <w:lang w:eastAsia="zh-CN"/>
              </w:rPr>
            </w:pPr>
            <w:r>
              <w:rPr>
                <w:rFonts w:eastAsia="SimSun"/>
                <w:lang w:eastAsia="zh-CN"/>
              </w:rPr>
              <w:t>Proposal 2: Is the question here if we support scenario 1 and 3? Maybe we could state that we only support scenario 2?</w:t>
            </w:r>
            <w:r>
              <w:rPr>
                <w:rFonts w:eastAsia="SimSun"/>
                <w:lang w:eastAsia="zh-CN"/>
              </w:rPr>
              <w:br/>
              <w:t>Proposal 3: The second bullet under Alt3 is still unclear: the TCI state in the beam indication is an integer. How can that be associated with BWP?</w:t>
            </w:r>
          </w:p>
        </w:tc>
      </w:tr>
      <w:tr w:rsidR="007F135D" w14:paraId="6BA15363" w14:textId="77777777" w:rsidTr="007F135D">
        <w:tc>
          <w:tcPr>
            <w:tcW w:w="1936" w:type="dxa"/>
          </w:tcPr>
          <w:p w14:paraId="3409728F" w14:textId="77777777" w:rsidR="007F135D" w:rsidRDefault="007F135D">
            <w:pPr>
              <w:rPr>
                <w:rFonts w:eastAsia="SimSun"/>
                <w:lang w:val="en-US" w:eastAsia="zh-CN"/>
              </w:rPr>
            </w:pPr>
          </w:p>
        </w:tc>
        <w:tc>
          <w:tcPr>
            <w:tcW w:w="7837" w:type="dxa"/>
          </w:tcPr>
          <w:p w14:paraId="697C965D" w14:textId="77777777" w:rsidR="007F135D" w:rsidRDefault="007F135D">
            <w:pPr>
              <w:spacing w:after="0" w:afterAutospacing="0"/>
              <w:rPr>
                <w:rFonts w:eastAsia="SimSun"/>
                <w:lang w:eastAsia="zh-CN"/>
              </w:rPr>
            </w:pPr>
          </w:p>
        </w:tc>
      </w:tr>
    </w:tbl>
    <w:p w14:paraId="2708E27F" w14:textId="77777777" w:rsidR="007F135D" w:rsidRDefault="007F135D"/>
    <w:p w14:paraId="1AE5DA69" w14:textId="77777777" w:rsidR="007F135D" w:rsidRDefault="007F135D"/>
    <w:p w14:paraId="7EF8B16D" w14:textId="77777777" w:rsidR="007F135D" w:rsidRDefault="007F135D"/>
    <w:p w14:paraId="25BBA726" w14:textId="77777777" w:rsidR="007F135D" w:rsidRDefault="00C23C48">
      <w:pPr>
        <w:pStyle w:val="5"/>
      </w:pPr>
      <w:r>
        <w:t>[FL Proposal 5-4-1-v4]</w:t>
      </w:r>
    </w:p>
    <w:p w14:paraId="2B081CB8" w14:textId="77777777" w:rsidR="007F135D" w:rsidRDefault="00C23C48">
      <w:pPr>
        <w:rPr>
          <w:b/>
          <w:bCs/>
          <w:color w:val="FF0000"/>
        </w:rPr>
      </w:pPr>
      <w:r>
        <w:rPr>
          <w:b/>
          <w:bCs/>
          <w:color w:val="FF0000"/>
        </w:rPr>
        <w:t xml:space="preserve">Can companies indicate their preference for Proposal 2 below, we can check whether </w:t>
      </w:r>
      <w:proofErr w:type="spellStart"/>
      <w:r>
        <w:rPr>
          <w:b/>
          <w:bCs/>
          <w:color w:val="FF0000"/>
        </w:rPr>
        <w:t>downselection</w:t>
      </w:r>
      <w:proofErr w:type="spellEnd"/>
      <w:r>
        <w:rPr>
          <w:b/>
          <w:bCs/>
          <w:color w:val="FF0000"/>
        </w:rPr>
        <w:t xml:space="preserve"> can be done during RAN#112bis:</w:t>
      </w:r>
    </w:p>
    <w:p w14:paraId="7142965B" w14:textId="77777777" w:rsidR="007F135D" w:rsidRDefault="007F135D">
      <w:pPr>
        <w:rPr>
          <w:b/>
          <w:bCs/>
          <w:color w:val="FF0000"/>
        </w:rPr>
      </w:pPr>
    </w:p>
    <w:p w14:paraId="228F2742" w14:textId="77777777" w:rsidR="007F135D" w:rsidRDefault="00C23C48">
      <w:r>
        <w:rPr>
          <w:b/>
          <w:bCs/>
        </w:rPr>
        <w:t>Proposal 2:</w:t>
      </w:r>
      <w:r>
        <w:t xml:space="preserve"> On the presence of</w:t>
      </w:r>
      <w:r>
        <w:rPr>
          <w:strike/>
          <w:color w:val="0070C0"/>
        </w:rPr>
        <w:t xml:space="preserve"> TA related information and</w:t>
      </w:r>
      <w:r>
        <w:rPr>
          <w:color w:val="0070C0"/>
        </w:rPr>
        <w:t xml:space="preserve"> </w:t>
      </w:r>
      <w:r>
        <w:t>Beam indication for the target Cell the following information within cell switch command is dependent on the beam switch timing scenarios, i.e., if the beam switch is carried out before, during or after cell switch command:</w:t>
      </w:r>
    </w:p>
    <w:p w14:paraId="68E1CEBD" w14:textId="77777777" w:rsidR="007F135D" w:rsidRDefault="00C23C48">
      <w:pPr>
        <w:pStyle w:val="a"/>
        <w:numPr>
          <w:ilvl w:val="0"/>
          <w:numId w:val="32"/>
        </w:numPr>
        <w:rPr>
          <w:lang w:val="en-US"/>
        </w:rPr>
      </w:pPr>
      <w:r>
        <w:rPr>
          <w:b/>
          <w:bCs/>
          <w:lang w:val="en-US"/>
        </w:rPr>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r>
        <w:rPr>
          <w:lang w:val="en-US"/>
        </w:rPr>
        <w:t>c</w:t>
      </w:r>
      <w:r>
        <w:rPr>
          <w:rFonts w:hint="eastAsia"/>
          <w:lang w:val="en-US"/>
        </w:rPr>
        <w:t>ell</w:t>
      </w:r>
      <w:r>
        <w:rPr>
          <w:lang w:val="en-US"/>
        </w:rPr>
        <w:t xml:space="preserve"> fields are always present in the cell switch command in</w:t>
      </w:r>
      <w:r>
        <w:t xml:space="preserve">dependent of the beam switch timing scenarios, i.e., if the beam switch is carried out before, </w:t>
      </w:r>
      <w:r>
        <w:rPr>
          <w:color w:val="0070C0"/>
        </w:rPr>
        <w:t>if supported</w:t>
      </w:r>
      <w:r>
        <w:t>, during or after cell switch command</w:t>
      </w:r>
    </w:p>
    <w:p w14:paraId="39C5189B" w14:textId="77777777" w:rsidR="007F135D" w:rsidRDefault="00C23C48">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r>
        <w:rPr>
          <w:lang w:val="en-US"/>
        </w:rPr>
        <w:t>c</w:t>
      </w:r>
      <w:r>
        <w:rPr>
          <w:rFonts w:hint="eastAsia"/>
          <w:lang w:val="en-US"/>
        </w:rPr>
        <w:t>ell</w:t>
      </w:r>
      <w:r>
        <w:rPr>
          <w:lang w:val="en-US"/>
        </w:rPr>
        <w:t xml:space="preserve"> fields are Only present in joint beam switch and cell switch command scenario, i.e., Scenario 2</w:t>
      </w:r>
    </w:p>
    <w:p w14:paraId="594DB405" w14:textId="77777777" w:rsidR="007F135D" w:rsidRDefault="00C23C48">
      <w:pPr>
        <w:pStyle w:val="5"/>
      </w:pPr>
      <w:r>
        <w:t>Comments on FL Proposal 5-4-1-v4]</w:t>
      </w:r>
    </w:p>
    <w:tbl>
      <w:tblPr>
        <w:tblStyle w:val="8"/>
        <w:tblW w:w="9773" w:type="dxa"/>
        <w:tblLook w:val="04A0" w:firstRow="1" w:lastRow="0" w:firstColumn="1" w:lastColumn="0" w:noHBand="0" w:noVBand="1"/>
      </w:tblPr>
      <w:tblGrid>
        <w:gridCol w:w="1936"/>
        <w:gridCol w:w="7837"/>
      </w:tblGrid>
      <w:tr w:rsidR="007F135D" w14:paraId="4185070D"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Pr>
          <w:p w14:paraId="1500091F" w14:textId="77777777" w:rsidR="007F135D" w:rsidRDefault="00C23C48">
            <w:pPr>
              <w:rPr>
                <w:b w:val="0"/>
                <w:bCs w:val="0"/>
              </w:rPr>
            </w:pPr>
            <w:r>
              <w:rPr>
                <w:rFonts w:hint="eastAsia"/>
              </w:rPr>
              <w:t>C</w:t>
            </w:r>
            <w:r>
              <w:t>ompany</w:t>
            </w:r>
          </w:p>
        </w:tc>
        <w:tc>
          <w:tcPr>
            <w:tcW w:w="7837" w:type="dxa"/>
          </w:tcPr>
          <w:p w14:paraId="3D6AB3EB" w14:textId="77777777" w:rsidR="007F135D" w:rsidRDefault="00C23C48">
            <w:pPr>
              <w:rPr>
                <w:b w:val="0"/>
                <w:bCs w:val="0"/>
              </w:rPr>
            </w:pPr>
            <w:r>
              <w:rPr>
                <w:rFonts w:hint="eastAsia"/>
              </w:rPr>
              <w:t>C</w:t>
            </w:r>
            <w:r>
              <w:t>omment</w:t>
            </w:r>
          </w:p>
        </w:tc>
      </w:tr>
      <w:tr w:rsidR="007F135D" w14:paraId="21EF2639" w14:textId="77777777" w:rsidTr="007F135D">
        <w:tc>
          <w:tcPr>
            <w:tcW w:w="1936" w:type="dxa"/>
          </w:tcPr>
          <w:p w14:paraId="276C5EE8"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0381B450" w14:textId="77777777" w:rsidR="007F135D" w:rsidRDefault="00C23C48">
            <w:pPr>
              <w:rPr>
                <w:rFonts w:eastAsia="SimSun"/>
                <w:lang w:eastAsia="zh-CN"/>
              </w:rPr>
            </w:pPr>
            <w:r>
              <w:rPr>
                <w:rFonts w:eastAsia="SimSun"/>
                <w:lang w:eastAsia="zh-CN"/>
              </w:rPr>
              <w:t>We support alt2</w:t>
            </w:r>
          </w:p>
        </w:tc>
      </w:tr>
      <w:tr w:rsidR="007F135D" w14:paraId="68510450" w14:textId="77777777" w:rsidTr="007F135D">
        <w:tc>
          <w:tcPr>
            <w:tcW w:w="1936" w:type="dxa"/>
          </w:tcPr>
          <w:p w14:paraId="6E9A2548"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A952D6C" w14:textId="77777777" w:rsidR="007F135D" w:rsidRDefault="00C23C48">
            <w:pPr>
              <w:rPr>
                <w:rFonts w:eastAsia="SimSun"/>
                <w:lang w:eastAsia="zh-CN"/>
              </w:rPr>
            </w:pPr>
            <w:r>
              <w:rPr>
                <w:rFonts w:eastAsia="SimSun"/>
                <w:lang w:eastAsia="zh-CN"/>
              </w:rPr>
              <w:t xml:space="preserve">We support Alt 2. </w:t>
            </w:r>
          </w:p>
          <w:p w14:paraId="37FC6239" w14:textId="77777777" w:rsidR="007F135D" w:rsidRDefault="00C23C48">
            <w:pPr>
              <w:rPr>
                <w:rFonts w:eastAsia="SimSun"/>
                <w:lang w:eastAsia="zh-CN"/>
              </w:rPr>
            </w:pPr>
            <w:r>
              <w:rPr>
                <w:rFonts w:eastAsia="SimSun"/>
                <w:lang w:eastAsia="zh-CN"/>
              </w:rPr>
              <w:t>As for Alt 1, if beam indication is performed before or after cell switch, there is no need to carry TCI in CSC. We also think there might be UE do not need beam switch in LTM such as in FR1.</w:t>
            </w:r>
          </w:p>
        </w:tc>
      </w:tr>
      <w:tr w:rsidR="007F135D" w14:paraId="16BF3A69" w14:textId="77777777" w:rsidTr="007F135D">
        <w:tc>
          <w:tcPr>
            <w:tcW w:w="1936" w:type="dxa"/>
          </w:tcPr>
          <w:p w14:paraId="071F6894" w14:textId="77777777" w:rsidR="007F135D" w:rsidRDefault="00C23C48">
            <w:pPr>
              <w:rPr>
                <w:rFonts w:eastAsia="SimSun"/>
                <w:lang w:val="en-US" w:eastAsia="zh-CN"/>
              </w:rPr>
            </w:pPr>
            <w:r>
              <w:rPr>
                <w:rFonts w:eastAsia="SimSun"/>
                <w:lang w:val="en-US" w:eastAsia="zh-CN"/>
              </w:rPr>
              <w:t>Ericsson</w:t>
            </w:r>
          </w:p>
        </w:tc>
        <w:tc>
          <w:tcPr>
            <w:tcW w:w="7837" w:type="dxa"/>
          </w:tcPr>
          <w:p w14:paraId="5AFB9E60" w14:textId="77777777" w:rsidR="007F135D" w:rsidRDefault="00C23C48">
            <w:pPr>
              <w:rPr>
                <w:rFonts w:eastAsia="SimSun"/>
                <w:lang w:eastAsia="zh-CN"/>
              </w:rPr>
            </w:pPr>
            <w:r>
              <w:rPr>
                <w:rFonts w:eastAsia="SimSun"/>
                <w:lang w:eastAsia="zh-CN"/>
              </w:rPr>
              <w:t>If scenario 1 is supported, the beam indication must be included in the cell-switch command. But we have not agreed that yet.</w:t>
            </w:r>
          </w:p>
          <w:p w14:paraId="01F7B3F4" w14:textId="77777777" w:rsidR="007F135D" w:rsidRDefault="00C23C48">
            <w:pPr>
              <w:rPr>
                <w:rFonts w:eastAsia="SimSun"/>
                <w:lang w:val="en-US" w:eastAsia="zh-CN"/>
              </w:rPr>
            </w:pPr>
            <w:r>
              <w:rPr>
                <w:rFonts w:eastAsia="SimSun"/>
                <w:lang w:eastAsia="zh-CN"/>
              </w:rPr>
              <w:t>Like MTK, QC, HW, we prefer to defer this discussion until scenarios 1 and 3 have been agreed. Or we can directly agree that we will not support scenarios 1 and 3 using the LTM cell-switch MAC CE. Or simply say there is no consensus.</w:t>
            </w:r>
          </w:p>
        </w:tc>
      </w:tr>
      <w:tr w:rsidR="007F135D" w14:paraId="304BBE44" w14:textId="77777777" w:rsidTr="007F135D">
        <w:tc>
          <w:tcPr>
            <w:tcW w:w="1936" w:type="dxa"/>
          </w:tcPr>
          <w:p w14:paraId="41308C6A" w14:textId="77777777" w:rsidR="007F135D" w:rsidRDefault="00C23C48">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7E8786CF" w14:textId="77777777" w:rsidR="007F135D" w:rsidRDefault="00C23C48">
            <w:pPr>
              <w:rPr>
                <w:rFonts w:eastAsia="SimSun"/>
                <w:lang w:val="en-US" w:eastAsia="zh-CN"/>
              </w:rPr>
            </w:pPr>
            <w:r>
              <w:rPr>
                <w:rFonts w:eastAsia="SimSun" w:hint="eastAsia"/>
                <w:lang w:val="en-US" w:eastAsia="zh-CN"/>
              </w:rPr>
              <w:t>B</w:t>
            </w:r>
            <w:r>
              <w:rPr>
                <w:rFonts w:eastAsia="SimSun"/>
                <w:lang w:val="en-US" w:eastAsia="zh-CN"/>
              </w:rPr>
              <w:t>oth options can work. Slightly prefer Alt2.</w:t>
            </w:r>
          </w:p>
        </w:tc>
      </w:tr>
      <w:tr w:rsidR="007F135D" w14:paraId="7BEEA202" w14:textId="77777777" w:rsidTr="007F135D">
        <w:tc>
          <w:tcPr>
            <w:tcW w:w="1936" w:type="dxa"/>
          </w:tcPr>
          <w:p w14:paraId="64CF1556" w14:textId="77777777" w:rsidR="007F135D" w:rsidRDefault="00C23C48">
            <w:pPr>
              <w:rPr>
                <w:rFonts w:eastAsia="SimSun"/>
                <w:lang w:val="en-US" w:eastAsia="zh-CN"/>
              </w:rPr>
            </w:pPr>
            <w:r>
              <w:rPr>
                <w:rFonts w:eastAsia="SimSun" w:hint="eastAsia"/>
                <w:lang w:val="en-US" w:eastAsia="zh-CN"/>
              </w:rPr>
              <w:t>ZTE</w:t>
            </w:r>
          </w:p>
        </w:tc>
        <w:tc>
          <w:tcPr>
            <w:tcW w:w="7837" w:type="dxa"/>
          </w:tcPr>
          <w:p w14:paraId="77726DE3" w14:textId="77777777" w:rsidR="007F135D" w:rsidRDefault="00C23C48">
            <w:pPr>
              <w:rPr>
                <w:rFonts w:eastAsia="SimSun"/>
                <w:lang w:val="en-US" w:eastAsia="zh-CN"/>
              </w:rPr>
            </w:pPr>
            <w:r>
              <w:rPr>
                <w:rFonts w:eastAsia="SimSun"/>
                <w:lang w:eastAsia="zh-CN"/>
              </w:rPr>
              <w:t xml:space="preserve">We support </w:t>
            </w:r>
            <w:r>
              <w:rPr>
                <w:rFonts w:eastAsia="SimSun" w:hint="eastAsia"/>
                <w:lang w:val="en-US" w:eastAsia="zh-CN"/>
              </w:rPr>
              <w:t>A</w:t>
            </w:r>
            <w:r>
              <w:rPr>
                <w:rFonts w:eastAsia="SimSun"/>
                <w:lang w:eastAsia="zh-CN"/>
              </w:rPr>
              <w:t>lt2</w:t>
            </w:r>
          </w:p>
        </w:tc>
      </w:tr>
      <w:tr w:rsidR="00EE20B6" w14:paraId="52885D76" w14:textId="77777777" w:rsidTr="007F135D">
        <w:tc>
          <w:tcPr>
            <w:tcW w:w="1936" w:type="dxa"/>
          </w:tcPr>
          <w:p w14:paraId="0CCA335F" w14:textId="5A24267A" w:rsidR="00EE20B6" w:rsidRDefault="00EE20B6" w:rsidP="00EE20B6">
            <w:pPr>
              <w:rPr>
                <w:rFonts w:eastAsia="SimSun"/>
                <w:lang w:val="en-US" w:eastAsia="zh-CN"/>
              </w:rPr>
            </w:pPr>
            <w:r>
              <w:rPr>
                <w:rFonts w:eastAsia="SimSun"/>
                <w:lang w:val="en-US" w:eastAsia="zh-CN"/>
              </w:rPr>
              <w:t>Nokia</w:t>
            </w:r>
          </w:p>
        </w:tc>
        <w:tc>
          <w:tcPr>
            <w:tcW w:w="7837" w:type="dxa"/>
          </w:tcPr>
          <w:p w14:paraId="37E4FB40" w14:textId="77777777" w:rsidR="00EE20B6" w:rsidRDefault="00EE20B6" w:rsidP="00EE20B6">
            <w:pPr>
              <w:rPr>
                <w:rFonts w:eastAsia="SimSun"/>
                <w:lang w:val="en-US" w:eastAsia="zh-CN"/>
              </w:rPr>
            </w:pPr>
            <w:r>
              <w:rPr>
                <w:rFonts w:eastAsia="SimSun"/>
                <w:lang w:val="en-US" w:eastAsia="zh-CN"/>
              </w:rPr>
              <w:t xml:space="preserve">We support Alt2. </w:t>
            </w:r>
          </w:p>
          <w:p w14:paraId="442174BD" w14:textId="6687936D" w:rsidR="00EE20B6" w:rsidRDefault="00EE20B6" w:rsidP="00EE20B6">
            <w:pPr>
              <w:rPr>
                <w:rFonts w:eastAsia="SimSun"/>
                <w:lang w:val="en-US" w:eastAsia="zh-CN"/>
              </w:rPr>
            </w:pPr>
            <w:r>
              <w:rPr>
                <w:rFonts w:eastAsia="SimSun"/>
                <w:lang w:val="en-US" w:eastAsia="zh-CN"/>
              </w:rPr>
              <w:t xml:space="preserve">Alt1 may not work for scenario 1 and 3 (if supported). </w:t>
            </w:r>
            <w:proofErr w:type="spellStart"/>
            <w:proofErr w:type="gramStart"/>
            <w:r>
              <w:rPr>
                <w:rFonts w:eastAsia="SimSun"/>
                <w:lang w:val="en-US" w:eastAsia="zh-CN"/>
              </w:rPr>
              <w:t>Lets</w:t>
            </w:r>
            <w:proofErr w:type="spellEnd"/>
            <w:proofErr w:type="gramEnd"/>
            <w:r>
              <w:rPr>
                <w:rFonts w:eastAsia="SimSun"/>
                <w:lang w:val="en-US" w:eastAsia="zh-CN"/>
              </w:rPr>
              <w:t xml:space="preserve"> first discuss scenario 1/3 and then come back to this proposal; otherwise, with Alt2 as agreed, no new agreement can be derived. </w:t>
            </w:r>
          </w:p>
        </w:tc>
      </w:tr>
      <w:tr w:rsidR="00065A28" w14:paraId="05CD012F" w14:textId="77777777" w:rsidTr="007F135D">
        <w:tc>
          <w:tcPr>
            <w:tcW w:w="1936" w:type="dxa"/>
          </w:tcPr>
          <w:p w14:paraId="547659CC" w14:textId="7B77E683" w:rsidR="00065A28" w:rsidRDefault="00065A28" w:rsidP="00065A28">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Pr>
          <w:p w14:paraId="5B5FD075" w14:textId="41D31F02" w:rsidR="00065A28" w:rsidRDefault="00065A28" w:rsidP="00065A28">
            <w:pPr>
              <w:rPr>
                <w:rFonts w:eastAsia="SimSun"/>
                <w:lang w:val="en-US" w:eastAsia="zh-CN"/>
              </w:rPr>
            </w:pPr>
            <w:r>
              <w:rPr>
                <w:rFonts w:eastAsia="SimSun"/>
                <w:lang w:val="en-US" w:eastAsia="zh-CN"/>
              </w:rPr>
              <w:t>Fine with Alt 2, considering currently we do not have a clear conclusion about scenario 1 and 3.</w:t>
            </w:r>
          </w:p>
        </w:tc>
      </w:tr>
      <w:tr w:rsidR="00065A28" w14:paraId="7C10BF77" w14:textId="77777777" w:rsidTr="007F135D">
        <w:tc>
          <w:tcPr>
            <w:tcW w:w="1936" w:type="dxa"/>
          </w:tcPr>
          <w:p w14:paraId="24B31209" w14:textId="3894EA09" w:rsidR="00065A28" w:rsidRDefault="00BA02F9" w:rsidP="00065A28">
            <w:pPr>
              <w:rPr>
                <w:rFonts w:eastAsia="SimSun"/>
                <w:lang w:val="en-US" w:eastAsia="zh-CN"/>
              </w:rPr>
            </w:pPr>
            <w:r>
              <w:rPr>
                <w:rFonts w:eastAsia="SimSun"/>
                <w:lang w:val="en-US" w:eastAsia="zh-CN"/>
              </w:rPr>
              <w:t>Samsung4</w:t>
            </w:r>
          </w:p>
        </w:tc>
        <w:tc>
          <w:tcPr>
            <w:tcW w:w="7837" w:type="dxa"/>
          </w:tcPr>
          <w:p w14:paraId="04C7B253" w14:textId="1F12C071" w:rsidR="00065A28" w:rsidRDefault="00BA02F9" w:rsidP="00065A28">
            <w:pPr>
              <w:rPr>
                <w:rFonts w:eastAsia="SimSun"/>
                <w:lang w:val="en-US" w:eastAsia="zh-CN"/>
              </w:rPr>
            </w:pPr>
            <w:r>
              <w:rPr>
                <w:rFonts w:eastAsia="SimSun"/>
                <w:lang w:val="en-US" w:eastAsia="zh-CN"/>
              </w:rPr>
              <w:t>Prefer Alt2</w:t>
            </w:r>
          </w:p>
        </w:tc>
      </w:tr>
      <w:tr w:rsidR="00B7372E" w14:paraId="37BA0369" w14:textId="77777777" w:rsidTr="007F135D">
        <w:tc>
          <w:tcPr>
            <w:tcW w:w="1936" w:type="dxa"/>
          </w:tcPr>
          <w:p w14:paraId="7D4F947D" w14:textId="4FBA2BAA" w:rsidR="00B7372E" w:rsidRDefault="00B7372E" w:rsidP="00B7372E">
            <w:pPr>
              <w:rPr>
                <w:rFonts w:eastAsia="SimSun"/>
                <w:lang w:val="en-US" w:eastAsia="zh-CN"/>
              </w:rPr>
            </w:pPr>
            <w:r>
              <w:rPr>
                <w:rFonts w:eastAsia="SimSun"/>
                <w:lang w:val="en-US" w:eastAsia="zh-CN"/>
              </w:rPr>
              <w:t>MediaTek</w:t>
            </w:r>
          </w:p>
        </w:tc>
        <w:tc>
          <w:tcPr>
            <w:tcW w:w="7837" w:type="dxa"/>
          </w:tcPr>
          <w:p w14:paraId="7100689B" w14:textId="3429F479" w:rsidR="00B7372E" w:rsidRDefault="00B7372E" w:rsidP="00B7372E">
            <w:pPr>
              <w:rPr>
                <w:rFonts w:eastAsia="SimSun"/>
                <w:lang w:val="en-US" w:eastAsia="zh-CN"/>
              </w:rPr>
            </w:pPr>
            <w:r>
              <w:rPr>
                <w:rFonts w:eastAsia="SimSun"/>
                <w:lang w:val="en-US" w:eastAsia="zh-CN"/>
              </w:rPr>
              <w:t xml:space="preserve">Our view on Proposal 2 is not changed. Proposal 2 can be discussed later when we have decision on scenarios 1 and 3. For scenario 2, alt2 has been agreed and alt1 is the same as alt2 in scenario 2. </w:t>
            </w:r>
          </w:p>
        </w:tc>
      </w:tr>
      <w:tr w:rsidR="00B47733" w14:paraId="789A3696" w14:textId="77777777" w:rsidTr="007F135D">
        <w:tc>
          <w:tcPr>
            <w:tcW w:w="1936" w:type="dxa"/>
          </w:tcPr>
          <w:p w14:paraId="6EA3D432" w14:textId="741A46A2" w:rsidR="00B47733" w:rsidRDefault="00B47733" w:rsidP="00B7372E">
            <w:pPr>
              <w:rPr>
                <w:rFonts w:eastAsia="SimSun"/>
                <w:lang w:val="en-US" w:eastAsia="zh-CN"/>
              </w:rPr>
            </w:pPr>
            <w:r>
              <w:rPr>
                <w:rFonts w:eastAsia="SimSun"/>
                <w:lang w:val="en-US" w:eastAsia="zh-CN"/>
              </w:rPr>
              <w:t>Google</w:t>
            </w:r>
          </w:p>
        </w:tc>
        <w:tc>
          <w:tcPr>
            <w:tcW w:w="7837" w:type="dxa"/>
          </w:tcPr>
          <w:p w14:paraId="1E107661" w14:textId="3FA30E12" w:rsidR="00B47733" w:rsidRDefault="00B47733" w:rsidP="00B7372E">
            <w:pPr>
              <w:rPr>
                <w:rFonts w:eastAsia="SimSun"/>
                <w:lang w:val="en-US" w:eastAsia="zh-CN"/>
              </w:rPr>
            </w:pPr>
            <w:r>
              <w:rPr>
                <w:rFonts w:eastAsia="SimSun"/>
                <w:lang w:val="en-US" w:eastAsia="zh-CN"/>
              </w:rPr>
              <w:t xml:space="preserve">Share the same view as Ericsson and MTK. </w:t>
            </w:r>
          </w:p>
        </w:tc>
      </w:tr>
      <w:tr w:rsidR="00A85159" w14:paraId="5CE2566A" w14:textId="77777777" w:rsidTr="007F135D">
        <w:tc>
          <w:tcPr>
            <w:tcW w:w="1936" w:type="dxa"/>
          </w:tcPr>
          <w:p w14:paraId="4A287FB9" w14:textId="69164078" w:rsidR="00A85159" w:rsidRDefault="00A85159" w:rsidP="00B7372E">
            <w:pPr>
              <w:rPr>
                <w:rFonts w:eastAsia="SimSun"/>
                <w:lang w:val="en-US" w:eastAsia="zh-CN"/>
              </w:rPr>
            </w:pPr>
            <w:r>
              <w:rPr>
                <w:rFonts w:eastAsia="SimSun"/>
                <w:lang w:val="en-US" w:eastAsia="zh-CN"/>
              </w:rPr>
              <w:t>QC</w:t>
            </w:r>
          </w:p>
        </w:tc>
        <w:tc>
          <w:tcPr>
            <w:tcW w:w="7837" w:type="dxa"/>
          </w:tcPr>
          <w:p w14:paraId="0EB8A6C4" w14:textId="514A5C6F" w:rsidR="00A85159" w:rsidRDefault="00A85159" w:rsidP="00B7372E">
            <w:pPr>
              <w:rPr>
                <w:rFonts w:eastAsia="SimSun"/>
                <w:lang w:val="en-US" w:eastAsia="zh-CN"/>
              </w:rPr>
            </w:pPr>
            <w:r>
              <w:rPr>
                <w:rFonts w:eastAsia="SimSun"/>
                <w:lang w:val="en-US" w:eastAsia="zh-CN"/>
              </w:rPr>
              <w:t>Suggest to conclude Scenario 1 and 3 first</w:t>
            </w:r>
          </w:p>
        </w:tc>
      </w:tr>
      <w:tr w:rsidR="009872D7" w14:paraId="07CD7810" w14:textId="77777777" w:rsidTr="007F135D">
        <w:tc>
          <w:tcPr>
            <w:tcW w:w="1936" w:type="dxa"/>
          </w:tcPr>
          <w:p w14:paraId="60114BF6" w14:textId="7F297383" w:rsidR="009872D7" w:rsidRDefault="009872D7" w:rsidP="00B7372E">
            <w:pPr>
              <w:rPr>
                <w:rFonts w:eastAsia="SimSun"/>
                <w:lang w:val="en-US" w:eastAsia="zh-CN"/>
              </w:rPr>
            </w:pPr>
            <w:proofErr w:type="spellStart"/>
            <w:r>
              <w:rPr>
                <w:rFonts w:eastAsia="SimSun"/>
                <w:lang w:val="en-US" w:eastAsia="zh-CN"/>
              </w:rPr>
              <w:t>Futurewei</w:t>
            </w:r>
            <w:proofErr w:type="spellEnd"/>
          </w:p>
        </w:tc>
        <w:tc>
          <w:tcPr>
            <w:tcW w:w="7837" w:type="dxa"/>
          </w:tcPr>
          <w:p w14:paraId="129C0DE3" w14:textId="66AF539E" w:rsidR="009872D7" w:rsidRDefault="009872D7" w:rsidP="00B7372E">
            <w:pPr>
              <w:rPr>
                <w:rFonts w:eastAsia="SimSun"/>
                <w:lang w:val="en-US" w:eastAsia="zh-CN"/>
              </w:rPr>
            </w:pPr>
            <w:r>
              <w:rPr>
                <w:rFonts w:eastAsia="SimSun"/>
                <w:lang w:eastAsia="zh-CN"/>
              </w:rPr>
              <w:t xml:space="preserve">We support Alt 2. For Alt 1, </w:t>
            </w:r>
            <w:r w:rsidR="00364D96">
              <w:rPr>
                <w:rFonts w:eastAsia="SimSun"/>
                <w:lang w:eastAsia="zh-CN"/>
              </w:rPr>
              <w:t>if beam switch is carried out before CSC (scenario 1), why CSC indicate</w:t>
            </w:r>
            <w:r w:rsidR="009B6952">
              <w:rPr>
                <w:rFonts w:eastAsia="SimSun"/>
                <w:lang w:eastAsia="zh-CN"/>
              </w:rPr>
              <w:t>s</w:t>
            </w:r>
            <w:r w:rsidR="00364D96">
              <w:rPr>
                <w:rFonts w:eastAsia="SimSun"/>
                <w:lang w:eastAsia="zh-CN"/>
              </w:rPr>
              <w:t xml:space="preserve"> another beam for candidate cell? What’s the motivation for it?</w:t>
            </w:r>
            <w:r w:rsidR="009B6952">
              <w:rPr>
                <w:rFonts w:eastAsia="SimSun"/>
                <w:lang w:eastAsia="zh-CN"/>
              </w:rPr>
              <w:t xml:space="preserve"> Beam update or refinement</w:t>
            </w:r>
            <w:r w:rsidR="00FE7B7F">
              <w:rPr>
                <w:rFonts w:eastAsia="SimSun"/>
                <w:lang w:eastAsia="zh-CN"/>
              </w:rPr>
              <w:t xml:space="preserve"> is necessary from latency reduction aspect?</w:t>
            </w:r>
          </w:p>
        </w:tc>
      </w:tr>
      <w:tr w:rsidR="009E5DD7" w14:paraId="6F655B82" w14:textId="77777777" w:rsidTr="007F135D">
        <w:tc>
          <w:tcPr>
            <w:tcW w:w="1936" w:type="dxa"/>
          </w:tcPr>
          <w:p w14:paraId="089A5ABE" w14:textId="428236B0" w:rsidR="009E5DD7" w:rsidRDefault="009E5DD7" w:rsidP="009E5DD7">
            <w:pPr>
              <w:rPr>
                <w:rFonts w:eastAsia="SimSun"/>
                <w:lang w:val="en-US" w:eastAsia="zh-CN"/>
              </w:rPr>
            </w:pPr>
            <w:r>
              <w:rPr>
                <w:rFonts w:eastAsia="SimSun"/>
                <w:lang w:val="en-US" w:eastAsia="zh-CN"/>
              </w:rPr>
              <w:t xml:space="preserve">Apple </w:t>
            </w:r>
          </w:p>
        </w:tc>
        <w:tc>
          <w:tcPr>
            <w:tcW w:w="7837" w:type="dxa"/>
          </w:tcPr>
          <w:p w14:paraId="60C9B9F8" w14:textId="77777777" w:rsidR="009E5DD7" w:rsidRDefault="009E5DD7" w:rsidP="009E5DD7">
            <w:pPr>
              <w:spacing w:after="0" w:afterAutospacing="0"/>
              <w:rPr>
                <w:rFonts w:eastAsia="SimSun"/>
                <w:lang w:val="en-US" w:eastAsia="zh-CN"/>
              </w:rPr>
            </w:pPr>
            <w:r>
              <w:rPr>
                <w:rFonts w:eastAsia="SimSun"/>
                <w:lang w:val="en-US" w:eastAsia="zh-CN"/>
              </w:rPr>
              <w:t xml:space="preserve">Maybe companies can clarify the following is Scenario 1 or Scenario 2: </w:t>
            </w:r>
          </w:p>
          <w:p w14:paraId="35F05914" w14:textId="77777777" w:rsidR="009E5DD7" w:rsidRPr="00AB5850" w:rsidRDefault="009E5DD7" w:rsidP="009E5DD7">
            <w:pPr>
              <w:spacing w:after="0" w:afterAutospacing="0"/>
              <w:rPr>
                <w:rFonts w:eastAsia="SimSun"/>
                <w:u w:val="single"/>
                <w:lang w:val="en-US" w:eastAsia="zh-CN"/>
              </w:rPr>
            </w:pPr>
            <w:r w:rsidRPr="00AB5850">
              <w:rPr>
                <w:rFonts w:eastAsia="SimSun"/>
                <w:u w:val="single"/>
                <w:lang w:val="en-US" w:eastAsia="zh-CN"/>
              </w:rPr>
              <w:lastRenderedPageBreak/>
              <w:t xml:space="preserve">Case 1: </w:t>
            </w:r>
          </w:p>
          <w:p w14:paraId="60962303" w14:textId="77777777" w:rsidR="009E5DD7" w:rsidRDefault="009E5DD7" w:rsidP="009E5DD7">
            <w:pPr>
              <w:pStyle w:val="a"/>
              <w:numPr>
                <w:ilvl w:val="0"/>
                <w:numId w:val="51"/>
              </w:numPr>
              <w:spacing w:after="0" w:afterAutospacing="0"/>
              <w:rPr>
                <w:rFonts w:eastAsia="SimSun"/>
                <w:lang w:val="en-US" w:eastAsia="zh-CN"/>
              </w:rPr>
            </w:pPr>
            <w:r>
              <w:rPr>
                <w:rFonts w:eastAsia="SimSun"/>
                <w:lang w:val="en-US" w:eastAsia="zh-CN"/>
              </w:rPr>
              <w:t xml:space="preserve">Step-1: NW activates 4 TCI-states using Rel-17 MAC-CE for target cell., e.g., TCI-state 1/2/3/4. </w:t>
            </w:r>
          </w:p>
          <w:p w14:paraId="7ACA269E" w14:textId="77777777" w:rsidR="009E5DD7" w:rsidRDefault="009E5DD7" w:rsidP="009E5DD7">
            <w:pPr>
              <w:pStyle w:val="a"/>
              <w:numPr>
                <w:ilvl w:val="0"/>
                <w:numId w:val="51"/>
              </w:numPr>
              <w:spacing w:after="0" w:afterAutospacing="0"/>
              <w:rPr>
                <w:rFonts w:eastAsia="SimSun"/>
                <w:lang w:val="en-US" w:eastAsia="zh-CN"/>
              </w:rPr>
            </w:pPr>
            <w:r>
              <w:rPr>
                <w:rFonts w:eastAsia="SimSun"/>
                <w:lang w:val="en-US" w:eastAsia="zh-CN"/>
              </w:rPr>
              <w:t xml:space="preserve">Step-2: TCI-state 2 is selected in Cell-switching command. </w:t>
            </w:r>
          </w:p>
          <w:p w14:paraId="38387741" w14:textId="77777777" w:rsidR="009E5DD7" w:rsidRDefault="009E5DD7" w:rsidP="009E5DD7">
            <w:pPr>
              <w:spacing w:after="0" w:afterAutospacing="0"/>
              <w:rPr>
                <w:rFonts w:eastAsia="SimSun"/>
                <w:lang w:val="en-US" w:eastAsia="zh-CN"/>
              </w:rPr>
            </w:pPr>
          </w:p>
          <w:p w14:paraId="6943DC31" w14:textId="77777777" w:rsidR="009E5DD7" w:rsidRDefault="009E5DD7" w:rsidP="009E5DD7">
            <w:pPr>
              <w:spacing w:after="0" w:afterAutospacing="0"/>
              <w:rPr>
                <w:rFonts w:eastAsia="SimSun"/>
                <w:lang w:val="en-US" w:eastAsia="zh-CN"/>
              </w:rPr>
            </w:pPr>
            <w:r>
              <w:rPr>
                <w:rFonts w:eastAsia="SimSun"/>
                <w:lang w:val="en-US" w:eastAsia="zh-CN"/>
              </w:rPr>
              <w:t xml:space="preserve">Case 2: </w:t>
            </w:r>
          </w:p>
          <w:p w14:paraId="6B632CFF" w14:textId="77777777" w:rsidR="009E5DD7" w:rsidRDefault="009E5DD7" w:rsidP="009E5DD7">
            <w:pPr>
              <w:pStyle w:val="a"/>
              <w:numPr>
                <w:ilvl w:val="0"/>
                <w:numId w:val="52"/>
              </w:numPr>
              <w:spacing w:after="0" w:afterAutospacing="0"/>
              <w:rPr>
                <w:rFonts w:eastAsia="SimSun"/>
                <w:lang w:val="en-US" w:eastAsia="zh-CN"/>
              </w:rPr>
            </w:pPr>
            <w:r>
              <w:rPr>
                <w:rFonts w:eastAsia="SimSun"/>
                <w:lang w:val="en-US" w:eastAsia="zh-CN"/>
              </w:rPr>
              <w:t>TCI-state 2 is selected in Cell-switching command.</w:t>
            </w:r>
          </w:p>
          <w:p w14:paraId="56C233BD" w14:textId="77777777" w:rsidR="009E5DD7" w:rsidRPr="00AB5850" w:rsidRDefault="009E5DD7" w:rsidP="009E5DD7">
            <w:pPr>
              <w:pStyle w:val="a"/>
              <w:numPr>
                <w:ilvl w:val="0"/>
                <w:numId w:val="0"/>
              </w:numPr>
              <w:spacing w:after="0" w:afterAutospacing="0"/>
              <w:ind w:left="720"/>
              <w:rPr>
                <w:rFonts w:eastAsia="SimSun"/>
                <w:lang w:val="en-US" w:eastAsia="zh-CN"/>
              </w:rPr>
            </w:pPr>
          </w:p>
          <w:p w14:paraId="7347B24C" w14:textId="50D0569F" w:rsidR="009E5DD7" w:rsidRDefault="009E5DD7" w:rsidP="009E5DD7">
            <w:pPr>
              <w:jc w:val="left"/>
              <w:rPr>
                <w:rFonts w:eastAsia="SimSun"/>
                <w:lang w:val="en-US" w:eastAsia="zh-CN"/>
              </w:rPr>
            </w:pPr>
            <w:r>
              <w:rPr>
                <w:rFonts w:eastAsia="SimSun"/>
                <w:lang w:val="en-US" w:eastAsia="zh-CN"/>
              </w:rPr>
              <w:t xml:space="preserve">Case 1 is fully reusing the Rel-17 unified TCI framework for target cell and it results in shorter latency compared to Case 2 as the TCI-state #2 has been activated first in Case 1. I always think Case 1 is Scenario 1 and Case 2 is Scenario 2. Only support Case 2 results in increased delay for LTM clearly. Why we exclude Case 1? Note that the difference between Case 1 and Case 2 is: in Case 2, UE has to wait for one SSB reception in order to activate the indicated TCI-state in CSC. This is avoided in Case 1. It is not related beam refinement. </w:t>
            </w:r>
          </w:p>
          <w:p w14:paraId="2497D223" w14:textId="2090093E" w:rsidR="009E5DD7" w:rsidRDefault="009E5DD7" w:rsidP="009E5DD7">
            <w:pPr>
              <w:rPr>
                <w:rFonts w:eastAsia="SimSun"/>
                <w:lang w:eastAsia="zh-CN"/>
              </w:rPr>
            </w:pPr>
            <w:r>
              <w:rPr>
                <w:rFonts w:eastAsia="SimSun"/>
                <w:lang w:val="en-US" w:eastAsia="zh-CN"/>
              </w:rPr>
              <w:t xml:space="preserve">Still using this example, if we go with Alt.2, what is the beam indication field presence for Case 1? Unless we want to limit only single TCI-state can be activated in Step-1 of Case 1, the beam indication field is still needed, right? </w:t>
            </w:r>
          </w:p>
        </w:tc>
      </w:tr>
      <w:tr w:rsidR="00A427E6" w14:paraId="36633333" w14:textId="77777777" w:rsidTr="007F135D">
        <w:tc>
          <w:tcPr>
            <w:tcW w:w="1936" w:type="dxa"/>
          </w:tcPr>
          <w:p w14:paraId="1F84D1CF" w14:textId="042FE7C9" w:rsidR="00A427E6" w:rsidRDefault="00A427E6" w:rsidP="00A427E6">
            <w:pPr>
              <w:rPr>
                <w:rFonts w:eastAsia="SimSun"/>
                <w:lang w:val="en-US" w:eastAsia="zh-CN"/>
              </w:rPr>
            </w:pPr>
            <w:r>
              <w:rPr>
                <w:rFonts w:eastAsia="SimSun"/>
                <w:lang w:val="en-US" w:eastAsia="zh-CN"/>
              </w:rPr>
              <w:lastRenderedPageBreak/>
              <w:t>MediaTek</w:t>
            </w:r>
          </w:p>
        </w:tc>
        <w:tc>
          <w:tcPr>
            <w:tcW w:w="7837" w:type="dxa"/>
          </w:tcPr>
          <w:p w14:paraId="3CDBC969" w14:textId="77777777" w:rsidR="00A427E6" w:rsidRDefault="00A427E6" w:rsidP="00A427E6">
            <w:pPr>
              <w:tabs>
                <w:tab w:val="left" w:pos="1470"/>
              </w:tabs>
              <w:spacing w:after="0" w:afterAutospacing="0"/>
              <w:jc w:val="left"/>
              <w:rPr>
                <w:rFonts w:eastAsia="SimSun"/>
                <w:lang w:val="en-US" w:eastAsia="zh-CN"/>
              </w:rPr>
            </w:pPr>
            <w:r>
              <w:rPr>
                <w:rFonts w:eastAsia="SimSun"/>
                <w:lang w:val="en-US" w:eastAsia="zh-CN"/>
              </w:rPr>
              <w:t>Regarding Apple’s question, at least our understanding is both Case 1 and Case 2 in your example can be applied to scenario 2 where beam indication (TCI state 2, in your example) is included in the cell switch command. In fact, your case1 and case 2 correspond to FL proposal 5-5-1 Alt1 and Alt2, respectively. As for scenario 1 definition, our understanding is the beam indication (TCI state 2, in your example) will come before cell switch command. Therefore, both of your case 1 and case 2 won’t apply to scenario 1.</w:t>
            </w:r>
          </w:p>
          <w:p w14:paraId="56CA8E3F" w14:textId="77777777" w:rsidR="00A427E6" w:rsidRDefault="00A427E6" w:rsidP="00A427E6">
            <w:pPr>
              <w:tabs>
                <w:tab w:val="left" w:pos="1470"/>
              </w:tabs>
              <w:spacing w:after="0" w:afterAutospacing="0"/>
              <w:jc w:val="left"/>
              <w:rPr>
                <w:rFonts w:eastAsia="SimSun"/>
                <w:lang w:val="en-US" w:eastAsia="zh-CN"/>
              </w:rPr>
            </w:pPr>
          </w:p>
          <w:p w14:paraId="33BFDD35" w14:textId="77777777" w:rsidR="00A427E6" w:rsidRDefault="00A427E6" w:rsidP="00A427E6">
            <w:pPr>
              <w:tabs>
                <w:tab w:val="left" w:pos="1470"/>
              </w:tabs>
              <w:spacing w:after="0" w:afterAutospacing="0"/>
              <w:jc w:val="left"/>
              <w:rPr>
                <w:rFonts w:eastAsia="SimSun"/>
                <w:lang w:val="en-US" w:eastAsia="zh-CN"/>
              </w:rPr>
            </w:pPr>
            <w:r>
              <w:rPr>
                <w:rFonts w:eastAsia="SimSun"/>
                <w:lang w:val="en-US" w:eastAsia="zh-CN"/>
              </w:rPr>
              <w:t>Please see the previous agreement for scenario 1 definition and the related agreement for scenario 2. Note that beam indication and TCI state activation are different. Hopefully, this is a common understanding among companies.</w:t>
            </w:r>
          </w:p>
          <w:p w14:paraId="6295F752" w14:textId="77777777" w:rsidR="00A427E6" w:rsidRDefault="00A427E6" w:rsidP="00A427E6">
            <w:pPr>
              <w:tabs>
                <w:tab w:val="left" w:pos="1470"/>
              </w:tabs>
              <w:spacing w:after="0" w:afterAutospacing="0"/>
              <w:jc w:val="left"/>
              <w:rPr>
                <w:rFonts w:eastAsia="SimSun"/>
                <w:lang w:val="en-US" w:eastAsia="zh-CN"/>
              </w:rPr>
            </w:pPr>
          </w:p>
          <w:p w14:paraId="2E3DE00E" w14:textId="77777777" w:rsidR="00A427E6" w:rsidRDefault="00A427E6" w:rsidP="00A427E6">
            <w:pPr>
              <w:rPr>
                <w:rFonts w:ascii="Arial" w:eastAsia="Batang" w:hAnsi="Arial" w:cs="Arial"/>
                <w:highlight w:val="green"/>
              </w:rPr>
            </w:pPr>
            <w:r>
              <w:rPr>
                <w:rFonts w:ascii="Arial" w:hAnsi="Arial" w:cs="Arial"/>
                <w:highlight w:val="green"/>
              </w:rPr>
              <w:t>Agreement</w:t>
            </w:r>
          </w:p>
          <w:p w14:paraId="16C935B5" w14:textId="77777777" w:rsidR="00A427E6" w:rsidRDefault="00A427E6" w:rsidP="00A427E6">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401E1235" w14:textId="77777777" w:rsidR="00A427E6" w:rsidRDefault="00A427E6" w:rsidP="00A427E6">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CAD5099" w14:textId="77777777" w:rsidR="00A427E6" w:rsidRDefault="00A427E6" w:rsidP="00A427E6">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FF9D326" w14:textId="77777777" w:rsidR="00A427E6" w:rsidRDefault="00A427E6" w:rsidP="00A427E6">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2E264347" w14:textId="77777777" w:rsidR="00A427E6" w:rsidRDefault="00A427E6" w:rsidP="00A427E6">
            <w:pPr>
              <w:numPr>
                <w:ilvl w:val="1"/>
                <w:numId w:val="15"/>
              </w:numPr>
              <w:snapToGrid/>
              <w:spacing w:after="0" w:afterAutospacing="0"/>
              <w:jc w:val="left"/>
              <w:rPr>
                <w:rFonts w:ascii="Arial" w:eastAsia="Batang" w:hAnsi="Arial" w:cs="Arial"/>
                <w:sz w:val="20"/>
              </w:rPr>
            </w:pPr>
            <w:r>
              <w:rPr>
                <w:rFonts w:ascii="Arial" w:hAnsi="Arial" w:cs="Arial"/>
                <w:sz w:val="20"/>
              </w:rPr>
              <w:t xml:space="preserve">FFS: </w:t>
            </w:r>
            <w:r w:rsidRPr="00314D4D">
              <w:rPr>
                <w:rFonts w:ascii="Arial" w:hAnsi="Arial" w:cs="Arial"/>
                <w:color w:val="FF0000"/>
                <w:sz w:val="20"/>
              </w:rPr>
              <w:t>Scenario 1: Beam indication before cell switch command</w:t>
            </w:r>
          </w:p>
          <w:p w14:paraId="0CEFD8FB" w14:textId="77777777" w:rsidR="00A427E6" w:rsidRDefault="00A427E6" w:rsidP="00A427E6">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863D505" w14:textId="77777777" w:rsidR="00A427E6" w:rsidRDefault="00A427E6" w:rsidP="00A427E6">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58F017BA" w14:textId="77777777" w:rsidR="00A427E6" w:rsidRDefault="00A427E6" w:rsidP="00A427E6">
            <w:pPr>
              <w:tabs>
                <w:tab w:val="left" w:pos="1470"/>
              </w:tabs>
              <w:spacing w:after="0" w:afterAutospacing="0"/>
              <w:jc w:val="left"/>
              <w:rPr>
                <w:rFonts w:eastAsia="SimSun"/>
                <w:lang w:eastAsia="zh-CN"/>
              </w:rPr>
            </w:pPr>
          </w:p>
          <w:p w14:paraId="0DCB1E87" w14:textId="77777777" w:rsidR="00A427E6" w:rsidRPr="003F6323" w:rsidRDefault="00A427E6" w:rsidP="00A427E6">
            <w:pPr>
              <w:pStyle w:val="a"/>
              <w:tabs>
                <w:tab w:val="left" w:pos="720"/>
                <w:tab w:val="left" w:pos="1440"/>
                <w:tab w:val="left" w:pos="2160"/>
              </w:tabs>
              <w:ind w:left="0"/>
              <w:rPr>
                <w:highlight w:val="green"/>
              </w:rPr>
            </w:pPr>
            <w:r w:rsidRPr="003F6323">
              <w:rPr>
                <w:rFonts w:eastAsia="DengXian" w:hint="eastAsia"/>
                <w:highlight w:val="green"/>
                <w:lang w:eastAsia="zh-CN"/>
              </w:rPr>
              <w:t>A</w:t>
            </w:r>
            <w:r w:rsidRPr="003F6323">
              <w:rPr>
                <w:rFonts w:eastAsia="DengXian"/>
                <w:highlight w:val="green"/>
                <w:lang w:eastAsia="zh-CN"/>
              </w:rPr>
              <w:t>greement</w:t>
            </w:r>
          </w:p>
          <w:p w14:paraId="445EE05C" w14:textId="77777777" w:rsidR="00A427E6" w:rsidRPr="00820F2C" w:rsidRDefault="00A427E6" w:rsidP="00A427E6">
            <w:pPr>
              <w:pStyle w:val="a"/>
              <w:numPr>
                <w:ilvl w:val="0"/>
                <w:numId w:val="9"/>
              </w:numPr>
              <w:spacing w:after="0" w:afterAutospacing="0"/>
              <w:rPr>
                <w:color w:val="FF0000"/>
                <w:lang w:val="en-US"/>
              </w:rPr>
            </w:pPr>
            <w:r>
              <w:lastRenderedPageBreak/>
              <w:t xml:space="preserve">Adopt Alt.2 for </w:t>
            </w:r>
            <w:r w:rsidRPr="00314D4D">
              <w:rPr>
                <w:color w:val="FF0000"/>
              </w:rPr>
              <w:t xml:space="preserve">beam indication of target cell(s) </w:t>
            </w:r>
            <w:r>
              <w:t xml:space="preserve">and </w:t>
            </w:r>
            <w:r w:rsidRPr="00314D4D">
              <w:rPr>
                <w:color w:val="FF0000"/>
              </w:rPr>
              <w:t xml:space="preserve">TCI state activation </w:t>
            </w:r>
            <w:r>
              <w:t>for candidate cell(s) (if supported</w:t>
            </w:r>
            <w:proofErr w:type="gramStart"/>
            <w:r>
              <w:t>) ,</w:t>
            </w:r>
            <w:proofErr w:type="gramEnd"/>
            <w:r>
              <w:t xml:space="preserve"> </w:t>
            </w:r>
          </w:p>
          <w:p w14:paraId="06D1EF8F" w14:textId="77777777" w:rsidR="00A427E6" w:rsidRDefault="00A427E6" w:rsidP="00A427E6">
            <w:pPr>
              <w:pStyle w:val="a"/>
              <w:numPr>
                <w:ilvl w:val="1"/>
                <w:numId w:val="9"/>
              </w:numPr>
              <w:spacing w:after="0" w:afterAutospacing="0"/>
              <w:rPr>
                <w:lang w:val="en-US"/>
              </w:rPr>
            </w:pPr>
            <w:r>
              <w:rPr>
                <w:lang w:val="en-US"/>
              </w:rPr>
              <w:t>Alt. 1: By indicating RS identifier</w:t>
            </w:r>
            <w:r w:rsidRPr="005745C9">
              <w:rPr>
                <w:lang w:val="en-US"/>
              </w:rPr>
              <w:t xml:space="preserve">, </w:t>
            </w:r>
            <w:proofErr w:type="gramStart"/>
            <w:r w:rsidRPr="005745C9">
              <w:rPr>
                <w:lang w:val="en-US"/>
              </w:rPr>
              <w:t>i.e.</w:t>
            </w:r>
            <w:proofErr w:type="gramEnd"/>
            <w:r w:rsidRPr="005745C9">
              <w:rPr>
                <w:lang w:val="en-US"/>
              </w:rPr>
              <w:t xml:space="preserve"> mapping between RS identifier and Rel-17 unified TCI state is done by a UE</w:t>
            </w:r>
          </w:p>
          <w:p w14:paraId="3EDFF506" w14:textId="77777777" w:rsidR="00A427E6" w:rsidRDefault="00A427E6" w:rsidP="00A427E6">
            <w:pPr>
              <w:pStyle w:val="a"/>
              <w:numPr>
                <w:ilvl w:val="1"/>
                <w:numId w:val="9"/>
              </w:numPr>
              <w:spacing w:after="0" w:afterAutospacing="0"/>
            </w:pPr>
            <w:r>
              <w:rPr>
                <w:lang w:val="en-US"/>
              </w:rPr>
              <w:t>Alt. 2: By indicating Rel-17 TCI state index</w:t>
            </w:r>
          </w:p>
          <w:p w14:paraId="4571B616" w14:textId="77777777" w:rsidR="00A427E6" w:rsidRDefault="00A427E6" w:rsidP="00A427E6">
            <w:pPr>
              <w:spacing w:after="0" w:afterAutospacing="0"/>
              <w:rPr>
                <w:rFonts w:eastAsia="SimSun"/>
                <w:lang w:val="en-US" w:eastAsia="zh-CN"/>
              </w:rPr>
            </w:pPr>
          </w:p>
        </w:tc>
      </w:tr>
    </w:tbl>
    <w:p w14:paraId="298E239B" w14:textId="77777777" w:rsidR="007F135D" w:rsidRDefault="007F135D"/>
    <w:p w14:paraId="79A2C7D0" w14:textId="0DECAF7F" w:rsidR="000C0F71" w:rsidRDefault="000C0F71" w:rsidP="000C0F71">
      <w:pPr>
        <w:pStyle w:val="5"/>
      </w:pPr>
      <w:r>
        <w:t>[FL Proposal 5-4-1-v5]</w:t>
      </w:r>
    </w:p>
    <w:p w14:paraId="74D872CA" w14:textId="77777777" w:rsidR="000C0F71" w:rsidRDefault="000C0F71" w:rsidP="000C0F71">
      <w:r>
        <w:t>Based on the comments majority of the companies support Alt 2 for at least scenario 2, hence, for the sake of progress we can try to conclude the indication for the agreed scenario 2. A note has been added that if scenarios 1 and 3 were to be supported, we can revisit beam indication for these scenarios.</w:t>
      </w:r>
    </w:p>
    <w:p w14:paraId="2EB8B5E1" w14:textId="77777777" w:rsidR="000C0F71" w:rsidRDefault="000C0F71" w:rsidP="000C0F71"/>
    <w:p w14:paraId="7F26545F" w14:textId="77777777" w:rsidR="000C0F71" w:rsidRPr="006B411B" w:rsidRDefault="000C0F71" w:rsidP="000C0F71">
      <w:pPr>
        <w:rPr>
          <w:color w:val="0070C0"/>
        </w:rPr>
      </w:pPr>
      <w:r w:rsidRPr="006B411B">
        <w:rPr>
          <w:b/>
          <w:bCs/>
          <w:color w:val="0070C0"/>
        </w:rPr>
        <w:t>Proposal 2:</w:t>
      </w:r>
      <w:r w:rsidRPr="006B411B">
        <w:rPr>
          <w:color w:val="0070C0"/>
        </w:rPr>
        <w:t xml:space="preserve"> On the presence of</w:t>
      </w:r>
      <w:r w:rsidRPr="006B411B">
        <w:rPr>
          <w:strike/>
          <w:color w:val="0070C0"/>
        </w:rPr>
        <w:t xml:space="preserve"> </w:t>
      </w:r>
      <w:r w:rsidRPr="006B411B">
        <w:rPr>
          <w:color w:val="0070C0"/>
        </w:rPr>
        <w:t xml:space="preserve">beam indication within cell switch command, </w:t>
      </w:r>
      <w:r w:rsidRPr="00F350D6">
        <w:rPr>
          <w:color w:val="FF0000"/>
        </w:rPr>
        <w:t>at least for scenario 2</w:t>
      </w:r>
      <w:r w:rsidRPr="006B411B">
        <w:rPr>
          <w:color w:val="0070C0"/>
        </w:rPr>
        <w:t>, the following is support:</w:t>
      </w:r>
    </w:p>
    <w:p w14:paraId="7C7FC655" w14:textId="77777777" w:rsidR="000C0F71" w:rsidRPr="006B411B" w:rsidRDefault="000C0F71" w:rsidP="000C0F71">
      <w:pPr>
        <w:pStyle w:val="a"/>
        <w:numPr>
          <w:ilvl w:val="0"/>
          <w:numId w:val="32"/>
        </w:numPr>
        <w:rPr>
          <w:color w:val="0070C0"/>
          <w:lang w:val="en-US"/>
        </w:rPr>
      </w:pPr>
      <w:r w:rsidRPr="006B411B">
        <w:rPr>
          <w:rFonts w:hint="eastAsia"/>
          <w:color w:val="0070C0"/>
          <w:lang w:val="en-US"/>
        </w:rPr>
        <w:t xml:space="preserve">Beam Indication for the target </w:t>
      </w:r>
      <w:r w:rsidRPr="006B411B">
        <w:rPr>
          <w:color w:val="0070C0"/>
          <w:lang w:val="en-US"/>
        </w:rPr>
        <w:t>c</w:t>
      </w:r>
      <w:r w:rsidRPr="006B411B">
        <w:rPr>
          <w:rFonts w:hint="eastAsia"/>
          <w:color w:val="0070C0"/>
          <w:lang w:val="en-US"/>
        </w:rPr>
        <w:t>ell</w:t>
      </w:r>
      <w:r w:rsidRPr="006B411B">
        <w:rPr>
          <w:color w:val="0070C0"/>
          <w:lang w:val="en-US"/>
        </w:rPr>
        <w:t xml:space="preserve"> fields are only present in joint beam switch and cell switch command scenario.</w:t>
      </w:r>
    </w:p>
    <w:p w14:paraId="4CE8949A" w14:textId="60D22606" w:rsidR="000C0F71" w:rsidRDefault="000C0F71" w:rsidP="000C0F71">
      <w:pPr>
        <w:rPr>
          <w:color w:val="0070C0"/>
        </w:rPr>
      </w:pPr>
      <w:r w:rsidRPr="006B411B">
        <w:rPr>
          <w:color w:val="0070C0"/>
        </w:rPr>
        <w:t>Note: If scenarios 1 and 3 are agreed to be supported in R18 LTM other</w:t>
      </w:r>
      <w:r w:rsidR="00F350D6">
        <w:rPr>
          <w:color w:val="0070C0"/>
        </w:rPr>
        <w:t xml:space="preserve"> solutions may be considered</w:t>
      </w:r>
      <w:r w:rsidRPr="006B411B">
        <w:rPr>
          <w:color w:val="0070C0"/>
        </w:rPr>
        <w:t>.</w:t>
      </w:r>
    </w:p>
    <w:p w14:paraId="1199BD2D" w14:textId="77777777" w:rsidR="000C0F71" w:rsidRDefault="000C0F71" w:rsidP="000C0F71">
      <w:pPr>
        <w:rPr>
          <w:color w:val="0070C0"/>
        </w:rPr>
      </w:pPr>
    </w:p>
    <w:p w14:paraId="51FB2A08" w14:textId="77777777" w:rsidR="000C0F71" w:rsidRPr="006B411B" w:rsidRDefault="000C0F71" w:rsidP="000C0F71">
      <w:pPr>
        <w:rPr>
          <w:color w:val="0070C0"/>
        </w:rPr>
      </w:pPr>
      <w:r w:rsidRPr="006B411B">
        <w:rPr>
          <w:color w:val="0070C0"/>
          <w:highlight w:val="cyan"/>
        </w:rPr>
        <w:t>[Will be moved to email discussion]</w:t>
      </w:r>
    </w:p>
    <w:p w14:paraId="4CF8B006" w14:textId="77777777" w:rsidR="007F135D" w:rsidRDefault="007F135D"/>
    <w:p w14:paraId="7B85B14A" w14:textId="77777777" w:rsidR="007F135D" w:rsidRDefault="00C23C48">
      <w:pPr>
        <w:pStyle w:val="20"/>
        <w:ind w:left="993" w:hanging="993"/>
        <w:rPr>
          <w:lang w:val="en-US"/>
        </w:rPr>
      </w:pPr>
      <w:r>
        <w:rPr>
          <w:lang w:val="en-US"/>
        </w:rPr>
        <w:t>Preparation for LTM before reception of cell switch command</w:t>
      </w:r>
    </w:p>
    <w:p w14:paraId="52EF5F4A" w14:textId="77777777" w:rsidR="007F135D" w:rsidRDefault="00C23C48">
      <w:pPr>
        <w:pStyle w:val="30"/>
      </w:pPr>
      <w:r>
        <w:t>[High] Details on DL synchronization to candidate cell(s)</w:t>
      </w:r>
    </w:p>
    <w:p w14:paraId="44277A04" w14:textId="77777777" w:rsidR="007F135D" w:rsidRDefault="00C23C48">
      <w:pPr>
        <w:pStyle w:val="5"/>
      </w:pPr>
      <w:r>
        <w:t>[Conclusion at RAN1#110b-e]</w:t>
      </w:r>
    </w:p>
    <w:p w14:paraId="3980C704"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1C5FBCF2"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FE05740" w14:textId="77777777" w:rsidR="007F135D" w:rsidRDefault="00C23C48">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7C7FE2BA" w14:textId="77777777" w:rsidR="007F135D" w:rsidRDefault="00C23C48">
      <w:pPr>
        <w:pStyle w:val="a"/>
        <w:numPr>
          <w:ilvl w:val="1"/>
          <w:numId w:val="15"/>
        </w:numPr>
        <w:rPr>
          <w:rFonts w:ascii="Arial" w:hAnsi="Arial" w:cs="Arial"/>
          <w:sz w:val="20"/>
        </w:rPr>
      </w:pPr>
      <w:r>
        <w:rPr>
          <w:rFonts w:ascii="Arial" w:hAnsi="Arial" w:cs="Arial"/>
          <w:sz w:val="20"/>
        </w:rPr>
        <w:t>TRS tracking for candidate cell(s)</w:t>
      </w:r>
    </w:p>
    <w:p w14:paraId="5129E76A" w14:textId="77777777" w:rsidR="007F135D" w:rsidRDefault="00C23C48">
      <w:pPr>
        <w:pStyle w:val="a"/>
        <w:numPr>
          <w:ilvl w:val="1"/>
          <w:numId w:val="15"/>
        </w:numPr>
        <w:rPr>
          <w:rFonts w:ascii="Arial" w:hAnsi="Arial" w:cs="Arial"/>
          <w:sz w:val="20"/>
        </w:rPr>
      </w:pPr>
      <w:r>
        <w:rPr>
          <w:rFonts w:ascii="Arial" w:hAnsi="Arial" w:cs="Arial"/>
          <w:sz w:val="20"/>
        </w:rPr>
        <w:t>CSI acquisition for candidate cell(s)</w:t>
      </w:r>
    </w:p>
    <w:p w14:paraId="4F9FB270" w14:textId="77777777" w:rsidR="007F135D" w:rsidRDefault="00C23C48">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3C8D3FDD" w14:textId="77777777" w:rsidR="007F135D" w:rsidRDefault="00C23C48">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11D7DE93" w14:textId="77777777" w:rsidR="007F135D" w:rsidRDefault="00C23C48">
      <w:pPr>
        <w:pStyle w:val="a"/>
        <w:numPr>
          <w:ilvl w:val="1"/>
          <w:numId w:val="15"/>
        </w:numPr>
        <w:rPr>
          <w:rFonts w:ascii="Arial" w:hAnsi="Arial" w:cs="Arial"/>
          <w:sz w:val="20"/>
        </w:rPr>
      </w:pPr>
      <w:r>
        <w:rPr>
          <w:rFonts w:ascii="Arial" w:hAnsi="Arial" w:cs="Arial"/>
          <w:sz w:val="20"/>
        </w:rPr>
        <w:lastRenderedPageBreak/>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2182665A" w14:textId="77777777" w:rsidR="007F135D" w:rsidRDefault="00C23C48">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229D3FF9" w14:textId="77777777" w:rsidR="007F135D" w:rsidRDefault="00C23C48">
      <w:pPr>
        <w:pStyle w:val="5"/>
      </w:pPr>
      <w:r>
        <w:t>[Conclusion at RAN1#111]</w:t>
      </w:r>
    </w:p>
    <w:p w14:paraId="05ABEC8E" w14:textId="77777777" w:rsidR="007F135D" w:rsidRDefault="00C23C48">
      <w:pPr>
        <w:shd w:val="clear" w:color="auto" w:fill="FFFFFF"/>
        <w:rPr>
          <w:rFonts w:eastAsia="Batang"/>
          <w:sz w:val="20"/>
          <w:highlight w:val="green"/>
          <w:lang w:eastAsia="zh-CN"/>
        </w:rPr>
      </w:pPr>
      <w:r>
        <w:rPr>
          <w:highlight w:val="green"/>
          <w:lang w:eastAsia="zh-CN"/>
        </w:rPr>
        <w:t>Agreement</w:t>
      </w:r>
    </w:p>
    <w:p w14:paraId="2F9EC6CC" w14:textId="77777777" w:rsidR="007F135D" w:rsidRDefault="00C23C48">
      <w:pPr>
        <w:numPr>
          <w:ilvl w:val="0"/>
          <w:numId w:val="18"/>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793D5753" w14:textId="77777777" w:rsidR="007F135D" w:rsidRDefault="00C23C48">
      <w:pPr>
        <w:numPr>
          <w:ilvl w:val="1"/>
          <w:numId w:val="18"/>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14BF57A" w14:textId="77777777" w:rsidR="007F135D" w:rsidRDefault="00C23C48">
      <w:pPr>
        <w:numPr>
          <w:ilvl w:val="2"/>
          <w:numId w:val="18"/>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w:t>
      </w:r>
      <w:proofErr w:type="spellStart"/>
      <w:r>
        <w:rPr>
          <w:highlight w:val="yellow"/>
          <w:lang w:eastAsia="zh-CN"/>
        </w:rPr>
        <w:t>signaling</w:t>
      </w:r>
      <w:proofErr w:type="spellEnd"/>
      <w:r>
        <w:rPr>
          <w:highlight w:val="yellow"/>
          <w:lang w:eastAsia="zh-CN"/>
        </w:rPr>
        <w:t xml:space="preserve"> and UE capability</w:t>
      </w:r>
    </w:p>
    <w:p w14:paraId="1A151992" w14:textId="77777777" w:rsidR="007F135D" w:rsidRDefault="007F135D">
      <w:pPr>
        <w:shd w:val="clear" w:color="auto" w:fill="FFFFFF"/>
        <w:snapToGrid/>
        <w:spacing w:after="0" w:afterAutospacing="0"/>
        <w:rPr>
          <w:highlight w:val="yellow"/>
          <w:lang w:eastAsia="zh-CN"/>
        </w:rPr>
      </w:pPr>
    </w:p>
    <w:p w14:paraId="3682BE1F" w14:textId="77777777" w:rsidR="007F135D" w:rsidRDefault="00C23C48">
      <w:pPr>
        <w:pStyle w:val="5"/>
      </w:pPr>
      <w:r>
        <w:t>[Conclusion at RAN1#112]</w:t>
      </w:r>
    </w:p>
    <w:p w14:paraId="50C47B0F" w14:textId="77777777" w:rsidR="007F135D" w:rsidRDefault="00C23C48">
      <w:pPr>
        <w:rPr>
          <w:lang w:val="en-US"/>
        </w:rPr>
      </w:pPr>
      <w:r>
        <w:t>The following FL proposal was made and discussed:</w:t>
      </w:r>
    </w:p>
    <w:p w14:paraId="1CB1D973" w14:textId="77777777" w:rsidR="007F135D" w:rsidRDefault="00C23C48">
      <w:pPr>
        <w:pStyle w:val="a"/>
        <w:numPr>
          <w:ilvl w:val="0"/>
          <w:numId w:val="9"/>
        </w:numPr>
      </w:pPr>
      <w:r>
        <w:t>Companies are encouraged to study the following aspects related to the DL synchronization and TCI state activation when Rel-17 unified TCI is used for LTM beam indication:</w:t>
      </w:r>
    </w:p>
    <w:p w14:paraId="6DEFD2F0" w14:textId="77777777" w:rsidR="007F135D" w:rsidRDefault="00C23C48">
      <w:pPr>
        <w:pStyle w:val="a"/>
        <w:numPr>
          <w:ilvl w:val="1"/>
          <w:numId w:val="9"/>
        </w:numPr>
      </w:pPr>
      <w:r>
        <w:t>Timing to perform DL synchronization</w:t>
      </w:r>
    </w:p>
    <w:p w14:paraId="247C29F0" w14:textId="77777777" w:rsidR="007F135D" w:rsidRDefault="00C23C48">
      <w:pPr>
        <w:pStyle w:val="a"/>
        <w:numPr>
          <w:ilvl w:val="2"/>
          <w:numId w:val="9"/>
        </w:numPr>
      </w:pPr>
      <w:r>
        <w:t>Alt.1 Two-step DL synchronization procedure</w:t>
      </w:r>
    </w:p>
    <w:p w14:paraId="4A61B3A1" w14:textId="77777777" w:rsidR="007F135D" w:rsidRDefault="00C23C48">
      <w:pPr>
        <w:pStyle w:val="a"/>
        <w:numPr>
          <w:ilvl w:val="3"/>
          <w:numId w:val="9"/>
        </w:numPr>
      </w:pPr>
      <w:r>
        <w:t>UE maintains DL synchronization (to find frame boundary and for TA management) with SSB after L1 measurement and then</w:t>
      </w:r>
    </w:p>
    <w:p w14:paraId="2135005B" w14:textId="77777777" w:rsidR="007F135D" w:rsidRDefault="00C23C48">
      <w:pPr>
        <w:pStyle w:val="a"/>
        <w:numPr>
          <w:ilvl w:val="3"/>
          <w:numId w:val="9"/>
        </w:numPr>
      </w:pPr>
      <w:proofErr w:type="spellStart"/>
      <w:r>
        <w:t>gNB</w:t>
      </w:r>
      <w:proofErr w:type="spellEnd"/>
      <w:r>
        <w:t xml:space="preserve"> activates TCI state(s), and then the UE starts DL synchronization (for PDSCH/PDCCH reception) with the QCL source of the TCI states</w:t>
      </w:r>
    </w:p>
    <w:p w14:paraId="095B66DF" w14:textId="77777777" w:rsidR="007F135D" w:rsidRDefault="00C23C48">
      <w:pPr>
        <w:pStyle w:val="a"/>
        <w:numPr>
          <w:ilvl w:val="2"/>
          <w:numId w:val="9"/>
        </w:numPr>
      </w:pPr>
      <w:r>
        <w:t>Alt.2-1 One-step DL synchronization procedure</w:t>
      </w:r>
    </w:p>
    <w:p w14:paraId="12863B40" w14:textId="77777777" w:rsidR="007F135D" w:rsidRDefault="00C23C48">
      <w:pPr>
        <w:pStyle w:val="a"/>
        <w:numPr>
          <w:ilvl w:val="3"/>
          <w:numId w:val="9"/>
        </w:numPr>
      </w:pPr>
      <w:r>
        <w:t>UE maintains DL synchronization with SSB after L1 measurement</w:t>
      </w:r>
    </w:p>
    <w:p w14:paraId="429BCF9B" w14:textId="77777777" w:rsidR="007F135D" w:rsidRDefault="00C23C48">
      <w:pPr>
        <w:pStyle w:val="a"/>
        <w:numPr>
          <w:ilvl w:val="2"/>
          <w:numId w:val="9"/>
        </w:numPr>
      </w:pPr>
      <w:r>
        <w:t>Alt.2-2 One-step DL synchronization procedure</w:t>
      </w:r>
    </w:p>
    <w:p w14:paraId="6E78407A" w14:textId="77777777" w:rsidR="007F135D" w:rsidRDefault="00C23C48">
      <w:pPr>
        <w:pStyle w:val="a"/>
        <w:numPr>
          <w:ilvl w:val="3"/>
          <w:numId w:val="9"/>
        </w:numPr>
      </w:pPr>
      <w:proofErr w:type="spellStart"/>
      <w:r>
        <w:t>gNB</w:t>
      </w:r>
      <w:proofErr w:type="spellEnd"/>
      <w:r>
        <w:t xml:space="preserve"> activates TCI state(s), and then UE starts DL synchronization with the QCL source of the TCI states</w:t>
      </w:r>
    </w:p>
    <w:p w14:paraId="164E79FD" w14:textId="77777777" w:rsidR="007F135D" w:rsidRDefault="00C23C48">
      <w:pPr>
        <w:pStyle w:val="a"/>
        <w:numPr>
          <w:ilvl w:val="1"/>
          <w:numId w:val="9"/>
        </w:numPr>
      </w:pPr>
      <w:bookmarkStart w:id="18" w:name="_Hlk132187643"/>
      <w:r>
        <w:t xml:space="preserve">Necessity for DL synchronization for TA: whether and how DL synchronized is performed before TA </w:t>
      </w:r>
    </w:p>
    <w:p w14:paraId="5BAAA784" w14:textId="77777777" w:rsidR="007F135D" w:rsidRDefault="00C23C48">
      <w:pPr>
        <w:pStyle w:val="a"/>
        <w:numPr>
          <w:ilvl w:val="1"/>
          <w:numId w:val="9"/>
        </w:numPr>
      </w:pPr>
      <w:r>
        <w:t>Applicability of CSI-RS (if agreed) in addition to SSB</w:t>
      </w:r>
    </w:p>
    <w:p w14:paraId="3CE94D2B" w14:textId="77777777" w:rsidR="007F135D" w:rsidRDefault="00C23C48">
      <w:pPr>
        <w:pStyle w:val="a"/>
        <w:numPr>
          <w:ilvl w:val="1"/>
          <w:numId w:val="9"/>
        </w:numPr>
      </w:pPr>
      <w:r>
        <w:t>RAN1 spec impact (UE capability, configuration, activation etc)</w:t>
      </w:r>
    </w:p>
    <w:p w14:paraId="5D4238C5" w14:textId="77777777" w:rsidR="007F135D" w:rsidRDefault="00C23C48">
      <w:pPr>
        <w:pStyle w:val="a"/>
        <w:numPr>
          <w:ilvl w:val="1"/>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8"/>
    <w:p w14:paraId="5088C8B7" w14:textId="77777777" w:rsidR="007F135D" w:rsidRDefault="00C23C48">
      <w:r>
        <w:t>The important aspects for the next meeting are clarified during the session as follows:</w:t>
      </w:r>
    </w:p>
    <w:p w14:paraId="2A88E495" w14:textId="77777777" w:rsidR="007F135D" w:rsidRDefault="00C23C48">
      <w:pPr>
        <w:pStyle w:val="a"/>
        <w:numPr>
          <w:ilvl w:val="0"/>
          <w:numId w:val="15"/>
        </w:numPr>
      </w:pPr>
      <w:r>
        <w:t>Alternatives are just for study, and other alternatives are not precluded</w:t>
      </w:r>
    </w:p>
    <w:p w14:paraId="60B5E246" w14:textId="77777777" w:rsidR="007F135D" w:rsidRDefault="00C23C48">
      <w:pPr>
        <w:pStyle w:val="a"/>
        <w:numPr>
          <w:ilvl w:val="0"/>
          <w:numId w:val="15"/>
        </w:numPr>
      </w:pPr>
      <w:r>
        <w:t>DL synchronization in alt 2-1 is to find frame boundary and for TA management</w:t>
      </w:r>
    </w:p>
    <w:p w14:paraId="3CB66F79" w14:textId="77777777" w:rsidR="007F135D" w:rsidRDefault="00C23C48">
      <w:pPr>
        <w:pStyle w:val="a"/>
        <w:numPr>
          <w:ilvl w:val="0"/>
          <w:numId w:val="15"/>
        </w:numPr>
      </w:pPr>
      <w:r>
        <w:t xml:space="preserve">RAN1 spec impact includes, </w:t>
      </w:r>
      <w:proofErr w:type="gramStart"/>
      <w:r>
        <w:t>e.g.</w:t>
      </w:r>
      <w:proofErr w:type="gramEnd"/>
      <w:r>
        <w:t xml:space="preserve"> </w:t>
      </w:r>
      <w:proofErr w:type="spellStart"/>
      <w:r>
        <w:t>gNB</w:t>
      </w:r>
      <w:proofErr w:type="spellEnd"/>
      <w:r>
        <w:t xml:space="preserve"> indication of the cell(s) to maintain DL synchronization</w:t>
      </w:r>
    </w:p>
    <w:p w14:paraId="3DDF38D8" w14:textId="77777777" w:rsidR="007F135D" w:rsidRDefault="00C23C48">
      <w:pPr>
        <w:pStyle w:val="a"/>
        <w:numPr>
          <w:ilvl w:val="0"/>
          <w:numId w:val="15"/>
        </w:numPr>
      </w:pPr>
      <w:r>
        <w:lastRenderedPageBreak/>
        <w:t xml:space="preserve">Agreement on this proposal is not necessary as the list of alternatives is not well formulated. Instead, it can be captured in the FL summary and used for the discussion in the next meeting. </w:t>
      </w:r>
    </w:p>
    <w:p w14:paraId="37947FAD" w14:textId="77777777" w:rsidR="007F135D" w:rsidRDefault="00C23C48">
      <w:pPr>
        <w:rPr>
          <w:lang w:val="en-US"/>
        </w:rPr>
      </w:pPr>
      <w:r>
        <w:rPr>
          <w:lang w:val="en-US"/>
        </w:rPr>
        <w:t xml:space="preserve"> </w:t>
      </w:r>
    </w:p>
    <w:p w14:paraId="56F2D515" w14:textId="77777777" w:rsidR="007F135D" w:rsidRDefault="00C23C48">
      <w:pPr>
        <w:pStyle w:val="5"/>
        <w:ind w:left="0" w:firstLineChars="0" w:firstLine="0"/>
      </w:pPr>
      <w:r>
        <w:t>[Summary of contributions]</w:t>
      </w:r>
    </w:p>
    <w:p w14:paraId="3CE55A2D" w14:textId="77777777" w:rsidR="007F135D" w:rsidRDefault="00C23C48">
      <w:r>
        <w:rPr>
          <w:lang w:val="en-US"/>
        </w:rPr>
        <w:t xml:space="preserve">Number of companies discussed DL synchronization issue in the contributions submitted for RAN1-112bis. Based on the contributions, majority of the companies believe a </w:t>
      </w:r>
      <w:r>
        <w:t xml:space="preserve">Two-step DL synchronization procedure should be considered, i.e., </w:t>
      </w:r>
    </w:p>
    <w:p w14:paraId="45C13821" w14:textId="77777777" w:rsidR="007F135D" w:rsidRDefault="00C23C48">
      <w:pPr>
        <w:pStyle w:val="a"/>
        <w:numPr>
          <w:ilvl w:val="0"/>
          <w:numId w:val="9"/>
        </w:numPr>
      </w:pPr>
      <w:r>
        <w:t>Timing to perform DL synchronization</w:t>
      </w:r>
    </w:p>
    <w:p w14:paraId="20932447" w14:textId="77777777" w:rsidR="007F135D" w:rsidRDefault="00C23C48">
      <w:pPr>
        <w:pStyle w:val="a"/>
        <w:numPr>
          <w:ilvl w:val="1"/>
          <w:numId w:val="9"/>
        </w:numPr>
      </w:pPr>
      <w:r>
        <w:t>Alt.1 Two-step DL synchronization procedure</w:t>
      </w:r>
    </w:p>
    <w:p w14:paraId="47E38CE9" w14:textId="77777777" w:rsidR="007F135D" w:rsidRDefault="00C23C48">
      <w:pPr>
        <w:pStyle w:val="a"/>
        <w:numPr>
          <w:ilvl w:val="2"/>
          <w:numId w:val="9"/>
        </w:numPr>
      </w:pPr>
      <w:r>
        <w:t>UE maintains DL synchronization (to find frame boundary and for TA management) with SSB after L1 measurement and then</w:t>
      </w:r>
    </w:p>
    <w:p w14:paraId="7FA1ADAB" w14:textId="77777777" w:rsidR="007F135D" w:rsidRDefault="00C23C48">
      <w:pPr>
        <w:pStyle w:val="a"/>
        <w:numPr>
          <w:ilvl w:val="2"/>
          <w:numId w:val="9"/>
        </w:numPr>
      </w:pPr>
      <w:proofErr w:type="spellStart"/>
      <w:r>
        <w:t>gNB</w:t>
      </w:r>
      <w:proofErr w:type="spellEnd"/>
      <w:r>
        <w:t xml:space="preserve"> activates TCI state(s), and then the UE starts DL synchronization (for PDSCH/PDCCH reception) with the QCL source of the TCI states</w:t>
      </w:r>
    </w:p>
    <w:p w14:paraId="78906FF4" w14:textId="77777777" w:rsidR="007F135D" w:rsidRDefault="00C23C48">
      <w:r>
        <w:rPr>
          <w:lang w:val="en-US"/>
        </w:rPr>
        <w:t>Few companies also pointed out that the natural interpretation of the agreement below is that the UE can directly receive the PDCCH/PDSCH from target without waiting for QCL-</w:t>
      </w:r>
      <w:proofErr w:type="spellStart"/>
      <w:r>
        <w:rPr>
          <w:lang w:val="en-US"/>
        </w:rPr>
        <w:t>TypeA</w:t>
      </w:r>
      <w:proofErr w:type="spellEnd"/>
      <w:r>
        <w:rPr>
          <w:lang w:val="en-US"/>
        </w:rPr>
        <w:t xml:space="preserve"> source as specified in the PDCCH/PDSCH TCI state. </w:t>
      </w:r>
      <w:r>
        <w:t>The consequence of this interpretation is that it would require the UE also estimates the QCL-</w:t>
      </w:r>
      <w:proofErr w:type="spellStart"/>
      <w:r>
        <w:t>TypeA</w:t>
      </w:r>
      <w:proofErr w:type="spellEnd"/>
      <w:r>
        <w:t xml:space="preserve"> properties from the SSB, as the UE does before receiving the RRC configuration in legacy. And given this interpretation a One-step step DL synchronization procedure based on SSB may be sufficient. Hence, no additional dedicated signalling apart from SSB is needed to support DL pre-synchronization</w:t>
      </w:r>
    </w:p>
    <w:p w14:paraId="5823E723" w14:textId="77777777" w:rsidR="007F135D" w:rsidRDefault="00C23C48">
      <w:pPr>
        <w:rPr>
          <w:lang w:val="en-US"/>
        </w:rPr>
      </w:pPr>
      <w:r>
        <w:rPr>
          <w:noProof/>
          <w:lang w:val="en-US" w:eastAsia="zh-TW"/>
        </w:rPr>
        <mc:AlternateContent>
          <mc:Choice Requires="wps">
            <w:drawing>
              <wp:inline distT="0" distB="0" distL="0" distR="0" wp14:anchorId="4540B2A4" wp14:editId="5E122A4C">
                <wp:extent cx="6120765" cy="1068705"/>
                <wp:effectExtent l="9525" t="9525" r="1333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5106DB01"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0F0CA456"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73092B17"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41C705DF"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type w14:anchorId="4540B2A4" id="_x0000_t202" coordsize="21600,21600" o:spt="202" path="m,l,21600r21600,l21600,xe">
                <v:stroke joinstyle="miter"/>
                <v:path gradientshapeok="t" o:connecttype="rect"/>
              </v:shapetype>
              <v:shape id="Text Box 4" o:spid="_x0000_s1026"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" fillcolor="white [3201]" strokeweight=".5pt">
                <v:textbox style="mso-fit-shape-to-text:t">
                  <w:txbxContent>
                    <w:p w14:paraId="5106DB01"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0F0CA456"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73092B17"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41C705DF"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74672186" w14:textId="77777777" w:rsidR="007F135D" w:rsidRDefault="00C23C48">
      <w:pPr>
        <w:rPr>
          <w:color w:val="000000" w:themeColor="text1"/>
        </w:rPr>
      </w:pPr>
      <w:r>
        <w:rPr>
          <w:lang w:val="en-US"/>
        </w:rPr>
        <w:t xml:space="preserve">Companies unfirmly agree on the impact of UE computational complexity </w:t>
      </w:r>
      <w:r>
        <w:rPr>
          <w:color w:val="000000" w:themeColor="text1"/>
        </w:rPr>
        <w:t>on the number of SSBs for which the UE can store the QCL properties. Hence, the need for a mechanism to enable the UE to select a subset of the reported SSB for maintaining QCL properties.</w:t>
      </w:r>
    </w:p>
    <w:p w14:paraId="337DFC87" w14:textId="77777777" w:rsidR="007F135D" w:rsidRDefault="00C23C48">
      <w:r>
        <w:rPr>
          <w:color w:val="000000" w:themeColor="text1"/>
        </w:rPr>
        <w:t>Furthermore, the UE may have limited capability in terms of tracking/maintaining DL synchronization with multiple candidate cells. Hence, the need for</w:t>
      </w:r>
      <w:r>
        <w:t xml:space="preserve"> UE capability reporting, where the UE reports the maximal number of candidate cells that it can support synchronization before cell switch command. </w:t>
      </w:r>
      <w:r>
        <w:rPr>
          <w:color w:val="000000" w:themeColor="text1"/>
        </w:rPr>
        <w:t>Hence, the need for a mechanism to inform the UE about the candidate cells with which the DL synchronization maintenance need to be performed.</w:t>
      </w:r>
    </w:p>
    <w:p w14:paraId="034DA1C9" w14:textId="77777777" w:rsidR="007F135D" w:rsidRDefault="00C23C48">
      <w:pPr>
        <w:pStyle w:val="5"/>
      </w:pPr>
      <w:r>
        <w:t>[FL Proposal 5-5-1-v1]</w:t>
      </w:r>
    </w:p>
    <w:p w14:paraId="54444E38" w14:textId="77777777" w:rsidR="007F135D" w:rsidRDefault="007F135D"/>
    <w:p w14:paraId="5B79AF02" w14:textId="77777777" w:rsidR="007F135D" w:rsidRDefault="00C23C48">
      <w:r>
        <w:rPr>
          <w:noProof/>
          <w:lang w:val="en-US" w:eastAsia="zh-TW"/>
        </w:rPr>
        <w:lastRenderedPageBreak/>
        <mc:AlternateContent>
          <mc:Choice Requires="wps">
            <w:drawing>
              <wp:inline distT="0" distB="0" distL="0" distR="0" wp14:anchorId="79ED94F3" wp14:editId="2A782B56">
                <wp:extent cx="6120765" cy="1068705"/>
                <wp:effectExtent l="9525" t="9525" r="13335"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24E34215"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3D6AD5A7"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46934015"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1A0E4C5C"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 w14:anchorId="79ED94F3" id="Text Box 3" o:spid="_x0000_s1027"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" fillcolor="white [3201]" strokeweight=".5pt">
                <v:textbox style="mso-fit-shape-to-text:t">
                  <w:txbxContent>
                    <w:p w14:paraId="24E34215"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3D6AD5A7"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46934015"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1A0E4C5C"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663BC973" w14:textId="77777777" w:rsidR="007F135D" w:rsidRDefault="00C23C48">
      <w:r>
        <w:rPr>
          <w:b/>
          <w:bCs/>
        </w:rPr>
        <w:t>Question 1:</w:t>
      </w:r>
      <w:r>
        <w:t xml:space="preserve"> Does the above agreement require the UE (capable of Rel-18 LTM) to also estimates the QCL-</w:t>
      </w:r>
      <w:proofErr w:type="spellStart"/>
      <w:r>
        <w:t>TypeA</w:t>
      </w:r>
      <w:proofErr w:type="spellEnd"/>
      <w:r>
        <w:t xml:space="preserve"> properties from the SSB and furthermore </w:t>
      </w:r>
      <w:proofErr w:type="spellStart"/>
      <w:r>
        <w:t>PDxCH</w:t>
      </w:r>
      <w:proofErr w:type="spellEnd"/>
      <w:r>
        <w:t xml:space="preserve"> reception can be done directly following DL synchronization performed using the SSB only?</w:t>
      </w:r>
    </w:p>
    <w:p w14:paraId="1EAC25EF" w14:textId="77777777" w:rsidR="007F135D" w:rsidRDefault="00C23C48">
      <w:r>
        <w:rPr>
          <w:b/>
          <w:bCs/>
        </w:rPr>
        <w:t>FL Proposal 1</w:t>
      </w:r>
      <w:r>
        <w:t>: For DL synchronization timing when Rel-17 unified TCI is used for LTM beam indication</w:t>
      </w:r>
    </w:p>
    <w:p w14:paraId="4D37FD8B" w14:textId="77777777" w:rsidR="007F135D" w:rsidRDefault="00C23C48">
      <w:pPr>
        <w:pStyle w:val="a"/>
        <w:numPr>
          <w:ilvl w:val="0"/>
          <w:numId w:val="9"/>
        </w:numPr>
      </w:pPr>
      <w:r>
        <w:t>Two-step timing DL synchronization procedure is defined:</w:t>
      </w:r>
    </w:p>
    <w:p w14:paraId="78068E6A" w14:textId="77777777" w:rsidR="007F135D" w:rsidRDefault="00C23C48">
      <w:pPr>
        <w:pStyle w:val="a"/>
        <w:numPr>
          <w:ilvl w:val="1"/>
          <w:numId w:val="9"/>
        </w:numPr>
      </w:pPr>
      <w:r>
        <w:t>UE maintains DL synchronization (to find frame boundary and for TA management) with SSB after L1 measurement and then</w:t>
      </w:r>
    </w:p>
    <w:p w14:paraId="2E927F4E" w14:textId="77777777" w:rsidR="007F135D" w:rsidRDefault="00C23C48">
      <w:pPr>
        <w:pStyle w:val="a"/>
        <w:numPr>
          <w:ilvl w:val="1"/>
          <w:numId w:val="9"/>
        </w:numPr>
      </w:pPr>
      <w:proofErr w:type="spellStart"/>
      <w:r>
        <w:t>gNB</w:t>
      </w:r>
      <w:proofErr w:type="spellEnd"/>
      <w:r>
        <w:t xml:space="preserve"> activates TCI state(s), and then the UE starts DL synchronization (for PDSCH/PDCCH reception) with the QCL source of the TCI states</w:t>
      </w:r>
    </w:p>
    <w:p w14:paraId="452AA47C" w14:textId="77777777" w:rsidR="007F135D" w:rsidRDefault="007F135D">
      <w:pPr>
        <w:pStyle w:val="a"/>
        <w:numPr>
          <w:ilvl w:val="0"/>
          <w:numId w:val="0"/>
        </w:numPr>
        <w:ind w:left="1440"/>
      </w:pPr>
    </w:p>
    <w:p w14:paraId="0FF4F806" w14:textId="77777777" w:rsidR="007F135D" w:rsidRDefault="00C23C48">
      <w:pPr>
        <w:pStyle w:val="a"/>
        <w:numPr>
          <w:ilvl w:val="0"/>
          <w:numId w:val="9"/>
        </w:numPr>
      </w:pPr>
      <w:r>
        <w:t xml:space="preserve">Necessity for DL synchronization for TA: whether and how DL synchronization is performed before TA </w:t>
      </w:r>
    </w:p>
    <w:p w14:paraId="43DBC2E4" w14:textId="77777777" w:rsidR="007F135D" w:rsidRDefault="00C23C48">
      <w:pPr>
        <w:pStyle w:val="a"/>
        <w:numPr>
          <w:ilvl w:val="0"/>
          <w:numId w:val="9"/>
        </w:numPr>
      </w:pPr>
      <w:r>
        <w:t>Applicability of CSI-RS (if agreed) in addition to SSB</w:t>
      </w:r>
    </w:p>
    <w:p w14:paraId="60D06DF5" w14:textId="77777777" w:rsidR="007F135D" w:rsidRDefault="00C23C48">
      <w:pPr>
        <w:pStyle w:val="a"/>
        <w:numPr>
          <w:ilvl w:val="0"/>
          <w:numId w:val="9"/>
        </w:numPr>
      </w:pPr>
      <w:r>
        <w:t>RAN1 spec impact (UE capability, configuration, activation etc)</w:t>
      </w:r>
    </w:p>
    <w:p w14:paraId="371734A2" w14:textId="77777777" w:rsidR="007F135D" w:rsidRDefault="00C23C48">
      <w:pPr>
        <w:pStyle w:val="a"/>
        <w:numPr>
          <w:ilvl w:val="0"/>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p w14:paraId="104B0285" w14:textId="77777777" w:rsidR="007F135D" w:rsidRDefault="007F135D"/>
    <w:p w14:paraId="28AC6FBA" w14:textId="77777777" w:rsidR="007F135D" w:rsidRDefault="00C23C48">
      <w:pPr>
        <w:rPr>
          <w:color w:val="000000" w:themeColor="text1"/>
        </w:rPr>
      </w:pPr>
      <w:r>
        <w:rPr>
          <w:b/>
          <w:bCs/>
        </w:rPr>
        <w:t>FL Proposal 2:</w:t>
      </w:r>
      <w:r>
        <w:t xml:space="preserve"> For R-18 LTM 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7A46EA04" w14:textId="77777777" w:rsidR="007F135D" w:rsidRDefault="00C23C48">
      <w:pPr>
        <w:pStyle w:val="a"/>
        <w:numPr>
          <w:ilvl w:val="0"/>
          <w:numId w:val="11"/>
        </w:numPr>
        <w:rPr>
          <w:color w:val="000000" w:themeColor="text1"/>
        </w:rPr>
      </w:pPr>
      <w:r>
        <w:rPr>
          <w:b/>
          <w:bCs/>
          <w:color w:val="000000" w:themeColor="text1"/>
        </w:rPr>
        <w:t>Alt 1:</w:t>
      </w:r>
      <w:r>
        <w:rPr>
          <w:color w:val="000000" w:themeColor="text1"/>
        </w:rPr>
        <w:t xml:space="preserve"> SSB subset selection is done explicitly by </w:t>
      </w:r>
      <w:proofErr w:type="spellStart"/>
      <w:r>
        <w:rPr>
          <w:color w:val="000000" w:themeColor="text1"/>
        </w:rPr>
        <w:t>gNB</w:t>
      </w:r>
      <w:proofErr w:type="spellEnd"/>
    </w:p>
    <w:p w14:paraId="0D8C852E" w14:textId="77777777" w:rsidR="007F135D" w:rsidRDefault="00C23C48">
      <w:pPr>
        <w:pStyle w:val="a"/>
        <w:numPr>
          <w:ilvl w:val="1"/>
          <w:numId w:val="11"/>
        </w:numPr>
        <w:rPr>
          <w:color w:val="000000" w:themeColor="text1"/>
        </w:rPr>
      </w:pPr>
      <w:r>
        <w:rPr>
          <w:color w:val="000000" w:themeColor="text1"/>
        </w:rPr>
        <w:t>FFS details of the signalling, whether subset selection is done at RRC or MAC CE level</w:t>
      </w:r>
    </w:p>
    <w:p w14:paraId="62DDF493" w14:textId="77777777" w:rsidR="007F135D" w:rsidRDefault="00C23C48">
      <w:pPr>
        <w:pStyle w:val="a"/>
        <w:numPr>
          <w:ilvl w:val="0"/>
          <w:numId w:val="11"/>
        </w:numPr>
        <w:rPr>
          <w:color w:val="000000" w:themeColor="text1"/>
        </w:rPr>
      </w:pPr>
      <w:r>
        <w:rPr>
          <w:b/>
          <w:bCs/>
          <w:color w:val="000000" w:themeColor="text1"/>
        </w:rPr>
        <w:t>Alt 2:</w:t>
      </w:r>
      <w:r>
        <w:rPr>
          <w:color w:val="000000" w:themeColor="text1"/>
        </w:rPr>
        <w:t xml:space="preserve"> SSB subset selection is performed by the UE</w:t>
      </w:r>
    </w:p>
    <w:p w14:paraId="77FC9473" w14:textId="77777777" w:rsidR="007F135D" w:rsidRDefault="00C23C48">
      <w:pPr>
        <w:pStyle w:val="a"/>
        <w:numPr>
          <w:ilvl w:val="1"/>
          <w:numId w:val="11"/>
        </w:numPr>
        <w:rPr>
          <w:color w:val="000000" w:themeColor="text1"/>
        </w:rPr>
      </w:pPr>
      <w:r>
        <w:rPr>
          <w:color w:val="000000" w:themeColor="text1"/>
        </w:rPr>
        <w:t xml:space="preserve">UE would store/maintain </w:t>
      </w:r>
      <w:r>
        <w:t>DL synchronization timing</w:t>
      </w:r>
      <w:r>
        <w:rPr>
          <w:color w:val="000000" w:themeColor="text1"/>
        </w:rPr>
        <w:t xml:space="preserve"> information for the N strongest SSBs (based on UE capability) based on the measurement results</w:t>
      </w:r>
    </w:p>
    <w:p w14:paraId="2FD7F2F2" w14:textId="77777777" w:rsidR="007F135D" w:rsidRDefault="00C23C48">
      <w:r>
        <w:rPr>
          <w:b/>
          <w:bCs/>
        </w:rPr>
        <w:t>Note:</w:t>
      </w:r>
      <w:r>
        <w:t xml:space="preserve"> Total number of SSBs where </w:t>
      </w:r>
      <w:r>
        <w:rPr>
          <w:color w:val="000000" w:themeColor="text1"/>
        </w:rPr>
        <w:t xml:space="preserve">store/maintain </w:t>
      </w:r>
      <w:r>
        <w:t>DL synchronization timing</w:t>
      </w:r>
      <w:r>
        <w:rPr>
          <w:color w:val="000000" w:themeColor="text1"/>
        </w:rPr>
        <w:t xml:space="preserve"> information </w:t>
      </w:r>
      <w:r>
        <w:t>is maintained is a UE capability</w:t>
      </w:r>
    </w:p>
    <w:p w14:paraId="0A8FE870" w14:textId="77777777" w:rsidR="007F135D" w:rsidRDefault="00C23C48">
      <w:r>
        <w:rPr>
          <w:b/>
          <w:bCs/>
        </w:rPr>
        <w:t>FL Proposal 3:</w:t>
      </w:r>
      <w:r>
        <w:t xml:space="preserve"> DL synchronization for candidate cells </w:t>
      </w:r>
      <w:r>
        <w:rPr>
          <w:b/>
          <w:bCs/>
        </w:rPr>
        <w:t>before</w:t>
      </w:r>
      <w:r>
        <w:t xml:space="preserve"> cell switch command (if an agreed scenarios for Rel-18 LTM), is a UE capability.</w:t>
      </w:r>
    </w:p>
    <w:p w14:paraId="4DD4BED8" w14:textId="77777777" w:rsidR="007F135D" w:rsidRDefault="00C23C48">
      <w:r>
        <w:rPr>
          <w:b/>
          <w:bCs/>
        </w:rPr>
        <w:lastRenderedPageBreak/>
        <w:t>FL Proposal 4:</w:t>
      </w:r>
      <w:r>
        <w:t xml:space="preserve"> Maximum number of candidate cells where DL synchronization is carried out </w:t>
      </w:r>
      <w:r>
        <w:rPr>
          <w:b/>
          <w:bCs/>
        </w:rPr>
        <w:t>before</w:t>
      </w:r>
      <w:r>
        <w:t xml:space="preserve"> cell switch command, is a UE capability.</w:t>
      </w:r>
    </w:p>
    <w:p w14:paraId="75AA3A1C" w14:textId="77777777" w:rsidR="007F135D" w:rsidRDefault="00C23C48">
      <w:r>
        <w:rPr>
          <w:b/>
          <w:bCs/>
        </w:rPr>
        <w:t>FL Proposal 5:</w:t>
      </w:r>
      <w:r>
        <w:t xml:space="preserve"> UE is expected to perform DL synchronization at least based on SSB, before TA operation.</w:t>
      </w:r>
    </w:p>
    <w:p w14:paraId="1E84359E" w14:textId="77777777" w:rsidR="007F135D" w:rsidRDefault="007F135D"/>
    <w:p w14:paraId="5109A22C" w14:textId="77777777" w:rsidR="007F135D" w:rsidRDefault="007F135D"/>
    <w:p w14:paraId="799F5F87" w14:textId="77777777" w:rsidR="007F135D" w:rsidRDefault="00C23C48">
      <w:pPr>
        <w:pStyle w:val="5"/>
      </w:pPr>
      <w:r>
        <w:t>[Comments to FL Proposal 5-5-1-v1]</w:t>
      </w:r>
    </w:p>
    <w:tbl>
      <w:tblPr>
        <w:tblStyle w:val="8"/>
        <w:tblW w:w="9773" w:type="dxa"/>
        <w:tblLook w:val="04A0" w:firstRow="1" w:lastRow="0" w:firstColumn="1" w:lastColumn="0" w:noHBand="0" w:noVBand="1"/>
      </w:tblPr>
      <w:tblGrid>
        <w:gridCol w:w="1936"/>
        <w:gridCol w:w="7837"/>
      </w:tblGrid>
      <w:tr w:rsidR="007F135D" w14:paraId="6FD8D3FE"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220AD4F"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AA5A5DC" w14:textId="77777777" w:rsidR="007F135D" w:rsidRDefault="00C23C48">
            <w:pPr>
              <w:rPr>
                <w:lang w:eastAsia="zh-CN"/>
              </w:rPr>
            </w:pPr>
            <w:r>
              <w:rPr>
                <w:lang w:eastAsia="zh-CN"/>
              </w:rPr>
              <w:t>Comment</w:t>
            </w:r>
          </w:p>
        </w:tc>
      </w:tr>
      <w:tr w:rsidR="007F135D" w14:paraId="75BFFE0D"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6C49A6C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08F91D5" w14:textId="77777777" w:rsidR="007F135D" w:rsidRDefault="00C23C48">
            <w:pPr>
              <w:rPr>
                <w:rFonts w:eastAsia="SimSun"/>
                <w:lang w:eastAsia="zh-CN"/>
              </w:rPr>
            </w:pPr>
            <w:r>
              <w:rPr>
                <w:rFonts w:eastAsia="SimSun" w:hint="eastAsia"/>
                <w:lang w:eastAsia="zh-CN"/>
              </w:rPr>
              <w:t>F</w:t>
            </w:r>
            <w:r>
              <w:rPr>
                <w:rFonts w:eastAsia="SimSun"/>
                <w:lang w:eastAsia="zh-CN"/>
              </w:rPr>
              <w:t>or FL Proposal 1, I do not understand the following bullet. We think DL synchronization is needed before TA.</w:t>
            </w:r>
          </w:p>
          <w:p w14:paraId="7EDA701E" w14:textId="77777777" w:rsidR="007F135D" w:rsidRDefault="00C23C48">
            <w:pPr>
              <w:pStyle w:val="a"/>
              <w:numPr>
                <w:ilvl w:val="0"/>
                <w:numId w:val="9"/>
              </w:numPr>
            </w:pPr>
            <w:r>
              <w:t xml:space="preserve">Necessity for DL synchronization for TA: whether and how DL synchronization is performed before TA </w:t>
            </w:r>
          </w:p>
          <w:p w14:paraId="1D0C23A4" w14:textId="77777777" w:rsidR="007F135D" w:rsidRDefault="00C23C48">
            <w:pPr>
              <w:rPr>
                <w:rFonts w:eastAsia="SimSun"/>
                <w:lang w:eastAsia="zh-CN"/>
              </w:rPr>
            </w:pPr>
            <w:r>
              <w:rPr>
                <w:rFonts w:eastAsia="SimSun" w:hint="eastAsia"/>
                <w:lang w:eastAsia="zh-CN"/>
              </w:rPr>
              <w:t>G</w:t>
            </w:r>
            <w:r>
              <w:rPr>
                <w:rFonts w:eastAsia="SimSun"/>
                <w:lang w:eastAsia="zh-CN"/>
              </w:rPr>
              <w:t>enerally okay with other FL proposals.</w:t>
            </w:r>
          </w:p>
        </w:tc>
      </w:tr>
      <w:tr w:rsidR="007F135D" w14:paraId="2EF7E19E" w14:textId="77777777" w:rsidTr="007F135D">
        <w:tc>
          <w:tcPr>
            <w:tcW w:w="1936" w:type="dxa"/>
          </w:tcPr>
          <w:p w14:paraId="618230C2" w14:textId="77777777" w:rsidR="007F135D" w:rsidRDefault="00C23C48">
            <w:pPr>
              <w:rPr>
                <w:rFonts w:eastAsia="SimSun"/>
                <w:lang w:eastAsia="zh-CN"/>
              </w:rPr>
            </w:pPr>
            <w:r>
              <w:rPr>
                <w:rFonts w:eastAsia="SimSun"/>
                <w:lang w:eastAsia="zh-CN"/>
              </w:rPr>
              <w:t>Ericsson</w:t>
            </w:r>
          </w:p>
        </w:tc>
        <w:tc>
          <w:tcPr>
            <w:tcW w:w="7837" w:type="dxa"/>
          </w:tcPr>
          <w:p w14:paraId="5A955C04" w14:textId="77777777" w:rsidR="007F135D" w:rsidRDefault="00C23C48">
            <w:pPr>
              <w:rPr>
                <w:lang w:eastAsia="zh-CN"/>
              </w:rPr>
            </w:pPr>
            <w:r>
              <w:rPr>
                <w:lang w:eastAsia="zh-CN"/>
              </w:rPr>
              <w:t>Proposal 1: Do not support additional signalling to activate TCI states. From the proposal, it looks like the UE only needs an indication on which SSB to use. Is that true?</w:t>
            </w:r>
            <w:r>
              <w:rPr>
                <w:lang w:eastAsia="zh-CN"/>
              </w:rPr>
              <w:br/>
              <w:t>Proposal 2: Fine to study both options until the next meeting</w:t>
            </w:r>
            <w:r>
              <w:rPr>
                <w:lang w:eastAsia="zh-CN"/>
              </w:rPr>
              <w:br/>
              <w:t>Proposal 3: Do not support. Without DL pre-synchronization, LTM performance would be no better than L3 HO.</w:t>
            </w:r>
            <w:r>
              <w:rPr>
                <w:lang w:eastAsia="zh-CN"/>
              </w:rPr>
              <w:br/>
              <w:t>Proposal 4: Support, as long as the minimum capability is 1.</w:t>
            </w:r>
            <w:r>
              <w:rPr>
                <w:lang w:eastAsia="zh-CN"/>
              </w:rPr>
              <w:br/>
              <w:t>Proposal 5: Support.</w:t>
            </w:r>
          </w:p>
        </w:tc>
      </w:tr>
      <w:tr w:rsidR="007F135D" w14:paraId="45A84E53" w14:textId="77777777" w:rsidTr="007F135D">
        <w:tc>
          <w:tcPr>
            <w:tcW w:w="1936" w:type="dxa"/>
          </w:tcPr>
          <w:p w14:paraId="76972DE8" w14:textId="77777777" w:rsidR="007F135D" w:rsidRDefault="00C23C48">
            <w:pPr>
              <w:rPr>
                <w:rFonts w:eastAsia="SimSun"/>
                <w:lang w:eastAsia="zh-CN"/>
              </w:rPr>
            </w:pPr>
            <w:proofErr w:type="spellStart"/>
            <w:r>
              <w:t>Futurewei</w:t>
            </w:r>
            <w:proofErr w:type="spellEnd"/>
          </w:p>
        </w:tc>
        <w:tc>
          <w:tcPr>
            <w:tcW w:w="7837" w:type="dxa"/>
          </w:tcPr>
          <w:p w14:paraId="20C91060" w14:textId="77777777" w:rsidR="007F135D" w:rsidRDefault="00C23C48">
            <w:r>
              <w:t>For Proposal 1, unless we agree that CSI-RS can be used for measurement of candidate cell(s), we do NOT see the benefits of Two-step timing DL synchronization procedure, because only SSB(s) can be used for DL synchronization.</w:t>
            </w:r>
          </w:p>
          <w:p w14:paraId="5C85E659" w14:textId="77777777" w:rsidR="007F135D" w:rsidRDefault="00C23C48">
            <w:r>
              <w:t>For Proposal 2, we are ok with Alt 2 because it is an implementation issue.</w:t>
            </w:r>
          </w:p>
          <w:p w14:paraId="17E2DC5F" w14:textId="77777777" w:rsidR="007F135D" w:rsidRDefault="00C23C48">
            <w:r>
              <w:t>We are ok with Proposal 3.</w:t>
            </w:r>
          </w:p>
          <w:p w14:paraId="752CDB89" w14:textId="77777777" w:rsidR="007F135D" w:rsidRDefault="00C23C48">
            <w:r>
              <w:t>We are ok with Proposal 4.</w:t>
            </w:r>
          </w:p>
          <w:p w14:paraId="54EF0B5B" w14:textId="77777777" w:rsidR="007F135D" w:rsidRDefault="00C23C48">
            <w:r>
              <w:t>We are ok with Proposal 5.</w:t>
            </w:r>
          </w:p>
          <w:p w14:paraId="7193942C" w14:textId="77777777" w:rsidR="007F135D" w:rsidRDefault="007F135D">
            <w:pPr>
              <w:rPr>
                <w:lang w:eastAsia="zh-CN"/>
              </w:rPr>
            </w:pPr>
          </w:p>
        </w:tc>
      </w:tr>
      <w:tr w:rsidR="007F135D" w14:paraId="226287DD" w14:textId="77777777" w:rsidTr="007F135D">
        <w:tc>
          <w:tcPr>
            <w:tcW w:w="1936" w:type="dxa"/>
          </w:tcPr>
          <w:p w14:paraId="64D1A72F" w14:textId="77777777" w:rsidR="007F135D" w:rsidRDefault="00C23C48">
            <w:r>
              <w:t>QC</w:t>
            </w:r>
          </w:p>
        </w:tc>
        <w:tc>
          <w:tcPr>
            <w:tcW w:w="7837" w:type="dxa"/>
          </w:tcPr>
          <w:p w14:paraId="5A079887" w14:textId="77777777" w:rsidR="007F135D" w:rsidRDefault="00C23C48">
            <w:pPr>
              <w:rPr>
                <w:lang w:eastAsia="zh-CN"/>
              </w:rPr>
            </w:pPr>
            <w:r>
              <w:rPr>
                <w:lang w:eastAsia="zh-CN"/>
              </w:rPr>
              <w:t xml:space="preserve">For Q1, no. To our understanding, DL sync means cell level sync, </w:t>
            </w:r>
            <w:proofErr w:type="gramStart"/>
            <w:r>
              <w:rPr>
                <w:lang w:eastAsia="zh-CN"/>
              </w:rPr>
              <w:t>i.e.</w:t>
            </w:r>
            <w:proofErr w:type="gramEnd"/>
            <w:r>
              <w:rPr>
                <w:lang w:eastAsia="zh-CN"/>
              </w:rPr>
              <w:t xml:space="preserve"> frame boundary timing based on earliest arrival path of all SSBs. It is not beam level sync, </w:t>
            </w:r>
            <w:proofErr w:type="gramStart"/>
            <w:r>
              <w:rPr>
                <w:lang w:eastAsia="zh-CN"/>
              </w:rPr>
              <w:t>i.e.</w:t>
            </w:r>
            <w:proofErr w:type="gramEnd"/>
            <w:r>
              <w:rPr>
                <w:lang w:eastAsia="zh-CN"/>
              </w:rPr>
              <w:t xml:space="preserve"> QCL-A for every SSB </w:t>
            </w:r>
          </w:p>
          <w:p w14:paraId="707366CE" w14:textId="77777777" w:rsidR="007F135D" w:rsidRDefault="00C23C48">
            <w:pPr>
              <w:rPr>
                <w:lang w:eastAsia="zh-CN"/>
              </w:rPr>
            </w:pPr>
            <w:r>
              <w:rPr>
                <w:lang w:eastAsia="zh-CN"/>
              </w:rPr>
              <w:lastRenderedPageBreak/>
              <w:t>For Proposal 1: Fine for such 2 steps to combine both cell level and beam level timings</w:t>
            </w:r>
          </w:p>
          <w:p w14:paraId="163BDF08" w14:textId="77777777" w:rsidR="007F135D" w:rsidRDefault="00C23C48">
            <w:pPr>
              <w:rPr>
                <w:lang w:eastAsia="zh-CN"/>
              </w:rPr>
            </w:pPr>
            <w:r>
              <w:rPr>
                <w:lang w:eastAsia="zh-CN"/>
              </w:rPr>
              <w:t>For Proposal 2: Not support. SSB for timing can only achieve initial access performance, which could be even worse than source cell with refined beam. Prefer TCI activation, which can provide time/freq. tracking for refined DL beam</w:t>
            </w:r>
          </w:p>
          <w:p w14:paraId="11E7E27E" w14:textId="77777777" w:rsidR="007F135D" w:rsidRDefault="00C23C48">
            <w:pPr>
              <w:rPr>
                <w:lang w:eastAsia="zh-CN"/>
              </w:rPr>
            </w:pPr>
            <w:r>
              <w:rPr>
                <w:lang w:eastAsia="zh-CN"/>
              </w:rPr>
              <w:t>For Proposal 3: Support</w:t>
            </w:r>
          </w:p>
          <w:p w14:paraId="07E8B22D" w14:textId="77777777" w:rsidR="007F135D" w:rsidRDefault="00C23C48">
            <w:pPr>
              <w:rPr>
                <w:lang w:eastAsia="zh-CN"/>
              </w:rPr>
            </w:pPr>
            <w:r>
              <w:rPr>
                <w:lang w:eastAsia="zh-CN"/>
              </w:rPr>
              <w:t>For Proposal 4: Support</w:t>
            </w:r>
          </w:p>
          <w:p w14:paraId="050816E2" w14:textId="77777777" w:rsidR="007F135D" w:rsidRDefault="00C23C48">
            <w:r>
              <w:rPr>
                <w:lang w:eastAsia="zh-CN"/>
              </w:rPr>
              <w:t>For Proposal 5: Support</w:t>
            </w:r>
          </w:p>
        </w:tc>
      </w:tr>
      <w:tr w:rsidR="007F135D" w14:paraId="4CDAF5D1" w14:textId="77777777" w:rsidTr="007F135D">
        <w:tc>
          <w:tcPr>
            <w:tcW w:w="1936" w:type="dxa"/>
          </w:tcPr>
          <w:p w14:paraId="3902DFC2" w14:textId="77777777" w:rsidR="007F135D" w:rsidRDefault="00C23C48">
            <w:r>
              <w:rPr>
                <w:rFonts w:eastAsia="SimSun"/>
                <w:lang w:eastAsia="zh-CN"/>
              </w:rPr>
              <w:lastRenderedPageBreak/>
              <w:t xml:space="preserve">Apple </w:t>
            </w:r>
          </w:p>
        </w:tc>
        <w:tc>
          <w:tcPr>
            <w:tcW w:w="7837" w:type="dxa"/>
          </w:tcPr>
          <w:p w14:paraId="3E4EF157" w14:textId="77777777" w:rsidR="007F135D" w:rsidRDefault="00C23C48">
            <w:pPr>
              <w:spacing w:after="0" w:afterAutospacing="0"/>
              <w:rPr>
                <w:b/>
                <w:bCs/>
                <w:u w:val="single"/>
                <w:lang w:eastAsia="zh-CN"/>
              </w:rPr>
            </w:pPr>
            <w:r>
              <w:rPr>
                <w:b/>
                <w:bCs/>
                <w:u w:val="single"/>
                <w:lang w:eastAsia="zh-CN"/>
              </w:rPr>
              <w:t xml:space="preserve">Proposal 1: </w:t>
            </w:r>
          </w:p>
          <w:p w14:paraId="758D649A" w14:textId="77777777" w:rsidR="007F135D" w:rsidRDefault="00C23C48">
            <w:pPr>
              <w:spacing w:after="0" w:afterAutospacing="0"/>
              <w:jc w:val="left"/>
              <w:rPr>
                <w:lang w:eastAsia="zh-CN"/>
              </w:rPr>
            </w:pPr>
            <w:r>
              <w:rPr>
                <w:lang w:eastAsia="zh-CN"/>
              </w:rPr>
              <w:t xml:space="preserve">We do not support UE blindly maintains DL sync for all reported SSBs after measurement report as it may be too many. Instead, UE can maintain the TO/FO based on the reported RS that are selected by NW for DL sync and UL sync operation. This minimizes the UE complexity for DL sync maintaining and still can achieve fast cell switch purpose. Therefore, we support the following two steps: </w:t>
            </w:r>
          </w:p>
          <w:tbl>
            <w:tblPr>
              <w:tblStyle w:val="af2"/>
              <w:tblW w:w="0" w:type="auto"/>
              <w:tblLook w:val="04A0" w:firstRow="1" w:lastRow="0" w:firstColumn="1" w:lastColumn="0" w:noHBand="0" w:noVBand="1"/>
            </w:tblPr>
            <w:tblGrid>
              <w:gridCol w:w="7611"/>
            </w:tblGrid>
            <w:tr w:rsidR="007F135D" w14:paraId="1EA5FDCB" w14:textId="77777777">
              <w:tc>
                <w:tcPr>
                  <w:tcW w:w="7611" w:type="dxa"/>
                </w:tcPr>
                <w:p w14:paraId="4C596B85" w14:textId="77777777" w:rsidR="007F135D" w:rsidRDefault="00C23C48">
                  <w:pPr>
                    <w:pStyle w:val="a"/>
                    <w:numPr>
                      <w:ilvl w:val="1"/>
                      <w:numId w:val="9"/>
                    </w:numPr>
                  </w:pPr>
                  <w:proofErr w:type="spellStart"/>
                  <w:r>
                    <w:t>gNB</w:t>
                  </w:r>
                  <w:proofErr w:type="spellEnd"/>
                  <w:r>
                    <w:t xml:space="preserve"> activates TCI state(s) </w:t>
                  </w:r>
                  <w:ins w:id="19" w:author="Hong He" w:date="2023-04-14T15:41:00Z">
                    <w:r>
                      <w:t>based on L1 measurement report</w:t>
                    </w:r>
                  </w:ins>
                  <w:r>
                    <w:t xml:space="preserve">, and </w:t>
                  </w:r>
                </w:p>
                <w:p w14:paraId="1D7EA5A9" w14:textId="77777777" w:rsidR="007F135D" w:rsidRDefault="00C23C48">
                  <w:pPr>
                    <w:pStyle w:val="a"/>
                    <w:numPr>
                      <w:ilvl w:val="1"/>
                      <w:numId w:val="9"/>
                    </w:numPr>
                  </w:pPr>
                  <w:r>
                    <w:t xml:space="preserve">then the UE starts DL synchronization (for PDSCH/PDCCH reception) with the QCL source of the </w:t>
                  </w:r>
                  <w:ins w:id="20" w:author="Hong He" w:date="2023-04-14T15:42:00Z">
                    <w:r>
                      <w:t xml:space="preserve">activated </w:t>
                    </w:r>
                  </w:ins>
                  <w:r>
                    <w:t>TCI states</w:t>
                  </w:r>
                  <w:ins w:id="21" w:author="Hong He" w:date="2023-04-14T15:42:00Z">
                    <w:r>
                      <w:t xml:space="preserve"> whe</w:t>
                    </w:r>
                  </w:ins>
                  <w:ins w:id="22" w:author="Hong He" w:date="2023-04-14T15:43:00Z">
                    <w:r>
                      <w:t>re the number of candidate cells with activated TCI-states are subject to UE capability.</w:t>
                    </w:r>
                  </w:ins>
                </w:p>
              </w:tc>
            </w:tr>
          </w:tbl>
          <w:p w14:paraId="61060D77" w14:textId="77777777" w:rsidR="007F135D" w:rsidRDefault="007F135D">
            <w:pPr>
              <w:spacing w:after="0" w:afterAutospacing="0"/>
              <w:jc w:val="left"/>
              <w:rPr>
                <w:lang w:eastAsia="zh-CN"/>
              </w:rPr>
            </w:pPr>
          </w:p>
          <w:p w14:paraId="403F7B54" w14:textId="77777777" w:rsidR="007F135D" w:rsidRDefault="00C23C48">
            <w:pPr>
              <w:spacing w:after="0" w:afterAutospacing="0"/>
              <w:rPr>
                <w:b/>
                <w:bCs/>
                <w:u w:val="single"/>
                <w:lang w:eastAsia="zh-CN"/>
              </w:rPr>
            </w:pPr>
            <w:r>
              <w:rPr>
                <w:b/>
                <w:bCs/>
                <w:u w:val="single"/>
                <w:lang w:eastAsia="zh-CN"/>
              </w:rPr>
              <w:t xml:space="preserve">Proposal 2: </w:t>
            </w:r>
          </w:p>
          <w:p w14:paraId="5E6B0AF9" w14:textId="77777777" w:rsidR="007F135D" w:rsidRDefault="00C23C48">
            <w:pPr>
              <w:spacing w:after="0" w:afterAutospacing="0"/>
              <w:jc w:val="left"/>
              <w:rPr>
                <w:lang w:eastAsia="zh-CN"/>
              </w:rPr>
            </w:pPr>
            <w:r>
              <w:rPr>
                <w:lang w:eastAsia="zh-CN"/>
              </w:rPr>
              <w:t xml:space="preserve">Fine to study both. Our current preference is Alt.1 where SSB is selected by NW and indicated to UE by TCI-state activation MAC-CE or PDCCH order DCI. </w:t>
            </w:r>
          </w:p>
          <w:p w14:paraId="4B90DAE8" w14:textId="77777777" w:rsidR="007F135D" w:rsidRDefault="007F135D">
            <w:pPr>
              <w:spacing w:after="0" w:afterAutospacing="0"/>
              <w:jc w:val="left"/>
              <w:rPr>
                <w:lang w:eastAsia="zh-CN"/>
              </w:rPr>
            </w:pPr>
          </w:p>
          <w:p w14:paraId="0F2AD811" w14:textId="77777777" w:rsidR="007F135D" w:rsidRDefault="00C23C48">
            <w:pPr>
              <w:spacing w:after="0" w:afterAutospacing="0"/>
              <w:rPr>
                <w:b/>
                <w:bCs/>
                <w:u w:val="single"/>
                <w:lang w:eastAsia="zh-CN"/>
              </w:rPr>
            </w:pPr>
            <w:r>
              <w:rPr>
                <w:b/>
                <w:bCs/>
                <w:u w:val="single"/>
                <w:lang w:eastAsia="zh-CN"/>
              </w:rPr>
              <w:t>Proposal 3:</w:t>
            </w:r>
          </w:p>
          <w:p w14:paraId="79AFB939" w14:textId="77777777" w:rsidR="007F135D" w:rsidRDefault="00C23C48">
            <w:pPr>
              <w:spacing w:after="0" w:afterAutospacing="0"/>
              <w:jc w:val="left"/>
              <w:rPr>
                <w:lang w:eastAsia="zh-CN"/>
              </w:rPr>
            </w:pPr>
            <w:r>
              <w:rPr>
                <w:lang w:eastAsia="zh-CN"/>
              </w:rPr>
              <w:t xml:space="preserve">DL sync before cell-switch command is a key component to achieve the design goal of LTM. Otherwise, at least DL sync latency is same as in L3 handover. In this sense, scenario 1 should be a basic design. Even for scenario 2, what indicated in cell-switch command is </w:t>
            </w:r>
            <w:r>
              <w:rPr>
                <w:b/>
                <w:bCs/>
                <w:u w:val="single"/>
                <w:lang w:eastAsia="zh-CN"/>
              </w:rPr>
              <w:t>an activated</w:t>
            </w:r>
            <w:r>
              <w:rPr>
                <w:lang w:eastAsia="zh-CN"/>
              </w:rPr>
              <w:t xml:space="preserve"> TCI-state, instead of ‘deactivated’ TCI-state; Otherwise, at least one SSB period is required after cell switch command.  </w:t>
            </w:r>
          </w:p>
          <w:p w14:paraId="6561B09F" w14:textId="77777777" w:rsidR="007F135D" w:rsidRDefault="007F135D">
            <w:pPr>
              <w:spacing w:after="0" w:afterAutospacing="0"/>
              <w:rPr>
                <w:lang w:eastAsia="zh-CN"/>
              </w:rPr>
            </w:pPr>
          </w:p>
          <w:p w14:paraId="6FC1B9C5" w14:textId="77777777" w:rsidR="007F135D" w:rsidRDefault="00C23C48">
            <w:pPr>
              <w:spacing w:after="0" w:afterAutospacing="0"/>
              <w:rPr>
                <w:b/>
                <w:bCs/>
                <w:u w:val="single"/>
                <w:lang w:eastAsia="zh-CN"/>
              </w:rPr>
            </w:pPr>
            <w:r>
              <w:rPr>
                <w:b/>
                <w:bCs/>
                <w:u w:val="single"/>
                <w:lang w:eastAsia="zh-CN"/>
              </w:rPr>
              <w:t>Proposal 4:</w:t>
            </w:r>
          </w:p>
          <w:p w14:paraId="7600BDFD" w14:textId="77777777" w:rsidR="007F135D" w:rsidRDefault="00C23C48">
            <w:pPr>
              <w:rPr>
                <w:lang w:eastAsia="zh-CN"/>
              </w:rPr>
            </w:pPr>
            <w:r>
              <w:rPr>
                <w:lang w:eastAsia="zh-CN"/>
              </w:rPr>
              <w:t xml:space="preserve">Support. </w:t>
            </w:r>
          </w:p>
          <w:p w14:paraId="158583D4" w14:textId="77777777" w:rsidR="007F135D" w:rsidRDefault="00C23C48">
            <w:pPr>
              <w:spacing w:after="0" w:afterAutospacing="0"/>
              <w:rPr>
                <w:b/>
                <w:bCs/>
                <w:u w:val="single"/>
                <w:lang w:eastAsia="zh-CN"/>
              </w:rPr>
            </w:pPr>
            <w:r>
              <w:rPr>
                <w:b/>
                <w:bCs/>
                <w:u w:val="single"/>
                <w:lang w:eastAsia="zh-CN"/>
              </w:rPr>
              <w:t>Proposal 5:</w:t>
            </w:r>
          </w:p>
          <w:p w14:paraId="3E1F2BAA" w14:textId="77777777" w:rsidR="007F135D" w:rsidRDefault="00C23C48">
            <w:pPr>
              <w:rPr>
                <w:lang w:eastAsia="zh-CN"/>
              </w:rPr>
            </w:pPr>
            <w:r>
              <w:rPr>
                <w:lang w:eastAsia="zh-CN"/>
              </w:rPr>
              <w:t xml:space="preserve">Support. </w:t>
            </w:r>
          </w:p>
        </w:tc>
      </w:tr>
      <w:tr w:rsidR="007F135D" w14:paraId="362FF9EE" w14:textId="77777777" w:rsidTr="007F135D">
        <w:tc>
          <w:tcPr>
            <w:tcW w:w="1936" w:type="dxa"/>
          </w:tcPr>
          <w:p w14:paraId="071543B2" w14:textId="77777777" w:rsidR="007F135D" w:rsidRDefault="00C23C48">
            <w:pPr>
              <w:rPr>
                <w:rFonts w:eastAsia="SimSun"/>
                <w:lang w:eastAsia="zh-CN"/>
              </w:rPr>
            </w:pPr>
            <w:r>
              <w:rPr>
                <w:rFonts w:eastAsia="SimSun"/>
                <w:lang w:eastAsia="zh-CN"/>
              </w:rPr>
              <w:t>Nokia</w:t>
            </w:r>
          </w:p>
        </w:tc>
        <w:tc>
          <w:tcPr>
            <w:tcW w:w="7837" w:type="dxa"/>
          </w:tcPr>
          <w:p w14:paraId="55D2C54D" w14:textId="77777777" w:rsidR="007F135D" w:rsidRDefault="00C23C48">
            <w:pPr>
              <w:spacing w:after="0" w:afterAutospacing="0"/>
              <w:rPr>
                <w:lang w:eastAsia="zh-CN"/>
              </w:rPr>
            </w:pPr>
            <w:r>
              <w:rPr>
                <w:lang w:eastAsia="zh-CN"/>
              </w:rPr>
              <w:t>For proposal 1: Support</w:t>
            </w:r>
          </w:p>
          <w:p w14:paraId="11E7F94F" w14:textId="77777777" w:rsidR="007F135D" w:rsidRDefault="007F135D">
            <w:pPr>
              <w:spacing w:after="0" w:afterAutospacing="0"/>
              <w:rPr>
                <w:b/>
                <w:bCs/>
                <w:lang w:eastAsia="zh-CN"/>
              </w:rPr>
            </w:pPr>
          </w:p>
          <w:p w14:paraId="0B54197A" w14:textId="77777777" w:rsidR="007F135D" w:rsidRDefault="00C23C48">
            <w:pPr>
              <w:spacing w:after="0" w:afterAutospacing="0"/>
              <w:rPr>
                <w:lang w:eastAsia="zh-CN"/>
              </w:rPr>
            </w:pPr>
            <w:r>
              <w:rPr>
                <w:b/>
                <w:bCs/>
                <w:lang w:eastAsia="zh-CN"/>
              </w:rPr>
              <w:t>For Proposal 2</w:t>
            </w:r>
            <w:r>
              <w:rPr>
                <w:lang w:eastAsia="zh-CN"/>
              </w:rPr>
              <w:t>, it would be good if it can be clarified that if this proposal is only for the first step of the proposal 1 (DL synchronization with SSB)? So given that we agree on SSB based DL synchronization then we can discuss the proposal 2. In general, we are fine with Proposal 2; however, under Alt 2: we should not preclude other options at this stage. We suggest adding the following option under Alt 2:</w:t>
            </w:r>
          </w:p>
          <w:p w14:paraId="346225A1" w14:textId="77777777" w:rsidR="007F135D" w:rsidRDefault="00C23C48">
            <w:pPr>
              <w:numPr>
                <w:ilvl w:val="0"/>
                <w:numId w:val="12"/>
              </w:numPr>
              <w:spacing w:after="0" w:afterAutospacing="0"/>
              <w:rPr>
                <w:lang w:eastAsia="zh-CN"/>
              </w:rPr>
            </w:pPr>
            <w:r>
              <w:rPr>
                <w:lang w:eastAsia="zh-CN"/>
              </w:rPr>
              <w:t>UE would store/maintain DL synchronization timing information for the SSB(s) given in the PDCCH orders for early TA acquisition</w:t>
            </w:r>
          </w:p>
          <w:p w14:paraId="344A4FD4" w14:textId="77777777" w:rsidR="007F135D" w:rsidRDefault="007F135D">
            <w:pPr>
              <w:spacing w:after="0" w:afterAutospacing="0"/>
              <w:rPr>
                <w:b/>
                <w:bCs/>
                <w:lang w:eastAsia="zh-CN"/>
              </w:rPr>
            </w:pPr>
          </w:p>
          <w:p w14:paraId="21E556A7" w14:textId="77777777" w:rsidR="007F135D" w:rsidRDefault="00C23C48">
            <w:pPr>
              <w:spacing w:after="0" w:afterAutospacing="0"/>
              <w:rPr>
                <w:b/>
                <w:bCs/>
                <w:lang w:eastAsia="zh-CN"/>
              </w:rPr>
            </w:pPr>
            <w:r>
              <w:rPr>
                <w:b/>
                <w:bCs/>
                <w:lang w:eastAsia="zh-CN"/>
              </w:rPr>
              <w:t xml:space="preserve">So, we consider both proposal 1 and proposal 2, that means that, first the UE will be indicated (explicitly/implicitly) with SSBs to be used for first-step DL synchronization and then there will be a TCI activation which will be used to further select a sub-set of SSBs (because so far we have agreed to only support SSBs) for the second-step synchronization. Is that the correct understanding?   </w:t>
            </w:r>
          </w:p>
          <w:p w14:paraId="763A07F3" w14:textId="77777777" w:rsidR="007F135D" w:rsidRDefault="007F135D">
            <w:pPr>
              <w:spacing w:after="0" w:afterAutospacing="0"/>
              <w:rPr>
                <w:lang w:eastAsia="zh-CN"/>
              </w:rPr>
            </w:pPr>
          </w:p>
          <w:p w14:paraId="2B4FF9D4" w14:textId="77777777" w:rsidR="007F135D" w:rsidRDefault="00C23C48">
            <w:pPr>
              <w:spacing w:after="0" w:afterAutospacing="0"/>
              <w:rPr>
                <w:lang w:eastAsia="zh-CN"/>
              </w:rPr>
            </w:pPr>
            <w:r>
              <w:rPr>
                <w:lang w:eastAsia="zh-CN"/>
              </w:rPr>
              <w:t xml:space="preserve">Support </w:t>
            </w:r>
            <w:r>
              <w:rPr>
                <w:b/>
                <w:bCs/>
                <w:lang w:eastAsia="zh-CN"/>
              </w:rPr>
              <w:t>Proposal 3, proposal 4, proposal 5</w:t>
            </w:r>
            <w:r>
              <w:rPr>
                <w:lang w:eastAsia="zh-CN"/>
              </w:rPr>
              <w:t>.</w:t>
            </w:r>
          </w:p>
        </w:tc>
      </w:tr>
      <w:tr w:rsidR="007F135D" w14:paraId="1903E7A1" w14:textId="77777777" w:rsidTr="007F135D">
        <w:tc>
          <w:tcPr>
            <w:tcW w:w="1936" w:type="dxa"/>
          </w:tcPr>
          <w:p w14:paraId="6993F6FA" w14:textId="77777777" w:rsidR="007F135D" w:rsidRDefault="00C23C48">
            <w:pPr>
              <w:rPr>
                <w:rFonts w:eastAsia="SimSun"/>
                <w:lang w:eastAsia="zh-CN"/>
              </w:rPr>
            </w:pPr>
            <w:r>
              <w:rPr>
                <w:rFonts w:eastAsia="SimSun"/>
                <w:lang w:eastAsia="zh-CN"/>
              </w:rPr>
              <w:lastRenderedPageBreak/>
              <w:t>MediaTek</w:t>
            </w:r>
          </w:p>
        </w:tc>
        <w:tc>
          <w:tcPr>
            <w:tcW w:w="7837" w:type="dxa"/>
          </w:tcPr>
          <w:p w14:paraId="6C76B4A7" w14:textId="77777777" w:rsidR="007F135D" w:rsidRDefault="00C23C48">
            <w:pPr>
              <w:spacing w:after="0" w:afterAutospacing="0"/>
              <w:rPr>
                <w:lang w:eastAsia="zh-CN"/>
              </w:rPr>
            </w:pPr>
            <w:r>
              <w:rPr>
                <w:lang w:eastAsia="zh-CN"/>
              </w:rPr>
              <w:t>For Q1, we share the same view with Qualcomm.</w:t>
            </w:r>
          </w:p>
          <w:p w14:paraId="20FD50B9" w14:textId="77777777" w:rsidR="007F135D" w:rsidRDefault="007F135D">
            <w:pPr>
              <w:spacing w:after="0" w:afterAutospacing="0"/>
              <w:rPr>
                <w:lang w:eastAsia="zh-CN"/>
              </w:rPr>
            </w:pPr>
          </w:p>
          <w:p w14:paraId="310E8BF8" w14:textId="77777777" w:rsidR="007F135D" w:rsidRDefault="00C23C48">
            <w:pPr>
              <w:spacing w:after="0" w:afterAutospacing="0"/>
            </w:pPr>
            <w:r>
              <w:rPr>
                <w:lang w:eastAsia="zh-CN"/>
              </w:rPr>
              <w:t>For Proposal 1 step 1:</w:t>
            </w:r>
            <w:r>
              <w:t xml:space="preserve"> UE maintains DL synchronization (to find frame boundary and for TA management) with SSB after L1 measurement, </w:t>
            </w:r>
          </w:p>
          <w:p w14:paraId="161C7CDE" w14:textId="77777777" w:rsidR="007F135D" w:rsidRDefault="00C23C48">
            <w:pPr>
              <w:spacing w:after="0" w:afterAutospacing="0"/>
            </w:pPr>
            <w:r>
              <w:t xml:space="preserve">we wonder what is the RAN1 impact? Our understand is the cells for L1 measurement should be a subset of cells for L3 measurement? If that’s the </w:t>
            </w:r>
            <w:proofErr w:type="gramStart"/>
            <w:r>
              <w:t>case ,</w:t>
            </w:r>
            <w:proofErr w:type="gramEnd"/>
            <w:r>
              <w:t xml:space="preserve"> then UE should maintain those cell information(timing information) for all the cells UE performed L3 measurement since L3 measurement should be performed periodically? Therefore, we are not sure what is the DL sync information mentioned in the step 1 which is not used for L3 measurement?</w:t>
            </w:r>
          </w:p>
          <w:p w14:paraId="5DEF06F8" w14:textId="77777777" w:rsidR="007F135D" w:rsidRDefault="007F135D">
            <w:pPr>
              <w:spacing w:after="0" w:afterAutospacing="0"/>
            </w:pPr>
          </w:p>
          <w:p w14:paraId="35EB4C62" w14:textId="77777777" w:rsidR="007F135D" w:rsidRDefault="00C23C48">
            <w:pPr>
              <w:spacing w:after="0" w:afterAutospacing="0"/>
            </w:pPr>
            <w:r>
              <w:t xml:space="preserve">For step 2, we share similar view with Apple. However, it should be sufficient to </w:t>
            </w:r>
            <w:proofErr w:type="gramStart"/>
            <w:r>
              <w:t>say :</w:t>
            </w:r>
            <w:proofErr w:type="gramEnd"/>
            <w:r>
              <w:t xml:space="preserve"> </w:t>
            </w:r>
          </w:p>
          <w:p w14:paraId="1EDE21D9" w14:textId="77777777" w:rsidR="007F135D" w:rsidRDefault="00C23C48">
            <w:pPr>
              <w:spacing w:after="0" w:afterAutospacing="0"/>
            </w:pPr>
            <w:r>
              <w:br/>
              <w:t>activation of TCI state (s) associated with SSBs of target and/or candidate cells before cell switch is supported subject to UE capability</w:t>
            </w:r>
          </w:p>
          <w:p w14:paraId="4AC537EE" w14:textId="77777777" w:rsidR="007F135D" w:rsidRDefault="00C23C48">
            <w:pPr>
              <w:spacing w:after="0" w:afterAutospacing="0"/>
            </w:pPr>
            <w:r>
              <w:br/>
            </w:r>
          </w:p>
          <w:p w14:paraId="0AFF84D9" w14:textId="77777777" w:rsidR="007F135D" w:rsidRDefault="00C23C48">
            <w:pPr>
              <w:spacing w:after="0" w:afterAutospacing="0"/>
            </w:pPr>
            <w:r>
              <w:t xml:space="preserve">what is the UE </w:t>
            </w:r>
            <w:proofErr w:type="spellStart"/>
            <w:r>
              <w:t>behavior</w:t>
            </w:r>
            <w:proofErr w:type="spellEnd"/>
            <w:r>
              <w:t xml:space="preserve"> after a TCI is activated should be clear.</w:t>
            </w:r>
          </w:p>
          <w:p w14:paraId="07983514" w14:textId="77777777" w:rsidR="007F135D" w:rsidRDefault="007F135D">
            <w:pPr>
              <w:spacing w:after="0" w:afterAutospacing="0"/>
            </w:pPr>
          </w:p>
          <w:p w14:paraId="7538F53D" w14:textId="77777777" w:rsidR="007F135D" w:rsidRDefault="00C23C48">
            <w:pPr>
              <w:spacing w:after="0" w:afterAutospacing="0"/>
            </w:pPr>
            <w:r>
              <w:t>For Proposal2, as our comment on Proposal 1, we need to know what is the DL sync information mentioned in the proposal which is not used(maintained) for L3 measurement?</w:t>
            </w:r>
          </w:p>
          <w:p w14:paraId="25250F1C" w14:textId="77777777" w:rsidR="007F135D" w:rsidRDefault="007F135D">
            <w:pPr>
              <w:spacing w:after="0" w:afterAutospacing="0"/>
            </w:pPr>
          </w:p>
          <w:p w14:paraId="19C17905" w14:textId="77777777" w:rsidR="007F135D" w:rsidRDefault="00C23C48">
            <w:pPr>
              <w:spacing w:after="0" w:afterAutospacing="0"/>
            </w:pPr>
            <w:r>
              <w:t>For Proposal 4, we don’t support the current format. In our view, number of candidate beams is more crucial to implementation than the number of candidate cells. Also, we may need to discuss candidate cell number for intra and inter frequency separately. In our view, we can discuss Proposal 4 in UE feature session.</w:t>
            </w:r>
          </w:p>
          <w:p w14:paraId="2E4C721C" w14:textId="77777777" w:rsidR="007F135D" w:rsidRDefault="007F135D">
            <w:pPr>
              <w:spacing w:after="0" w:afterAutospacing="0"/>
            </w:pPr>
          </w:p>
          <w:p w14:paraId="45C265FA" w14:textId="77777777" w:rsidR="007F135D" w:rsidRDefault="00C23C48">
            <w:pPr>
              <w:spacing w:after="0" w:afterAutospacing="0"/>
            </w:pPr>
            <w:r>
              <w:t xml:space="preserve">For Proposal 5, general ok but can we elaborate a little bit more on TA operation? </w:t>
            </w:r>
          </w:p>
          <w:p w14:paraId="4DCEFE70" w14:textId="77777777" w:rsidR="007F135D" w:rsidRDefault="007F135D">
            <w:pPr>
              <w:spacing w:after="0" w:afterAutospacing="0"/>
              <w:rPr>
                <w:lang w:eastAsia="zh-CN"/>
              </w:rPr>
            </w:pPr>
          </w:p>
        </w:tc>
      </w:tr>
      <w:tr w:rsidR="007F135D" w14:paraId="014623C2" w14:textId="77777777" w:rsidTr="007F135D">
        <w:tc>
          <w:tcPr>
            <w:tcW w:w="1936" w:type="dxa"/>
          </w:tcPr>
          <w:p w14:paraId="45D9D644" w14:textId="77777777" w:rsidR="007F135D" w:rsidRDefault="00C23C48">
            <w:pPr>
              <w:rPr>
                <w:rFonts w:eastAsia="SimSun"/>
                <w:lang w:val="en-US" w:eastAsia="zh-CN"/>
              </w:rPr>
            </w:pPr>
            <w:r>
              <w:rPr>
                <w:rFonts w:eastAsia="SimSun" w:hint="eastAsia"/>
                <w:lang w:val="en-US" w:eastAsia="zh-CN"/>
              </w:rPr>
              <w:lastRenderedPageBreak/>
              <w:t>ZTE</w:t>
            </w:r>
          </w:p>
        </w:tc>
        <w:tc>
          <w:tcPr>
            <w:tcW w:w="7837" w:type="dxa"/>
          </w:tcPr>
          <w:p w14:paraId="50FDD32E" w14:textId="77777777" w:rsidR="007F135D" w:rsidRDefault="00C23C48">
            <w:pPr>
              <w:spacing w:after="0" w:afterAutospacing="0"/>
              <w:rPr>
                <w:lang w:val="en-US" w:eastAsia="zh-CN"/>
              </w:rPr>
            </w:pPr>
            <w:r>
              <w:rPr>
                <w:rFonts w:hint="eastAsia"/>
                <w:lang w:val="en-US" w:eastAsia="zh-CN"/>
              </w:rPr>
              <w:t xml:space="preserve">Proposal 1: </w:t>
            </w:r>
          </w:p>
          <w:p w14:paraId="349B7BCE" w14:textId="77777777" w:rsidR="007F135D" w:rsidRDefault="00C23C48">
            <w:pPr>
              <w:spacing w:after="0" w:afterAutospacing="0"/>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we have same concern with DOCOMO.</w:t>
            </w:r>
          </w:p>
          <w:p w14:paraId="4BE95D7C" w14:textId="77777777" w:rsidR="007F135D" w:rsidRDefault="007F135D">
            <w:pPr>
              <w:spacing w:after="0" w:afterAutospacing="0"/>
              <w:rPr>
                <w:lang w:val="en-US" w:eastAsia="zh-CN"/>
              </w:rPr>
            </w:pPr>
          </w:p>
          <w:p w14:paraId="52B43B1B" w14:textId="77777777" w:rsidR="007F135D" w:rsidRDefault="00C23C48">
            <w:pPr>
              <w:spacing w:after="0" w:afterAutospacing="0"/>
              <w:rPr>
                <w:lang w:val="en-US" w:eastAsia="zh-CN"/>
              </w:rPr>
            </w:pPr>
            <w:r>
              <w:rPr>
                <w:rFonts w:hint="eastAsia"/>
                <w:lang w:val="en-US" w:eastAsia="zh-CN"/>
              </w:rPr>
              <w:t>Proposal 2: These two alternatives can be further studied and slightly prefer Alt1.</w:t>
            </w:r>
          </w:p>
          <w:p w14:paraId="674C6B93" w14:textId="77777777" w:rsidR="007F135D" w:rsidRDefault="007F135D">
            <w:pPr>
              <w:spacing w:after="0" w:afterAutospacing="0"/>
              <w:rPr>
                <w:lang w:val="en-US" w:eastAsia="zh-CN"/>
              </w:rPr>
            </w:pPr>
          </w:p>
          <w:p w14:paraId="79C7CE66" w14:textId="77777777" w:rsidR="007F135D" w:rsidRDefault="00C23C48">
            <w:pPr>
              <w:spacing w:after="0" w:afterAutospacing="0"/>
              <w:rPr>
                <w:lang w:val="en-US" w:eastAsia="zh-CN"/>
              </w:rPr>
            </w:pPr>
            <w:r>
              <w:rPr>
                <w:rFonts w:hint="eastAsia"/>
                <w:lang w:val="en-US" w:eastAsia="zh-CN"/>
              </w:rPr>
              <w:t>Proposal 3/4/5: Support.</w:t>
            </w:r>
          </w:p>
        </w:tc>
      </w:tr>
      <w:tr w:rsidR="007F135D" w14:paraId="1BE2C2CD" w14:textId="77777777" w:rsidTr="007F135D">
        <w:tc>
          <w:tcPr>
            <w:tcW w:w="1936" w:type="dxa"/>
          </w:tcPr>
          <w:p w14:paraId="7AD670F6" w14:textId="77777777" w:rsidR="007F135D" w:rsidRDefault="00C23C48">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FB88302"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SSB based DL synchronization is enough. On the TCI state indication, as it is indicated by the CSC MAC CE, the indicated TCI state is just the single activate TCI state for the target cell.</w:t>
            </w:r>
          </w:p>
          <w:p w14:paraId="3486A97C" w14:textId="77777777" w:rsidR="007F135D" w:rsidRDefault="007F135D">
            <w:pPr>
              <w:spacing w:after="0" w:afterAutospacing="0"/>
              <w:rPr>
                <w:rFonts w:eastAsia="SimSun"/>
                <w:lang w:eastAsia="zh-CN"/>
              </w:rPr>
            </w:pPr>
          </w:p>
          <w:p w14:paraId="2D20D802"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Fine to study both alternatives.</w:t>
            </w:r>
          </w:p>
          <w:p w14:paraId="600B9606" w14:textId="77777777" w:rsidR="007F135D" w:rsidRDefault="007F135D">
            <w:pPr>
              <w:spacing w:after="0" w:afterAutospacing="0"/>
              <w:rPr>
                <w:rFonts w:eastAsia="SimSun"/>
                <w:lang w:eastAsia="zh-CN"/>
              </w:rPr>
            </w:pPr>
          </w:p>
          <w:p w14:paraId="3787411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w:t>
            </w:r>
          </w:p>
          <w:p w14:paraId="5AD8F22F" w14:textId="77777777" w:rsidR="007F135D" w:rsidRDefault="007F135D">
            <w:pPr>
              <w:spacing w:after="0" w:afterAutospacing="0"/>
              <w:rPr>
                <w:rFonts w:eastAsia="SimSun"/>
                <w:lang w:eastAsia="zh-CN"/>
              </w:rPr>
            </w:pPr>
          </w:p>
          <w:p w14:paraId="4FCFE551"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4: Support</w:t>
            </w:r>
          </w:p>
          <w:p w14:paraId="759D3202" w14:textId="77777777" w:rsidR="007F135D" w:rsidRDefault="007F135D">
            <w:pPr>
              <w:spacing w:after="0" w:afterAutospacing="0"/>
              <w:rPr>
                <w:rFonts w:eastAsia="SimSun"/>
                <w:lang w:eastAsia="zh-CN"/>
              </w:rPr>
            </w:pPr>
          </w:p>
          <w:p w14:paraId="2A9471E9" w14:textId="77777777" w:rsidR="007F135D" w:rsidRDefault="00C23C48">
            <w:pPr>
              <w:spacing w:after="0" w:afterAutospacing="0"/>
              <w:rPr>
                <w:lang w:val="en-US" w:eastAsia="zh-CN"/>
              </w:rPr>
            </w:pPr>
            <w:r>
              <w:rPr>
                <w:rFonts w:eastAsia="SimSun" w:hint="eastAsia"/>
                <w:lang w:eastAsia="zh-CN"/>
              </w:rPr>
              <w:t>P</w:t>
            </w:r>
            <w:r>
              <w:rPr>
                <w:rFonts w:eastAsia="SimSun"/>
                <w:lang w:eastAsia="zh-CN"/>
              </w:rPr>
              <w:t>roposal 5: Support</w:t>
            </w:r>
          </w:p>
        </w:tc>
      </w:tr>
      <w:tr w:rsidR="007F135D" w14:paraId="302BBB24" w14:textId="77777777" w:rsidTr="007F135D">
        <w:tc>
          <w:tcPr>
            <w:tcW w:w="1936" w:type="dxa"/>
          </w:tcPr>
          <w:p w14:paraId="6557ED11"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792E80A9" w14:textId="77777777" w:rsidR="007F135D" w:rsidRDefault="00C23C48">
            <w:pPr>
              <w:spacing w:after="0" w:afterAutospacing="0"/>
              <w:rPr>
                <w:lang w:eastAsia="zh-CN"/>
              </w:rPr>
            </w:pPr>
            <w:r>
              <w:rPr>
                <w:lang w:eastAsia="zh-CN"/>
              </w:rPr>
              <w:t>Proposal 1: Support.</w:t>
            </w:r>
          </w:p>
          <w:p w14:paraId="080ACB49"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Support. Alt 2 is preferred.</w:t>
            </w:r>
          </w:p>
          <w:p w14:paraId="2125549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4, 5: Support.</w:t>
            </w:r>
          </w:p>
        </w:tc>
      </w:tr>
      <w:tr w:rsidR="007F135D" w14:paraId="580FD59C" w14:textId="77777777" w:rsidTr="007F135D">
        <w:tc>
          <w:tcPr>
            <w:tcW w:w="1936" w:type="dxa"/>
          </w:tcPr>
          <w:p w14:paraId="18B71F16"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44303BA6" w14:textId="77777777" w:rsidR="007F135D" w:rsidRDefault="00C23C48">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096D330A" w14:textId="77777777" w:rsidR="007F135D" w:rsidRDefault="00C23C48">
            <w:pPr>
              <w:spacing w:after="0" w:afterAutospacing="0"/>
              <w:rPr>
                <w:rFonts w:eastAsia="SimSun"/>
                <w:lang w:eastAsia="zh-CN"/>
              </w:rPr>
            </w:pPr>
            <w:r>
              <w:rPr>
                <w:rFonts w:eastAsia="SimSun"/>
                <w:lang w:eastAsia="zh-CN"/>
              </w:rPr>
              <w:t>For Proposal 2: if this proposal is only for the first step of proposal 1, we are fine and prefer Alt 1.</w:t>
            </w:r>
          </w:p>
          <w:p w14:paraId="3D4BB10B" w14:textId="77777777" w:rsidR="007F135D" w:rsidRDefault="00C23C48">
            <w:pPr>
              <w:spacing w:after="0" w:afterAutospacing="0"/>
              <w:rPr>
                <w:rFonts w:eastAsia="SimSun"/>
                <w:lang w:eastAsia="zh-CN"/>
              </w:rPr>
            </w:pPr>
            <w:r>
              <w:rPr>
                <w:rFonts w:eastAsia="SimSun"/>
                <w:lang w:eastAsia="zh-CN"/>
              </w:rPr>
              <w:t>For Proposal 3:  Support</w:t>
            </w:r>
          </w:p>
          <w:p w14:paraId="1BD3C57F" w14:textId="77777777" w:rsidR="007F135D" w:rsidRDefault="00C23C48">
            <w:pPr>
              <w:spacing w:after="0" w:afterAutospacing="0"/>
              <w:rPr>
                <w:rFonts w:eastAsia="SimSun"/>
                <w:lang w:eastAsia="zh-CN"/>
              </w:rPr>
            </w:pPr>
            <w:r>
              <w:rPr>
                <w:rFonts w:eastAsia="SimSun"/>
                <w:lang w:eastAsia="zh-CN"/>
              </w:rPr>
              <w:t>For Proposal 4:  Support</w:t>
            </w:r>
          </w:p>
          <w:p w14:paraId="264C4C17" w14:textId="77777777" w:rsidR="007F135D" w:rsidRDefault="00C23C48">
            <w:pPr>
              <w:spacing w:after="0" w:afterAutospacing="0"/>
              <w:rPr>
                <w:lang w:eastAsia="zh-CN"/>
              </w:rPr>
            </w:pPr>
            <w:r>
              <w:rPr>
                <w:rFonts w:eastAsia="SimSun"/>
                <w:lang w:eastAsia="zh-CN"/>
              </w:rPr>
              <w:t>For Proposal 5:  Support</w:t>
            </w:r>
          </w:p>
        </w:tc>
      </w:tr>
      <w:tr w:rsidR="007F135D" w14:paraId="3CA413B6" w14:textId="77777777" w:rsidTr="007F135D">
        <w:tc>
          <w:tcPr>
            <w:tcW w:w="1936" w:type="dxa"/>
          </w:tcPr>
          <w:p w14:paraId="7282B7E8"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1BD63140"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1: For the first step, does it mean that UE needs to maintains DL synchronization with SSB every time the L1 measurement is performed? If it does. Then, we only support One-step DL synchronization procedure that UE maintains DL synchronization with SSB after L1 measurement.</w:t>
            </w:r>
          </w:p>
          <w:p w14:paraId="032C225F" w14:textId="77777777" w:rsidR="007F135D" w:rsidRDefault="007F135D">
            <w:pPr>
              <w:spacing w:after="0" w:afterAutospacing="0"/>
              <w:rPr>
                <w:rFonts w:eastAsia="SimSun"/>
                <w:lang w:eastAsia="zh-CN"/>
              </w:rPr>
            </w:pPr>
          </w:p>
          <w:p w14:paraId="4F2F39E1"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2: Ok to further study.</w:t>
            </w:r>
          </w:p>
          <w:p w14:paraId="61CC3C63" w14:textId="77777777" w:rsidR="007F135D" w:rsidRDefault="007F135D">
            <w:pPr>
              <w:spacing w:after="0" w:afterAutospacing="0"/>
              <w:rPr>
                <w:rFonts w:eastAsia="SimSun"/>
                <w:lang w:eastAsia="zh-CN"/>
              </w:rPr>
            </w:pPr>
          </w:p>
          <w:p w14:paraId="73359607"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3: Support</w:t>
            </w:r>
          </w:p>
          <w:p w14:paraId="69C9723E" w14:textId="77777777" w:rsidR="007F135D" w:rsidRDefault="007F135D">
            <w:pPr>
              <w:spacing w:after="0" w:afterAutospacing="0"/>
              <w:rPr>
                <w:rFonts w:eastAsia="SimSun"/>
                <w:lang w:eastAsia="zh-CN"/>
              </w:rPr>
            </w:pPr>
          </w:p>
          <w:p w14:paraId="70309D58"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4: Support</w:t>
            </w:r>
          </w:p>
          <w:p w14:paraId="14113D98" w14:textId="77777777" w:rsidR="007F135D" w:rsidRDefault="007F135D">
            <w:pPr>
              <w:spacing w:after="0" w:afterAutospacing="0"/>
              <w:rPr>
                <w:rFonts w:eastAsia="SimSun"/>
                <w:lang w:eastAsia="zh-CN"/>
              </w:rPr>
            </w:pPr>
          </w:p>
          <w:p w14:paraId="7474B72C" w14:textId="77777777" w:rsidR="007F135D" w:rsidRDefault="00C23C48">
            <w:pPr>
              <w:spacing w:after="0" w:afterAutospacing="0"/>
              <w:rPr>
                <w:rFonts w:eastAsia="SimSun"/>
                <w:lang w:eastAsia="zh-CN"/>
              </w:rPr>
            </w:pPr>
            <w:r>
              <w:rPr>
                <w:rFonts w:eastAsia="SimSun" w:hint="eastAsia"/>
                <w:lang w:eastAsia="zh-CN"/>
              </w:rPr>
              <w:t>P</w:t>
            </w:r>
            <w:r>
              <w:rPr>
                <w:rFonts w:eastAsia="SimSun"/>
                <w:lang w:eastAsia="zh-CN"/>
              </w:rPr>
              <w:t>roposal 5: Support</w:t>
            </w:r>
          </w:p>
        </w:tc>
      </w:tr>
      <w:tr w:rsidR="007F135D" w14:paraId="1725DF91" w14:textId="77777777" w:rsidTr="007F135D">
        <w:tc>
          <w:tcPr>
            <w:tcW w:w="1936" w:type="dxa"/>
          </w:tcPr>
          <w:p w14:paraId="7D95095A"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994B289" w14:textId="77777777" w:rsidR="007F135D" w:rsidRDefault="00C23C48">
            <w:pPr>
              <w:spacing w:after="0" w:afterAutospacing="0"/>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 with proposal 2,3,4 and 5.</w:t>
            </w:r>
          </w:p>
          <w:p w14:paraId="389220E4" w14:textId="77777777" w:rsidR="007F135D" w:rsidRDefault="007F135D">
            <w:pPr>
              <w:spacing w:after="0" w:afterAutospacing="0"/>
              <w:rPr>
                <w:rFonts w:eastAsia="SimSun"/>
                <w:lang w:eastAsia="zh-CN"/>
              </w:rPr>
            </w:pPr>
          </w:p>
          <w:p w14:paraId="59048C9D" w14:textId="77777777" w:rsidR="007F135D" w:rsidRDefault="00C23C48">
            <w:pPr>
              <w:spacing w:after="0" w:afterAutospacing="0"/>
              <w:rPr>
                <w:rFonts w:eastAsia="SimSun"/>
                <w:lang w:eastAsia="zh-CN"/>
              </w:rPr>
            </w:pPr>
            <w:r>
              <w:rPr>
                <w:rFonts w:eastAsia="SimSun"/>
                <w:lang w:eastAsia="zh-CN"/>
              </w:rPr>
              <w:lastRenderedPageBreak/>
              <w:t xml:space="preserve">For the proposal 3, is it a general description of the UE capability supporting the DL sync to candidate cells before cell </w:t>
            </w:r>
            <w:proofErr w:type="gramStart"/>
            <w:r>
              <w:rPr>
                <w:rFonts w:eastAsia="SimSun"/>
                <w:lang w:eastAsia="zh-CN"/>
              </w:rPr>
              <w:t>switch ?</w:t>
            </w:r>
            <w:proofErr w:type="gramEnd"/>
            <w:r>
              <w:rPr>
                <w:rFonts w:eastAsia="SimSun"/>
                <w:lang w:eastAsia="zh-CN"/>
              </w:rPr>
              <w:t xml:space="preserve"> if that is the intention we have no problem.</w:t>
            </w:r>
          </w:p>
          <w:p w14:paraId="1E934F4F" w14:textId="77777777" w:rsidR="007F135D" w:rsidRDefault="007F135D">
            <w:pPr>
              <w:spacing w:after="0" w:afterAutospacing="0"/>
              <w:rPr>
                <w:rFonts w:eastAsia="SimSun"/>
                <w:lang w:eastAsia="zh-CN"/>
              </w:rPr>
            </w:pPr>
          </w:p>
          <w:p w14:paraId="14564F3C" w14:textId="77777777" w:rsidR="007F135D" w:rsidRDefault="00C23C48">
            <w:pPr>
              <w:spacing w:after="0" w:afterAutospacing="0"/>
              <w:rPr>
                <w:rFonts w:eastAsia="SimSun"/>
                <w:lang w:eastAsia="zh-CN"/>
              </w:rPr>
            </w:pPr>
            <w:r>
              <w:rPr>
                <w:rFonts w:eastAsia="SimSun"/>
                <w:lang w:eastAsia="zh-CN"/>
              </w:rPr>
              <w:t xml:space="preserve">For the proposal 2, Alt 1 is preferred from our side since it should be decided by </w:t>
            </w:r>
            <w:proofErr w:type="spellStart"/>
            <w:r>
              <w:rPr>
                <w:rFonts w:eastAsia="SimSun"/>
                <w:lang w:eastAsia="zh-CN"/>
              </w:rPr>
              <w:t>gNB</w:t>
            </w:r>
            <w:proofErr w:type="spellEnd"/>
            <w:r>
              <w:rPr>
                <w:rFonts w:eastAsia="SimSun"/>
                <w:lang w:eastAsia="zh-CN"/>
              </w:rPr>
              <w:t xml:space="preserve"> which subset of SSB would the UE take the measurements.</w:t>
            </w:r>
          </w:p>
          <w:p w14:paraId="4E2A79DA" w14:textId="77777777" w:rsidR="007F135D" w:rsidRDefault="007F135D">
            <w:pPr>
              <w:spacing w:after="0" w:afterAutospacing="0"/>
              <w:rPr>
                <w:rFonts w:eastAsia="SimSun"/>
                <w:lang w:eastAsia="zh-CN"/>
              </w:rPr>
            </w:pPr>
          </w:p>
          <w:p w14:paraId="4E917DDB" w14:textId="77777777" w:rsidR="007F135D" w:rsidRDefault="00C23C48">
            <w:pPr>
              <w:spacing w:after="0" w:afterAutospacing="0"/>
              <w:rPr>
                <w:rFonts w:eastAsia="SimSun"/>
                <w:lang w:eastAsia="zh-CN"/>
              </w:rPr>
            </w:pPr>
            <w:r>
              <w:rPr>
                <w:rFonts w:eastAsia="SimSun"/>
                <w:lang w:eastAsia="zh-CN"/>
              </w:rPr>
              <w:t xml:space="preserve">For Q1, no. Our understanding is that the agreements do not require the UE to estimates any QCL type from the SSB and to be used for the further reception of the PDXCH. </w:t>
            </w:r>
          </w:p>
          <w:p w14:paraId="3E961659" w14:textId="77777777" w:rsidR="007F135D" w:rsidRDefault="00C23C48">
            <w:pPr>
              <w:spacing w:after="0" w:afterAutospacing="0"/>
              <w:rPr>
                <w:rFonts w:eastAsia="SimSun"/>
                <w:lang w:eastAsia="zh-CN"/>
              </w:rPr>
            </w:pPr>
            <w:r>
              <w:rPr>
                <w:rFonts w:eastAsia="SimSun"/>
                <w:lang w:eastAsia="zh-CN"/>
              </w:rPr>
              <w:t xml:space="preserve">But according to the legacy procedure and behaviour, if the assumption of QCL stands, the SSB can be used to facilitate the demodulation of the </w:t>
            </w:r>
            <w:proofErr w:type="spellStart"/>
            <w:r>
              <w:rPr>
                <w:rFonts w:eastAsia="SimSun"/>
                <w:lang w:eastAsia="zh-CN"/>
              </w:rPr>
              <w:t>PDxCH</w:t>
            </w:r>
            <w:proofErr w:type="spellEnd"/>
            <w:r>
              <w:rPr>
                <w:rFonts w:eastAsia="SimSun"/>
                <w:lang w:eastAsia="zh-CN"/>
              </w:rPr>
              <w:t xml:space="preserve"> and solve the issue of Rel-15 TCI framework and the channel and signals that not follows the Rel-17 unified TCI state. </w:t>
            </w:r>
          </w:p>
          <w:p w14:paraId="1EE41B5E" w14:textId="77777777" w:rsidR="007F135D" w:rsidRDefault="007F135D">
            <w:pPr>
              <w:spacing w:after="0" w:afterAutospacing="0"/>
              <w:rPr>
                <w:rFonts w:eastAsia="SimSun"/>
                <w:lang w:eastAsia="zh-CN"/>
              </w:rPr>
            </w:pPr>
          </w:p>
          <w:p w14:paraId="2FFAA01E" w14:textId="77777777" w:rsidR="007F135D" w:rsidRDefault="00C23C48">
            <w:pPr>
              <w:spacing w:after="0" w:afterAutospacing="0"/>
              <w:rPr>
                <w:rFonts w:eastAsia="SimSun"/>
                <w:lang w:eastAsia="zh-CN"/>
              </w:rPr>
            </w:pPr>
            <w:r>
              <w:rPr>
                <w:rFonts w:eastAsia="SimSun"/>
                <w:lang w:eastAsia="zh-CN"/>
              </w:rPr>
              <w:t xml:space="preserve">For the proposal 1, we kind of share the similar view as Apple that </w:t>
            </w:r>
            <w:proofErr w:type="spellStart"/>
            <w:r>
              <w:rPr>
                <w:rFonts w:eastAsia="SimSun"/>
                <w:lang w:eastAsia="zh-CN"/>
              </w:rPr>
              <w:t>gNB</w:t>
            </w:r>
            <w:proofErr w:type="spellEnd"/>
            <w:r>
              <w:rPr>
                <w:rFonts w:eastAsia="SimSun"/>
                <w:lang w:eastAsia="zh-CN"/>
              </w:rPr>
              <w:t xml:space="preserve"> should active a subset for the DL sync and measurement of the candidate cell. And for the 2</w:t>
            </w:r>
            <w:r>
              <w:rPr>
                <w:rFonts w:eastAsia="SimSun"/>
                <w:vertAlign w:val="superscript"/>
                <w:lang w:eastAsia="zh-CN"/>
              </w:rPr>
              <w:t>nd</w:t>
            </w:r>
            <w:r>
              <w:rPr>
                <w:rFonts w:eastAsia="SimSun"/>
                <w:lang w:eastAsia="zh-CN"/>
              </w:rPr>
              <w:t xml:space="preserve"> sub-bullet under the 1</w:t>
            </w:r>
            <w:r>
              <w:rPr>
                <w:rFonts w:eastAsia="SimSun"/>
                <w:vertAlign w:val="superscript"/>
                <w:lang w:eastAsia="zh-CN"/>
              </w:rPr>
              <w:t>st</w:t>
            </w:r>
            <w:r>
              <w:rPr>
                <w:rFonts w:eastAsia="SimSun"/>
                <w:lang w:eastAsia="zh-CN"/>
              </w:rPr>
              <w:t xml:space="preserve"> bullet (</w:t>
            </w:r>
            <w:proofErr w:type="spellStart"/>
            <w:r>
              <w:t>gNB</w:t>
            </w:r>
            <w:proofErr w:type="spellEnd"/>
            <w:r>
              <w:t xml:space="preserve"> activates TCI state(s), and then the UE starts DL </w:t>
            </w:r>
            <w:proofErr w:type="gramStart"/>
            <w:r>
              <w:t>synchronization</w:t>
            </w:r>
            <w:r>
              <w:rPr>
                <w:rFonts w:eastAsia="SimSun" w:hint="eastAsia"/>
                <w:lang w:eastAsia="zh-CN"/>
              </w:rPr>
              <w:t>.</w:t>
            </w:r>
            <w:r>
              <w:rPr>
                <w:rFonts w:eastAsia="SimSun"/>
                <w:lang w:eastAsia="zh-CN"/>
              </w:rPr>
              <w:t>.</w:t>
            </w:r>
            <w:proofErr w:type="gramEnd"/>
            <w:r>
              <w:rPr>
                <w:rFonts w:eastAsia="SimSun"/>
                <w:lang w:eastAsia="zh-CN"/>
              </w:rPr>
              <w:t>) it should be further discuss if this is the same procedure of cell switch command. If only one TCI state is indicated for the 2</w:t>
            </w:r>
            <w:r>
              <w:rPr>
                <w:rFonts w:eastAsia="SimSun"/>
                <w:vertAlign w:val="superscript"/>
                <w:lang w:eastAsia="zh-CN"/>
              </w:rPr>
              <w:t>nd</w:t>
            </w:r>
            <w:r>
              <w:rPr>
                <w:rFonts w:eastAsia="SimSun"/>
                <w:lang w:eastAsia="zh-CN"/>
              </w:rPr>
              <w:t xml:space="preserve"> bullet, it is same as cell switch command. </w:t>
            </w:r>
          </w:p>
          <w:p w14:paraId="3CDD76DD" w14:textId="77777777" w:rsidR="007F135D" w:rsidRDefault="007F135D">
            <w:pPr>
              <w:spacing w:after="0" w:afterAutospacing="0"/>
              <w:rPr>
                <w:rFonts w:eastAsia="SimSun"/>
                <w:lang w:eastAsia="zh-CN"/>
              </w:rPr>
            </w:pPr>
          </w:p>
        </w:tc>
      </w:tr>
      <w:tr w:rsidR="007F135D" w14:paraId="7522E3C5" w14:textId="77777777" w:rsidTr="007F135D">
        <w:tc>
          <w:tcPr>
            <w:tcW w:w="1936" w:type="dxa"/>
          </w:tcPr>
          <w:p w14:paraId="22FE8B01" w14:textId="77777777" w:rsidR="007F135D" w:rsidRDefault="00C23C48">
            <w:pPr>
              <w:rPr>
                <w:rFonts w:eastAsia="SimSun"/>
                <w:lang w:eastAsia="zh-CN"/>
              </w:rPr>
            </w:pPr>
            <w:r>
              <w:rPr>
                <w:rFonts w:eastAsia="Malgun Gothic" w:hint="eastAsia"/>
                <w:lang w:eastAsia="ko-KR"/>
              </w:rPr>
              <w:lastRenderedPageBreak/>
              <w:t>LG</w:t>
            </w:r>
          </w:p>
        </w:tc>
        <w:tc>
          <w:tcPr>
            <w:tcW w:w="7837" w:type="dxa"/>
          </w:tcPr>
          <w:p w14:paraId="1A276A3A" w14:textId="77777777" w:rsidR="007F135D" w:rsidRDefault="00C23C48">
            <w:pPr>
              <w:spacing w:after="0" w:afterAutospacing="0"/>
              <w:rPr>
                <w:rFonts w:eastAsia="SimSun"/>
                <w:lang w:eastAsia="zh-CN"/>
              </w:rPr>
            </w:pPr>
            <w:r>
              <w:rPr>
                <w:rFonts w:eastAsia="Malgun Gothic" w:hint="eastAsia"/>
                <w:lang w:eastAsia="ko-KR"/>
              </w:rPr>
              <w:t xml:space="preserve">Proposal 1: Similar view with </w:t>
            </w:r>
            <w:proofErr w:type="spellStart"/>
            <w:r>
              <w:rPr>
                <w:rFonts w:eastAsia="Malgun Gothic" w:hint="eastAsia"/>
                <w:lang w:eastAsia="ko-KR"/>
              </w:rPr>
              <w:t>Futurewei</w:t>
            </w:r>
            <w:proofErr w:type="spellEnd"/>
            <w:r>
              <w:rPr>
                <w:rFonts w:eastAsia="Malgun Gothic" w:hint="eastAsia"/>
                <w:lang w:eastAsia="ko-KR"/>
              </w:rPr>
              <w:t xml:space="preserve"> that </w:t>
            </w:r>
            <w:r>
              <w:rPr>
                <w:rFonts w:eastAsia="Malgun Gothic"/>
                <w:lang w:eastAsia="ko-KR"/>
              </w:rPr>
              <w:t>it is unclear for the benefit coming from two-step timing DL sync when using SSB only and it would be taken CSI-RS into account for that.</w:t>
            </w:r>
          </w:p>
        </w:tc>
      </w:tr>
      <w:tr w:rsidR="007F135D" w14:paraId="3C484DF1" w14:textId="77777777" w:rsidTr="007F135D">
        <w:tc>
          <w:tcPr>
            <w:tcW w:w="1936" w:type="dxa"/>
          </w:tcPr>
          <w:p w14:paraId="5688FF51"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0B79EEA" w14:textId="77777777" w:rsidR="007F135D" w:rsidRDefault="00C23C48">
            <w:pPr>
              <w:spacing w:after="0" w:afterAutospacing="0"/>
              <w:rPr>
                <w:rFonts w:eastAsia="SimSun"/>
                <w:lang w:eastAsia="zh-CN"/>
              </w:rPr>
            </w:pPr>
            <w:r>
              <w:rPr>
                <w:rFonts w:eastAsia="SimSun"/>
                <w:lang w:eastAsia="zh-CN"/>
              </w:rPr>
              <w:t>For</w:t>
            </w:r>
            <w:r>
              <w:rPr>
                <w:rFonts w:eastAsia="SimSun"/>
                <w:b/>
                <w:lang w:eastAsia="zh-CN"/>
              </w:rPr>
              <w:t xml:space="preserve"> proposal 1</w:t>
            </w:r>
            <w:r>
              <w:rPr>
                <w:rFonts w:eastAsia="SimSun"/>
                <w:lang w:eastAsia="zh-CN"/>
              </w:rPr>
              <w:t>, we support the main bullet and 2 step ways. For the rest of bullets, are these for FFS or for support?</w:t>
            </w:r>
          </w:p>
          <w:p w14:paraId="7F5864B3" w14:textId="77777777" w:rsidR="007F135D" w:rsidRDefault="007F135D">
            <w:pPr>
              <w:spacing w:after="0" w:afterAutospacing="0"/>
              <w:rPr>
                <w:rFonts w:eastAsia="SimSun"/>
                <w:lang w:eastAsia="zh-CN"/>
              </w:rPr>
            </w:pPr>
          </w:p>
          <w:p w14:paraId="7D1C243B" w14:textId="77777777" w:rsidR="007F135D" w:rsidRDefault="00C23C48">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hint="eastAsia"/>
                <w:b/>
                <w:lang w:eastAsia="zh-CN"/>
              </w:rPr>
              <w:t>,</w:t>
            </w:r>
            <w:r>
              <w:rPr>
                <w:rFonts w:eastAsia="SimSun"/>
                <w:lang w:eastAsia="zh-CN"/>
              </w:rPr>
              <w:t xml:space="preserve"> fine to support the mechanism. Both Alternatives listed by FL and mentioned by Nokia can be FFS.</w:t>
            </w:r>
          </w:p>
          <w:p w14:paraId="3BA6D95B" w14:textId="77777777" w:rsidR="007F135D" w:rsidRDefault="007F135D">
            <w:pPr>
              <w:spacing w:after="0" w:afterAutospacing="0"/>
              <w:rPr>
                <w:rFonts w:eastAsia="SimSun"/>
                <w:lang w:eastAsia="zh-CN"/>
              </w:rPr>
            </w:pPr>
          </w:p>
          <w:p w14:paraId="0AED3D85" w14:textId="77777777" w:rsidR="007F135D" w:rsidRDefault="00C23C48">
            <w:pPr>
              <w:spacing w:after="0" w:afterAutospacing="0"/>
              <w:rPr>
                <w:rFonts w:eastAsia="SimSun"/>
                <w:lang w:eastAsia="zh-CN"/>
              </w:rPr>
            </w:pPr>
            <w:r>
              <w:rPr>
                <w:rFonts w:eastAsia="SimSun" w:hint="eastAsia"/>
                <w:lang w:eastAsia="zh-CN"/>
              </w:rPr>
              <w:t>F</w:t>
            </w:r>
            <w:r>
              <w:rPr>
                <w:rFonts w:eastAsia="SimSun"/>
                <w:lang w:eastAsia="zh-CN"/>
              </w:rPr>
              <w:t xml:space="preserve">or </w:t>
            </w:r>
            <w:r>
              <w:rPr>
                <w:rFonts w:eastAsia="SimSun"/>
                <w:b/>
                <w:lang w:eastAsia="zh-CN"/>
              </w:rPr>
              <w:t>proposal 3,</w:t>
            </w:r>
            <w:r>
              <w:rPr>
                <w:rFonts w:eastAsia="SimSun"/>
                <w:lang w:eastAsia="zh-CN"/>
              </w:rPr>
              <w:t xml:space="preserve"> we think perform DL sync before CSC should be basic feature group. We echo Ericsson comment that there is no benefit compared with L3 HO if UE perform DL sync after CSC.</w:t>
            </w:r>
          </w:p>
          <w:p w14:paraId="4A5DD967" w14:textId="77777777" w:rsidR="007F135D" w:rsidRDefault="007F135D">
            <w:pPr>
              <w:spacing w:after="0" w:afterAutospacing="0"/>
              <w:rPr>
                <w:rFonts w:eastAsia="SimSun"/>
                <w:lang w:eastAsia="zh-CN"/>
              </w:rPr>
            </w:pPr>
          </w:p>
          <w:p w14:paraId="0D6A2634" w14:textId="77777777" w:rsidR="007F135D" w:rsidRDefault="00C23C48">
            <w:pPr>
              <w:spacing w:after="0" w:afterAutospacing="0"/>
              <w:rPr>
                <w:rFonts w:eastAsia="SimSun"/>
                <w:lang w:eastAsia="zh-CN"/>
              </w:rPr>
            </w:pPr>
            <w:r>
              <w:rPr>
                <w:rFonts w:eastAsia="SimSun"/>
                <w:lang w:eastAsia="zh-CN"/>
              </w:rPr>
              <w:t>For</w:t>
            </w:r>
            <w:r>
              <w:rPr>
                <w:rFonts w:eastAsia="SimSun"/>
                <w:b/>
                <w:lang w:eastAsia="zh-CN"/>
              </w:rPr>
              <w:t xml:space="preserve"> proposal 4, 5,</w:t>
            </w:r>
            <w:r>
              <w:rPr>
                <w:rFonts w:eastAsia="SimSun"/>
                <w:lang w:eastAsia="zh-CN"/>
              </w:rPr>
              <w:t xml:space="preserve"> we support them.</w:t>
            </w:r>
          </w:p>
        </w:tc>
      </w:tr>
      <w:tr w:rsidR="007F135D" w14:paraId="6CAD3A47" w14:textId="77777777" w:rsidTr="007F135D">
        <w:tc>
          <w:tcPr>
            <w:tcW w:w="1936" w:type="dxa"/>
          </w:tcPr>
          <w:p w14:paraId="3CE2E11B" w14:textId="77777777" w:rsidR="007F135D" w:rsidRDefault="00C23C48">
            <w:pPr>
              <w:rPr>
                <w:rFonts w:eastAsia="Malgun Gothic"/>
                <w:lang w:eastAsia="ko-KR"/>
              </w:rPr>
            </w:pPr>
            <w:r>
              <w:rPr>
                <w:rFonts w:eastAsia="Malgun Gothic"/>
                <w:lang w:eastAsia="ko-KR"/>
              </w:rPr>
              <w:t>OPPO</w:t>
            </w:r>
          </w:p>
        </w:tc>
        <w:tc>
          <w:tcPr>
            <w:tcW w:w="7837" w:type="dxa"/>
          </w:tcPr>
          <w:p w14:paraId="66E29861" w14:textId="77777777" w:rsidR="007F135D" w:rsidRDefault="00C23C48">
            <w:pPr>
              <w:spacing w:after="0" w:afterAutospacing="0"/>
              <w:rPr>
                <w:rFonts w:eastAsia="Malgun Gothic"/>
                <w:lang w:eastAsia="ko-KR"/>
              </w:rPr>
            </w:pPr>
            <w:proofErr w:type="spellStart"/>
            <w:r>
              <w:rPr>
                <w:rFonts w:eastAsia="Malgun Gothic"/>
                <w:lang w:eastAsia="ko-KR"/>
              </w:rPr>
              <w:t>Porposal</w:t>
            </w:r>
            <w:proofErr w:type="spellEnd"/>
            <w:r>
              <w:rPr>
                <w:rFonts w:eastAsia="Malgun Gothic"/>
                <w:lang w:eastAsia="ko-KR"/>
              </w:rPr>
              <w:t xml:space="preserve"> 1: do not support</w:t>
            </w:r>
          </w:p>
          <w:p w14:paraId="1DFCBDB2" w14:textId="77777777" w:rsidR="007F135D" w:rsidRDefault="00C23C48">
            <w:pPr>
              <w:spacing w:after="0" w:afterAutospacing="0"/>
              <w:rPr>
                <w:rFonts w:eastAsia="Malgun Gothic"/>
                <w:lang w:eastAsia="ko-KR"/>
              </w:rPr>
            </w:pPr>
            <w:r>
              <w:rPr>
                <w:rFonts w:eastAsia="Malgun Gothic"/>
                <w:lang w:eastAsia="ko-KR"/>
              </w:rPr>
              <w:t>Proposal 2: ok to study. Suggest to change the main bullet to:</w:t>
            </w:r>
          </w:p>
          <w:p w14:paraId="04062431" w14:textId="77777777" w:rsidR="007F135D" w:rsidRDefault="00C23C48">
            <w:pPr>
              <w:rPr>
                <w:color w:val="000000" w:themeColor="text1"/>
              </w:rPr>
            </w:pPr>
            <w:r>
              <w:rPr>
                <w:b/>
                <w:bCs/>
              </w:rPr>
              <w:t>FL Proposal 2:</w:t>
            </w:r>
            <w:r>
              <w:t xml:space="preserve"> For R-18 LTM, </w:t>
            </w:r>
            <w:r>
              <w:rPr>
                <w:color w:val="FF0000"/>
              </w:rPr>
              <w:t xml:space="preserve">study whether/how to </w:t>
            </w:r>
            <w:r>
              <w:t xml:space="preserve">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7AA72D0F" w14:textId="77777777" w:rsidR="007F135D" w:rsidRDefault="00C23C48">
            <w:pPr>
              <w:spacing w:after="0" w:afterAutospacing="0"/>
              <w:rPr>
                <w:rFonts w:eastAsia="Malgun Gothic"/>
                <w:lang w:eastAsia="ko-KR"/>
              </w:rPr>
            </w:pPr>
            <w:r>
              <w:rPr>
                <w:rFonts w:eastAsia="Malgun Gothic"/>
                <w:lang w:eastAsia="ko-KR"/>
              </w:rPr>
              <w:t>Proposal 3: ok</w:t>
            </w:r>
          </w:p>
          <w:p w14:paraId="7A78A0AA" w14:textId="77777777" w:rsidR="007F135D" w:rsidRDefault="00C23C48">
            <w:pPr>
              <w:spacing w:after="0" w:afterAutospacing="0"/>
              <w:rPr>
                <w:rFonts w:eastAsia="Malgun Gothic"/>
                <w:lang w:eastAsia="ko-KR"/>
              </w:rPr>
            </w:pPr>
            <w:r>
              <w:rPr>
                <w:rFonts w:eastAsia="Malgun Gothic"/>
                <w:lang w:eastAsia="ko-KR"/>
              </w:rPr>
              <w:t>Proposal 4: ok</w:t>
            </w:r>
          </w:p>
          <w:p w14:paraId="00B8A2A8" w14:textId="77777777" w:rsidR="007F135D" w:rsidRDefault="007F135D">
            <w:pPr>
              <w:spacing w:after="0" w:afterAutospacing="0"/>
              <w:rPr>
                <w:rFonts w:eastAsia="Malgun Gothic"/>
                <w:lang w:eastAsia="ko-KR"/>
              </w:rPr>
            </w:pPr>
          </w:p>
          <w:p w14:paraId="4644B51D" w14:textId="77777777" w:rsidR="007F135D" w:rsidRDefault="00C23C48">
            <w:pPr>
              <w:spacing w:after="0" w:afterAutospacing="0"/>
              <w:rPr>
                <w:rFonts w:eastAsia="Malgun Gothic"/>
                <w:lang w:eastAsia="ko-KR"/>
              </w:rPr>
            </w:pPr>
            <w:r>
              <w:rPr>
                <w:rFonts w:eastAsia="Malgun Gothic"/>
                <w:lang w:eastAsia="ko-KR"/>
              </w:rPr>
              <w:lastRenderedPageBreak/>
              <w:t xml:space="preserve">Proposal 5: do not support. The proposal is not clear. What is “TA operation”? If it means the PDCCH order RACH preamble transmission, it can be up to UE implementation, why do we need an agreement to restrict the UE behaviour. </w:t>
            </w:r>
          </w:p>
          <w:p w14:paraId="54E4E836" w14:textId="77777777" w:rsidR="007F135D" w:rsidRDefault="007F135D">
            <w:pPr>
              <w:rPr>
                <w:rFonts w:eastAsia="Malgun Gothic"/>
                <w:lang w:eastAsia="ko-KR"/>
              </w:rPr>
            </w:pPr>
          </w:p>
        </w:tc>
      </w:tr>
      <w:tr w:rsidR="007F135D" w14:paraId="462C14FD" w14:textId="77777777" w:rsidTr="007F135D">
        <w:tc>
          <w:tcPr>
            <w:tcW w:w="1936" w:type="dxa"/>
          </w:tcPr>
          <w:p w14:paraId="4CA1ADC1" w14:textId="77777777" w:rsidR="007F135D" w:rsidRDefault="00C23C48">
            <w:pPr>
              <w:rPr>
                <w:rFonts w:eastAsia="Malgun Gothic"/>
                <w:lang w:eastAsia="ko-KR"/>
              </w:rPr>
            </w:pPr>
            <w:r>
              <w:rPr>
                <w:rFonts w:eastAsia="Malgun Gothic"/>
                <w:lang w:eastAsia="ko-KR"/>
              </w:rPr>
              <w:lastRenderedPageBreak/>
              <w:t>Samsung</w:t>
            </w:r>
          </w:p>
        </w:tc>
        <w:tc>
          <w:tcPr>
            <w:tcW w:w="7837" w:type="dxa"/>
          </w:tcPr>
          <w:p w14:paraId="7193979B" w14:textId="77777777" w:rsidR="007F135D" w:rsidRDefault="00C23C48">
            <w:pPr>
              <w:spacing w:after="0" w:afterAutospacing="0"/>
              <w:rPr>
                <w:rFonts w:eastAsia="Malgun Gothic"/>
                <w:lang w:eastAsia="ko-KR"/>
              </w:rPr>
            </w:pPr>
            <w:r>
              <w:rPr>
                <w:rFonts w:eastAsia="Malgun Gothic"/>
                <w:lang w:eastAsia="ko-KR"/>
              </w:rPr>
              <w:t xml:space="preserve">OK with proposals 3, 4 and 5. </w:t>
            </w:r>
          </w:p>
        </w:tc>
      </w:tr>
      <w:tr w:rsidR="007F135D" w14:paraId="6543A3B0" w14:textId="77777777" w:rsidTr="007F135D">
        <w:tc>
          <w:tcPr>
            <w:tcW w:w="1936" w:type="dxa"/>
          </w:tcPr>
          <w:p w14:paraId="242DF52B" w14:textId="77777777" w:rsidR="007F135D" w:rsidRDefault="00C23C48">
            <w:pPr>
              <w:rPr>
                <w:rFonts w:eastAsia="Malgun Gothic"/>
                <w:lang w:eastAsia="ko-KR"/>
              </w:rPr>
            </w:pPr>
            <w:r>
              <w:rPr>
                <w:rFonts w:eastAsia="SimSun" w:hint="eastAsia"/>
                <w:lang w:eastAsia="zh-CN"/>
              </w:rPr>
              <w:t>CATT</w:t>
            </w:r>
          </w:p>
        </w:tc>
        <w:tc>
          <w:tcPr>
            <w:tcW w:w="7837" w:type="dxa"/>
          </w:tcPr>
          <w:p w14:paraId="1223427F" w14:textId="77777777" w:rsidR="007F135D" w:rsidRDefault="00C23C48">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6DBACDBD" w14:textId="77777777" w:rsidR="007F135D" w:rsidRDefault="00C23C48">
            <w:pPr>
              <w:spacing w:after="0" w:afterAutospacing="0"/>
              <w:rPr>
                <w:rFonts w:eastAsia="SimSun"/>
                <w:lang w:eastAsia="zh-CN"/>
              </w:rPr>
            </w:pPr>
            <w:r>
              <w:rPr>
                <w:rFonts w:eastAsia="SimSun"/>
                <w:lang w:eastAsia="zh-CN"/>
              </w:rPr>
              <w:t xml:space="preserve">For Proposal 2: </w:t>
            </w:r>
            <w:r>
              <w:rPr>
                <w:rFonts w:eastAsia="SimSun" w:hint="eastAsia"/>
                <w:lang w:eastAsia="zh-CN"/>
              </w:rPr>
              <w:t xml:space="preserve">OK to study both Alternatives. </w:t>
            </w:r>
            <w:r>
              <w:rPr>
                <w:rFonts w:eastAsia="SimSun"/>
                <w:lang w:eastAsia="zh-CN"/>
              </w:rPr>
              <w:t>B</w:t>
            </w:r>
            <w:r>
              <w:rPr>
                <w:rFonts w:eastAsia="SimSun" w:hint="eastAsia"/>
                <w:lang w:eastAsia="zh-CN"/>
              </w:rPr>
              <w:t xml:space="preserve">ut we </w:t>
            </w:r>
            <w:r>
              <w:rPr>
                <w:rFonts w:eastAsia="SimSun"/>
                <w:lang w:eastAsia="zh-CN"/>
              </w:rPr>
              <w:t>prefer</w:t>
            </w:r>
            <w:r>
              <w:rPr>
                <w:rFonts w:eastAsia="SimSun" w:hint="eastAsia"/>
                <w:lang w:eastAsia="zh-CN"/>
              </w:rPr>
              <w:t xml:space="preserve"> Alt.1.</w:t>
            </w:r>
          </w:p>
          <w:p w14:paraId="3273B011" w14:textId="77777777" w:rsidR="007F135D" w:rsidRDefault="00C23C48">
            <w:pPr>
              <w:spacing w:after="0" w:afterAutospacing="0"/>
              <w:rPr>
                <w:rFonts w:eastAsia="SimSun"/>
                <w:lang w:eastAsia="zh-CN"/>
              </w:rPr>
            </w:pPr>
            <w:r>
              <w:rPr>
                <w:rFonts w:eastAsia="SimSun"/>
                <w:lang w:eastAsia="zh-CN"/>
              </w:rPr>
              <w:t>For Proposal 3: Support</w:t>
            </w:r>
          </w:p>
          <w:p w14:paraId="1B363EF1" w14:textId="77777777" w:rsidR="007F135D" w:rsidRDefault="00C23C48">
            <w:pPr>
              <w:spacing w:after="0" w:afterAutospacing="0"/>
              <w:rPr>
                <w:rFonts w:eastAsia="SimSun"/>
                <w:lang w:eastAsia="zh-CN"/>
              </w:rPr>
            </w:pPr>
            <w:r>
              <w:rPr>
                <w:rFonts w:eastAsia="SimSun"/>
                <w:lang w:eastAsia="zh-CN"/>
              </w:rPr>
              <w:t>For Proposal 4: Support</w:t>
            </w:r>
          </w:p>
          <w:p w14:paraId="0B1950F6" w14:textId="77777777" w:rsidR="007F135D" w:rsidRDefault="00C23C48">
            <w:pPr>
              <w:spacing w:after="0" w:afterAutospacing="0"/>
              <w:rPr>
                <w:rFonts w:eastAsia="Malgun Gothic"/>
                <w:lang w:eastAsia="ko-KR"/>
              </w:rPr>
            </w:pPr>
            <w:r>
              <w:rPr>
                <w:rFonts w:eastAsia="SimSun"/>
                <w:lang w:eastAsia="zh-CN"/>
              </w:rPr>
              <w:t>For Proposal 5: Support</w:t>
            </w:r>
          </w:p>
        </w:tc>
      </w:tr>
      <w:tr w:rsidR="007F135D" w14:paraId="163759B7" w14:textId="77777777" w:rsidTr="007F135D">
        <w:tc>
          <w:tcPr>
            <w:tcW w:w="1936" w:type="dxa"/>
          </w:tcPr>
          <w:p w14:paraId="6EEB8B39" w14:textId="77777777" w:rsidR="007F135D" w:rsidRDefault="00C23C48">
            <w:pPr>
              <w:rPr>
                <w:rFonts w:eastAsia="SimSun"/>
                <w:lang w:eastAsia="zh-CN"/>
              </w:rPr>
            </w:pPr>
            <w:r>
              <w:rPr>
                <w:rFonts w:eastAsia="SimSun"/>
                <w:lang w:eastAsia="zh-CN"/>
              </w:rPr>
              <w:t>Panasonic</w:t>
            </w:r>
          </w:p>
        </w:tc>
        <w:tc>
          <w:tcPr>
            <w:tcW w:w="7837" w:type="dxa"/>
          </w:tcPr>
          <w:p w14:paraId="5D490650" w14:textId="77777777" w:rsidR="007F135D" w:rsidRDefault="00C23C48">
            <w:pPr>
              <w:spacing w:after="0" w:afterAutospacing="0"/>
            </w:pPr>
            <w:r>
              <w:rPr>
                <w:rFonts w:eastAsia="SimSun"/>
                <w:lang w:eastAsia="zh-CN"/>
              </w:rPr>
              <w:t xml:space="preserve">For Q1, we think the confusion comes from the meaning of “DL synchronization” in LTM context. Maybe we can take QC’s comment to distinguish between cell-level DL sync and beam-level DL sync, where cell-level DL sync means </w:t>
            </w:r>
            <w:r>
              <w:t>to find frame boundary and for TA management and beam-level DL sync means to estimates the QCL-</w:t>
            </w:r>
            <w:proofErr w:type="spellStart"/>
            <w:r>
              <w:t>TypeA</w:t>
            </w:r>
            <w:proofErr w:type="spellEnd"/>
            <w:r>
              <w:t xml:space="preserve"> properties for PDCCH/PDSCH reception? We think such distinguish might also be helpful for the discussion on Proposals 1,2,3,4,5.</w:t>
            </w:r>
          </w:p>
          <w:p w14:paraId="55840799" w14:textId="77777777" w:rsidR="007F135D" w:rsidRDefault="007F135D">
            <w:pPr>
              <w:spacing w:after="0" w:afterAutospacing="0"/>
            </w:pPr>
          </w:p>
          <w:p w14:paraId="45245EEF" w14:textId="77777777" w:rsidR="007F135D" w:rsidRDefault="00C23C48">
            <w:pPr>
              <w:spacing w:after="0" w:afterAutospacing="0"/>
            </w:pPr>
            <w:r>
              <w:t xml:space="preserve">For Proposal 1, the first step is to achieve cell-level sync and the second step is for the beam-level sync. As mentioned by Apple in the above reply, such two-step approach is useful to reduce UE’s complexity/effort compared to the case that UE has to maintain beam-level sync for </w:t>
            </w:r>
            <w:r>
              <w:rPr>
                <w:i/>
                <w:iCs/>
              </w:rPr>
              <w:t>all</w:t>
            </w:r>
            <w:r>
              <w:t xml:space="preserve"> SSBs measured/detected. On the other hand, even without the two-step approach, similar saving effect can be achieved by not requiring UE to maintain beam-level sync for </w:t>
            </w:r>
            <w:r>
              <w:rPr>
                <w:i/>
                <w:iCs/>
              </w:rPr>
              <w:t>all</w:t>
            </w:r>
            <w:r>
              <w:t xml:space="preserve"> SSBs measured/detected. For example, UE is only required to maintain beam-level sync for at least one SSB beam based on UE selection (similar to Proposal 2, Alt 2).</w:t>
            </w:r>
          </w:p>
          <w:p w14:paraId="1F5AD550" w14:textId="77777777" w:rsidR="007F135D" w:rsidRDefault="007F135D">
            <w:pPr>
              <w:spacing w:after="0" w:afterAutospacing="0"/>
            </w:pPr>
          </w:p>
          <w:p w14:paraId="7AB61368" w14:textId="77777777" w:rsidR="007F135D" w:rsidRDefault="00C23C48">
            <w:pPr>
              <w:spacing w:after="0" w:afterAutospacing="0"/>
            </w:pPr>
            <w:r>
              <w:t xml:space="preserve">For Proposal 2, it is beam-level sync. We think both alternatives can be studied. </w:t>
            </w:r>
          </w:p>
          <w:p w14:paraId="36138993" w14:textId="77777777" w:rsidR="007F135D" w:rsidRDefault="007F135D">
            <w:pPr>
              <w:spacing w:after="0" w:afterAutospacing="0"/>
            </w:pPr>
          </w:p>
          <w:p w14:paraId="26918B92" w14:textId="77777777" w:rsidR="007F135D" w:rsidRDefault="00C23C48">
            <w:pPr>
              <w:spacing w:after="0" w:afterAutospacing="0"/>
            </w:pPr>
            <w:r>
              <w:t xml:space="preserve">For Proposal 3, is it a beam-level or cell-level sync intended in this proposal? We think </w:t>
            </w:r>
            <w:proofErr w:type="spellStart"/>
            <w:r>
              <w:t>Gnb</w:t>
            </w:r>
            <w:proofErr w:type="spellEnd"/>
            <w:r>
              <w:t xml:space="preserve"> should be able to indicate which cell(s) and which beam(s) that UE has to maintain sync. LTM-capable UE should be able to obtain sync to at least one SSB of one candidate cell before cell switch.  </w:t>
            </w:r>
          </w:p>
          <w:p w14:paraId="38A4183C" w14:textId="77777777" w:rsidR="007F135D" w:rsidRDefault="007F135D">
            <w:pPr>
              <w:spacing w:after="0" w:afterAutospacing="0"/>
            </w:pPr>
          </w:p>
          <w:p w14:paraId="0A42987B" w14:textId="77777777" w:rsidR="007F135D" w:rsidRDefault="00C23C48">
            <w:pPr>
              <w:spacing w:after="0" w:afterAutospacing="0"/>
            </w:pPr>
            <w:r>
              <w:t>For Proposal 4, is DL sync here cell-level?</w:t>
            </w:r>
          </w:p>
          <w:p w14:paraId="37E062A1" w14:textId="77777777" w:rsidR="007F135D" w:rsidRDefault="007F135D">
            <w:pPr>
              <w:spacing w:after="0" w:afterAutospacing="0"/>
            </w:pPr>
          </w:p>
          <w:p w14:paraId="363479F4" w14:textId="77777777" w:rsidR="007F135D" w:rsidRDefault="00C23C48">
            <w:pPr>
              <w:spacing w:after="0" w:afterAutospacing="0"/>
              <w:rPr>
                <w:rFonts w:eastAsia="SimSun"/>
                <w:lang w:eastAsia="zh-CN"/>
              </w:rPr>
            </w:pPr>
            <w:r>
              <w:t>For Proposal 5, is DL sync here beam-level?</w:t>
            </w:r>
          </w:p>
        </w:tc>
      </w:tr>
    </w:tbl>
    <w:p w14:paraId="64796D50" w14:textId="77777777" w:rsidR="007F135D" w:rsidRDefault="007F135D">
      <w:pPr>
        <w:snapToGrid/>
        <w:spacing w:after="0" w:afterAutospacing="0"/>
        <w:jc w:val="left"/>
      </w:pPr>
    </w:p>
    <w:p w14:paraId="216379DF" w14:textId="77777777" w:rsidR="007F135D" w:rsidRDefault="007F135D">
      <w:pPr>
        <w:rPr>
          <w:lang w:val="en-US"/>
        </w:rPr>
      </w:pPr>
    </w:p>
    <w:p w14:paraId="00471165" w14:textId="77777777" w:rsidR="007F135D" w:rsidRDefault="00C23C48">
      <w:pPr>
        <w:snapToGrid/>
        <w:spacing w:after="0" w:afterAutospacing="0"/>
        <w:jc w:val="left"/>
        <w:rPr>
          <w:b/>
          <w:bCs/>
        </w:rPr>
      </w:pPr>
      <w:r>
        <w:rPr>
          <w:b/>
          <w:bCs/>
        </w:rPr>
        <w:br w:type="page"/>
      </w:r>
      <w:r>
        <w:rPr>
          <w:b/>
          <w:bCs/>
        </w:rPr>
        <w:lastRenderedPageBreak/>
        <w:br w:type="page"/>
      </w:r>
    </w:p>
    <w:p w14:paraId="4172F7B4" w14:textId="77777777" w:rsidR="007F135D" w:rsidRDefault="00C23C48">
      <w:pPr>
        <w:pStyle w:val="5"/>
      </w:pPr>
      <w:r>
        <w:lastRenderedPageBreak/>
        <w:t>[FL Proposal 5-5-1-v2]</w:t>
      </w:r>
    </w:p>
    <w:p w14:paraId="72958E14" w14:textId="77777777" w:rsidR="007F135D" w:rsidRDefault="00C23C48">
      <w:pPr>
        <w:rPr>
          <w:rFonts w:eastAsiaTheme="minorEastAsia"/>
          <w:szCs w:val="24"/>
        </w:rPr>
      </w:pPr>
      <w:r>
        <w:rPr>
          <w:b/>
          <w:bCs/>
        </w:rPr>
        <w:t>FL Proposal 1</w:t>
      </w:r>
      <w:r>
        <w:t>: For DL synchronization timing when Rel-17 unified TCI is used for LTM beam indication:</w:t>
      </w:r>
    </w:p>
    <w:p w14:paraId="6E788DBF" w14:textId="77777777" w:rsidR="007F135D" w:rsidRDefault="00C23C48">
      <w:pPr>
        <w:pStyle w:val="a"/>
        <w:numPr>
          <w:ilvl w:val="0"/>
          <w:numId w:val="0"/>
        </w:numPr>
        <w:tabs>
          <w:tab w:val="left" w:pos="720"/>
        </w:tabs>
        <w:rPr>
          <w:rFonts w:ascii="Calibri" w:hAnsi="Calibri" w:cs="Calibri"/>
          <w:sz w:val="22"/>
          <w:szCs w:val="22"/>
          <w:lang w:eastAsia="en-US"/>
        </w:rPr>
      </w:pPr>
      <w:r>
        <w:t>Two-step timing DL synchronization procedure is defined:</w:t>
      </w:r>
    </w:p>
    <w:p w14:paraId="21E2DB97" w14:textId="77777777" w:rsidR="007F135D" w:rsidRDefault="00C23C48">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with SSB</w:t>
      </w:r>
    </w:p>
    <w:p w14:paraId="170EE56F" w14:textId="77777777" w:rsidR="007F135D" w:rsidRDefault="00C23C48">
      <w:pPr>
        <w:pStyle w:val="a"/>
        <w:numPr>
          <w:ilvl w:val="2"/>
          <w:numId w:val="10"/>
        </w:numPr>
        <w:ind w:left="1440"/>
        <w:rPr>
          <w:color w:val="0070C0"/>
        </w:rPr>
      </w:pPr>
      <w:r>
        <w:rPr>
          <w:color w:val="0070C0"/>
        </w:rPr>
        <w:t>Total number of SSBs used for cell level synchronization and total number of candidate cells where cell level synchronization in Step 1 is a UE capability</w:t>
      </w:r>
    </w:p>
    <w:p w14:paraId="318481EE" w14:textId="77777777" w:rsidR="007F135D" w:rsidRDefault="00C23C48">
      <w:pPr>
        <w:pStyle w:val="a"/>
        <w:numPr>
          <w:ilvl w:val="3"/>
          <w:numId w:val="10"/>
        </w:numPr>
        <w:tabs>
          <w:tab w:val="left" w:pos="2160"/>
        </w:tabs>
        <w:ind w:left="2160"/>
      </w:pPr>
      <w:r>
        <w:t>Details of the UE capability will be handled during UE capability session</w:t>
      </w:r>
    </w:p>
    <w:p w14:paraId="4379608D"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2279D9F1" w14:textId="77777777" w:rsidR="007F135D" w:rsidRDefault="00C23C48">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37AAA86D" w14:textId="77777777" w:rsidR="007F135D" w:rsidRDefault="00C23C48">
      <w:pPr>
        <w:pStyle w:val="a"/>
        <w:numPr>
          <w:ilvl w:val="1"/>
          <w:numId w:val="9"/>
        </w:numPr>
        <w:ind w:left="720"/>
        <w:rPr>
          <w:szCs w:val="24"/>
        </w:rPr>
      </w:pPr>
      <w:r>
        <w:rPr>
          <w:b/>
          <w:bCs/>
        </w:rPr>
        <w:t>Step 2:</w:t>
      </w:r>
      <w:r>
        <w:t xml:space="preserve"> </w:t>
      </w:r>
      <w:proofErr w:type="spellStart"/>
      <w:r>
        <w:t>gNB</w:t>
      </w:r>
      <w:proofErr w:type="spellEnd"/>
      <w:r>
        <w:t xml:space="preserve"> activates TCI state(s), and then the UE starts DL synchronization for PDSCH/PDCCH reception </w:t>
      </w:r>
      <w:r>
        <w:rPr>
          <w:color w:val="0070C0"/>
        </w:rPr>
        <w:t xml:space="preserve">(beam level time/frequency synchronization) </w:t>
      </w:r>
    </w:p>
    <w:p w14:paraId="290C2814" w14:textId="77777777" w:rsidR="007F135D" w:rsidRDefault="00C23C48">
      <w:pPr>
        <w:pStyle w:val="a"/>
        <w:numPr>
          <w:ilvl w:val="2"/>
          <w:numId w:val="9"/>
        </w:numPr>
        <w:ind w:left="1440"/>
        <w:rPr>
          <w:color w:val="0070C0"/>
        </w:rPr>
      </w:pPr>
      <w:r>
        <w:rPr>
          <w:color w:val="0070C0"/>
        </w:rPr>
        <w:t>Total number beam level synchronization used in Step 2 is a UE capability</w:t>
      </w:r>
    </w:p>
    <w:p w14:paraId="526A4FDF" w14:textId="77777777" w:rsidR="007F135D" w:rsidRDefault="00C23C48">
      <w:pPr>
        <w:pStyle w:val="a"/>
        <w:numPr>
          <w:ilvl w:val="3"/>
          <w:numId w:val="9"/>
        </w:numPr>
        <w:tabs>
          <w:tab w:val="left" w:pos="2160"/>
        </w:tabs>
        <w:ind w:left="2160"/>
      </w:pPr>
      <w:r>
        <w:t>Details of the UE capability will be handled during UE capability session</w:t>
      </w:r>
    </w:p>
    <w:p w14:paraId="5386F839" w14:textId="77777777" w:rsidR="007F135D" w:rsidRDefault="00C23C48">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7BED9738" w14:textId="77777777" w:rsidR="007F135D" w:rsidRDefault="007F135D">
      <w:pPr>
        <w:rPr>
          <w:b/>
          <w:bCs/>
        </w:rPr>
      </w:pPr>
    </w:p>
    <w:p w14:paraId="64CF2A7D" w14:textId="77777777" w:rsidR="007F135D" w:rsidRDefault="00C23C48">
      <w:pPr>
        <w:rPr>
          <w:color w:val="000000"/>
        </w:rPr>
      </w:pPr>
      <w:r>
        <w:rPr>
          <w:b/>
          <w:bCs/>
        </w:rPr>
        <w:t>FL Proposal 2:</w:t>
      </w:r>
      <w:r>
        <w:t xml:space="preserve"> For R-18 LTM introduce a </w:t>
      </w:r>
      <w:r>
        <w:rPr>
          <w:color w:val="000000"/>
        </w:rPr>
        <w:t xml:space="preserve">mechanism to enable the UE to select a subset of the SSB used for </w:t>
      </w:r>
      <w:r>
        <w:rPr>
          <w:color w:val="0070C0"/>
        </w:rPr>
        <w:t xml:space="preserve">cell level </w:t>
      </w:r>
      <w:r>
        <w:t>DL synchronization timing</w:t>
      </w:r>
      <w:r>
        <w:rPr>
          <w:color w:val="000000"/>
        </w:rPr>
        <w:t xml:space="preserve"> information. </w:t>
      </w:r>
    </w:p>
    <w:p w14:paraId="7A9DF405" w14:textId="77777777" w:rsidR="007F135D" w:rsidRDefault="00C23C48">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18A75243" w14:textId="77777777" w:rsidR="007F135D" w:rsidRDefault="00C23C48">
      <w:pPr>
        <w:pStyle w:val="a"/>
        <w:numPr>
          <w:ilvl w:val="1"/>
          <w:numId w:val="11"/>
        </w:numPr>
        <w:ind w:hanging="357"/>
        <w:rPr>
          <w:color w:val="000000"/>
        </w:rPr>
      </w:pPr>
      <w:r>
        <w:rPr>
          <w:color w:val="000000"/>
        </w:rPr>
        <w:t>FFS details of the signalling, whether subset selection is done at RRC or MAC CE level</w:t>
      </w:r>
    </w:p>
    <w:p w14:paraId="660BA449" w14:textId="77777777" w:rsidR="007F135D" w:rsidRDefault="00C23C48">
      <w:pPr>
        <w:pStyle w:val="a"/>
        <w:numPr>
          <w:ilvl w:val="0"/>
          <w:numId w:val="11"/>
        </w:numPr>
        <w:ind w:hanging="357"/>
        <w:rPr>
          <w:color w:val="000000"/>
        </w:rPr>
      </w:pPr>
      <w:r>
        <w:rPr>
          <w:b/>
          <w:bCs/>
          <w:color w:val="000000"/>
        </w:rPr>
        <w:t>Alt 2:</w:t>
      </w:r>
      <w:r>
        <w:rPr>
          <w:color w:val="000000"/>
        </w:rPr>
        <w:t xml:space="preserve"> SSB subset selection is performed by the UE</w:t>
      </w:r>
    </w:p>
    <w:p w14:paraId="67AA7D74" w14:textId="77777777" w:rsidR="007F135D" w:rsidRDefault="00C23C48">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129BAB6D" w14:textId="77777777" w:rsidR="007F135D" w:rsidRDefault="00C23C48">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790C37BB" w14:textId="77777777" w:rsidR="007F135D" w:rsidRDefault="007F135D">
      <w:pPr>
        <w:rPr>
          <w:color w:val="000000"/>
        </w:rPr>
      </w:pPr>
    </w:p>
    <w:p w14:paraId="64C2F78B" w14:textId="77777777" w:rsidR="007F135D" w:rsidRDefault="00C23C48">
      <w:pPr>
        <w:rPr>
          <w:color w:val="0070C0"/>
          <w:szCs w:val="24"/>
        </w:rPr>
      </w:pPr>
      <w:r>
        <w:rPr>
          <w:b/>
          <w:bCs/>
          <w:color w:val="0070C0"/>
        </w:rPr>
        <w:t>FL Proposal 3:</w:t>
      </w:r>
      <w:r>
        <w:rPr>
          <w:color w:val="0070C0"/>
        </w:rPr>
        <w:t xml:space="preserve"> TCI state activation:</w:t>
      </w:r>
    </w:p>
    <w:p w14:paraId="269F7E04"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TCI state indication</w:t>
      </w:r>
    </w:p>
    <w:p w14:paraId="4FB23638" w14:textId="77777777" w:rsidR="007F135D" w:rsidRDefault="00C23C48">
      <w:pPr>
        <w:pStyle w:val="a"/>
        <w:numPr>
          <w:ilvl w:val="0"/>
          <w:numId w:val="13"/>
        </w:numPr>
        <w:rPr>
          <w:color w:val="0070C0"/>
          <w:sz w:val="20"/>
        </w:rPr>
      </w:pPr>
      <w:r>
        <w:rPr>
          <w:b/>
          <w:bCs/>
          <w:color w:val="0070C0"/>
        </w:rPr>
        <w:t>Alt 2:</w:t>
      </w:r>
      <w:r>
        <w:rPr>
          <w:color w:val="0070C0"/>
        </w:rPr>
        <w:t xml:space="preserve"> Is performed together with TCI state indication</w:t>
      </w:r>
    </w:p>
    <w:p w14:paraId="02D6E939" w14:textId="77777777" w:rsidR="007F135D" w:rsidRDefault="00C23C48">
      <w:pPr>
        <w:pStyle w:val="a"/>
        <w:numPr>
          <w:ilvl w:val="0"/>
          <w:numId w:val="13"/>
        </w:numPr>
        <w:rPr>
          <w:color w:val="0070C0"/>
        </w:rPr>
      </w:pPr>
      <w:r>
        <w:rPr>
          <w:b/>
          <w:bCs/>
          <w:color w:val="0070C0"/>
        </w:rPr>
        <w:t>Alt 3:</w:t>
      </w:r>
      <w:r>
        <w:rPr>
          <w:color w:val="0070C0"/>
        </w:rPr>
        <w:t xml:space="preserve"> Alt 1 and/or Alt 2 can be supported based on the UE capability</w:t>
      </w:r>
    </w:p>
    <w:p w14:paraId="09BDF23F" w14:textId="77777777" w:rsidR="007F135D" w:rsidRDefault="007F135D"/>
    <w:p w14:paraId="570319C1" w14:textId="77777777" w:rsidR="007F135D" w:rsidRDefault="007F135D"/>
    <w:p w14:paraId="2CFFDACB" w14:textId="77777777" w:rsidR="007F135D" w:rsidRDefault="00C23C48">
      <w:pPr>
        <w:rPr>
          <w:strike/>
        </w:rPr>
      </w:pPr>
      <w:r>
        <w:rPr>
          <w:b/>
          <w:bCs/>
          <w:strike/>
        </w:rPr>
        <w:lastRenderedPageBreak/>
        <w:t>FL Proposal 4:</w:t>
      </w:r>
      <w:r>
        <w:rPr>
          <w:strike/>
        </w:rPr>
        <w:t xml:space="preserve"> Maximum number of candidate cells where DL synchronization is carried out </w:t>
      </w:r>
      <w:r>
        <w:rPr>
          <w:b/>
          <w:bCs/>
          <w:strike/>
        </w:rPr>
        <w:t>before</w:t>
      </w:r>
      <w:r>
        <w:rPr>
          <w:strike/>
        </w:rPr>
        <w:t xml:space="preserve"> cell switch command, is a UE capability.</w:t>
      </w:r>
    </w:p>
    <w:p w14:paraId="6E79788F" w14:textId="77777777" w:rsidR="007F135D" w:rsidRDefault="00C23C48">
      <w:pPr>
        <w:pStyle w:val="a"/>
        <w:numPr>
          <w:ilvl w:val="0"/>
          <w:numId w:val="34"/>
        </w:numPr>
        <w:rPr>
          <w:strike/>
          <w:color w:val="0070C0"/>
        </w:rPr>
      </w:pPr>
      <w:r>
        <w:rPr>
          <w:strike/>
          <w:color w:val="0070C0"/>
        </w:rPr>
        <w:t>Minimum supported value for this feature will be discussed in the UE capability session</w:t>
      </w:r>
    </w:p>
    <w:p w14:paraId="4512E57C" w14:textId="77777777" w:rsidR="007F135D" w:rsidRDefault="00C23C48">
      <w:r>
        <w:tab/>
      </w:r>
    </w:p>
    <w:p w14:paraId="00FA904E" w14:textId="77777777" w:rsidR="007F135D" w:rsidRDefault="00C23C48">
      <w:r>
        <w:rPr>
          <w:b/>
          <w:bCs/>
        </w:rPr>
        <w:t>FL Proposal 5:</w:t>
      </w:r>
      <w:r>
        <w:t xml:space="preserve"> UE is expected to perform </w:t>
      </w:r>
      <w:r>
        <w:rPr>
          <w:color w:val="0070C0"/>
        </w:rPr>
        <w:t xml:space="preserve">cell level </w:t>
      </w:r>
      <w:r>
        <w:t xml:space="preserve">DL synchronization </w:t>
      </w:r>
      <w:r>
        <w:rPr>
          <w:strike/>
          <w:color w:val="0070C0"/>
        </w:rPr>
        <w:t>at least based on SSB</w:t>
      </w:r>
      <w:r>
        <w:t>, before TA operation.</w:t>
      </w:r>
    </w:p>
    <w:p w14:paraId="277EB40A" w14:textId="77777777" w:rsidR="007F135D" w:rsidRDefault="00C23C48">
      <w:pPr>
        <w:pStyle w:val="5"/>
      </w:pPr>
      <w:r>
        <w:t>[Comments to FL Proposal 5-5-1-v2]</w:t>
      </w:r>
    </w:p>
    <w:p w14:paraId="42CDA3D9" w14:textId="77777777" w:rsidR="007F135D" w:rsidRDefault="007F135D"/>
    <w:tbl>
      <w:tblPr>
        <w:tblStyle w:val="8"/>
        <w:tblW w:w="9773" w:type="dxa"/>
        <w:tblLook w:val="04A0" w:firstRow="1" w:lastRow="0" w:firstColumn="1" w:lastColumn="0" w:noHBand="0" w:noVBand="1"/>
      </w:tblPr>
      <w:tblGrid>
        <w:gridCol w:w="1936"/>
        <w:gridCol w:w="7837"/>
      </w:tblGrid>
      <w:tr w:rsidR="007F135D" w14:paraId="6E375FE5"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613945C"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82F6B62" w14:textId="77777777" w:rsidR="007F135D" w:rsidRDefault="00C23C48">
            <w:pPr>
              <w:rPr>
                <w:lang w:eastAsia="zh-CN"/>
              </w:rPr>
            </w:pPr>
            <w:r>
              <w:rPr>
                <w:lang w:eastAsia="zh-CN"/>
              </w:rPr>
              <w:t>Comment</w:t>
            </w:r>
          </w:p>
        </w:tc>
      </w:tr>
      <w:tr w:rsidR="007F135D" w14:paraId="519621E3"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5D66D777"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D64D30F" w14:textId="77777777" w:rsidR="007F135D" w:rsidRDefault="00C23C48">
            <w:pPr>
              <w:rPr>
                <w:rFonts w:eastAsia="SimSun"/>
                <w:lang w:eastAsia="zh-CN"/>
              </w:rPr>
            </w:pPr>
            <w:r>
              <w:rPr>
                <w:rFonts w:eastAsia="SimSun" w:hint="eastAsia"/>
                <w:lang w:eastAsia="zh-CN"/>
              </w:rPr>
              <w:t>T</w:t>
            </w:r>
            <w:r>
              <w:rPr>
                <w:rFonts w:eastAsia="SimSun"/>
                <w:lang w:eastAsia="zh-CN"/>
              </w:rPr>
              <w:t>here are two UE capabilities in Proposal 1. Then Proposal 4 for similar UE capability is not needed?</w:t>
            </w:r>
          </w:p>
          <w:p w14:paraId="3001D6B1" w14:textId="77777777" w:rsidR="007F135D" w:rsidRDefault="00C23C48">
            <w:pPr>
              <w:rPr>
                <w:rFonts w:eastAsia="SimSun"/>
                <w:lang w:eastAsia="zh-CN"/>
              </w:rPr>
            </w:pPr>
            <w:r>
              <w:rPr>
                <w:rFonts w:eastAsia="SimSun"/>
                <w:color w:val="0070C0"/>
                <w:lang w:eastAsia="zh-CN"/>
              </w:rPr>
              <w:t xml:space="preserve">[Mod] Good point. Will remove proposal 4.  </w:t>
            </w:r>
          </w:p>
        </w:tc>
      </w:tr>
      <w:tr w:rsidR="007F135D" w14:paraId="643628EB" w14:textId="77777777" w:rsidTr="007F135D">
        <w:tc>
          <w:tcPr>
            <w:tcW w:w="1936" w:type="dxa"/>
          </w:tcPr>
          <w:p w14:paraId="079ED64A" w14:textId="77777777" w:rsidR="007F135D" w:rsidRDefault="00C23C48">
            <w:pPr>
              <w:rPr>
                <w:rFonts w:eastAsia="SimSun"/>
                <w:lang w:eastAsia="zh-CN"/>
              </w:rPr>
            </w:pPr>
            <w:r>
              <w:rPr>
                <w:rFonts w:eastAsia="SimSun"/>
                <w:lang w:eastAsia="zh-CN"/>
              </w:rPr>
              <w:t>V</w:t>
            </w:r>
            <w:r>
              <w:rPr>
                <w:rFonts w:eastAsia="SimSun" w:hint="eastAsia"/>
                <w:lang w:eastAsia="zh-CN"/>
              </w:rPr>
              <w:t>ivo</w:t>
            </w:r>
          </w:p>
        </w:tc>
        <w:tc>
          <w:tcPr>
            <w:tcW w:w="7837" w:type="dxa"/>
          </w:tcPr>
          <w:p w14:paraId="738F79AB" w14:textId="77777777" w:rsidR="007F135D" w:rsidRDefault="00C23C48">
            <w:pPr>
              <w:rPr>
                <w:rFonts w:eastAsia="SimSun"/>
                <w:lang w:eastAsia="zh-CN"/>
              </w:rPr>
            </w:pPr>
            <w:r>
              <w:rPr>
                <w:rFonts w:eastAsia="SimSun"/>
                <w:lang w:eastAsia="zh-CN"/>
              </w:rPr>
              <w:t xml:space="preserve">On proposal 1, </w:t>
            </w:r>
          </w:p>
          <w:p w14:paraId="623B9C71" w14:textId="77777777" w:rsidR="007F135D" w:rsidRDefault="00C23C48">
            <w:pPr>
              <w:rPr>
                <w:rFonts w:eastAsia="SimSun"/>
                <w:lang w:eastAsia="zh-CN"/>
              </w:rPr>
            </w:pPr>
            <w:r>
              <w:rPr>
                <w:rFonts w:eastAsia="SimSun"/>
                <w:lang w:eastAsia="zh-CN"/>
              </w:rPr>
              <w:t>in step 1 the main bullet say “UE maintains</w:t>
            </w:r>
            <w:proofErr w:type="gramStart"/>
            <w:r>
              <w:rPr>
                <w:rFonts w:eastAsia="SimSun"/>
                <w:lang w:eastAsia="zh-CN"/>
              </w:rPr>
              <w:t xml:space="preserve"> ..</w:t>
            </w:r>
            <w:proofErr w:type="gramEnd"/>
            <w:r>
              <w:rPr>
                <w:rFonts w:eastAsia="SimSun"/>
                <w:lang w:eastAsia="zh-CN"/>
              </w:rPr>
              <w:t xml:space="preserve">” then he UE capability is about how many candidate cells the UE can maintain DL synchronization. And, it should be “candidate cells”, even in the CA scenarios if the </w:t>
            </w:r>
            <w:proofErr w:type="spellStart"/>
            <w:r>
              <w:rPr>
                <w:rFonts w:eastAsia="SimSun"/>
                <w:lang w:eastAsia="zh-CN"/>
              </w:rPr>
              <w:t>SCell</w:t>
            </w:r>
            <w:proofErr w:type="spellEnd"/>
            <w:r>
              <w:rPr>
                <w:rFonts w:eastAsia="SimSun"/>
                <w:lang w:eastAsia="zh-CN"/>
              </w:rPr>
              <w:t xml:space="preserve"> is serving cell it can be candidate cell in LTM </w:t>
            </w:r>
          </w:p>
          <w:p w14:paraId="23ED76B1" w14:textId="77777777" w:rsidR="007F135D" w:rsidRDefault="00C23C48">
            <w:pPr>
              <w:rPr>
                <w:rFonts w:eastAsia="SimSun"/>
                <w:color w:val="0070C0"/>
                <w:lang w:eastAsia="zh-CN"/>
              </w:rPr>
            </w:pPr>
            <w:r>
              <w:rPr>
                <w:rFonts w:eastAsia="SimSun"/>
                <w:color w:val="0070C0"/>
                <w:lang w:eastAsia="zh-CN"/>
              </w:rPr>
              <w:t>[Mod] As the sub-bullet mentions we will not be discussing the UE capability description on this track. Details of UE capabilities and exact wording for capability can be discussed and finalized during the UE capability session. However, for clarification I added more description.</w:t>
            </w:r>
          </w:p>
          <w:p w14:paraId="67EF1D65" w14:textId="77777777" w:rsidR="007F135D" w:rsidRDefault="00C23C48">
            <w:pPr>
              <w:rPr>
                <w:rFonts w:eastAsia="SimSun"/>
                <w:lang w:eastAsia="zh-CN"/>
              </w:rPr>
            </w:pPr>
            <w:r>
              <w:rPr>
                <w:rFonts w:eastAsia="SimSun" w:hint="eastAsia"/>
                <w:lang w:eastAsia="zh-CN"/>
              </w:rPr>
              <w:t>i</w:t>
            </w:r>
            <w:r>
              <w:rPr>
                <w:rFonts w:eastAsia="SimSun"/>
                <w:lang w:eastAsia="zh-CN"/>
              </w:rPr>
              <w:t xml:space="preserve">n step 2, I think the question is whether TCI states for the target cell are activated by serving </w:t>
            </w:r>
            <w:proofErr w:type="spellStart"/>
            <w:r>
              <w:rPr>
                <w:rFonts w:eastAsia="SimSun"/>
                <w:lang w:eastAsia="zh-CN"/>
              </w:rPr>
              <w:t>gNB</w:t>
            </w:r>
            <w:proofErr w:type="spellEnd"/>
            <w:r>
              <w:rPr>
                <w:rFonts w:eastAsia="SimSun"/>
                <w:lang w:eastAsia="zh-CN"/>
              </w:rPr>
              <w:t xml:space="preserve">, this means this step happens before cell switch, now the question is how this is signalled, either with separate signalling before cell switch or signalled in cell switch command. Regarding newly added sub-bullet on “total number of DL …in step 2 is UE capability”, I don’t understand the motivation. TCI states are activated for the target cell not for candidate cells  </w:t>
            </w:r>
          </w:p>
          <w:p w14:paraId="5B479544" w14:textId="77777777" w:rsidR="007F135D" w:rsidRDefault="00C23C48">
            <w:pPr>
              <w:rPr>
                <w:lang w:eastAsia="zh-CN"/>
              </w:rPr>
            </w:pPr>
            <w:r>
              <w:rPr>
                <w:color w:val="0070C0"/>
                <w:lang w:eastAsia="zh-CN"/>
              </w:rPr>
              <w:t>[Mod] We still need a UE capability to determine how many DL synchronization timing information used in Step 2 independent if its serving cell or candidate cell. UE may want to support different number of active TCI in R19 LTM compared to legacy for serving cell. Again, we are not going to discuss the details of UE capability in this session.</w:t>
            </w:r>
          </w:p>
        </w:tc>
      </w:tr>
      <w:tr w:rsidR="007F135D" w14:paraId="0F2D0081" w14:textId="77777777" w:rsidTr="007F135D">
        <w:tc>
          <w:tcPr>
            <w:tcW w:w="1936" w:type="dxa"/>
          </w:tcPr>
          <w:p w14:paraId="0CCCA9B3"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2296E1D7" w14:textId="77777777" w:rsidR="007F135D" w:rsidRDefault="00C23C48">
            <w:pPr>
              <w:tabs>
                <w:tab w:val="left" w:pos="720"/>
                <w:tab w:val="left" w:pos="2160"/>
                <w:tab w:val="left" w:pos="2880"/>
              </w:tabs>
              <w:rPr>
                <w:rFonts w:eastAsia="SimSun"/>
                <w:lang w:eastAsia="zh-CN"/>
              </w:rPr>
            </w:pPr>
            <w:r>
              <w:rPr>
                <w:rFonts w:eastAsia="SimSun" w:hint="eastAsia"/>
                <w:lang w:eastAsia="zh-CN"/>
              </w:rPr>
              <w:t>P</w:t>
            </w:r>
            <w:r>
              <w:rPr>
                <w:rFonts w:eastAsia="SimSun"/>
                <w:lang w:eastAsia="zh-CN"/>
              </w:rPr>
              <w:t>roposal 1: Support in principle. As for “</w:t>
            </w:r>
            <w:r>
              <w:rPr>
                <w:color w:val="0070C0"/>
              </w:rPr>
              <w:t>Total number of DL synchronization timing information</w:t>
            </w:r>
            <w:r>
              <w:rPr>
                <w:rFonts w:eastAsia="SimSun"/>
                <w:lang w:eastAsia="zh-CN"/>
              </w:rPr>
              <w:t xml:space="preserve">”, it may not be clear what the information is, and what is the relationship between the information and the candidate cells in Step 1. Can we </w:t>
            </w:r>
            <w:r>
              <w:rPr>
                <w:rFonts w:eastAsia="SimSun"/>
                <w:lang w:eastAsia="zh-CN"/>
              </w:rPr>
              <w:lastRenderedPageBreak/>
              <w:t>just say something like “number of candidate cells” in Step 1 and “number of beams” in Step 2?</w:t>
            </w:r>
          </w:p>
          <w:p w14:paraId="1162B639" w14:textId="77777777" w:rsidR="007F135D" w:rsidRDefault="00C23C48">
            <w:pPr>
              <w:tabs>
                <w:tab w:val="left" w:pos="720"/>
                <w:tab w:val="left" w:pos="2160"/>
                <w:tab w:val="left" w:pos="2880"/>
              </w:tabs>
              <w:rPr>
                <w:rFonts w:eastAsia="SimSun"/>
                <w:color w:val="0070C0"/>
                <w:lang w:eastAsia="zh-CN"/>
              </w:rPr>
            </w:pPr>
            <w:r>
              <w:rPr>
                <w:rFonts w:eastAsia="SimSun"/>
                <w:color w:val="0070C0"/>
                <w:lang w:eastAsia="zh-CN"/>
              </w:rPr>
              <w:t>[Mod] Thank you for the comments, made some modification. For Step-1 UE capability some companies wanted to capture both umber of SSBs and Candidate cells during GTW.</w:t>
            </w:r>
          </w:p>
          <w:p w14:paraId="12F55644" w14:textId="77777777" w:rsidR="007F135D" w:rsidRDefault="00C23C48">
            <w:pPr>
              <w:spacing w:after="0" w:afterAutospacing="0"/>
              <w:rPr>
                <w:rFonts w:eastAsia="SimSun"/>
                <w:lang w:eastAsia="zh-CN"/>
              </w:rPr>
            </w:pPr>
            <w:r>
              <w:rPr>
                <w:rFonts w:eastAsia="SimSun"/>
                <w:lang w:eastAsia="zh-CN"/>
              </w:rPr>
              <w:t xml:space="preserve">For Proposal 2: We are </w:t>
            </w:r>
            <w:r>
              <w:rPr>
                <w:rFonts w:eastAsia="SimSun" w:hint="eastAsia"/>
                <w:lang w:eastAsia="zh-CN"/>
              </w:rPr>
              <w:t xml:space="preserve">OK to study </w:t>
            </w:r>
            <w:r>
              <w:rPr>
                <w:rFonts w:eastAsia="SimSun"/>
                <w:lang w:eastAsia="zh-CN"/>
              </w:rPr>
              <w:t>these a</w:t>
            </w:r>
            <w:r>
              <w:rPr>
                <w:rFonts w:eastAsia="SimSun" w:hint="eastAsia"/>
                <w:lang w:eastAsia="zh-CN"/>
              </w:rPr>
              <w:t>lternatives. Alt</w:t>
            </w:r>
            <w:r>
              <w:rPr>
                <w:rFonts w:eastAsia="SimSun"/>
                <w:lang w:eastAsia="zh-CN"/>
              </w:rPr>
              <w:t xml:space="preserve"> 2 is preferred</w:t>
            </w:r>
            <w:r>
              <w:rPr>
                <w:rFonts w:eastAsia="SimSun" w:hint="eastAsia"/>
                <w:lang w:eastAsia="zh-CN"/>
              </w:rPr>
              <w:t>.</w:t>
            </w:r>
          </w:p>
          <w:p w14:paraId="68FB32F6" w14:textId="77777777" w:rsidR="007F135D" w:rsidRDefault="00C23C48">
            <w:pPr>
              <w:spacing w:after="0" w:afterAutospacing="0"/>
              <w:rPr>
                <w:rFonts w:eastAsia="SimSun"/>
                <w:lang w:eastAsia="zh-CN"/>
              </w:rPr>
            </w:pPr>
            <w:r>
              <w:rPr>
                <w:rFonts w:eastAsia="SimSun"/>
                <w:lang w:eastAsia="zh-CN"/>
              </w:rPr>
              <w:t xml:space="preserve">For Proposal 3: We are OK to study these alternatives, although we think Alt 1 should be supported. </w:t>
            </w:r>
          </w:p>
          <w:p w14:paraId="07DEF36B" w14:textId="77777777" w:rsidR="007F135D" w:rsidRDefault="00C23C48">
            <w:pPr>
              <w:rPr>
                <w:lang w:eastAsia="zh-CN"/>
              </w:rPr>
            </w:pPr>
            <w:r>
              <w:rPr>
                <w:rFonts w:eastAsia="SimSun"/>
                <w:lang w:eastAsia="zh-CN"/>
              </w:rPr>
              <w:t>For Proposal 5: Support</w:t>
            </w:r>
          </w:p>
        </w:tc>
      </w:tr>
      <w:tr w:rsidR="007F135D" w14:paraId="31EC1E78" w14:textId="77777777" w:rsidTr="007F135D">
        <w:tc>
          <w:tcPr>
            <w:tcW w:w="1936" w:type="dxa"/>
          </w:tcPr>
          <w:p w14:paraId="4C7903EB" w14:textId="77777777" w:rsidR="007F135D" w:rsidRDefault="00C23C48">
            <w:r>
              <w:lastRenderedPageBreak/>
              <w:t>Panasonic</w:t>
            </w:r>
          </w:p>
        </w:tc>
        <w:tc>
          <w:tcPr>
            <w:tcW w:w="7837" w:type="dxa"/>
          </w:tcPr>
          <w:p w14:paraId="59982AE8" w14:textId="77777777" w:rsidR="007F135D" w:rsidRDefault="00C23C48">
            <w:r>
              <w:t xml:space="preserve">For Proposal 1, we have the same question as Fujitsu, and we support the changes suggested by Fujitsu: </w:t>
            </w:r>
          </w:p>
          <w:p w14:paraId="3DB2ECA2" w14:textId="77777777" w:rsidR="007F135D" w:rsidRDefault="00C23C48">
            <w:pPr>
              <w:pStyle w:val="a"/>
              <w:numPr>
                <w:ilvl w:val="0"/>
                <w:numId w:val="35"/>
              </w:numPr>
            </w:pPr>
            <w:r>
              <w:t xml:space="preserve">Total number of </w:t>
            </w:r>
            <w:r>
              <w:rPr>
                <w:highlight w:val="yellow"/>
              </w:rPr>
              <w:t>candidate cells</w:t>
            </w:r>
            <w:r>
              <w:t xml:space="preserve"> where UE maintains DL synchronization in </w:t>
            </w:r>
            <w:r>
              <w:rPr>
                <w:i/>
                <w:iCs/>
              </w:rPr>
              <w:t>Step 1</w:t>
            </w:r>
            <w:r>
              <w:t xml:space="preserve"> is a UE capability</w:t>
            </w:r>
          </w:p>
          <w:p w14:paraId="142CE157" w14:textId="77777777" w:rsidR="007F135D" w:rsidRDefault="00C23C48">
            <w:pPr>
              <w:pStyle w:val="a"/>
              <w:numPr>
                <w:ilvl w:val="0"/>
                <w:numId w:val="35"/>
              </w:numPr>
            </w:pPr>
            <w:r>
              <w:t xml:space="preserve">Total number of </w:t>
            </w:r>
            <w:r>
              <w:rPr>
                <w:highlight w:val="yellow"/>
              </w:rPr>
              <w:t>beams</w:t>
            </w:r>
            <w:r>
              <w:t xml:space="preserve"> where UE maintains DL synchronization in </w:t>
            </w:r>
            <w:r>
              <w:rPr>
                <w:i/>
                <w:iCs/>
              </w:rPr>
              <w:t>Step 2</w:t>
            </w:r>
            <w:r>
              <w:t xml:space="preserve"> is a UE capability</w:t>
            </w:r>
          </w:p>
          <w:p w14:paraId="18CD7BF5" w14:textId="77777777" w:rsidR="007F135D" w:rsidRDefault="00C23C48">
            <w:pPr>
              <w:ind w:left="477"/>
              <w:rPr>
                <w:color w:val="0070C0"/>
              </w:rPr>
            </w:pPr>
            <w:r>
              <w:rPr>
                <w:color w:val="0070C0"/>
              </w:rPr>
              <w:t xml:space="preserve">[Mod] Some companies want to also limit the total number of SSBs across candidate cells not just candidate cells. I did further rewording. I want to emphasis again we are not trying to design UE capabilities here, just a general note which can be used in UE capability discussion sessions  </w:t>
            </w:r>
          </w:p>
          <w:p w14:paraId="1E192612" w14:textId="77777777" w:rsidR="007F135D" w:rsidRDefault="007F135D">
            <w:pPr>
              <w:pStyle w:val="a"/>
              <w:numPr>
                <w:ilvl w:val="0"/>
                <w:numId w:val="0"/>
              </w:numPr>
              <w:ind w:left="837"/>
            </w:pPr>
          </w:p>
          <w:p w14:paraId="45D63FA1" w14:textId="77777777" w:rsidR="007F135D" w:rsidRDefault="00C23C48">
            <w:r>
              <w:t>For Proposal 2, we suggest to add “beam level” in the main bullet. As from our understanding, this proposal is related to step 2 in Proposal 1.</w:t>
            </w:r>
          </w:p>
          <w:p w14:paraId="4753DB14" w14:textId="77777777" w:rsidR="007F135D" w:rsidRDefault="00C23C48">
            <w:pPr>
              <w:rPr>
                <w:color w:val="0070C0"/>
              </w:rPr>
            </w:pPr>
            <w:r>
              <w:rPr>
                <w:color w:val="0070C0"/>
              </w:rPr>
              <w:t>[Mod] This is related to Step 1 in Proposal 1.</w:t>
            </w:r>
          </w:p>
          <w:p w14:paraId="77087510" w14:textId="77777777" w:rsidR="007F135D" w:rsidRDefault="00C23C48">
            <w:r>
              <w:t>For Proposal 5, we suggest to add “cell level”, and delete “at least”.</w:t>
            </w:r>
          </w:p>
          <w:p w14:paraId="1A7FEF1C" w14:textId="77777777" w:rsidR="007F135D" w:rsidRDefault="00C23C48">
            <w:pPr>
              <w:pStyle w:val="a"/>
              <w:numPr>
                <w:ilvl w:val="0"/>
                <w:numId w:val="36"/>
              </w:numPr>
            </w:pPr>
            <w:r>
              <w:t xml:space="preserve">UE is expected to perform </w:t>
            </w:r>
            <w:r>
              <w:rPr>
                <w:highlight w:val="yellow"/>
              </w:rPr>
              <w:t>cell level</w:t>
            </w:r>
            <w:r>
              <w:t xml:space="preserve"> DL synchronization </w:t>
            </w:r>
            <w:r>
              <w:rPr>
                <w:strike/>
                <w:highlight w:val="yellow"/>
              </w:rPr>
              <w:t>at least</w:t>
            </w:r>
            <w:r>
              <w:t xml:space="preserve"> based on SSB, before TA operation.</w:t>
            </w:r>
          </w:p>
          <w:p w14:paraId="3904C83C" w14:textId="77777777" w:rsidR="007F135D" w:rsidRDefault="00C23C48">
            <w:pPr>
              <w:rPr>
                <w:color w:val="0070C0"/>
              </w:rPr>
            </w:pPr>
            <w:r>
              <w:rPr>
                <w:color w:val="0070C0"/>
              </w:rPr>
              <w:t>[Mod] Done</w:t>
            </w:r>
          </w:p>
          <w:p w14:paraId="07826F15" w14:textId="77777777" w:rsidR="007F135D" w:rsidRDefault="007F135D"/>
        </w:tc>
      </w:tr>
      <w:tr w:rsidR="007F135D" w14:paraId="190F3C41" w14:textId="77777777" w:rsidTr="007F135D">
        <w:tc>
          <w:tcPr>
            <w:tcW w:w="1936" w:type="dxa"/>
          </w:tcPr>
          <w:p w14:paraId="4A59B104" w14:textId="77777777" w:rsidR="007F135D" w:rsidRDefault="00C23C48">
            <w:r>
              <w:rPr>
                <w:rFonts w:eastAsia="SimSun" w:hint="eastAsia"/>
                <w:lang w:eastAsia="zh-CN"/>
              </w:rPr>
              <w:t>C</w:t>
            </w:r>
            <w:r>
              <w:rPr>
                <w:rFonts w:eastAsia="SimSun"/>
                <w:lang w:eastAsia="zh-CN"/>
              </w:rPr>
              <w:t>MCC</w:t>
            </w:r>
          </w:p>
        </w:tc>
        <w:tc>
          <w:tcPr>
            <w:tcW w:w="7837" w:type="dxa"/>
          </w:tcPr>
          <w:p w14:paraId="6DE8D4F8" w14:textId="77777777" w:rsidR="007F135D" w:rsidRDefault="00C23C48">
            <w:pPr>
              <w:rPr>
                <w:rFonts w:eastAsia="SimSun"/>
                <w:lang w:eastAsia="zh-CN"/>
              </w:rPr>
            </w:pPr>
            <w:r>
              <w:rPr>
                <w:rFonts w:eastAsia="SimSun"/>
                <w:lang w:eastAsia="zh-CN"/>
              </w:rPr>
              <w:t>Thanks for the updates.</w:t>
            </w:r>
          </w:p>
          <w:p w14:paraId="183F2B3A" w14:textId="77777777" w:rsidR="007F135D" w:rsidRDefault="00C23C48">
            <w:pPr>
              <w:rPr>
                <w:rFonts w:eastAsia="SimSun"/>
                <w:lang w:eastAsia="zh-CN"/>
              </w:rPr>
            </w:pPr>
            <w:r>
              <w:rPr>
                <w:rFonts w:eastAsia="SimSun"/>
                <w:lang w:eastAsia="zh-CN"/>
              </w:rPr>
              <w:t xml:space="preserve">For the two steps, whether there is a need to differentiate cell level or beam level T/F synchronization needs more clarification. For the DL synchronization we do not differentiate them. And beam level or cell level may not </w:t>
            </w:r>
            <w:proofErr w:type="gramStart"/>
            <w:r>
              <w:rPr>
                <w:rFonts w:eastAsia="SimSun"/>
                <w:lang w:eastAsia="zh-CN"/>
              </w:rPr>
              <w:t>needed</w:t>
            </w:r>
            <w:proofErr w:type="gramEnd"/>
            <w:r>
              <w:rPr>
                <w:rFonts w:eastAsia="SimSun"/>
                <w:lang w:eastAsia="zh-CN"/>
              </w:rPr>
              <w:t xml:space="preserve">. </w:t>
            </w:r>
          </w:p>
          <w:p w14:paraId="4A6A10BC" w14:textId="77777777" w:rsidR="007F135D" w:rsidRDefault="00C23C48">
            <w:pPr>
              <w:rPr>
                <w:rFonts w:eastAsia="SimSun"/>
                <w:lang w:eastAsia="zh-CN"/>
              </w:rPr>
            </w:pPr>
            <w:r>
              <w:rPr>
                <w:rFonts w:eastAsia="SimSun"/>
                <w:lang w:eastAsia="zh-CN"/>
              </w:rPr>
              <w:lastRenderedPageBreak/>
              <w:t xml:space="preserve">And as there is not any </w:t>
            </w:r>
            <w:proofErr w:type="spellStart"/>
            <w:r>
              <w:rPr>
                <w:rFonts w:eastAsia="SimSun"/>
                <w:lang w:eastAsia="zh-CN"/>
              </w:rPr>
              <w:t>behavior</w:t>
            </w:r>
            <w:proofErr w:type="spellEnd"/>
            <w:r>
              <w:rPr>
                <w:rFonts w:eastAsia="SimSun"/>
                <w:lang w:eastAsia="zh-CN"/>
              </w:rPr>
              <w:t xml:space="preserve"> under step 1, we are not sure if we need to maintain the DL synchronization. Or we can update the step1 as follows</w:t>
            </w:r>
          </w:p>
          <w:p w14:paraId="6210CCC5" w14:textId="77777777" w:rsidR="007F135D" w:rsidRDefault="00C23C48">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 xml:space="preserve">with SSB </w:t>
            </w:r>
            <w:r>
              <w:rPr>
                <w:color w:val="FF0000"/>
              </w:rPr>
              <w:t>and take L1 measurement.</w:t>
            </w:r>
          </w:p>
          <w:p w14:paraId="398C7E8E" w14:textId="77777777" w:rsidR="007F135D" w:rsidRDefault="00C23C48">
            <w:pPr>
              <w:rPr>
                <w:rFonts w:eastAsia="SimSun"/>
                <w:lang w:eastAsia="zh-CN"/>
              </w:rPr>
            </w:pPr>
            <w:r>
              <w:rPr>
                <w:rFonts w:eastAsia="SimSun"/>
                <w:lang w:eastAsia="zh-CN"/>
              </w:rPr>
              <w:t>And our thinking about the UE capability of the number of maintaining the DL synchronization should be the same capability. For the 1</w:t>
            </w:r>
            <w:r>
              <w:rPr>
                <w:rFonts w:eastAsia="SimSun"/>
                <w:vertAlign w:val="superscript"/>
                <w:lang w:eastAsia="zh-CN"/>
              </w:rPr>
              <w:t>st</w:t>
            </w:r>
            <w:r>
              <w:rPr>
                <w:rFonts w:eastAsia="SimSun"/>
                <w:lang w:eastAsia="zh-CN"/>
              </w:rPr>
              <w:t xml:space="preserve"> sub bullet under step 1 and 2, there is no need to differentiate the capability is for step 1 or step 2.</w:t>
            </w:r>
          </w:p>
          <w:p w14:paraId="5DDFD105" w14:textId="77777777" w:rsidR="007F135D" w:rsidRDefault="00C23C48">
            <w:pPr>
              <w:rPr>
                <w:rFonts w:eastAsia="SimSun"/>
                <w:lang w:eastAsia="zh-CN"/>
              </w:rPr>
            </w:pPr>
            <w:r>
              <w:rPr>
                <w:rFonts w:eastAsia="SimSun"/>
                <w:lang w:eastAsia="zh-CN"/>
              </w:rPr>
              <w:t>The newly added Alt 3 seems do not have strong relations with the other alternatives. But we consider it is a fact that UE have to store or maintain the DL synchronization before TA acquisition.</w:t>
            </w:r>
          </w:p>
          <w:p w14:paraId="6E6298EF" w14:textId="77777777" w:rsidR="007F135D" w:rsidRDefault="00C23C48">
            <w:pPr>
              <w:rPr>
                <w:rFonts w:eastAsia="SimSun"/>
                <w:lang w:eastAsia="zh-CN"/>
              </w:rPr>
            </w:pPr>
            <w:r>
              <w:rPr>
                <w:rFonts w:eastAsia="SimSun"/>
                <w:lang w:eastAsia="zh-CN"/>
              </w:rPr>
              <w:t xml:space="preserve">In proposal 3, if the TCI state indication refers to the beam indication, only alt 1 is aligned with the current specification. We do not think the alt 2 is possible. </w:t>
            </w:r>
          </w:p>
          <w:p w14:paraId="57920D25" w14:textId="77777777" w:rsidR="007F135D" w:rsidRDefault="00C23C48">
            <w:pPr>
              <w:rPr>
                <w:lang w:eastAsia="zh-CN"/>
              </w:rPr>
            </w:pPr>
            <w:r>
              <w:rPr>
                <w:rFonts w:eastAsia="SimSun"/>
                <w:lang w:eastAsia="zh-CN"/>
              </w:rPr>
              <w:t>Proposal 5 is kind of overlapped with the Alt 3 under proposal 2.</w:t>
            </w:r>
          </w:p>
        </w:tc>
      </w:tr>
      <w:tr w:rsidR="007F135D" w14:paraId="1599B200" w14:textId="77777777" w:rsidTr="007F135D">
        <w:tc>
          <w:tcPr>
            <w:tcW w:w="1936" w:type="dxa"/>
          </w:tcPr>
          <w:p w14:paraId="78874E18" w14:textId="77777777" w:rsidR="007F135D" w:rsidRDefault="00C23C48">
            <w:pPr>
              <w:rPr>
                <w:rFonts w:eastAsia="SimSun"/>
                <w:lang w:eastAsia="zh-CN"/>
              </w:rPr>
            </w:pPr>
            <w:r>
              <w:lastRenderedPageBreak/>
              <w:t>Samsung</w:t>
            </w:r>
          </w:p>
        </w:tc>
        <w:tc>
          <w:tcPr>
            <w:tcW w:w="7837" w:type="dxa"/>
          </w:tcPr>
          <w:p w14:paraId="79CBEFAB" w14:textId="77777777" w:rsidR="007F135D" w:rsidRDefault="00C23C48">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w:t>
            </w:r>
          </w:p>
          <w:p w14:paraId="1FB66431" w14:textId="77777777" w:rsidR="007F135D" w:rsidRDefault="00C23C48">
            <w:pPr>
              <w:rPr>
                <w:lang w:eastAsia="zh-CN"/>
              </w:rPr>
            </w:pPr>
            <w:r>
              <w:rPr>
                <w:lang w:eastAsia="zh-CN"/>
              </w:rPr>
              <w:t xml:space="preserve">In step 2, timing of when the synchronization would be done is also FFS. </w:t>
            </w:r>
          </w:p>
          <w:p w14:paraId="332E6306" w14:textId="77777777" w:rsidR="007F135D" w:rsidRDefault="00C23C48">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w:t>
            </w:r>
          </w:p>
        </w:tc>
      </w:tr>
      <w:tr w:rsidR="007F135D" w14:paraId="7B0E935F" w14:textId="77777777" w:rsidTr="007F135D">
        <w:tc>
          <w:tcPr>
            <w:tcW w:w="1936" w:type="dxa"/>
          </w:tcPr>
          <w:p w14:paraId="444E7527" w14:textId="77777777" w:rsidR="007F135D" w:rsidRDefault="00C23C48">
            <w:pPr>
              <w:rPr>
                <w:rFonts w:eastAsia="SimSun"/>
                <w:lang w:eastAsia="zh-CN"/>
              </w:rPr>
            </w:pPr>
            <w:r>
              <w:t>Nokia</w:t>
            </w:r>
          </w:p>
        </w:tc>
        <w:tc>
          <w:tcPr>
            <w:tcW w:w="7837" w:type="dxa"/>
          </w:tcPr>
          <w:p w14:paraId="10F13A21" w14:textId="77777777" w:rsidR="007F135D" w:rsidRDefault="00C23C48">
            <w:pPr>
              <w:rPr>
                <w:lang w:eastAsia="zh-CN"/>
              </w:rPr>
            </w:pPr>
            <w:r>
              <w:rPr>
                <w:lang w:eastAsia="zh-CN"/>
              </w:rPr>
              <w:t xml:space="preserve">Thanks for the updated proposal. We have the following comments. </w:t>
            </w:r>
          </w:p>
          <w:p w14:paraId="114FB91E" w14:textId="77777777" w:rsidR="007F135D" w:rsidRDefault="00C23C48">
            <w:pPr>
              <w:rPr>
                <w:lang w:eastAsia="zh-CN"/>
              </w:rPr>
            </w:pPr>
            <w:r>
              <w:rPr>
                <w:lang w:eastAsia="zh-CN"/>
              </w:rPr>
              <w:t xml:space="preserve">As we realized that some companies do not have the same understanding on the need of TCI activation, and without that it will be really heard to have consensus on the step 2 of proposal 1. Therefore, we </w:t>
            </w:r>
            <w:r>
              <w:rPr>
                <w:b/>
                <w:bCs/>
                <w:lang w:eastAsia="zh-CN"/>
              </w:rPr>
              <w:t>recommend discussing the Proposal 3 before proposal 1</w:t>
            </w:r>
            <w:r>
              <w:rPr>
                <w:lang w:eastAsia="zh-CN"/>
              </w:rPr>
              <w:t xml:space="preserve">. </w:t>
            </w:r>
          </w:p>
          <w:p w14:paraId="3A7D5F0F" w14:textId="77777777" w:rsidR="007F135D" w:rsidRDefault="00C23C48">
            <w:pPr>
              <w:rPr>
                <w:color w:val="0070C0"/>
                <w:lang w:eastAsia="zh-CN"/>
              </w:rPr>
            </w:pPr>
            <w:r>
              <w:rPr>
                <w:color w:val="0070C0"/>
                <w:lang w:eastAsia="zh-CN"/>
              </w:rPr>
              <w:t>[Mod] Proposal 1 tried to describe the DL sync framework, there is an FFS when step 2 is needed. Which can be clarified later. Let’s try to agree on the framework.</w:t>
            </w:r>
          </w:p>
          <w:p w14:paraId="76B48DE6" w14:textId="77777777" w:rsidR="007F135D" w:rsidRDefault="00C23C48">
            <w:pPr>
              <w:rPr>
                <w:lang w:eastAsia="zh-CN"/>
              </w:rPr>
            </w:pPr>
            <w:r>
              <w:rPr>
                <w:lang w:eastAsia="zh-CN"/>
              </w:rPr>
              <w:t>For Proposal 3: We suggest the following modification:</w:t>
            </w:r>
          </w:p>
          <w:p w14:paraId="07B4AD64" w14:textId="77777777" w:rsidR="007F135D" w:rsidRDefault="00C23C48">
            <w:pPr>
              <w:rPr>
                <w:color w:val="0070C0"/>
                <w:szCs w:val="24"/>
              </w:rPr>
            </w:pPr>
            <w:r>
              <w:rPr>
                <w:b/>
                <w:bCs/>
                <w:color w:val="0070C0"/>
              </w:rPr>
              <w:lastRenderedPageBreak/>
              <w:t>FL Proposal 3:</w:t>
            </w:r>
            <w:r>
              <w:rPr>
                <w:color w:val="0070C0"/>
              </w:rPr>
              <w:t xml:space="preserve"> </w:t>
            </w:r>
            <w:r>
              <w:rPr>
                <w:color w:val="FF0000"/>
              </w:rPr>
              <w:t xml:space="preserve">For the Rel-17 unified TCI based beam indication in Rel-18 LTM, </w:t>
            </w:r>
            <w:r>
              <w:rPr>
                <w:color w:val="0070C0"/>
              </w:rPr>
              <w:t>TCI state activation:</w:t>
            </w:r>
          </w:p>
          <w:p w14:paraId="396C7A1E"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w:t>
            </w:r>
            <w:r>
              <w:rPr>
                <w:strike/>
                <w:color w:val="0070C0"/>
              </w:rPr>
              <w:t>TCI state</w:t>
            </w:r>
            <w:r>
              <w:rPr>
                <w:color w:val="0070C0"/>
              </w:rPr>
              <w:t xml:space="preserve"> </w:t>
            </w:r>
            <w:r>
              <w:rPr>
                <w:color w:val="FF0000"/>
              </w:rPr>
              <w:t xml:space="preserve">beam </w:t>
            </w:r>
            <w:r>
              <w:rPr>
                <w:color w:val="0070C0"/>
              </w:rPr>
              <w:t xml:space="preserve">indication, </w:t>
            </w:r>
            <w:r>
              <w:rPr>
                <w:color w:val="FF0000"/>
              </w:rPr>
              <w:t>FFS: signalling details for TCI state activation</w:t>
            </w:r>
          </w:p>
          <w:p w14:paraId="1195B1DC" w14:textId="77777777" w:rsidR="007F135D" w:rsidRDefault="00C23C48">
            <w:pPr>
              <w:pStyle w:val="a"/>
              <w:numPr>
                <w:ilvl w:val="0"/>
                <w:numId w:val="13"/>
              </w:numPr>
              <w:rPr>
                <w:color w:val="0070C0"/>
                <w:sz w:val="20"/>
              </w:rPr>
            </w:pPr>
            <w:r>
              <w:rPr>
                <w:b/>
                <w:bCs/>
                <w:color w:val="0070C0"/>
              </w:rPr>
              <w:t>Alt 2:</w:t>
            </w:r>
            <w:r>
              <w:rPr>
                <w:color w:val="0070C0"/>
              </w:rPr>
              <w:t xml:space="preserve"> Is performed together with </w:t>
            </w:r>
            <w:r>
              <w:rPr>
                <w:strike/>
                <w:color w:val="0070C0"/>
              </w:rPr>
              <w:t>TCI state</w:t>
            </w:r>
            <w:r>
              <w:rPr>
                <w:color w:val="0070C0"/>
              </w:rPr>
              <w:t xml:space="preserve"> </w:t>
            </w:r>
            <w:r>
              <w:rPr>
                <w:color w:val="FF0000"/>
              </w:rPr>
              <w:t xml:space="preserve">beam </w:t>
            </w:r>
            <w:r>
              <w:rPr>
                <w:color w:val="0070C0"/>
              </w:rPr>
              <w:t>indication</w:t>
            </w:r>
          </w:p>
          <w:p w14:paraId="36D4FA0C" w14:textId="77777777" w:rsidR="007F135D" w:rsidRDefault="00C23C48">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23896FE2" w14:textId="77777777" w:rsidR="007F135D" w:rsidRDefault="00C23C48">
            <w:pPr>
              <w:rPr>
                <w:color w:val="0070C0"/>
                <w:lang w:eastAsia="zh-CN"/>
              </w:rPr>
            </w:pPr>
            <w:r>
              <w:rPr>
                <w:color w:val="0070C0"/>
                <w:lang w:eastAsia="zh-CN"/>
              </w:rPr>
              <w:t>[Mod] Thank you for rewording, updated the proposal in v3.</w:t>
            </w:r>
          </w:p>
          <w:p w14:paraId="6A95FC8D" w14:textId="77777777" w:rsidR="007F135D" w:rsidRDefault="00C23C48">
            <w:pPr>
              <w:rPr>
                <w:lang w:eastAsia="zh-CN"/>
              </w:rPr>
            </w:pPr>
            <w:r>
              <w:rPr>
                <w:lang w:eastAsia="zh-CN"/>
              </w:rPr>
              <w:t xml:space="preserve">For Proposal 1, step 1, in the first sub-bullet, we can simply say “Total number of cell level synchronization in step 1 is a UE capability”, this will be aligned with the sub-bullet in step 2. Otherwise, the current wording where we use both SSB and candidate cell is not clear. </w:t>
            </w:r>
          </w:p>
          <w:p w14:paraId="1706AA0E" w14:textId="77777777" w:rsidR="007F135D" w:rsidRDefault="00C23C48">
            <w:pPr>
              <w:rPr>
                <w:lang w:eastAsia="zh-CN"/>
              </w:rPr>
            </w:pPr>
            <w:r>
              <w:rPr>
                <w:lang w:eastAsia="zh-CN"/>
              </w:rPr>
              <w:t xml:space="preserve">For Proposal 2: The step 2 of proposal 1 (using activated TCI states) is also one of the alternatives when only SSB are supported.  </w:t>
            </w:r>
          </w:p>
          <w:p w14:paraId="75B6A616" w14:textId="77777777" w:rsidR="007F135D" w:rsidRDefault="007F135D">
            <w:pPr>
              <w:spacing w:after="0" w:afterAutospacing="0"/>
              <w:rPr>
                <w:lang w:eastAsia="zh-CN"/>
              </w:rPr>
            </w:pPr>
          </w:p>
        </w:tc>
      </w:tr>
      <w:tr w:rsidR="007F135D" w14:paraId="682B4153" w14:textId="77777777" w:rsidTr="007F135D">
        <w:tc>
          <w:tcPr>
            <w:tcW w:w="1936" w:type="dxa"/>
          </w:tcPr>
          <w:p w14:paraId="7938AD9A" w14:textId="77777777" w:rsidR="007F135D" w:rsidRDefault="00C23C48">
            <w:pPr>
              <w:rPr>
                <w:rFonts w:eastAsia="SimSun"/>
                <w:lang w:val="en-US" w:eastAsia="zh-CN"/>
              </w:rPr>
            </w:pPr>
            <w:r>
              <w:rPr>
                <w:rFonts w:eastAsia="SimSun"/>
                <w:lang w:val="en-US" w:eastAsia="zh-CN"/>
              </w:rPr>
              <w:lastRenderedPageBreak/>
              <w:t>Ericsson</w:t>
            </w:r>
          </w:p>
        </w:tc>
        <w:tc>
          <w:tcPr>
            <w:tcW w:w="7837" w:type="dxa"/>
          </w:tcPr>
          <w:p w14:paraId="0E68E429" w14:textId="77777777" w:rsidR="007F135D" w:rsidRDefault="00C23C48">
            <w:pPr>
              <w:spacing w:after="0" w:afterAutospacing="0"/>
              <w:rPr>
                <w:lang w:val="en-US" w:eastAsia="zh-CN"/>
              </w:rPr>
            </w:pPr>
            <w:r>
              <w:rPr>
                <w:lang w:val="en-US" w:eastAsia="zh-CN"/>
              </w:rPr>
              <w:t xml:space="preserve">Proposal 1: Do not support. What happened to the version in the chair notes from yesterday? We will not support that the </w:t>
            </w:r>
            <w:proofErr w:type="spellStart"/>
            <w:r>
              <w:rPr>
                <w:lang w:val="en-US" w:eastAsia="zh-CN"/>
              </w:rPr>
              <w:t>gNB</w:t>
            </w:r>
            <w:proofErr w:type="spellEnd"/>
            <w:r>
              <w:rPr>
                <w:lang w:val="en-US" w:eastAsia="zh-CN"/>
              </w:rPr>
              <w:t xml:space="preserve"> activates TCI states. TCI state activate is something the UE does. For the capabilities, we want to clarify if 0 is a valid value for the capabilities.</w:t>
            </w:r>
          </w:p>
          <w:p w14:paraId="6905AC12" w14:textId="77777777" w:rsidR="007F135D" w:rsidRDefault="00C23C48">
            <w:pPr>
              <w:spacing w:after="0" w:afterAutospacing="0"/>
              <w:rPr>
                <w:color w:val="0070C0"/>
                <w:lang w:val="en-US" w:eastAsia="zh-CN"/>
              </w:rPr>
            </w:pPr>
            <w:r>
              <w:rPr>
                <w:color w:val="0070C0"/>
                <w:lang w:val="en-US" w:eastAsia="zh-CN"/>
              </w:rPr>
              <w:t xml:space="preserve">[Mod] Changed the wording for step 2 to remove the explicit mention of </w:t>
            </w:r>
            <w:proofErr w:type="spellStart"/>
            <w:r>
              <w:rPr>
                <w:color w:val="0070C0"/>
                <w:lang w:val="en-US" w:eastAsia="zh-CN"/>
              </w:rPr>
              <w:t>gNB</w:t>
            </w:r>
            <w:proofErr w:type="spellEnd"/>
            <w:r>
              <w:rPr>
                <w:color w:val="0070C0"/>
                <w:lang w:val="en-US" w:eastAsia="zh-CN"/>
              </w:rPr>
              <w:t xml:space="preserve"> activating TCI. We are not discussing UE capability values can be discussed in UE capability session.  </w:t>
            </w:r>
          </w:p>
          <w:p w14:paraId="19A70AB4" w14:textId="77777777" w:rsidR="007F135D" w:rsidRDefault="00C23C48">
            <w:pPr>
              <w:spacing w:after="0" w:afterAutospacing="0"/>
              <w:rPr>
                <w:lang w:val="en-US" w:eastAsia="zh-CN"/>
              </w:rPr>
            </w:pPr>
            <w:r>
              <w:rPr>
                <w:lang w:val="en-US" w:eastAsia="zh-CN"/>
              </w:rPr>
              <w:t>Proposal 2: Why do we need this proposal? It is not clear what the UE can do with the cell-level synchronization. So why does it matter if the UE can support 0,1, or 100 candidate cells?</w:t>
            </w:r>
          </w:p>
          <w:p w14:paraId="38525EE7" w14:textId="77777777" w:rsidR="007F135D" w:rsidRDefault="00C23C48">
            <w:pPr>
              <w:spacing w:after="0" w:afterAutospacing="0"/>
              <w:rPr>
                <w:lang w:val="en-US" w:eastAsia="zh-CN"/>
              </w:rPr>
            </w:pPr>
            <w:r>
              <w:rPr>
                <w:lang w:val="en-US" w:eastAsia="zh-CN"/>
              </w:rPr>
              <w:t>Proposal 3: TCI state indication is done via DCI, and there is no DCI involved here.</w:t>
            </w:r>
          </w:p>
          <w:p w14:paraId="4B0F90A5" w14:textId="77777777" w:rsidR="007F135D" w:rsidRDefault="00C23C48">
            <w:pPr>
              <w:spacing w:after="0" w:afterAutospacing="0"/>
              <w:rPr>
                <w:color w:val="0070C0"/>
                <w:lang w:val="en-US" w:eastAsia="zh-CN"/>
              </w:rPr>
            </w:pPr>
            <w:r>
              <w:rPr>
                <w:color w:val="0070C0"/>
                <w:lang w:val="en-US" w:eastAsia="zh-CN"/>
              </w:rPr>
              <w:t>[Mod] Proposal is about timing, not the signaling part. I added an FFS for signaling in v3.</w:t>
            </w:r>
          </w:p>
          <w:p w14:paraId="2F2CE3C8" w14:textId="77777777" w:rsidR="007F135D" w:rsidRDefault="00C23C48">
            <w:pPr>
              <w:spacing w:after="0" w:afterAutospacing="0"/>
              <w:rPr>
                <w:lang w:val="en-US" w:eastAsia="zh-CN"/>
              </w:rPr>
            </w:pPr>
            <w:r>
              <w:rPr>
                <w:lang w:val="en-US" w:eastAsia="zh-CN"/>
              </w:rPr>
              <w:t>Proposal 5: Does this mean there is no capability involved? Otherwise, we already have this agreement.</w:t>
            </w:r>
          </w:p>
        </w:tc>
      </w:tr>
      <w:tr w:rsidR="007F135D" w14:paraId="509FBCFA" w14:textId="77777777" w:rsidTr="007F135D">
        <w:tc>
          <w:tcPr>
            <w:tcW w:w="1936" w:type="dxa"/>
          </w:tcPr>
          <w:p w14:paraId="5E760CE7" w14:textId="77777777" w:rsidR="007F135D" w:rsidRDefault="007F135D">
            <w:pPr>
              <w:rPr>
                <w:rFonts w:eastAsia="SimSun"/>
                <w:lang w:val="en-US" w:eastAsia="zh-CN"/>
              </w:rPr>
            </w:pPr>
          </w:p>
        </w:tc>
        <w:tc>
          <w:tcPr>
            <w:tcW w:w="7837" w:type="dxa"/>
          </w:tcPr>
          <w:p w14:paraId="71D9EE81" w14:textId="77777777" w:rsidR="007F135D" w:rsidRDefault="007F135D">
            <w:pPr>
              <w:spacing w:after="0" w:afterAutospacing="0"/>
              <w:rPr>
                <w:lang w:val="en-US" w:eastAsia="zh-CN"/>
              </w:rPr>
            </w:pPr>
          </w:p>
        </w:tc>
      </w:tr>
      <w:tr w:rsidR="007F135D" w14:paraId="6D2FFEB3" w14:textId="77777777" w:rsidTr="007F135D">
        <w:tc>
          <w:tcPr>
            <w:tcW w:w="1936" w:type="dxa"/>
          </w:tcPr>
          <w:p w14:paraId="1B21B53D" w14:textId="77777777" w:rsidR="007F135D" w:rsidRDefault="007F135D">
            <w:pPr>
              <w:rPr>
                <w:rFonts w:eastAsia="SimSun"/>
                <w:lang w:eastAsia="zh-CN"/>
              </w:rPr>
            </w:pPr>
          </w:p>
        </w:tc>
        <w:tc>
          <w:tcPr>
            <w:tcW w:w="7837" w:type="dxa"/>
          </w:tcPr>
          <w:p w14:paraId="7732A6A5" w14:textId="77777777" w:rsidR="007F135D" w:rsidRDefault="007F135D">
            <w:pPr>
              <w:spacing w:after="0" w:afterAutospacing="0"/>
              <w:rPr>
                <w:rFonts w:eastAsia="SimSun"/>
                <w:lang w:eastAsia="zh-CN"/>
              </w:rPr>
            </w:pPr>
          </w:p>
        </w:tc>
      </w:tr>
      <w:tr w:rsidR="007F135D" w14:paraId="3FB31C89" w14:textId="77777777" w:rsidTr="007F135D">
        <w:tc>
          <w:tcPr>
            <w:tcW w:w="1936" w:type="dxa"/>
          </w:tcPr>
          <w:p w14:paraId="654B157B" w14:textId="77777777" w:rsidR="007F135D" w:rsidRDefault="007F135D">
            <w:pPr>
              <w:rPr>
                <w:rFonts w:eastAsia="SimSun"/>
                <w:lang w:eastAsia="zh-CN"/>
              </w:rPr>
            </w:pPr>
          </w:p>
        </w:tc>
        <w:tc>
          <w:tcPr>
            <w:tcW w:w="7837" w:type="dxa"/>
          </w:tcPr>
          <w:p w14:paraId="0C8404A6" w14:textId="77777777" w:rsidR="007F135D" w:rsidRDefault="007F135D">
            <w:pPr>
              <w:spacing w:after="0" w:afterAutospacing="0"/>
              <w:rPr>
                <w:lang w:eastAsia="zh-CN"/>
              </w:rPr>
            </w:pPr>
          </w:p>
        </w:tc>
      </w:tr>
      <w:tr w:rsidR="007F135D" w14:paraId="4E2B6AAC" w14:textId="77777777" w:rsidTr="007F135D">
        <w:tc>
          <w:tcPr>
            <w:tcW w:w="1936" w:type="dxa"/>
          </w:tcPr>
          <w:p w14:paraId="555A9181" w14:textId="77777777" w:rsidR="007F135D" w:rsidRDefault="007F135D">
            <w:pPr>
              <w:rPr>
                <w:rFonts w:eastAsia="SimSun"/>
                <w:lang w:eastAsia="zh-CN"/>
              </w:rPr>
            </w:pPr>
          </w:p>
        </w:tc>
        <w:tc>
          <w:tcPr>
            <w:tcW w:w="7837" w:type="dxa"/>
          </w:tcPr>
          <w:p w14:paraId="0E8CE49F" w14:textId="77777777" w:rsidR="007F135D" w:rsidRDefault="007F135D">
            <w:pPr>
              <w:spacing w:after="0" w:afterAutospacing="0"/>
              <w:rPr>
                <w:rFonts w:eastAsia="SimSun"/>
                <w:lang w:eastAsia="zh-CN"/>
              </w:rPr>
            </w:pPr>
          </w:p>
        </w:tc>
      </w:tr>
      <w:tr w:rsidR="007F135D" w14:paraId="72FD35A2" w14:textId="77777777" w:rsidTr="007F135D">
        <w:tc>
          <w:tcPr>
            <w:tcW w:w="1936" w:type="dxa"/>
          </w:tcPr>
          <w:p w14:paraId="72A82A30" w14:textId="77777777" w:rsidR="007F135D" w:rsidRDefault="007F135D">
            <w:pPr>
              <w:rPr>
                <w:rFonts w:eastAsia="SimSun"/>
                <w:lang w:eastAsia="zh-CN"/>
              </w:rPr>
            </w:pPr>
          </w:p>
        </w:tc>
        <w:tc>
          <w:tcPr>
            <w:tcW w:w="7837" w:type="dxa"/>
          </w:tcPr>
          <w:p w14:paraId="38676E3F" w14:textId="77777777" w:rsidR="007F135D" w:rsidRDefault="007F135D">
            <w:pPr>
              <w:spacing w:after="0" w:afterAutospacing="0"/>
              <w:rPr>
                <w:rFonts w:eastAsia="SimSun"/>
                <w:lang w:eastAsia="zh-CN"/>
              </w:rPr>
            </w:pPr>
          </w:p>
        </w:tc>
      </w:tr>
    </w:tbl>
    <w:p w14:paraId="76FF8461" w14:textId="77777777" w:rsidR="007F135D" w:rsidRDefault="00C23C48">
      <w:pPr>
        <w:pStyle w:val="5"/>
      </w:pPr>
      <w:r>
        <w:t>[FL Observation]</w:t>
      </w:r>
    </w:p>
    <w:p w14:paraId="4386793F" w14:textId="77777777" w:rsidR="007F135D" w:rsidRDefault="00C23C48">
      <w:r>
        <w:t xml:space="preserve">In general companies seem to agree with the 2-step DL sync procedure in proposal 1. Main open items remaining is on the step 2, e.g., whether it applies to all scenarios or how the TCI activation would be done. FL tried to capture the open items through newly added FFSs. DL Sync is </w:t>
      </w:r>
      <w:proofErr w:type="gramStart"/>
      <w:r>
        <w:t>an</w:t>
      </w:r>
      <w:proofErr w:type="gramEnd"/>
      <w:r>
        <w:t xml:space="preserve"> high priority item so </w:t>
      </w:r>
      <w:proofErr w:type="spellStart"/>
      <w:r>
        <w:t>its</w:t>
      </w:r>
      <w:proofErr w:type="spellEnd"/>
      <w:r>
        <w:t xml:space="preserve"> vital to have at least some high level agreement on the procedure.</w:t>
      </w:r>
    </w:p>
    <w:p w14:paraId="18E6310B" w14:textId="77777777" w:rsidR="007F135D" w:rsidRDefault="00C23C48">
      <w:r>
        <w:lastRenderedPageBreak/>
        <w:t>Remaining proposals are quite stable with some terminology/editorial update requests from concerned companies</w:t>
      </w:r>
    </w:p>
    <w:p w14:paraId="51F42D97" w14:textId="77777777" w:rsidR="007F135D" w:rsidRDefault="00C23C48">
      <w:pPr>
        <w:pStyle w:val="5"/>
      </w:pPr>
      <w:r>
        <w:t>[FL Proposal 5-5-1-v3]</w:t>
      </w:r>
    </w:p>
    <w:p w14:paraId="1F85D558" w14:textId="77777777" w:rsidR="007F135D" w:rsidRDefault="00C23C48">
      <w:pPr>
        <w:rPr>
          <w:rFonts w:eastAsiaTheme="minorEastAsia"/>
          <w:szCs w:val="24"/>
        </w:rPr>
      </w:pPr>
      <w:r>
        <w:rPr>
          <w:b/>
          <w:bCs/>
        </w:rPr>
        <w:t>FL Proposal 1</w:t>
      </w:r>
      <w:r>
        <w:t>: For DL synchronization timing when Rel-17 unified TCI is used for LTM beam indication:</w:t>
      </w:r>
    </w:p>
    <w:p w14:paraId="6C56627D" w14:textId="77777777" w:rsidR="007F135D" w:rsidRDefault="00C23C48">
      <w:pPr>
        <w:pStyle w:val="a"/>
        <w:numPr>
          <w:ilvl w:val="0"/>
          <w:numId w:val="0"/>
        </w:numPr>
        <w:tabs>
          <w:tab w:val="left" w:pos="720"/>
        </w:tabs>
        <w:rPr>
          <w:rFonts w:ascii="Calibri" w:hAnsi="Calibri" w:cs="Calibri"/>
          <w:sz w:val="22"/>
          <w:szCs w:val="22"/>
          <w:lang w:eastAsia="en-US"/>
        </w:rPr>
      </w:pPr>
      <w:r>
        <w:t>Two-step timing DL synchronization procedure is defined:</w:t>
      </w:r>
    </w:p>
    <w:p w14:paraId="490D473A" w14:textId="77777777" w:rsidR="007F135D" w:rsidRDefault="00C23C48">
      <w:pPr>
        <w:pStyle w:val="a"/>
        <w:numPr>
          <w:ilvl w:val="1"/>
          <w:numId w:val="9"/>
        </w:numPr>
        <w:ind w:left="720"/>
        <w:rPr>
          <w:sz w:val="20"/>
        </w:rPr>
      </w:pPr>
      <w:r>
        <w:rPr>
          <w:b/>
          <w:bCs/>
        </w:rPr>
        <w:t>Step 1:</w:t>
      </w:r>
      <w:r>
        <w:t xml:space="preserve"> UE maintains DL synchronization </w:t>
      </w:r>
      <w:r>
        <w:rPr>
          <w:strike/>
          <w:color w:val="0070C0"/>
        </w:rPr>
        <w:t>(to find frame boundary and for TA management)</w:t>
      </w:r>
      <w:r>
        <w:rPr>
          <w:color w:val="0070C0"/>
        </w:rPr>
        <w:t xml:space="preserve"> </w:t>
      </w:r>
      <w:r>
        <w:t xml:space="preserve">with SSB </w:t>
      </w:r>
      <w:r>
        <w:rPr>
          <w:color w:val="0070C0"/>
        </w:rPr>
        <w:t>[after L1 measurement]</w:t>
      </w:r>
    </w:p>
    <w:p w14:paraId="1D72529D" w14:textId="77777777" w:rsidR="007F135D" w:rsidRDefault="00C23C48">
      <w:pPr>
        <w:pStyle w:val="a"/>
        <w:numPr>
          <w:ilvl w:val="1"/>
          <w:numId w:val="10"/>
        </w:numPr>
        <w:tabs>
          <w:tab w:val="left" w:pos="2160"/>
          <w:tab w:val="left" w:pos="2880"/>
        </w:tabs>
        <w:rPr>
          <w:color w:val="0070C0"/>
        </w:rPr>
      </w:pPr>
      <w:r>
        <w:rPr>
          <w:color w:val="0070C0"/>
          <w:lang w:eastAsia="zh-CN"/>
        </w:rPr>
        <w:t>Total number of SSBs and candidate cells in step 1 is a UE capability</w:t>
      </w:r>
      <w:r>
        <w:rPr>
          <w:color w:val="0070C0"/>
        </w:rPr>
        <w:t xml:space="preserve"> </w:t>
      </w:r>
    </w:p>
    <w:p w14:paraId="45D82302" w14:textId="77777777" w:rsidR="007F135D" w:rsidRDefault="00C23C48">
      <w:pPr>
        <w:pStyle w:val="a"/>
        <w:numPr>
          <w:ilvl w:val="3"/>
          <w:numId w:val="10"/>
        </w:numPr>
        <w:tabs>
          <w:tab w:val="left" w:pos="2160"/>
        </w:tabs>
        <w:ind w:left="2160"/>
      </w:pPr>
      <w:r>
        <w:t>Details of the UE capability will be handled during UE capability session</w:t>
      </w:r>
    </w:p>
    <w:p w14:paraId="0FC3D2A1"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6674283A"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11382CB0" w14:textId="77777777" w:rsidR="007F135D" w:rsidRDefault="00C23C48">
      <w:pPr>
        <w:pStyle w:val="a"/>
        <w:numPr>
          <w:ilvl w:val="3"/>
          <w:numId w:val="9"/>
        </w:numPr>
        <w:tabs>
          <w:tab w:val="left" w:pos="2160"/>
        </w:tabs>
        <w:rPr>
          <w:color w:val="0070C0"/>
        </w:rPr>
      </w:pPr>
      <w:r>
        <w:rPr>
          <w:color w:val="0070C0"/>
        </w:rPr>
        <w:t>E.g., after L1 measurement</w:t>
      </w:r>
    </w:p>
    <w:p w14:paraId="331719D4" w14:textId="77777777" w:rsidR="007F135D" w:rsidRDefault="00C23C48">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1846B535" w14:textId="77777777" w:rsidR="007F135D" w:rsidRDefault="00C23C48">
      <w:pPr>
        <w:pStyle w:val="a"/>
        <w:numPr>
          <w:ilvl w:val="1"/>
          <w:numId w:val="9"/>
        </w:numPr>
        <w:ind w:left="720"/>
        <w:rPr>
          <w:szCs w:val="24"/>
        </w:rPr>
      </w:pPr>
      <w:r>
        <w:rPr>
          <w:b/>
          <w:bCs/>
        </w:rPr>
        <w:t>Step 2:</w:t>
      </w:r>
      <w:r>
        <w:t xml:space="preserve"> UE starts DL synchronization for PDSCH/PDCCH reception with the QCL source of the activated TCI states </w:t>
      </w:r>
    </w:p>
    <w:p w14:paraId="6BA267E6" w14:textId="77777777" w:rsidR="007F135D" w:rsidRDefault="00C23C48">
      <w:pPr>
        <w:pStyle w:val="a"/>
        <w:numPr>
          <w:ilvl w:val="2"/>
          <w:numId w:val="9"/>
        </w:numPr>
        <w:ind w:left="1440"/>
        <w:rPr>
          <w:color w:val="0070C0"/>
        </w:rPr>
      </w:pPr>
      <w:r>
        <w:rPr>
          <w:color w:val="0070C0"/>
        </w:rPr>
        <w:t>Total number activated TCI states and/or QCL sources used in Step 2 is a UE capability</w:t>
      </w:r>
    </w:p>
    <w:p w14:paraId="5078E4DB" w14:textId="77777777" w:rsidR="007F135D" w:rsidRDefault="00C23C48">
      <w:pPr>
        <w:pStyle w:val="a"/>
        <w:numPr>
          <w:ilvl w:val="3"/>
          <w:numId w:val="9"/>
        </w:numPr>
        <w:tabs>
          <w:tab w:val="left" w:pos="2160"/>
        </w:tabs>
        <w:ind w:left="2160"/>
      </w:pPr>
      <w:r>
        <w:t>Details of the UE capability will be handled during UE capability session</w:t>
      </w:r>
    </w:p>
    <w:p w14:paraId="48F07A9A" w14:textId="77777777" w:rsidR="007F135D" w:rsidRDefault="00C23C48">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4C9C4601" w14:textId="77777777" w:rsidR="007F135D" w:rsidRDefault="00C23C48">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223668F6" w14:textId="77777777" w:rsidR="007F135D" w:rsidRDefault="00C23C48">
      <w:pPr>
        <w:pStyle w:val="a"/>
        <w:numPr>
          <w:ilvl w:val="1"/>
          <w:numId w:val="9"/>
        </w:numPr>
        <w:rPr>
          <w:color w:val="0070C0"/>
          <w:szCs w:val="24"/>
        </w:rPr>
      </w:pPr>
      <w:r>
        <w:rPr>
          <w:rFonts w:hint="eastAsia"/>
          <w:b/>
          <w:bCs/>
          <w:color w:val="0070C0"/>
          <w:szCs w:val="24"/>
        </w:rPr>
        <w:t>FFS:</w:t>
      </w:r>
      <w:r>
        <w:rPr>
          <w:rFonts w:hint="eastAsia"/>
          <w:color w:val="0070C0"/>
          <w:szCs w:val="24"/>
        </w:rPr>
        <w:t xml:space="preserve"> QCL source and QCL type</w:t>
      </w:r>
      <w:r>
        <w:rPr>
          <w:color w:val="0070C0"/>
          <w:szCs w:val="24"/>
        </w:rPr>
        <w:t xml:space="preserve"> details</w:t>
      </w:r>
      <w:r>
        <w:rPr>
          <w:rFonts w:hint="eastAsia"/>
          <w:color w:val="0070C0"/>
          <w:szCs w:val="24"/>
        </w:rPr>
        <w:t>.</w:t>
      </w:r>
    </w:p>
    <w:p w14:paraId="1C655B9E" w14:textId="77777777" w:rsidR="007F135D" w:rsidRDefault="00C23C48">
      <w:pPr>
        <w:pStyle w:val="a"/>
        <w:numPr>
          <w:ilvl w:val="1"/>
          <w:numId w:val="9"/>
        </w:numPr>
        <w:rPr>
          <w:color w:val="0070C0"/>
          <w:szCs w:val="24"/>
        </w:rPr>
      </w:pPr>
      <w:r>
        <w:rPr>
          <w:b/>
          <w:bCs/>
          <w:color w:val="0070C0"/>
          <w:szCs w:val="24"/>
        </w:rPr>
        <w:t>FFS:</w:t>
      </w:r>
      <w:r>
        <w:rPr>
          <w:lang w:eastAsia="zh-CN"/>
        </w:rPr>
        <w:t xml:space="preserve"> </w:t>
      </w:r>
      <w:r>
        <w:rPr>
          <w:color w:val="0070C0"/>
          <w:szCs w:val="24"/>
        </w:rPr>
        <w:t>When DL synchronization for PDSCH/PDCCH reception is complete</w:t>
      </w:r>
    </w:p>
    <w:p w14:paraId="7778835A" w14:textId="77777777" w:rsidR="007F135D" w:rsidRDefault="007F135D">
      <w:pPr>
        <w:rPr>
          <w:b/>
          <w:bCs/>
        </w:rPr>
      </w:pPr>
    </w:p>
    <w:p w14:paraId="6554146C" w14:textId="77777777" w:rsidR="007F135D" w:rsidRDefault="00C23C48">
      <w:pPr>
        <w:rPr>
          <w:color w:val="000000"/>
        </w:rPr>
      </w:pPr>
      <w:r>
        <w:rPr>
          <w:b/>
          <w:bCs/>
        </w:rPr>
        <w:t>FL Proposal 2:</w:t>
      </w:r>
      <w:r>
        <w:t xml:space="preserve"> For R-18 LTM introduce a </w:t>
      </w:r>
      <w:r>
        <w:rPr>
          <w:color w:val="000000"/>
        </w:rPr>
        <w:t xml:space="preserve">mechanism </w:t>
      </w:r>
      <w:r>
        <w:rPr>
          <w:strike/>
          <w:color w:val="0070C0"/>
        </w:rPr>
        <w:t>to enable the UE</w:t>
      </w:r>
      <w:r>
        <w:rPr>
          <w:color w:val="0070C0"/>
        </w:rPr>
        <w:t xml:space="preserve"> </w:t>
      </w:r>
      <w:r>
        <w:rPr>
          <w:color w:val="000000"/>
        </w:rPr>
        <w:t xml:space="preserve">to select a subset of the SSB used </w:t>
      </w:r>
      <w:r>
        <w:rPr>
          <w:color w:val="0070C0"/>
        </w:rPr>
        <w:t xml:space="preserve">in Step 1 </w:t>
      </w:r>
      <w:r>
        <w:rPr>
          <w:color w:val="000000"/>
        </w:rPr>
        <w:t>of</w:t>
      </w:r>
      <w:r>
        <w:rPr>
          <w:color w:val="0070C0"/>
        </w:rPr>
        <w:t xml:space="preserve"> </w:t>
      </w:r>
      <w:r>
        <w:t>DL synchronization timing</w:t>
      </w:r>
      <w:r>
        <w:rPr>
          <w:color w:val="000000"/>
        </w:rPr>
        <w:t xml:space="preserve"> information. </w:t>
      </w:r>
    </w:p>
    <w:p w14:paraId="65A04F78" w14:textId="77777777" w:rsidR="007F135D" w:rsidRDefault="00C23C48">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52159F6F" w14:textId="77777777" w:rsidR="007F135D" w:rsidRDefault="00C23C48">
      <w:pPr>
        <w:pStyle w:val="a"/>
        <w:numPr>
          <w:ilvl w:val="1"/>
          <w:numId w:val="11"/>
        </w:numPr>
        <w:ind w:hanging="357"/>
        <w:rPr>
          <w:color w:val="000000"/>
        </w:rPr>
      </w:pPr>
      <w:r>
        <w:rPr>
          <w:color w:val="000000"/>
        </w:rPr>
        <w:t>FFS details of the signalling, whether subset selection is done at RRC or MAC CE level</w:t>
      </w:r>
    </w:p>
    <w:p w14:paraId="2292544C" w14:textId="77777777" w:rsidR="007F135D" w:rsidRDefault="00C23C48">
      <w:pPr>
        <w:pStyle w:val="a"/>
        <w:numPr>
          <w:ilvl w:val="0"/>
          <w:numId w:val="11"/>
        </w:numPr>
        <w:ind w:hanging="357"/>
        <w:rPr>
          <w:color w:val="000000"/>
        </w:rPr>
      </w:pPr>
      <w:r>
        <w:rPr>
          <w:b/>
          <w:bCs/>
          <w:color w:val="000000"/>
        </w:rPr>
        <w:t>Alt 2:</w:t>
      </w:r>
      <w:r>
        <w:rPr>
          <w:color w:val="000000"/>
        </w:rPr>
        <w:t xml:space="preserve"> SSB subset selection is performed by the UE</w:t>
      </w:r>
    </w:p>
    <w:p w14:paraId="62B89B75" w14:textId="77777777" w:rsidR="007F135D" w:rsidRDefault="00C23C48">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5F30CC04" w14:textId="77777777" w:rsidR="007F135D" w:rsidRDefault="00C23C48">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6E0FA099" w14:textId="77777777" w:rsidR="007F135D" w:rsidRDefault="007F135D">
      <w:pPr>
        <w:tabs>
          <w:tab w:val="left" w:pos="720"/>
          <w:tab w:val="left" w:pos="2160"/>
        </w:tabs>
        <w:rPr>
          <w:b/>
          <w:bCs/>
          <w:color w:val="0070C0"/>
        </w:rPr>
      </w:pPr>
    </w:p>
    <w:p w14:paraId="6891040B" w14:textId="77777777" w:rsidR="007F135D" w:rsidRDefault="007F135D">
      <w:pPr>
        <w:rPr>
          <w:color w:val="000000"/>
        </w:rPr>
      </w:pPr>
    </w:p>
    <w:p w14:paraId="1E54FA95" w14:textId="77777777" w:rsidR="007F135D" w:rsidRDefault="00C23C48">
      <w:pPr>
        <w:rPr>
          <w:color w:val="0070C0"/>
          <w:szCs w:val="24"/>
        </w:rPr>
      </w:pPr>
      <w:r>
        <w:rPr>
          <w:b/>
          <w:bCs/>
          <w:color w:val="0070C0"/>
        </w:rPr>
        <w:t>FL Proposal 3:</w:t>
      </w:r>
      <w:r>
        <w:rPr>
          <w:color w:val="0070C0"/>
        </w:rPr>
        <w:t xml:space="preserve"> For the Rel-17 unified TCI based beam indication in Rel-18 LTM:</w:t>
      </w:r>
    </w:p>
    <w:p w14:paraId="3D1DDEC6" w14:textId="77777777" w:rsidR="007F135D" w:rsidRDefault="00C23C48">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3DF8380F" w14:textId="77777777" w:rsidR="007F135D" w:rsidRDefault="00C23C48">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768B6107" w14:textId="77777777" w:rsidR="007F135D" w:rsidRDefault="00C23C48">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5C16319E" w14:textId="77777777" w:rsidR="007F135D" w:rsidRDefault="00C23C48">
      <w:pPr>
        <w:pStyle w:val="a"/>
        <w:numPr>
          <w:ilvl w:val="1"/>
          <w:numId w:val="13"/>
        </w:numPr>
        <w:rPr>
          <w:color w:val="0070C0"/>
        </w:rPr>
      </w:pPr>
      <w:r>
        <w:rPr>
          <w:color w:val="0070C0"/>
        </w:rPr>
        <w:t>FFS: signalling details for TCI state indication, if both activation and indication are done in the same MAC CE message carrying switch command</w:t>
      </w:r>
    </w:p>
    <w:p w14:paraId="5A7A5FC6" w14:textId="77777777" w:rsidR="007F135D" w:rsidRDefault="00C23C48">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23B925EB" w14:textId="77777777" w:rsidR="007F135D" w:rsidRDefault="00C23C48">
      <w:r>
        <w:tab/>
      </w:r>
    </w:p>
    <w:p w14:paraId="10F06CEF" w14:textId="77777777" w:rsidR="007F135D" w:rsidRDefault="00C23C48">
      <w:r>
        <w:rPr>
          <w:b/>
          <w:bCs/>
        </w:rPr>
        <w:t>FL Proposal 4:</w:t>
      </w:r>
      <w:r>
        <w:t xml:space="preserve"> UE is expected to perform </w:t>
      </w:r>
      <w:r>
        <w:rPr>
          <w:color w:val="0070C0"/>
        </w:rPr>
        <w:t xml:space="preserve">Step 1 of </w:t>
      </w:r>
      <w:r>
        <w:t xml:space="preserve">DL synchronization </w:t>
      </w:r>
      <w:r>
        <w:rPr>
          <w:strike/>
          <w:color w:val="0070C0"/>
        </w:rPr>
        <w:t>at least based on SSB</w:t>
      </w:r>
      <w:r>
        <w:t>, before TA operation.</w:t>
      </w:r>
    </w:p>
    <w:p w14:paraId="728FC804" w14:textId="77777777" w:rsidR="007F135D" w:rsidRDefault="007F135D"/>
    <w:p w14:paraId="10F92E54" w14:textId="77777777" w:rsidR="007F135D" w:rsidRDefault="007F135D"/>
    <w:p w14:paraId="4272FD25" w14:textId="77777777" w:rsidR="007F135D" w:rsidRDefault="00C23C48">
      <w:pPr>
        <w:pStyle w:val="5"/>
      </w:pPr>
      <w:r>
        <w:t>[Comments to FL Proposal 5-5-1-v3]</w:t>
      </w:r>
    </w:p>
    <w:p w14:paraId="506649DC" w14:textId="77777777" w:rsidR="007F135D" w:rsidRDefault="007F135D"/>
    <w:tbl>
      <w:tblPr>
        <w:tblStyle w:val="8"/>
        <w:tblW w:w="9773" w:type="dxa"/>
        <w:tblLook w:val="04A0" w:firstRow="1" w:lastRow="0" w:firstColumn="1" w:lastColumn="0" w:noHBand="0" w:noVBand="1"/>
      </w:tblPr>
      <w:tblGrid>
        <w:gridCol w:w="1577"/>
        <w:gridCol w:w="8196"/>
      </w:tblGrid>
      <w:tr w:rsidR="007F135D" w14:paraId="7816873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F2C5974"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370C3DB" w14:textId="77777777" w:rsidR="007F135D" w:rsidRDefault="00C23C48">
            <w:pPr>
              <w:rPr>
                <w:lang w:eastAsia="zh-CN"/>
              </w:rPr>
            </w:pPr>
            <w:r>
              <w:rPr>
                <w:lang w:eastAsia="zh-CN"/>
              </w:rPr>
              <w:t>Comment</w:t>
            </w:r>
          </w:p>
        </w:tc>
      </w:tr>
      <w:tr w:rsidR="007F135D" w14:paraId="59A9444F"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134D4C74" w14:textId="77777777" w:rsidR="007F135D" w:rsidRDefault="00C23C48">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77AB61D" w14:textId="77777777" w:rsidR="007F135D" w:rsidRDefault="00C23C48">
            <w:pPr>
              <w:rPr>
                <w:rFonts w:eastAsia="SimSun"/>
                <w:lang w:eastAsia="zh-CN"/>
              </w:rPr>
            </w:pPr>
            <w:r>
              <w:rPr>
                <w:lang w:eastAsia="zh-CN"/>
              </w:rPr>
              <w:t xml:space="preserve">Support all the proposals in general; We may not need proposal 4, but if majority wants to have this as an agreement, we are fine. </w:t>
            </w:r>
          </w:p>
        </w:tc>
      </w:tr>
      <w:tr w:rsidR="007F135D" w14:paraId="2C4F0D05" w14:textId="77777777" w:rsidTr="007F135D">
        <w:tc>
          <w:tcPr>
            <w:tcW w:w="1936" w:type="dxa"/>
          </w:tcPr>
          <w:p w14:paraId="4DAE795E" w14:textId="77777777" w:rsidR="007F135D" w:rsidRDefault="00C23C48">
            <w:pPr>
              <w:rPr>
                <w:rFonts w:eastAsia="SimSun"/>
                <w:lang w:eastAsia="zh-CN"/>
              </w:rPr>
            </w:pPr>
            <w:r>
              <w:rPr>
                <w:rFonts w:eastAsia="SimSun" w:hint="eastAsia"/>
                <w:lang w:val="en-US" w:eastAsia="zh-CN"/>
              </w:rPr>
              <w:t>ZTE</w:t>
            </w:r>
          </w:p>
        </w:tc>
        <w:tc>
          <w:tcPr>
            <w:tcW w:w="7837" w:type="dxa"/>
          </w:tcPr>
          <w:p w14:paraId="3972EFDA" w14:textId="77777777" w:rsidR="007F135D" w:rsidRDefault="00C23C48">
            <w:pPr>
              <w:rPr>
                <w:rFonts w:eastAsia="SimSun"/>
                <w:lang w:val="en-US" w:eastAsia="zh-CN"/>
              </w:rPr>
            </w:pPr>
            <w:r>
              <w:rPr>
                <w:rFonts w:eastAsia="SimSun" w:hint="eastAsia"/>
                <w:lang w:val="en-US" w:eastAsia="zh-CN"/>
              </w:rPr>
              <w:t>Proposal 1:</w:t>
            </w:r>
          </w:p>
          <w:p w14:paraId="09685CD5" w14:textId="77777777" w:rsidR="007F135D" w:rsidRDefault="00C23C48">
            <w:pPr>
              <w:rPr>
                <w:rFonts w:eastAsia="SimSun"/>
                <w:lang w:val="en-US" w:eastAsia="zh-CN"/>
              </w:rPr>
            </w:pPr>
            <w:r>
              <w:rPr>
                <w:rFonts w:eastAsia="SimSun" w:hint="eastAsia"/>
                <w:lang w:val="en-US" w:eastAsia="zh-CN"/>
              </w:rPr>
              <w:t xml:space="preserve">For Step 2, we suggest </w:t>
            </w:r>
            <w:proofErr w:type="gramStart"/>
            <w:r>
              <w:rPr>
                <w:rFonts w:eastAsia="SimSun" w:hint="eastAsia"/>
                <w:lang w:val="en-US" w:eastAsia="zh-CN"/>
              </w:rPr>
              <w:t>to add</w:t>
            </w:r>
            <w:proofErr w:type="gramEnd"/>
            <w:r>
              <w:rPr>
                <w:rFonts w:eastAsia="SimSun" w:hint="eastAsia"/>
                <w:lang w:val="en-US" w:eastAsia="zh-CN"/>
              </w:rPr>
              <w:t xml:space="preserve"> a FFS: what is QCL source and QCL type.</w:t>
            </w:r>
          </w:p>
          <w:p w14:paraId="03BE1AAB" w14:textId="77777777" w:rsidR="007F135D" w:rsidRDefault="00C23C48">
            <w:pPr>
              <w:rPr>
                <w:rFonts w:eastAsia="SimSun"/>
                <w:color w:val="0070C0"/>
                <w:lang w:val="en-US" w:eastAsia="zh-CN"/>
              </w:rPr>
            </w:pPr>
            <w:r>
              <w:rPr>
                <w:rFonts w:eastAsia="SimSun"/>
                <w:color w:val="0070C0"/>
                <w:lang w:val="en-US" w:eastAsia="zh-CN"/>
              </w:rPr>
              <w:t>[Mod] done</w:t>
            </w:r>
          </w:p>
          <w:p w14:paraId="2F11C9F2" w14:textId="77777777" w:rsidR="007F135D" w:rsidRDefault="00C23C48">
            <w:pPr>
              <w:rPr>
                <w:rFonts w:eastAsia="SimSun"/>
                <w:lang w:val="en-US" w:eastAsia="zh-CN"/>
              </w:rPr>
            </w:pPr>
            <w:r>
              <w:rPr>
                <w:rFonts w:eastAsia="SimSun" w:hint="eastAsia"/>
                <w:lang w:val="en-US" w:eastAsia="zh-CN"/>
              </w:rPr>
              <w:t>Proposal 2:</w:t>
            </w:r>
          </w:p>
          <w:p w14:paraId="587D08C0" w14:textId="77777777" w:rsidR="007F135D" w:rsidRDefault="00C23C48">
            <w:pPr>
              <w:rPr>
                <w:rFonts w:eastAsia="SimSun"/>
                <w:lang w:val="en-US" w:eastAsia="zh-CN"/>
              </w:rPr>
            </w:pPr>
            <w:r>
              <w:rPr>
                <w:rFonts w:eastAsia="SimSun" w:hint="eastAsia"/>
                <w:lang w:val="en-US" w:eastAsia="zh-CN"/>
              </w:rPr>
              <w:t xml:space="preserve">To avoid confusion, </w:t>
            </w:r>
            <w:proofErr w:type="gramStart"/>
            <w:r>
              <w:rPr>
                <w:rFonts w:eastAsia="SimSun"/>
                <w:lang w:val="en-US" w:eastAsia="zh-CN"/>
              </w:rPr>
              <w:t>“</w:t>
            </w:r>
            <w:r>
              <w:rPr>
                <w:color w:val="000000"/>
              </w:rPr>
              <w:t xml:space="preserve"> to</w:t>
            </w:r>
            <w:proofErr w:type="gramEnd"/>
            <w:r>
              <w:rPr>
                <w:color w:val="000000"/>
              </w:rPr>
              <w:t xml:space="preserve"> enable the UE</w:t>
            </w:r>
            <w:r>
              <w:rPr>
                <w:rFonts w:eastAsia="SimSun"/>
                <w:lang w:val="en-US" w:eastAsia="zh-CN"/>
              </w:rPr>
              <w:t>”</w:t>
            </w:r>
            <w:r>
              <w:rPr>
                <w:rFonts w:eastAsia="SimSun" w:hint="eastAsia"/>
                <w:lang w:val="en-US" w:eastAsia="zh-CN"/>
              </w:rPr>
              <w:t xml:space="preserve"> can be removed from the main sentence, such wording seems to imply RS subset selection is done by UE.</w:t>
            </w:r>
          </w:p>
          <w:p w14:paraId="4FC5A4A9" w14:textId="77777777" w:rsidR="007F135D" w:rsidRDefault="00C23C48">
            <w:pPr>
              <w:rPr>
                <w:rFonts w:eastAsia="SimSun"/>
                <w:color w:val="0070C0"/>
                <w:lang w:val="en-US" w:eastAsia="zh-CN"/>
              </w:rPr>
            </w:pPr>
            <w:r>
              <w:rPr>
                <w:rFonts w:eastAsia="SimSun"/>
                <w:color w:val="0070C0"/>
                <w:lang w:val="en-US" w:eastAsia="zh-CN"/>
              </w:rPr>
              <w:t>[Mod] please see modified proposal</w:t>
            </w:r>
          </w:p>
          <w:p w14:paraId="6C4ACB59" w14:textId="77777777" w:rsidR="007F135D" w:rsidRDefault="00C23C48">
            <w:pPr>
              <w:rPr>
                <w:lang w:val="en-US" w:eastAsia="zh-CN"/>
              </w:rPr>
            </w:pPr>
            <w:r>
              <w:rPr>
                <w:rFonts w:hint="eastAsia"/>
                <w:lang w:val="en-US" w:eastAsia="zh-CN"/>
              </w:rPr>
              <w:t>Proposal 3:</w:t>
            </w:r>
          </w:p>
          <w:p w14:paraId="0C67FB03" w14:textId="77777777" w:rsidR="007F135D" w:rsidRDefault="00C23C48">
            <w:pPr>
              <w:rPr>
                <w:lang w:val="en-US" w:eastAsia="zh-CN"/>
              </w:rPr>
            </w:pPr>
            <w:r>
              <w:rPr>
                <w:rFonts w:hint="eastAsia"/>
                <w:lang w:val="en-US" w:eastAsia="zh-CN"/>
              </w:rPr>
              <w:lastRenderedPageBreak/>
              <w:t>For alt2, we are quite confused about whether the existing spec can support such behavior that activating a set of TCI state simultaneously with indicating a TCI state from the activated TCI state set.</w:t>
            </w:r>
          </w:p>
          <w:p w14:paraId="0C15684D" w14:textId="77777777" w:rsidR="007F135D" w:rsidRDefault="007F135D">
            <w:pPr>
              <w:rPr>
                <w:lang w:eastAsia="zh-CN"/>
              </w:rPr>
            </w:pPr>
          </w:p>
        </w:tc>
      </w:tr>
      <w:tr w:rsidR="007F135D" w14:paraId="6563BE98" w14:textId="77777777" w:rsidTr="007F135D">
        <w:tc>
          <w:tcPr>
            <w:tcW w:w="1936" w:type="dxa"/>
          </w:tcPr>
          <w:p w14:paraId="6FB33162" w14:textId="77777777" w:rsidR="007F135D" w:rsidRDefault="00C23C48">
            <w:pPr>
              <w:rPr>
                <w:rFonts w:eastAsia="SimSun"/>
                <w:lang w:val="en-US" w:eastAsia="zh-CN"/>
              </w:rPr>
            </w:pPr>
            <w:r>
              <w:rPr>
                <w:rFonts w:eastAsia="Malgun Gothic" w:hint="eastAsia"/>
                <w:lang w:eastAsia="ko-KR"/>
              </w:rPr>
              <w:lastRenderedPageBreak/>
              <w:t>LG</w:t>
            </w:r>
          </w:p>
        </w:tc>
        <w:tc>
          <w:tcPr>
            <w:tcW w:w="7837" w:type="dxa"/>
          </w:tcPr>
          <w:p w14:paraId="487A8220" w14:textId="77777777" w:rsidR="007F135D" w:rsidRDefault="00C23C48">
            <w:pPr>
              <w:rPr>
                <w:rFonts w:eastAsia="Malgun Gothic"/>
                <w:lang w:eastAsia="ko-KR"/>
              </w:rPr>
            </w:pPr>
            <w:r>
              <w:rPr>
                <w:rFonts w:eastAsia="Malgun Gothic"/>
                <w:lang w:eastAsia="ko-KR"/>
              </w:rPr>
              <w:t xml:space="preserve">Regarding proposal 2, the main sentence can be modified since the selection for subset of SSB is performed by </w:t>
            </w:r>
            <w:proofErr w:type="spellStart"/>
            <w:r>
              <w:rPr>
                <w:rFonts w:eastAsia="Malgun Gothic"/>
                <w:lang w:eastAsia="ko-KR"/>
              </w:rPr>
              <w:t>gNB</w:t>
            </w:r>
            <w:proofErr w:type="spellEnd"/>
            <w:r>
              <w:rPr>
                <w:rFonts w:eastAsia="Malgun Gothic"/>
                <w:lang w:eastAsia="ko-KR"/>
              </w:rPr>
              <w:t xml:space="preserve"> or UE depending on alts.</w:t>
            </w:r>
          </w:p>
          <w:p w14:paraId="1EDED37A" w14:textId="77777777" w:rsidR="007F135D" w:rsidRDefault="00C23C48">
            <w:pPr>
              <w:rPr>
                <w:rFonts w:eastAsia="SimSun"/>
                <w:lang w:val="en-US" w:eastAsia="zh-CN"/>
              </w:rPr>
            </w:pPr>
            <w:r>
              <w:rPr>
                <w:rFonts w:eastAsia="SimSun"/>
                <w:color w:val="0070C0"/>
                <w:lang w:val="en-US" w:eastAsia="zh-CN"/>
              </w:rPr>
              <w:t>[Mod] please see modified proposal</w:t>
            </w:r>
          </w:p>
        </w:tc>
      </w:tr>
      <w:tr w:rsidR="007F135D" w14:paraId="45027227" w14:textId="77777777" w:rsidTr="007F135D">
        <w:tc>
          <w:tcPr>
            <w:tcW w:w="1936" w:type="dxa"/>
          </w:tcPr>
          <w:p w14:paraId="3E93ADCD" w14:textId="77777777" w:rsidR="007F135D" w:rsidRDefault="00C23C48">
            <w:pPr>
              <w:rPr>
                <w:rFonts w:eastAsia="Malgun Gothic"/>
                <w:lang w:eastAsia="ko-KR"/>
              </w:rPr>
            </w:pPr>
            <w:r>
              <w:t>Panasonic</w:t>
            </w:r>
          </w:p>
        </w:tc>
        <w:tc>
          <w:tcPr>
            <w:tcW w:w="7837" w:type="dxa"/>
          </w:tcPr>
          <w:p w14:paraId="427F707B" w14:textId="77777777" w:rsidR="007F135D" w:rsidRDefault="00C23C48">
            <w:r>
              <w:t xml:space="preserve">For Proposal 2: We are now confused. We thought that it is intended for beam level synchronization, </w:t>
            </w:r>
            <w:proofErr w:type="gramStart"/>
            <w:r>
              <w:t>i.e.</w:t>
            </w:r>
            <w:proofErr w:type="gramEnd"/>
            <w:r>
              <w:t xml:space="preserve"> a subset of SSB beams can either be selected by </w:t>
            </w:r>
            <w:proofErr w:type="spellStart"/>
            <w:r>
              <w:t>gNB</w:t>
            </w:r>
            <w:proofErr w:type="spellEnd"/>
            <w:r>
              <w:t xml:space="preserve"> or by UE in order to be ready for PDCCH/PDSCH reception. If it is intended for cell level synchronization as currently proposed, we have the same question as Ericsson: UE behaviour is unclear with the synchronized cells. If UE is not required to maintain beam level synchronization with the selected SSBs, why we need to introduce a mechanism to select the SSBs?</w:t>
            </w:r>
          </w:p>
          <w:p w14:paraId="2E0B04D0" w14:textId="77777777" w:rsidR="007F135D" w:rsidRDefault="00C23C48">
            <w:pPr>
              <w:rPr>
                <w:color w:val="0070C0"/>
              </w:rPr>
            </w:pPr>
            <w:r>
              <w:rPr>
                <w:color w:val="0070C0"/>
              </w:rPr>
              <w:t xml:space="preserve">[Mod] As discussed during online session, even for step 1 a UE can’t be expected to maintain DL sync with all the SSBs in a cell, </w:t>
            </w:r>
            <w:proofErr w:type="spellStart"/>
            <w:proofErr w:type="gramStart"/>
            <w:r>
              <w:rPr>
                <w:color w:val="0070C0"/>
              </w:rPr>
              <w:t>e..g</w:t>
            </w:r>
            <w:proofErr w:type="spellEnd"/>
            <w:proofErr w:type="gramEnd"/>
            <w:r>
              <w:rPr>
                <w:color w:val="0070C0"/>
              </w:rPr>
              <w:t xml:space="preserve">, if the cell has 64 SSBs, a UE can perhaps support maintaining DL sync with X SSBs where X&lt;64. This sub selection mechanism is for the case where UE supported number of SSBs in Step 1 is less than total number of SSB in the candidate cells. </w:t>
            </w:r>
          </w:p>
          <w:p w14:paraId="77C46924" w14:textId="77777777" w:rsidR="007F135D" w:rsidRDefault="00C23C48">
            <w:pPr>
              <w:rPr>
                <w:rFonts w:eastAsia="Malgun Gothic"/>
                <w:lang w:eastAsia="ko-KR"/>
              </w:rPr>
            </w:pPr>
            <w:r>
              <w:t xml:space="preserve">For other proposals, we are fine.   </w:t>
            </w:r>
          </w:p>
        </w:tc>
      </w:tr>
      <w:tr w:rsidR="007F135D" w14:paraId="0F744E8D" w14:textId="77777777" w:rsidTr="007F135D">
        <w:tc>
          <w:tcPr>
            <w:tcW w:w="1936" w:type="dxa"/>
          </w:tcPr>
          <w:p w14:paraId="09E2278D" w14:textId="77777777" w:rsidR="007F135D" w:rsidRDefault="00C23C48">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413F67B" w14:textId="77777777" w:rsidR="007F135D" w:rsidRDefault="00C23C48">
            <w:pPr>
              <w:rPr>
                <w:rFonts w:eastAsia="SimSun"/>
                <w:lang w:eastAsia="zh-CN"/>
              </w:rPr>
            </w:pPr>
            <w:r>
              <w:rPr>
                <w:rFonts w:eastAsia="SimSun"/>
                <w:lang w:eastAsia="zh-CN"/>
              </w:rPr>
              <w:t xml:space="preserve">For </w:t>
            </w:r>
            <w:r>
              <w:rPr>
                <w:rFonts w:eastAsia="SimSun"/>
                <w:b/>
                <w:lang w:eastAsia="zh-CN"/>
              </w:rPr>
              <w:t>proposal 1</w:t>
            </w:r>
            <w:r>
              <w:rPr>
                <w:rFonts w:eastAsia="SimSun"/>
                <w:lang w:eastAsia="zh-CN"/>
              </w:rPr>
              <w:t xml:space="preserve">, the meaning of “cell level” is still not clear. To my understanding, the DL sync in Step 1 is used for PRACH transmission to candidate cell. As SSB index will be indicated, then the symbol boundary should be that corresponding to the indicated SSB instead of earliest path of all SSBs in the cell. I think it should be up to UE implementation. we suggest modify the main bullet as </w:t>
            </w:r>
          </w:p>
          <w:p w14:paraId="4CE3B79B" w14:textId="77777777" w:rsidR="007F135D" w:rsidRDefault="00C23C48">
            <w:pPr>
              <w:rPr>
                <w:color w:val="7030A0"/>
              </w:rPr>
            </w:pPr>
            <w:r>
              <w:t>UE maintains DL synchronization</w:t>
            </w:r>
            <w:r>
              <w:rPr>
                <w:strike/>
                <w:color w:val="7030A0"/>
              </w:rPr>
              <w:t xml:space="preserve"> (cell level synchronization)</w:t>
            </w:r>
            <w:r>
              <w:rPr>
                <w:color w:val="0070C0"/>
              </w:rPr>
              <w:t xml:space="preserve"> </w:t>
            </w:r>
            <w:r>
              <w:t>with SSB</w:t>
            </w:r>
            <w:r>
              <w:rPr>
                <w:color w:val="7030A0"/>
              </w:rPr>
              <w:t xml:space="preserve"> can be used for TA operation</w:t>
            </w:r>
          </w:p>
          <w:p w14:paraId="570796DD" w14:textId="77777777" w:rsidR="007F135D" w:rsidRDefault="00C23C48">
            <w:pPr>
              <w:rPr>
                <w:color w:val="0070C0"/>
              </w:rPr>
            </w:pPr>
            <w:r>
              <w:rPr>
                <w:color w:val="0070C0"/>
              </w:rPr>
              <w:t>[Mod] please see updated proposal.</w:t>
            </w:r>
          </w:p>
          <w:p w14:paraId="59338928" w14:textId="77777777" w:rsidR="007F135D" w:rsidRDefault="00C23C48">
            <w:pPr>
              <w:rPr>
                <w:rFonts w:eastAsia="SimSun"/>
                <w:lang w:eastAsia="zh-CN"/>
              </w:rPr>
            </w:pPr>
            <w:r>
              <w:rPr>
                <w:rFonts w:eastAsia="SimSun"/>
                <w:lang w:eastAsia="zh-CN"/>
              </w:rPr>
              <w:t xml:space="preserve">It also mentions step 1 is not QCL type A. then can it be others, like QCL type-C. </w:t>
            </w:r>
          </w:p>
          <w:p w14:paraId="29219A73" w14:textId="77777777" w:rsidR="007F135D" w:rsidRDefault="00C23C48">
            <w:pPr>
              <w:rPr>
                <w:rFonts w:eastAsia="SimSun"/>
                <w:lang w:eastAsia="zh-CN"/>
              </w:rPr>
            </w:pPr>
            <w:r>
              <w:rPr>
                <w:rFonts w:eastAsia="SimSun"/>
                <w:lang w:eastAsia="zh-CN"/>
              </w:rPr>
              <w:t xml:space="preserve">For proposal 2, we have concern on the “cell level” similar as proposal 1. The rest are fine. </w:t>
            </w:r>
          </w:p>
          <w:p w14:paraId="092EFC3B" w14:textId="77777777" w:rsidR="007F135D" w:rsidRDefault="00C23C48">
            <w:pPr>
              <w:rPr>
                <w:rFonts w:eastAsia="SimSun"/>
                <w:lang w:eastAsia="zh-CN"/>
              </w:rPr>
            </w:pPr>
            <w:r>
              <w:rPr>
                <w:rFonts w:eastAsia="SimSun"/>
                <w:lang w:eastAsia="zh-CN"/>
              </w:rPr>
              <w:t>Support proposal 3 and 4. If our changes on proposal 1 is acceptable, the proposal 4 seems not necessary anymore.</w:t>
            </w:r>
          </w:p>
          <w:p w14:paraId="6A8F1DBA" w14:textId="77777777" w:rsidR="007F135D" w:rsidRDefault="007F135D">
            <w:pPr>
              <w:rPr>
                <w:lang w:eastAsia="zh-CN"/>
              </w:rPr>
            </w:pPr>
          </w:p>
        </w:tc>
      </w:tr>
      <w:tr w:rsidR="007F135D" w14:paraId="0B044BEF"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7BF632DD"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F0A389B" w14:textId="77777777" w:rsidR="007F135D" w:rsidRDefault="00C23C48">
            <w:r>
              <w:t>Proposal 3:</w:t>
            </w:r>
          </w:p>
          <w:p w14:paraId="362A5093" w14:textId="77777777" w:rsidR="007F135D" w:rsidRDefault="00C23C48">
            <w:pPr>
              <w:rPr>
                <w:rFonts w:eastAsia="SimSun"/>
                <w:lang w:eastAsia="zh-CN"/>
              </w:rPr>
            </w:pPr>
            <w:r>
              <w:rPr>
                <w:rFonts w:eastAsia="SimSun"/>
                <w:lang w:eastAsia="zh-CN"/>
              </w:rPr>
              <w:lastRenderedPageBreak/>
              <w:t>We are confusing about the wording, before beam indication, in both alt.1 and alt.2. Is it beam indication of target cell or candidate cell?</w:t>
            </w:r>
          </w:p>
          <w:p w14:paraId="1061EF12" w14:textId="77777777" w:rsidR="007F135D" w:rsidRDefault="00C23C48">
            <w:pPr>
              <w:rPr>
                <w:rFonts w:eastAsia="SimSun"/>
                <w:lang w:eastAsia="zh-CN"/>
              </w:rPr>
            </w:pPr>
            <w:r>
              <w:rPr>
                <w:rFonts w:eastAsia="SimSun" w:hint="eastAsia"/>
                <w:lang w:eastAsia="zh-CN"/>
              </w:rPr>
              <w:t>I</w:t>
            </w:r>
            <w:r>
              <w:rPr>
                <w:rFonts w:eastAsia="SimSun"/>
                <w:lang w:eastAsia="zh-CN"/>
              </w:rPr>
              <w:t>n the two steps of DL synchronization, there is TCI states activation of candidate cell but no beam indication of candidate cell. So, it is target cell. However, the beam of target cell is indicated in cell switch command. Then, for alt.1, step2 is performed before cell switch command and for alt.2, step2 is performed after cell switch command. Apparently, alt.2 is not feasible because we are talking about DL synchronization for LTM before reception of cell switch command.</w:t>
            </w:r>
          </w:p>
          <w:p w14:paraId="181D4CF3" w14:textId="77777777" w:rsidR="007F135D" w:rsidRDefault="00C23C48">
            <w:pPr>
              <w:spacing w:after="0" w:afterAutospacing="0"/>
              <w:rPr>
                <w:rFonts w:eastAsia="SimSun"/>
                <w:lang w:eastAsia="zh-CN"/>
              </w:rPr>
            </w:pPr>
            <w:r>
              <w:rPr>
                <w:rFonts w:eastAsia="SimSun" w:hint="eastAsia"/>
                <w:lang w:eastAsia="zh-CN"/>
              </w:rPr>
              <w:t>I</w:t>
            </w:r>
            <w:r>
              <w:rPr>
                <w:rFonts w:eastAsia="SimSun"/>
                <w:lang w:eastAsia="zh-CN"/>
              </w:rPr>
              <w:t>n short, it should be clarified that “beam indication” in alt.1 and alt.2 is beam indication of target cell, or candidate cell.</w:t>
            </w:r>
          </w:p>
          <w:p w14:paraId="371DBDBA" w14:textId="77777777" w:rsidR="007F135D" w:rsidRDefault="00C23C48">
            <w:pPr>
              <w:rPr>
                <w:rFonts w:eastAsia="SimSun"/>
                <w:lang w:eastAsia="zh-CN"/>
              </w:rPr>
            </w:pPr>
            <w:r>
              <w:rPr>
                <w:rFonts w:eastAsia="SimSun"/>
                <w:color w:val="0070C0"/>
                <w:lang w:eastAsia="zh-CN"/>
              </w:rPr>
              <w:t>[Mod] please check latest proposal wording</w:t>
            </w:r>
          </w:p>
        </w:tc>
      </w:tr>
      <w:tr w:rsidR="007F135D" w14:paraId="254232D3" w14:textId="77777777" w:rsidTr="007F135D">
        <w:tc>
          <w:tcPr>
            <w:tcW w:w="1936" w:type="dxa"/>
          </w:tcPr>
          <w:p w14:paraId="3EE1CE9D" w14:textId="77777777" w:rsidR="007F135D" w:rsidRDefault="00C23C48">
            <w:pPr>
              <w:rPr>
                <w:rFonts w:eastAsia="SimSun"/>
                <w:lang w:eastAsia="zh-CN"/>
              </w:rPr>
            </w:pPr>
            <w:r>
              <w:rPr>
                <w:rFonts w:eastAsia="SimSun"/>
                <w:lang w:eastAsia="zh-CN"/>
              </w:rPr>
              <w:lastRenderedPageBreak/>
              <w:t>Nokia</w:t>
            </w:r>
          </w:p>
        </w:tc>
        <w:tc>
          <w:tcPr>
            <w:tcW w:w="7837" w:type="dxa"/>
          </w:tcPr>
          <w:p w14:paraId="77C03F1D" w14:textId="77777777" w:rsidR="007F135D" w:rsidRDefault="00C23C48">
            <w:pPr>
              <w:spacing w:after="0" w:afterAutospacing="0"/>
              <w:rPr>
                <w:lang w:eastAsia="zh-CN"/>
              </w:rPr>
            </w:pPr>
            <w:r>
              <w:rPr>
                <w:lang w:eastAsia="zh-CN"/>
              </w:rPr>
              <w:t xml:space="preserve">Support all the proposals in general; We may not need proposal 4, but if majority wants to have this as an agreement, we are fine. </w:t>
            </w:r>
          </w:p>
        </w:tc>
      </w:tr>
      <w:tr w:rsidR="007F135D" w14:paraId="324EC869" w14:textId="77777777" w:rsidTr="007F135D">
        <w:tc>
          <w:tcPr>
            <w:tcW w:w="1936" w:type="dxa"/>
          </w:tcPr>
          <w:p w14:paraId="77A482B8" w14:textId="77777777" w:rsidR="007F135D" w:rsidRDefault="00C23C48">
            <w:pPr>
              <w:rPr>
                <w:rFonts w:eastAsia="SimSun"/>
                <w:lang w:eastAsia="zh-CN"/>
              </w:rPr>
            </w:pPr>
            <w:r>
              <w:rPr>
                <w:rFonts w:eastAsia="SimSun" w:hint="eastAsia"/>
                <w:lang w:eastAsia="zh-CN"/>
              </w:rPr>
              <w:t>C</w:t>
            </w:r>
            <w:r>
              <w:rPr>
                <w:rFonts w:eastAsia="SimSun"/>
                <w:lang w:eastAsia="zh-CN"/>
              </w:rPr>
              <w:t>MCC3</w:t>
            </w:r>
          </w:p>
        </w:tc>
        <w:tc>
          <w:tcPr>
            <w:tcW w:w="7837" w:type="dxa"/>
          </w:tcPr>
          <w:p w14:paraId="7D37C447" w14:textId="77777777" w:rsidR="007F135D" w:rsidRDefault="00C23C48">
            <w:pPr>
              <w:rPr>
                <w:rFonts w:eastAsia="SimSun"/>
                <w:lang w:eastAsia="zh-CN"/>
              </w:rPr>
            </w:pPr>
            <w:r>
              <w:rPr>
                <w:rFonts w:eastAsia="SimSun"/>
                <w:lang w:eastAsia="zh-CN"/>
              </w:rPr>
              <w:t>Thanks for FL’s update.</w:t>
            </w:r>
          </w:p>
          <w:p w14:paraId="5F71C650" w14:textId="77777777" w:rsidR="007F135D" w:rsidRDefault="00C23C48">
            <w:pPr>
              <w:rPr>
                <w:rFonts w:eastAsia="SimSun"/>
                <w:lang w:eastAsia="zh-CN"/>
              </w:rPr>
            </w:pPr>
            <w:r>
              <w:rPr>
                <w:rFonts w:eastAsia="SimSun"/>
                <w:lang w:eastAsia="zh-CN"/>
              </w:rPr>
              <w:t xml:space="preserve">For the proposal 1, we have to repeat our comments in the last version. We do not have any cell level synchronization or beam level synchronization in RAN1. what we have is just cell level measurement or beam level measurement which is mentioned in 38.300. What we have are only coarse synchronization through PSS and SSS, and finer synchronization or T/F tracking through TRS which is still under discussion. </w:t>
            </w:r>
          </w:p>
          <w:p w14:paraId="2AD1C1E8" w14:textId="77777777" w:rsidR="007F135D" w:rsidRDefault="00C23C48">
            <w:pPr>
              <w:rPr>
                <w:rFonts w:eastAsia="SimSun"/>
                <w:lang w:eastAsia="zh-CN"/>
              </w:rPr>
            </w:pPr>
            <w:proofErr w:type="gramStart"/>
            <w:r>
              <w:rPr>
                <w:rFonts w:eastAsia="SimSun" w:hint="eastAsia"/>
                <w:lang w:eastAsia="zh-CN"/>
              </w:rPr>
              <w:t>S</w:t>
            </w:r>
            <w:r>
              <w:rPr>
                <w:rFonts w:eastAsia="SimSun"/>
                <w:lang w:eastAsia="zh-CN"/>
              </w:rPr>
              <w:t>o</w:t>
            </w:r>
            <w:proofErr w:type="gramEnd"/>
            <w:r>
              <w:rPr>
                <w:rFonts w:eastAsia="SimSun"/>
                <w:lang w:eastAsia="zh-CN"/>
              </w:rPr>
              <w:t xml:space="preserve"> we propose to remove the undefined concepts of </w:t>
            </w:r>
            <w:r>
              <w:rPr>
                <w:rFonts w:eastAsia="SimSun"/>
                <w:b/>
                <w:bCs/>
                <w:lang w:eastAsia="zh-CN"/>
              </w:rPr>
              <w:t>cell level sync</w:t>
            </w:r>
            <w:r>
              <w:rPr>
                <w:rFonts w:eastAsia="SimSun"/>
                <w:lang w:eastAsia="zh-CN"/>
              </w:rPr>
              <w:t xml:space="preserve"> and </w:t>
            </w:r>
            <w:r>
              <w:rPr>
                <w:rFonts w:eastAsia="SimSun"/>
                <w:b/>
                <w:bCs/>
                <w:lang w:eastAsia="zh-CN"/>
              </w:rPr>
              <w:t>beam level sync</w:t>
            </w:r>
            <w:r>
              <w:rPr>
                <w:rFonts w:eastAsia="SimSun"/>
                <w:lang w:eastAsia="zh-CN"/>
              </w:rPr>
              <w:t xml:space="preserve">. For any SSB measured or synchronized by UE will be send though a beam. Then there is no beam level or cell level synchronization. They are all beam level synchronization. The difference between step 1 and 2 is whether the TCI states will be used. For this part, it is clearly stated in the step 2. </w:t>
            </w:r>
            <w:r>
              <w:rPr>
                <w:rFonts w:eastAsia="SimSun"/>
                <w:b/>
                <w:bCs/>
                <w:lang w:eastAsia="zh-CN"/>
              </w:rPr>
              <w:t>Then we do NOT need the new concepts of the beam level sync or cell level sync</w:t>
            </w:r>
            <w:r>
              <w:rPr>
                <w:rFonts w:eastAsia="SimSun"/>
                <w:lang w:eastAsia="zh-CN"/>
              </w:rPr>
              <w:t xml:space="preserve">. </w:t>
            </w:r>
          </w:p>
          <w:p w14:paraId="4C08A8C3" w14:textId="77777777" w:rsidR="007F135D" w:rsidRDefault="00C23C48">
            <w:pPr>
              <w:rPr>
                <w:rFonts w:eastAsia="SimSun"/>
                <w:color w:val="0070C0"/>
                <w:lang w:eastAsia="zh-CN"/>
              </w:rPr>
            </w:pPr>
            <w:r>
              <w:rPr>
                <w:rFonts w:eastAsia="SimSun"/>
                <w:color w:val="0070C0"/>
                <w:lang w:eastAsia="zh-CN"/>
              </w:rPr>
              <w:t>[Mod] please check the updated proposal.</w:t>
            </w:r>
          </w:p>
          <w:p w14:paraId="033F259F" w14:textId="77777777" w:rsidR="007F135D" w:rsidRDefault="00C23C48">
            <w:pPr>
              <w:rPr>
                <w:rFonts w:eastAsia="SimSun"/>
                <w:lang w:eastAsia="zh-CN"/>
              </w:rPr>
            </w:pPr>
            <w:r>
              <w:rPr>
                <w:rFonts w:eastAsia="SimSun"/>
                <w:lang w:eastAsia="zh-CN"/>
              </w:rPr>
              <w:t xml:space="preserve">If those two concepts are just to facilitate the discussion, explicitly use step 1 and step 2 is acceptable. </w:t>
            </w:r>
          </w:p>
          <w:p w14:paraId="28930401" w14:textId="77777777" w:rsidR="007F135D" w:rsidRDefault="00C23C48">
            <w:pPr>
              <w:rPr>
                <w:rFonts w:eastAsia="SimSun"/>
                <w:lang w:eastAsia="zh-CN"/>
              </w:rPr>
            </w:pPr>
            <w:r>
              <w:rPr>
                <w:rFonts w:eastAsia="SimSun"/>
                <w:lang w:eastAsia="zh-CN"/>
              </w:rPr>
              <w:t>Secondly, I think the main behaviour of step 1 also contains L1 measurement. If there is no need to do the measurement, we do not think there is a need to split step 1 and step 2. Since step 1 only contains sync through SSB, and step 2 is also sync through SSB and then activate the TCI states. Then step 1 and the first part the step 2 is the same.</w:t>
            </w:r>
          </w:p>
          <w:p w14:paraId="2B0D5988" w14:textId="77777777" w:rsidR="007F135D" w:rsidRDefault="00C23C48">
            <w:pPr>
              <w:rPr>
                <w:rFonts w:eastAsia="SimSun"/>
                <w:lang w:eastAsia="zh-CN"/>
              </w:rPr>
            </w:pPr>
            <w:r>
              <w:rPr>
                <w:rFonts w:eastAsia="SimSun"/>
                <w:lang w:eastAsia="zh-CN"/>
              </w:rPr>
              <w:t>If step 1 contains a measurement or L1 measurements, it should be mentioned clearly.</w:t>
            </w:r>
          </w:p>
          <w:p w14:paraId="3A30859B" w14:textId="77777777" w:rsidR="007F135D" w:rsidRDefault="00C23C48">
            <w:pPr>
              <w:rPr>
                <w:rFonts w:eastAsia="SimSun"/>
                <w:lang w:eastAsia="zh-CN"/>
              </w:rPr>
            </w:pPr>
            <w:proofErr w:type="gramStart"/>
            <w:r>
              <w:rPr>
                <w:rFonts w:eastAsia="SimSun"/>
                <w:lang w:eastAsia="zh-CN"/>
              </w:rPr>
              <w:t>Also</w:t>
            </w:r>
            <w:proofErr w:type="gramEnd"/>
            <w:r>
              <w:rPr>
                <w:rFonts w:eastAsia="SimSun"/>
                <w:lang w:eastAsia="zh-CN"/>
              </w:rPr>
              <w:t xml:space="preserve"> we have proposed a update for step 1 as below,</w:t>
            </w:r>
          </w:p>
          <w:p w14:paraId="728264EC" w14:textId="77777777" w:rsidR="007F135D" w:rsidRDefault="00C23C48">
            <w:pPr>
              <w:pStyle w:val="a"/>
              <w:numPr>
                <w:ilvl w:val="1"/>
                <w:numId w:val="9"/>
              </w:numPr>
              <w:ind w:left="720"/>
              <w:rPr>
                <w:sz w:val="20"/>
                <w:highlight w:val="cyan"/>
              </w:rPr>
            </w:pPr>
            <w:r>
              <w:rPr>
                <w:b/>
                <w:bCs/>
              </w:rPr>
              <w:lastRenderedPageBreak/>
              <w:t>Step 1:</w:t>
            </w:r>
            <w:r>
              <w:t xml:space="preserve"> UE maintains DL synchronization </w:t>
            </w:r>
            <w:r>
              <w:rPr>
                <w:color w:val="0070C0"/>
              </w:rPr>
              <w:t xml:space="preserve">(cell level time/frequency synchronization) </w:t>
            </w:r>
            <w:r>
              <w:t xml:space="preserve">with SSB </w:t>
            </w:r>
            <w:r>
              <w:rPr>
                <w:color w:val="FF0000"/>
                <w:highlight w:val="cyan"/>
              </w:rPr>
              <w:t>and take L1 measurement.</w:t>
            </w:r>
          </w:p>
          <w:p w14:paraId="0F6694DE" w14:textId="77777777" w:rsidR="007F135D" w:rsidRDefault="00C23C48">
            <w:pPr>
              <w:rPr>
                <w:rFonts w:eastAsia="SimSun"/>
                <w:lang w:eastAsia="zh-CN"/>
              </w:rPr>
            </w:pPr>
            <w:r>
              <w:rPr>
                <w:rFonts w:eastAsia="SimSun"/>
                <w:lang w:eastAsia="zh-CN"/>
              </w:rPr>
              <w:t>If there is any mis-understanding, please correct me.</w:t>
            </w:r>
          </w:p>
          <w:p w14:paraId="6D69C81C" w14:textId="77777777" w:rsidR="007F135D" w:rsidRDefault="007F135D">
            <w:pPr>
              <w:rPr>
                <w:rFonts w:eastAsia="SimSun"/>
                <w:lang w:eastAsia="zh-CN"/>
              </w:rPr>
            </w:pPr>
          </w:p>
          <w:p w14:paraId="0E2ED49C" w14:textId="77777777" w:rsidR="007F135D" w:rsidRDefault="00C23C48">
            <w:pPr>
              <w:rPr>
                <w:rFonts w:eastAsia="SimSun"/>
                <w:color w:val="0070C0"/>
                <w:lang w:eastAsia="zh-CN"/>
              </w:rPr>
            </w:pPr>
            <w:r>
              <w:rPr>
                <w:rFonts w:eastAsia="SimSun"/>
                <w:color w:val="0070C0"/>
                <w:lang w:eastAsia="zh-CN"/>
              </w:rPr>
              <w:t xml:space="preserve">[Mod] During online discussion few companies mentioned they don’t want to tie down step 1 to L1 measurement timing, since same synchronization can be achieved via L3 measurement. For clarification I added FFS on the timing which step 1 is expected to be completed, please check updated proposal. We finalize this aspect once we agree on the framework. </w:t>
            </w:r>
          </w:p>
          <w:p w14:paraId="359F10A8" w14:textId="77777777" w:rsidR="007F135D" w:rsidRDefault="00C23C48">
            <w:pPr>
              <w:spacing w:after="0" w:afterAutospacing="0"/>
              <w:rPr>
                <w:lang w:eastAsia="zh-CN"/>
              </w:rPr>
            </w:pPr>
            <w:r>
              <w:rPr>
                <w:rFonts w:eastAsia="SimSun"/>
                <w:lang w:eastAsia="zh-CN"/>
              </w:rPr>
              <w:t xml:space="preserve">For the proposal 2 and 3, we also do not need the </w:t>
            </w:r>
            <w:r>
              <w:rPr>
                <w:rFonts w:eastAsia="SimSun"/>
                <w:i/>
                <w:iCs/>
                <w:lang w:eastAsia="zh-CN"/>
              </w:rPr>
              <w:t>cell level</w:t>
            </w:r>
            <w:r>
              <w:rPr>
                <w:rFonts w:eastAsia="SimSun"/>
                <w:lang w:eastAsia="zh-CN"/>
              </w:rPr>
              <w:t xml:space="preserve">. We can use </w:t>
            </w:r>
            <w:r>
              <w:rPr>
                <w:rFonts w:eastAsia="SimSun"/>
                <w:b/>
                <w:bCs/>
                <w:lang w:eastAsia="zh-CN"/>
              </w:rPr>
              <w:t>Step 1</w:t>
            </w:r>
            <w:r>
              <w:rPr>
                <w:rFonts w:eastAsia="SimSun"/>
                <w:lang w:eastAsia="zh-CN"/>
              </w:rPr>
              <w:t xml:space="preserve"> synchronization instead. </w:t>
            </w:r>
          </w:p>
        </w:tc>
      </w:tr>
      <w:tr w:rsidR="007F135D" w14:paraId="7ADA2ED2" w14:textId="77777777" w:rsidTr="007F135D">
        <w:tc>
          <w:tcPr>
            <w:tcW w:w="1936" w:type="dxa"/>
          </w:tcPr>
          <w:p w14:paraId="136B33A6" w14:textId="77777777" w:rsidR="007F135D" w:rsidRDefault="00C23C48">
            <w:pPr>
              <w:rPr>
                <w:rFonts w:eastAsia="SimSun"/>
                <w:lang w:val="en-US" w:eastAsia="zh-CN"/>
              </w:rPr>
            </w:pPr>
            <w:r>
              <w:rPr>
                <w:rFonts w:eastAsia="SimSun"/>
                <w:lang w:val="en-US" w:eastAsia="zh-CN"/>
              </w:rPr>
              <w:lastRenderedPageBreak/>
              <w:t>IDCC</w:t>
            </w:r>
          </w:p>
        </w:tc>
        <w:tc>
          <w:tcPr>
            <w:tcW w:w="7837" w:type="dxa"/>
          </w:tcPr>
          <w:p w14:paraId="12A91012" w14:textId="77777777" w:rsidR="007F135D" w:rsidRDefault="00C23C48">
            <w:pPr>
              <w:spacing w:after="0" w:afterAutospacing="0"/>
              <w:rPr>
                <w:lang w:val="en-US" w:eastAsia="zh-CN"/>
              </w:rPr>
            </w:pPr>
            <w:r>
              <w:rPr>
                <w:lang w:val="en-US" w:eastAsia="zh-CN"/>
              </w:rPr>
              <w:t>Fine with the proposals.</w:t>
            </w:r>
          </w:p>
        </w:tc>
      </w:tr>
      <w:tr w:rsidR="007F135D" w14:paraId="3D2AD3D8" w14:textId="77777777" w:rsidTr="007F135D">
        <w:tc>
          <w:tcPr>
            <w:tcW w:w="1936" w:type="dxa"/>
          </w:tcPr>
          <w:p w14:paraId="1F43158B" w14:textId="77777777" w:rsidR="007F135D" w:rsidRDefault="00C23C48">
            <w:pPr>
              <w:rPr>
                <w:rFonts w:eastAsia="SimSun"/>
                <w:lang w:val="en-US" w:eastAsia="zh-CN"/>
              </w:rPr>
            </w:pPr>
            <w:r>
              <w:rPr>
                <w:rFonts w:eastAsia="SimSun"/>
                <w:lang w:val="en-US" w:eastAsia="zh-CN"/>
              </w:rPr>
              <w:t>Samsung2</w:t>
            </w:r>
          </w:p>
        </w:tc>
        <w:tc>
          <w:tcPr>
            <w:tcW w:w="7837" w:type="dxa"/>
          </w:tcPr>
          <w:p w14:paraId="6B9E34A9" w14:textId="77777777" w:rsidR="007F135D" w:rsidRDefault="00C23C48">
            <w:pPr>
              <w:spacing w:after="0" w:afterAutospacing="0"/>
              <w:rPr>
                <w:lang w:val="en-US" w:eastAsia="zh-CN"/>
              </w:rPr>
            </w:pPr>
            <w:r>
              <w:rPr>
                <w:lang w:val="en-US" w:eastAsia="zh-CN"/>
              </w:rPr>
              <w:t>As mention before for proposal 1:</w:t>
            </w:r>
          </w:p>
          <w:p w14:paraId="2F5715F5" w14:textId="77777777" w:rsidR="007F135D" w:rsidRDefault="00C23C48">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 Therefore, we prefer to remove “</w:t>
            </w:r>
            <w:r>
              <w:rPr>
                <w:color w:val="0070C0"/>
              </w:rPr>
              <w:t>Total number beam level synchronization used in Step 2 is a UE capability</w:t>
            </w:r>
            <w:r>
              <w:rPr>
                <w:lang w:eastAsia="zh-CN"/>
              </w:rPr>
              <w:t>”</w:t>
            </w:r>
          </w:p>
          <w:p w14:paraId="3AF21479" w14:textId="77777777" w:rsidR="007F135D" w:rsidRDefault="00C23C48">
            <w:pPr>
              <w:rPr>
                <w:color w:val="0070C0"/>
                <w:lang w:eastAsia="zh-CN"/>
              </w:rPr>
            </w:pPr>
            <w:r>
              <w:rPr>
                <w:color w:val="0070C0"/>
                <w:lang w:eastAsia="zh-CN"/>
              </w:rPr>
              <w:t xml:space="preserve">[Mod] Updated the UE capability wording for Step 1 and 2 please check. Since many companies want to keep the UE capability sub-bullet in step </w:t>
            </w:r>
            <w:proofErr w:type="gramStart"/>
            <w:r>
              <w:rPr>
                <w:color w:val="0070C0"/>
                <w:lang w:eastAsia="zh-CN"/>
              </w:rPr>
              <w:t>2</w:t>
            </w:r>
            <w:proofErr w:type="gramEnd"/>
            <w:r>
              <w:rPr>
                <w:color w:val="0070C0"/>
                <w:lang w:eastAsia="zh-CN"/>
              </w:rPr>
              <w:t xml:space="preserve"> I will keep it we can check anyone else also has concern with keeping it.</w:t>
            </w:r>
          </w:p>
          <w:p w14:paraId="74082FD5" w14:textId="77777777" w:rsidR="007F135D" w:rsidRDefault="00C23C48">
            <w:pPr>
              <w:rPr>
                <w:lang w:eastAsia="zh-CN"/>
              </w:rPr>
            </w:pPr>
            <w:r>
              <w:rPr>
                <w:lang w:eastAsia="zh-CN"/>
              </w:rPr>
              <w:t xml:space="preserve">In step 2, timing of when the synchronization would be done is also FFS. Please add timing FFS: “When DL synchronization for PDSCH/PDCCH reception is complete” </w:t>
            </w:r>
          </w:p>
          <w:p w14:paraId="79200253" w14:textId="77777777" w:rsidR="007F135D" w:rsidRDefault="00C23C48">
            <w:pPr>
              <w:rPr>
                <w:color w:val="0070C0"/>
                <w:lang w:eastAsia="zh-CN"/>
              </w:rPr>
            </w:pPr>
            <w:r>
              <w:rPr>
                <w:color w:val="0070C0"/>
                <w:lang w:eastAsia="zh-CN"/>
              </w:rPr>
              <w:t>[Mod] Done.</w:t>
            </w:r>
          </w:p>
          <w:p w14:paraId="5C062568" w14:textId="77777777" w:rsidR="007F135D" w:rsidRDefault="00C23C48">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 Please add. “FFS: Spec impact”</w:t>
            </w:r>
          </w:p>
          <w:p w14:paraId="72D5FF57" w14:textId="77777777" w:rsidR="007F135D" w:rsidRDefault="00C23C48">
            <w:pPr>
              <w:spacing w:after="0" w:afterAutospacing="0"/>
              <w:rPr>
                <w:color w:val="0070C0"/>
                <w:lang w:eastAsia="zh-CN"/>
              </w:rPr>
            </w:pPr>
            <w:r>
              <w:rPr>
                <w:color w:val="0070C0"/>
                <w:lang w:eastAsia="zh-CN"/>
              </w:rPr>
              <w:t>[Mod] we can assess the Spec impact once we resolve the FFS items.</w:t>
            </w:r>
          </w:p>
          <w:p w14:paraId="16B1906A" w14:textId="77777777" w:rsidR="007F135D" w:rsidRDefault="007F135D">
            <w:pPr>
              <w:spacing w:after="0" w:afterAutospacing="0"/>
              <w:rPr>
                <w:lang w:eastAsia="zh-CN"/>
              </w:rPr>
            </w:pPr>
          </w:p>
          <w:p w14:paraId="34FDE3E3" w14:textId="77777777" w:rsidR="007F135D" w:rsidRDefault="00C23C48">
            <w:r>
              <w:t>Fine with proposal 2 to discuss the alternatives. Support Alt2. I assume that down selection will be in RAN1#113.</w:t>
            </w:r>
          </w:p>
          <w:p w14:paraId="0B1C49D8" w14:textId="77777777" w:rsidR="007F135D" w:rsidRDefault="00C23C48">
            <w:r>
              <w:lastRenderedPageBreak/>
              <w:t>Fine with proposal 3 to discuss the alternatives. I assume that down selection will be in RAN1#113. We would like add note, different alternatives can be supported for scenario 2 and scenario 1, if supported.</w:t>
            </w:r>
          </w:p>
          <w:p w14:paraId="574996CB" w14:textId="77777777" w:rsidR="007F135D" w:rsidRDefault="00C23C48">
            <w:r>
              <w:t>Don’t see a need for proposal 4, this can be left to the UE’s implementation</w:t>
            </w:r>
          </w:p>
        </w:tc>
      </w:tr>
      <w:tr w:rsidR="007F135D" w14:paraId="5D6EE369" w14:textId="77777777" w:rsidTr="007F135D">
        <w:tc>
          <w:tcPr>
            <w:tcW w:w="1936" w:type="dxa"/>
          </w:tcPr>
          <w:p w14:paraId="2F0DE71A" w14:textId="77777777" w:rsidR="007F135D" w:rsidRDefault="00C23C48">
            <w:pPr>
              <w:rPr>
                <w:rFonts w:eastAsia="SimSun"/>
                <w:lang w:eastAsia="zh-CN"/>
              </w:rPr>
            </w:pPr>
            <w:r>
              <w:rPr>
                <w:rFonts w:eastAsia="SimSun" w:hint="eastAsia"/>
                <w:lang w:eastAsia="zh-CN"/>
              </w:rPr>
              <w:lastRenderedPageBreak/>
              <w:t>CATT</w:t>
            </w:r>
          </w:p>
        </w:tc>
        <w:tc>
          <w:tcPr>
            <w:tcW w:w="7837" w:type="dxa"/>
          </w:tcPr>
          <w:p w14:paraId="43679DEC" w14:textId="77777777" w:rsidR="007F135D" w:rsidRDefault="00C23C48">
            <w:pPr>
              <w:rPr>
                <w:rFonts w:eastAsia="SimSun"/>
                <w:lang w:eastAsia="zh-CN"/>
              </w:rPr>
            </w:pPr>
            <w:r>
              <w:rPr>
                <w:rFonts w:eastAsia="SimSun" w:hint="eastAsia"/>
                <w:lang w:eastAsia="zh-CN"/>
              </w:rPr>
              <w:t>For proposal 1: support</w:t>
            </w:r>
          </w:p>
          <w:p w14:paraId="79223987" w14:textId="77777777" w:rsidR="007F135D" w:rsidRDefault="00C23C48">
            <w:pPr>
              <w:rPr>
                <w:rFonts w:eastAsia="SimSun"/>
                <w:lang w:eastAsia="zh-CN"/>
              </w:rPr>
            </w:pPr>
            <w:r>
              <w:rPr>
                <w:rFonts w:eastAsia="SimSun" w:hint="eastAsia"/>
                <w:lang w:eastAsia="zh-CN"/>
              </w:rPr>
              <w:t>For proposal 2: Alt 3 seems not reasonable since the storage of DL synchronization should be performed before PDCCH orders.</w:t>
            </w:r>
          </w:p>
          <w:p w14:paraId="3105E53B" w14:textId="77777777" w:rsidR="007F135D" w:rsidRDefault="00C23C48">
            <w:pPr>
              <w:rPr>
                <w:rFonts w:eastAsia="SimSun"/>
                <w:lang w:eastAsia="zh-CN"/>
              </w:rPr>
            </w:pPr>
            <w:r>
              <w:rPr>
                <w:rFonts w:eastAsia="SimSun" w:hint="eastAsia"/>
                <w:lang w:eastAsia="zh-CN"/>
              </w:rPr>
              <w:t xml:space="preserve">For proposal 3: we prefer Alt 1. For Alt 2, is the correct understanding </w:t>
            </w:r>
            <w:r>
              <w:rPr>
                <w:rFonts w:eastAsia="SimSun"/>
                <w:lang w:eastAsia="zh-CN"/>
              </w:rPr>
              <w:t>that</w:t>
            </w:r>
            <w:r>
              <w:rPr>
                <w:rFonts w:eastAsia="SimSun" w:hint="eastAsia"/>
                <w:lang w:eastAsia="zh-CN"/>
              </w:rPr>
              <w:t xml:space="preserve"> TCI state activation would be included in the cell switch command?</w:t>
            </w:r>
          </w:p>
          <w:p w14:paraId="4A37E592" w14:textId="77777777" w:rsidR="007F135D" w:rsidRDefault="00C23C48">
            <w:pPr>
              <w:spacing w:after="0" w:afterAutospacing="0"/>
              <w:rPr>
                <w:rFonts w:eastAsia="SimSun"/>
                <w:lang w:eastAsia="zh-CN"/>
              </w:rPr>
            </w:pPr>
            <w:r>
              <w:rPr>
                <w:rFonts w:eastAsia="SimSun" w:hint="eastAsia"/>
                <w:lang w:eastAsia="zh-CN"/>
              </w:rPr>
              <w:t>For proposal 4: support</w:t>
            </w:r>
          </w:p>
        </w:tc>
      </w:tr>
      <w:tr w:rsidR="007F135D" w14:paraId="2D7C0C33" w14:textId="77777777" w:rsidTr="007F135D">
        <w:tc>
          <w:tcPr>
            <w:tcW w:w="1936" w:type="dxa"/>
          </w:tcPr>
          <w:p w14:paraId="02171707" w14:textId="77777777" w:rsidR="007F135D" w:rsidRDefault="00C23C48">
            <w:pPr>
              <w:rPr>
                <w:rFonts w:eastAsia="SimSun"/>
                <w:lang w:eastAsia="zh-CN"/>
              </w:rPr>
            </w:pPr>
            <w:r>
              <w:rPr>
                <w:rFonts w:eastAsia="PMingLiU" w:hint="eastAsia"/>
                <w:lang w:eastAsia="zh-TW"/>
              </w:rPr>
              <w:t>F</w:t>
            </w:r>
            <w:r>
              <w:rPr>
                <w:rFonts w:eastAsia="PMingLiU"/>
                <w:lang w:eastAsia="zh-TW"/>
              </w:rPr>
              <w:t>GI</w:t>
            </w:r>
          </w:p>
        </w:tc>
        <w:tc>
          <w:tcPr>
            <w:tcW w:w="7837" w:type="dxa"/>
          </w:tcPr>
          <w:p w14:paraId="4ADB1FE4" w14:textId="77777777" w:rsidR="007F135D" w:rsidRDefault="00C23C48">
            <w:r>
              <w:rPr>
                <w:rFonts w:hint="eastAsia"/>
              </w:rPr>
              <w:t>F</w:t>
            </w:r>
            <w:r>
              <w:t>or Proposal 1: Support</w:t>
            </w:r>
          </w:p>
          <w:p w14:paraId="53633815" w14:textId="77777777" w:rsidR="007F135D" w:rsidRDefault="00C23C48">
            <w:r>
              <w:rPr>
                <w:rFonts w:hint="eastAsia"/>
              </w:rPr>
              <w:t>F</w:t>
            </w:r>
            <w:r>
              <w:t>or Proposal 2: We are fine with FL’s proposal. In addition, we slightly prefer Alt 2.</w:t>
            </w:r>
          </w:p>
          <w:p w14:paraId="206B6EB3" w14:textId="77777777" w:rsidR="007F135D" w:rsidRDefault="00C23C48">
            <w:r>
              <w:rPr>
                <w:rFonts w:hint="eastAsia"/>
              </w:rPr>
              <w:t>F</w:t>
            </w:r>
            <w:r>
              <w:t>or Proposal 3: Support. We prefer Alt3, but Alt.1 is also acceptable to us.</w:t>
            </w:r>
          </w:p>
          <w:p w14:paraId="5482802C" w14:textId="77777777" w:rsidR="007F135D" w:rsidRDefault="00C23C48">
            <w:pPr>
              <w:spacing w:after="0" w:afterAutospacing="0"/>
              <w:rPr>
                <w:lang w:eastAsia="zh-CN"/>
              </w:rPr>
            </w:pPr>
            <w:r>
              <w:rPr>
                <w:rFonts w:eastAsia="PMingLiU" w:hint="eastAsia"/>
                <w:lang w:eastAsia="zh-TW"/>
              </w:rPr>
              <w:t>F</w:t>
            </w:r>
            <w:r>
              <w:rPr>
                <w:rFonts w:eastAsia="PMingLiU"/>
                <w:lang w:eastAsia="zh-TW"/>
              </w:rPr>
              <w:t>or Proposal 4: Support.</w:t>
            </w:r>
          </w:p>
        </w:tc>
      </w:tr>
      <w:tr w:rsidR="007F135D" w14:paraId="54904C38" w14:textId="77777777" w:rsidTr="007F135D">
        <w:tc>
          <w:tcPr>
            <w:tcW w:w="1936" w:type="dxa"/>
          </w:tcPr>
          <w:p w14:paraId="0AECCFCE" w14:textId="77777777" w:rsidR="007F135D" w:rsidRDefault="00C23C48">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39ECCC0E" w14:textId="77777777" w:rsidR="007F135D" w:rsidRDefault="00C23C48">
            <w:pPr>
              <w:spacing w:after="0" w:afterAutospacing="0"/>
              <w:rPr>
                <w:rFonts w:eastAsia="SimSun"/>
                <w:b/>
                <w:bCs/>
                <w:lang w:val="en-US" w:eastAsia="zh-CN"/>
              </w:rPr>
            </w:pPr>
            <w:r>
              <w:rPr>
                <w:rFonts w:eastAsia="SimSun"/>
                <w:b/>
                <w:bCs/>
                <w:lang w:val="en-US" w:eastAsia="zh-CN"/>
              </w:rPr>
              <w:t xml:space="preserve">For proposal 1: </w:t>
            </w:r>
          </w:p>
          <w:p w14:paraId="4C5D1418" w14:textId="77777777" w:rsidR="007F135D" w:rsidRDefault="00C23C48">
            <w:pPr>
              <w:pStyle w:val="a"/>
              <w:numPr>
                <w:ilvl w:val="0"/>
                <w:numId w:val="37"/>
              </w:numPr>
              <w:spacing w:after="0" w:afterAutospacing="0"/>
              <w:rPr>
                <w:rFonts w:eastAsia="SimSun"/>
                <w:lang w:val="en-US" w:eastAsia="zh-CN"/>
              </w:rPr>
            </w:pPr>
            <w:r>
              <w:rPr>
                <w:rFonts w:eastAsia="SimSun"/>
                <w:lang w:val="en-US" w:eastAsia="zh-CN"/>
              </w:rPr>
              <w:t xml:space="preserve">We are fine to leave the first </w:t>
            </w:r>
            <w:proofErr w:type="spellStart"/>
            <w:r>
              <w:rPr>
                <w:rFonts w:eastAsia="SimSun"/>
                <w:lang w:val="en-US" w:eastAsia="zh-CN"/>
              </w:rPr>
              <w:t>subbullet</w:t>
            </w:r>
            <w:proofErr w:type="spellEnd"/>
            <w:r>
              <w:rPr>
                <w:rFonts w:eastAsia="SimSun"/>
                <w:lang w:val="en-US" w:eastAsia="zh-CN"/>
              </w:rPr>
              <w:t xml:space="preserve"> of step 1 to UE capability session. However, the wording “</w:t>
            </w:r>
            <w:r>
              <w:rPr>
                <w:color w:val="0070C0"/>
                <w:lang w:eastAsia="zh-CN"/>
              </w:rPr>
              <w:t>Total number of cell level synchronization</w:t>
            </w:r>
            <w:r>
              <w:rPr>
                <w:rFonts w:eastAsia="SimSun"/>
                <w:lang w:val="en-US" w:eastAsia="zh-CN"/>
              </w:rPr>
              <w:t>” is confused to us. Does it mean the number of candidate cells for the UE to perform DL synchronization?</w:t>
            </w:r>
          </w:p>
          <w:p w14:paraId="29D8C2D9" w14:textId="77777777" w:rsidR="007F135D" w:rsidRDefault="00C23C48">
            <w:pPr>
              <w:spacing w:after="0" w:afterAutospacing="0"/>
              <w:rPr>
                <w:rFonts w:eastAsia="SimSun"/>
                <w:color w:val="0070C0"/>
                <w:lang w:val="en-US" w:eastAsia="zh-CN"/>
              </w:rPr>
            </w:pPr>
            <w:r>
              <w:rPr>
                <w:rFonts w:eastAsia="SimSun"/>
                <w:color w:val="0070C0"/>
                <w:lang w:val="en-US" w:eastAsia="zh-CN"/>
              </w:rPr>
              <w:t>[Mod] Please see updated proposal.</w:t>
            </w:r>
          </w:p>
          <w:p w14:paraId="7BB7C869" w14:textId="77777777" w:rsidR="007F135D" w:rsidRDefault="00C23C48">
            <w:pPr>
              <w:pStyle w:val="a"/>
              <w:numPr>
                <w:ilvl w:val="0"/>
                <w:numId w:val="37"/>
              </w:numPr>
              <w:spacing w:after="0" w:afterAutospacing="0"/>
              <w:rPr>
                <w:rFonts w:eastAsia="SimSun"/>
                <w:lang w:eastAsia="zh-CN"/>
              </w:rPr>
            </w:pPr>
            <w:r>
              <w:rPr>
                <w:rFonts w:eastAsia="SimSun"/>
                <w:lang w:val="en-US" w:eastAsia="zh-CN"/>
              </w:rPr>
              <w:t>Does step 2 imply that TCI states activation is always needed for a candidate cell before the cell switching command?</w:t>
            </w:r>
          </w:p>
        </w:tc>
      </w:tr>
      <w:tr w:rsidR="007F135D" w14:paraId="342CD25A" w14:textId="77777777" w:rsidTr="007F135D">
        <w:tc>
          <w:tcPr>
            <w:tcW w:w="1936" w:type="dxa"/>
          </w:tcPr>
          <w:p w14:paraId="3EC8E5B9" w14:textId="77777777" w:rsidR="007F135D" w:rsidRDefault="00C23C48">
            <w:pPr>
              <w:rPr>
                <w:rFonts w:eastAsia="SimSun"/>
                <w:lang w:val="en-US" w:eastAsia="zh-CN"/>
              </w:rPr>
            </w:pPr>
            <w:proofErr w:type="spellStart"/>
            <w:r>
              <w:t>Futurewei</w:t>
            </w:r>
            <w:proofErr w:type="spellEnd"/>
          </w:p>
        </w:tc>
        <w:tc>
          <w:tcPr>
            <w:tcW w:w="7837" w:type="dxa"/>
          </w:tcPr>
          <w:p w14:paraId="3C21BAD5" w14:textId="77777777" w:rsidR="007F135D" w:rsidRDefault="00C23C48">
            <w:pPr>
              <w:rPr>
                <w:color w:val="0070C0"/>
                <w:szCs w:val="24"/>
              </w:rPr>
            </w:pPr>
            <w:r>
              <w:t xml:space="preserve">For Proposal 1, unless we agree that CSI-RS can be used for measurement of candidate cell(s), we do NOT see the benefits of Two-step timing DL synchronization procedure, because only SSB(s) can be used for DL synchronization. </w:t>
            </w:r>
          </w:p>
          <w:p w14:paraId="750941EF" w14:textId="77777777" w:rsidR="007F135D" w:rsidRDefault="00C23C48">
            <w:r>
              <w:t>For Proposal 2, we are ok with Alt 2, because it is an implementation issue.</w:t>
            </w:r>
          </w:p>
          <w:p w14:paraId="7F3375BE" w14:textId="77777777" w:rsidR="007F135D" w:rsidRDefault="00C23C48">
            <w:r>
              <w:t>We are ok with Proposal 3, and we prefer Alt 2.</w:t>
            </w:r>
          </w:p>
          <w:p w14:paraId="7438E70B" w14:textId="77777777" w:rsidR="007F135D" w:rsidRDefault="00C23C48">
            <w:r>
              <w:t>We are not ok with Proposal 4, because of the term “</w:t>
            </w:r>
            <w:r>
              <w:rPr>
                <w:highlight w:val="yellow"/>
              </w:rPr>
              <w:t>Step 1 of</w:t>
            </w:r>
            <w:r>
              <w:t>”, and we suggest cancelling it as two steps of synchronization is not agreed yet.</w:t>
            </w:r>
          </w:p>
          <w:p w14:paraId="460475ED" w14:textId="77777777" w:rsidR="007F135D" w:rsidRDefault="007F135D">
            <w:pPr>
              <w:spacing w:after="0" w:afterAutospacing="0"/>
              <w:rPr>
                <w:rFonts w:eastAsia="SimSun"/>
                <w:b/>
                <w:bCs/>
                <w:lang w:val="en-US" w:eastAsia="zh-CN"/>
              </w:rPr>
            </w:pPr>
          </w:p>
        </w:tc>
      </w:tr>
      <w:tr w:rsidR="007F135D" w14:paraId="0669B3BD" w14:textId="77777777" w:rsidTr="007F135D">
        <w:tc>
          <w:tcPr>
            <w:tcW w:w="1936" w:type="dxa"/>
          </w:tcPr>
          <w:p w14:paraId="368E8496"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48149AF" w14:textId="77777777" w:rsidR="007F135D" w:rsidRDefault="00C23C48">
            <w:pPr>
              <w:spacing w:after="0" w:afterAutospacing="0"/>
              <w:rPr>
                <w:rFonts w:eastAsia="SimSun"/>
                <w:lang w:eastAsia="zh-CN"/>
              </w:rPr>
            </w:pPr>
            <w:r>
              <w:rPr>
                <w:rFonts w:eastAsia="SimSun" w:hint="eastAsia"/>
                <w:lang w:eastAsia="zh-CN"/>
              </w:rPr>
              <w:t>W</w:t>
            </w:r>
            <w:r>
              <w:rPr>
                <w:rFonts w:eastAsia="SimSun"/>
                <w:lang w:eastAsia="zh-CN"/>
              </w:rPr>
              <w:t>e suggest following revision on the FFS. Because we think it is clear the procedure is complete before cell switch command, but the unclear point is when to start the step 2 DL synchronization.</w:t>
            </w:r>
          </w:p>
          <w:p w14:paraId="3EF47439" w14:textId="77777777" w:rsidR="007F135D" w:rsidRDefault="00C23C48">
            <w:pPr>
              <w:pStyle w:val="a"/>
              <w:numPr>
                <w:ilvl w:val="1"/>
                <w:numId w:val="9"/>
              </w:numPr>
              <w:rPr>
                <w:color w:val="0070C0"/>
                <w:szCs w:val="24"/>
              </w:rPr>
            </w:pPr>
            <w:r>
              <w:rPr>
                <w:b/>
                <w:bCs/>
                <w:color w:val="0070C0"/>
                <w:szCs w:val="24"/>
              </w:rPr>
              <w:lastRenderedPageBreak/>
              <w:t>FFS:</w:t>
            </w:r>
            <w:r>
              <w:rPr>
                <w:lang w:eastAsia="zh-CN"/>
              </w:rPr>
              <w:t xml:space="preserve"> </w:t>
            </w:r>
            <w:r>
              <w:rPr>
                <w:strike/>
                <w:color w:val="0070C0"/>
                <w:szCs w:val="24"/>
              </w:rPr>
              <w:t>When</w:t>
            </w:r>
            <w:r>
              <w:rPr>
                <w:color w:val="0070C0"/>
                <w:szCs w:val="24"/>
              </w:rPr>
              <w:t xml:space="preserve"> </w:t>
            </w:r>
            <w:r>
              <w:rPr>
                <w:color w:val="FF0000"/>
                <w:szCs w:val="24"/>
              </w:rPr>
              <w:t xml:space="preserve">Timing of </w:t>
            </w:r>
            <w:r>
              <w:rPr>
                <w:color w:val="0070C0"/>
                <w:szCs w:val="24"/>
              </w:rPr>
              <w:t xml:space="preserve">DL synchronization for PDSCH/PDCCH reception </w:t>
            </w:r>
            <w:r>
              <w:rPr>
                <w:strike/>
                <w:color w:val="0070C0"/>
                <w:szCs w:val="24"/>
              </w:rPr>
              <w:t>is complete</w:t>
            </w:r>
          </w:p>
          <w:p w14:paraId="431B8AA5" w14:textId="77777777" w:rsidR="007F135D" w:rsidRDefault="007F135D">
            <w:pPr>
              <w:spacing w:after="0" w:afterAutospacing="0"/>
              <w:rPr>
                <w:rFonts w:eastAsia="SimSun"/>
                <w:lang w:eastAsia="zh-CN"/>
              </w:rPr>
            </w:pPr>
          </w:p>
          <w:p w14:paraId="12A2B0EA" w14:textId="77777777" w:rsidR="007F135D" w:rsidRDefault="007F135D">
            <w:pPr>
              <w:spacing w:after="0" w:afterAutospacing="0"/>
              <w:rPr>
                <w:rFonts w:eastAsia="SimSun"/>
                <w:lang w:eastAsia="zh-CN"/>
              </w:rPr>
            </w:pPr>
          </w:p>
        </w:tc>
      </w:tr>
      <w:tr w:rsidR="007F135D" w14:paraId="24CD89C7" w14:textId="77777777" w:rsidTr="007F135D">
        <w:tc>
          <w:tcPr>
            <w:tcW w:w="1936" w:type="dxa"/>
          </w:tcPr>
          <w:p w14:paraId="20210C04" w14:textId="77777777" w:rsidR="007F135D" w:rsidRDefault="00C23C48">
            <w:pPr>
              <w:rPr>
                <w:rFonts w:eastAsia="SimSun"/>
                <w:lang w:eastAsia="zh-CN"/>
              </w:rPr>
            </w:pPr>
            <w:r>
              <w:rPr>
                <w:rFonts w:eastAsia="SimSun"/>
                <w:lang w:eastAsia="zh-CN"/>
              </w:rPr>
              <w:lastRenderedPageBreak/>
              <w:t>MediaTek</w:t>
            </w:r>
          </w:p>
        </w:tc>
        <w:tc>
          <w:tcPr>
            <w:tcW w:w="7837" w:type="dxa"/>
          </w:tcPr>
          <w:p w14:paraId="2ED6AB54" w14:textId="77777777" w:rsidR="007F135D" w:rsidRDefault="00C23C48">
            <w:pPr>
              <w:spacing w:after="0" w:afterAutospacing="0"/>
            </w:pPr>
            <w:r>
              <w:rPr>
                <w:rFonts w:eastAsia="SimSun"/>
                <w:lang w:eastAsia="zh-CN"/>
              </w:rPr>
              <w:t xml:space="preserve">Thanks to FL’s latest proposal. As we commented online, we are not sure what information need to be maintained by </w:t>
            </w:r>
            <w:r>
              <w:rPr>
                <w:color w:val="0070C0"/>
              </w:rPr>
              <w:t xml:space="preserve">(to find frame boundary and for TA management) </w:t>
            </w:r>
            <w:r>
              <w:t>and we are confused on the necessity of Step 1.</w:t>
            </w:r>
          </w:p>
          <w:p w14:paraId="7C777FFE" w14:textId="77777777" w:rsidR="007F135D" w:rsidRDefault="007F135D">
            <w:pPr>
              <w:spacing w:after="0" w:afterAutospacing="0"/>
              <w:rPr>
                <w:color w:val="0070C0"/>
              </w:rPr>
            </w:pPr>
          </w:p>
          <w:p w14:paraId="0F76223F" w14:textId="77777777" w:rsidR="007F135D" w:rsidRDefault="00C23C48">
            <w:pPr>
              <w:spacing w:after="0" w:afterAutospacing="0"/>
            </w:pPr>
            <w:r>
              <w:t xml:space="preserve">Based on the discussion, we are afraid that companies still have different understandings on step 1. On the other hand, we are not sure what is the impact if we only specify step 2 without step 1 before cell switch? UE only needs to perform L1 measurement and </w:t>
            </w:r>
            <w:proofErr w:type="spellStart"/>
            <w:r>
              <w:t>gNB</w:t>
            </w:r>
            <w:proofErr w:type="spellEnd"/>
            <w:r>
              <w:t xml:space="preserve"> will inform UE which beam to use for sync in order for DL reception (e.g., TCI activation). We are not sure what is missing between L1 measurement and TCI activation. Also, not sure why step 1 can help handover latency reduction.  </w:t>
            </w:r>
          </w:p>
          <w:p w14:paraId="420C7ED0" w14:textId="77777777" w:rsidR="007F135D" w:rsidRDefault="007F135D">
            <w:pPr>
              <w:spacing w:after="0" w:afterAutospacing="0"/>
            </w:pPr>
          </w:p>
          <w:p w14:paraId="7469C6AE" w14:textId="77777777" w:rsidR="007F135D" w:rsidRDefault="00C23C48">
            <w:pPr>
              <w:spacing w:after="0" w:afterAutospacing="0"/>
              <w:rPr>
                <w:color w:val="0070C0"/>
              </w:rPr>
            </w:pPr>
            <w:r>
              <w:rPr>
                <w:color w:val="0070C0"/>
              </w:rPr>
              <w:t xml:space="preserve">[Mod] we already have agreement that at least SSB should be used before cell switch command are you suggesting we should revert the agreement? </w:t>
            </w:r>
          </w:p>
          <w:p w14:paraId="18F7E83D" w14:textId="77777777" w:rsidR="007F135D" w:rsidRDefault="00C23C48">
            <w:pPr>
              <w:spacing w:after="0" w:afterAutospacing="0"/>
              <w:rPr>
                <w:color w:val="0070C0"/>
              </w:rPr>
            </w:pPr>
            <w:r>
              <w:rPr>
                <w:color w:val="0070C0"/>
              </w:rPr>
              <w:t xml:space="preserve">Regarding the missing part between L1 measurement and TCI activation currently based on the specification is that UE is not to maintain any Sync related parameters based on SSB configured for L1 measurement, it simply measures and reports the RSRP/SINR and that’s all. However, by introducing this 2-step Sync we are asking UE to not only measure RSRP but also maintain Sync information about each SSB used in step 1. </w:t>
            </w:r>
          </w:p>
          <w:p w14:paraId="79953CB4" w14:textId="77777777" w:rsidR="007F135D" w:rsidRDefault="007F135D">
            <w:pPr>
              <w:spacing w:after="0" w:afterAutospacing="0"/>
              <w:rPr>
                <w:color w:val="0070C0"/>
              </w:rPr>
            </w:pPr>
          </w:p>
          <w:p w14:paraId="6D46CFB5" w14:textId="77777777" w:rsidR="007F135D" w:rsidRDefault="00C23C48">
            <w:pPr>
              <w:spacing w:after="0" w:afterAutospacing="0"/>
              <w:rPr>
                <w:color w:val="0070C0"/>
              </w:rPr>
            </w:pPr>
            <w:r>
              <w:rPr>
                <w:noProof/>
                <w:lang w:val="en-US" w:eastAsia="zh-TW"/>
              </w:rPr>
              <mc:AlternateContent>
                <mc:Choice Requires="wps">
                  <w:drawing>
                    <wp:inline distT="0" distB="0" distL="0" distR="0" wp14:anchorId="5F233BDC" wp14:editId="65BC5AE9">
                      <wp:extent cx="5046345" cy="1484630"/>
                      <wp:effectExtent l="0" t="0" r="20955" b="2032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6785" cy="1485168"/>
                              </a:xfrm>
                              <a:prstGeom prst="rect">
                                <a:avLst/>
                              </a:prstGeom>
                              <a:solidFill>
                                <a:schemeClr val="lt1">
                                  <a:lumMod val="100000"/>
                                  <a:lumOff val="0"/>
                                </a:schemeClr>
                              </a:solidFill>
                              <a:ln w="6350">
                                <a:solidFill>
                                  <a:srgbClr val="000000"/>
                                </a:solidFill>
                                <a:miter lim="800000"/>
                              </a:ln>
                            </wps:spPr>
                            <wps:txbx>
                              <w:txbxContent>
                                <w:p w14:paraId="19B71F4A"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21381BD2"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00901B23"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336DCB02"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noAutofit/>
                            </wps:bodyPr>
                          </wps:wsp>
                        </a:graphicData>
                      </a:graphic>
                    </wp:inline>
                  </w:drawing>
                </mc:Choice>
                <mc:Fallback>
                  <w:pict>
                    <v:shape w14:anchorId="5F233BDC" id="Text Box 5" o:spid="_x0000_s1028" type="#_x0000_t202" style="width:397.35pt;height:11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" fillcolor="white [3201]" strokeweight=".5pt">
                      <v:textbox>
                        <w:txbxContent>
                          <w:p w14:paraId="19B71F4A" w14:textId="77777777" w:rsidR="003215E5" w:rsidRDefault="003215E5">
                            <w:pPr>
                              <w:shd w:val="clear" w:color="auto" w:fill="FFFFFF"/>
                              <w:rPr>
                                <w:rFonts w:ascii="Times" w:hAnsi="Times" w:cs="Times"/>
                                <w:highlight w:val="green"/>
                                <w:lang w:eastAsia="zh-CN"/>
                              </w:rPr>
                            </w:pPr>
                            <w:r>
                              <w:rPr>
                                <w:rFonts w:ascii="Times" w:hAnsi="Times" w:cs="Times"/>
                                <w:highlight w:val="green"/>
                                <w:lang w:eastAsia="zh-CN"/>
                              </w:rPr>
                              <w:t>Agreement</w:t>
                            </w:r>
                          </w:p>
                          <w:p w14:paraId="21381BD2" w14:textId="77777777" w:rsidR="003215E5" w:rsidRDefault="003215E5">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00901B23" w14:textId="77777777" w:rsidR="003215E5" w:rsidRDefault="003215E5">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336DCB02" w14:textId="77777777" w:rsidR="003215E5" w:rsidRDefault="003215E5">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509B3895" w14:textId="77777777" w:rsidR="007F135D" w:rsidRDefault="007F135D">
            <w:pPr>
              <w:spacing w:after="0" w:afterAutospacing="0"/>
            </w:pPr>
          </w:p>
          <w:p w14:paraId="6DD68045" w14:textId="77777777" w:rsidR="007F135D" w:rsidRDefault="007F135D">
            <w:pPr>
              <w:spacing w:after="0" w:afterAutospacing="0"/>
            </w:pPr>
          </w:p>
          <w:p w14:paraId="5903D698" w14:textId="77777777" w:rsidR="007F135D" w:rsidRDefault="00C23C48">
            <w:pPr>
              <w:spacing w:after="0" w:afterAutospacing="0"/>
            </w:pPr>
            <w:r>
              <w:t xml:space="preserve">Therefore, we suggest to remove step1 and only capture step 2 as one UE </w:t>
            </w:r>
            <w:proofErr w:type="spellStart"/>
            <w:r>
              <w:t>behavior</w:t>
            </w:r>
            <w:proofErr w:type="spellEnd"/>
            <w:r>
              <w:t xml:space="preserve"> before cell switch. In that case, whether we need Proposal 2 needs further discussion.</w:t>
            </w:r>
          </w:p>
          <w:p w14:paraId="034C650E" w14:textId="77777777" w:rsidR="007F135D" w:rsidRDefault="007F135D">
            <w:pPr>
              <w:spacing w:after="0" w:afterAutospacing="0"/>
              <w:rPr>
                <w:rFonts w:eastAsia="SimSun"/>
                <w:lang w:eastAsia="zh-CN"/>
              </w:rPr>
            </w:pPr>
          </w:p>
        </w:tc>
      </w:tr>
      <w:tr w:rsidR="007F135D" w14:paraId="4A79BEB6" w14:textId="77777777" w:rsidTr="007F135D">
        <w:tc>
          <w:tcPr>
            <w:tcW w:w="1936" w:type="dxa"/>
          </w:tcPr>
          <w:p w14:paraId="7C2B59E7" w14:textId="77777777" w:rsidR="007F135D" w:rsidRDefault="00C23C48">
            <w:pPr>
              <w:rPr>
                <w:rFonts w:eastAsia="Malgun Gothic"/>
                <w:lang w:eastAsia="ko-KR"/>
              </w:rPr>
            </w:pPr>
            <w:r>
              <w:rPr>
                <w:rFonts w:eastAsia="Malgun Gothic" w:hint="eastAsia"/>
                <w:lang w:eastAsia="ko-KR"/>
              </w:rPr>
              <w:t>L</w:t>
            </w:r>
            <w:r>
              <w:rPr>
                <w:rFonts w:eastAsia="Malgun Gothic"/>
                <w:lang w:eastAsia="ko-KR"/>
              </w:rPr>
              <w:t>G</w:t>
            </w:r>
          </w:p>
        </w:tc>
        <w:tc>
          <w:tcPr>
            <w:tcW w:w="7837" w:type="dxa"/>
          </w:tcPr>
          <w:p w14:paraId="2624F61F" w14:textId="77777777" w:rsidR="007F135D" w:rsidRDefault="00C23C48">
            <w:pPr>
              <w:spacing w:after="0" w:afterAutospacing="0"/>
              <w:rPr>
                <w:rFonts w:eastAsia="Malgun Gothic"/>
                <w:lang w:eastAsia="ko-KR"/>
              </w:rPr>
            </w:pPr>
            <w:r>
              <w:rPr>
                <w:rFonts w:eastAsia="Malgun Gothic"/>
                <w:lang w:eastAsia="ko-KR"/>
              </w:rPr>
              <w:t>Regarding step 1, it is still confusing that the SSBs for DL sync are the same or different used for L1 measurement?</w:t>
            </w:r>
          </w:p>
          <w:p w14:paraId="7302B8D5" w14:textId="77777777" w:rsidR="007F135D" w:rsidRDefault="00C23C48">
            <w:pPr>
              <w:spacing w:after="0" w:afterAutospacing="0"/>
              <w:rPr>
                <w:rFonts w:eastAsia="Malgun Gothic"/>
                <w:lang w:eastAsia="ko-KR"/>
              </w:rPr>
            </w:pPr>
            <w:r>
              <w:rPr>
                <w:rFonts w:eastAsia="Malgun Gothic"/>
                <w:color w:val="0070C0"/>
                <w:lang w:eastAsia="ko-KR"/>
              </w:rPr>
              <w:t>[Mod] It seems majority of the companies assume it’s the SSBs used for L1 measurements. I keep it in [], we can discuss.</w:t>
            </w:r>
          </w:p>
        </w:tc>
      </w:tr>
      <w:tr w:rsidR="007F135D" w14:paraId="784FDFC3" w14:textId="77777777" w:rsidTr="007F135D">
        <w:tc>
          <w:tcPr>
            <w:tcW w:w="1936" w:type="dxa"/>
          </w:tcPr>
          <w:p w14:paraId="3B96255B" w14:textId="77777777" w:rsidR="007F135D" w:rsidRDefault="00C23C48">
            <w:pPr>
              <w:rPr>
                <w:rFonts w:eastAsia="SimSun"/>
                <w:lang w:val="en-US" w:eastAsia="ko-KR"/>
              </w:rPr>
            </w:pPr>
            <w:r>
              <w:rPr>
                <w:rFonts w:eastAsia="SimSun" w:hint="eastAsia"/>
                <w:lang w:val="en-US" w:eastAsia="zh-CN"/>
              </w:rPr>
              <w:t>ZTE2</w:t>
            </w:r>
          </w:p>
        </w:tc>
        <w:tc>
          <w:tcPr>
            <w:tcW w:w="7837" w:type="dxa"/>
          </w:tcPr>
          <w:p w14:paraId="0A23FAB7" w14:textId="77777777" w:rsidR="007F135D" w:rsidRDefault="00C23C48">
            <w:pPr>
              <w:spacing w:after="0" w:afterAutospacing="0"/>
              <w:rPr>
                <w:rFonts w:eastAsia="SimSun"/>
                <w:lang w:val="en-US" w:eastAsia="zh-CN"/>
              </w:rPr>
            </w:pPr>
            <w:r>
              <w:rPr>
                <w:rFonts w:eastAsia="SimSun" w:hint="eastAsia"/>
                <w:lang w:val="en-US" w:eastAsia="zh-CN"/>
              </w:rPr>
              <w:t>Thanks to FL for considering our proposals.</w:t>
            </w:r>
          </w:p>
          <w:p w14:paraId="2155EC1D" w14:textId="77777777" w:rsidR="007F135D" w:rsidRDefault="00C23C48">
            <w:pPr>
              <w:pStyle w:val="a7"/>
              <w:rPr>
                <w:rFonts w:eastAsia="SimSun"/>
                <w:lang w:val="en-US" w:eastAsia="ko-KR"/>
              </w:rPr>
            </w:pPr>
            <w:r>
              <w:rPr>
                <w:rFonts w:hint="eastAsia"/>
                <w:lang w:val="en-US"/>
              </w:rPr>
              <w:lastRenderedPageBreak/>
              <w:t>For step 1 in proposal 1, it is not clear for us why Coarse DL sync of first step will be used for TA management?</w:t>
            </w:r>
          </w:p>
        </w:tc>
      </w:tr>
      <w:tr w:rsidR="007F135D" w14:paraId="7B01C8DE" w14:textId="77777777" w:rsidTr="007F135D">
        <w:tc>
          <w:tcPr>
            <w:tcW w:w="1936" w:type="dxa"/>
          </w:tcPr>
          <w:p w14:paraId="2B4823C4" w14:textId="77777777" w:rsidR="007F135D" w:rsidRDefault="00C23C48">
            <w:pPr>
              <w:rPr>
                <w:rFonts w:eastAsia="Malgun Gothic"/>
                <w:lang w:eastAsia="ko-KR"/>
              </w:rPr>
            </w:pPr>
            <w:r>
              <w:rPr>
                <w:rFonts w:eastAsia="SimSun" w:hint="eastAsia"/>
                <w:lang w:eastAsia="zh-CN"/>
              </w:rPr>
              <w:lastRenderedPageBreak/>
              <w:t>H</w:t>
            </w:r>
            <w:r>
              <w:rPr>
                <w:rFonts w:eastAsia="SimSun"/>
                <w:lang w:eastAsia="zh-CN"/>
              </w:rPr>
              <w:t>uawei, HiSilicon2</w:t>
            </w:r>
          </w:p>
        </w:tc>
        <w:tc>
          <w:tcPr>
            <w:tcW w:w="7837" w:type="dxa"/>
          </w:tcPr>
          <w:p w14:paraId="0990EDA6" w14:textId="77777777" w:rsidR="007F135D" w:rsidRDefault="00C23C48">
            <w:pPr>
              <w:spacing w:after="0" w:afterAutospacing="0"/>
              <w:rPr>
                <w:rFonts w:eastAsia="SimSun"/>
                <w:lang w:eastAsia="zh-CN"/>
              </w:rPr>
            </w:pPr>
            <w:r>
              <w:rPr>
                <w:rFonts w:eastAsia="SimSun"/>
                <w:lang w:eastAsia="zh-CN"/>
              </w:rPr>
              <w:t xml:space="preserve">For </w:t>
            </w:r>
            <w:r>
              <w:rPr>
                <w:rFonts w:eastAsia="SimSun"/>
                <w:b/>
                <w:lang w:eastAsia="zh-CN"/>
              </w:rPr>
              <w:t>proposal 1</w:t>
            </w:r>
            <w:r>
              <w:rPr>
                <w:rFonts w:eastAsia="SimSun"/>
                <w:lang w:eastAsia="zh-CN"/>
              </w:rPr>
              <w:t xml:space="preserve">, step2, as TCI state is agreed in last GTW for beam indication, I am wondering the procedure of TCI state activation already implies the DL sync for data reception. Current version reads like after TCI state activation, there is still a procedure for DL sync. </w:t>
            </w:r>
          </w:p>
          <w:p w14:paraId="17F9ABCF" w14:textId="77777777" w:rsidR="007F135D" w:rsidRDefault="00C23C48">
            <w:pPr>
              <w:spacing w:after="0" w:afterAutospacing="0"/>
              <w:rPr>
                <w:rFonts w:eastAsia="SimSun"/>
                <w:color w:val="0070C0"/>
                <w:lang w:eastAsia="zh-CN"/>
              </w:rPr>
            </w:pPr>
            <w:r>
              <w:rPr>
                <w:rFonts w:eastAsia="SimSun"/>
                <w:color w:val="0070C0"/>
                <w:lang w:eastAsia="zh-CN"/>
              </w:rPr>
              <w:t>[Mod] TCI activation and indication are different. UE will need to perform some DL sync after activation, since it be informed about QCL source that need to be tracked once it gets the activation command, but it won’t need any extra DL sync after indication, since it has already done so during the activation. Step 2 is about UE behaviour once TCI is activated.</w:t>
            </w:r>
          </w:p>
          <w:p w14:paraId="6040E802" w14:textId="77777777" w:rsidR="007F135D" w:rsidRDefault="007F135D">
            <w:pPr>
              <w:spacing w:after="0" w:afterAutospacing="0"/>
              <w:rPr>
                <w:rFonts w:eastAsia="SimSun"/>
                <w:lang w:eastAsia="zh-CN"/>
              </w:rPr>
            </w:pPr>
          </w:p>
          <w:p w14:paraId="35117D54" w14:textId="77777777" w:rsidR="007F135D" w:rsidRDefault="00C23C48">
            <w:pPr>
              <w:spacing w:after="0" w:afterAutospacing="0"/>
              <w:rPr>
                <w:rFonts w:eastAsia="Malgun Gothic"/>
                <w:lang w:eastAsia="ko-KR"/>
              </w:rPr>
            </w:pPr>
            <w:r>
              <w:rPr>
                <w:rFonts w:eastAsia="SimSun"/>
                <w:lang w:eastAsia="zh-CN"/>
              </w:rPr>
              <w:t xml:space="preserve">For </w:t>
            </w:r>
            <w:r>
              <w:rPr>
                <w:rFonts w:eastAsia="SimSun"/>
                <w:b/>
                <w:lang w:eastAsia="zh-CN"/>
              </w:rPr>
              <w:t>proposal 3</w:t>
            </w:r>
            <w:r>
              <w:rPr>
                <w:rFonts w:eastAsia="SimSun"/>
                <w:lang w:eastAsia="zh-CN"/>
              </w:rPr>
              <w:t xml:space="preserve">, maybe we can change TCI state back considering the latest agreement achieved. </w:t>
            </w:r>
          </w:p>
        </w:tc>
      </w:tr>
      <w:tr w:rsidR="007F135D" w14:paraId="43776583" w14:textId="77777777" w:rsidTr="007F135D">
        <w:tc>
          <w:tcPr>
            <w:tcW w:w="1936" w:type="dxa"/>
          </w:tcPr>
          <w:p w14:paraId="0E83E62F" w14:textId="77777777" w:rsidR="007F135D" w:rsidRDefault="007F135D">
            <w:pPr>
              <w:rPr>
                <w:rFonts w:eastAsia="SimSun"/>
                <w:lang w:eastAsia="zh-CN"/>
              </w:rPr>
            </w:pPr>
          </w:p>
        </w:tc>
        <w:tc>
          <w:tcPr>
            <w:tcW w:w="7837" w:type="dxa"/>
          </w:tcPr>
          <w:p w14:paraId="75226486" w14:textId="77777777" w:rsidR="007F135D" w:rsidRDefault="007F135D">
            <w:pPr>
              <w:spacing w:after="0" w:afterAutospacing="0"/>
              <w:rPr>
                <w:rFonts w:eastAsia="SimSun"/>
                <w:lang w:val="en-US" w:eastAsia="zh-CN"/>
              </w:rPr>
            </w:pPr>
          </w:p>
        </w:tc>
      </w:tr>
    </w:tbl>
    <w:p w14:paraId="567E1DBE" w14:textId="77777777" w:rsidR="007F135D" w:rsidRDefault="007F135D"/>
    <w:p w14:paraId="3F47E2FB" w14:textId="77777777" w:rsidR="007F135D" w:rsidRDefault="00C23C48">
      <w:pPr>
        <w:pStyle w:val="5"/>
      </w:pPr>
      <w:r>
        <w:t>[FL observation after Teams offline on Thu]</w:t>
      </w:r>
    </w:p>
    <w:p w14:paraId="43DB92AC" w14:textId="77777777" w:rsidR="007F135D" w:rsidRDefault="00C23C48">
      <w:r>
        <w:t>Based on the offline discussion there is no consensus on 1-step vs 2-step DL Synchronization procedures. Companies are now divided in the middle on whether 2-steps are needed or not. Given the situation, FL observation is as following:</w:t>
      </w:r>
    </w:p>
    <w:p w14:paraId="5996A201" w14:textId="77777777" w:rsidR="007F135D" w:rsidRDefault="007F135D"/>
    <w:p w14:paraId="02D1F22F" w14:textId="77777777" w:rsidR="007F135D" w:rsidRDefault="00C23C48">
      <w:r>
        <w:rPr>
          <w:b/>
          <w:bCs/>
        </w:rPr>
        <w:t xml:space="preserve">Conclusion: </w:t>
      </w:r>
      <w:r>
        <w:t>There is no consensus to define details on DL synchronization for R18 LTM. There will be no specification enhancements at least for DL Synchronization procedure in R18 LTM aiming to reduce handover delay / interruption.</w:t>
      </w:r>
    </w:p>
    <w:p w14:paraId="4B44A52E" w14:textId="77777777" w:rsidR="007F135D" w:rsidRDefault="007F135D"/>
    <w:p w14:paraId="2381A0B8" w14:textId="77777777" w:rsidR="007F135D" w:rsidRDefault="00C23C48">
      <w:pPr>
        <w:pStyle w:val="5"/>
      </w:pPr>
      <w:r>
        <w:t>[Comments on FL observation after Teams offline on Thu]</w:t>
      </w:r>
    </w:p>
    <w:p w14:paraId="3EFF7681" w14:textId="77777777" w:rsidR="007F135D" w:rsidRDefault="007F135D"/>
    <w:tbl>
      <w:tblPr>
        <w:tblStyle w:val="8"/>
        <w:tblW w:w="9773" w:type="dxa"/>
        <w:tblLook w:val="04A0" w:firstRow="1" w:lastRow="0" w:firstColumn="1" w:lastColumn="0" w:noHBand="0" w:noVBand="1"/>
      </w:tblPr>
      <w:tblGrid>
        <w:gridCol w:w="1936"/>
        <w:gridCol w:w="7837"/>
      </w:tblGrid>
      <w:tr w:rsidR="007F135D" w14:paraId="0F13F70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9720D86"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77DC5A4" w14:textId="77777777" w:rsidR="007F135D" w:rsidRDefault="00C23C48">
            <w:pPr>
              <w:rPr>
                <w:lang w:eastAsia="zh-CN"/>
              </w:rPr>
            </w:pPr>
            <w:r>
              <w:rPr>
                <w:lang w:eastAsia="zh-CN"/>
              </w:rPr>
              <w:t>Comment</w:t>
            </w:r>
          </w:p>
        </w:tc>
      </w:tr>
      <w:tr w:rsidR="007F135D" w14:paraId="0CAD4C80"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0BF78D5A" w14:textId="77777777" w:rsidR="007F135D" w:rsidRDefault="00C23C48">
            <w:pPr>
              <w:rPr>
                <w:rFonts w:eastAsia="SimSun"/>
                <w:lang w:val="en-US" w:eastAsia="zh-CN"/>
              </w:rPr>
            </w:pPr>
            <w:r>
              <w:rPr>
                <w:rFonts w:eastAsia="SimSun"/>
                <w:lang w:val="en-US"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32F65AB6" w14:textId="77777777" w:rsidR="007F135D" w:rsidRDefault="00C23C48">
            <w:pPr>
              <w:rPr>
                <w:rFonts w:eastAsia="SimSun"/>
                <w:lang w:val="en-US" w:eastAsia="zh-CN"/>
              </w:rPr>
            </w:pPr>
            <w:r>
              <w:rPr>
                <w:rFonts w:eastAsia="SimSun"/>
                <w:lang w:val="en-US" w:eastAsia="zh-CN"/>
              </w:rPr>
              <w:t>After hearing all the comments in yesterday’s offline, maybe we can focus on Step 2 only as a way forward. The main concern for deleting step 1 that I heard in offline discussion is that step 1 is a first necessary step in order to step 2 to work. I don’t deny that. However, this is already reflected by previous agreement as follows:</w:t>
            </w:r>
          </w:p>
          <w:p w14:paraId="3002C79E" w14:textId="77777777" w:rsidR="007F135D" w:rsidRDefault="00C23C48">
            <w:pPr>
              <w:shd w:val="clear" w:color="auto" w:fill="FFFFFF"/>
              <w:spacing w:after="0" w:afterAutospacing="0"/>
              <w:rPr>
                <w:rFonts w:eastAsia="Batang"/>
                <w:i/>
                <w:iCs/>
                <w:sz w:val="20"/>
                <w:highlight w:val="green"/>
                <w:lang w:eastAsia="zh-CN"/>
              </w:rPr>
            </w:pPr>
            <w:r>
              <w:rPr>
                <w:i/>
                <w:iCs/>
                <w:sz w:val="20"/>
                <w:highlight w:val="green"/>
                <w:lang w:eastAsia="zh-CN"/>
              </w:rPr>
              <w:t>Agreement</w:t>
            </w:r>
          </w:p>
          <w:p w14:paraId="75B0C785" w14:textId="77777777" w:rsidR="007F135D" w:rsidRDefault="00C23C48">
            <w:pPr>
              <w:numPr>
                <w:ilvl w:val="0"/>
                <w:numId w:val="18"/>
              </w:numPr>
              <w:shd w:val="clear" w:color="auto" w:fill="FFFFFF"/>
              <w:snapToGrid/>
              <w:spacing w:after="0" w:afterAutospacing="0"/>
              <w:rPr>
                <w:i/>
                <w:iCs/>
                <w:sz w:val="20"/>
                <w:lang w:eastAsia="zh-CN"/>
              </w:rPr>
            </w:pPr>
            <w:r>
              <w:rPr>
                <w:i/>
                <w:iCs/>
                <w:sz w:val="20"/>
                <w:lang w:eastAsia="zh-CN"/>
              </w:rPr>
              <w:t>Regarding the potential RAN1 enhancements to reduce the handover delay / interruption for Rel-18 LTM</w:t>
            </w:r>
          </w:p>
          <w:p w14:paraId="19E33254" w14:textId="77777777" w:rsidR="007F135D" w:rsidRDefault="00C23C48">
            <w:pPr>
              <w:numPr>
                <w:ilvl w:val="1"/>
                <w:numId w:val="18"/>
              </w:numPr>
              <w:shd w:val="clear" w:color="auto" w:fill="FFFFFF"/>
              <w:snapToGrid/>
              <w:spacing w:after="0" w:afterAutospacing="0"/>
              <w:rPr>
                <w:i/>
                <w:iCs/>
                <w:sz w:val="20"/>
                <w:lang w:eastAsia="zh-CN"/>
              </w:rPr>
            </w:pPr>
            <w:r>
              <w:rPr>
                <w:i/>
                <w:iCs/>
                <w:sz w:val="20"/>
                <w:lang w:eastAsia="zh-CN"/>
              </w:rPr>
              <w:lastRenderedPageBreak/>
              <w:t>Support at least DL synchronization for candidate cell(s) based on at least SSB before cell switch command</w:t>
            </w:r>
          </w:p>
          <w:p w14:paraId="3C0E817B" w14:textId="77777777" w:rsidR="007F135D" w:rsidRDefault="00C23C48">
            <w:pPr>
              <w:numPr>
                <w:ilvl w:val="2"/>
                <w:numId w:val="18"/>
              </w:numPr>
              <w:shd w:val="clear" w:color="auto" w:fill="FFFFFF"/>
              <w:snapToGrid/>
              <w:spacing w:after="0" w:afterAutospacing="0"/>
              <w:rPr>
                <w:i/>
                <w:iCs/>
                <w:sz w:val="20"/>
                <w:lang w:eastAsia="zh-CN"/>
              </w:rPr>
            </w:pPr>
            <w:r>
              <w:rPr>
                <w:i/>
                <w:iCs/>
                <w:sz w:val="20"/>
                <w:lang w:eastAsia="zh-CN"/>
              </w:rPr>
              <w:t xml:space="preserve">Further study the necessary mechanism, </w:t>
            </w:r>
            <w:proofErr w:type="gramStart"/>
            <w:r>
              <w:rPr>
                <w:i/>
                <w:iCs/>
                <w:sz w:val="20"/>
                <w:lang w:eastAsia="zh-CN"/>
              </w:rPr>
              <w:t>e.g.</w:t>
            </w:r>
            <w:proofErr w:type="gramEnd"/>
            <w:r>
              <w:rPr>
                <w:i/>
                <w:iCs/>
                <w:sz w:val="20"/>
                <w:lang w:eastAsia="zh-CN"/>
              </w:rPr>
              <w:t xml:space="preserve"> </w:t>
            </w:r>
            <w:proofErr w:type="spellStart"/>
            <w:r>
              <w:rPr>
                <w:i/>
                <w:iCs/>
                <w:sz w:val="20"/>
                <w:lang w:eastAsia="zh-CN"/>
              </w:rPr>
              <w:t>signaling</w:t>
            </w:r>
            <w:proofErr w:type="spellEnd"/>
            <w:r>
              <w:rPr>
                <w:i/>
                <w:iCs/>
                <w:sz w:val="20"/>
                <w:lang w:eastAsia="zh-CN"/>
              </w:rPr>
              <w:t xml:space="preserve"> and UE capability</w:t>
            </w:r>
          </w:p>
          <w:p w14:paraId="138A11AB" w14:textId="77777777" w:rsidR="007F135D" w:rsidRDefault="007F135D">
            <w:pPr>
              <w:rPr>
                <w:rFonts w:eastAsia="SimSun"/>
                <w:lang w:val="en-US" w:eastAsia="zh-CN"/>
              </w:rPr>
            </w:pPr>
          </w:p>
          <w:p w14:paraId="32D499A0" w14:textId="77777777" w:rsidR="007F135D" w:rsidRDefault="00C23C48">
            <w:pPr>
              <w:rPr>
                <w:rFonts w:eastAsia="SimSun"/>
                <w:lang w:val="en-US" w:eastAsia="zh-CN"/>
              </w:rPr>
            </w:pPr>
            <w:r>
              <w:rPr>
                <w:rFonts w:eastAsia="SimSun"/>
                <w:lang w:val="en-US" w:eastAsia="zh-CN"/>
              </w:rPr>
              <w:t xml:space="preserve">There seems nothing new we can achieve by agreeing on step 1, compared to previous agreement. Therefore, I suggest we take a small step to agree on Step 2 first, then in future meetings proponents of Step 1 can bring up refined version of Step 1. </w:t>
            </w:r>
          </w:p>
          <w:p w14:paraId="21165410" w14:textId="77777777" w:rsidR="007F135D" w:rsidRDefault="00C23C48">
            <w:pPr>
              <w:rPr>
                <w:rFonts w:eastAsia="SimSun"/>
                <w:lang w:val="en-US" w:eastAsia="zh-CN"/>
              </w:rPr>
            </w:pPr>
            <w:r>
              <w:rPr>
                <w:rFonts w:eastAsia="SimSun"/>
                <w:lang w:val="en-US" w:eastAsia="zh-CN"/>
              </w:rPr>
              <w:t xml:space="preserve">Some minor changes of wording are suggested as follows, if we consider Step 2 only. </w:t>
            </w:r>
          </w:p>
          <w:p w14:paraId="70A3A17B" w14:textId="77777777" w:rsidR="007F135D" w:rsidRDefault="00C23C48">
            <w:pPr>
              <w:rPr>
                <w:rFonts w:eastAsiaTheme="minorEastAsia"/>
                <w:szCs w:val="24"/>
              </w:rPr>
            </w:pPr>
            <w:r>
              <w:rPr>
                <w:b/>
                <w:bCs/>
              </w:rPr>
              <w:t>FL Proposal 1</w:t>
            </w:r>
            <w:r>
              <w:t>: For DL synchronization timing when Rel-17 unified TCI is used for LTM beam indication:</w:t>
            </w:r>
          </w:p>
          <w:p w14:paraId="5076EA50" w14:textId="77777777" w:rsidR="007F135D" w:rsidRDefault="00C23C48">
            <w:pPr>
              <w:pStyle w:val="a"/>
              <w:numPr>
                <w:ilvl w:val="0"/>
                <w:numId w:val="0"/>
              </w:numPr>
              <w:tabs>
                <w:tab w:val="left" w:pos="720"/>
              </w:tabs>
              <w:rPr>
                <w:rFonts w:ascii="Calibri" w:hAnsi="Calibri" w:cs="Calibri"/>
                <w:strike/>
                <w:color w:val="FF0000"/>
                <w:sz w:val="22"/>
                <w:szCs w:val="22"/>
                <w:lang w:eastAsia="en-US"/>
              </w:rPr>
            </w:pPr>
            <w:r>
              <w:rPr>
                <w:strike/>
                <w:color w:val="FF0000"/>
              </w:rPr>
              <w:t>Two-step timing DL synchronization procedure is defined:</w:t>
            </w:r>
          </w:p>
          <w:p w14:paraId="7D07D800" w14:textId="77777777" w:rsidR="007F135D" w:rsidRDefault="00C23C48">
            <w:pPr>
              <w:pStyle w:val="a"/>
              <w:numPr>
                <w:ilvl w:val="1"/>
                <w:numId w:val="9"/>
              </w:numPr>
              <w:ind w:left="720"/>
              <w:rPr>
                <w:szCs w:val="24"/>
              </w:rPr>
            </w:pPr>
            <w:r>
              <w:rPr>
                <w:b/>
                <w:bCs/>
                <w:strike/>
                <w:color w:val="FF0000"/>
              </w:rPr>
              <w:t>Step 2:</w:t>
            </w:r>
            <w:r>
              <w:rPr>
                <w:color w:val="FF0000"/>
              </w:rPr>
              <w:t xml:space="preserve"> </w:t>
            </w:r>
            <w:r>
              <w:t xml:space="preserve">UE </w:t>
            </w:r>
            <w:r>
              <w:rPr>
                <w:strike/>
                <w:color w:val="FF0000"/>
              </w:rPr>
              <w:t>starts</w:t>
            </w:r>
            <w:r>
              <w:rPr>
                <w:color w:val="FF0000"/>
              </w:rPr>
              <w:t xml:space="preserve"> maintains </w:t>
            </w:r>
            <w:r>
              <w:t xml:space="preserve">DL synchronization for PDSCH/PDCCH reception with the QCL source of the activated TCI states </w:t>
            </w:r>
            <w:r>
              <w:rPr>
                <w:color w:val="FF0000"/>
              </w:rPr>
              <w:t>in one or more candidate cells</w:t>
            </w:r>
          </w:p>
          <w:p w14:paraId="30F66925" w14:textId="77777777" w:rsidR="007F135D" w:rsidRDefault="00C23C48">
            <w:pPr>
              <w:pStyle w:val="a"/>
              <w:numPr>
                <w:ilvl w:val="2"/>
                <w:numId w:val="9"/>
              </w:numPr>
              <w:ind w:left="1440"/>
              <w:rPr>
                <w:color w:val="000000" w:themeColor="text1"/>
              </w:rPr>
            </w:pPr>
            <w:r>
              <w:rPr>
                <w:color w:val="000000" w:themeColor="text1"/>
              </w:rPr>
              <w:t xml:space="preserve">Total number activated TCI states and/or QCL sources </w:t>
            </w:r>
            <w:r>
              <w:rPr>
                <w:strike/>
                <w:color w:val="FF0000"/>
              </w:rPr>
              <w:t>used in Step 2</w:t>
            </w:r>
            <w:r>
              <w:rPr>
                <w:color w:val="FF0000"/>
              </w:rPr>
              <w:t xml:space="preserve"> </w:t>
            </w:r>
            <w:r>
              <w:rPr>
                <w:color w:val="000000" w:themeColor="text1"/>
              </w:rPr>
              <w:t>is a UE capability</w:t>
            </w:r>
          </w:p>
          <w:p w14:paraId="782C6EB4" w14:textId="77777777" w:rsidR="007F135D" w:rsidRDefault="00C23C48">
            <w:pPr>
              <w:pStyle w:val="a"/>
              <w:numPr>
                <w:ilvl w:val="3"/>
                <w:numId w:val="9"/>
              </w:numPr>
              <w:tabs>
                <w:tab w:val="left" w:pos="2160"/>
              </w:tabs>
              <w:ind w:left="2160"/>
              <w:rPr>
                <w:color w:val="000000" w:themeColor="text1"/>
              </w:rPr>
            </w:pPr>
            <w:r>
              <w:rPr>
                <w:color w:val="000000" w:themeColor="text1"/>
              </w:rPr>
              <w:t>Details of the UE capability will be handled during UE capability session</w:t>
            </w:r>
          </w:p>
          <w:p w14:paraId="5B9FED6B" w14:textId="77777777" w:rsidR="007F135D" w:rsidRDefault="00C23C48">
            <w:pPr>
              <w:pStyle w:val="a"/>
              <w:numPr>
                <w:ilvl w:val="2"/>
                <w:numId w:val="9"/>
              </w:numPr>
              <w:tabs>
                <w:tab w:val="left" w:pos="1440"/>
              </w:tabs>
              <w:ind w:left="1440"/>
              <w:rPr>
                <w:color w:val="000000" w:themeColor="text1"/>
                <w:szCs w:val="24"/>
              </w:rPr>
            </w:pPr>
            <w:r>
              <w:rPr>
                <w:b/>
                <w:bCs/>
                <w:color w:val="000000" w:themeColor="text1"/>
              </w:rPr>
              <w:t>FFS:</w:t>
            </w:r>
            <w:r>
              <w:rPr>
                <w:color w:val="000000" w:themeColor="text1"/>
                <w:szCs w:val="24"/>
              </w:rPr>
              <w:t xml:space="preserve"> scenarios where </w:t>
            </w:r>
            <w:r>
              <w:rPr>
                <w:strike/>
                <w:color w:val="FF0000"/>
                <w:szCs w:val="24"/>
              </w:rPr>
              <w:t>Step 2</w:t>
            </w:r>
            <w:r>
              <w:rPr>
                <w:color w:val="FF0000"/>
                <w:szCs w:val="24"/>
              </w:rPr>
              <w:t xml:space="preserve"> the activation </w:t>
            </w:r>
            <w:r>
              <w:rPr>
                <w:color w:val="000000" w:themeColor="text1"/>
                <w:szCs w:val="24"/>
              </w:rPr>
              <w:t>is applicable</w:t>
            </w:r>
          </w:p>
          <w:p w14:paraId="21640FCB" w14:textId="77777777" w:rsidR="007F135D" w:rsidRDefault="00C23C48">
            <w:pPr>
              <w:pStyle w:val="a"/>
              <w:numPr>
                <w:ilvl w:val="1"/>
                <w:numId w:val="9"/>
              </w:numPr>
              <w:rPr>
                <w:color w:val="000000" w:themeColor="text1"/>
                <w:szCs w:val="24"/>
              </w:rPr>
            </w:pPr>
            <w:r>
              <w:rPr>
                <w:b/>
                <w:bCs/>
                <w:color w:val="000000" w:themeColor="text1"/>
                <w:szCs w:val="24"/>
              </w:rPr>
              <w:t>FFS:</w:t>
            </w:r>
            <w:r>
              <w:rPr>
                <w:color w:val="000000" w:themeColor="text1"/>
                <w:szCs w:val="24"/>
              </w:rPr>
              <w:t xml:space="preserve"> how the TCI state(s) are activated</w:t>
            </w:r>
          </w:p>
          <w:p w14:paraId="16BEA422" w14:textId="77777777" w:rsidR="007F135D" w:rsidRDefault="00C23C48">
            <w:pPr>
              <w:pStyle w:val="a"/>
              <w:numPr>
                <w:ilvl w:val="1"/>
                <w:numId w:val="9"/>
              </w:numPr>
              <w:rPr>
                <w:color w:val="000000" w:themeColor="text1"/>
                <w:szCs w:val="24"/>
              </w:rPr>
            </w:pPr>
            <w:r>
              <w:rPr>
                <w:b/>
                <w:bCs/>
                <w:color w:val="000000" w:themeColor="text1"/>
                <w:szCs w:val="24"/>
              </w:rPr>
              <w:t>FFS:</w:t>
            </w:r>
            <w:r>
              <w:rPr>
                <w:color w:val="000000" w:themeColor="text1"/>
                <w:szCs w:val="24"/>
              </w:rPr>
              <w:t xml:space="preserve"> QCL source and QCL type details.</w:t>
            </w:r>
          </w:p>
          <w:p w14:paraId="2AAB6779" w14:textId="77777777" w:rsidR="007F135D" w:rsidRDefault="00C23C48">
            <w:pPr>
              <w:pStyle w:val="a"/>
              <w:numPr>
                <w:ilvl w:val="1"/>
                <w:numId w:val="9"/>
              </w:numPr>
              <w:rPr>
                <w:rFonts w:eastAsia="SimSun"/>
                <w:lang w:val="en-US" w:eastAsia="zh-CN"/>
              </w:rPr>
            </w:pPr>
            <w:r>
              <w:rPr>
                <w:b/>
                <w:bCs/>
                <w:color w:val="000000" w:themeColor="text1"/>
                <w:szCs w:val="24"/>
              </w:rPr>
              <w:t>FFS:</w:t>
            </w:r>
            <w:r>
              <w:rPr>
                <w:color w:val="000000" w:themeColor="text1"/>
                <w:lang w:eastAsia="zh-CN"/>
              </w:rPr>
              <w:t xml:space="preserve"> </w:t>
            </w:r>
            <w:r>
              <w:rPr>
                <w:color w:val="000000" w:themeColor="text1"/>
                <w:szCs w:val="24"/>
              </w:rPr>
              <w:t>When DL synchronization for PDSCH/PDCCH reception is complete</w:t>
            </w:r>
          </w:p>
        </w:tc>
      </w:tr>
      <w:tr w:rsidR="007F135D" w14:paraId="502DFD7F" w14:textId="77777777" w:rsidTr="007F135D">
        <w:tc>
          <w:tcPr>
            <w:tcW w:w="1936" w:type="dxa"/>
          </w:tcPr>
          <w:p w14:paraId="6F5C7F2C" w14:textId="77777777" w:rsidR="007F135D" w:rsidRDefault="00C23C48">
            <w:pPr>
              <w:rPr>
                <w:rFonts w:eastAsia="SimSun"/>
                <w:lang w:eastAsia="zh-CN"/>
              </w:rPr>
            </w:pPr>
            <w:r>
              <w:rPr>
                <w:rFonts w:eastAsia="SimSun" w:hint="eastAsia"/>
                <w:lang w:val="en-US" w:eastAsia="zh-CN"/>
              </w:rPr>
              <w:lastRenderedPageBreak/>
              <w:t>F</w:t>
            </w:r>
            <w:r>
              <w:rPr>
                <w:rFonts w:eastAsia="SimSun"/>
                <w:lang w:val="en-US" w:eastAsia="zh-CN"/>
              </w:rPr>
              <w:t>GI</w:t>
            </w:r>
          </w:p>
        </w:tc>
        <w:tc>
          <w:tcPr>
            <w:tcW w:w="7837" w:type="dxa"/>
          </w:tcPr>
          <w:p w14:paraId="4A87AF6C" w14:textId="77777777" w:rsidR="007F135D" w:rsidRDefault="00C23C48">
            <w:r>
              <w:rPr>
                <w:rFonts w:hint="eastAsia"/>
                <w:lang w:eastAsia="zh-CN"/>
              </w:rPr>
              <w:t>W</w:t>
            </w:r>
            <w:r>
              <w:rPr>
                <w:lang w:eastAsia="zh-CN"/>
              </w:rPr>
              <w:t xml:space="preserve">e don’t support the proposed conclusion. Although there </w:t>
            </w:r>
            <w:r>
              <w:t>is no consensus on 1-step vs 2-step DL Synchronization procedures, we can still discuss the enhancement of early DL synchronization (i.e., performing DL synchronization for multiple candidate target cell(s) before the cell switch command).</w:t>
            </w:r>
            <w:r>
              <w:rPr>
                <w:rFonts w:hint="eastAsia"/>
              </w:rPr>
              <w:t xml:space="preserve"> </w:t>
            </w:r>
            <w:r>
              <w:t xml:space="preserve">Perhaps the proposals related to Step 1 (e.g., how to </w:t>
            </w:r>
            <w:r>
              <w:rPr>
                <w:color w:val="000000"/>
              </w:rPr>
              <w:t>select a subset of the SSB</w:t>
            </w:r>
            <w:r>
              <w:t xml:space="preserve">) can be considered for further discussion regarding the </w:t>
            </w:r>
            <w:r>
              <w:rPr>
                <w:rFonts w:eastAsia="SimSun"/>
                <w:lang w:val="en-US" w:eastAsia="zh-CN"/>
              </w:rPr>
              <w:t>previous agreement as follows:</w:t>
            </w:r>
          </w:p>
          <w:p w14:paraId="5261A690" w14:textId="77777777" w:rsidR="007F135D" w:rsidRDefault="00C23C48">
            <w:pPr>
              <w:shd w:val="clear" w:color="auto" w:fill="FFFFFF"/>
              <w:spacing w:after="0" w:afterAutospacing="0"/>
              <w:rPr>
                <w:rFonts w:eastAsia="Batang"/>
                <w:i/>
                <w:iCs/>
                <w:sz w:val="20"/>
                <w:highlight w:val="green"/>
                <w:lang w:eastAsia="zh-CN"/>
              </w:rPr>
            </w:pPr>
            <w:r>
              <w:rPr>
                <w:i/>
                <w:iCs/>
                <w:sz w:val="20"/>
                <w:highlight w:val="green"/>
                <w:lang w:eastAsia="zh-CN"/>
              </w:rPr>
              <w:t>Agreement</w:t>
            </w:r>
          </w:p>
          <w:p w14:paraId="073FC479" w14:textId="77777777" w:rsidR="007F135D" w:rsidRDefault="00C23C48">
            <w:pPr>
              <w:numPr>
                <w:ilvl w:val="0"/>
                <w:numId w:val="18"/>
              </w:numPr>
              <w:shd w:val="clear" w:color="auto" w:fill="FFFFFF"/>
              <w:snapToGrid/>
              <w:spacing w:after="0" w:afterAutospacing="0"/>
              <w:rPr>
                <w:i/>
                <w:iCs/>
                <w:sz w:val="20"/>
                <w:lang w:eastAsia="zh-CN"/>
              </w:rPr>
            </w:pPr>
            <w:r>
              <w:rPr>
                <w:i/>
                <w:iCs/>
                <w:sz w:val="20"/>
                <w:lang w:eastAsia="zh-CN"/>
              </w:rPr>
              <w:t>Regarding the potential RAN1 enhancements to reduce the handover delay / interruption for Rel-18 LTM</w:t>
            </w:r>
          </w:p>
          <w:p w14:paraId="3461077C" w14:textId="77777777" w:rsidR="007F135D" w:rsidRDefault="00C23C48">
            <w:pPr>
              <w:numPr>
                <w:ilvl w:val="1"/>
                <w:numId w:val="18"/>
              </w:numPr>
              <w:shd w:val="clear" w:color="auto" w:fill="FFFFFF"/>
              <w:snapToGrid/>
              <w:spacing w:after="0" w:afterAutospacing="0"/>
              <w:rPr>
                <w:i/>
                <w:iCs/>
                <w:sz w:val="20"/>
                <w:lang w:eastAsia="zh-CN"/>
              </w:rPr>
            </w:pPr>
            <w:r>
              <w:rPr>
                <w:i/>
                <w:iCs/>
                <w:sz w:val="20"/>
                <w:lang w:eastAsia="zh-CN"/>
              </w:rPr>
              <w:t>Support at least DL synchronization for candidate cell(s) based on at least SSB before cell switch command</w:t>
            </w:r>
          </w:p>
          <w:p w14:paraId="0968FC5D" w14:textId="77777777" w:rsidR="007F135D" w:rsidRDefault="00C23C48">
            <w:pPr>
              <w:numPr>
                <w:ilvl w:val="2"/>
                <w:numId w:val="18"/>
              </w:numPr>
              <w:shd w:val="clear" w:color="auto" w:fill="FFFFFF"/>
              <w:snapToGrid/>
              <w:spacing w:after="0" w:afterAutospacing="0"/>
              <w:rPr>
                <w:i/>
                <w:iCs/>
                <w:sz w:val="20"/>
                <w:lang w:eastAsia="zh-CN"/>
              </w:rPr>
            </w:pPr>
            <w:r>
              <w:rPr>
                <w:i/>
                <w:iCs/>
                <w:sz w:val="20"/>
                <w:lang w:eastAsia="zh-CN"/>
              </w:rPr>
              <w:lastRenderedPageBreak/>
              <w:t xml:space="preserve">Further study the necessary mechanism, </w:t>
            </w:r>
            <w:proofErr w:type="gramStart"/>
            <w:r>
              <w:rPr>
                <w:i/>
                <w:iCs/>
                <w:sz w:val="20"/>
                <w:lang w:eastAsia="zh-CN"/>
              </w:rPr>
              <w:t>e.g.</w:t>
            </w:r>
            <w:proofErr w:type="gramEnd"/>
            <w:r>
              <w:rPr>
                <w:i/>
                <w:iCs/>
                <w:sz w:val="20"/>
                <w:lang w:eastAsia="zh-CN"/>
              </w:rPr>
              <w:t xml:space="preserve"> </w:t>
            </w:r>
            <w:proofErr w:type="spellStart"/>
            <w:r>
              <w:rPr>
                <w:i/>
                <w:iCs/>
                <w:sz w:val="20"/>
                <w:lang w:eastAsia="zh-CN"/>
              </w:rPr>
              <w:t>signaling</w:t>
            </w:r>
            <w:proofErr w:type="spellEnd"/>
            <w:r>
              <w:rPr>
                <w:i/>
                <w:iCs/>
                <w:sz w:val="20"/>
                <w:lang w:eastAsia="zh-CN"/>
              </w:rPr>
              <w:t xml:space="preserve"> and UE capability</w:t>
            </w:r>
          </w:p>
          <w:p w14:paraId="1BA626DF" w14:textId="77777777" w:rsidR="007F135D" w:rsidRDefault="007F135D">
            <w:pPr>
              <w:rPr>
                <w:lang w:eastAsia="zh-CN"/>
              </w:rPr>
            </w:pPr>
          </w:p>
        </w:tc>
      </w:tr>
      <w:tr w:rsidR="007F135D" w14:paraId="6CD1D354" w14:textId="77777777" w:rsidTr="007F135D">
        <w:tc>
          <w:tcPr>
            <w:tcW w:w="1936" w:type="dxa"/>
          </w:tcPr>
          <w:p w14:paraId="0F62CBBA"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MCC5</w:t>
            </w:r>
          </w:p>
        </w:tc>
        <w:tc>
          <w:tcPr>
            <w:tcW w:w="7837" w:type="dxa"/>
          </w:tcPr>
          <w:p w14:paraId="5C2E6933" w14:textId="77777777" w:rsidR="007F135D" w:rsidRDefault="00C23C48">
            <w:pPr>
              <w:rPr>
                <w:rFonts w:eastAsia="SimSun"/>
                <w:lang w:eastAsia="zh-CN"/>
              </w:rPr>
            </w:pPr>
            <w:r>
              <w:rPr>
                <w:rFonts w:eastAsia="SimSun"/>
                <w:lang w:eastAsia="zh-CN"/>
              </w:rPr>
              <w:t>We cannot support the conclusion after multiple rounds of discussion on this proposal.</w:t>
            </w:r>
          </w:p>
          <w:p w14:paraId="7B86A011" w14:textId="77777777" w:rsidR="007F135D" w:rsidRDefault="00C23C48">
            <w:pPr>
              <w:rPr>
                <w:rFonts w:eastAsia="SimSun"/>
                <w:lang w:eastAsia="zh-CN"/>
              </w:rPr>
            </w:pPr>
            <w:r>
              <w:rPr>
                <w:rFonts w:eastAsia="SimSun"/>
                <w:lang w:eastAsia="zh-CN"/>
              </w:rPr>
              <w:t>The issue here is that the discussion did not clarify what has happened before the two/single step synchronization.</w:t>
            </w:r>
          </w:p>
          <w:p w14:paraId="76B7A482" w14:textId="77777777" w:rsidR="007F135D" w:rsidRDefault="00C23C48">
            <w:pPr>
              <w:rPr>
                <w:rFonts w:eastAsia="SimSun"/>
                <w:lang w:eastAsia="zh-CN"/>
              </w:rPr>
            </w:pPr>
            <w:r>
              <w:rPr>
                <w:rFonts w:eastAsia="SimSun"/>
                <w:lang w:eastAsia="zh-CN"/>
              </w:rPr>
              <w:t xml:space="preserve">For the agreements mentioned by Panasonic, in our view for most time, it is a function level agreement. And under this framework, the group are talking about the details and how to realize the functions. </w:t>
            </w:r>
          </w:p>
          <w:p w14:paraId="7E2F04A3" w14:textId="77777777" w:rsidR="007F135D" w:rsidRDefault="00C23C48">
            <w:pPr>
              <w:rPr>
                <w:lang w:eastAsia="zh-CN"/>
              </w:rPr>
            </w:pPr>
            <w:r>
              <w:rPr>
                <w:rFonts w:eastAsia="SimSun"/>
                <w:lang w:eastAsia="zh-CN"/>
              </w:rPr>
              <w:t xml:space="preserve">From our understanding, before we discuss the single/two steps synchronization, the group should have a common understanding on what behaviour the UE has performed. </w:t>
            </w:r>
          </w:p>
        </w:tc>
      </w:tr>
      <w:tr w:rsidR="007F135D" w14:paraId="67B3F4C6" w14:textId="77777777" w:rsidTr="007F135D">
        <w:tc>
          <w:tcPr>
            <w:tcW w:w="1936" w:type="dxa"/>
          </w:tcPr>
          <w:p w14:paraId="48A52FEE" w14:textId="77777777" w:rsidR="007F135D" w:rsidRDefault="00C23C48">
            <w:r>
              <w:rPr>
                <w:rFonts w:eastAsia="SimSun"/>
                <w:lang w:eastAsia="zh-CN"/>
              </w:rPr>
              <w:t>Nokia</w:t>
            </w:r>
          </w:p>
        </w:tc>
        <w:tc>
          <w:tcPr>
            <w:tcW w:w="7837" w:type="dxa"/>
          </w:tcPr>
          <w:p w14:paraId="042CA564" w14:textId="77777777" w:rsidR="007F135D" w:rsidRDefault="00C23C48">
            <w:pPr>
              <w:rPr>
                <w:lang w:eastAsia="zh-CN"/>
              </w:rPr>
            </w:pPr>
            <w:r>
              <w:rPr>
                <w:lang w:eastAsia="zh-CN"/>
              </w:rPr>
              <w:t xml:space="preserve">We should not make the conclusion on proposal 1 of no consensus. We can come back to this if needed in the next meeting or for example, if we agree to support CSI-RS. </w:t>
            </w:r>
          </w:p>
          <w:p w14:paraId="3FD19E55" w14:textId="77777777" w:rsidR="007F135D" w:rsidRDefault="00C23C48">
            <w:pPr>
              <w:rPr>
                <w:lang w:eastAsia="zh-CN"/>
              </w:rPr>
            </w:pPr>
            <w:r>
              <w:rPr>
                <w:lang w:eastAsia="zh-CN"/>
              </w:rPr>
              <w:t xml:space="preserve">Also, we think the more important proposal in this section is TCI activation (proposal 3). We have to make decision on that. Proposal 3 can be discussed independent of the proposals 1/2/4. </w:t>
            </w:r>
          </w:p>
        </w:tc>
      </w:tr>
      <w:tr w:rsidR="007F135D" w14:paraId="082FB5C8" w14:textId="77777777" w:rsidTr="007F135D">
        <w:tc>
          <w:tcPr>
            <w:tcW w:w="1936" w:type="dxa"/>
          </w:tcPr>
          <w:p w14:paraId="7DC23E38" w14:textId="77777777" w:rsidR="007F135D" w:rsidRDefault="00C23C48">
            <w:pPr>
              <w:rPr>
                <w:rFonts w:eastAsia="SimSun"/>
                <w:lang w:val="en-US" w:eastAsia="zh-CN"/>
              </w:rPr>
            </w:pPr>
            <w:r>
              <w:rPr>
                <w:rFonts w:eastAsia="SimSun" w:hint="eastAsia"/>
                <w:lang w:val="en-US" w:eastAsia="zh-CN"/>
              </w:rPr>
              <w:t>ZTE</w:t>
            </w:r>
          </w:p>
        </w:tc>
        <w:tc>
          <w:tcPr>
            <w:tcW w:w="7837" w:type="dxa"/>
          </w:tcPr>
          <w:p w14:paraId="1FD9F8EF" w14:textId="77777777" w:rsidR="007F135D" w:rsidRDefault="00C23C48">
            <w:pPr>
              <w:rPr>
                <w:lang w:val="en-US" w:eastAsia="zh-CN"/>
              </w:rPr>
            </w:pPr>
            <w:r>
              <w:rPr>
                <w:rFonts w:hint="eastAsia"/>
                <w:lang w:val="en-US" w:eastAsia="zh-CN"/>
              </w:rPr>
              <w:t xml:space="preserve">Do not support the conclusion and support updated proposal by </w:t>
            </w:r>
            <w:r>
              <w:rPr>
                <w:rFonts w:eastAsia="SimSun"/>
                <w:lang w:val="en-US" w:eastAsia="zh-CN"/>
              </w:rPr>
              <w:t>Panasonic</w:t>
            </w:r>
          </w:p>
        </w:tc>
      </w:tr>
      <w:tr w:rsidR="007F135D" w14:paraId="0208F60C" w14:textId="77777777" w:rsidTr="007F135D">
        <w:tc>
          <w:tcPr>
            <w:tcW w:w="1936" w:type="dxa"/>
          </w:tcPr>
          <w:p w14:paraId="295D5BAD" w14:textId="77777777" w:rsidR="007F135D" w:rsidRDefault="00C23C48">
            <w:pPr>
              <w:rPr>
                <w:rFonts w:eastAsia="SimSun"/>
                <w:lang w:eastAsia="zh-CN"/>
              </w:rPr>
            </w:pPr>
            <w:r>
              <w:rPr>
                <w:rFonts w:eastAsia="SimSun"/>
                <w:lang w:eastAsia="zh-CN"/>
              </w:rPr>
              <w:t>Samsung3</w:t>
            </w:r>
          </w:p>
        </w:tc>
        <w:tc>
          <w:tcPr>
            <w:tcW w:w="7837" w:type="dxa"/>
          </w:tcPr>
          <w:p w14:paraId="7D92C127" w14:textId="77777777" w:rsidR="007F135D" w:rsidRDefault="00C23C48">
            <w:pPr>
              <w:rPr>
                <w:lang w:eastAsia="zh-CN"/>
              </w:rPr>
            </w:pPr>
            <w:r>
              <w:rPr>
                <w:lang w:eastAsia="zh-CN"/>
              </w:rPr>
              <w:t>Support conclusion</w:t>
            </w:r>
          </w:p>
        </w:tc>
      </w:tr>
      <w:tr w:rsidR="007F135D" w14:paraId="2F082749" w14:textId="77777777" w:rsidTr="007F135D">
        <w:tc>
          <w:tcPr>
            <w:tcW w:w="1936" w:type="dxa"/>
          </w:tcPr>
          <w:p w14:paraId="2CD3EE05" w14:textId="77777777" w:rsidR="007F135D" w:rsidRDefault="00C23C48">
            <w:pPr>
              <w:rPr>
                <w:rFonts w:eastAsia="SimSun"/>
                <w:lang w:val="en-US" w:eastAsia="zh-CN"/>
              </w:rPr>
            </w:pPr>
            <w:r>
              <w:rPr>
                <w:rFonts w:eastAsia="SimSun"/>
                <w:lang w:val="en-US" w:eastAsia="zh-CN"/>
              </w:rPr>
              <w:t>QC</w:t>
            </w:r>
          </w:p>
        </w:tc>
        <w:tc>
          <w:tcPr>
            <w:tcW w:w="7837" w:type="dxa"/>
          </w:tcPr>
          <w:p w14:paraId="595F107B" w14:textId="77777777" w:rsidR="007F135D" w:rsidRDefault="00C23C48">
            <w:pPr>
              <w:rPr>
                <w:lang w:val="en-US" w:eastAsia="zh-CN"/>
              </w:rPr>
            </w:pPr>
            <w:r>
              <w:rPr>
                <w:lang w:val="en-US" w:eastAsia="zh-CN"/>
              </w:rPr>
              <w:t>Not support. We think at least Step 2 significantly saves TCI activation latency and have spec impact. Agree Step 1 has no spec impact</w:t>
            </w:r>
          </w:p>
        </w:tc>
      </w:tr>
      <w:tr w:rsidR="007F135D" w14:paraId="167DDE15" w14:textId="77777777" w:rsidTr="007F135D">
        <w:tc>
          <w:tcPr>
            <w:tcW w:w="1936" w:type="dxa"/>
          </w:tcPr>
          <w:p w14:paraId="66D7E4DF" w14:textId="77777777" w:rsidR="007F135D" w:rsidRDefault="00C23C48">
            <w:pPr>
              <w:rPr>
                <w:rFonts w:eastAsia="SimSun"/>
                <w:lang w:val="en-US" w:eastAsia="zh-CN"/>
              </w:rPr>
            </w:pPr>
            <w:proofErr w:type="spellStart"/>
            <w:r>
              <w:rPr>
                <w:rFonts w:eastAsia="SimSun"/>
                <w:lang w:eastAsia="zh-CN"/>
              </w:rPr>
              <w:t>Futurewei</w:t>
            </w:r>
            <w:proofErr w:type="spellEnd"/>
          </w:p>
        </w:tc>
        <w:tc>
          <w:tcPr>
            <w:tcW w:w="7837" w:type="dxa"/>
          </w:tcPr>
          <w:p w14:paraId="0374388D" w14:textId="77777777" w:rsidR="007F135D" w:rsidRDefault="00C23C48">
            <w:pPr>
              <w:rPr>
                <w:lang w:eastAsia="zh-CN"/>
              </w:rPr>
            </w:pPr>
            <w:r>
              <w:rPr>
                <w:lang w:eastAsia="zh-CN"/>
              </w:rPr>
              <w:t>IF step 2 needs to be kept, we suggest revising is as below,</w:t>
            </w:r>
          </w:p>
          <w:p w14:paraId="1CAA1E2A" w14:textId="77777777" w:rsidR="007F135D" w:rsidRDefault="00C23C48">
            <w:pPr>
              <w:pStyle w:val="a"/>
              <w:numPr>
                <w:ilvl w:val="0"/>
                <w:numId w:val="0"/>
              </w:numPr>
              <w:tabs>
                <w:tab w:val="left" w:pos="720"/>
              </w:tabs>
              <w:rPr>
                <w:rFonts w:ascii="Calibri" w:hAnsi="Calibri" w:cs="Calibri"/>
                <w:sz w:val="22"/>
                <w:szCs w:val="22"/>
                <w:lang w:eastAsia="en-US"/>
              </w:rPr>
            </w:pPr>
            <w:r>
              <w:t>Two-step timing DL synchronization procedure is defined:</w:t>
            </w:r>
          </w:p>
          <w:p w14:paraId="4553F9CA" w14:textId="77777777" w:rsidR="007F135D" w:rsidRDefault="00C23C48">
            <w:pPr>
              <w:pStyle w:val="a"/>
              <w:numPr>
                <w:ilvl w:val="1"/>
                <w:numId w:val="9"/>
              </w:numPr>
              <w:ind w:left="720"/>
              <w:rPr>
                <w:sz w:val="20"/>
              </w:rPr>
            </w:pPr>
            <w:r>
              <w:rPr>
                <w:b/>
                <w:bCs/>
              </w:rPr>
              <w:t>Step 1:</w:t>
            </w:r>
            <w:r>
              <w:t xml:space="preserve"> UE maintains DL synchronization </w:t>
            </w:r>
            <w:r>
              <w:rPr>
                <w:strike/>
                <w:color w:val="0070C0"/>
              </w:rPr>
              <w:t>(to find frame boundary and for TA management)</w:t>
            </w:r>
            <w:r>
              <w:rPr>
                <w:color w:val="0070C0"/>
              </w:rPr>
              <w:t xml:space="preserve"> </w:t>
            </w:r>
            <w:r>
              <w:t xml:space="preserve">with SSB </w:t>
            </w:r>
            <w:r>
              <w:rPr>
                <w:color w:val="0070C0"/>
              </w:rPr>
              <w:t>[after L1 measurement]</w:t>
            </w:r>
          </w:p>
          <w:p w14:paraId="41A28DA1" w14:textId="77777777" w:rsidR="007F135D" w:rsidRDefault="00C23C48">
            <w:pPr>
              <w:pStyle w:val="a"/>
              <w:numPr>
                <w:ilvl w:val="1"/>
                <w:numId w:val="10"/>
              </w:numPr>
              <w:tabs>
                <w:tab w:val="left" w:pos="2160"/>
                <w:tab w:val="left" w:pos="2880"/>
              </w:tabs>
              <w:rPr>
                <w:color w:val="0070C0"/>
              </w:rPr>
            </w:pPr>
            <w:r>
              <w:rPr>
                <w:color w:val="0070C0"/>
                <w:lang w:eastAsia="zh-CN"/>
              </w:rPr>
              <w:t>Total number of SSBs and candidate cells in step 1 is a UE capability</w:t>
            </w:r>
            <w:r>
              <w:rPr>
                <w:color w:val="0070C0"/>
              </w:rPr>
              <w:t xml:space="preserve"> </w:t>
            </w:r>
          </w:p>
          <w:p w14:paraId="14202BC3" w14:textId="77777777" w:rsidR="007F135D" w:rsidRDefault="00C23C48">
            <w:pPr>
              <w:pStyle w:val="a"/>
              <w:numPr>
                <w:ilvl w:val="3"/>
                <w:numId w:val="10"/>
              </w:numPr>
              <w:tabs>
                <w:tab w:val="left" w:pos="2160"/>
              </w:tabs>
              <w:ind w:left="2160"/>
            </w:pPr>
            <w:r>
              <w:t>Details of the UE capability will be handled during UE capability session</w:t>
            </w:r>
          </w:p>
          <w:p w14:paraId="313B9C40"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56E616DE" w14:textId="77777777" w:rsidR="007F135D" w:rsidRDefault="00C23C48">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540837C3" w14:textId="77777777" w:rsidR="007F135D" w:rsidRDefault="00C23C48">
            <w:pPr>
              <w:pStyle w:val="a"/>
              <w:numPr>
                <w:ilvl w:val="3"/>
                <w:numId w:val="9"/>
              </w:numPr>
              <w:tabs>
                <w:tab w:val="left" w:pos="2160"/>
              </w:tabs>
              <w:rPr>
                <w:color w:val="0070C0"/>
              </w:rPr>
            </w:pPr>
            <w:r>
              <w:rPr>
                <w:color w:val="0070C0"/>
              </w:rPr>
              <w:t>E.g., after L1 measurement</w:t>
            </w:r>
          </w:p>
          <w:p w14:paraId="5A500A02" w14:textId="77777777" w:rsidR="007F135D" w:rsidRDefault="00C23C48">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4B9CC438" w14:textId="77777777" w:rsidR="007F135D" w:rsidRDefault="00C23C48">
            <w:pPr>
              <w:pStyle w:val="a"/>
              <w:numPr>
                <w:ilvl w:val="1"/>
                <w:numId w:val="9"/>
              </w:numPr>
              <w:ind w:left="720"/>
              <w:rPr>
                <w:szCs w:val="24"/>
              </w:rPr>
            </w:pPr>
            <w:r>
              <w:rPr>
                <w:b/>
                <w:bCs/>
              </w:rPr>
              <w:lastRenderedPageBreak/>
              <w:t>Step 2:</w:t>
            </w:r>
            <w:r>
              <w:t xml:space="preserve"> UE starts DL synchronization for PDSCH/PDCCH reception with </w:t>
            </w:r>
            <w:r>
              <w:rPr>
                <w:color w:val="FF0000"/>
                <w:u w:val="single"/>
              </w:rPr>
              <w:t>TRS</w:t>
            </w:r>
            <w:r>
              <w:t xml:space="preserve"> in the QCL source of the activated TCI states </w:t>
            </w:r>
          </w:p>
          <w:p w14:paraId="58207BD9" w14:textId="77777777" w:rsidR="007F135D" w:rsidRDefault="00C23C48">
            <w:pPr>
              <w:pStyle w:val="a"/>
              <w:numPr>
                <w:ilvl w:val="2"/>
                <w:numId w:val="9"/>
              </w:numPr>
              <w:ind w:left="1440"/>
              <w:rPr>
                <w:color w:val="0070C0"/>
              </w:rPr>
            </w:pPr>
            <w:r>
              <w:rPr>
                <w:color w:val="0070C0"/>
              </w:rPr>
              <w:t>Total number activated TCI states and/or QCL sources used in Step 2 is a UE capability</w:t>
            </w:r>
          </w:p>
          <w:p w14:paraId="713C160F" w14:textId="77777777" w:rsidR="007F135D" w:rsidRDefault="00C23C48">
            <w:pPr>
              <w:pStyle w:val="a"/>
              <w:numPr>
                <w:ilvl w:val="3"/>
                <w:numId w:val="9"/>
              </w:numPr>
              <w:tabs>
                <w:tab w:val="left" w:pos="2160"/>
              </w:tabs>
              <w:ind w:left="2160"/>
            </w:pPr>
            <w:r>
              <w:t>Details of the UE capability will be handled during UE capability session</w:t>
            </w:r>
          </w:p>
          <w:p w14:paraId="292742AC" w14:textId="77777777" w:rsidR="007F135D" w:rsidRDefault="00C23C48">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623598D3" w14:textId="77777777" w:rsidR="007F135D" w:rsidRDefault="00C23C48">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3D34B669" w14:textId="77777777" w:rsidR="007F135D" w:rsidRDefault="00C23C48">
            <w:pPr>
              <w:pStyle w:val="a"/>
              <w:numPr>
                <w:ilvl w:val="1"/>
                <w:numId w:val="9"/>
              </w:numPr>
              <w:rPr>
                <w:color w:val="0070C0"/>
                <w:szCs w:val="24"/>
              </w:rPr>
            </w:pPr>
            <w:r>
              <w:rPr>
                <w:rFonts w:hint="eastAsia"/>
                <w:b/>
                <w:bCs/>
                <w:color w:val="0070C0"/>
                <w:szCs w:val="24"/>
              </w:rPr>
              <w:t>FFS:</w:t>
            </w:r>
            <w:r>
              <w:rPr>
                <w:rFonts w:hint="eastAsia"/>
                <w:color w:val="0070C0"/>
                <w:szCs w:val="24"/>
              </w:rPr>
              <w:t xml:space="preserve"> QCL source and QCL type</w:t>
            </w:r>
            <w:r>
              <w:rPr>
                <w:color w:val="0070C0"/>
                <w:szCs w:val="24"/>
              </w:rPr>
              <w:t xml:space="preserve"> details</w:t>
            </w:r>
            <w:r>
              <w:rPr>
                <w:rFonts w:hint="eastAsia"/>
                <w:color w:val="0070C0"/>
                <w:szCs w:val="24"/>
              </w:rPr>
              <w:t>.</w:t>
            </w:r>
          </w:p>
          <w:p w14:paraId="2A46B93B" w14:textId="77777777" w:rsidR="007F135D" w:rsidRDefault="00C23C48">
            <w:pPr>
              <w:pStyle w:val="a"/>
              <w:numPr>
                <w:ilvl w:val="1"/>
                <w:numId w:val="9"/>
              </w:numPr>
              <w:rPr>
                <w:color w:val="0070C0"/>
                <w:szCs w:val="24"/>
              </w:rPr>
            </w:pPr>
            <w:r>
              <w:rPr>
                <w:b/>
                <w:bCs/>
                <w:color w:val="0070C0"/>
                <w:szCs w:val="24"/>
              </w:rPr>
              <w:t>FFS:</w:t>
            </w:r>
            <w:r>
              <w:rPr>
                <w:lang w:eastAsia="zh-CN"/>
              </w:rPr>
              <w:t xml:space="preserve"> </w:t>
            </w:r>
            <w:r>
              <w:rPr>
                <w:color w:val="0070C0"/>
                <w:szCs w:val="24"/>
              </w:rPr>
              <w:t>When DL synchronization for PDSCH/PDCCH reception is complete</w:t>
            </w:r>
          </w:p>
          <w:p w14:paraId="763CD32A" w14:textId="77777777" w:rsidR="007F135D" w:rsidRDefault="007F135D">
            <w:pPr>
              <w:rPr>
                <w:lang w:val="en-US" w:eastAsia="zh-CN"/>
              </w:rPr>
            </w:pPr>
          </w:p>
        </w:tc>
      </w:tr>
      <w:tr w:rsidR="007F135D" w14:paraId="76415EF6" w14:textId="77777777" w:rsidTr="007F135D">
        <w:tc>
          <w:tcPr>
            <w:tcW w:w="1936" w:type="dxa"/>
          </w:tcPr>
          <w:p w14:paraId="75BD8DCA" w14:textId="77777777" w:rsidR="007F135D" w:rsidRDefault="00C23C48">
            <w:pPr>
              <w:rPr>
                <w:rFonts w:eastAsia="SimSun"/>
                <w:lang w:eastAsia="zh-CN"/>
              </w:rPr>
            </w:pPr>
            <w:r>
              <w:rPr>
                <w:rFonts w:eastAsia="SimSun"/>
                <w:lang w:eastAsia="zh-CN"/>
              </w:rPr>
              <w:lastRenderedPageBreak/>
              <w:t>MediaTek</w:t>
            </w:r>
          </w:p>
        </w:tc>
        <w:tc>
          <w:tcPr>
            <w:tcW w:w="7837" w:type="dxa"/>
          </w:tcPr>
          <w:p w14:paraId="03F56723" w14:textId="77777777" w:rsidR="007F135D" w:rsidRDefault="00C23C48">
            <w:pPr>
              <w:rPr>
                <w:rFonts w:eastAsia="SimSun"/>
                <w:lang w:eastAsia="zh-CN"/>
              </w:rPr>
            </w:pPr>
            <w:r>
              <w:rPr>
                <w:rFonts w:eastAsia="SimSun"/>
                <w:lang w:eastAsia="zh-CN"/>
              </w:rPr>
              <w:t>We don’t support the proposal conclusion. Based on offline discussion, we have a feeling that we can’t achieve consensus on what is the definitional of DL sync and what is associated UE implementation on DL sync. As mentioned by MTK, Apple, and Ericsson during offline discussion, not all of the details can have spec impact. However, it seems like companies are clear that activating TCI state before beam indication carried in the cell switch command is beneficial for handover latency reduction. In that sense, we suggest formulate the proposal as following:</w:t>
            </w:r>
          </w:p>
          <w:p w14:paraId="78825ACA" w14:textId="77777777" w:rsidR="007F135D" w:rsidRDefault="00C23C48">
            <w:pPr>
              <w:rPr>
                <w:rFonts w:eastAsia="SimSun"/>
                <w:lang w:eastAsia="zh-CN"/>
              </w:rPr>
            </w:pPr>
            <w:r>
              <w:rPr>
                <w:rFonts w:eastAsia="SimSun"/>
                <w:lang w:eastAsia="zh-CN"/>
              </w:rPr>
              <w:t>Proposal:</w:t>
            </w:r>
          </w:p>
          <w:p w14:paraId="3BE1F69D" w14:textId="77777777" w:rsidR="007F135D" w:rsidRDefault="00C23C48">
            <w:r>
              <w:t>For scenarios 2, activation of TCI state (s) before the beam indication in cell switch command is supported.</w:t>
            </w:r>
          </w:p>
          <w:p w14:paraId="66BEA8FE" w14:textId="77777777" w:rsidR="007F135D" w:rsidRDefault="00C23C48">
            <w:pPr>
              <w:pStyle w:val="a"/>
              <w:numPr>
                <w:ilvl w:val="2"/>
                <w:numId w:val="9"/>
              </w:numPr>
              <w:ind w:left="1440"/>
            </w:pPr>
            <w:r>
              <w:t>Total number activated TCI states and/or QCL sources is a UE capability</w:t>
            </w:r>
          </w:p>
          <w:p w14:paraId="3B660ED0" w14:textId="77777777" w:rsidR="007F135D" w:rsidRDefault="00C23C48">
            <w:pPr>
              <w:pStyle w:val="a"/>
              <w:numPr>
                <w:ilvl w:val="3"/>
                <w:numId w:val="9"/>
              </w:numPr>
              <w:tabs>
                <w:tab w:val="left" w:pos="2160"/>
              </w:tabs>
              <w:ind w:left="2160"/>
            </w:pPr>
            <w:r>
              <w:t>Details of the UE capability will be handled during UE capability session</w:t>
            </w:r>
          </w:p>
          <w:p w14:paraId="555302AD" w14:textId="77777777" w:rsidR="007F135D" w:rsidRDefault="00C23C48">
            <w:pPr>
              <w:tabs>
                <w:tab w:val="left" w:pos="720"/>
                <w:tab w:val="left" w:pos="1440"/>
              </w:tabs>
              <w:rPr>
                <w:szCs w:val="24"/>
              </w:rPr>
            </w:pPr>
            <w:r>
              <w:rPr>
                <w:b/>
                <w:bCs/>
                <w:szCs w:val="24"/>
              </w:rPr>
              <w:t>FFS:</w:t>
            </w:r>
            <w:r>
              <w:rPr>
                <w:szCs w:val="24"/>
              </w:rPr>
              <w:t xml:space="preserve"> how the TCI state(s) are activated</w:t>
            </w:r>
          </w:p>
          <w:p w14:paraId="6C9A7AC4" w14:textId="77777777" w:rsidR="007F135D" w:rsidRDefault="00C23C48">
            <w:pPr>
              <w:rPr>
                <w:szCs w:val="24"/>
              </w:rPr>
            </w:pPr>
            <w:r>
              <w:rPr>
                <w:rFonts w:hint="eastAsia"/>
                <w:b/>
                <w:bCs/>
                <w:szCs w:val="24"/>
              </w:rPr>
              <w:t>FFS:</w:t>
            </w:r>
            <w:r>
              <w:rPr>
                <w:rFonts w:hint="eastAsia"/>
                <w:szCs w:val="24"/>
              </w:rPr>
              <w:t xml:space="preserve"> QCL source and QCL type</w:t>
            </w:r>
            <w:r>
              <w:rPr>
                <w:szCs w:val="24"/>
              </w:rPr>
              <w:t xml:space="preserve"> details of the activated TCI states</w:t>
            </w:r>
          </w:p>
          <w:p w14:paraId="7D649BD3" w14:textId="77777777" w:rsidR="007F135D" w:rsidRDefault="00C23C48">
            <w:r>
              <w:rPr>
                <w:szCs w:val="24"/>
              </w:rPr>
              <w:t>FFS: activation of TCI state (s) for other scenarios</w:t>
            </w:r>
          </w:p>
          <w:p w14:paraId="17BAD9C7" w14:textId="77777777" w:rsidR="007F135D" w:rsidRDefault="007F135D">
            <w:pPr>
              <w:rPr>
                <w:rFonts w:eastAsia="SimSun"/>
                <w:lang w:eastAsia="zh-CN"/>
              </w:rPr>
            </w:pPr>
          </w:p>
        </w:tc>
      </w:tr>
      <w:tr w:rsidR="007F135D" w14:paraId="7974348A" w14:textId="77777777" w:rsidTr="007F135D">
        <w:tc>
          <w:tcPr>
            <w:tcW w:w="1936" w:type="dxa"/>
          </w:tcPr>
          <w:p w14:paraId="44E501FF" w14:textId="77777777" w:rsidR="007F135D" w:rsidRDefault="00C23C48">
            <w:pPr>
              <w:rPr>
                <w:rFonts w:eastAsia="SimSun"/>
                <w:lang w:eastAsia="zh-CN"/>
              </w:rPr>
            </w:pPr>
            <w:r>
              <w:rPr>
                <w:rFonts w:eastAsia="SimSun"/>
                <w:lang w:eastAsia="zh-CN"/>
              </w:rPr>
              <w:t>Ericsson</w:t>
            </w:r>
          </w:p>
        </w:tc>
        <w:tc>
          <w:tcPr>
            <w:tcW w:w="7837" w:type="dxa"/>
          </w:tcPr>
          <w:p w14:paraId="208A6C94" w14:textId="77777777" w:rsidR="007F135D" w:rsidRDefault="00C23C48">
            <w:pPr>
              <w:rPr>
                <w:rFonts w:eastAsia="SimSun"/>
                <w:lang w:eastAsia="zh-CN"/>
              </w:rPr>
            </w:pPr>
            <w:r>
              <w:rPr>
                <w:lang w:eastAsia="zh-CN"/>
              </w:rPr>
              <w:t>The conclusion is too harsh. We could directly ask ourselves: how can the UE start receiving the PDCCH/PDSCH directly after receiving the beam indication? What does the NW have to do, and what does the UE have to do? This should not be difficult.</w:t>
            </w:r>
          </w:p>
        </w:tc>
      </w:tr>
      <w:tr w:rsidR="007F135D" w14:paraId="17469167" w14:textId="77777777" w:rsidTr="007F135D">
        <w:tc>
          <w:tcPr>
            <w:tcW w:w="1936" w:type="dxa"/>
          </w:tcPr>
          <w:p w14:paraId="7A109CF9" w14:textId="77777777" w:rsidR="007F135D" w:rsidRDefault="00C23C4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A62EC9F" w14:textId="77777777" w:rsidR="007F135D" w:rsidRDefault="00C23C48">
            <w:pPr>
              <w:rPr>
                <w:rFonts w:eastAsia="SimSun"/>
                <w:lang w:eastAsia="zh-CN"/>
              </w:rPr>
            </w:pPr>
            <w:r>
              <w:rPr>
                <w:rFonts w:eastAsia="SimSun"/>
                <w:lang w:eastAsia="zh-CN"/>
              </w:rPr>
              <w:t xml:space="preserve">It is too early to have such conclusion. </w:t>
            </w:r>
          </w:p>
          <w:p w14:paraId="701C8CD0" w14:textId="77777777" w:rsidR="007F135D" w:rsidRDefault="00C23C48">
            <w:pPr>
              <w:rPr>
                <w:rFonts w:eastAsia="SimSun"/>
                <w:lang w:eastAsia="zh-CN"/>
              </w:rPr>
            </w:pPr>
            <w:r>
              <w:rPr>
                <w:rFonts w:eastAsia="SimSun"/>
                <w:lang w:eastAsia="zh-CN"/>
              </w:rPr>
              <w:lastRenderedPageBreak/>
              <w:t xml:space="preserve">To our understanding, the slow progress on this issue is due to too many open issues related. Such as whether TCI state should be activated before it is indicated. And whether TCI state is always in the CSC. </w:t>
            </w:r>
          </w:p>
          <w:p w14:paraId="12530DD6" w14:textId="77777777" w:rsidR="007F135D" w:rsidRDefault="00C23C48">
            <w:pPr>
              <w:rPr>
                <w:rFonts w:eastAsia="SimSun"/>
                <w:lang w:eastAsia="zh-CN"/>
              </w:rPr>
            </w:pPr>
            <w:r>
              <w:rPr>
                <w:rFonts w:eastAsia="SimSun"/>
                <w:lang w:eastAsia="zh-CN"/>
              </w:rPr>
              <w:t xml:space="preserve">Maybe we can defer the discussion after other issues are resolved. </w:t>
            </w:r>
          </w:p>
        </w:tc>
      </w:tr>
      <w:tr w:rsidR="007F135D" w14:paraId="51A1A69A" w14:textId="77777777" w:rsidTr="007F135D">
        <w:tc>
          <w:tcPr>
            <w:tcW w:w="1936" w:type="dxa"/>
          </w:tcPr>
          <w:p w14:paraId="0944DAE9" w14:textId="77777777" w:rsidR="007F135D" w:rsidRDefault="00C23C48">
            <w:pPr>
              <w:rPr>
                <w:rFonts w:eastAsia="Malgun Gothic"/>
                <w:lang w:eastAsia="ko-KR"/>
              </w:rPr>
            </w:pPr>
            <w:r>
              <w:rPr>
                <w:rFonts w:eastAsia="Malgun Gothic" w:hint="eastAsia"/>
                <w:lang w:eastAsia="ko-KR"/>
              </w:rPr>
              <w:lastRenderedPageBreak/>
              <w:t>LG</w:t>
            </w:r>
          </w:p>
        </w:tc>
        <w:tc>
          <w:tcPr>
            <w:tcW w:w="7837" w:type="dxa"/>
          </w:tcPr>
          <w:p w14:paraId="318EE2DB" w14:textId="77777777" w:rsidR="007F135D" w:rsidRDefault="00C23C48">
            <w:pPr>
              <w:rPr>
                <w:rFonts w:eastAsia="SimSun"/>
                <w:lang w:eastAsia="zh-CN"/>
              </w:rPr>
            </w:pPr>
            <w:r>
              <w:rPr>
                <w:rFonts w:eastAsia="Malgun Gothic" w:hint="eastAsia"/>
                <w:lang w:eastAsia="ko-KR"/>
              </w:rPr>
              <w:t>Fine with the conclusion</w:t>
            </w:r>
          </w:p>
        </w:tc>
      </w:tr>
      <w:tr w:rsidR="007F135D" w14:paraId="001B0342" w14:textId="77777777" w:rsidTr="007F135D">
        <w:tc>
          <w:tcPr>
            <w:tcW w:w="1936" w:type="dxa"/>
          </w:tcPr>
          <w:p w14:paraId="418140E1" w14:textId="77777777" w:rsidR="007F135D" w:rsidRDefault="00C23C48">
            <w:pPr>
              <w:rPr>
                <w:rFonts w:eastAsia="Malgun Gothic"/>
                <w:lang w:eastAsia="ko-KR"/>
              </w:rPr>
            </w:pPr>
            <w:r>
              <w:rPr>
                <w:rFonts w:eastAsia="SimSun" w:hint="eastAsia"/>
                <w:lang w:val="en-US" w:eastAsia="zh-CN"/>
              </w:rPr>
              <w:t>vivo</w:t>
            </w:r>
          </w:p>
        </w:tc>
        <w:tc>
          <w:tcPr>
            <w:tcW w:w="7837" w:type="dxa"/>
          </w:tcPr>
          <w:p w14:paraId="16A2D6E6" w14:textId="77777777" w:rsidR="007F135D" w:rsidRDefault="00C23C48">
            <w:pPr>
              <w:rPr>
                <w:rFonts w:eastAsia="Malgun Gothic"/>
                <w:lang w:eastAsia="ko-KR"/>
              </w:rPr>
            </w:pPr>
            <w:r>
              <w:rPr>
                <w:rFonts w:eastAsia="SimSun" w:hint="eastAsia"/>
                <w:lang w:val="en-US" w:eastAsia="zh-CN"/>
              </w:rPr>
              <w:t xml:space="preserve">We do not support the conclusion. In our view, besides coarse downlink synchronization based on SSB, finer downlink synchronization based on TRS is </w:t>
            </w:r>
            <w:proofErr w:type="spellStart"/>
            <w:r>
              <w:rPr>
                <w:rFonts w:eastAsia="SimSun" w:hint="eastAsia"/>
                <w:lang w:val="en-US" w:eastAsia="zh-CN"/>
              </w:rPr>
              <w:t>neccessary</w:t>
            </w:r>
            <w:proofErr w:type="spellEnd"/>
            <w:r>
              <w:rPr>
                <w:rFonts w:eastAsia="SimSun" w:hint="eastAsia"/>
                <w:lang w:val="en-US" w:eastAsia="zh-CN"/>
              </w:rPr>
              <w:t xml:space="preserve">.  </w:t>
            </w:r>
          </w:p>
        </w:tc>
      </w:tr>
      <w:tr w:rsidR="00D215BE" w14:paraId="230ED303" w14:textId="77777777" w:rsidTr="007F135D">
        <w:tc>
          <w:tcPr>
            <w:tcW w:w="1936" w:type="dxa"/>
          </w:tcPr>
          <w:p w14:paraId="61094BEB" w14:textId="66715D26" w:rsidR="00D215BE" w:rsidRDefault="00D215BE">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0FDA3AA4" w14:textId="77777777" w:rsidR="00D215BE" w:rsidRDefault="00D215BE" w:rsidP="00D215BE">
            <w:pPr>
              <w:rPr>
                <w:rFonts w:eastAsia="Malgun Gothic"/>
                <w:lang w:eastAsia="ko-KR"/>
              </w:rPr>
            </w:pPr>
            <w:r w:rsidRPr="00BB6F03">
              <w:rPr>
                <w:rFonts w:eastAsia="Malgun Gothic"/>
                <w:lang w:eastAsia="ko-KR"/>
              </w:rPr>
              <w:t xml:space="preserve">In current initial access procedures, after SSB based DL synchronization, DL and UL transmission </w:t>
            </w:r>
            <w:r>
              <w:rPr>
                <w:rFonts w:eastAsia="Malgun Gothic"/>
                <w:lang w:eastAsia="ko-KR"/>
              </w:rPr>
              <w:t>can be</w:t>
            </w:r>
            <w:r w:rsidRPr="00BB6F03">
              <w:rPr>
                <w:rFonts w:eastAsia="Malgun Gothic"/>
                <w:lang w:eastAsia="ko-KR"/>
              </w:rPr>
              <w:t xml:space="preserve"> supported</w:t>
            </w:r>
            <w:r>
              <w:rPr>
                <w:rFonts w:eastAsia="Malgun Gothic"/>
                <w:lang w:eastAsia="ko-KR"/>
              </w:rPr>
              <w:t xml:space="preserve">, and of course there is UL </w:t>
            </w:r>
            <w:r w:rsidRPr="00BB6F03">
              <w:rPr>
                <w:rFonts w:eastAsia="Malgun Gothic"/>
                <w:lang w:eastAsia="ko-KR"/>
              </w:rPr>
              <w:t>synchronization.</w:t>
            </w:r>
            <w:r>
              <w:rPr>
                <w:rFonts w:eastAsia="Malgun Gothic"/>
                <w:lang w:eastAsia="ko-KR"/>
              </w:rPr>
              <w:t xml:space="preserve"> It could be a good reference. From our understanding, UE can maintain DL </w:t>
            </w:r>
            <w:r w:rsidRPr="00BB6F03">
              <w:rPr>
                <w:rFonts w:eastAsia="Malgun Gothic"/>
                <w:lang w:eastAsia="ko-KR"/>
              </w:rPr>
              <w:t>synchronization</w:t>
            </w:r>
            <w:r>
              <w:rPr>
                <w:rFonts w:eastAsia="Malgun Gothic"/>
                <w:lang w:eastAsia="ko-KR"/>
              </w:rPr>
              <w:t xml:space="preserve"> based on the SSB used for L1 measurement, which is UE implementation issue. No any </w:t>
            </w:r>
            <w:r w:rsidRPr="008D1E58">
              <w:rPr>
                <w:rFonts w:eastAsia="Malgun Gothic"/>
                <w:lang w:eastAsia="ko-KR"/>
              </w:rPr>
              <w:t>specification enhancement</w:t>
            </w:r>
            <w:r>
              <w:rPr>
                <w:rFonts w:eastAsia="Malgun Gothic"/>
                <w:lang w:eastAsia="ko-KR"/>
              </w:rPr>
              <w:t xml:space="preserve"> is needed.</w:t>
            </w:r>
          </w:p>
          <w:p w14:paraId="3CB26664" w14:textId="42086B30" w:rsidR="00D215BE" w:rsidRDefault="00D215BE" w:rsidP="00D215BE">
            <w:pPr>
              <w:rPr>
                <w:rFonts w:eastAsia="SimSun"/>
                <w:lang w:val="en-US" w:eastAsia="zh-CN"/>
              </w:rPr>
            </w:pPr>
            <w:r>
              <w:rPr>
                <w:rFonts w:eastAsia="Malgun Gothic"/>
                <w:lang w:eastAsia="ko-KR"/>
              </w:rPr>
              <w:t>In short, we are fine with this conclusion.</w:t>
            </w:r>
          </w:p>
        </w:tc>
      </w:tr>
    </w:tbl>
    <w:p w14:paraId="2758BC51" w14:textId="77777777" w:rsidR="007F135D" w:rsidRDefault="007F135D"/>
    <w:p w14:paraId="123D31E4" w14:textId="77777777" w:rsidR="007F135D" w:rsidRDefault="00C23C48">
      <w:pPr>
        <w:pStyle w:val="5"/>
      </w:pPr>
      <w:r>
        <w:t>[FL Proposal 5-5-1-v4]</w:t>
      </w:r>
    </w:p>
    <w:p w14:paraId="50AFBE1C" w14:textId="77777777" w:rsidR="007F135D" w:rsidRDefault="00C23C48">
      <w:r>
        <w:t xml:space="preserve">Given Proposal 1, seems dependent on other factors which has not been agreed yet. We can revisit the fine DL </w:t>
      </w:r>
      <w:proofErr w:type="spellStart"/>
      <w:r>
        <w:t>Sycn</w:t>
      </w:r>
      <w:proofErr w:type="spellEnd"/>
      <w:r>
        <w:t xml:space="preserve"> procedure in RAN1#113.</w:t>
      </w:r>
    </w:p>
    <w:p w14:paraId="011D208D" w14:textId="77777777" w:rsidR="007F135D" w:rsidRDefault="00C23C48">
      <w:r>
        <w:t>However, the issue of beam indication timing needs to conclude in RAN1-112bis due to dependency of other proposals on this item.</w:t>
      </w:r>
    </w:p>
    <w:p w14:paraId="557675AC" w14:textId="77777777" w:rsidR="007F135D" w:rsidRDefault="00C23C48">
      <w:pPr>
        <w:rPr>
          <w:b/>
          <w:bCs/>
          <w:color w:val="FF0000"/>
        </w:rPr>
      </w:pPr>
      <w:r>
        <w:rPr>
          <w:b/>
          <w:bCs/>
          <w:color w:val="FF0000"/>
        </w:rPr>
        <w:t>Please indicate your preference for proposal 3:</w:t>
      </w:r>
    </w:p>
    <w:p w14:paraId="3C8D2705" w14:textId="77777777" w:rsidR="007F135D" w:rsidRDefault="00C23C48">
      <w:pPr>
        <w:rPr>
          <w:color w:val="0070C0"/>
          <w:szCs w:val="24"/>
        </w:rPr>
      </w:pPr>
      <w:r>
        <w:rPr>
          <w:b/>
          <w:bCs/>
        </w:rPr>
        <w:t>FL Proposal 3:</w:t>
      </w:r>
      <w:r>
        <w:t xml:space="preserve"> For the Rel-17 unified TCI based beam indication in Rel-18 LTM, </w:t>
      </w:r>
      <w:r>
        <w:rPr>
          <w:color w:val="FF0000"/>
        </w:rPr>
        <w:t>select one option</w:t>
      </w:r>
      <w:r>
        <w:rPr>
          <w:color w:val="0070C0"/>
        </w:rPr>
        <w:t>:</w:t>
      </w:r>
    </w:p>
    <w:p w14:paraId="0E1EC076" w14:textId="77777777" w:rsidR="007F135D" w:rsidRDefault="00C23C48">
      <w:pPr>
        <w:pStyle w:val="a"/>
        <w:numPr>
          <w:ilvl w:val="0"/>
          <w:numId w:val="13"/>
        </w:numPr>
        <w:rPr>
          <w:rFonts w:ascii="Calibri" w:hAnsi="Calibri" w:cs="Calibri"/>
          <w:sz w:val="22"/>
          <w:szCs w:val="22"/>
          <w:lang w:eastAsia="en-US"/>
        </w:rPr>
      </w:pPr>
      <w:r>
        <w:rPr>
          <w:b/>
          <w:bCs/>
        </w:rPr>
        <w:t>Alt 1:</w:t>
      </w:r>
      <w:r>
        <w:t xml:space="preserve"> TCI state activation of the target cell is done before </w:t>
      </w:r>
      <w:r>
        <w:rPr>
          <w:strike/>
        </w:rPr>
        <w:t>TCI state</w:t>
      </w:r>
      <w:r>
        <w:t xml:space="preserve"> beam indication of the target cell, </w:t>
      </w:r>
    </w:p>
    <w:p w14:paraId="4CCA39F2" w14:textId="77777777" w:rsidR="007F135D" w:rsidRDefault="00C23C48">
      <w:pPr>
        <w:pStyle w:val="a"/>
        <w:numPr>
          <w:ilvl w:val="1"/>
          <w:numId w:val="13"/>
        </w:numPr>
        <w:rPr>
          <w:rFonts w:ascii="Calibri" w:hAnsi="Calibri" w:cs="Calibri"/>
          <w:sz w:val="22"/>
          <w:szCs w:val="22"/>
          <w:lang w:eastAsia="en-US"/>
        </w:rPr>
      </w:pPr>
      <w:r>
        <w:t>FFS: signalling details for TCI state activation</w:t>
      </w:r>
    </w:p>
    <w:p w14:paraId="051DD2E8" w14:textId="77777777" w:rsidR="007F135D" w:rsidRDefault="00C23C48">
      <w:pPr>
        <w:pStyle w:val="a"/>
        <w:numPr>
          <w:ilvl w:val="0"/>
          <w:numId w:val="13"/>
        </w:numPr>
        <w:rPr>
          <w:sz w:val="20"/>
        </w:rPr>
      </w:pPr>
      <w:r>
        <w:rPr>
          <w:b/>
          <w:bCs/>
        </w:rPr>
        <w:t>Alt 2:</w:t>
      </w:r>
      <w:r>
        <w:t xml:space="preserve"> TCI state activation of target cell is done together with </w:t>
      </w:r>
      <w:r>
        <w:rPr>
          <w:strike/>
        </w:rPr>
        <w:t>TCI state</w:t>
      </w:r>
      <w:r>
        <w:t xml:space="preserve"> beam indication of the target cell</w:t>
      </w:r>
    </w:p>
    <w:p w14:paraId="6430C786" w14:textId="77777777" w:rsidR="007F135D" w:rsidRDefault="00C23C48">
      <w:pPr>
        <w:pStyle w:val="a"/>
        <w:numPr>
          <w:ilvl w:val="1"/>
          <w:numId w:val="13"/>
        </w:numPr>
      </w:pPr>
      <w:r>
        <w:t>FFS: signalling details for TCI state indication, if both activation and indication are done in the same MAC CE message carrying switch command</w:t>
      </w:r>
    </w:p>
    <w:p w14:paraId="3E635731" w14:textId="77777777" w:rsidR="007F135D" w:rsidRDefault="00C23C48">
      <w:pPr>
        <w:pStyle w:val="a"/>
        <w:numPr>
          <w:ilvl w:val="0"/>
          <w:numId w:val="13"/>
        </w:numPr>
        <w:rPr>
          <w:sz w:val="20"/>
        </w:rPr>
      </w:pPr>
      <w:r>
        <w:rPr>
          <w:b/>
          <w:bCs/>
        </w:rPr>
        <w:t>Alt 3:</w:t>
      </w:r>
      <w:r>
        <w:t xml:space="preserve"> Alt 1 and/or Alt 2 can be supported based on the UE capability</w:t>
      </w:r>
    </w:p>
    <w:p w14:paraId="0414C1C7" w14:textId="77777777" w:rsidR="007F135D" w:rsidRDefault="00C23C48">
      <w:r>
        <w:rPr>
          <w:b/>
          <w:bCs/>
        </w:rPr>
        <w:t>Note</w:t>
      </w:r>
      <w:r>
        <w:t xml:space="preserve">: discussion on target </w:t>
      </w:r>
      <w:proofErr w:type="spellStart"/>
      <w:r>
        <w:t>SpCell</w:t>
      </w:r>
      <w:proofErr w:type="spellEnd"/>
      <w:r>
        <w:t xml:space="preserve"> is not precluded</w:t>
      </w:r>
    </w:p>
    <w:p w14:paraId="2B5AB401" w14:textId="77777777" w:rsidR="007F135D" w:rsidRDefault="007F135D">
      <w:pPr>
        <w:rPr>
          <w:color w:val="0070C0"/>
          <w:sz w:val="20"/>
        </w:rPr>
      </w:pPr>
    </w:p>
    <w:p w14:paraId="51B8537E" w14:textId="77777777" w:rsidR="007F135D" w:rsidRDefault="00C23C48">
      <w:pPr>
        <w:pStyle w:val="5"/>
      </w:pPr>
      <w:r>
        <w:t>[Comments on FL Proposal 5-5-1-v4]</w:t>
      </w:r>
    </w:p>
    <w:tbl>
      <w:tblPr>
        <w:tblStyle w:val="8"/>
        <w:tblW w:w="9773" w:type="dxa"/>
        <w:tblLook w:val="04A0" w:firstRow="1" w:lastRow="0" w:firstColumn="1" w:lastColumn="0" w:noHBand="0" w:noVBand="1"/>
      </w:tblPr>
      <w:tblGrid>
        <w:gridCol w:w="1936"/>
        <w:gridCol w:w="7837"/>
      </w:tblGrid>
      <w:tr w:rsidR="007F135D" w14:paraId="2471F367"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2767ED67" w14:textId="77777777" w:rsidR="007F135D" w:rsidRDefault="00C23C48">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90B6015" w14:textId="77777777" w:rsidR="007F135D" w:rsidRDefault="00C23C48">
            <w:pPr>
              <w:rPr>
                <w:b w:val="0"/>
                <w:bCs w:val="0"/>
                <w:lang w:eastAsia="zh-CN"/>
              </w:rPr>
            </w:pPr>
            <w:r>
              <w:rPr>
                <w:lang w:eastAsia="zh-CN"/>
              </w:rPr>
              <w:t>Comment</w:t>
            </w:r>
          </w:p>
        </w:tc>
      </w:tr>
      <w:tr w:rsidR="007F135D" w14:paraId="402FAEE1"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42936DDD" w14:textId="77777777" w:rsidR="007F135D" w:rsidRDefault="00C23C48">
            <w:pPr>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CEAA103" w14:textId="77777777" w:rsidR="007F135D" w:rsidRDefault="00C23C48">
            <w:pPr>
              <w:tabs>
                <w:tab w:val="left" w:pos="720"/>
                <w:tab w:val="left" w:pos="1440"/>
              </w:tabs>
              <w:rPr>
                <w:rFonts w:eastAsia="SimSun"/>
                <w:lang w:val="en-US" w:eastAsia="zh-CN"/>
              </w:rPr>
            </w:pPr>
            <w:r>
              <w:rPr>
                <w:rFonts w:eastAsia="SimSun"/>
                <w:lang w:val="en-US" w:eastAsia="zh-CN"/>
              </w:rPr>
              <w:t xml:space="preserve">We support Alt 1 as it follows legacy design and can reduce the latency in cell switch. </w:t>
            </w:r>
          </w:p>
        </w:tc>
      </w:tr>
      <w:tr w:rsidR="007F135D" w14:paraId="302256C6"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0054CFD3" w14:textId="77777777" w:rsidR="007F135D" w:rsidRDefault="00C23C48">
            <w:pPr>
              <w:rPr>
                <w:rFonts w:eastAsia="SimSun"/>
                <w:lang w:eastAsia="zh-CN"/>
              </w:rPr>
            </w:pPr>
            <w:r>
              <w:rPr>
                <w:rFonts w:eastAsia="SimSun"/>
                <w:lang w:val="en-US"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50B57C36" w14:textId="77777777" w:rsidR="007F135D" w:rsidRDefault="00C23C48">
            <w:pPr>
              <w:tabs>
                <w:tab w:val="left" w:pos="720"/>
                <w:tab w:val="left" w:pos="1440"/>
              </w:tabs>
              <w:rPr>
                <w:rFonts w:eastAsia="SimSun"/>
                <w:lang w:val="en-US" w:eastAsia="zh-CN"/>
              </w:rPr>
            </w:pPr>
            <w:r>
              <w:rPr>
                <w:rFonts w:eastAsia="SimSun"/>
                <w:lang w:val="en-US" w:eastAsia="zh-CN"/>
              </w:rPr>
              <w:t xml:space="preserve">We think that Alt2 is supported by default: it is a normal activation of single TCI state (or pair of TCI states for separate). Without any type of pre-activation, this may lead to a longer interrupt, but it should be supported. Even if the NW tries to use pre-activation of a TCI state, it could be that the NW urgently needs to switch target, and that should be allowed. We do not see why we would need any additional </w:t>
            </w:r>
            <w:proofErr w:type="spellStart"/>
            <w:r>
              <w:rPr>
                <w:rFonts w:eastAsia="SimSun"/>
                <w:lang w:val="en-US" w:eastAsia="zh-CN"/>
              </w:rPr>
              <w:t>signalling</w:t>
            </w:r>
            <w:proofErr w:type="spellEnd"/>
            <w:r>
              <w:rPr>
                <w:rFonts w:eastAsia="SimSun"/>
                <w:lang w:val="en-US" w:eastAsia="zh-CN"/>
              </w:rPr>
              <w:t>, but we are OK to keep the FFS.</w:t>
            </w:r>
          </w:p>
          <w:p w14:paraId="5D6B040D" w14:textId="77777777" w:rsidR="007F135D" w:rsidRDefault="00C23C48">
            <w:pPr>
              <w:tabs>
                <w:tab w:val="left" w:pos="720"/>
                <w:tab w:val="left" w:pos="1440"/>
              </w:tabs>
              <w:rPr>
                <w:rFonts w:eastAsia="SimSun"/>
                <w:lang w:val="en-US" w:eastAsia="zh-CN"/>
              </w:rPr>
            </w:pPr>
            <w:r>
              <w:rPr>
                <w:rFonts w:eastAsia="SimSun"/>
                <w:lang w:val="en-US" w:eastAsia="zh-CN"/>
              </w:rPr>
              <w:t>We would be OK to state that both Alt1 and Alt2 are supported, preferable with the following reformulations:</w:t>
            </w:r>
          </w:p>
          <w:p w14:paraId="6D87462E" w14:textId="77777777" w:rsidR="007F135D" w:rsidRDefault="00C23C48">
            <w:pPr>
              <w:pStyle w:val="a"/>
              <w:numPr>
                <w:ilvl w:val="0"/>
                <w:numId w:val="13"/>
              </w:numPr>
              <w:rPr>
                <w:rFonts w:ascii="Calibri" w:hAnsi="Calibri" w:cs="Calibri"/>
                <w:sz w:val="22"/>
                <w:szCs w:val="22"/>
                <w:lang w:eastAsia="en-US"/>
              </w:rPr>
            </w:pPr>
            <w:r>
              <w:rPr>
                <w:rFonts w:eastAsia="SimSun"/>
                <w:lang w:val="en-US" w:eastAsia="zh-CN"/>
              </w:rPr>
              <w:t xml:space="preserve"> </w:t>
            </w:r>
            <w:r>
              <w:rPr>
                <w:b/>
                <w:bCs/>
              </w:rPr>
              <w:t>Alt 1:</w:t>
            </w:r>
            <w:r>
              <w:t xml:space="preserve"> </w:t>
            </w:r>
            <w:r>
              <w:rPr>
                <w:color w:val="FF0000"/>
              </w:rPr>
              <w:t xml:space="preserve">The UE activates the </w:t>
            </w:r>
            <w:r>
              <w:t>TCI state</w:t>
            </w:r>
            <w:r>
              <w:rPr>
                <w:color w:val="FF0000"/>
              </w:rPr>
              <w:t>(s)</w:t>
            </w:r>
            <w:r>
              <w:t xml:space="preserve"> </w:t>
            </w:r>
            <w:r>
              <w:rPr>
                <w:strike/>
              </w:rPr>
              <w:t>activation</w:t>
            </w:r>
            <w:r>
              <w:t xml:space="preserve"> of the target cell </w:t>
            </w:r>
            <w:r>
              <w:rPr>
                <w:strike/>
              </w:rPr>
              <w:t>is done</w:t>
            </w:r>
            <w:r>
              <w:t xml:space="preserve"> before </w:t>
            </w:r>
            <w:r>
              <w:rPr>
                <w:strike/>
              </w:rPr>
              <w:t>TCI state</w:t>
            </w:r>
            <w:r>
              <w:t xml:space="preserve"> beam indication of the target cell, </w:t>
            </w:r>
          </w:p>
          <w:p w14:paraId="799C3C48" w14:textId="77777777" w:rsidR="007F135D" w:rsidRDefault="00C23C48">
            <w:pPr>
              <w:pStyle w:val="a"/>
              <w:numPr>
                <w:ilvl w:val="1"/>
                <w:numId w:val="13"/>
              </w:numPr>
              <w:rPr>
                <w:rFonts w:ascii="Calibri" w:hAnsi="Calibri" w:cs="Calibri"/>
                <w:sz w:val="22"/>
                <w:szCs w:val="22"/>
                <w:lang w:eastAsia="en-US"/>
              </w:rPr>
            </w:pPr>
            <w:r>
              <w:t>FFS: signalling details for TCI state activation</w:t>
            </w:r>
          </w:p>
          <w:p w14:paraId="79C193CF" w14:textId="77777777" w:rsidR="007F135D" w:rsidRDefault="00C23C48">
            <w:pPr>
              <w:pStyle w:val="a"/>
              <w:numPr>
                <w:ilvl w:val="0"/>
                <w:numId w:val="13"/>
              </w:numPr>
              <w:rPr>
                <w:sz w:val="20"/>
              </w:rPr>
            </w:pPr>
            <w:r>
              <w:rPr>
                <w:b/>
                <w:bCs/>
              </w:rPr>
              <w:t>Alt 2:</w:t>
            </w:r>
            <w:r>
              <w:t xml:space="preserve"> </w:t>
            </w:r>
            <w:r>
              <w:rPr>
                <w:color w:val="FF0000"/>
              </w:rPr>
              <w:t xml:space="preserve">The UE activates the </w:t>
            </w:r>
            <w:r>
              <w:t>TCI state</w:t>
            </w:r>
            <w:r>
              <w:rPr>
                <w:color w:val="FF0000"/>
              </w:rPr>
              <w:t>(s)</w:t>
            </w:r>
            <w:r>
              <w:t xml:space="preserve"> </w:t>
            </w:r>
            <w:r>
              <w:rPr>
                <w:strike/>
              </w:rPr>
              <w:t>activation</w:t>
            </w:r>
            <w:r>
              <w:t xml:space="preserve"> of target cell </w:t>
            </w:r>
            <w:r>
              <w:rPr>
                <w:strike/>
              </w:rPr>
              <w:t>is done together with</w:t>
            </w:r>
            <w:r>
              <w:t xml:space="preserve"> </w:t>
            </w:r>
            <w:r>
              <w:rPr>
                <w:strike/>
              </w:rPr>
              <w:t>TCI state</w:t>
            </w:r>
            <w:r>
              <w:t xml:space="preserve"> </w:t>
            </w:r>
            <w:r>
              <w:rPr>
                <w:color w:val="FF0000"/>
              </w:rPr>
              <w:t xml:space="preserve">at the reception of </w:t>
            </w:r>
            <w:r>
              <w:t>beam indication of the target cell</w:t>
            </w:r>
          </w:p>
          <w:p w14:paraId="12505D92" w14:textId="77777777" w:rsidR="007F135D" w:rsidRDefault="00C23C48">
            <w:pPr>
              <w:tabs>
                <w:tab w:val="left" w:pos="720"/>
                <w:tab w:val="left" w:pos="1440"/>
              </w:tabs>
              <w:rPr>
                <w:rFonts w:eastAsia="SimSun"/>
                <w:lang w:val="en-US" w:eastAsia="zh-CN"/>
              </w:rPr>
            </w:pPr>
            <w:r>
              <w:t>FFS: signalling details for TCI state indication, if both activation and indication are done in the same MAC CE message carrying switch command</w:t>
            </w:r>
          </w:p>
        </w:tc>
      </w:tr>
      <w:tr w:rsidR="007F135D" w14:paraId="3ADFFCEE" w14:textId="77777777" w:rsidTr="007F135D">
        <w:tc>
          <w:tcPr>
            <w:tcW w:w="1936" w:type="dxa"/>
          </w:tcPr>
          <w:p w14:paraId="3067AE44"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1495335C" w14:textId="77777777" w:rsidR="007F135D" w:rsidRDefault="00C23C48">
            <w:pPr>
              <w:rPr>
                <w:rFonts w:eastAsia="SimSun"/>
                <w:lang w:eastAsia="zh-CN"/>
              </w:rPr>
            </w:pPr>
            <w:r>
              <w:rPr>
                <w:rFonts w:eastAsia="SimSun" w:hint="eastAsia"/>
                <w:lang w:eastAsia="zh-CN"/>
              </w:rPr>
              <w:t>W</w:t>
            </w:r>
            <w:r>
              <w:rPr>
                <w:rFonts w:eastAsia="SimSun"/>
                <w:lang w:eastAsia="zh-CN"/>
              </w:rPr>
              <w:t>e support Alt1 and a MAC CE can be used for TCI state activation. With support of Alt1, we’re open to consider Alt2 as well. But we do not support Alt3.</w:t>
            </w:r>
          </w:p>
        </w:tc>
      </w:tr>
      <w:tr w:rsidR="007F135D" w14:paraId="4B71DC3C" w14:textId="77777777" w:rsidTr="007F135D">
        <w:tc>
          <w:tcPr>
            <w:tcW w:w="1936" w:type="dxa"/>
          </w:tcPr>
          <w:p w14:paraId="3DF70C41" w14:textId="77777777" w:rsidR="007F135D" w:rsidRDefault="00C23C48">
            <w:pPr>
              <w:rPr>
                <w:rFonts w:eastAsia="SimSun"/>
                <w:lang w:val="en-US" w:eastAsia="zh-CN"/>
              </w:rPr>
            </w:pPr>
            <w:r>
              <w:rPr>
                <w:rFonts w:eastAsia="SimSun" w:hint="eastAsia"/>
                <w:lang w:val="en-US" w:eastAsia="zh-CN"/>
              </w:rPr>
              <w:t>ZTE</w:t>
            </w:r>
          </w:p>
        </w:tc>
        <w:tc>
          <w:tcPr>
            <w:tcW w:w="7837" w:type="dxa"/>
          </w:tcPr>
          <w:p w14:paraId="499DF2A1" w14:textId="77777777" w:rsidR="007F135D" w:rsidRDefault="00C23C48">
            <w:pPr>
              <w:pStyle w:val="a"/>
              <w:numPr>
                <w:ilvl w:val="0"/>
                <w:numId w:val="0"/>
              </w:numPr>
              <w:rPr>
                <w:rFonts w:eastAsia="SimSun"/>
                <w:lang w:val="en-US" w:eastAsia="zh-CN"/>
              </w:rPr>
            </w:pPr>
            <w:r>
              <w:rPr>
                <w:rFonts w:eastAsia="SimSun" w:hint="eastAsia"/>
                <w:lang w:val="en-US" w:eastAsia="zh-CN"/>
              </w:rPr>
              <w:t>Support Alt1.</w:t>
            </w:r>
          </w:p>
        </w:tc>
      </w:tr>
      <w:tr w:rsidR="00EE20B6" w14:paraId="06D27B59" w14:textId="77777777" w:rsidTr="007F135D">
        <w:tc>
          <w:tcPr>
            <w:tcW w:w="1936" w:type="dxa"/>
          </w:tcPr>
          <w:p w14:paraId="6A1ACA27" w14:textId="428C07EC" w:rsidR="00EE20B6" w:rsidRDefault="00EE20B6" w:rsidP="00EE20B6">
            <w:r>
              <w:rPr>
                <w:rFonts w:eastAsia="SimSun"/>
                <w:lang w:eastAsia="zh-CN"/>
              </w:rPr>
              <w:t>Nokia</w:t>
            </w:r>
          </w:p>
        </w:tc>
        <w:tc>
          <w:tcPr>
            <w:tcW w:w="7837" w:type="dxa"/>
          </w:tcPr>
          <w:p w14:paraId="1118CF2A" w14:textId="6DA25499" w:rsidR="00EE20B6" w:rsidRDefault="00EE20B6" w:rsidP="00EE20B6">
            <w:pPr>
              <w:rPr>
                <w:lang w:eastAsia="zh-CN"/>
              </w:rPr>
            </w:pPr>
            <w:r>
              <w:rPr>
                <w:lang w:eastAsia="zh-CN"/>
              </w:rPr>
              <w:t xml:space="preserve">We support the FL proposal as that is based existing mechanisms of TCI activation and indication. Also want to add one </w:t>
            </w:r>
            <w:r w:rsidRPr="00DB2D7F">
              <w:rPr>
                <w:color w:val="0070C0"/>
                <w:lang w:eastAsia="zh-CN"/>
              </w:rPr>
              <w:t>FFS</w:t>
            </w:r>
            <w:r>
              <w:rPr>
                <w:lang w:eastAsia="zh-CN"/>
              </w:rPr>
              <w:t xml:space="preserve"> under the Alt1:</w:t>
            </w:r>
          </w:p>
          <w:p w14:paraId="7FD03D58" w14:textId="77777777" w:rsidR="00EE20B6" w:rsidRPr="00DB2D7F" w:rsidRDefault="00EE20B6" w:rsidP="00EE20B6">
            <w:pPr>
              <w:ind w:left="840"/>
              <w:rPr>
                <w:color w:val="0070C0"/>
                <w:sz w:val="22"/>
                <w:szCs w:val="22"/>
              </w:rPr>
            </w:pPr>
            <w:r w:rsidRPr="00DB2D7F">
              <w:rPr>
                <w:b/>
                <w:bCs/>
                <w:sz w:val="22"/>
                <w:szCs w:val="18"/>
              </w:rPr>
              <w:t>FL Proposal 3:</w:t>
            </w:r>
            <w:r w:rsidRPr="00DB2D7F">
              <w:rPr>
                <w:sz w:val="22"/>
                <w:szCs w:val="18"/>
              </w:rPr>
              <w:t xml:space="preserve"> For the Rel-17 unified TCI based beam indication in Rel-18 LTM</w:t>
            </w:r>
            <w:r w:rsidRPr="00DB2D7F">
              <w:rPr>
                <w:color w:val="000000" w:themeColor="text1"/>
                <w:sz w:val="22"/>
                <w:szCs w:val="18"/>
              </w:rPr>
              <w:t>, select one option</w:t>
            </w:r>
            <w:r w:rsidRPr="00DB2D7F">
              <w:rPr>
                <w:color w:val="0070C0"/>
                <w:sz w:val="22"/>
                <w:szCs w:val="18"/>
              </w:rPr>
              <w:t>:</w:t>
            </w:r>
          </w:p>
          <w:p w14:paraId="72CE56EC" w14:textId="77777777" w:rsidR="00EE20B6" w:rsidRPr="00DB2D7F" w:rsidRDefault="00EE20B6" w:rsidP="00EE20B6">
            <w:pPr>
              <w:pStyle w:val="a"/>
              <w:numPr>
                <w:ilvl w:val="0"/>
                <w:numId w:val="13"/>
              </w:numPr>
              <w:ind w:left="1558"/>
              <w:rPr>
                <w:rFonts w:ascii="Calibri" w:hAnsi="Calibri" w:cs="Calibri"/>
                <w:sz w:val="20"/>
                <w:lang w:eastAsia="en-US"/>
              </w:rPr>
            </w:pPr>
            <w:r w:rsidRPr="00DB2D7F">
              <w:rPr>
                <w:b/>
                <w:bCs/>
                <w:sz w:val="22"/>
                <w:szCs w:val="18"/>
              </w:rPr>
              <w:t>Alt 1:</w:t>
            </w:r>
            <w:r w:rsidRPr="00DB2D7F">
              <w:rPr>
                <w:sz w:val="22"/>
                <w:szCs w:val="18"/>
              </w:rPr>
              <w:t xml:space="preserve"> TCI state activation of the target cell is done before </w:t>
            </w:r>
            <w:r w:rsidRPr="00DB2D7F">
              <w:rPr>
                <w:strike/>
                <w:sz w:val="22"/>
                <w:szCs w:val="18"/>
              </w:rPr>
              <w:t>TCI state</w:t>
            </w:r>
            <w:r w:rsidRPr="00DB2D7F">
              <w:rPr>
                <w:sz w:val="22"/>
                <w:szCs w:val="18"/>
              </w:rPr>
              <w:t xml:space="preserve"> beam indication of the target cell, </w:t>
            </w:r>
          </w:p>
          <w:p w14:paraId="70E9829C" w14:textId="77777777" w:rsidR="00EE20B6" w:rsidRPr="00DB2D7F" w:rsidRDefault="00EE20B6" w:rsidP="00EE20B6">
            <w:pPr>
              <w:pStyle w:val="a"/>
              <w:numPr>
                <w:ilvl w:val="1"/>
                <w:numId w:val="13"/>
              </w:numPr>
              <w:ind w:left="2278"/>
              <w:rPr>
                <w:rFonts w:ascii="Calibri" w:hAnsi="Calibri" w:cs="Calibri"/>
                <w:sz w:val="20"/>
                <w:lang w:eastAsia="en-US"/>
              </w:rPr>
            </w:pPr>
            <w:r w:rsidRPr="00DB2D7F">
              <w:rPr>
                <w:sz w:val="22"/>
                <w:szCs w:val="18"/>
              </w:rPr>
              <w:t>FFS: signalling details for TCI state activation</w:t>
            </w:r>
          </w:p>
          <w:p w14:paraId="494483A5" w14:textId="77777777" w:rsidR="00EE20B6" w:rsidRPr="00DB2D7F" w:rsidRDefault="00EE20B6" w:rsidP="00EE20B6">
            <w:pPr>
              <w:pStyle w:val="a"/>
              <w:numPr>
                <w:ilvl w:val="1"/>
                <w:numId w:val="13"/>
              </w:numPr>
              <w:ind w:left="2278"/>
              <w:rPr>
                <w:rFonts w:ascii="Calibri" w:hAnsi="Calibri" w:cs="Calibri"/>
                <w:color w:val="0070C0"/>
                <w:sz w:val="20"/>
                <w:lang w:eastAsia="en-US"/>
              </w:rPr>
            </w:pPr>
            <w:r w:rsidRPr="00DB2D7F">
              <w:rPr>
                <w:rFonts w:cs="Calibri"/>
                <w:color w:val="0070C0"/>
                <w:sz w:val="22"/>
              </w:rPr>
              <w:t>FFS: whether/how TCI state activation for candidate cell(s) other the target cell is allowed</w:t>
            </w:r>
          </w:p>
          <w:p w14:paraId="647B3D36" w14:textId="77777777" w:rsidR="00EE20B6" w:rsidRPr="00DB2D7F" w:rsidRDefault="00EE20B6" w:rsidP="00EE20B6">
            <w:pPr>
              <w:pStyle w:val="a"/>
              <w:numPr>
                <w:ilvl w:val="0"/>
                <w:numId w:val="13"/>
              </w:numPr>
              <w:ind w:left="1558"/>
              <w:rPr>
                <w:sz w:val="18"/>
                <w:szCs w:val="18"/>
              </w:rPr>
            </w:pPr>
            <w:r w:rsidRPr="00DB2D7F">
              <w:rPr>
                <w:b/>
                <w:bCs/>
                <w:sz w:val="22"/>
                <w:szCs w:val="18"/>
              </w:rPr>
              <w:t>Alt 2:</w:t>
            </w:r>
            <w:r w:rsidRPr="00DB2D7F">
              <w:rPr>
                <w:sz w:val="22"/>
                <w:szCs w:val="18"/>
              </w:rPr>
              <w:t xml:space="preserve"> TCI state activation of target cell is done together with </w:t>
            </w:r>
            <w:r w:rsidRPr="00DB2D7F">
              <w:rPr>
                <w:strike/>
                <w:sz w:val="22"/>
                <w:szCs w:val="18"/>
              </w:rPr>
              <w:t>TCI state</w:t>
            </w:r>
            <w:r w:rsidRPr="00DB2D7F">
              <w:rPr>
                <w:sz w:val="22"/>
                <w:szCs w:val="18"/>
              </w:rPr>
              <w:t xml:space="preserve"> beam indication of the target cell</w:t>
            </w:r>
          </w:p>
          <w:p w14:paraId="66E82C83" w14:textId="77777777" w:rsidR="00EE20B6" w:rsidRPr="00DB2D7F" w:rsidRDefault="00EE20B6" w:rsidP="00EE20B6">
            <w:pPr>
              <w:pStyle w:val="a"/>
              <w:numPr>
                <w:ilvl w:val="1"/>
                <w:numId w:val="13"/>
              </w:numPr>
              <w:ind w:left="2278"/>
              <w:rPr>
                <w:sz w:val="22"/>
                <w:szCs w:val="18"/>
              </w:rPr>
            </w:pPr>
            <w:r w:rsidRPr="00DB2D7F">
              <w:rPr>
                <w:sz w:val="22"/>
                <w:szCs w:val="18"/>
              </w:rPr>
              <w:t>FFS: signalling details for TCI state indication, if both activation and indication are done in the same MAC CE message carrying switch command</w:t>
            </w:r>
          </w:p>
          <w:p w14:paraId="74008D01" w14:textId="77777777" w:rsidR="00EE20B6" w:rsidRPr="00DB2D7F" w:rsidRDefault="00EE20B6" w:rsidP="00EE20B6">
            <w:pPr>
              <w:pStyle w:val="a"/>
              <w:numPr>
                <w:ilvl w:val="0"/>
                <w:numId w:val="13"/>
              </w:numPr>
              <w:ind w:left="1558"/>
              <w:rPr>
                <w:sz w:val="18"/>
                <w:szCs w:val="18"/>
              </w:rPr>
            </w:pPr>
            <w:r w:rsidRPr="00DB2D7F">
              <w:rPr>
                <w:b/>
                <w:bCs/>
                <w:sz w:val="22"/>
                <w:szCs w:val="18"/>
              </w:rPr>
              <w:t>Alt 3:</w:t>
            </w:r>
            <w:r w:rsidRPr="00DB2D7F">
              <w:rPr>
                <w:sz w:val="22"/>
                <w:szCs w:val="18"/>
              </w:rPr>
              <w:t xml:space="preserve"> Alt 1 and/or Alt 2 can be supported based on the UE capability</w:t>
            </w:r>
          </w:p>
          <w:p w14:paraId="542E6363" w14:textId="77777777" w:rsidR="00EE20B6" w:rsidRPr="00DB2D7F" w:rsidRDefault="00EE20B6" w:rsidP="00EE20B6">
            <w:pPr>
              <w:ind w:left="840"/>
              <w:rPr>
                <w:sz w:val="22"/>
                <w:szCs w:val="18"/>
              </w:rPr>
            </w:pPr>
            <w:r w:rsidRPr="00DB2D7F">
              <w:rPr>
                <w:b/>
                <w:bCs/>
                <w:sz w:val="22"/>
                <w:szCs w:val="18"/>
              </w:rPr>
              <w:t>Note</w:t>
            </w:r>
            <w:r w:rsidRPr="00DB2D7F">
              <w:rPr>
                <w:sz w:val="22"/>
                <w:szCs w:val="18"/>
              </w:rPr>
              <w:t xml:space="preserve">: discussion on target </w:t>
            </w:r>
            <w:proofErr w:type="spellStart"/>
            <w:r w:rsidRPr="00DB2D7F">
              <w:rPr>
                <w:sz w:val="22"/>
                <w:szCs w:val="18"/>
              </w:rPr>
              <w:t>SpCell</w:t>
            </w:r>
            <w:proofErr w:type="spellEnd"/>
            <w:r w:rsidRPr="00DB2D7F">
              <w:rPr>
                <w:sz w:val="22"/>
                <w:szCs w:val="18"/>
              </w:rPr>
              <w:t xml:space="preserve"> is not precluded</w:t>
            </w:r>
          </w:p>
          <w:p w14:paraId="20CA2AA3" w14:textId="1C058E9B" w:rsidR="00EE20B6" w:rsidRPr="00EE20B6" w:rsidRDefault="00EE20B6" w:rsidP="00EE20B6">
            <w:pPr>
              <w:rPr>
                <w:b/>
                <w:bCs/>
                <w:lang w:eastAsia="zh-CN"/>
              </w:rPr>
            </w:pPr>
            <w:r>
              <w:rPr>
                <w:b/>
                <w:bCs/>
                <w:lang w:eastAsia="zh-CN"/>
              </w:rPr>
              <w:t xml:space="preserve">We support </w:t>
            </w:r>
            <w:r w:rsidRPr="00DB2D7F">
              <w:rPr>
                <w:b/>
                <w:bCs/>
                <w:lang w:eastAsia="zh-CN"/>
              </w:rPr>
              <w:t>Alt 1</w:t>
            </w:r>
            <w:r>
              <w:rPr>
                <w:b/>
                <w:bCs/>
                <w:lang w:eastAsia="zh-CN"/>
              </w:rPr>
              <w:t xml:space="preserve">. </w:t>
            </w:r>
          </w:p>
        </w:tc>
      </w:tr>
      <w:tr w:rsidR="00A81F84" w14:paraId="365983C5" w14:textId="77777777" w:rsidTr="007F135D">
        <w:tc>
          <w:tcPr>
            <w:tcW w:w="1936" w:type="dxa"/>
          </w:tcPr>
          <w:p w14:paraId="53D2A76C" w14:textId="61F7D697" w:rsidR="00A81F84" w:rsidRDefault="00A81F84" w:rsidP="00A81F84">
            <w:pPr>
              <w:rPr>
                <w:rFonts w:eastAsia="SimSun"/>
                <w:lang w:val="en-US" w:eastAsia="zh-CN"/>
              </w:rPr>
            </w:pPr>
            <w:r w:rsidRPr="008F70F9">
              <w:rPr>
                <w:rFonts w:eastAsia="SimSun" w:hint="eastAsia"/>
                <w:lang w:eastAsia="zh-CN"/>
              </w:rPr>
              <w:t>FGI</w:t>
            </w:r>
          </w:p>
        </w:tc>
        <w:tc>
          <w:tcPr>
            <w:tcW w:w="7837" w:type="dxa"/>
          </w:tcPr>
          <w:p w14:paraId="536DCCE0" w14:textId="7BCABE4E" w:rsidR="00A81F84" w:rsidRDefault="00D535E2" w:rsidP="00A81F84">
            <w:pPr>
              <w:rPr>
                <w:lang w:val="en-US" w:eastAsia="zh-CN"/>
              </w:rPr>
            </w:pPr>
            <w:r>
              <w:rPr>
                <w:szCs w:val="24"/>
              </w:rPr>
              <w:t>We sightly prefer Alt 1 as it can reduce cell switch latency.</w:t>
            </w:r>
          </w:p>
        </w:tc>
      </w:tr>
      <w:tr w:rsidR="00BD4EEF" w14:paraId="462E6E59" w14:textId="77777777" w:rsidTr="007F135D">
        <w:tc>
          <w:tcPr>
            <w:tcW w:w="1936" w:type="dxa"/>
          </w:tcPr>
          <w:p w14:paraId="2320E09A" w14:textId="78BCF16A" w:rsidR="00BD4EEF" w:rsidRDefault="00BD4EEF" w:rsidP="00BD4EEF">
            <w:pPr>
              <w:rPr>
                <w:rFonts w:eastAsia="SimSun"/>
                <w:lang w:eastAsia="zh-CN"/>
              </w:rPr>
            </w:pPr>
            <w:r>
              <w:rPr>
                <w:rFonts w:eastAsia="SimSun" w:hint="eastAsia"/>
                <w:lang w:eastAsia="zh-CN"/>
              </w:rPr>
              <w:t>C</w:t>
            </w:r>
            <w:r>
              <w:rPr>
                <w:rFonts w:eastAsia="SimSun"/>
                <w:lang w:eastAsia="zh-CN"/>
              </w:rPr>
              <w:t>MCC6</w:t>
            </w:r>
          </w:p>
        </w:tc>
        <w:tc>
          <w:tcPr>
            <w:tcW w:w="7837" w:type="dxa"/>
          </w:tcPr>
          <w:p w14:paraId="038655B7" w14:textId="77777777" w:rsidR="00BD4EEF" w:rsidRDefault="00BD4EEF" w:rsidP="00BD4EEF">
            <w:pPr>
              <w:rPr>
                <w:rFonts w:eastAsia="SimSun"/>
                <w:lang w:eastAsia="zh-CN"/>
              </w:rPr>
            </w:pPr>
            <w:r>
              <w:rPr>
                <w:rFonts w:eastAsia="SimSun"/>
                <w:lang w:eastAsia="zh-CN"/>
              </w:rPr>
              <w:t xml:space="preserve">We are fine to support Alt1. </w:t>
            </w:r>
          </w:p>
          <w:p w14:paraId="5392F7AA" w14:textId="77777777" w:rsidR="00BD4EEF" w:rsidRDefault="00BD4EEF" w:rsidP="00BD4EEF">
            <w:pPr>
              <w:rPr>
                <w:rFonts w:eastAsia="SimSun"/>
                <w:lang w:eastAsia="zh-CN"/>
              </w:rPr>
            </w:pPr>
            <w:r>
              <w:rPr>
                <w:rFonts w:eastAsia="SimSun"/>
                <w:lang w:eastAsia="zh-CN"/>
              </w:rPr>
              <w:lastRenderedPageBreak/>
              <w:t xml:space="preserve">For Alt 2, it seems in legacy behaviour, when only one TCI state is indicated in the MAC CE, then it would be used for the following procedures. But current version </w:t>
            </w:r>
            <w:proofErr w:type="gramStart"/>
            <w:r>
              <w:rPr>
                <w:rFonts w:eastAsia="SimSun"/>
                <w:lang w:eastAsia="zh-CN"/>
              </w:rPr>
              <w:t>have</w:t>
            </w:r>
            <w:proofErr w:type="gramEnd"/>
            <w:r>
              <w:rPr>
                <w:rFonts w:eastAsia="SimSun"/>
                <w:lang w:eastAsia="zh-CN"/>
              </w:rPr>
              <w:t xml:space="preserve"> no limitation about the TCI numbers, then it is still different from the legacy behaviours.</w:t>
            </w:r>
          </w:p>
          <w:p w14:paraId="3F554B16" w14:textId="483418B6" w:rsidR="00BD4EEF" w:rsidRDefault="00BD4EEF" w:rsidP="00BD4EEF">
            <w:pPr>
              <w:rPr>
                <w:lang w:eastAsia="zh-CN"/>
              </w:rPr>
            </w:pPr>
            <w:r>
              <w:rPr>
                <w:rFonts w:eastAsia="SimSun"/>
                <w:lang w:eastAsia="zh-CN"/>
              </w:rPr>
              <w:t xml:space="preserve">For alt 3, we are confusing why we need to introduce the UE capability. </w:t>
            </w:r>
          </w:p>
        </w:tc>
      </w:tr>
      <w:tr w:rsidR="00A81F84" w14:paraId="2E466583" w14:textId="77777777" w:rsidTr="007F135D">
        <w:tc>
          <w:tcPr>
            <w:tcW w:w="1936" w:type="dxa"/>
          </w:tcPr>
          <w:p w14:paraId="7E4C209F" w14:textId="68F77EAF" w:rsidR="00A81F84" w:rsidRDefault="00BA02F9" w:rsidP="00A81F84">
            <w:pPr>
              <w:rPr>
                <w:rFonts w:eastAsia="SimSun"/>
                <w:lang w:val="en-US" w:eastAsia="zh-CN"/>
              </w:rPr>
            </w:pPr>
            <w:r>
              <w:rPr>
                <w:rFonts w:eastAsia="SimSun"/>
                <w:lang w:val="en-US" w:eastAsia="zh-CN"/>
              </w:rPr>
              <w:lastRenderedPageBreak/>
              <w:t>Samsung4</w:t>
            </w:r>
          </w:p>
        </w:tc>
        <w:tc>
          <w:tcPr>
            <w:tcW w:w="7837" w:type="dxa"/>
          </w:tcPr>
          <w:p w14:paraId="498C813A" w14:textId="5A72EBAB" w:rsidR="00A81F84" w:rsidRDefault="00BA02F9" w:rsidP="00A81F84">
            <w:pPr>
              <w:rPr>
                <w:lang w:val="en-US" w:eastAsia="zh-CN"/>
              </w:rPr>
            </w:pPr>
            <w:r>
              <w:rPr>
                <w:lang w:val="en-US" w:eastAsia="zh-CN"/>
              </w:rPr>
              <w:t>Prefer Alt1</w:t>
            </w:r>
          </w:p>
        </w:tc>
      </w:tr>
      <w:tr w:rsidR="00B7372E" w14:paraId="663C44A9" w14:textId="77777777" w:rsidTr="007F135D">
        <w:tc>
          <w:tcPr>
            <w:tcW w:w="1936" w:type="dxa"/>
          </w:tcPr>
          <w:p w14:paraId="5DB12B74" w14:textId="37AB5A4F" w:rsidR="00B7372E" w:rsidRDefault="00B7372E" w:rsidP="00B7372E">
            <w:pPr>
              <w:rPr>
                <w:rFonts w:eastAsia="SimSun"/>
                <w:lang w:val="en-US" w:eastAsia="zh-CN"/>
              </w:rPr>
            </w:pPr>
            <w:r>
              <w:rPr>
                <w:rFonts w:eastAsia="SimSun"/>
                <w:lang w:val="en-US" w:eastAsia="zh-CN"/>
              </w:rPr>
              <w:t>MediaTek</w:t>
            </w:r>
          </w:p>
        </w:tc>
        <w:tc>
          <w:tcPr>
            <w:tcW w:w="7837" w:type="dxa"/>
          </w:tcPr>
          <w:p w14:paraId="43B4622A" w14:textId="77777777" w:rsidR="00B7372E" w:rsidRDefault="00B7372E" w:rsidP="00B7372E">
            <w:pPr>
              <w:rPr>
                <w:lang w:val="en-US" w:eastAsia="zh-CN"/>
              </w:rPr>
            </w:pPr>
            <w:r>
              <w:rPr>
                <w:lang w:val="en-US" w:eastAsia="zh-CN"/>
              </w:rPr>
              <w:t xml:space="preserve">We are generally fine with Alt1. One clarification question: is this proposal discussed under the assumption of scenario 2? If so, we suggest to capture it in the main bullet. As for Alt2, it might cause longer delay than Alt1 as mentioned by Ericsson but it might need less implementation complexity at UE side. Therefore, we think separated capability might be needed. Therefore, we are also fine with alt3.  </w:t>
            </w:r>
          </w:p>
          <w:p w14:paraId="7A26BA73" w14:textId="77777777" w:rsidR="00B7372E" w:rsidRDefault="00B7372E" w:rsidP="00B7372E">
            <w:pPr>
              <w:rPr>
                <w:lang w:val="en-US" w:eastAsia="zh-CN"/>
              </w:rPr>
            </w:pPr>
          </w:p>
          <w:p w14:paraId="3ACBBBC6" w14:textId="77777777" w:rsidR="00B7372E" w:rsidRDefault="00B7372E" w:rsidP="00B7372E">
            <w:pPr>
              <w:rPr>
                <w:color w:val="0070C0"/>
                <w:szCs w:val="24"/>
              </w:rPr>
            </w:pPr>
            <w:r>
              <w:rPr>
                <w:b/>
                <w:bCs/>
              </w:rPr>
              <w:t>FL Proposal 3:</w:t>
            </w:r>
            <w:r>
              <w:t xml:space="preserve"> For the Rel-17 unified TCI based beam indication in Rel-18 LTM </w:t>
            </w:r>
            <w:r w:rsidRPr="001877C8">
              <w:rPr>
                <w:color w:val="00B0F0"/>
              </w:rPr>
              <w:t>under scenario 2</w:t>
            </w:r>
            <w:r>
              <w:t xml:space="preserve">, </w:t>
            </w:r>
            <w:r>
              <w:rPr>
                <w:color w:val="FF0000"/>
              </w:rPr>
              <w:t>select one option</w:t>
            </w:r>
            <w:r>
              <w:rPr>
                <w:color w:val="0070C0"/>
              </w:rPr>
              <w:t>:</w:t>
            </w:r>
          </w:p>
          <w:p w14:paraId="34EF6748" w14:textId="77777777" w:rsidR="00B7372E" w:rsidRDefault="00B7372E" w:rsidP="00B7372E">
            <w:pPr>
              <w:pStyle w:val="a"/>
              <w:numPr>
                <w:ilvl w:val="0"/>
                <w:numId w:val="13"/>
              </w:numPr>
              <w:rPr>
                <w:rFonts w:ascii="Calibri" w:hAnsi="Calibri" w:cs="Calibri"/>
                <w:sz w:val="22"/>
                <w:szCs w:val="22"/>
                <w:lang w:eastAsia="en-US"/>
              </w:rPr>
            </w:pPr>
            <w:r>
              <w:rPr>
                <w:b/>
                <w:bCs/>
              </w:rPr>
              <w:t>Alt 1:</w:t>
            </w:r>
            <w:r>
              <w:t xml:space="preserve"> TCI state activation of the target cell is done before </w:t>
            </w:r>
            <w:r>
              <w:rPr>
                <w:strike/>
              </w:rPr>
              <w:t>TCI state</w:t>
            </w:r>
            <w:r>
              <w:t xml:space="preserve"> beam indication of the target cell, </w:t>
            </w:r>
          </w:p>
          <w:p w14:paraId="5F5A1284" w14:textId="77777777" w:rsidR="00B7372E" w:rsidRDefault="00B7372E" w:rsidP="00B7372E">
            <w:pPr>
              <w:pStyle w:val="a"/>
              <w:numPr>
                <w:ilvl w:val="1"/>
                <w:numId w:val="13"/>
              </w:numPr>
              <w:rPr>
                <w:rFonts w:ascii="Calibri" w:hAnsi="Calibri" w:cs="Calibri"/>
                <w:sz w:val="22"/>
                <w:szCs w:val="22"/>
                <w:lang w:eastAsia="en-US"/>
              </w:rPr>
            </w:pPr>
            <w:r>
              <w:t>FFS: signalling details for TCI state activation</w:t>
            </w:r>
          </w:p>
          <w:p w14:paraId="1D85383C" w14:textId="77777777" w:rsidR="00B7372E" w:rsidRDefault="00B7372E" w:rsidP="00B7372E">
            <w:pPr>
              <w:pStyle w:val="a"/>
              <w:numPr>
                <w:ilvl w:val="0"/>
                <w:numId w:val="13"/>
              </w:numPr>
              <w:rPr>
                <w:sz w:val="20"/>
              </w:rPr>
            </w:pPr>
            <w:r>
              <w:rPr>
                <w:b/>
                <w:bCs/>
              </w:rPr>
              <w:t>Alt 2:</w:t>
            </w:r>
            <w:r>
              <w:t xml:space="preserve"> TCI state activation of target cell is done together with </w:t>
            </w:r>
            <w:r>
              <w:rPr>
                <w:strike/>
              </w:rPr>
              <w:t>TCI state</w:t>
            </w:r>
            <w:r>
              <w:t xml:space="preserve"> beam indication of the target cell</w:t>
            </w:r>
          </w:p>
          <w:p w14:paraId="1ACB06F4" w14:textId="77777777" w:rsidR="00B7372E" w:rsidRDefault="00B7372E" w:rsidP="00B7372E">
            <w:pPr>
              <w:pStyle w:val="a"/>
              <w:numPr>
                <w:ilvl w:val="1"/>
                <w:numId w:val="13"/>
              </w:numPr>
            </w:pPr>
            <w:r>
              <w:t>FFS: signalling details for TCI state indication, if both activation and indication are done in the same MAC CE message carrying switch command</w:t>
            </w:r>
          </w:p>
          <w:p w14:paraId="79D6781C" w14:textId="77777777" w:rsidR="00B7372E" w:rsidRDefault="00B7372E" w:rsidP="00B7372E">
            <w:pPr>
              <w:pStyle w:val="a"/>
              <w:numPr>
                <w:ilvl w:val="0"/>
                <w:numId w:val="13"/>
              </w:numPr>
              <w:rPr>
                <w:sz w:val="20"/>
              </w:rPr>
            </w:pPr>
            <w:r>
              <w:rPr>
                <w:b/>
                <w:bCs/>
              </w:rPr>
              <w:t>Alt 3:</w:t>
            </w:r>
            <w:r>
              <w:t xml:space="preserve"> Alt 1 and/or Alt 2 can be supported based on the UE capability</w:t>
            </w:r>
          </w:p>
          <w:p w14:paraId="70DCEB50" w14:textId="77777777" w:rsidR="00B7372E" w:rsidRDefault="00B7372E" w:rsidP="00B7372E">
            <w:pPr>
              <w:rPr>
                <w:lang w:val="en-US" w:eastAsia="zh-CN"/>
              </w:rPr>
            </w:pPr>
          </w:p>
        </w:tc>
      </w:tr>
      <w:tr w:rsidR="00A81F84" w14:paraId="2A95790F" w14:textId="77777777" w:rsidTr="007F135D">
        <w:tc>
          <w:tcPr>
            <w:tcW w:w="1936" w:type="dxa"/>
          </w:tcPr>
          <w:p w14:paraId="3122F71D" w14:textId="313DB5C6" w:rsidR="00A81F84" w:rsidRDefault="008E374C" w:rsidP="00A81F84">
            <w:pPr>
              <w:rPr>
                <w:rFonts w:eastAsia="SimSun"/>
                <w:lang w:eastAsia="zh-CN"/>
              </w:rPr>
            </w:pPr>
            <w:r>
              <w:rPr>
                <w:rFonts w:eastAsia="SimSun"/>
                <w:lang w:eastAsia="zh-CN"/>
              </w:rPr>
              <w:t>Google</w:t>
            </w:r>
          </w:p>
        </w:tc>
        <w:tc>
          <w:tcPr>
            <w:tcW w:w="7837" w:type="dxa"/>
          </w:tcPr>
          <w:p w14:paraId="67504EA4" w14:textId="3802D5B5" w:rsidR="00C84FA1" w:rsidRDefault="008843AA" w:rsidP="008843AA">
            <w:pPr>
              <w:rPr>
                <w:rFonts w:eastAsia="SimSun"/>
                <w:lang w:eastAsia="zh-CN"/>
              </w:rPr>
            </w:pPr>
            <w:r>
              <w:rPr>
                <w:rFonts w:eastAsia="SimSun"/>
                <w:lang w:eastAsia="zh-CN"/>
              </w:rPr>
              <w:t xml:space="preserve">We support Alt 1 and Alt 2 in principle since they are both in existing beam indication framework. </w:t>
            </w:r>
            <w:r w:rsidR="00C84FA1">
              <w:rPr>
                <w:rFonts w:eastAsia="SimSun"/>
                <w:lang w:eastAsia="zh-CN"/>
              </w:rPr>
              <w:t xml:space="preserve">We also support the FFS of Alt 1 added by Nokia. </w:t>
            </w:r>
          </w:p>
          <w:p w14:paraId="648B6B62" w14:textId="20C14500" w:rsidR="00A81F84" w:rsidRDefault="00C712A7" w:rsidP="008843AA">
            <w:pPr>
              <w:rPr>
                <w:rFonts w:eastAsia="SimSun"/>
                <w:lang w:eastAsia="zh-CN"/>
              </w:rPr>
            </w:pPr>
            <w:r>
              <w:rPr>
                <w:rFonts w:eastAsia="SimSun"/>
                <w:lang w:eastAsia="zh-CN"/>
              </w:rPr>
              <w:t>In addition</w:t>
            </w:r>
            <w:r w:rsidR="008843AA">
              <w:rPr>
                <w:rFonts w:eastAsia="SimSun"/>
                <w:lang w:eastAsia="zh-CN"/>
              </w:rPr>
              <w:t xml:space="preserve">, we suggest the following </w:t>
            </w:r>
            <w:r w:rsidR="008843AA" w:rsidRPr="008454FC">
              <w:rPr>
                <w:rFonts w:eastAsia="SimSun"/>
                <w:color w:val="FF0000"/>
                <w:lang w:eastAsia="zh-CN"/>
              </w:rPr>
              <w:t xml:space="preserve">revision </w:t>
            </w:r>
            <w:r w:rsidR="008843AA">
              <w:rPr>
                <w:rFonts w:eastAsia="SimSun"/>
                <w:lang w:eastAsia="zh-CN"/>
              </w:rPr>
              <w:t xml:space="preserve">on Alt 2. Otherwise, it seems to suggest TCI activation is completed immediately when receiving beam indication. </w:t>
            </w:r>
            <w:r w:rsidR="005E7E9B">
              <w:rPr>
                <w:rFonts w:eastAsia="SimSun"/>
                <w:lang w:eastAsia="zh-CN"/>
              </w:rPr>
              <w:t xml:space="preserve">Although our intention is on Alt 2, it would be better to align wording with Alt 1. </w:t>
            </w:r>
          </w:p>
          <w:p w14:paraId="03430341" w14:textId="2100010B" w:rsidR="008454FC" w:rsidRDefault="008454FC" w:rsidP="008454FC">
            <w:pPr>
              <w:pStyle w:val="a"/>
              <w:numPr>
                <w:ilvl w:val="0"/>
                <w:numId w:val="13"/>
              </w:numPr>
              <w:rPr>
                <w:rFonts w:ascii="Calibri" w:hAnsi="Calibri" w:cs="Calibri"/>
                <w:sz w:val="22"/>
                <w:szCs w:val="22"/>
                <w:lang w:eastAsia="en-US"/>
              </w:rPr>
            </w:pPr>
            <w:r>
              <w:rPr>
                <w:b/>
                <w:bCs/>
              </w:rPr>
              <w:t>Alt 1:</w:t>
            </w:r>
            <w:r>
              <w:t xml:space="preserve"> TCI state activation of the target cell is </w:t>
            </w:r>
            <w:r w:rsidR="005E7E9B">
              <w:rPr>
                <w:color w:val="FF0000"/>
              </w:rPr>
              <w:t>received</w:t>
            </w:r>
            <w:r w:rsidR="005E7E9B" w:rsidRPr="008454FC">
              <w:rPr>
                <w:color w:val="FF0000"/>
              </w:rPr>
              <w:t xml:space="preserve"> </w:t>
            </w:r>
            <w:r w:rsidR="005E7E9B" w:rsidRPr="008454FC">
              <w:rPr>
                <w:strike/>
                <w:color w:val="FF0000"/>
              </w:rPr>
              <w:t>done</w:t>
            </w:r>
            <w:r w:rsidR="005E7E9B" w:rsidRPr="008454FC">
              <w:rPr>
                <w:color w:val="FF0000"/>
              </w:rPr>
              <w:t xml:space="preserve"> </w:t>
            </w:r>
            <w:r>
              <w:t xml:space="preserve">before </w:t>
            </w:r>
            <w:r>
              <w:rPr>
                <w:strike/>
              </w:rPr>
              <w:t>TCI state</w:t>
            </w:r>
            <w:r>
              <w:t xml:space="preserve"> </w:t>
            </w:r>
            <w:r w:rsidR="005E7E9B" w:rsidRPr="008454FC">
              <w:rPr>
                <w:color w:val="FF0000"/>
              </w:rPr>
              <w:t xml:space="preserve">the reception of </w:t>
            </w:r>
            <w:r>
              <w:t xml:space="preserve">beam indication of the target cell, </w:t>
            </w:r>
          </w:p>
          <w:p w14:paraId="575B7C95" w14:textId="64A642E1" w:rsidR="008454FC" w:rsidRDefault="008454FC" w:rsidP="008454FC">
            <w:pPr>
              <w:pStyle w:val="a"/>
              <w:numPr>
                <w:ilvl w:val="0"/>
                <w:numId w:val="13"/>
              </w:numPr>
              <w:rPr>
                <w:sz w:val="20"/>
              </w:rPr>
            </w:pPr>
            <w:r>
              <w:rPr>
                <w:b/>
                <w:bCs/>
              </w:rPr>
              <w:t>Alt 2:</w:t>
            </w:r>
            <w:r>
              <w:t xml:space="preserve"> TCI state activation of target cell is </w:t>
            </w:r>
            <w:r>
              <w:rPr>
                <w:color w:val="FF0000"/>
              </w:rPr>
              <w:t>received</w:t>
            </w:r>
            <w:r w:rsidRPr="008454FC">
              <w:rPr>
                <w:color w:val="FF0000"/>
              </w:rPr>
              <w:t xml:space="preserve"> </w:t>
            </w:r>
            <w:r w:rsidRPr="008454FC">
              <w:rPr>
                <w:strike/>
                <w:color w:val="FF0000"/>
              </w:rPr>
              <w:t>done</w:t>
            </w:r>
            <w:r w:rsidRPr="008454FC">
              <w:rPr>
                <w:color w:val="FF0000"/>
              </w:rPr>
              <w:t xml:space="preserve"> </w:t>
            </w:r>
            <w:r>
              <w:t xml:space="preserve">together with </w:t>
            </w:r>
            <w:r>
              <w:rPr>
                <w:strike/>
              </w:rPr>
              <w:t>TCI state</w:t>
            </w:r>
            <w:r>
              <w:t xml:space="preserve"> </w:t>
            </w:r>
            <w:r w:rsidRPr="008454FC">
              <w:rPr>
                <w:color w:val="FF0000"/>
              </w:rPr>
              <w:t xml:space="preserve">the reception of </w:t>
            </w:r>
            <w:r>
              <w:t>beam indication of the target cell</w:t>
            </w:r>
          </w:p>
          <w:p w14:paraId="256EE6B5" w14:textId="3BE6E8F2" w:rsidR="008454FC" w:rsidRDefault="008454FC" w:rsidP="008843AA">
            <w:pPr>
              <w:rPr>
                <w:rFonts w:eastAsia="SimSun"/>
                <w:lang w:eastAsia="zh-CN"/>
              </w:rPr>
            </w:pPr>
          </w:p>
        </w:tc>
      </w:tr>
      <w:tr w:rsidR="00B97315" w14:paraId="02C7D1AC" w14:textId="77777777" w:rsidTr="007F135D">
        <w:tc>
          <w:tcPr>
            <w:tcW w:w="1936" w:type="dxa"/>
          </w:tcPr>
          <w:p w14:paraId="64130003" w14:textId="4F1E5663" w:rsidR="00B97315" w:rsidRDefault="00B97315" w:rsidP="00A81F84">
            <w:pPr>
              <w:rPr>
                <w:rFonts w:eastAsia="SimSun"/>
                <w:lang w:eastAsia="zh-CN"/>
              </w:rPr>
            </w:pPr>
            <w:r>
              <w:rPr>
                <w:rFonts w:eastAsia="SimSun"/>
                <w:lang w:eastAsia="zh-CN"/>
              </w:rPr>
              <w:t>QC</w:t>
            </w:r>
          </w:p>
        </w:tc>
        <w:tc>
          <w:tcPr>
            <w:tcW w:w="7837" w:type="dxa"/>
          </w:tcPr>
          <w:p w14:paraId="47F450AD" w14:textId="336DBC92" w:rsidR="00B97315" w:rsidRDefault="00B97315" w:rsidP="008843AA">
            <w:pPr>
              <w:rPr>
                <w:rFonts w:eastAsia="SimSun"/>
                <w:lang w:eastAsia="zh-CN"/>
              </w:rPr>
            </w:pPr>
            <w:r>
              <w:rPr>
                <w:rFonts w:eastAsia="SimSun"/>
                <w:lang w:eastAsia="zh-CN"/>
              </w:rPr>
              <w:t xml:space="preserve">Support </w:t>
            </w:r>
            <w:r w:rsidR="003763E5">
              <w:rPr>
                <w:rFonts w:eastAsia="SimSun"/>
                <w:lang w:eastAsia="zh-CN"/>
              </w:rPr>
              <w:t>both Alt1 and Alt2</w:t>
            </w:r>
          </w:p>
        </w:tc>
      </w:tr>
      <w:tr w:rsidR="005961F3" w14:paraId="5A06BCBC" w14:textId="77777777" w:rsidTr="007F135D">
        <w:tc>
          <w:tcPr>
            <w:tcW w:w="1936" w:type="dxa"/>
          </w:tcPr>
          <w:p w14:paraId="46D950EA" w14:textId="78745236" w:rsidR="005961F3" w:rsidRDefault="005961F3" w:rsidP="00A81F84">
            <w:pPr>
              <w:rPr>
                <w:rFonts w:eastAsia="SimSun"/>
                <w:lang w:eastAsia="zh-CN"/>
              </w:rPr>
            </w:pPr>
            <w:proofErr w:type="spellStart"/>
            <w:r>
              <w:rPr>
                <w:rFonts w:eastAsia="SimSun"/>
                <w:lang w:eastAsia="zh-CN"/>
              </w:rPr>
              <w:t>Futurewei</w:t>
            </w:r>
            <w:proofErr w:type="spellEnd"/>
          </w:p>
        </w:tc>
        <w:tc>
          <w:tcPr>
            <w:tcW w:w="7837" w:type="dxa"/>
          </w:tcPr>
          <w:p w14:paraId="1A0201AB" w14:textId="6FF2619C" w:rsidR="005961F3" w:rsidRDefault="005961F3" w:rsidP="008843AA">
            <w:pPr>
              <w:rPr>
                <w:rFonts w:eastAsia="SimSun"/>
                <w:lang w:eastAsia="zh-CN"/>
              </w:rPr>
            </w:pPr>
            <w:r>
              <w:rPr>
                <w:rFonts w:eastAsia="SimSun"/>
                <w:lang w:eastAsia="zh-CN"/>
              </w:rPr>
              <w:t xml:space="preserve">Beam/TCI state activation by MAC CE already exists for legacy beam management. If needed, </w:t>
            </w:r>
            <w:proofErr w:type="spellStart"/>
            <w:r>
              <w:rPr>
                <w:rFonts w:eastAsia="SimSun"/>
                <w:lang w:eastAsia="zh-CN"/>
              </w:rPr>
              <w:t>gNB</w:t>
            </w:r>
            <w:proofErr w:type="spellEnd"/>
            <w:r>
              <w:rPr>
                <w:rFonts w:eastAsia="SimSun"/>
                <w:lang w:eastAsia="zh-CN"/>
              </w:rPr>
              <w:t xml:space="preserve"> may transmit the corresponding MAC CE to </w:t>
            </w:r>
            <w:r>
              <w:rPr>
                <w:rFonts w:eastAsia="SimSun"/>
                <w:lang w:eastAsia="zh-CN"/>
              </w:rPr>
              <w:lastRenderedPageBreak/>
              <w:t>activate beam</w:t>
            </w:r>
            <w:r w:rsidR="003A7302">
              <w:rPr>
                <w:rFonts w:eastAsia="SimSun"/>
                <w:lang w:eastAsia="zh-CN"/>
              </w:rPr>
              <w:t>/</w:t>
            </w:r>
            <w:r>
              <w:rPr>
                <w:rFonts w:eastAsia="SimSun"/>
                <w:lang w:eastAsia="zh-CN"/>
              </w:rPr>
              <w:t xml:space="preserve">TCI state based on Network implementation, we do not see the motivation to specify </w:t>
            </w:r>
            <w:r w:rsidR="00CE2954">
              <w:rPr>
                <w:rFonts w:eastAsia="SimSun"/>
                <w:lang w:eastAsia="zh-CN"/>
              </w:rPr>
              <w:t>anything,</w:t>
            </w:r>
            <w:r>
              <w:rPr>
                <w:rFonts w:eastAsia="SimSun"/>
                <w:lang w:eastAsia="zh-CN"/>
              </w:rPr>
              <w:t xml:space="preserve"> or additional signalling design is needed.</w:t>
            </w:r>
            <w:r w:rsidR="003A7302">
              <w:rPr>
                <w:rFonts w:eastAsia="SimSun"/>
                <w:lang w:eastAsia="zh-CN"/>
              </w:rPr>
              <w:t xml:space="preserve"> More specifically, in legacy system, TCI state for PDCCH is indicated by MAC CE and without additional activation MAC CE before the indication. The same rule can be followed or just based on network implementation.</w:t>
            </w:r>
            <w:r w:rsidR="00C5771C">
              <w:rPr>
                <w:rFonts w:eastAsia="SimSun"/>
                <w:lang w:eastAsia="zh-CN"/>
              </w:rPr>
              <w:t xml:space="preserve"> So, we support Alt 1 and Alt 2, but not support specify additional signalling.</w:t>
            </w:r>
          </w:p>
        </w:tc>
      </w:tr>
      <w:tr w:rsidR="009E5DD7" w14:paraId="170BF5CE" w14:textId="77777777" w:rsidTr="007F135D">
        <w:tc>
          <w:tcPr>
            <w:tcW w:w="1936" w:type="dxa"/>
          </w:tcPr>
          <w:p w14:paraId="1B35994B" w14:textId="25ACE66D" w:rsidR="009E5DD7" w:rsidRDefault="009E5DD7" w:rsidP="009E5DD7">
            <w:pPr>
              <w:rPr>
                <w:rFonts w:eastAsia="SimSun"/>
                <w:lang w:eastAsia="zh-CN"/>
              </w:rPr>
            </w:pPr>
            <w:r>
              <w:rPr>
                <w:rFonts w:eastAsia="SimSun"/>
                <w:lang w:eastAsia="zh-CN"/>
              </w:rPr>
              <w:lastRenderedPageBreak/>
              <w:t xml:space="preserve">Apple </w:t>
            </w:r>
          </w:p>
        </w:tc>
        <w:tc>
          <w:tcPr>
            <w:tcW w:w="7837" w:type="dxa"/>
          </w:tcPr>
          <w:p w14:paraId="277C1856" w14:textId="77777777" w:rsidR="009E5DD7" w:rsidRDefault="009E5DD7" w:rsidP="009E5DD7">
            <w:pPr>
              <w:rPr>
                <w:rFonts w:eastAsia="SimSun"/>
                <w:lang w:eastAsia="zh-CN"/>
              </w:rPr>
            </w:pPr>
            <w:r>
              <w:rPr>
                <w:rFonts w:eastAsia="SimSun"/>
                <w:lang w:eastAsia="zh-CN"/>
              </w:rPr>
              <w:t>Ok with support both Alt.1 and Alt.2</w:t>
            </w:r>
          </w:p>
          <w:p w14:paraId="7246893E" w14:textId="5EBE7049" w:rsidR="009E5DD7" w:rsidRDefault="009E5DD7" w:rsidP="009E5DD7">
            <w:pPr>
              <w:rPr>
                <w:rFonts w:eastAsia="SimSun"/>
                <w:lang w:eastAsia="zh-CN"/>
              </w:rPr>
            </w:pPr>
            <w:r>
              <w:rPr>
                <w:rFonts w:eastAsia="SimSun"/>
                <w:lang w:eastAsia="zh-CN"/>
              </w:rPr>
              <w:t xml:space="preserve">On MTK’s suggestion to add ‘Scenario 2’, we understand that the intention is to make it clear. However, ‘Scenario 1’ and ‘scenario 2’ are just intermediate terms we introduced to facilitate the RAN1 discussion, which at the end would be invisible in spec. What we need to agree is ‘when the TCI state activation is received’ and no need to highlight it is for scenario 1 or scenario 2. For example, if we add ‘scenario 2’, companies may disagree the proposal as Alt.1 can be also interpreted as Scenario 1. If we can directly agree Alt.1, why we need to clarity whether it is Scenario 1 or Scenario 2? It may create excessive unnecessary discussions and slow down the progress.  </w:t>
            </w:r>
          </w:p>
        </w:tc>
      </w:tr>
      <w:tr w:rsidR="00D215BE" w14:paraId="480F01FD" w14:textId="77777777" w:rsidTr="007F135D">
        <w:tc>
          <w:tcPr>
            <w:tcW w:w="1936" w:type="dxa"/>
          </w:tcPr>
          <w:p w14:paraId="1D8904FA" w14:textId="057E40E8" w:rsidR="00D215BE" w:rsidRDefault="00D215BE" w:rsidP="009E5DD7">
            <w:pPr>
              <w:rPr>
                <w:rFonts w:eastAsia="SimSun"/>
                <w:lang w:eastAsia="zh-CN"/>
              </w:rPr>
            </w:pPr>
            <w:r>
              <w:rPr>
                <w:rFonts w:eastAsia="SimSun" w:hint="eastAsia"/>
                <w:lang w:eastAsia="zh-CN"/>
              </w:rPr>
              <w:t>X</w:t>
            </w:r>
            <w:r>
              <w:rPr>
                <w:rFonts w:eastAsia="SimSun"/>
                <w:lang w:eastAsia="zh-CN"/>
              </w:rPr>
              <w:t>iaomi</w:t>
            </w:r>
          </w:p>
        </w:tc>
        <w:tc>
          <w:tcPr>
            <w:tcW w:w="7837" w:type="dxa"/>
          </w:tcPr>
          <w:p w14:paraId="2AD0CBDF" w14:textId="77777777" w:rsidR="00D215BE" w:rsidRDefault="00D215BE" w:rsidP="009E5DD7">
            <w:pPr>
              <w:rPr>
                <w:rFonts w:eastAsia="SimSun"/>
                <w:lang w:eastAsia="zh-CN"/>
              </w:rPr>
            </w:pPr>
            <w:r>
              <w:rPr>
                <w:rFonts w:eastAsia="SimSun" w:hint="eastAsia"/>
                <w:lang w:eastAsia="zh-CN"/>
              </w:rPr>
              <w:t>S</w:t>
            </w:r>
            <w:r>
              <w:rPr>
                <w:rFonts w:eastAsia="SimSun"/>
                <w:lang w:eastAsia="zh-CN"/>
              </w:rPr>
              <w:t>upport Alt.1</w:t>
            </w:r>
          </w:p>
          <w:p w14:paraId="2C90BF7E" w14:textId="4CBC7EB6" w:rsidR="000F7264" w:rsidRDefault="000F7264" w:rsidP="009E5DD7">
            <w:pPr>
              <w:rPr>
                <w:rFonts w:eastAsia="SimSun"/>
                <w:lang w:eastAsia="zh-CN"/>
              </w:rPr>
            </w:pPr>
            <w:r>
              <w:rPr>
                <w:rFonts w:eastAsia="SimSun"/>
                <w:lang w:eastAsia="zh-CN"/>
              </w:rPr>
              <w:t>For alt.2, step2 is performed after cell switch command. Apparently, alt.2 is not feasible because we are talking about DL synchronization for LTM before reception of cell switch command.</w:t>
            </w:r>
          </w:p>
        </w:tc>
      </w:tr>
      <w:tr w:rsidR="007C7169" w14:paraId="5995FAA7" w14:textId="77777777" w:rsidTr="007F135D">
        <w:tc>
          <w:tcPr>
            <w:tcW w:w="1936" w:type="dxa"/>
          </w:tcPr>
          <w:p w14:paraId="4B55F069" w14:textId="07C41260" w:rsidR="007C7169" w:rsidRPr="007C7169" w:rsidRDefault="007C7169" w:rsidP="009E5DD7">
            <w:pPr>
              <w:rPr>
                <w:rFonts w:eastAsia="SimSun"/>
                <w:lang w:eastAsia="zh-CN"/>
              </w:rPr>
            </w:pPr>
            <w:r>
              <w:rPr>
                <w:rFonts w:eastAsia="SimSun" w:hint="eastAsia"/>
                <w:lang w:eastAsia="zh-CN"/>
              </w:rPr>
              <w:t>Lenovo</w:t>
            </w:r>
          </w:p>
        </w:tc>
        <w:tc>
          <w:tcPr>
            <w:tcW w:w="7837" w:type="dxa"/>
          </w:tcPr>
          <w:p w14:paraId="6896675F" w14:textId="17739D0E" w:rsidR="007C7169" w:rsidRDefault="007C7169" w:rsidP="009E5DD7">
            <w:pPr>
              <w:rPr>
                <w:rFonts w:eastAsia="SimSun"/>
                <w:lang w:eastAsia="zh-CN"/>
              </w:rPr>
            </w:pPr>
            <w:r>
              <w:rPr>
                <w:rFonts w:eastAsia="SimSun" w:hint="eastAsia"/>
                <w:lang w:eastAsia="zh-CN"/>
              </w:rPr>
              <w:t>W</w:t>
            </w:r>
            <w:r>
              <w:rPr>
                <w:rFonts w:eastAsia="SimSun"/>
                <w:lang w:eastAsia="zh-CN"/>
              </w:rPr>
              <w:t>e can support Alt.1</w:t>
            </w:r>
            <w:r w:rsidR="00B2757E">
              <w:rPr>
                <w:rFonts w:eastAsia="SimSun"/>
                <w:lang w:eastAsia="zh-CN"/>
              </w:rPr>
              <w:t xml:space="preserve"> and Alt2</w:t>
            </w:r>
          </w:p>
          <w:p w14:paraId="495CE466" w14:textId="60D39DB3" w:rsidR="00B2757E" w:rsidRDefault="00B2757E" w:rsidP="009E5DD7">
            <w:pPr>
              <w:rPr>
                <w:rFonts w:eastAsia="SimSun"/>
                <w:lang w:eastAsia="zh-CN"/>
              </w:rPr>
            </w:pPr>
            <w:r>
              <w:rPr>
                <w:rFonts w:eastAsia="SimSun" w:hint="eastAsia"/>
                <w:lang w:eastAsia="zh-CN"/>
              </w:rPr>
              <w:t>W</w:t>
            </w:r>
            <w:r>
              <w:rPr>
                <w:rFonts w:eastAsia="SimSun"/>
                <w:lang w:eastAsia="zh-CN"/>
              </w:rPr>
              <w:t xml:space="preserve">ith Rel-17 unified TCI framework, if only one TCI state is activated, the single TCI state is just the indicated TCI state, thus, </w:t>
            </w:r>
            <w:r w:rsidR="00A975CB">
              <w:rPr>
                <w:rFonts w:eastAsia="SimSun"/>
                <w:lang w:eastAsia="zh-CN"/>
              </w:rPr>
              <w:t xml:space="preserve">both Alt1 and Alt2 </w:t>
            </w:r>
            <w:proofErr w:type="spellStart"/>
            <w:proofErr w:type="gramStart"/>
            <w:r w:rsidR="00A975CB">
              <w:rPr>
                <w:rFonts w:eastAsia="SimSun"/>
                <w:lang w:eastAsia="zh-CN"/>
              </w:rPr>
              <w:t>an</w:t>
            </w:r>
            <w:proofErr w:type="spellEnd"/>
            <w:proofErr w:type="gramEnd"/>
            <w:r w:rsidR="00A975CB">
              <w:rPr>
                <w:rFonts w:eastAsia="SimSun"/>
                <w:lang w:eastAsia="zh-CN"/>
              </w:rPr>
              <w:t xml:space="preserve"> be supported.</w:t>
            </w:r>
          </w:p>
          <w:p w14:paraId="3AF4BA25" w14:textId="42CA5E74" w:rsidR="00B2757E" w:rsidRDefault="00B2757E" w:rsidP="009E5DD7">
            <w:pPr>
              <w:rPr>
                <w:rFonts w:eastAsia="SimSun"/>
                <w:lang w:eastAsia="zh-CN"/>
              </w:rPr>
            </w:pPr>
          </w:p>
        </w:tc>
      </w:tr>
    </w:tbl>
    <w:p w14:paraId="4351FCFB" w14:textId="1C70B6CF" w:rsidR="007F135D" w:rsidRDefault="007F135D"/>
    <w:p w14:paraId="2B21EE21" w14:textId="4FB9340A" w:rsidR="000C0F71" w:rsidRDefault="000C0F71"/>
    <w:p w14:paraId="3272A472" w14:textId="77777777" w:rsidR="000C0F71" w:rsidRDefault="000C0F71" w:rsidP="000C0F71">
      <w:pPr>
        <w:pStyle w:val="5"/>
      </w:pPr>
      <w:r>
        <w:t>[FL Proposal 5-5-1-v5]</w:t>
      </w:r>
    </w:p>
    <w:p w14:paraId="731B7F6E" w14:textId="77777777" w:rsidR="000C0F71" w:rsidRPr="006B411B" w:rsidRDefault="000C0F71" w:rsidP="000C0F71">
      <w:r>
        <w:t>Based on the feedback, Alt 1 has majority of support. Hence</w:t>
      </w:r>
    </w:p>
    <w:p w14:paraId="00F48CE3" w14:textId="635AEB52" w:rsidR="000C0F71" w:rsidRDefault="000C0F71" w:rsidP="000C0F71">
      <w:pPr>
        <w:rPr>
          <w:color w:val="0070C0"/>
          <w:szCs w:val="24"/>
        </w:rPr>
      </w:pPr>
      <w:r>
        <w:rPr>
          <w:b/>
          <w:bCs/>
        </w:rPr>
        <w:t>FL Proposal 3:</w:t>
      </w:r>
      <w:r>
        <w:t xml:space="preserve"> For the Rel-17 unified TCI based beam indication in Rel-18 LTM,</w:t>
      </w:r>
      <w:r w:rsidRPr="006B411B">
        <w:rPr>
          <w:color w:val="FF0000"/>
        </w:rPr>
        <w:t xml:space="preserve"> </w:t>
      </w:r>
      <w:r>
        <w:rPr>
          <w:color w:val="FF0000"/>
        </w:rPr>
        <w:t>at least Alt 1 is supported</w:t>
      </w:r>
      <w:r>
        <w:rPr>
          <w:color w:val="0070C0"/>
        </w:rPr>
        <w:t>:</w:t>
      </w:r>
    </w:p>
    <w:p w14:paraId="40CD7F8F" w14:textId="77777777" w:rsidR="000C0F71" w:rsidRDefault="000C0F71" w:rsidP="000C0F71">
      <w:pPr>
        <w:pStyle w:val="a"/>
        <w:numPr>
          <w:ilvl w:val="0"/>
          <w:numId w:val="13"/>
        </w:numPr>
        <w:rPr>
          <w:rFonts w:ascii="Calibri" w:hAnsi="Calibri" w:cs="Calibri"/>
          <w:sz w:val="22"/>
          <w:szCs w:val="22"/>
          <w:lang w:eastAsia="en-US"/>
        </w:rPr>
      </w:pPr>
      <w:r>
        <w:rPr>
          <w:b/>
          <w:bCs/>
        </w:rPr>
        <w:t>Alt 1:</w:t>
      </w:r>
      <w:r>
        <w:t xml:space="preserve"> TCI state activation of the target cell is received before </w:t>
      </w:r>
      <w:r w:rsidRPr="008454FC">
        <w:rPr>
          <w:color w:val="FF0000"/>
        </w:rPr>
        <w:t xml:space="preserve">the reception of </w:t>
      </w:r>
      <w:r>
        <w:t xml:space="preserve">beam indication of the target cell, </w:t>
      </w:r>
    </w:p>
    <w:p w14:paraId="26A37967" w14:textId="77777777" w:rsidR="000C0F71" w:rsidRPr="006B411B" w:rsidRDefault="000C0F71" w:rsidP="000C0F71">
      <w:pPr>
        <w:pStyle w:val="a"/>
        <w:numPr>
          <w:ilvl w:val="0"/>
          <w:numId w:val="13"/>
        </w:numPr>
        <w:rPr>
          <w:strike/>
          <w:sz w:val="20"/>
        </w:rPr>
      </w:pPr>
      <w:r w:rsidRPr="006B411B">
        <w:rPr>
          <w:b/>
          <w:bCs/>
          <w:strike/>
        </w:rPr>
        <w:t>Alt 2:</w:t>
      </w:r>
      <w:r w:rsidRPr="006B411B">
        <w:rPr>
          <w:strike/>
        </w:rPr>
        <w:t xml:space="preserve"> TCI state activation of target cell is </w:t>
      </w:r>
      <w:r>
        <w:rPr>
          <w:strike/>
        </w:rPr>
        <w:t>received</w:t>
      </w:r>
      <w:r w:rsidRPr="006B411B">
        <w:rPr>
          <w:strike/>
        </w:rPr>
        <w:t xml:space="preserve"> together with </w:t>
      </w:r>
      <w:r w:rsidRPr="006B411B">
        <w:rPr>
          <w:strike/>
          <w:color w:val="FF0000"/>
        </w:rPr>
        <w:t xml:space="preserve">the reception of </w:t>
      </w:r>
      <w:r w:rsidRPr="006B411B">
        <w:rPr>
          <w:strike/>
        </w:rPr>
        <w:t>beam indication of the target cell</w:t>
      </w:r>
    </w:p>
    <w:p w14:paraId="68752B4C" w14:textId="77777777" w:rsidR="000C0F71" w:rsidRPr="006B411B" w:rsidRDefault="000C0F71" w:rsidP="000C0F71">
      <w:pPr>
        <w:pStyle w:val="a"/>
        <w:numPr>
          <w:ilvl w:val="1"/>
          <w:numId w:val="13"/>
        </w:numPr>
        <w:rPr>
          <w:strike/>
        </w:rPr>
      </w:pPr>
      <w:r w:rsidRPr="006B411B">
        <w:rPr>
          <w:strike/>
        </w:rPr>
        <w:t>FFS: signalling details for TCI state indication, if both activation and indication are done in the same MAC CE message carrying switch command</w:t>
      </w:r>
    </w:p>
    <w:p w14:paraId="720AFC5D" w14:textId="77777777" w:rsidR="000C0F71" w:rsidRPr="006B411B" w:rsidRDefault="000C0F71" w:rsidP="000C0F71">
      <w:pPr>
        <w:pStyle w:val="a"/>
        <w:numPr>
          <w:ilvl w:val="0"/>
          <w:numId w:val="13"/>
        </w:numPr>
        <w:rPr>
          <w:strike/>
          <w:sz w:val="20"/>
        </w:rPr>
      </w:pPr>
      <w:r w:rsidRPr="006B411B">
        <w:rPr>
          <w:b/>
          <w:bCs/>
          <w:strike/>
        </w:rPr>
        <w:t>Alt 3:</w:t>
      </w:r>
      <w:r w:rsidRPr="006B411B">
        <w:rPr>
          <w:strike/>
        </w:rPr>
        <w:t xml:space="preserve"> Alt 1 and/or Alt 2 can be supported based on the UE capability</w:t>
      </w:r>
    </w:p>
    <w:p w14:paraId="2A80825C" w14:textId="77777777" w:rsidR="000C0F71" w:rsidRPr="006B411B" w:rsidRDefault="000C0F71" w:rsidP="000C0F71">
      <w:pPr>
        <w:rPr>
          <w:sz w:val="22"/>
          <w:szCs w:val="22"/>
        </w:rPr>
      </w:pPr>
      <w:r w:rsidRPr="006B411B">
        <w:rPr>
          <w:b/>
          <w:bCs/>
          <w:sz w:val="22"/>
          <w:szCs w:val="22"/>
        </w:rPr>
        <w:lastRenderedPageBreak/>
        <w:t>Note</w:t>
      </w:r>
      <w:r w:rsidRPr="006B411B">
        <w:rPr>
          <w:sz w:val="22"/>
          <w:szCs w:val="22"/>
        </w:rPr>
        <w:t xml:space="preserve">: discussion on target </w:t>
      </w:r>
      <w:proofErr w:type="spellStart"/>
      <w:r w:rsidRPr="006B411B">
        <w:rPr>
          <w:sz w:val="22"/>
          <w:szCs w:val="22"/>
        </w:rPr>
        <w:t>SpCell</w:t>
      </w:r>
      <w:proofErr w:type="spellEnd"/>
      <w:r w:rsidRPr="006B411B">
        <w:rPr>
          <w:sz w:val="22"/>
          <w:szCs w:val="22"/>
        </w:rPr>
        <w:t xml:space="preserve"> is not precluded</w:t>
      </w:r>
    </w:p>
    <w:p w14:paraId="1F15BF97" w14:textId="77777777" w:rsidR="000C0F71" w:rsidRPr="006B411B" w:rsidRDefault="000C0F71" w:rsidP="000C0F71">
      <w:pPr>
        <w:rPr>
          <w:rFonts w:ascii="Calibri" w:hAnsi="Calibri" w:cs="Calibri"/>
          <w:sz w:val="22"/>
          <w:szCs w:val="22"/>
          <w:lang w:eastAsia="en-US"/>
        </w:rPr>
      </w:pPr>
      <w:r w:rsidRPr="006B411B">
        <w:rPr>
          <w:b/>
          <w:bCs/>
          <w:sz w:val="22"/>
          <w:szCs w:val="22"/>
        </w:rPr>
        <w:t>FFS:</w:t>
      </w:r>
      <w:r w:rsidRPr="006B411B">
        <w:rPr>
          <w:sz w:val="22"/>
          <w:szCs w:val="22"/>
        </w:rPr>
        <w:t xml:space="preserve"> signalling details for TCI state activation</w:t>
      </w:r>
    </w:p>
    <w:p w14:paraId="2063D83A" w14:textId="77777777" w:rsidR="000C0F71" w:rsidRPr="006B411B" w:rsidRDefault="000C0F71" w:rsidP="000C0F71">
      <w:pPr>
        <w:rPr>
          <w:rFonts w:ascii="Calibri" w:hAnsi="Calibri" w:cs="Calibri"/>
          <w:color w:val="FF0000"/>
          <w:sz w:val="22"/>
          <w:szCs w:val="22"/>
          <w:lang w:eastAsia="en-US"/>
        </w:rPr>
      </w:pPr>
      <w:r w:rsidRPr="006B411B">
        <w:rPr>
          <w:rFonts w:cs="Calibri"/>
          <w:b/>
          <w:bCs/>
          <w:color w:val="FF0000"/>
          <w:sz w:val="22"/>
          <w:szCs w:val="22"/>
        </w:rPr>
        <w:t>FFS:</w:t>
      </w:r>
      <w:r w:rsidRPr="006B411B">
        <w:rPr>
          <w:rFonts w:cs="Calibri"/>
          <w:color w:val="FF0000"/>
          <w:sz w:val="22"/>
          <w:szCs w:val="22"/>
        </w:rPr>
        <w:t xml:space="preserve"> whether/how TCI state activation for candidate cell(s) other the target cell is allowed</w:t>
      </w:r>
    </w:p>
    <w:p w14:paraId="316AF0C7" w14:textId="77777777" w:rsidR="000C0F71" w:rsidRPr="006B411B" w:rsidRDefault="000C0F71" w:rsidP="000C0F71">
      <w:pPr>
        <w:rPr>
          <w:color w:val="FF0000"/>
          <w:sz w:val="22"/>
          <w:szCs w:val="22"/>
        </w:rPr>
      </w:pPr>
      <w:r w:rsidRPr="006B411B">
        <w:rPr>
          <w:b/>
          <w:bCs/>
          <w:color w:val="FF0000"/>
          <w:sz w:val="22"/>
          <w:szCs w:val="22"/>
        </w:rPr>
        <w:t>Note:</w:t>
      </w:r>
      <w:r w:rsidRPr="006B411B">
        <w:rPr>
          <w:color w:val="FF0000"/>
          <w:sz w:val="22"/>
          <w:szCs w:val="22"/>
        </w:rPr>
        <w:t xml:space="preserve"> If scenarios 1 and 3 are to be supported other beam indication/TCI activation timing relationships are not precluded.</w:t>
      </w:r>
    </w:p>
    <w:p w14:paraId="6EA3D59C" w14:textId="77777777" w:rsidR="000C0F71" w:rsidRDefault="000C0F71" w:rsidP="000C0F71">
      <w:r w:rsidRPr="006B411B">
        <w:rPr>
          <w:highlight w:val="cyan"/>
        </w:rPr>
        <w:t>[To be discussed during GTW on Tuesday]</w:t>
      </w:r>
    </w:p>
    <w:p w14:paraId="0F0E4B7D" w14:textId="77777777" w:rsidR="000C0F71" w:rsidRDefault="000C0F71"/>
    <w:p w14:paraId="3B62FC6E" w14:textId="77777777" w:rsidR="007F135D" w:rsidRDefault="00C23C48">
      <w:pPr>
        <w:pStyle w:val="30"/>
      </w:pPr>
      <w:r>
        <w:t>[Low] Other procedures to reduce handover latency/interruption time</w:t>
      </w:r>
    </w:p>
    <w:p w14:paraId="5F7ADA3B" w14:textId="77777777" w:rsidR="007F135D" w:rsidRDefault="00C23C48">
      <w:pPr>
        <w:pStyle w:val="5"/>
      </w:pPr>
      <w:r>
        <w:t>[Conclusion at RAN1#110b-e]</w:t>
      </w:r>
    </w:p>
    <w:p w14:paraId="0712F436" w14:textId="77777777" w:rsidR="007F135D" w:rsidRDefault="00C23C48">
      <w:pPr>
        <w:rPr>
          <w:rFonts w:ascii="Arial" w:eastAsia="DengXian" w:hAnsi="Arial" w:cs="Arial"/>
          <w:highlight w:val="green"/>
          <w:lang w:eastAsia="zh-CN"/>
        </w:rPr>
      </w:pPr>
      <w:r>
        <w:rPr>
          <w:rFonts w:ascii="Arial" w:eastAsia="DengXian" w:hAnsi="Arial" w:cs="Arial"/>
          <w:highlight w:val="green"/>
          <w:lang w:eastAsia="zh-CN"/>
        </w:rPr>
        <w:t>Agreement</w:t>
      </w:r>
    </w:p>
    <w:p w14:paraId="7D2F68DF" w14:textId="77777777" w:rsidR="007F135D" w:rsidRDefault="00C23C48">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ED72821" w14:textId="77777777" w:rsidR="007F135D" w:rsidRDefault="00C23C48">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3F2B29DE" w14:textId="77777777" w:rsidR="007F135D" w:rsidRDefault="00C23C48">
      <w:pPr>
        <w:pStyle w:val="a"/>
        <w:numPr>
          <w:ilvl w:val="1"/>
          <w:numId w:val="15"/>
        </w:numPr>
        <w:rPr>
          <w:rFonts w:ascii="Arial" w:hAnsi="Arial" w:cs="Arial"/>
          <w:sz w:val="20"/>
          <w:highlight w:val="yellow"/>
        </w:rPr>
      </w:pPr>
      <w:r>
        <w:rPr>
          <w:rFonts w:ascii="Arial" w:hAnsi="Arial" w:cs="Arial"/>
          <w:sz w:val="20"/>
          <w:highlight w:val="yellow"/>
        </w:rPr>
        <w:t>TRS tracking for candidate cell(s)</w:t>
      </w:r>
    </w:p>
    <w:p w14:paraId="75F2061B" w14:textId="77777777" w:rsidR="007F135D" w:rsidRDefault="00C23C48">
      <w:pPr>
        <w:pStyle w:val="a"/>
        <w:numPr>
          <w:ilvl w:val="1"/>
          <w:numId w:val="15"/>
        </w:numPr>
        <w:rPr>
          <w:rFonts w:ascii="Arial" w:hAnsi="Arial" w:cs="Arial"/>
          <w:sz w:val="20"/>
          <w:highlight w:val="yellow"/>
        </w:rPr>
      </w:pPr>
      <w:r>
        <w:rPr>
          <w:rFonts w:ascii="Arial" w:hAnsi="Arial" w:cs="Arial"/>
          <w:sz w:val="20"/>
          <w:highlight w:val="yellow"/>
        </w:rPr>
        <w:t>CSI acquisition for candidate cell(s)</w:t>
      </w:r>
    </w:p>
    <w:p w14:paraId="60E13F8E" w14:textId="77777777" w:rsidR="007F135D" w:rsidRDefault="00C23C48">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3C500D44" w14:textId="77777777" w:rsidR="007F135D" w:rsidRDefault="00C23C48">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6619CC02" w14:textId="77777777" w:rsidR="007F135D" w:rsidRDefault="00C23C48">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06B44E8F" w14:textId="77777777" w:rsidR="007F135D" w:rsidRDefault="00C23C48">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4E3671A8" w14:textId="77777777" w:rsidR="007F135D" w:rsidRDefault="00C23C48">
      <w:pPr>
        <w:pStyle w:val="5"/>
      </w:pPr>
      <w:r>
        <w:t>[Conclusion at RAN1#111]</w:t>
      </w:r>
    </w:p>
    <w:p w14:paraId="19B30C3B" w14:textId="77777777" w:rsidR="007F135D" w:rsidRDefault="00C23C48">
      <w:pPr>
        <w:shd w:val="clear" w:color="auto" w:fill="FFFFFF"/>
        <w:rPr>
          <w:rFonts w:eastAsia="Batang"/>
          <w:sz w:val="20"/>
          <w:highlight w:val="green"/>
          <w:lang w:eastAsia="zh-CN"/>
        </w:rPr>
      </w:pPr>
      <w:r>
        <w:rPr>
          <w:highlight w:val="green"/>
          <w:lang w:eastAsia="zh-CN"/>
        </w:rPr>
        <w:t>Agreement</w:t>
      </w:r>
    </w:p>
    <w:p w14:paraId="04E8F0E1" w14:textId="77777777" w:rsidR="007F135D" w:rsidRDefault="00C23C48">
      <w:pPr>
        <w:numPr>
          <w:ilvl w:val="0"/>
          <w:numId w:val="18"/>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776D991D" w14:textId="77777777" w:rsidR="007F135D" w:rsidRDefault="00C23C48">
      <w:pPr>
        <w:numPr>
          <w:ilvl w:val="1"/>
          <w:numId w:val="18"/>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297E246" w14:textId="77777777" w:rsidR="007F135D" w:rsidRDefault="00C23C48">
      <w:pPr>
        <w:numPr>
          <w:ilvl w:val="2"/>
          <w:numId w:val="18"/>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w:t>
      </w:r>
      <w:proofErr w:type="spellStart"/>
      <w:r>
        <w:rPr>
          <w:lang w:eastAsia="zh-CN"/>
        </w:rPr>
        <w:t>signaling</w:t>
      </w:r>
      <w:proofErr w:type="spellEnd"/>
      <w:r>
        <w:rPr>
          <w:lang w:eastAsia="zh-CN"/>
        </w:rPr>
        <w:t xml:space="preserve"> and UE capability</w:t>
      </w:r>
    </w:p>
    <w:p w14:paraId="57D07145" w14:textId="77777777" w:rsidR="007F135D" w:rsidRDefault="007F135D">
      <w:pPr>
        <w:shd w:val="clear" w:color="auto" w:fill="FFFFFF"/>
        <w:snapToGrid/>
        <w:spacing w:after="0" w:afterAutospacing="0"/>
        <w:rPr>
          <w:lang w:eastAsia="zh-CN"/>
        </w:rPr>
      </w:pPr>
    </w:p>
    <w:p w14:paraId="729635BC" w14:textId="77777777" w:rsidR="007F135D" w:rsidRDefault="00C23C48">
      <w:pPr>
        <w:pStyle w:val="5"/>
      </w:pPr>
      <w:r>
        <w:t xml:space="preserve">[Conclusion at RAN1#112] </w:t>
      </w:r>
    </w:p>
    <w:p w14:paraId="07986D0E" w14:textId="77777777" w:rsidR="007F135D" w:rsidRDefault="00C23C48">
      <w:r>
        <w:t xml:space="preserve">The following proposal was not treated due to the lack of time. </w:t>
      </w:r>
    </w:p>
    <w:p w14:paraId="7D9C5A05" w14:textId="77777777" w:rsidR="007F135D" w:rsidRDefault="00C23C48">
      <w:pPr>
        <w:pStyle w:val="a"/>
        <w:numPr>
          <w:ilvl w:val="0"/>
          <w:numId w:val="18"/>
        </w:numPr>
        <w:rPr>
          <w:lang w:val="en-US"/>
        </w:rPr>
      </w:pPr>
      <w:r>
        <w:rPr>
          <w:lang w:val="en-US"/>
        </w:rPr>
        <w:t>TRS tracking for candidate cells before the reception of cell switch command is supported</w:t>
      </w:r>
    </w:p>
    <w:p w14:paraId="72366AE6" w14:textId="77777777" w:rsidR="007F135D" w:rsidRDefault="00C23C48">
      <w:pPr>
        <w:pStyle w:val="a"/>
        <w:numPr>
          <w:ilvl w:val="0"/>
          <w:numId w:val="18"/>
        </w:numPr>
        <w:rPr>
          <w:lang w:val="en-US"/>
        </w:rPr>
      </w:pPr>
      <w:r>
        <w:rPr>
          <w:lang w:val="en-US"/>
        </w:rPr>
        <w:lastRenderedPageBreak/>
        <w:t xml:space="preserve">CSI acquisition for candidate before reception of cell switch command </w:t>
      </w:r>
      <w:r>
        <w:rPr>
          <w:color w:val="FF0000"/>
          <w:lang w:val="en-US"/>
        </w:rPr>
        <w:t>is supported</w:t>
      </w:r>
    </w:p>
    <w:p w14:paraId="2CAFE7C7" w14:textId="77777777" w:rsidR="007F135D" w:rsidRDefault="00C23C48">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735B7842" w14:textId="77777777" w:rsidR="007F135D" w:rsidRDefault="007F135D">
      <w:pPr>
        <w:rPr>
          <w:i/>
          <w:iCs/>
        </w:rPr>
      </w:pPr>
    </w:p>
    <w:p w14:paraId="17217A4F" w14:textId="77777777" w:rsidR="007F135D" w:rsidRDefault="00C23C48">
      <w:pPr>
        <w:pStyle w:val="5"/>
        <w:ind w:left="0" w:firstLineChars="0" w:firstLine="0"/>
      </w:pPr>
      <w:r>
        <w:t>[Summary of contributions]</w:t>
      </w:r>
    </w:p>
    <w:p w14:paraId="7A5DE5C3" w14:textId="77777777" w:rsidR="007F135D" w:rsidRDefault="00C23C48">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w:t>
      </w:r>
      <w:proofErr w:type="spellStart"/>
      <w:r>
        <w:t>typeA</w:t>
      </w:r>
      <w:proofErr w:type="spellEnd"/>
      <w:r>
        <w:t xml:space="preserve"> information for demodulation and the benefits in terms of ensuring quality of </w:t>
      </w:r>
      <w:proofErr w:type="spellStart"/>
      <w:r>
        <w:t>PDxCH</w:t>
      </w:r>
      <w:proofErr w:type="spellEnd"/>
      <w:r>
        <w:t xml:space="preserve">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7F446B76" w14:textId="77777777" w:rsidR="007F135D" w:rsidRDefault="00C23C48">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7EDB975B" w14:textId="77777777" w:rsidR="007F135D" w:rsidRDefault="00C23C48">
      <w:pPr>
        <w:pStyle w:val="5"/>
      </w:pPr>
      <w:r>
        <w:t>[FL Proposal 5-5-2-v1]</w:t>
      </w:r>
    </w:p>
    <w:p w14:paraId="494A8A40" w14:textId="77777777" w:rsidR="007F135D" w:rsidRDefault="00C23C48">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4BA68D65" w14:textId="77777777" w:rsidR="007F135D" w:rsidRDefault="00C23C48">
      <w:pPr>
        <w:pStyle w:val="a"/>
        <w:numPr>
          <w:ilvl w:val="0"/>
          <w:numId w:val="17"/>
        </w:numPr>
        <w:rPr>
          <w:lang w:val="en-US"/>
        </w:rPr>
      </w:pPr>
      <w:r>
        <w:rPr>
          <w:lang w:val="en-US"/>
        </w:rPr>
        <w:t xml:space="preserve">TRS tracking for candidate cells before the reception of cell switch command </w:t>
      </w:r>
    </w:p>
    <w:p w14:paraId="4F8B34DB"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2A77953E" w14:textId="77777777" w:rsidR="007F135D" w:rsidRDefault="007F135D"/>
    <w:p w14:paraId="48A543A4" w14:textId="77777777" w:rsidR="007F135D" w:rsidRDefault="00C23C48">
      <w:pPr>
        <w:pStyle w:val="5"/>
      </w:pPr>
      <w:r>
        <w:t>[Comments to FL Proposal 5-5-2-v1]</w:t>
      </w:r>
    </w:p>
    <w:tbl>
      <w:tblPr>
        <w:tblStyle w:val="8"/>
        <w:tblW w:w="9773" w:type="dxa"/>
        <w:tblLook w:val="04A0" w:firstRow="1" w:lastRow="0" w:firstColumn="1" w:lastColumn="0" w:noHBand="0" w:noVBand="1"/>
      </w:tblPr>
      <w:tblGrid>
        <w:gridCol w:w="1936"/>
        <w:gridCol w:w="7837"/>
      </w:tblGrid>
      <w:tr w:rsidR="007F135D" w14:paraId="1B6409C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720B56F"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CDD2869" w14:textId="77777777" w:rsidR="007F135D" w:rsidRDefault="00C23C48">
            <w:pPr>
              <w:rPr>
                <w:lang w:eastAsia="zh-CN"/>
              </w:rPr>
            </w:pPr>
            <w:r>
              <w:rPr>
                <w:lang w:eastAsia="zh-CN"/>
              </w:rPr>
              <w:t>Comment</w:t>
            </w:r>
          </w:p>
        </w:tc>
      </w:tr>
      <w:tr w:rsidR="007F135D" w14:paraId="22C61AC7"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67D70122"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E537541" w14:textId="77777777" w:rsidR="007F135D" w:rsidRDefault="00C23C48">
            <w:pPr>
              <w:rPr>
                <w:rFonts w:eastAsia="SimSun"/>
                <w:lang w:eastAsia="zh-CN"/>
              </w:rPr>
            </w:pPr>
            <w:r>
              <w:rPr>
                <w:rFonts w:eastAsia="SimSun" w:hint="eastAsia"/>
                <w:lang w:eastAsia="zh-CN"/>
              </w:rPr>
              <w:t>W</w:t>
            </w:r>
            <w:r>
              <w:rPr>
                <w:rFonts w:eastAsia="SimSun"/>
                <w:lang w:eastAsia="zh-CN"/>
              </w:rPr>
              <w:t>e need to clarify that, at least for the candidate cells which are current serving cells, the two procedures prior to cell switch command have been supported.</w:t>
            </w:r>
          </w:p>
        </w:tc>
      </w:tr>
      <w:tr w:rsidR="007F135D" w14:paraId="45000C27" w14:textId="77777777" w:rsidTr="007F135D">
        <w:tc>
          <w:tcPr>
            <w:tcW w:w="1936" w:type="dxa"/>
          </w:tcPr>
          <w:p w14:paraId="24FE07CE" w14:textId="77777777" w:rsidR="007F135D" w:rsidRDefault="00C23C48">
            <w:pPr>
              <w:rPr>
                <w:rFonts w:eastAsia="SimSun"/>
                <w:lang w:eastAsia="zh-CN"/>
              </w:rPr>
            </w:pPr>
            <w:r>
              <w:rPr>
                <w:rFonts w:eastAsia="SimSun"/>
                <w:lang w:eastAsia="zh-CN"/>
              </w:rPr>
              <w:t>Ericsson</w:t>
            </w:r>
          </w:p>
        </w:tc>
        <w:tc>
          <w:tcPr>
            <w:tcW w:w="7837" w:type="dxa"/>
          </w:tcPr>
          <w:p w14:paraId="407E3690" w14:textId="77777777" w:rsidR="007F135D" w:rsidRDefault="00C23C48">
            <w:pPr>
              <w:rPr>
                <w:lang w:eastAsia="zh-CN"/>
              </w:rPr>
            </w:pPr>
            <w:r>
              <w:rPr>
                <w:lang w:eastAsia="zh-CN"/>
              </w:rPr>
              <w:t>OK. This would mean that the UE can receive PDCCC/PDSCH based on QCL properties derived from SSB?</w:t>
            </w:r>
          </w:p>
        </w:tc>
      </w:tr>
      <w:tr w:rsidR="007F135D" w14:paraId="10D0F05D" w14:textId="77777777" w:rsidTr="007F135D">
        <w:tc>
          <w:tcPr>
            <w:tcW w:w="1936" w:type="dxa"/>
          </w:tcPr>
          <w:p w14:paraId="2DDF05D7" w14:textId="77777777" w:rsidR="007F135D" w:rsidRDefault="00C23C48">
            <w:pPr>
              <w:rPr>
                <w:rFonts w:eastAsia="SimSun"/>
                <w:lang w:eastAsia="zh-CN"/>
              </w:rPr>
            </w:pPr>
            <w:proofErr w:type="spellStart"/>
            <w:r>
              <w:t>Futurewei</w:t>
            </w:r>
            <w:proofErr w:type="spellEnd"/>
          </w:p>
        </w:tc>
        <w:tc>
          <w:tcPr>
            <w:tcW w:w="7837" w:type="dxa"/>
          </w:tcPr>
          <w:p w14:paraId="5FEFE27E" w14:textId="77777777" w:rsidR="007F135D" w:rsidRDefault="00C23C48">
            <w:pPr>
              <w:rPr>
                <w:lang w:eastAsia="zh-CN"/>
              </w:rPr>
            </w:pPr>
            <w:r>
              <w:rPr>
                <w:lang w:eastAsia="zh-CN"/>
              </w:rPr>
              <w:t>We are ok with FL proposal if candidate cells are active.</w:t>
            </w:r>
          </w:p>
        </w:tc>
      </w:tr>
      <w:tr w:rsidR="007F135D" w14:paraId="56F6E80E" w14:textId="77777777" w:rsidTr="007F135D">
        <w:tc>
          <w:tcPr>
            <w:tcW w:w="1936" w:type="dxa"/>
          </w:tcPr>
          <w:p w14:paraId="3AA1EB8A" w14:textId="77777777" w:rsidR="007F135D" w:rsidRDefault="00C23C48">
            <w:r>
              <w:t>QC</w:t>
            </w:r>
          </w:p>
        </w:tc>
        <w:tc>
          <w:tcPr>
            <w:tcW w:w="7837" w:type="dxa"/>
          </w:tcPr>
          <w:p w14:paraId="70D5D91C" w14:textId="77777777" w:rsidR="007F135D" w:rsidRDefault="00C23C48">
            <w:pPr>
              <w:rPr>
                <w:lang w:eastAsia="zh-CN"/>
              </w:rPr>
            </w:pPr>
            <w:r>
              <w:rPr>
                <w:lang w:eastAsia="zh-CN"/>
              </w:rPr>
              <w:t xml:space="preserve">Not support. Without those early preparations, wonder why we need LTM at all. Early switch with non-optimized performance may not have benefit compared with even L3 HO, since the old cell with refined beam can be better. We think early switch with optimized performance should not be excluded in LTM. At least TRS tracking can be considered, </w:t>
            </w:r>
            <w:proofErr w:type="gramStart"/>
            <w:r>
              <w:rPr>
                <w:lang w:eastAsia="zh-CN"/>
              </w:rPr>
              <w:t>e.g.</w:t>
            </w:r>
            <w:proofErr w:type="gramEnd"/>
            <w:r>
              <w:rPr>
                <w:lang w:eastAsia="zh-CN"/>
              </w:rPr>
              <w:t xml:space="preserve"> via TCI activation. Note: part of functions of TCI activation is for TRS tracking in DL, where TRS is signalled in the TCI</w:t>
            </w:r>
          </w:p>
        </w:tc>
      </w:tr>
      <w:tr w:rsidR="007F135D" w14:paraId="7C5FE15A" w14:textId="77777777" w:rsidTr="007F135D">
        <w:tc>
          <w:tcPr>
            <w:tcW w:w="1936" w:type="dxa"/>
          </w:tcPr>
          <w:p w14:paraId="593135AE" w14:textId="77777777" w:rsidR="007F135D" w:rsidRDefault="00C23C48">
            <w:r>
              <w:rPr>
                <w:rFonts w:eastAsia="SimSun"/>
                <w:lang w:eastAsia="zh-CN"/>
              </w:rPr>
              <w:lastRenderedPageBreak/>
              <w:t xml:space="preserve">Apple </w:t>
            </w:r>
          </w:p>
        </w:tc>
        <w:tc>
          <w:tcPr>
            <w:tcW w:w="7837" w:type="dxa"/>
          </w:tcPr>
          <w:p w14:paraId="4FE530D2" w14:textId="77777777" w:rsidR="007F135D" w:rsidRDefault="00C23C48">
            <w:pPr>
              <w:rPr>
                <w:lang w:eastAsia="zh-CN"/>
              </w:rPr>
            </w:pPr>
            <w:r>
              <w:rPr>
                <w:lang w:eastAsia="zh-CN"/>
              </w:rPr>
              <w:t xml:space="preserve">OK. </w:t>
            </w:r>
          </w:p>
          <w:p w14:paraId="268ED59C" w14:textId="77777777" w:rsidR="007F135D" w:rsidRDefault="00C23C48">
            <w:pPr>
              <w:rPr>
                <w:lang w:eastAsia="zh-CN"/>
              </w:rPr>
            </w:pPr>
            <w:r>
              <w:rPr>
                <w:lang w:eastAsia="zh-CN"/>
              </w:rPr>
              <w:t>On DCM comment, as mentioned in main bullet, this is limited ‘</w:t>
            </w:r>
            <w:r>
              <w:t>aiming at the reduction of handover delay/interruption in Rel-18 LTM</w:t>
            </w:r>
            <w:r>
              <w:rPr>
                <w:lang w:eastAsia="zh-CN"/>
              </w:rPr>
              <w:t xml:space="preserve">’. Therefore, for the current serving cell with TRS tracking and CSI acquisition, they are not intended by this proposal. It should be fine. </w:t>
            </w:r>
          </w:p>
          <w:p w14:paraId="50A59C09" w14:textId="77777777" w:rsidR="007F135D" w:rsidRDefault="00C23C48">
            <w:pPr>
              <w:rPr>
                <w:lang w:eastAsia="zh-CN"/>
              </w:rPr>
            </w:pPr>
            <w:r>
              <w:rPr>
                <w:lang w:eastAsia="zh-CN"/>
              </w:rPr>
              <w:t xml:space="preserve">On SSB-based switch, our view that cell-switch is a ‘temporary’ period and finer beam refinement can be performed after cell switch as in legacy. For this transit period, SSB-based rough sync is sufficient to minimize the HO latency. </w:t>
            </w:r>
          </w:p>
        </w:tc>
      </w:tr>
      <w:tr w:rsidR="007F135D" w14:paraId="415FDD3B" w14:textId="77777777" w:rsidTr="007F135D">
        <w:tc>
          <w:tcPr>
            <w:tcW w:w="1936" w:type="dxa"/>
          </w:tcPr>
          <w:p w14:paraId="055542F8" w14:textId="77777777" w:rsidR="007F135D" w:rsidRDefault="00C23C48">
            <w:pPr>
              <w:rPr>
                <w:rFonts w:eastAsia="SimSun"/>
                <w:lang w:eastAsia="zh-CN"/>
              </w:rPr>
            </w:pPr>
            <w:r>
              <w:rPr>
                <w:rFonts w:eastAsia="SimSun"/>
                <w:lang w:eastAsia="zh-CN"/>
              </w:rPr>
              <w:t>MediaTek</w:t>
            </w:r>
          </w:p>
        </w:tc>
        <w:tc>
          <w:tcPr>
            <w:tcW w:w="7837" w:type="dxa"/>
          </w:tcPr>
          <w:p w14:paraId="32F6CE94" w14:textId="77777777" w:rsidR="007F135D" w:rsidRDefault="00C23C48">
            <w:pPr>
              <w:rPr>
                <w:lang w:eastAsia="zh-CN"/>
              </w:rPr>
            </w:pPr>
            <w:proofErr w:type="gramStart"/>
            <w:r>
              <w:rPr>
                <w:lang w:eastAsia="zh-CN"/>
              </w:rPr>
              <w:t>Sure</w:t>
            </w:r>
            <w:proofErr w:type="gramEnd"/>
            <w:r>
              <w:rPr>
                <w:lang w:eastAsia="zh-CN"/>
              </w:rPr>
              <w:t xml:space="preserve"> the same view with Apple. However, we do need to discuss Ericsson’s question: UE can receive PDCCC/PDSCH based on QCL properties derived from SSB? </w:t>
            </w:r>
          </w:p>
        </w:tc>
      </w:tr>
      <w:tr w:rsidR="007F135D" w14:paraId="5C71169D" w14:textId="77777777" w:rsidTr="007F135D">
        <w:tc>
          <w:tcPr>
            <w:tcW w:w="1936" w:type="dxa"/>
          </w:tcPr>
          <w:p w14:paraId="15B6F5A1" w14:textId="77777777" w:rsidR="007F135D" w:rsidRDefault="00C23C48">
            <w:pPr>
              <w:rPr>
                <w:rFonts w:eastAsia="SimSun"/>
                <w:lang w:val="en-US" w:eastAsia="zh-CN"/>
              </w:rPr>
            </w:pPr>
            <w:r>
              <w:rPr>
                <w:rFonts w:eastAsia="SimSun" w:hint="eastAsia"/>
                <w:lang w:val="en-US" w:eastAsia="zh-CN"/>
              </w:rPr>
              <w:t>ZTE</w:t>
            </w:r>
          </w:p>
        </w:tc>
        <w:tc>
          <w:tcPr>
            <w:tcW w:w="7837" w:type="dxa"/>
          </w:tcPr>
          <w:p w14:paraId="26F9E91F" w14:textId="77777777" w:rsidR="007F135D" w:rsidRDefault="00C23C48">
            <w:pPr>
              <w:rPr>
                <w:lang w:val="en-US" w:eastAsia="zh-CN"/>
              </w:rPr>
            </w:pPr>
            <w:r>
              <w:rPr>
                <w:rFonts w:hint="eastAsia"/>
                <w:lang w:val="en-US" w:eastAsia="zh-CN"/>
              </w:rPr>
              <w:t>We don</w:t>
            </w:r>
            <w:r>
              <w:rPr>
                <w:lang w:val="en-US" w:eastAsia="zh-CN"/>
              </w:rPr>
              <w:t>’</w:t>
            </w:r>
            <w:r>
              <w:rPr>
                <w:rFonts w:hint="eastAsia"/>
                <w:lang w:val="en-US" w:eastAsia="zh-CN"/>
              </w:rPr>
              <w:t>t agree with this proposal. At least for TRS tracking, we think that it should be done before cell switch command since TRS is a reference RS with QCL Type A for DMRS of PDSCH/PDCCH for target cell. If TRS is not supported before cell switch command, we would like to know if there is a TRS tracking operation after cell switch command and before data transmission.</w:t>
            </w:r>
          </w:p>
        </w:tc>
      </w:tr>
      <w:tr w:rsidR="007F135D" w14:paraId="305CDBB0" w14:textId="77777777" w:rsidTr="007F135D">
        <w:tc>
          <w:tcPr>
            <w:tcW w:w="1936" w:type="dxa"/>
          </w:tcPr>
          <w:p w14:paraId="797D6265" w14:textId="77777777" w:rsidR="007F135D" w:rsidRDefault="00C23C48">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5A34A2F8" w14:textId="77777777" w:rsidR="007F135D" w:rsidRDefault="00C23C48">
            <w:pPr>
              <w:rPr>
                <w:lang w:val="en-US" w:eastAsia="zh-CN"/>
              </w:rPr>
            </w:pPr>
            <w:r>
              <w:rPr>
                <w:rFonts w:eastAsia="SimSun"/>
                <w:lang w:eastAsia="zh-CN"/>
              </w:rPr>
              <w:t>We support the proposal</w:t>
            </w:r>
          </w:p>
        </w:tc>
      </w:tr>
      <w:tr w:rsidR="007F135D" w14:paraId="126BE343" w14:textId="77777777" w:rsidTr="007F135D">
        <w:tc>
          <w:tcPr>
            <w:tcW w:w="1936" w:type="dxa"/>
          </w:tcPr>
          <w:p w14:paraId="7564AF5F"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32A8D7CF" w14:textId="77777777" w:rsidR="007F135D" w:rsidRDefault="00C23C48">
            <w:pPr>
              <w:rPr>
                <w:rFonts w:eastAsia="SimSun"/>
                <w:lang w:eastAsia="zh-CN"/>
              </w:rPr>
            </w:pPr>
            <w:r>
              <w:rPr>
                <w:rFonts w:eastAsia="SimSun"/>
                <w:lang w:eastAsia="zh-CN"/>
              </w:rPr>
              <w:t>Not support.</w:t>
            </w:r>
            <w:r>
              <w:rPr>
                <w:rFonts w:eastAsia="SimSun" w:hint="eastAsia"/>
                <w:lang w:eastAsia="zh-CN"/>
              </w:rPr>
              <w:t xml:space="preserve"> </w:t>
            </w:r>
            <w:r>
              <w:rPr>
                <w:rFonts w:eastAsia="SimSun"/>
                <w:lang w:eastAsia="zh-CN"/>
              </w:rPr>
              <w:t xml:space="preserve">We share similar views with QC that at least early TRS tracking should be considered for LTM to improve data transmission performance.  </w:t>
            </w:r>
          </w:p>
        </w:tc>
      </w:tr>
      <w:tr w:rsidR="007F135D" w14:paraId="7355B6AF" w14:textId="77777777" w:rsidTr="007F135D">
        <w:tc>
          <w:tcPr>
            <w:tcW w:w="1936" w:type="dxa"/>
          </w:tcPr>
          <w:p w14:paraId="4FFA4A9E" w14:textId="77777777" w:rsidR="007F135D" w:rsidRDefault="00C23C48">
            <w:pPr>
              <w:rPr>
                <w:rFonts w:eastAsia="SimSun"/>
                <w:lang w:eastAsia="zh-CN"/>
              </w:rPr>
            </w:pPr>
            <w:r>
              <w:rPr>
                <w:rFonts w:eastAsia="SimSun" w:hint="eastAsia"/>
                <w:lang w:eastAsia="zh-CN"/>
              </w:rPr>
              <w:t>H</w:t>
            </w:r>
            <w:r>
              <w:rPr>
                <w:rFonts w:eastAsia="SimSun"/>
                <w:lang w:eastAsia="zh-CN"/>
              </w:rPr>
              <w:t>uawei,</w:t>
            </w:r>
            <w:r>
              <w:rPr>
                <w:lang w:val="en-US"/>
              </w:rPr>
              <w:t xml:space="preserve"> </w:t>
            </w:r>
            <w:proofErr w:type="spellStart"/>
            <w:r>
              <w:rPr>
                <w:lang w:val="en-US"/>
              </w:rPr>
              <w:t>HiSilicon</w:t>
            </w:r>
            <w:proofErr w:type="spellEnd"/>
          </w:p>
        </w:tc>
        <w:tc>
          <w:tcPr>
            <w:tcW w:w="7837" w:type="dxa"/>
          </w:tcPr>
          <w:p w14:paraId="500D81F7" w14:textId="77777777" w:rsidR="007F135D" w:rsidRDefault="00C23C48">
            <w:pPr>
              <w:rPr>
                <w:rFonts w:eastAsia="SimSun"/>
                <w:lang w:eastAsia="zh-CN"/>
              </w:rPr>
            </w:pPr>
            <w:r>
              <w:rPr>
                <w:rFonts w:eastAsia="SimSun"/>
                <w:lang w:eastAsia="zh-CN"/>
              </w:rPr>
              <w:t>We should discuss the support of CSI-RS at first.</w:t>
            </w:r>
          </w:p>
          <w:p w14:paraId="313FB028" w14:textId="77777777" w:rsidR="007F135D" w:rsidRDefault="007F135D">
            <w:pPr>
              <w:rPr>
                <w:rFonts w:eastAsia="SimSun"/>
                <w:lang w:eastAsia="zh-CN"/>
              </w:rPr>
            </w:pPr>
          </w:p>
        </w:tc>
      </w:tr>
      <w:tr w:rsidR="007F135D" w14:paraId="2B5D2D58" w14:textId="77777777" w:rsidTr="007F135D">
        <w:tc>
          <w:tcPr>
            <w:tcW w:w="1936" w:type="dxa"/>
          </w:tcPr>
          <w:p w14:paraId="3A4E54B5" w14:textId="77777777" w:rsidR="007F135D" w:rsidRDefault="00C23C48">
            <w:pPr>
              <w:rPr>
                <w:rFonts w:eastAsia="SimSun"/>
                <w:lang w:eastAsia="zh-CN"/>
              </w:rPr>
            </w:pPr>
            <w:r>
              <w:rPr>
                <w:rFonts w:eastAsia="SimSun"/>
                <w:lang w:eastAsia="zh-CN"/>
              </w:rPr>
              <w:t>Samsung</w:t>
            </w:r>
          </w:p>
        </w:tc>
        <w:tc>
          <w:tcPr>
            <w:tcW w:w="7837" w:type="dxa"/>
          </w:tcPr>
          <w:p w14:paraId="6A14646A" w14:textId="77777777" w:rsidR="007F135D" w:rsidRDefault="00C23C48">
            <w:pPr>
              <w:rPr>
                <w:rFonts w:eastAsia="SimSun"/>
                <w:lang w:eastAsia="zh-CN"/>
              </w:rPr>
            </w:pPr>
            <w:r>
              <w:rPr>
                <w:rFonts w:eastAsia="SimSun"/>
                <w:lang w:eastAsia="zh-CN"/>
              </w:rPr>
              <w:t>OK</w:t>
            </w:r>
          </w:p>
        </w:tc>
      </w:tr>
    </w:tbl>
    <w:p w14:paraId="30A165F5" w14:textId="77777777" w:rsidR="007F135D" w:rsidRDefault="007F135D"/>
    <w:p w14:paraId="3AD12B71" w14:textId="77777777" w:rsidR="007F135D" w:rsidRDefault="00C23C48">
      <w:pPr>
        <w:pStyle w:val="5"/>
      </w:pPr>
      <w:r>
        <w:t xml:space="preserve">[FL Proposal 5-5-1-v2] </w:t>
      </w:r>
    </w:p>
    <w:p w14:paraId="057C53D0" w14:textId="77777777" w:rsidR="007F135D" w:rsidRDefault="00C23C48">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0DA80A2A" w14:textId="77777777" w:rsidR="007F135D" w:rsidRDefault="00C23C48">
      <w:pPr>
        <w:pStyle w:val="a"/>
        <w:numPr>
          <w:ilvl w:val="0"/>
          <w:numId w:val="17"/>
        </w:numPr>
        <w:rPr>
          <w:strike/>
          <w:color w:val="0070C0"/>
          <w:lang w:val="en-US"/>
        </w:rPr>
      </w:pPr>
      <w:r>
        <w:rPr>
          <w:strike/>
          <w:color w:val="0070C0"/>
          <w:lang w:val="en-US"/>
        </w:rPr>
        <w:t xml:space="preserve">TRS tracking for candidate cells before the reception of cell switch command </w:t>
      </w:r>
    </w:p>
    <w:p w14:paraId="029A9832"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7FCD6CB5" w14:textId="77777777" w:rsidR="007F135D" w:rsidRDefault="00C23C48">
      <w:pPr>
        <w:rPr>
          <w:b/>
          <w:bCs/>
        </w:rPr>
      </w:pPr>
      <w:r>
        <w:rPr>
          <w:rFonts w:eastAsia="SimSun"/>
          <w:color w:val="0070C0"/>
          <w:lang w:eastAsia="zh-CN"/>
        </w:rPr>
        <w:t>Note: At least for the candidate cells which are current serving cells, the CSI acquisition prior to cell switch command will be supported</w:t>
      </w:r>
    </w:p>
    <w:p w14:paraId="06D064F4" w14:textId="77777777" w:rsidR="007F135D" w:rsidRDefault="00C23C48">
      <w:pPr>
        <w:pStyle w:val="5"/>
      </w:pPr>
      <w:r>
        <w:t xml:space="preserve">[Comments on FL Proposal 5-5-1-v2] </w:t>
      </w:r>
    </w:p>
    <w:p w14:paraId="03BD9F2A" w14:textId="77777777" w:rsidR="007F135D" w:rsidRDefault="007F135D"/>
    <w:tbl>
      <w:tblPr>
        <w:tblStyle w:val="8"/>
        <w:tblW w:w="9773" w:type="dxa"/>
        <w:tblLook w:val="04A0" w:firstRow="1" w:lastRow="0" w:firstColumn="1" w:lastColumn="0" w:noHBand="0" w:noVBand="1"/>
      </w:tblPr>
      <w:tblGrid>
        <w:gridCol w:w="1936"/>
        <w:gridCol w:w="7837"/>
      </w:tblGrid>
      <w:tr w:rsidR="007F135D" w14:paraId="06781740"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C8FBC6B"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13C0426" w14:textId="77777777" w:rsidR="007F135D" w:rsidRDefault="00C23C48">
            <w:pPr>
              <w:rPr>
                <w:lang w:eastAsia="zh-CN"/>
              </w:rPr>
            </w:pPr>
            <w:r>
              <w:rPr>
                <w:lang w:eastAsia="zh-CN"/>
              </w:rPr>
              <w:t>Comment</w:t>
            </w:r>
          </w:p>
        </w:tc>
      </w:tr>
      <w:tr w:rsidR="007F135D" w14:paraId="3623D1B2"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4820A5E0"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78861FC" w14:textId="77777777" w:rsidR="007F135D" w:rsidRDefault="00C23C48">
            <w:pPr>
              <w:rPr>
                <w:rFonts w:eastAsia="SimSun"/>
                <w:lang w:eastAsia="zh-CN"/>
              </w:rPr>
            </w:pPr>
            <w:r>
              <w:rPr>
                <w:rFonts w:eastAsia="SimSun"/>
                <w:lang w:eastAsia="zh-CN"/>
              </w:rPr>
              <w:t>OK.</w:t>
            </w:r>
          </w:p>
        </w:tc>
      </w:tr>
      <w:tr w:rsidR="007F135D" w14:paraId="0575D7B9" w14:textId="77777777" w:rsidTr="007F135D">
        <w:tc>
          <w:tcPr>
            <w:tcW w:w="1936" w:type="dxa"/>
          </w:tcPr>
          <w:p w14:paraId="173068A4"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372B204A" w14:textId="77777777" w:rsidR="007F135D" w:rsidRDefault="00C23C48">
            <w:pPr>
              <w:rPr>
                <w:rFonts w:eastAsia="SimSun"/>
                <w:lang w:eastAsia="zh-CN"/>
              </w:rPr>
            </w:pPr>
            <w:r>
              <w:rPr>
                <w:rFonts w:eastAsia="SimSun"/>
                <w:lang w:eastAsia="zh-CN"/>
              </w:rPr>
              <w:t xml:space="preserve">A </w:t>
            </w:r>
            <w:r>
              <w:rPr>
                <w:rFonts w:eastAsia="SimSun" w:hint="eastAsia"/>
                <w:lang w:eastAsia="zh-CN"/>
              </w:rPr>
              <w:t>m</w:t>
            </w:r>
            <w:r>
              <w:rPr>
                <w:rFonts w:eastAsia="SimSun"/>
                <w:lang w:eastAsia="zh-CN"/>
              </w:rPr>
              <w:t xml:space="preserve">inor comment is that “the two procedures” under “Note” is not aligned with the proposal, since one procedure has been deleted in the proposal. </w:t>
            </w:r>
          </w:p>
          <w:p w14:paraId="0C828004" w14:textId="77777777" w:rsidR="007F135D" w:rsidRDefault="00C23C48">
            <w:pPr>
              <w:rPr>
                <w:lang w:eastAsia="zh-CN"/>
              </w:rPr>
            </w:pPr>
            <w:r>
              <w:rPr>
                <w:color w:val="0070C0"/>
                <w:lang w:eastAsia="zh-CN"/>
              </w:rPr>
              <w:lastRenderedPageBreak/>
              <w:t>[Mod] Done</w:t>
            </w:r>
          </w:p>
        </w:tc>
      </w:tr>
      <w:tr w:rsidR="007F135D" w14:paraId="462781BB" w14:textId="77777777" w:rsidTr="007F135D">
        <w:tc>
          <w:tcPr>
            <w:tcW w:w="1936" w:type="dxa"/>
          </w:tcPr>
          <w:p w14:paraId="14E18583" w14:textId="77777777" w:rsidR="007F135D" w:rsidRDefault="00C23C48">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2ACBBA00" w14:textId="77777777" w:rsidR="007F135D" w:rsidRDefault="00C23C48">
            <w:pPr>
              <w:rPr>
                <w:rFonts w:eastAsia="SimSun"/>
                <w:lang w:eastAsia="zh-CN"/>
              </w:rPr>
            </w:pPr>
            <w:r>
              <w:rPr>
                <w:rFonts w:eastAsia="SimSun"/>
                <w:lang w:eastAsia="zh-CN"/>
              </w:rPr>
              <w:t>Should we split this proposal into two?</w:t>
            </w:r>
          </w:p>
          <w:p w14:paraId="64AB4972" w14:textId="77777777" w:rsidR="007F135D" w:rsidRDefault="00C23C48">
            <w:pPr>
              <w:rPr>
                <w:rFonts w:eastAsia="SimSun"/>
                <w:lang w:eastAsia="zh-CN"/>
              </w:rPr>
            </w:pPr>
            <w:r>
              <w:rPr>
                <w:rFonts w:eastAsia="SimSun"/>
                <w:lang w:eastAsia="zh-CN"/>
              </w:rPr>
              <w:t>One is to support both procedures (CSI early acquisition and TRS tracking) when the candidate cells are current serving cells</w:t>
            </w:r>
          </w:p>
          <w:p w14:paraId="1A2D8424" w14:textId="77777777" w:rsidR="007F135D" w:rsidRDefault="00C23C48">
            <w:pPr>
              <w:rPr>
                <w:rFonts w:eastAsia="SimSun"/>
                <w:lang w:eastAsia="zh-CN"/>
              </w:rPr>
            </w:pPr>
            <w:r>
              <w:rPr>
                <w:rFonts w:eastAsia="SimSun"/>
                <w:lang w:eastAsia="zh-CN"/>
              </w:rPr>
              <w:t xml:space="preserve">The other one is in other </w:t>
            </w:r>
            <w:proofErr w:type="gramStart"/>
            <w:r>
              <w:rPr>
                <w:rFonts w:eastAsia="SimSun"/>
                <w:lang w:eastAsia="zh-CN"/>
              </w:rPr>
              <w:t>cases,</w:t>
            </w:r>
            <w:proofErr w:type="gramEnd"/>
            <w:r>
              <w:rPr>
                <w:rFonts w:eastAsia="SimSun"/>
                <w:lang w:eastAsia="zh-CN"/>
              </w:rPr>
              <w:t xml:space="preserve"> CSI early acquisition are not supported. </w:t>
            </w:r>
          </w:p>
          <w:p w14:paraId="5F3317DE" w14:textId="77777777" w:rsidR="007F135D" w:rsidRDefault="00C23C48">
            <w:pPr>
              <w:rPr>
                <w:lang w:eastAsia="zh-CN"/>
              </w:rPr>
            </w:pPr>
            <w:r>
              <w:rPr>
                <w:color w:val="0070C0"/>
                <w:lang w:eastAsia="zh-CN"/>
              </w:rPr>
              <w:t>[Mod] Done</w:t>
            </w:r>
          </w:p>
        </w:tc>
      </w:tr>
      <w:tr w:rsidR="007F135D" w14:paraId="74ADB96B" w14:textId="77777777" w:rsidTr="007F135D">
        <w:tc>
          <w:tcPr>
            <w:tcW w:w="1936" w:type="dxa"/>
          </w:tcPr>
          <w:p w14:paraId="74A8B3DA" w14:textId="77777777" w:rsidR="007F135D" w:rsidRDefault="00C23C48">
            <w:pPr>
              <w:rPr>
                <w:rFonts w:eastAsia="Malgun Gothic"/>
                <w:lang w:eastAsia="ko-KR"/>
              </w:rPr>
            </w:pPr>
            <w:r>
              <w:rPr>
                <w:rFonts w:eastAsia="Malgun Gothic" w:hint="eastAsia"/>
                <w:lang w:eastAsia="ko-KR"/>
              </w:rPr>
              <w:t>LG</w:t>
            </w:r>
          </w:p>
        </w:tc>
        <w:tc>
          <w:tcPr>
            <w:tcW w:w="7837" w:type="dxa"/>
          </w:tcPr>
          <w:p w14:paraId="0708B8FF" w14:textId="77777777" w:rsidR="007F135D" w:rsidRDefault="00C23C48">
            <w:pPr>
              <w:rPr>
                <w:rFonts w:eastAsia="Malgun Gothic"/>
                <w:lang w:eastAsia="ko-KR"/>
              </w:rPr>
            </w:pPr>
            <w:r>
              <w:rPr>
                <w:rFonts w:eastAsia="Malgun Gothic" w:hint="eastAsia"/>
                <w:lang w:eastAsia="ko-KR"/>
              </w:rPr>
              <w:t>Fine with the proposal</w:t>
            </w:r>
          </w:p>
        </w:tc>
      </w:tr>
      <w:tr w:rsidR="007F135D" w14:paraId="38911663" w14:textId="77777777" w:rsidTr="007F135D">
        <w:tc>
          <w:tcPr>
            <w:tcW w:w="1936" w:type="dxa"/>
          </w:tcPr>
          <w:p w14:paraId="47AF3335" w14:textId="77777777" w:rsidR="007F135D" w:rsidRDefault="007F135D"/>
        </w:tc>
        <w:tc>
          <w:tcPr>
            <w:tcW w:w="7837" w:type="dxa"/>
          </w:tcPr>
          <w:p w14:paraId="274C637A" w14:textId="77777777" w:rsidR="007F135D" w:rsidRDefault="007F135D">
            <w:pPr>
              <w:rPr>
                <w:lang w:eastAsia="zh-CN"/>
              </w:rPr>
            </w:pPr>
          </w:p>
        </w:tc>
      </w:tr>
      <w:tr w:rsidR="007F135D" w14:paraId="7B6E29E5" w14:textId="77777777" w:rsidTr="007F135D">
        <w:tc>
          <w:tcPr>
            <w:tcW w:w="1936" w:type="dxa"/>
          </w:tcPr>
          <w:p w14:paraId="3114B05A" w14:textId="77777777" w:rsidR="007F135D" w:rsidRDefault="007F135D">
            <w:pPr>
              <w:rPr>
                <w:rFonts w:eastAsia="SimSun"/>
                <w:lang w:eastAsia="zh-CN"/>
              </w:rPr>
            </w:pPr>
          </w:p>
        </w:tc>
        <w:tc>
          <w:tcPr>
            <w:tcW w:w="7837" w:type="dxa"/>
          </w:tcPr>
          <w:p w14:paraId="01BE451D" w14:textId="77777777" w:rsidR="007F135D" w:rsidRDefault="007F135D">
            <w:pPr>
              <w:rPr>
                <w:lang w:eastAsia="zh-CN"/>
              </w:rPr>
            </w:pPr>
          </w:p>
        </w:tc>
      </w:tr>
      <w:tr w:rsidR="007F135D" w14:paraId="0E325FB5" w14:textId="77777777" w:rsidTr="007F135D">
        <w:tc>
          <w:tcPr>
            <w:tcW w:w="1936" w:type="dxa"/>
          </w:tcPr>
          <w:p w14:paraId="4C4A3785" w14:textId="77777777" w:rsidR="007F135D" w:rsidRDefault="007F135D">
            <w:pPr>
              <w:rPr>
                <w:rFonts w:eastAsia="SimSun"/>
                <w:lang w:val="en-US" w:eastAsia="zh-CN"/>
              </w:rPr>
            </w:pPr>
          </w:p>
        </w:tc>
        <w:tc>
          <w:tcPr>
            <w:tcW w:w="7837" w:type="dxa"/>
          </w:tcPr>
          <w:p w14:paraId="5640C780" w14:textId="77777777" w:rsidR="007F135D" w:rsidRDefault="007F135D">
            <w:pPr>
              <w:rPr>
                <w:lang w:val="en-US" w:eastAsia="zh-CN"/>
              </w:rPr>
            </w:pPr>
          </w:p>
        </w:tc>
      </w:tr>
      <w:tr w:rsidR="007F135D" w14:paraId="532985C1" w14:textId="77777777" w:rsidTr="007F135D">
        <w:tc>
          <w:tcPr>
            <w:tcW w:w="1936" w:type="dxa"/>
          </w:tcPr>
          <w:p w14:paraId="3D8E4CF0" w14:textId="77777777" w:rsidR="007F135D" w:rsidRDefault="007F135D">
            <w:pPr>
              <w:rPr>
                <w:rFonts w:eastAsia="SimSun"/>
                <w:lang w:val="en-US" w:eastAsia="zh-CN"/>
              </w:rPr>
            </w:pPr>
          </w:p>
        </w:tc>
        <w:tc>
          <w:tcPr>
            <w:tcW w:w="7837" w:type="dxa"/>
          </w:tcPr>
          <w:p w14:paraId="172A7725" w14:textId="77777777" w:rsidR="007F135D" w:rsidRDefault="007F135D">
            <w:pPr>
              <w:rPr>
                <w:lang w:val="en-US" w:eastAsia="zh-CN"/>
              </w:rPr>
            </w:pPr>
          </w:p>
        </w:tc>
      </w:tr>
      <w:tr w:rsidR="007F135D" w14:paraId="6706B54D" w14:textId="77777777" w:rsidTr="007F135D">
        <w:tc>
          <w:tcPr>
            <w:tcW w:w="1936" w:type="dxa"/>
          </w:tcPr>
          <w:p w14:paraId="7AFD299B" w14:textId="77777777" w:rsidR="007F135D" w:rsidRDefault="007F135D">
            <w:pPr>
              <w:rPr>
                <w:rFonts w:eastAsia="SimSun"/>
                <w:lang w:eastAsia="zh-CN"/>
              </w:rPr>
            </w:pPr>
          </w:p>
        </w:tc>
        <w:tc>
          <w:tcPr>
            <w:tcW w:w="7837" w:type="dxa"/>
          </w:tcPr>
          <w:p w14:paraId="5D32201C" w14:textId="77777777" w:rsidR="007F135D" w:rsidRDefault="007F135D">
            <w:pPr>
              <w:rPr>
                <w:rFonts w:eastAsia="SimSun"/>
                <w:lang w:eastAsia="zh-CN"/>
              </w:rPr>
            </w:pPr>
          </w:p>
        </w:tc>
      </w:tr>
      <w:tr w:rsidR="007F135D" w14:paraId="1320C8CE" w14:textId="77777777" w:rsidTr="007F135D">
        <w:tc>
          <w:tcPr>
            <w:tcW w:w="1936" w:type="dxa"/>
          </w:tcPr>
          <w:p w14:paraId="076630BB" w14:textId="77777777" w:rsidR="007F135D" w:rsidRDefault="007F135D">
            <w:pPr>
              <w:rPr>
                <w:rFonts w:eastAsia="SimSun"/>
                <w:lang w:eastAsia="zh-CN"/>
              </w:rPr>
            </w:pPr>
          </w:p>
        </w:tc>
        <w:tc>
          <w:tcPr>
            <w:tcW w:w="7837" w:type="dxa"/>
          </w:tcPr>
          <w:p w14:paraId="76681CAB" w14:textId="77777777" w:rsidR="007F135D" w:rsidRDefault="007F135D">
            <w:pPr>
              <w:rPr>
                <w:rFonts w:eastAsia="SimSun"/>
                <w:lang w:eastAsia="zh-CN"/>
              </w:rPr>
            </w:pPr>
          </w:p>
        </w:tc>
      </w:tr>
      <w:tr w:rsidR="007F135D" w14:paraId="06D857D8" w14:textId="77777777" w:rsidTr="007F135D">
        <w:tc>
          <w:tcPr>
            <w:tcW w:w="1936" w:type="dxa"/>
          </w:tcPr>
          <w:p w14:paraId="6BC443E6" w14:textId="77777777" w:rsidR="007F135D" w:rsidRDefault="007F135D">
            <w:pPr>
              <w:rPr>
                <w:rFonts w:eastAsia="SimSun"/>
                <w:lang w:eastAsia="zh-CN"/>
              </w:rPr>
            </w:pPr>
          </w:p>
        </w:tc>
        <w:tc>
          <w:tcPr>
            <w:tcW w:w="7837" w:type="dxa"/>
          </w:tcPr>
          <w:p w14:paraId="636DD02E" w14:textId="77777777" w:rsidR="007F135D" w:rsidRDefault="007F135D">
            <w:pPr>
              <w:rPr>
                <w:rFonts w:eastAsia="SimSun"/>
                <w:lang w:eastAsia="zh-CN"/>
              </w:rPr>
            </w:pPr>
          </w:p>
        </w:tc>
      </w:tr>
    </w:tbl>
    <w:p w14:paraId="34AEB8DC" w14:textId="77777777" w:rsidR="007F135D" w:rsidRDefault="007F135D"/>
    <w:p w14:paraId="2DF69D06" w14:textId="77777777" w:rsidR="007F135D" w:rsidRDefault="007F135D"/>
    <w:p w14:paraId="68F2C57F" w14:textId="77777777" w:rsidR="007F135D" w:rsidRDefault="00C23C48">
      <w:pPr>
        <w:pStyle w:val="5"/>
      </w:pPr>
      <w:r>
        <w:t>[FL Observation]</w:t>
      </w:r>
    </w:p>
    <w:p w14:paraId="448F7C91" w14:textId="77777777" w:rsidR="007F135D" w:rsidRDefault="00C23C48">
      <w:r>
        <w:t>This section seems quite stables. As proposed by one company in v3 FL has proposed a two separate proposal to capture TRS and CSI acquisition separately. Hopefully this would allow for smoother resolution.</w:t>
      </w:r>
    </w:p>
    <w:p w14:paraId="4FAAA1F0" w14:textId="77777777" w:rsidR="007F135D" w:rsidRDefault="00C23C48">
      <w:pPr>
        <w:pStyle w:val="5"/>
      </w:pPr>
      <w:r>
        <w:t xml:space="preserve">[FL Proposal 5-5-1-v3] </w:t>
      </w:r>
    </w:p>
    <w:p w14:paraId="6013572B" w14:textId="77777777" w:rsidR="007F135D" w:rsidRDefault="00C23C48">
      <w:pPr>
        <w:rPr>
          <w:rFonts w:eastAsia="SimSun"/>
          <w:color w:val="0070C0"/>
          <w:lang w:eastAsia="zh-CN"/>
        </w:rPr>
      </w:pPr>
      <w:r>
        <w:rPr>
          <w:b/>
          <w:bCs/>
          <w:color w:val="0070C0"/>
        </w:rPr>
        <w:t xml:space="preserve">Proposal 1: </w:t>
      </w:r>
    </w:p>
    <w:p w14:paraId="6103E46F" w14:textId="77777777" w:rsidR="007F135D" w:rsidRDefault="00C23C48">
      <w:pPr>
        <w:rPr>
          <w:color w:val="0070C0"/>
        </w:rPr>
      </w:pPr>
      <w:r>
        <w:rPr>
          <w:rFonts w:eastAsia="SimSun"/>
          <w:color w:val="0070C0"/>
          <w:lang w:eastAsia="zh-CN"/>
        </w:rPr>
        <w:t xml:space="preserve">At least when the candidate cells are current serving cells, </w:t>
      </w:r>
      <w:r>
        <w:rPr>
          <w:color w:val="0070C0"/>
        </w:rPr>
        <w:t>the following procedures are supported, prior to the reception of L1/L2 cell switch command aiming at the reduction of handover delay/interruption in Rel-18 LTM</w:t>
      </w:r>
    </w:p>
    <w:p w14:paraId="6D5F7207" w14:textId="77777777" w:rsidR="007F135D" w:rsidRDefault="00C23C48">
      <w:pPr>
        <w:pStyle w:val="a"/>
        <w:numPr>
          <w:ilvl w:val="0"/>
          <w:numId w:val="17"/>
        </w:numPr>
        <w:rPr>
          <w:color w:val="0070C0"/>
          <w:lang w:val="en-US"/>
        </w:rPr>
      </w:pPr>
      <w:r>
        <w:rPr>
          <w:color w:val="0070C0"/>
          <w:lang w:val="en-US"/>
        </w:rPr>
        <w:t xml:space="preserve">CSI acquisition for candidate before reception of cell switch command </w:t>
      </w:r>
    </w:p>
    <w:p w14:paraId="01A6727A"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69827694" w14:textId="77777777" w:rsidR="007F135D" w:rsidRDefault="00C23C48">
      <w:pPr>
        <w:rPr>
          <w:rFonts w:eastAsia="SimSun"/>
          <w:color w:val="0070C0"/>
          <w:lang w:eastAsia="zh-CN"/>
        </w:rPr>
      </w:pPr>
      <w:r>
        <w:rPr>
          <w:b/>
          <w:bCs/>
          <w:color w:val="0070C0"/>
        </w:rPr>
        <w:t xml:space="preserve">Proposal 2: </w:t>
      </w:r>
    </w:p>
    <w:p w14:paraId="4D0BF7D0" w14:textId="77777777" w:rsidR="007F135D" w:rsidRDefault="00C23C48">
      <w:pPr>
        <w:rPr>
          <w:color w:val="0070C0"/>
        </w:rPr>
      </w:pPr>
      <w:r>
        <w:rPr>
          <w:color w:val="0070C0"/>
        </w:rPr>
        <w:t xml:space="preserve">There is </w:t>
      </w:r>
      <w:r>
        <w:rPr>
          <w:b/>
          <w:bCs/>
          <w:color w:val="0070C0"/>
        </w:rPr>
        <w:t>no consensus</w:t>
      </w:r>
      <w:r>
        <w:rPr>
          <w:color w:val="0070C0"/>
        </w:rPr>
        <w:t xml:space="preserve"> to support the following procedures prior to the reception of L1/L2 cell switch command aiming at the reduction of handover delay/interruption in Rel-18 LTM, except that </w:t>
      </w:r>
      <w:r>
        <w:rPr>
          <w:rFonts w:eastAsia="SimSun"/>
          <w:color w:val="0070C0"/>
          <w:lang w:eastAsia="zh-CN"/>
        </w:rPr>
        <w:t>the candidate cells are current serving cells</w:t>
      </w:r>
    </w:p>
    <w:p w14:paraId="5F2EC904" w14:textId="77777777" w:rsidR="007F135D" w:rsidRDefault="00C23C48">
      <w:pPr>
        <w:pStyle w:val="a"/>
        <w:numPr>
          <w:ilvl w:val="0"/>
          <w:numId w:val="17"/>
        </w:numPr>
        <w:rPr>
          <w:color w:val="0070C0"/>
          <w:lang w:val="en-US"/>
        </w:rPr>
      </w:pPr>
      <w:r>
        <w:rPr>
          <w:color w:val="0070C0"/>
          <w:lang w:val="en-US"/>
        </w:rPr>
        <w:t xml:space="preserve">CSI acquisition for candidate before reception of cell switch command </w:t>
      </w:r>
    </w:p>
    <w:p w14:paraId="20E29238" w14:textId="77777777" w:rsidR="007F135D" w:rsidRDefault="00C23C48">
      <w:pPr>
        <w:pStyle w:val="5"/>
      </w:pPr>
      <w:r>
        <w:lastRenderedPageBreak/>
        <w:t xml:space="preserve">[Comments on FL Proposal 5-5-1-v3] </w:t>
      </w:r>
    </w:p>
    <w:p w14:paraId="2F103A2C" w14:textId="77777777" w:rsidR="007F135D" w:rsidRDefault="007F135D"/>
    <w:tbl>
      <w:tblPr>
        <w:tblStyle w:val="8"/>
        <w:tblW w:w="9773" w:type="dxa"/>
        <w:tblLook w:val="04A0" w:firstRow="1" w:lastRow="0" w:firstColumn="1" w:lastColumn="0" w:noHBand="0" w:noVBand="1"/>
      </w:tblPr>
      <w:tblGrid>
        <w:gridCol w:w="1936"/>
        <w:gridCol w:w="7837"/>
      </w:tblGrid>
      <w:tr w:rsidR="007F135D" w14:paraId="43E1C69A"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C947CEF"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789933A" w14:textId="77777777" w:rsidR="007F135D" w:rsidRDefault="00C23C48">
            <w:pPr>
              <w:rPr>
                <w:lang w:eastAsia="zh-CN"/>
              </w:rPr>
            </w:pPr>
            <w:r>
              <w:rPr>
                <w:lang w:eastAsia="zh-CN"/>
              </w:rPr>
              <w:t>Comment</w:t>
            </w:r>
          </w:p>
        </w:tc>
      </w:tr>
      <w:tr w:rsidR="007F135D" w14:paraId="0B52E7F5"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478CD411" w14:textId="77777777" w:rsidR="007F135D" w:rsidRDefault="00C23C48">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0B06D04" w14:textId="77777777" w:rsidR="007F135D" w:rsidRDefault="00C23C48">
            <w:pPr>
              <w:rPr>
                <w:rFonts w:eastAsia="SimSun"/>
                <w:lang w:val="en-US" w:eastAsia="zh-CN"/>
              </w:rPr>
            </w:pPr>
            <w:r>
              <w:rPr>
                <w:rFonts w:eastAsia="SimSun" w:hint="eastAsia"/>
                <w:lang w:val="en-US" w:eastAsia="zh-CN"/>
              </w:rPr>
              <w:t xml:space="preserve">For Proposal 2, we understand that it is related to step 2 in DL sync procedure. If </w:t>
            </w:r>
            <w:proofErr w:type="spellStart"/>
            <w:r>
              <w:rPr>
                <w:rFonts w:eastAsia="SimSun" w:hint="eastAsia"/>
                <w:lang w:val="en-US" w:eastAsia="zh-CN"/>
              </w:rPr>
              <w:t>rocedure</w:t>
            </w:r>
            <w:proofErr w:type="spellEnd"/>
            <w:r>
              <w:rPr>
                <w:rFonts w:eastAsia="SimSun" w:hint="eastAsia"/>
                <w:lang w:val="en-US" w:eastAsia="zh-CN"/>
              </w:rPr>
              <w:t xml:space="preserve"> is done before cell switch command, while step 2 will be done after cell switch command if step 2 is required in DL sync procedure. Considering that it is related to other proposals and related issues have not been clarified, it is not recommended to have such a conclusion so early.</w:t>
            </w:r>
          </w:p>
        </w:tc>
      </w:tr>
      <w:tr w:rsidR="007F135D" w14:paraId="1073FD39" w14:textId="77777777" w:rsidTr="007F135D">
        <w:tc>
          <w:tcPr>
            <w:tcW w:w="1936" w:type="dxa"/>
          </w:tcPr>
          <w:p w14:paraId="069949A5"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Pr>
          <w:p w14:paraId="41AB014A" w14:textId="77777777" w:rsidR="007F135D" w:rsidRDefault="00C23C48">
            <w:pPr>
              <w:rPr>
                <w:rFonts w:eastAsia="SimSun"/>
                <w:lang w:eastAsia="zh-CN"/>
              </w:rPr>
            </w:pPr>
            <w:r>
              <w:rPr>
                <w:rFonts w:eastAsia="SimSun" w:hint="eastAsia"/>
                <w:lang w:eastAsia="zh-CN"/>
              </w:rPr>
              <w:t>S</w:t>
            </w:r>
            <w:r>
              <w:rPr>
                <w:rFonts w:eastAsia="SimSun"/>
                <w:lang w:eastAsia="zh-CN"/>
              </w:rPr>
              <w:t>upport Proposal 1.</w:t>
            </w:r>
          </w:p>
          <w:p w14:paraId="585D5ADF" w14:textId="77777777" w:rsidR="007F135D" w:rsidRDefault="00C23C48">
            <w:pPr>
              <w:rPr>
                <w:lang w:eastAsia="zh-CN"/>
              </w:rPr>
            </w:pPr>
            <w:r>
              <w:rPr>
                <w:rFonts w:eastAsia="SimSun"/>
                <w:lang w:eastAsia="zh-CN"/>
              </w:rPr>
              <w:t>Postpone the conclusion of Proposal 2.</w:t>
            </w:r>
          </w:p>
        </w:tc>
      </w:tr>
      <w:tr w:rsidR="007F135D" w14:paraId="06398418" w14:textId="77777777" w:rsidTr="007F135D">
        <w:tc>
          <w:tcPr>
            <w:tcW w:w="1936" w:type="dxa"/>
          </w:tcPr>
          <w:p w14:paraId="4CC62FE0" w14:textId="77777777" w:rsidR="007F135D" w:rsidRDefault="00C23C48">
            <w:pPr>
              <w:rPr>
                <w:rFonts w:eastAsia="SimSun"/>
                <w:lang w:eastAsia="zh-CN"/>
              </w:rPr>
            </w:pPr>
            <w:r>
              <w:rPr>
                <w:rFonts w:eastAsia="SimSun" w:hint="eastAsia"/>
                <w:lang w:eastAsia="zh-CN"/>
              </w:rPr>
              <w:t>C</w:t>
            </w:r>
            <w:r>
              <w:rPr>
                <w:rFonts w:eastAsia="SimSun"/>
                <w:lang w:eastAsia="zh-CN"/>
              </w:rPr>
              <w:t>MCC3</w:t>
            </w:r>
          </w:p>
        </w:tc>
        <w:tc>
          <w:tcPr>
            <w:tcW w:w="7837" w:type="dxa"/>
          </w:tcPr>
          <w:p w14:paraId="6A2778BE" w14:textId="77777777" w:rsidR="007F135D" w:rsidRDefault="00C23C48">
            <w:pPr>
              <w:rPr>
                <w:rFonts w:eastAsia="SimSun"/>
                <w:lang w:eastAsia="zh-CN"/>
              </w:rPr>
            </w:pPr>
            <w:r>
              <w:rPr>
                <w:rFonts w:eastAsia="SimSun"/>
                <w:lang w:eastAsia="zh-CN"/>
              </w:rPr>
              <w:t xml:space="preserve">Sorry if I did not express clearly. My intention is that, if the group can accept to support </w:t>
            </w:r>
          </w:p>
          <w:p w14:paraId="074FFF19"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22FA0F0B"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6E1FCBDF" w14:textId="77777777" w:rsidR="007F135D" w:rsidRDefault="00C23C48">
            <w:pPr>
              <w:rPr>
                <w:rFonts w:eastAsia="SimSun"/>
                <w:color w:val="0070C0"/>
                <w:lang w:eastAsia="zh-CN"/>
              </w:rPr>
            </w:pPr>
            <w:r>
              <w:rPr>
                <w:rFonts w:eastAsia="SimSun"/>
                <w:lang w:val="en-US" w:eastAsia="zh-CN"/>
              </w:rPr>
              <w:t xml:space="preserve">under the situation that the </w:t>
            </w:r>
            <w:r>
              <w:rPr>
                <w:rFonts w:eastAsia="SimSun"/>
                <w:color w:val="0070C0"/>
                <w:lang w:eastAsia="zh-CN"/>
              </w:rPr>
              <w:t xml:space="preserve">candidate cells are current serving cells. </w:t>
            </w:r>
          </w:p>
          <w:p w14:paraId="54DD10AA" w14:textId="77777777" w:rsidR="007F135D" w:rsidRDefault="00C23C48">
            <w:pPr>
              <w:rPr>
                <w:rFonts w:eastAsia="SimSun"/>
                <w:lang w:eastAsia="zh-CN"/>
              </w:rPr>
            </w:pPr>
            <w:r>
              <w:rPr>
                <w:rFonts w:eastAsia="SimSun"/>
                <w:lang w:eastAsia="zh-CN"/>
              </w:rPr>
              <w:t xml:space="preserve">We can </w:t>
            </w:r>
            <w:r>
              <w:rPr>
                <w:rFonts w:eastAsia="SimSun"/>
                <w:color w:val="FF0000"/>
                <w:lang w:eastAsia="zh-CN"/>
              </w:rPr>
              <w:t xml:space="preserve">reformulate </w:t>
            </w:r>
            <w:r>
              <w:rPr>
                <w:rFonts w:eastAsia="SimSun"/>
                <w:lang w:eastAsia="zh-CN"/>
              </w:rPr>
              <w:t>it as below,</w:t>
            </w:r>
          </w:p>
          <w:p w14:paraId="3FD51DE7" w14:textId="77777777" w:rsidR="007F135D" w:rsidRDefault="00C23C48">
            <w:pPr>
              <w:rPr>
                <w:rFonts w:eastAsia="SimSun"/>
                <w:lang w:eastAsia="zh-CN"/>
              </w:rPr>
            </w:pPr>
            <w:r>
              <w:rPr>
                <w:b/>
                <w:bCs/>
              </w:rPr>
              <w:t xml:space="preserve">Proposal 1a: </w:t>
            </w:r>
          </w:p>
          <w:p w14:paraId="6DE90015" w14:textId="77777777" w:rsidR="007F135D" w:rsidRDefault="00C23C48">
            <w:r>
              <w:rPr>
                <w:rFonts w:eastAsia="SimSun"/>
                <w:color w:val="FF0000"/>
                <w:lang w:eastAsia="zh-CN"/>
              </w:rPr>
              <w:t>At least when the candidate cells are current serving cells</w:t>
            </w:r>
            <w:r>
              <w:rPr>
                <w:rFonts w:eastAsia="SimSun"/>
                <w:color w:val="0070C0"/>
                <w:lang w:eastAsia="zh-CN"/>
              </w:rPr>
              <w:t xml:space="preserve">, </w:t>
            </w:r>
            <w:r>
              <w:t xml:space="preserve">the following procedures </w:t>
            </w:r>
            <w:r>
              <w:rPr>
                <w:color w:val="FF0000"/>
              </w:rPr>
              <w:t>are supported</w:t>
            </w:r>
            <w:r>
              <w:t>, prior to the reception of L1/L2 cell switch command aiming at the reduction of handover delay/interruption in Rel-18 LTM</w:t>
            </w:r>
          </w:p>
          <w:p w14:paraId="1EB50551"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2199A641"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1E8BDD70" w14:textId="77777777" w:rsidR="007F135D" w:rsidRDefault="00C23C48">
            <w:pPr>
              <w:rPr>
                <w:rFonts w:eastAsia="SimSun"/>
                <w:lang w:eastAsia="zh-CN"/>
              </w:rPr>
            </w:pPr>
            <w:r>
              <w:rPr>
                <w:b/>
                <w:bCs/>
              </w:rPr>
              <w:t xml:space="preserve">Proposal 2a: </w:t>
            </w:r>
          </w:p>
          <w:p w14:paraId="76BAD2A6" w14:textId="77777777" w:rsidR="007F135D" w:rsidRDefault="00C23C48">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 </w:t>
            </w:r>
            <w:r>
              <w:rPr>
                <w:color w:val="FF0000"/>
              </w:rPr>
              <w:t xml:space="preserve">except that </w:t>
            </w:r>
            <w:r>
              <w:rPr>
                <w:rFonts w:eastAsia="SimSun"/>
                <w:color w:val="FF0000"/>
                <w:lang w:eastAsia="zh-CN"/>
              </w:rPr>
              <w:t>the candidate cells are current serving cells</w:t>
            </w:r>
          </w:p>
          <w:p w14:paraId="783016A6" w14:textId="77777777" w:rsidR="007F135D" w:rsidRDefault="00C23C48">
            <w:pPr>
              <w:pStyle w:val="a"/>
              <w:numPr>
                <w:ilvl w:val="0"/>
                <w:numId w:val="17"/>
              </w:numPr>
              <w:rPr>
                <w:lang w:val="en-US"/>
              </w:rPr>
            </w:pPr>
            <w:r>
              <w:rPr>
                <w:lang w:val="en-US"/>
              </w:rPr>
              <w:t xml:space="preserve">CSI acquisition for candidate before reception of cell switch command </w:t>
            </w:r>
          </w:p>
          <w:p w14:paraId="67E1D151" w14:textId="77777777" w:rsidR="007F135D" w:rsidRDefault="00C23C48">
            <w:pPr>
              <w:rPr>
                <w:rFonts w:eastAsia="SimSun"/>
                <w:lang w:val="en-US" w:eastAsia="zh-CN"/>
              </w:rPr>
            </w:pPr>
            <w:r>
              <w:rPr>
                <w:rFonts w:eastAsia="SimSun"/>
                <w:lang w:val="en-US" w:eastAsia="zh-CN"/>
              </w:rPr>
              <w:lastRenderedPageBreak/>
              <w:t>Sorry for the confusion.</w:t>
            </w:r>
          </w:p>
          <w:p w14:paraId="5D2809BC" w14:textId="77777777" w:rsidR="007F135D" w:rsidRDefault="007F135D">
            <w:pPr>
              <w:rPr>
                <w:rFonts w:eastAsia="SimSun"/>
                <w:lang w:val="en-US" w:eastAsia="zh-CN"/>
              </w:rPr>
            </w:pPr>
          </w:p>
          <w:p w14:paraId="640A4E0E" w14:textId="77777777" w:rsidR="007F135D" w:rsidRDefault="00C23C48">
            <w:pPr>
              <w:rPr>
                <w:rFonts w:eastAsia="SimSun"/>
                <w:color w:val="0070C0"/>
                <w:lang w:val="en-US" w:eastAsia="zh-CN"/>
              </w:rPr>
            </w:pPr>
            <w:r>
              <w:rPr>
                <w:rFonts w:eastAsia="SimSun"/>
                <w:color w:val="0070C0"/>
                <w:lang w:val="en-US" w:eastAsia="zh-CN"/>
              </w:rPr>
              <w:t xml:space="preserve">[Mod] Thank you for clarification. </w:t>
            </w:r>
          </w:p>
          <w:p w14:paraId="7A616A57" w14:textId="77777777" w:rsidR="007F135D" w:rsidRDefault="007F135D">
            <w:pPr>
              <w:rPr>
                <w:lang w:eastAsia="zh-CN"/>
              </w:rPr>
            </w:pPr>
          </w:p>
        </w:tc>
      </w:tr>
      <w:tr w:rsidR="007F135D" w14:paraId="066F69C3" w14:textId="77777777" w:rsidTr="007F135D">
        <w:tc>
          <w:tcPr>
            <w:tcW w:w="1936" w:type="dxa"/>
          </w:tcPr>
          <w:p w14:paraId="678D4331" w14:textId="77777777" w:rsidR="007F135D" w:rsidRDefault="00C23C48">
            <w:r>
              <w:lastRenderedPageBreak/>
              <w:t>MediaTek</w:t>
            </w:r>
          </w:p>
        </w:tc>
        <w:tc>
          <w:tcPr>
            <w:tcW w:w="7837" w:type="dxa"/>
          </w:tcPr>
          <w:p w14:paraId="31578AAA" w14:textId="77777777" w:rsidR="007F135D" w:rsidRDefault="00C23C48">
            <w:pPr>
              <w:rPr>
                <w:lang w:eastAsia="zh-CN"/>
              </w:rPr>
            </w:pPr>
            <w:r>
              <w:rPr>
                <w:lang w:eastAsia="zh-CN"/>
              </w:rPr>
              <w:t xml:space="preserve">For proposal 1, if we replace candidate cell with current serving cell, the </w:t>
            </w:r>
            <w:proofErr w:type="spellStart"/>
            <w:r>
              <w:rPr>
                <w:lang w:eastAsia="zh-CN"/>
              </w:rPr>
              <w:t>the</w:t>
            </w:r>
            <w:proofErr w:type="spellEnd"/>
            <w:r>
              <w:rPr>
                <w:lang w:eastAsia="zh-CN"/>
              </w:rPr>
              <w:t xml:space="preserve"> whole proposal is to describe legacy </w:t>
            </w:r>
            <w:proofErr w:type="spellStart"/>
            <w:r>
              <w:rPr>
                <w:lang w:eastAsia="zh-CN"/>
              </w:rPr>
              <w:t>behavior</w:t>
            </w:r>
            <w:proofErr w:type="spellEnd"/>
            <w:r>
              <w:rPr>
                <w:lang w:eastAsia="zh-CN"/>
              </w:rPr>
              <w:t>? We are not sure why should we capture it?</w:t>
            </w:r>
          </w:p>
        </w:tc>
      </w:tr>
      <w:tr w:rsidR="007F135D" w14:paraId="7A01D32D" w14:textId="77777777" w:rsidTr="007F135D">
        <w:tc>
          <w:tcPr>
            <w:tcW w:w="1936" w:type="dxa"/>
          </w:tcPr>
          <w:p w14:paraId="7B3914AF" w14:textId="77777777" w:rsidR="007F135D" w:rsidRDefault="00C23C48">
            <w:r>
              <w:t>Samsung3</w:t>
            </w:r>
          </w:p>
        </w:tc>
        <w:tc>
          <w:tcPr>
            <w:tcW w:w="7837" w:type="dxa"/>
          </w:tcPr>
          <w:p w14:paraId="57DB7C47" w14:textId="77777777" w:rsidR="007F135D" w:rsidRDefault="00C23C48">
            <w:pPr>
              <w:rPr>
                <w:lang w:eastAsia="zh-CN"/>
              </w:rPr>
            </w:pPr>
            <w:r>
              <w:rPr>
                <w:lang w:eastAsia="zh-CN"/>
              </w:rPr>
              <w:t>The need for proposal 1 is not clear. If the candidate cells are current serving cells, wouldn’t the UE already ben CSI acquisition and TRS tracking for these cells? What else does the UE need to do.</w:t>
            </w:r>
          </w:p>
          <w:p w14:paraId="1A3B8FA1" w14:textId="77777777" w:rsidR="007F135D" w:rsidRDefault="007F135D">
            <w:pPr>
              <w:rPr>
                <w:lang w:eastAsia="zh-CN"/>
              </w:rPr>
            </w:pPr>
          </w:p>
        </w:tc>
      </w:tr>
      <w:tr w:rsidR="007F135D" w14:paraId="1BE4AA64" w14:textId="77777777" w:rsidTr="007F135D">
        <w:tc>
          <w:tcPr>
            <w:tcW w:w="1936" w:type="dxa"/>
          </w:tcPr>
          <w:p w14:paraId="330F4E53" w14:textId="77777777" w:rsidR="007F135D" w:rsidRDefault="00C23C48">
            <w:pPr>
              <w:rPr>
                <w:rFonts w:eastAsia="SimSun"/>
                <w:lang w:eastAsia="zh-CN"/>
              </w:rPr>
            </w:pPr>
            <w:r>
              <w:rPr>
                <w:rFonts w:eastAsia="SimSun"/>
                <w:lang w:eastAsia="zh-CN"/>
              </w:rPr>
              <w:t>QC</w:t>
            </w:r>
          </w:p>
        </w:tc>
        <w:tc>
          <w:tcPr>
            <w:tcW w:w="7837" w:type="dxa"/>
          </w:tcPr>
          <w:p w14:paraId="6D3C8C0F" w14:textId="77777777" w:rsidR="007F135D" w:rsidRDefault="00C23C48">
            <w:pPr>
              <w:rPr>
                <w:lang w:eastAsia="zh-CN"/>
              </w:rPr>
            </w:pPr>
            <w:r>
              <w:rPr>
                <w:lang w:eastAsia="zh-CN"/>
              </w:rPr>
              <w:t>For Proposal 1: Support</w:t>
            </w:r>
          </w:p>
          <w:p w14:paraId="46D60759" w14:textId="77777777" w:rsidR="007F135D" w:rsidRDefault="00C23C48">
            <w:pPr>
              <w:rPr>
                <w:lang w:eastAsia="zh-CN"/>
              </w:rPr>
            </w:pPr>
            <w:r>
              <w:rPr>
                <w:lang w:eastAsia="zh-CN"/>
              </w:rPr>
              <w:t>For Proposal 2: Fine</w:t>
            </w:r>
          </w:p>
        </w:tc>
      </w:tr>
      <w:tr w:rsidR="007F135D" w14:paraId="3C235EF7" w14:textId="77777777" w:rsidTr="007F135D">
        <w:tc>
          <w:tcPr>
            <w:tcW w:w="1936" w:type="dxa"/>
          </w:tcPr>
          <w:p w14:paraId="2E6975A0" w14:textId="77777777" w:rsidR="007F135D" w:rsidRDefault="00C23C4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1ED256EA" w14:textId="77777777" w:rsidR="007F135D" w:rsidRDefault="00C23C48">
            <w:pPr>
              <w:rPr>
                <w:rFonts w:eastAsia="SimSun"/>
                <w:lang w:val="en-US" w:eastAsia="zh-CN"/>
              </w:rPr>
            </w:pPr>
            <w:r>
              <w:rPr>
                <w:rFonts w:eastAsia="SimSun"/>
                <w:lang w:val="en-US" w:eastAsia="zh-CN"/>
              </w:rPr>
              <w:t>Proposal 1: support</w:t>
            </w:r>
          </w:p>
          <w:p w14:paraId="065D160B" w14:textId="77777777" w:rsidR="007F135D" w:rsidRDefault="00C23C48">
            <w:pPr>
              <w:rPr>
                <w:rFonts w:eastAsia="SimSun"/>
                <w:lang w:val="en-US" w:eastAsia="zh-CN"/>
              </w:rPr>
            </w:pPr>
            <w:r>
              <w:rPr>
                <w:rFonts w:eastAsia="SimSun"/>
                <w:lang w:val="en-US" w:eastAsia="zh-CN"/>
              </w:rPr>
              <w:t xml:space="preserve">Proposal 2: can be low priority but too early to exclude. </w:t>
            </w:r>
          </w:p>
        </w:tc>
      </w:tr>
      <w:tr w:rsidR="007F135D" w14:paraId="0BD48863" w14:textId="77777777" w:rsidTr="007F135D">
        <w:tc>
          <w:tcPr>
            <w:tcW w:w="1936" w:type="dxa"/>
          </w:tcPr>
          <w:p w14:paraId="33FF01B3" w14:textId="77777777" w:rsidR="007F135D" w:rsidRDefault="00C23C48">
            <w:pPr>
              <w:rPr>
                <w:rFonts w:eastAsia="SimSun"/>
                <w:lang w:val="en-US" w:eastAsia="zh-CN"/>
              </w:rPr>
            </w:pPr>
            <w:r>
              <w:rPr>
                <w:rFonts w:eastAsia="SimSun" w:hint="eastAsia"/>
                <w:lang w:val="en-US" w:eastAsia="zh-CN"/>
              </w:rPr>
              <w:t>vivo</w:t>
            </w:r>
          </w:p>
        </w:tc>
        <w:tc>
          <w:tcPr>
            <w:tcW w:w="7837" w:type="dxa"/>
          </w:tcPr>
          <w:p w14:paraId="58F0ECF1" w14:textId="77777777" w:rsidR="007F135D" w:rsidRDefault="00C23C48">
            <w:pPr>
              <w:rPr>
                <w:lang w:val="en-US" w:eastAsia="zh-CN"/>
              </w:rPr>
            </w:pPr>
            <w:r>
              <w:rPr>
                <w:rFonts w:hint="eastAsia"/>
                <w:lang w:val="en-US" w:eastAsia="zh-CN"/>
              </w:rPr>
              <w:t>Proposal 1: Support</w:t>
            </w:r>
          </w:p>
          <w:p w14:paraId="2DBECD3E" w14:textId="77777777" w:rsidR="007F135D" w:rsidRDefault="00C23C48">
            <w:pPr>
              <w:rPr>
                <w:lang w:val="en-US" w:eastAsia="zh-CN"/>
              </w:rPr>
            </w:pPr>
            <w:r>
              <w:rPr>
                <w:rFonts w:hint="eastAsia"/>
                <w:lang w:val="en-US" w:eastAsia="zh-CN"/>
              </w:rPr>
              <w:t>Proposal 2: We share similar view as HW that it needs further study and should not be excluded early.</w:t>
            </w:r>
          </w:p>
        </w:tc>
      </w:tr>
      <w:tr w:rsidR="007F135D" w14:paraId="20743DB8" w14:textId="77777777" w:rsidTr="007F135D">
        <w:tc>
          <w:tcPr>
            <w:tcW w:w="1936" w:type="dxa"/>
          </w:tcPr>
          <w:p w14:paraId="7380EEAA" w14:textId="77777777" w:rsidR="007F135D" w:rsidRDefault="007F135D">
            <w:pPr>
              <w:rPr>
                <w:rFonts w:eastAsia="SimSun"/>
                <w:lang w:eastAsia="zh-CN"/>
              </w:rPr>
            </w:pPr>
          </w:p>
        </w:tc>
        <w:tc>
          <w:tcPr>
            <w:tcW w:w="7837" w:type="dxa"/>
          </w:tcPr>
          <w:p w14:paraId="3450F282" w14:textId="77777777" w:rsidR="007F135D" w:rsidRDefault="007F135D">
            <w:pPr>
              <w:rPr>
                <w:rFonts w:eastAsia="SimSun"/>
                <w:lang w:eastAsia="zh-CN"/>
              </w:rPr>
            </w:pPr>
          </w:p>
        </w:tc>
      </w:tr>
      <w:tr w:rsidR="007F135D" w14:paraId="555D1B48" w14:textId="77777777" w:rsidTr="007F135D">
        <w:tc>
          <w:tcPr>
            <w:tcW w:w="1936" w:type="dxa"/>
          </w:tcPr>
          <w:p w14:paraId="2670832D" w14:textId="77777777" w:rsidR="007F135D" w:rsidRDefault="007F135D">
            <w:pPr>
              <w:rPr>
                <w:rFonts w:eastAsia="SimSun"/>
                <w:lang w:eastAsia="zh-CN"/>
              </w:rPr>
            </w:pPr>
          </w:p>
        </w:tc>
        <w:tc>
          <w:tcPr>
            <w:tcW w:w="7837" w:type="dxa"/>
          </w:tcPr>
          <w:p w14:paraId="45652C31" w14:textId="77777777" w:rsidR="007F135D" w:rsidRDefault="007F135D">
            <w:pPr>
              <w:rPr>
                <w:rFonts w:eastAsia="SimSun"/>
                <w:lang w:eastAsia="zh-CN"/>
              </w:rPr>
            </w:pPr>
          </w:p>
        </w:tc>
      </w:tr>
      <w:tr w:rsidR="007F135D" w14:paraId="72CA7E1F" w14:textId="77777777" w:rsidTr="007F135D">
        <w:tc>
          <w:tcPr>
            <w:tcW w:w="1936" w:type="dxa"/>
          </w:tcPr>
          <w:p w14:paraId="6FEC7DEF" w14:textId="77777777" w:rsidR="007F135D" w:rsidRDefault="007F135D">
            <w:pPr>
              <w:rPr>
                <w:rFonts w:eastAsia="SimSun"/>
                <w:lang w:eastAsia="zh-CN"/>
              </w:rPr>
            </w:pPr>
          </w:p>
        </w:tc>
        <w:tc>
          <w:tcPr>
            <w:tcW w:w="7837" w:type="dxa"/>
          </w:tcPr>
          <w:p w14:paraId="5EA81F6D" w14:textId="77777777" w:rsidR="007F135D" w:rsidRDefault="007F135D">
            <w:pPr>
              <w:rPr>
                <w:rFonts w:eastAsia="SimSun"/>
                <w:lang w:eastAsia="zh-CN"/>
              </w:rPr>
            </w:pPr>
          </w:p>
        </w:tc>
      </w:tr>
      <w:tr w:rsidR="007F135D" w14:paraId="525F9729" w14:textId="77777777" w:rsidTr="007F135D">
        <w:tc>
          <w:tcPr>
            <w:tcW w:w="1936" w:type="dxa"/>
          </w:tcPr>
          <w:p w14:paraId="5D55702F" w14:textId="77777777" w:rsidR="007F135D" w:rsidRDefault="007F135D">
            <w:pPr>
              <w:rPr>
                <w:rFonts w:eastAsia="SimSun"/>
                <w:lang w:eastAsia="zh-CN"/>
              </w:rPr>
            </w:pPr>
          </w:p>
        </w:tc>
        <w:tc>
          <w:tcPr>
            <w:tcW w:w="7837" w:type="dxa"/>
          </w:tcPr>
          <w:p w14:paraId="31BD9DE8" w14:textId="77777777" w:rsidR="007F135D" w:rsidRDefault="007F135D">
            <w:pPr>
              <w:rPr>
                <w:rFonts w:eastAsia="SimSun"/>
                <w:lang w:eastAsia="zh-CN"/>
              </w:rPr>
            </w:pPr>
          </w:p>
        </w:tc>
      </w:tr>
    </w:tbl>
    <w:p w14:paraId="3836DD7B" w14:textId="77777777" w:rsidR="007F135D" w:rsidRDefault="007F135D">
      <w:pPr>
        <w:rPr>
          <w:lang w:eastAsia="zh-CN"/>
        </w:rPr>
      </w:pPr>
    </w:p>
    <w:p w14:paraId="2BDB8C81" w14:textId="77777777" w:rsidR="007F135D" w:rsidRDefault="00C23C48">
      <w:pPr>
        <w:pStyle w:val="5"/>
      </w:pPr>
      <w:r>
        <w:t>[FL Proposal 5-5-2-v4]</w:t>
      </w:r>
    </w:p>
    <w:p w14:paraId="20A9FC05" w14:textId="77777777" w:rsidR="007F135D" w:rsidRDefault="00C23C48">
      <w:pPr>
        <w:rPr>
          <w:b/>
          <w:bCs/>
          <w:color w:val="FF0000"/>
        </w:rPr>
      </w:pPr>
      <w:r>
        <w:t xml:space="preserve">Some companies believe that proposal 1, even though does not change the legacy behaviour, should be added for clarification. Two companies (MTK and Samsung) mentioned that this proposal is not needed, however, based on the observation, especially given that there are no changes compared to the legacy behaviour, there is no harm in keeping the proposal. </w:t>
      </w:r>
      <w:r>
        <w:rPr>
          <w:b/>
          <w:bCs/>
          <w:color w:val="FF0000"/>
        </w:rPr>
        <w:t>If any company has strong opinion on why proposal 1 should not be captured, please indicate in comment tables below</w:t>
      </w:r>
    </w:p>
    <w:p w14:paraId="34360669" w14:textId="77777777" w:rsidR="007F135D" w:rsidRDefault="00C23C48">
      <w:pPr>
        <w:rPr>
          <w:rFonts w:eastAsia="SimSun"/>
          <w:color w:val="0070C0"/>
          <w:lang w:eastAsia="zh-CN"/>
        </w:rPr>
      </w:pPr>
      <w:r>
        <w:rPr>
          <w:b/>
          <w:bCs/>
          <w:color w:val="0070C0"/>
        </w:rPr>
        <w:t xml:space="preserve">Proposal 1: </w:t>
      </w:r>
    </w:p>
    <w:p w14:paraId="17A0C5A2" w14:textId="77777777" w:rsidR="007F135D" w:rsidRDefault="00C23C48">
      <w:pPr>
        <w:rPr>
          <w:color w:val="0070C0"/>
        </w:rPr>
      </w:pPr>
      <w:r>
        <w:rPr>
          <w:rFonts w:eastAsia="SimSun"/>
          <w:color w:val="0070C0"/>
          <w:lang w:eastAsia="zh-CN"/>
        </w:rPr>
        <w:t xml:space="preserve">At least when the candidate cells are current serving cells, </w:t>
      </w:r>
      <w:r>
        <w:rPr>
          <w:color w:val="0070C0"/>
        </w:rPr>
        <w:t>the following procedures are supported, prior to the reception of L1/L2 cell switch command aiming at the reduction of handover delay/interruption in Rel-18 LTM</w:t>
      </w:r>
    </w:p>
    <w:p w14:paraId="0DCAA960" w14:textId="77777777" w:rsidR="007F135D" w:rsidRDefault="00C23C48">
      <w:pPr>
        <w:pStyle w:val="a"/>
        <w:numPr>
          <w:ilvl w:val="0"/>
          <w:numId w:val="17"/>
        </w:numPr>
        <w:rPr>
          <w:color w:val="0070C0"/>
          <w:lang w:val="en-US"/>
        </w:rPr>
      </w:pPr>
      <w:r>
        <w:rPr>
          <w:color w:val="0070C0"/>
          <w:lang w:val="en-US"/>
        </w:rPr>
        <w:t xml:space="preserve">CSI acquisition for candidate before reception of cell switch command </w:t>
      </w:r>
    </w:p>
    <w:p w14:paraId="32D09354" w14:textId="77777777" w:rsidR="007F135D" w:rsidRDefault="00C23C48">
      <w:pPr>
        <w:pStyle w:val="a"/>
        <w:numPr>
          <w:ilvl w:val="0"/>
          <w:numId w:val="17"/>
        </w:numPr>
        <w:rPr>
          <w:color w:val="0070C0"/>
          <w:lang w:val="en-US"/>
        </w:rPr>
      </w:pPr>
      <w:r>
        <w:rPr>
          <w:color w:val="0070C0"/>
          <w:lang w:val="en-US"/>
        </w:rPr>
        <w:t xml:space="preserve">TRS tracking for candidate cells before the reception of cell switch command </w:t>
      </w:r>
    </w:p>
    <w:p w14:paraId="06B0D3FD" w14:textId="77777777" w:rsidR="007F135D" w:rsidRDefault="007F135D">
      <w:pPr>
        <w:rPr>
          <w:color w:val="0070C0"/>
          <w:lang w:val="en-US"/>
        </w:rPr>
      </w:pPr>
    </w:p>
    <w:p w14:paraId="48C1358D" w14:textId="77777777" w:rsidR="007F135D" w:rsidRDefault="00C23C48">
      <w:pPr>
        <w:pStyle w:val="5"/>
      </w:pPr>
      <w:r>
        <w:t>[Comments on FL Proposal 5-5-2-v4]</w:t>
      </w:r>
    </w:p>
    <w:tbl>
      <w:tblPr>
        <w:tblStyle w:val="8"/>
        <w:tblW w:w="9773" w:type="dxa"/>
        <w:tblLook w:val="04A0" w:firstRow="1" w:lastRow="0" w:firstColumn="1" w:lastColumn="0" w:noHBand="0" w:noVBand="1"/>
      </w:tblPr>
      <w:tblGrid>
        <w:gridCol w:w="1936"/>
        <w:gridCol w:w="7837"/>
      </w:tblGrid>
      <w:tr w:rsidR="007F135D" w14:paraId="33F3E163"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730353E" w14:textId="77777777" w:rsidR="007F135D" w:rsidRDefault="00C23C48">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F776F41" w14:textId="77777777" w:rsidR="007F135D" w:rsidRDefault="00C23C48">
            <w:pPr>
              <w:rPr>
                <w:b w:val="0"/>
                <w:bCs w:val="0"/>
                <w:lang w:eastAsia="zh-CN"/>
              </w:rPr>
            </w:pPr>
            <w:r>
              <w:rPr>
                <w:lang w:eastAsia="zh-CN"/>
              </w:rPr>
              <w:t>Comment</w:t>
            </w:r>
          </w:p>
        </w:tc>
      </w:tr>
      <w:tr w:rsidR="00BC69A6" w14:paraId="07A58756"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2E1A6576" w14:textId="3F3007B3" w:rsidR="00BC69A6" w:rsidRDefault="00BC69A6" w:rsidP="00BC69A6">
            <w:pPr>
              <w:rPr>
                <w:rFonts w:eastAsia="SimSun"/>
                <w:lang w:val="en-US" w:eastAsia="zh-CN"/>
              </w:rPr>
            </w:pPr>
            <w:r>
              <w:rPr>
                <w:rFonts w:eastAsia="SimSun" w:hint="eastAsia"/>
                <w:lang w:val="en-US" w:eastAsia="zh-CN"/>
              </w:rPr>
              <w:t>C</w:t>
            </w:r>
            <w:r>
              <w:rPr>
                <w:rFonts w:eastAsia="SimSun"/>
                <w:lang w:val="en-US" w:eastAsia="zh-CN"/>
              </w:rPr>
              <w:t>MCC6</w:t>
            </w:r>
          </w:p>
        </w:tc>
        <w:tc>
          <w:tcPr>
            <w:tcW w:w="7837" w:type="dxa"/>
            <w:tcBorders>
              <w:top w:val="single" w:sz="6" w:space="0" w:color="000080"/>
              <w:left w:val="single" w:sz="6" w:space="0" w:color="000080"/>
              <w:bottom w:val="single" w:sz="6" w:space="0" w:color="000080"/>
              <w:right w:val="single" w:sz="6" w:space="0" w:color="000080"/>
            </w:tcBorders>
          </w:tcPr>
          <w:p w14:paraId="30A42908" w14:textId="77777777" w:rsidR="00BC69A6" w:rsidRDefault="00BC69A6" w:rsidP="00BC69A6">
            <w:pPr>
              <w:rPr>
                <w:rFonts w:eastAsia="SimSun"/>
                <w:lang w:val="en-US" w:eastAsia="zh-CN"/>
              </w:rPr>
            </w:pPr>
            <w:r>
              <w:rPr>
                <w:rFonts w:eastAsia="SimSun"/>
                <w:lang w:val="en-US" w:eastAsia="zh-CN"/>
              </w:rPr>
              <w:t xml:space="preserve">We do not oppose the proposal. But if it is a common understanding that this does not change the legacy behavior. We should have a note to say that. </w:t>
            </w:r>
          </w:p>
          <w:p w14:paraId="24C6EAEE" w14:textId="77777777" w:rsidR="00BC69A6" w:rsidRDefault="00BC69A6" w:rsidP="00BC69A6">
            <w:pPr>
              <w:rPr>
                <w:rFonts w:eastAsia="SimSun"/>
                <w:lang w:val="en-US" w:eastAsia="zh-CN"/>
              </w:rPr>
            </w:pPr>
            <w:r>
              <w:rPr>
                <w:rFonts w:eastAsia="SimSun"/>
                <w:lang w:val="en-US" w:eastAsia="zh-CN"/>
              </w:rPr>
              <w:t xml:space="preserve">Note: this does not change the legacy behavior. Or </w:t>
            </w:r>
          </w:p>
          <w:p w14:paraId="45B3392F" w14:textId="1F6ADB7C" w:rsidR="00BC69A6" w:rsidRDefault="00BC69A6" w:rsidP="00BC69A6">
            <w:pPr>
              <w:rPr>
                <w:rFonts w:eastAsia="SimSun"/>
                <w:lang w:val="en-US" w:eastAsia="zh-CN"/>
              </w:rPr>
            </w:pPr>
            <w:proofErr w:type="gramStart"/>
            <w:r>
              <w:rPr>
                <w:rFonts w:eastAsia="SimSun"/>
                <w:lang w:val="en-US" w:eastAsia="zh-CN"/>
              </w:rPr>
              <w:t>Note :</w:t>
            </w:r>
            <w:proofErr w:type="gramEnd"/>
            <w:r>
              <w:rPr>
                <w:rFonts w:eastAsia="SimSun"/>
                <w:lang w:val="en-US" w:eastAsia="zh-CN"/>
              </w:rPr>
              <w:t xml:space="preserve"> this </w:t>
            </w:r>
            <w:r w:rsidR="00447DE3">
              <w:rPr>
                <w:rFonts w:eastAsia="SimSun"/>
                <w:lang w:val="en-US" w:eastAsia="zh-CN"/>
              </w:rPr>
              <w:t>has been</w:t>
            </w:r>
            <w:r>
              <w:rPr>
                <w:rFonts w:eastAsia="SimSun"/>
                <w:lang w:val="en-US" w:eastAsia="zh-CN"/>
              </w:rPr>
              <w:t xml:space="preserve"> supported by the legacy.</w:t>
            </w:r>
          </w:p>
        </w:tc>
      </w:tr>
      <w:tr w:rsidR="007F135D" w14:paraId="7E985AF5" w14:textId="77777777" w:rsidTr="007F135D">
        <w:tc>
          <w:tcPr>
            <w:tcW w:w="1936" w:type="dxa"/>
          </w:tcPr>
          <w:p w14:paraId="744597C0" w14:textId="33035CFE" w:rsidR="007F135D" w:rsidRDefault="00BA02F9">
            <w:pPr>
              <w:rPr>
                <w:rFonts w:eastAsia="SimSun"/>
                <w:lang w:eastAsia="zh-CN"/>
              </w:rPr>
            </w:pPr>
            <w:r>
              <w:rPr>
                <w:rFonts w:eastAsia="SimSun"/>
                <w:lang w:eastAsia="zh-CN"/>
              </w:rPr>
              <w:t>Samsung4</w:t>
            </w:r>
          </w:p>
        </w:tc>
        <w:tc>
          <w:tcPr>
            <w:tcW w:w="7837" w:type="dxa"/>
          </w:tcPr>
          <w:p w14:paraId="2CDB92B8" w14:textId="6974EE1B" w:rsidR="00BA02F9" w:rsidRDefault="00BA02F9">
            <w:pPr>
              <w:rPr>
                <w:lang w:eastAsia="zh-CN"/>
              </w:rPr>
            </w:pPr>
            <w:r>
              <w:rPr>
                <w:lang w:eastAsia="zh-CN"/>
              </w:rPr>
              <w:t>We don’t see a need for this proposal. If the candidate cells are current serving cells, the</w:t>
            </w:r>
            <w:r w:rsidR="00281D43">
              <w:rPr>
                <w:lang w:eastAsia="zh-CN"/>
              </w:rPr>
              <w:t>y are</w:t>
            </w:r>
            <w:r>
              <w:rPr>
                <w:lang w:eastAsia="zh-CN"/>
              </w:rPr>
              <w:t xml:space="preserve"> already should be doing CSI acquisition and TRS tracking. What is new?</w:t>
            </w:r>
          </w:p>
        </w:tc>
      </w:tr>
      <w:tr w:rsidR="00B7372E" w14:paraId="2DD159FF" w14:textId="77777777" w:rsidTr="007F135D">
        <w:tc>
          <w:tcPr>
            <w:tcW w:w="1936" w:type="dxa"/>
          </w:tcPr>
          <w:p w14:paraId="35E65919" w14:textId="5D84D181" w:rsidR="00B7372E" w:rsidRDefault="00B7372E" w:rsidP="00B7372E">
            <w:pPr>
              <w:rPr>
                <w:rFonts w:eastAsia="SimSun"/>
                <w:lang w:eastAsia="zh-CN"/>
              </w:rPr>
            </w:pPr>
            <w:r>
              <w:rPr>
                <w:rFonts w:eastAsia="SimSun"/>
                <w:lang w:eastAsia="zh-CN"/>
              </w:rPr>
              <w:t>MediaTek</w:t>
            </w:r>
          </w:p>
        </w:tc>
        <w:tc>
          <w:tcPr>
            <w:tcW w:w="7837" w:type="dxa"/>
          </w:tcPr>
          <w:p w14:paraId="60F4E3BB" w14:textId="4B661E40" w:rsidR="00B7372E" w:rsidRDefault="00B7372E" w:rsidP="00B7372E">
            <w:pPr>
              <w:rPr>
                <w:lang w:eastAsia="zh-CN"/>
              </w:rPr>
            </w:pPr>
            <w:r>
              <w:rPr>
                <w:lang w:eastAsia="zh-CN"/>
              </w:rPr>
              <w:t xml:space="preserve">If the proposal is legacy </w:t>
            </w:r>
            <w:proofErr w:type="spellStart"/>
            <w:r>
              <w:rPr>
                <w:lang w:eastAsia="zh-CN"/>
              </w:rPr>
              <w:t>behavior</w:t>
            </w:r>
            <w:proofErr w:type="spellEnd"/>
            <w:r>
              <w:rPr>
                <w:lang w:eastAsia="zh-CN"/>
              </w:rPr>
              <w:t>, then we suggest to use conclusion instead of capturing it as agreement. Also, we support to add notes proposed by CMCC in the conclusion.</w:t>
            </w:r>
          </w:p>
        </w:tc>
      </w:tr>
      <w:tr w:rsidR="007F135D" w14:paraId="22121630" w14:textId="77777777" w:rsidTr="007F135D">
        <w:tc>
          <w:tcPr>
            <w:tcW w:w="1936" w:type="dxa"/>
          </w:tcPr>
          <w:p w14:paraId="5376560A" w14:textId="3467B6F9" w:rsidR="007F135D" w:rsidRDefault="00C42AC9">
            <w:r>
              <w:t>Google</w:t>
            </w:r>
          </w:p>
        </w:tc>
        <w:tc>
          <w:tcPr>
            <w:tcW w:w="7837" w:type="dxa"/>
          </w:tcPr>
          <w:p w14:paraId="5EF193FB" w14:textId="705AE6AF" w:rsidR="007F135D" w:rsidRDefault="00E518D1">
            <w:pPr>
              <w:rPr>
                <w:lang w:eastAsia="zh-CN"/>
              </w:rPr>
            </w:pPr>
            <w:r>
              <w:rPr>
                <w:lang w:eastAsia="zh-CN"/>
              </w:rPr>
              <w:t xml:space="preserve">We also suggest use a conclusion to clarify it since we don’t see there would be any SPEC impact. Some </w:t>
            </w:r>
            <w:r w:rsidRPr="00AD52AD">
              <w:rPr>
                <w:color w:val="FF0000"/>
                <w:lang w:eastAsia="zh-CN"/>
              </w:rPr>
              <w:t xml:space="preserve">wording suggestions </w:t>
            </w:r>
            <w:r>
              <w:rPr>
                <w:lang w:eastAsia="zh-CN"/>
              </w:rPr>
              <w:t xml:space="preserve">as below. </w:t>
            </w:r>
          </w:p>
          <w:p w14:paraId="1CEB98A7" w14:textId="77777777" w:rsidR="00E518D1" w:rsidRDefault="00E518D1" w:rsidP="00E518D1">
            <w:pPr>
              <w:rPr>
                <w:rFonts w:eastAsia="SimSun"/>
                <w:color w:val="0070C0"/>
                <w:lang w:eastAsia="zh-CN"/>
              </w:rPr>
            </w:pPr>
            <w:r>
              <w:rPr>
                <w:b/>
                <w:bCs/>
                <w:color w:val="0070C0"/>
              </w:rPr>
              <w:t xml:space="preserve">Proposal 1: </w:t>
            </w:r>
          </w:p>
          <w:p w14:paraId="154C0B06" w14:textId="5DD6518F" w:rsidR="00E518D1" w:rsidRDefault="00E518D1" w:rsidP="00E518D1">
            <w:pPr>
              <w:rPr>
                <w:color w:val="0070C0"/>
              </w:rPr>
            </w:pPr>
            <w:r>
              <w:rPr>
                <w:rFonts w:eastAsia="SimSun"/>
                <w:color w:val="0070C0"/>
                <w:lang w:eastAsia="zh-CN"/>
              </w:rPr>
              <w:t xml:space="preserve">At least when the candidate cells are current serving cells, </w:t>
            </w:r>
            <w:r>
              <w:rPr>
                <w:color w:val="0070C0"/>
              </w:rPr>
              <w:t xml:space="preserve">the following procedures are </w:t>
            </w:r>
            <w:r w:rsidRPr="00E518D1">
              <w:rPr>
                <w:strike/>
                <w:color w:val="FF0000"/>
              </w:rPr>
              <w:t>supported</w:t>
            </w:r>
            <w:r>
              <w:rPr>
                <w:color w:val="0070C0"/>
              </w:rPr>
              <w:t xml:space="preserve"> </w:t>
            </w:r>
            <w:r w:rsidRPr="00E518D1">
              <w:rPr>
                <w:color w:val="FF0000"/>
              </w:rPr>
              <w:t>performed as legacy</w:t>
            </w:r>
            <w:r>
              <w:rPr>
                <w:color w:val="0070C0"/>
              </w:rPr>
              <w:t>, prior to the reception of L1/L2 cell switch command aiming at the reduction of handover delay/interruption in Rel-18 LTM</w:t>
            </w:r>
          </w:p>
          <w:p w14:paraId="214F9C2E" w14:textId="77777777" w:rsidR="00E518D1" w:rsidRDefault="00E518D1" w:rsidP="00E518D1">
            <w:pPr>
              <w:pStyle w:val="a"/>
              <w:numPr>
                <w:ilvl w:val="0"/>
                <w:numId w:val="17"/>
              </w:numPr>
              <w:rPr>
                <w:color w:val="0070C0"/>
                <w:lang w:val="en-US"/>
              </w:rPr>
            </w:pPr>
            <w:r>
              <w:rPr>
                <w:color w:val="0070C0"/>
                <w:lang w:val="en-US"/>
              </w:rPr>
              <w:t xml:space="preserve">CSI acquisition for candidate before reception of cell switch command </w:t>
            </w:r>
          </w:p>
          <w:p w14:paraId="062750A1" w14:textId="77777777" w:rsidR="00E518D1" w:rsidRDefault="00E518D1" w:rsidP="00E518D1">
            <w:pPr>
              <w:pStyle w:val="a"/>
              <w:numPr>
                <w:ilvl w:val="0"/>
                <w:numId w:val="17"/>
              </w:numPr>
              <w:rPr>
                <w:color w:val="0070C0"/>
                <w:lang w:val="en-US"/>
              </w:rPr>
            </w:pPr>
            <w:r>
              <w:rPr>
                <w:color w:val="0070C0"/>
                <w:lang w:val="en-US"/>
              </w:rPr>
              <w:t xml:space="preserve">TRS tracking for candidate cells before the reception of cell switch command </w:t>
            </w:r>
          </w:p>
          <w:p w14:paraId="7DCFA5A1" w14:textId="15F64C8E" w:rsidR="00E518D1" w:rsidRDefault="00E518D1">
            <w:pPr>
              <w:rPr>
                <w:lang w:eastAsia="zh-CN"/>
              </w:rPr>
            </w:pPr>
          </w:p>
        </w:tc>
      </w:tr>
      <w:tr w:rsidR="007F135D" w14:paraId="3366121D" w14:textId="77777777" w:rsidTr="007F135D">
        <w:tc>
          <w:tcPr>
            <w:tcW w:w="1936" w:type="dxa"/>
          </w:tcPr>
          <w:p w14:paraId="2AE9FD4A" w14:textId="4FE33846" w:rsidR="007F135D" w:rsidRDefault="00074621">
            <w:r>
              <w:t>QC</w:t>
            </w:r>
          </w:p>
        </w:tc>
        <w:tc>
          <w:tcPr>
            <w:tcW w:w="7837" w:type="dxa"/>
          </w:tcPr>
          <w:p w14:paraId="6DA6CF28" w14:textId="7EB3917A" w:rsidR="007F135D" w:rsidRDefault="00074621">
            <w:pPr>
              <w:rPr>
                <w:lang w:eastAsia="zh-CN"/>
              </w:rPr>
            </w:pPr>
            <w:r>
              <w:rPr>
                <w:lang w:eastAsia="zh-CN"/>
              </w:rPr>
              <w:t>Conclusion is fine. No spec impact to our understanding</w:t>
            </w:r>
          </w:p>
        </w:tc>
      </w:tr>
      <w:tr w:rsidR="009E5DD7" w14:paraId="7A754898" w14:textId="77777777" w:rsidTr="007F135D">
        <w:tc>
          <w:tcPr>
            <w:tcW w:w="1936" w:type="dxa"/>
          </w:tcPr>
          <w:p w14:paraId="6DD1C19E" w14:textId="0AC977A6" w:rsidR="009E5DD7" w:rsidRDefault="009E5DD7" w:rsidP="009E5DD7">
            <w:pPr>
              <w:rPr>
                <w:rFonts w:eastAsia="SimSun"/>
                <w:lang w:eastAsia="zh-CN"/>
              </w:rPr>
            </w:pPr>
            <w:r>
              <w:rPr>
                <w:rFonts w:eastAsia="SimSun"/>
                <w:lang w:eastAsia="zh-CN"/>
              </w:rPr>
              <w:t xml:space="preserve">Apple </w:t>
            </w:r>
          </w:p>
        </w:tc>
        <w:tc>
          <w:tcPr>
            <w:tcW w:w="7837" w:type="dxa"/>
          </w:tcPr>
          <w:p w14:paraId="08ED9412" w14:textId="77777777" w:rsidR="009E5DD7" w:rsidRDefault="009E5DD7" w:rsidP="009E5DD7">
            <w:pPr>
              <w:jc w:val="left"/>
              <w:rPr>
                <w:lang w:eastAsia="zh-CN"/>
              </w:rPr>
            </w:pPr>
            <w:r>
              <w:rPr>
                <w:lang w:eastAsia="zh-CN"/>
              </w:rPr>
              <w:t xml:space="preserve">On high-level, we should not make any conclusion if it has been supported in the legacy. The reason is if we do this for CSI acquisition but not for others, it creates confusion how about other legacy behaviour? Do we need to write down conclusion for all of them? Clearly, not. </w:t>
            </w:r>
          </w:p>
          <w:p w14:paraId="22FDB77F" w14:textId="1D563E3F" w:rsidR="009E5DD7" w:rsidRDefault="009E5DD7" w:rsidP="009E5DD7">
            <w:pPr>
              <w:rPr>
                <w:lang w:eastAsia="zh-CN"/>
              </w:rPr>
            </w:pPr>
            <w:r>
              <w:rPr>
                <w:lang w:eastAsia="zh-CN"/>
              </w:rPr>
              <w:t xml:space="preserve">On the exact wording, I am also not sure it is accurate. For instance, even for serving cell, some may be configured by RRC signalling but NOT activated by MAC-CE. For these deactivated serving cell, CSI acquisition is NOT allowed in legacy. However, the text in proposal seems to allow this even the serving cell is deactivated. If this is the intention, we should explicitly write it out, then it is not legacy behaviour anymore.   </w:t>
            </w:r>
          </w:p>
        </w:tc>
      </w:tr>
      <w:tr w:rsidR="009E5DD7" w14:paraId="4419E513" w14:textId="77777777" w:rsidTr="007F135D">
        <w:tc>
          <w:tcPr>
            <w:tcW w:w="1936" w:type="dxa"/>
          </w:tcPr>
          <w:p w14:paraId="006ED7AC" w14:textId="77777777" w:rsidR="009E5DD7" w:rsidRDefault="009E5DD7" w:rsidP="009E5DD7">
            <w:pPr>
              <w:rPr>
                <w:rFonts w:eastAsia="SimSun"/>
                <w:lang w:val="en-US" w:eastAsia="zh-CN"/>
              </w:rPr>
            </w:pPr>
          </w:p>
        </w:tc>
        <w:tc>
          <w:tcPr>
            <w:tcW w:w="7837" w:type="dxa"/>
          </w:tcPr>
          <w:p w14:paraId="37549D0E" w14:textId="77777777" w:rsidR="009E5DD7" w:rsidRDefault="009E5DD7" w:rsidP="009E5DD7">
            <w:pPr>
              <w:rPr>
                <w:rFonts w:eastAsia="SimSun"/>
                <w:lang w:val="en-US" w:eastAsia="zh-CN"/>
              </w:rPr>
            </w:pPr>
          </w:p>
        </w:tc>
      </w:tr>
      <w:tr w:rsidR="009E5DD7" w14:paraId="32010AA8" w14:textId="77777777" w:rsidTr="007F135D">
        <w:tc>
          <w:tcPr>
            <w:tcW w:w="1936" w:type="dxa"/>
          </w:tcPr>
          <w:p w14:paraId="3075D7AE" w14:textId="77777777" w:rsidR="009E5DD7" w:rsidRDefault="009E5DD7" w:rsidP="009E5DD7">
            <w:pPr>
              <w:rPr>
                <w:rFonts w:eastAsia="SimSun"/>
                <w:lang w:val="en-US" w:eastAsia="zh-CN"/>
              </w:rPr>
            </w:pPr>
          </w:p>
        </w:tc>
        <w:tc>
          <w:tcPr>
            <w:tcW w:w="7837" w:type="dxa"/>
          </w:tcPr>
          <w:p w14:paraId="33DFF685" w14:textId="77777777" w:rsidR="009E5DD7" w:rsidRDefault="009E5DD7" w:rsidP="009E5DD7">
            <w:pPr>
              <w:rPr>
                <w:lang w:val="en-US" w:eastAsia="zh-CN"/>
              </w:rPr>
            </w:pPr>
          </w:p>
        </w:tc>
      </w:tr>
      <w:tr w:rsidR="009E5DD7" w14:paraId="4E93401E" w14:textId="77777777" w:rsidTr="007F135D">
        <w:tc>
          <w:tcPr>
            <w:tcW w:w="1936" w:type="dxa"/>
          </w:tcPr>
          <w:p w14:paraId="6D02ADAA" w14:textId="77777777" w:rsidR="009E5DD7" w:rsidRDefault="009E5DD7" w:rsidP="009E5DD7">
            <w:pPr>
              <w:rPr>
                <w:rFonts w:eastAsia="SimSun"/>
                <w:lang w:eastAsia="zh-CN"/>
              </w:rPr>
            </w:pPr>
          </w:p>
        </w:tc>
        <w:tc>
          <w:tcPr>
            <w:tcW w:w="7837" w:type="dxa"/>
          </w:tcPr>
          <w:p w14:paraId="1ACD3C69" w14:textId="77777777" w:rsidR="009E5DD7" w:rsidRDefault="009E5DD7" w:rsidP="009E5DD7">
            <w:pPr>
              <w:rPr>
                <w:rFonts w:eastAsia="SimSun"/>
                <w:lang w:eastAsia="zh-CN"/>
              </w:rPr>
            </w:pPr>
          </w:p>
        </w:tc>
      </w:tr>
      <w:tr w:rsidR="009E5DD7" w14:paraId="439169E0" w14:textId="77777777" w:rsidTr="007F135D">
        <w:tc>
          <w:tcPr>
            <w:tcW w:w="1936" w:type="dxa"/>
          </w:tcPr>
          <w:p w14:paraId="020F8CAE" w14:textId="77777777" w:rsidR="009E5DD7" w:rsidRDefault="009E5DD7" w:rsidP="009E5DD7">
            <w:pPr>
              <w:rPr>
                <w:rFonts w:eastAsia="SimSun"/>
                <w:lang w:eastAsia="zh-CN"/>
              </w:rPr>
            </w:pPr>
          </w:p>
        </w:tc>
        <w:tc>
          <w:tcPr>
            <w:tcW w:w="7837" w:type="dxa"/>
          </w:tcPr>
          <w:p w14:paraId="29949128" w14:textId="77777777" w:rsidR="009E5DD7" w:rsidRDefault="009E5DD7" w:rsidP="009E5DD7">
            <w:pPr>
              <w:rPr>
                <w:rFonts w:eastAsia="SimSun"/>
                <w:lang w:eastAsia="zh-CN"/>
              </w:rPr>
            </w:pPr>
          </w:p>
        </w:tc>
      </w:tr>
      <w:tr w:rsidR="009E5DD7" w14:paraId="3D8E1079" w14:textId="77777777" w:rsidTr="007F135D">
        <w:tc>
          <w:tcPr>
            <w:tcW w:w="1936" w:type="dxa"/>
          </w:tcPr>
          <w:p w14:paraId="3C9785A6" w14:textId="77777777" w:rsidR="009E5DD7" w:rsidRDefault="009E5DD7" w:rsidP="009E5DD7">
            <w:pPr>
              <w:rPr>
                <w:rFonts w:eastAsia="SimSun"/>
                <w:lang w:eastAsia="zh-CN"/>
              </w:rPr>
            </w:pPr>
          </w:p>
        </w:tc>
        <w:tc>
          <w:tcPr>
            <w:tcW w:w="7837" w:type="dxa"/>
          </w:tcPr>
          <w:p w14:paraId="1BEF11E4" w14:textId="77777777" w:rsidR="009E5DD7" w:rsidRDefault="009E5DD7" w:rsidP="009E5DD7">
            <w:pPr>
              <w:rPr>
                <w:rFonts w:eastAsia="SimSun"/>
                <w:lang w:eastAsia="zh-CN"/>
              </w:rPr>
            </w:pPr>
          </w:p>
        </w:tc>
      </w:tr>
      <w:tr w:rsidR="009E5DD7" w14:paraId="5FA4021D" w14:textId="77777777" w:rsidTr="007F135D">
        <w:tc>
          <w:tcPr>
            <w:tcW w:w="1936" w:type="dxa"/>
          </w:tcPr>
          <w:p w14:paraId="0E1AD816" w14:textId="77777777" w:rsidR="009E5DD7" w:rsidRDefault="009E5DD7" w:rsidP="009E5DD7">
            <w:pPr>
              <w:rPr>
                <w:rFonts w:eastAsia="SimSun"/>
                <w:lang w:eastAsia="zh-CN"/>
              </w:rPr>
            </w:pPr>
          </w:p>
        </w:tc>
        <w:tc>
          <w:tcPr>
            <w:tcW w:w="7837" w:type="dxa"/>
          </w:tcPr>
          <w:p w14:paraId="36E08D93" w14:textId="77777777" w:rsidR="009E5DD7" w:rsidRDefault="009E5DD7" w:rsidP="009E5DD7">
            <w:pPr>
              <w:rPr>
                <w:rFonts w:eastAsia="SimSun"/>
                <w:lang w:eastAsia="zh-CN"/>
              </w:rPr>
            </w:pPr>
          </w:p>
        </w:tc>
      </w:tr>
    </w:tbl>
    <w:p w14:paraId="31F1F7D7" w14:textId="77777777" w:rsidR="007F135D" w:rsidRDefault="007F135D">
      <w:pPr>
        <w:snapToGrid/>
        <w:spacing w:after="0" w:afterAutospacing="0"/>
        <w:jc w:val="left"/>
        <w:rPr>
          <w:rFonts w:ascii="Arial" w:hAnsi="Arial"/>
          <w:b/>
          <w:sz w:val="28"/>
          <w:lang w:val="en-US" w:eastAsia="zh-CN"/>
        </w:rPr>
      </w:pPr>
    </w:p>
    <w:p w14:paraId="47F8F12F" w14:textId="77777777" w:rsidR="000C0F71" w:rsidRDefault="000C0F71" w:rsidP="000C0F71">
      <w:pPr>
        <w:pStyle w:val="5"/>
      </w:pPr>
      <w:r>
        <w:t>[FL Proposal 5-5-2-v5]</w:t>
      </w:r>
    </w:p>
    <w:p w14:paraId="34498459" w14:textId="5F949D14" w:rsidR="000C0F71" w:rsidRPr="006B411B" w:rsidRDefault="000C0F71" w:rsidP="000C0F71">
      <w:pPr>
        <w:rPr>
          <w:rFonts w:eastAsia="SimSun"/>
          <w:color w:val="0070C0"/>
          <w:lang w:eastAsia="zh-CN"/>
        </w:rPr>
      </w:pPr>
      <w:r w:rsidRPr="006B411B">
        <w:rPr>
          <w:b/>
          <w:bCs/>
          <w:color w:val="FF0000"/>
        </w:rPr>
        <w:t xml:space="preserve">Conclusion: </w:t>
      </w:r>
      <w:r>
        <w:rPr>
          <w:rFonts w:eastAsia="SimSun"/>
          <w:color w:val="0070C0"/>
          <w:lang w:eastAsia="zh-CN"/>
        </w:rPr>
        <w:t>At least when the candidate cell</w:t>
      </w:r>
      <w:r w:rsidRPr="00884DB1">
        <w:rPr>
          <w:rFonts w:eastAsia="SimSun"/>
          <w:strike/>
          <w:color w:val="FF0000"/>
          <w:lang w:eastAsia="zh-CN"/>
        </w:rPr>
        <w:t>s</w:t>
      </w:r>
      <w:r>
        <w:rPr>
          <w:rFonts w:eastAsia="SimSun"/>
          <w:color w:val="0070C0"/>
          <w:lang w:eastAsia="zh-CN"/>
        </w:rPr>
        <w:t xml:space="preserve"> </w:t>
      </w:r>
      <w:r w:rsidR="00884DB1">
        <w:rPr>
          <w:rFonts w:eastAsia="SimSun"/>
          <w:color w:val="0070C0"/>
          <w:lang w:eastAsia="zh-CN"/>
        </w:rPr>
        <w:t xml:space="preserve">is the </w:t>
      </w:r>
      <w:r>
        <w:rPr>
          <w:rFonts w:eastAsia="SimSun"/>
          <w:color w:val="0070C0"/>
          <w:lang w:eastAsia="zh-CN"/>
        </w:rPr>
        <w:t>current serving cell</w:t>
      </w:r>
      <w:r w:rsidRPr="00884DB1">
        <w:rPr>
          <w:rFonts w:eastAsia="SimSun"/>
          <w:strike/>
          <w:color w:val="FF0000"/>
          <w:lang w:eastAsia="zh-CN"/>
        </w:rPr>
        <w:t>s</w:t>
      </w:r>
      <w:r>
        <w:rPr>
          <w:rFonts w:eastAsia="SimSun"/>
          <w:color w:val="0070C0"/>
          <w:lang w:eastAsia="zh-CN"/>
        </w:rPr>
        <w:t xml:space="preserve">, </w:t>
      </w:r>
      <w:r>
        <w:rPr>
          <w:color w:val="0070C0"/>
        </w:rPr>
        <w:t xml:space="preserve">the following procedures are </w:t>
      </w:r>
      <w:r w:rsidRPr="006B411B">
        <w:rPr>
          <w:color w:val="FF0000"/>
        </w:rPr>
        <w:t>performed as legacy</w:t>
      </w:r>
      <w:r>
        <w:rPr>
          <w:color w:val="0070C0"/>
        </w:rPr>
        <w:t>, prior to the reception of L1/L2 cell switch command aiming at the reduction of handover delay/interruption in Rel-18 LTM</w:t>
      </w:r>
    </w:p>
    <w:p w14:paraId="03670FDF" w14:textId="77777777" w:rsidR="000C0F71" w:rsidRDefault="000C0F71" w:rsidP="000C0F71">
      <w:pPr>
        <w:pStyle w:val="a"/>
        <w:numPr>
          <w:ilvl w:val="0"/>
          <w:numId w:val="17"/>
        </w:numPr>
        <w:rPr>
          <w:color w:val="0070C0"/>
          <w:lang w:val="en-US"/>
        </w:rPr>
      </w:pPr>
      <w:r>
        <w:rPr>
          <w:color w:val="0070C0"/>
          <w:lang w:val="en-US"/>
        </w:rPr>
        <w:t xml:space="preserve">CSI acquisition for candidate before reception of cell switch command </w:t>
      </w:r>
    </w:p>
    <w:p w14:paraId="23D880B5" w14:textId="77777777" w:rsidR="000C0F71" w:rsidRDefault="000C0F71" w:rsidP="000C0F71">
      <w:pPr>
        <w:pStyle w:val="a"/>
        <w:numPr>
          <w:ilvl w:val="0"/>
          <w:numId w:val="17"/>
        </w:numPr>
        <w:rPr>
          <w:color w:val="0070C0"/>
          <w:lang w:val="en-US"/>
        </w:rPr>
      </w:pPr>
      <w:r>
        <w:rPr>
          <w:color w:val="0070C0"/>
          <w:lang w:val="en-US"/>
        </w:rPr>
        <w:t xml:space="preserve">TRS tracking for candidate cells before the reception of cell switch command </w:t>
      </w:r>
    </w:p>
    <w:p w14:paraId="43CE570D" w14:textId="77777777" w:rsidR="000C0F71" w:rsidRDefault="000C0F71" w:rsidP="000C0F71"/>
    <w:p w14:paraId="5DEE6982" w14:textId="77777777" w:rsidR="000C0F71" w:rsidRPr="006B411B" w:rsidRDefault="000C0F71" w:rsidP="000C0F71">
      <w:r w:rsidRPr="006B411B">
        <w:rPr>
          <w:highlight w:val="cyan"/>
        </w:rPr>
        <w:t>[</w:t>
      </w:r>
      <w:r>
        <w:rPr>
          <w:highlight w:val="cyan"/>
        </w:rPr>
        <w:t>Will</w:t>
      </w:r>
      <w:r w:rsidRPr="006B411B">
        <w:rPr>
          <w:highlight w:val="cyan"/>
        </w:rPr>
        <w:t xml:space="preserve"> be moved to email discussion]</w:t>
      </w:r>
    </w:p>
    <w:p w14:paraId="2ABDBCC3" w14:textId="77777777" w:rsidR="007F135D" w:rsidRDefault="00C23C48">
      <w:pPr>
        <w:snapToGrid/>
        <w:spacing w:after="0" w:afterAutospacing="0"/>
        <w:jc w:val="left"/>
        <w:rPr>
          <w:rFonts w:ascii="Arial" w:hAnsi="Arial"/>
          <w:b/>
          <w:sz w:val="28"/>
          <w:lang w:val="en-US" w:eastAsia="zh-CN"/>
        </w:rPr>
      </w:pPr>
      <w:r>
        <w:rPr>
          <w:rFonts w:eastAsia="SimSun"/>
          <w:lang w:eastAsia="zh-CN"/>
        </w:rPr>
        <w:br w:type="page"/>
      </w:r>
    </w:p>
    <w:p w14:paraId="4BFF4D85" w14:textId="77777777" w:rsidR="007F135D" w:rsidRDefault="00C23C48">
      <w:pPr>
        <w:pStyle w:val="20"/>
        <w:rPr>
          <w:lang w:eastAsia="zh-CN"/>
        </w:rPr>
      </w:pPr>
      <w:r>
        <w:rPr>
          <w:lang w:eastAsia="zh-CN"/>
        </w:rPr>
        <w:lastRenderedPageBreak/>
        <w:t>Cross A.I. issue</w:t>
      </w:r>
    </w:p>
    <w:p w14:paraId="1C4DC880" w14:textId="77777777" w:rsidR="007F135D" w:rsidRDefault="00C23C48">
      <w:pPr>
        <w:pStyle w:val="30"/>
        <w:rPr>
          <w:lang w:eastAsia="zh-CN"/>
        </w:rPr>
      </w:pPr>
      <w:r>
        <w:rPr>
          <w:lang w:eastAsia="zh-CN"/>
        </w:rPr>
        <w:t>[Closed] L1 LTM procedures including TA</w:t>
      </w:r>
    </w:p>
    <w:p w14:paraId="6F11A087" w14:textId="77777777" w:rsidR="007F135D" w:rsidRDefault="00C23C48">
      <w:pPr>
        <w:pStyle w:val="5"/>
        <w:ind w:left="0" w:firstLineChars="0" w:firstLine="0"/>
      </w:pPr>
      <w:r>
        <w:t>[Summary of contributions]</w:t>
      </w:r>
    </w:p>
    <w:p w14:paraId="12484691" w14:textId="77777777" w:rsidR="007F135D" w:rsidRDefault="00C23C48">
      <w:pPr>
        <w:rPr>
          <w:lang w:eastAsia="zh-CN"/>
        </w:rPr>
      </w:pPr>
      <w:r>
        <w:rPr>
          <w:lang w:eastAsia="zh-CN"/>
        </w:rPr>
        <w:t>Apple proposed to combine two UE procedures (candidate cell RACH by PDCCH and TCI state activation) order to reduce the latency. The validity depends on the order of the procedures.</w:t>
      </w:r>
    </w:p>
    <w:p w14:paraId="79C7F553" w14:textId="77777777" w:rsidR="007F135D" w:rsidRDefault="00C23C48">
      <w:pPr>
        <w:pStyle w:val="a"/>
        <w:numPr>
          <w:ilvl w:val="1"/>
          <w:numId w:val="18"/>
        </w:numPr>
        <w:rPr>
          <w:i/>
          <w:iCs/>
          <w:lang w:val="en-US" w:eastAsia="zh-CN"/>
        </w:rPr>
      </w:pPr>
      <w:r>
        <w:rPr>
          <w:i/>
          <w:iCs/>
          <w:lang w:val="en-US" w:eastAsia="zh-CN"/>
        </w:rPr>
        <w:t>Using the SSB(s) indicated in PDCCH order DCI for both TCI-state mapping and activation as well as the CFRA procedure (i.e., Alt.3)</w:t>
      </w:r>
    </w:p>
    <w:p w14:paraId="071B6A64" w14:textId="77777777" w:rsidR="007F135D" w:rsidRDefault="00C23C48">
      <w:pPr>
        <w:rPr>
          <w:lang w:val="en-US" w:eastAsia="zh-CN"/>
        </w:rPr>
      </w:pPr>
      <w:r>
        <w:rPr>
          <w:lang w:val="en-US" w:eastAsia="zh-CN"/>
        </w:rPr>
        <w:t xml:space="preserve">Meanwhile, MediaTek proposed the interaction between TCI state activation and beam indication. FL understands the presence of RACH procedure is not considered in this proposal. </w:t>
      </w:r>
    </w:p>
    <w:p w14:paraId="41CD2DE8" w14:textId="77777777" w:rsidR="007F135D" w:rsidRDefault="00C23C48">
      <w:pPr>
        <w:pStyle w:val="a"/>
        <w:numPr>
          <w:ilvl w:val="1"/>
          <w:numId w:val="18"/>
        </w:numPr>
        <w:rPr>
          <w:i/>
          <w:iCs/>
          <w:lang w:val="en-US" w:eastAsia="zh-CN"/>
        </w:rPr>
      </w:pPr>
      <w:r>
        <w:rPr>
          <w:i/>
          <w:iCs/>
          <w:lang w:val="en-US" w:eastAsia="zh-CN"/>
        </w:rPr>
        <w:t>TCI state indicated in the cell switch command is in the activated TCI state lists before cell switch and in the activated TCI state lists after cell switch.</w:t>
      </w:r>
    </w:p>
    <w:p w14:paraId="7767043B" w14:textId="77777777" w:rsidR="007F135D" w:rsidRDefault="00C23C48">
      <w:pPr>
        <w:rPr>
          <w:lang w:eastAsia="zh-CN"/>
        </w:rPr>
      </w:pPr>
      <w:r>
        <w:rPr>
          <w:lang w:eastAsia="zh-CN"/>
        </w:rPr>
        <w:t xml:space="preserve">Furthermore, Nokia proposed to consider UL synchronization status for beam selection on measurement report, which (in FL’s understanding) assumes that candidate cell RACH is performed in early stage of overall L1 procedure. </w:t>
      </w:r>
    </w:p>
    <w:p w14:paraId="461A3B4D" w14:textId="77777777" w:rsidR="007F135D" w:rsidRDefault="00C23C48">
      <w:pPr>
        <w:pStyle w:val="a"/>
        <w:numPr>
          <w:ilvl w:val="1"/>
          <w:numId w:val="18"/>
        </w:numPr>
        <w:rPr>
          <w:i/>
          <w:iCs/>
          <w:lang w:eastAsia="zh-CN"/>
        </w:rPr>
      </w:pPr>
      <w:r>
        <w:rPr>
          <w:i/>
          <w:iCs/>
          <w:lang w:eastAsia="zh-CN"/>
        </w:rPr>
        <w:t>In a reporting instance, beams from the synched candidate cells (for which the valid TA information is available) are prioritized over the non-synced candidate cells (for which the valid TA information is not available).</w:t>
      </w:r>
    </w:p>
    <w:p w14:paraId="7761DA27" w14:textId="77777777" w:rsidR="007F135D" w:rsidRDefault="00C23C48">
      <w:pPr>
        <w:rPr>
          <w:lang w:eastAsia="zh-CN"/>
        </w:rPr>
      </w:pPr>
      <w:r>
        <w:rPr>
          <w:lang w:eastAsia="zh-CN"/>
        </w:rPr>
        <w:t xml:space="preserve">Given the proposals above, FL thinks the necessity to discuss the overall L1 procedures for LTM to avoid the misunderstanding among the companies. </w:t>
      </w:r>
    </w:p>
    <w:p w14:paraId="7FFAFA8F" w14:textId="77777777" w:rsidR="007F135D" w:rsidRDefault="00C23C48">
      <w:pPr>
        <w:rPr>
          <w:lang w:eastAsia="zh-CN"/>
        </w:rPr>
      </w:pPr>
      <w:r>
        <w:rPr>
          <w:lang w:eastAsia="zh-CN"/>
        </w:rPr>
        <w:t xml:space="preserve">A possible overall L1 procedure is depicted in the figure below. FL thinks this is the most likely procedure, but is not quite sure if this is a common understanding. Also, FL agrees that different interpretation is also possible because RAN1 had no such discussion so far. </w:t>
      </w:r>
    </w:p>
    <w:p w14:paraId="5A6B2B78" w14:textId="77777777" w:rsidR="007F135D" w:rsidRDefault="00C23C48">
      <w:pPr>
        <w:rPr>
          <w:lang w:eastAsia="zh-CN"/>
        </w:rPr>
      </w:pPr>
      <w:r>
        <w:rPr>
          <w:lang w:eastAsia="zh-CN"/>
        </w:rPr>
        <w:t>Based on the background above, FL would like to suggest an email discussion to achieve a common understanding on:</w:t>
      </w:r>
    </w:p>
    <w:p w14:paraId="5C6F8D9B" w14:textId="77777777" w:rsidR="007F135D" w:rsidRDefault="00C23C48">
      <w:pPr>
        <w:pStyle w:val="a"/>
        <w:numPr>
          <w:ilvl w:val="1"/>
          <w:numId w:val="18"/>
        </w:numPr>
        <w:rPr>
          <w:lang w:val="en-US" w:eastAsia="zh-CN"/>
        </w:rPr>
      </w:pPr>
      <w:r>
        <w:rPr>
          <w:lang w:val="en-US" w:eastAsia="zh-CN"/>
        </w:rPr>
        <w:t>Timing relationship among the L1 procedures, i.e.</w:t>
      </w:r>
    </w:p>
    <w:p w14:paraId="3E986C8B" w14:textId="77777777" w:rsidR="007F135D" w:rsidRDefault="00C23C48">
      <w:pPr>
        <w:pStyle w:val="a"/>
        <w:numPr>
          <w:ilvl w:val="2"/>
          <w:numId w:val="18"/>
        </w:numPr>
        <w:rPr>
          <w:lang w:val="en-US" w:eastAsia="zh-CN"/>
        </w:rPr>
      </w:pPr>
      <w:r>
        <w:rPr>
          <w:lang w:val="en-US" w:eastAsia="zh-CN"/>
        </w:rPr>
        <w:t xml:space="preserve">L1 measurement </w:t>
      </w:r>
    </w:p>
    <w:p w14:paraId="7888E649" w14:textId="77777777" w:rsidR="007F135D" w:rsidRDefault="00C23C48">
      <w:pPr>
        <w:pStyle w:val="a"/>
        <w:numPr>
          <w:ilvl w:val="2"/>
          <w:numId w:val="18"/>
        </w:numPr>
        <w:rPr>
          <w:lang w:val="en-US" w:eastAsia="zh-CN"/>
        </w:rPr>
      </w:pPr>
      <w:r>
        <w:rPr>
          <w:lang w:val="en-US" w:eastAsia="zh-CN"/>
        </w:rPr>
        <w:t>DL synchronization for frame boundary identification, which is maintained after L1 measurement (under discussion)</w:t>
      </w:r>
    </w:p>
    <w:p w14:paraId="36F77DE6" w14:textId="77777777" w:rsidR="007F135D" w:rsidRDefault="00C23C48">
      <w:pPr>
        <w:pStyle w:val="a"/>
        <w:numPr>
          <w:ilvl w:val="2"/>
          <w:numId w:val="18"/>
        </w:numPr>
        <w:rPr>
          <w:lang w:val="en-US" w:eastAsia="zh-CN"/>
        </w:rPr>
      </w:pPr>
      <w:r>
        <w:rPr>
          <w:lang w:val="en-US" w:eastAsia="zh-CN"/>
        </w:rPr>
        <w:t>Reception of candidate cell PDCCH order, and Msg.1 Tx followed by RAR reception (if configured)</w:t>
      </w:r>
    </w:p>
    <w:p w14:paraId="4FA5B24D" w14:textId="77777777" w:rsidR="007F135D" w:rsidRDefault="00C23C48">
      <w:pPr>
        <w:pStyle w:val="a"/>
        <w:numPr>
          <w:ilvl w:val="2"/>
          <w:numId w:val="18"/>
        </w:numPr>
        <w:rPr>
          <w:lang w:val="en-US" w:eastAsia="zh-CN"/>
        </w:rPr>
      </w:pPr>
      <w:r>
        <w:rPr>
          <w:lang w:val="en-US" w:eastAsia="zh-CN"/>
        </w:rPr>
        <w:t>TCI state activation (under discussion)</w:t>
      </w:r>
    </w:p>
    <w:p w14:paraId="22B61455" w14:textId="77777777" w:rsidR="007F135D" w:rsidRDefault="00C23C48">
      <w:pPr>
        <w:pStyle w:val="a"/>
        <w:numPr>
          <w:ilvl w:val="1"/>
          <w:numId w:val="18"/>
        </w:numPr>
        <w:rPr>
          <w:lang w:val="en-US" w:eastAsia="zh-CN"/>
        </w:rPr>
      </w:pPr>
      <w:r>
        <w:rPr>
          <w:lang w:val="en-US" w:eastAsia="zh-CN"/>
        </w:rPr>
        <w:t>Relationship among candidate cells, i.e.</w:t>
      </w:r>
    </w:p>
    <w:p w14:paraId="3E36CAFC" w14:textId="77777777" w:rsidR="007F135D" w:rsidRDefault="00C23C48">
      <w:pPr>
        <w:pStyle w:val="a"/>
        <w:numPr>
          <w:ilvl w:val="2"/>
          <w:numId w:val="18"/>
        </w:numPr>
        <w:rPr>
          <w:lang w:val="en-US" w:eastAsia="zh-CN"/>
        </w:rPr>
      </w:pPr>
      <w:r>
        <w:rPr>
          <w:lang w:val="en-US" w:eastAsia="zh-CN"/>
        </w:rPr>
        <w:t>Candidate cell associated with L1 measurement RS</w:t>
      </w:r>
    </w:p>
    <w:p w14:paraId="5715F1AC" w14:textId="77777777" w:rsidR="007F135D" w:rsidRDefault="00C23C48">
      <w:pPr>
        <w:pStyle w:val="a"/>
        <w:numPr>
          <w:ilvl w:val="2"/>
          <w:numId w:val="18"/>
        </w:numPr>
        <w:rPr>
          <w:lang w:val="en-US" w:eastAsia="zh-CN"/>
        </w:rPr>
      </w:pPr>
      <w:r>
        <w:rPr>
          <w:lang w:val="en-US" w:eastAsia="zh-CN"/>
        </w:rPr>
        <w:t>RACH candidate cell</w:t>
      </w:r>
    </w:p>
    <w:p w14:paraId="7FE5424D" w14:textId="77777777" w:rsidR="007F135D" w:rsidRDefault="00C23C48">
      <w:pPr>
        <w:pStyle w:val="a"/>
        <w:numPr>
          <w:ilvl w:val="2"/>
          <w:numId w:val="18"/>
        </w:numPr>
        <w:rPr>
          <w:lang w:val="en-US" w:eastAsia="zh-CN"/>
        </w:rPr>
      </w:pPr>
      <w:r>
        <w:rPr>
          <w:lang w:val="en-US" w:eastAsia="zh-CN"/>
        </w:rPr>
        <w:t xml:space="preserve">Candidate cells associated with activated TCI sates  </w:t>
      </w:r>
    </w:p>
    <w:p w14:paraId="192D769E" w14:textId="77777777" w:rsidR="007F135D" w:rsidRDefault="00C23C48">
      <w:pPr>
        <w:pStyle w:val="a"/>
        <w:numPr>
          <w:ilvl w:val="2"/>
          <w:numId w:val="18"/>
        </w:numPr>
        <w:rPr>
          <w:lang w:val="en-US" w:eastAsia="zh-CN"/>
        </w:rPr>
      </w:pPr>
      <w:r>
        <w:rPr>
          <w:lang w:val="en-US" w:eastAsia="zh-CN"/>
        </w:rPr>
        <w:lastRenderedPageBreak/>
        <w:t xml:space="preserve">Candidate cells associated with indicated beam  </w:t>
      </w:r>
    </w:p>
    <w:p w14:paraId="002C3B95" w14:textId="77777777" w:rsidR="007F135D" w:rsidRDefault="007F135D">
      <w:pPr>
        <w:pStyle w:val="a"/>
        <w:numPr>
          <w:ilvl w:val="2"/>
          <w:numId w:val="18"/>
        </w:numPr>
        <w:rPr>
          <w:lang w:val="en-US" w:eastAsia="zh-CN"/>
        </w:rPr>
      </w:pPr>
    </w:p>
    <w:p w14:paraId="3BF66EBD" w14:textId="77777777" w:rsidR="007F135D" w:rsidRDefault="00C23C48">
      <w:pPr>
        <w:jc w:val="center"/>
        <w:rPr>
          <w:lang w:eastAsia="zh-CN"/>
        </w:rPr>
      </w:pPr>
      <w:r>
        <w:rPr>
          <w:noProof/>
          <w:lang w:val="en-US" w:eastAsia="zh-TW"/>
        </w:rPr>
        <w:drawing>
          <wp:inline distT="0" distB="0" distL="0" distR="0" wp14:anchorId="05F87D61" wp14:editId="28EEB8D3">
            <wp:extent cx="3706495" cy="43287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706495" cy="4328795"/>
                    </a:xfrm>
                    <a:prstGeom prst="rect">
                      <a:avLst/>
                    </a:prstGeom>
                    <a:noFill/>
                  </pic:spPr>
                </pic:pic>
              </a:graphicData>
            </a:graphic>
          </wp:inline>
        </w:drawing>
      </w:r>
    </w:p>
    <w:p w14:paraId="7803178F" w14:textId="77777777" w:rsidR="007F135D" w:rsidRDefault="00C23C48">
      <w:pPr>
        <w:pStyle w:val="5"/>
      </w:pPr>
      <w:r>
        <w:t>[FL Proposal 5-6-1-v1]</w:t>
      </w:r>
    </w:p>
    <w:p w14:paraId="29ABBB71" w14:textId="77777777" w:rsidR="007F135D" w:rsidRDefault="00C23C48">
      <w:pPr>
        <w:rPr>
          <w:b/>
          <w:bCs/>
          <w:color w:val="FF0000"/>
        </w:rPr>
      </w:pPr>
      <w:r>
        <w:rPr>
          <w:b/>
          <w:bCs/>
          <w:color w:val="FF0000"/>
          <w:highlight w:val="yellow"/>
        </w:rPr>
        <w:t>Potential Conclusion</w:t>
      </w:r>
    </w:p>
    <w:p w14:paraId="3C42A682" w14:textId="77777777" w:rsidR="007F135D" w:rsidRDefault="00C23C48">
      <w:pPr>
        <w:pStyle w:val="a"/>
        <w:numPr>
          <w:ilvl w:val="1"/>
          <w:numId w:val="18"/>
        </w:numPr>
        <w:rPr>
          <w:color w:val="FF0000"/>
        </w:rPr>
      </w:pPr>
      <w:r>
        <w:rPr>
          <w:color w:val="FF0000"/>
        </w:rPr>
        <w:t>For a candidate cell, RAN1 assumes following timing relationship for the UE procedures of Rel-18 LTM</w:t>
      </w:r>
    </w:p>
    <w:p w14:paraId="63FA9580" w14:textId="77777777" w:rsidR="007F135D" w:rsidRDefault="00C23C48">
      <w:pPr>
        <w:pStyle w:val="a"/>
        <w:numPr>
          <w:ilvl w:val="2"/>
          <w:numId w:val="18"/>
        </w:numPr>
        <w:rPr>
          <w:color w:val="FF0000"/>
        </w:rPr>
      </w:pPr>
      <w:r>
        <w:rPr>
          <w:color w:val="FF0000"/>
        </w:rPr>
        <w:t>L1 measurement and report is performed before candidate cell RACH</w:t>
      </w:r>
    </w:p>
    <w:p w14:paraId="1F464C42" w14:textId="77777777" w:rsidR="007F135D" w:rsidRDefault="00C23C48">
      <w:pPr>
        <w:pStyle w:val="a"/>
        <w:numPr>
          <w:ilvl w:val="2"/>
          <w:numId w:val="18"/>
        </w:numPr>
        <w:rPr>
          <w:color w:val="FF0000"/>
        </w:rPr>
      </w:pPr>
      <w:r>
        <w:rPr>
          <w:color w:val="FF0000"/>
        </w:rPr>
        <w:t>L1 measurement and report is performed before TCI state activation</w:t>
      </w:r>
    </w:p>
    <w:p w14:paraId="66E84402" w14:textId="77777777" w:rsidR="007F135D" w:rsidRDefault="00C23C48">
      <w:pPr>
        <w:pStyle w:val="a"/>
        <w:numPr>
          <w:ilvl w:val="2"/>
          <w:numId w:val="18"/>
        </w:numPr>
        <w:rPr>
          <w:color w:val="FF0000"/>
        </w:rPr>
      </w:pPr>
      <w:r>
        <w:rPr>
          <w:color w:val="FF0000"/>
        </w:rPr>
        <w:t>TCI state activation is performed before or together with candidate cell RACH (FFS details)</w:t>
      </w:r>
    </w:p>
    <w:p w14:paraId="7785FE3A" w14:textId="77777777" w:rsidR="007F135D" w:rsidRDefault="00C23C48">
      <w:pPr>
        <w:pStyle w:val="a"/>
        <w:numPr>
          <w:ilvl w:val="2"/>
          <w:numId w:val="18"/>
        </w:numPr>
        <w:rPr>
          <w:color w:val="FF0000"/>
        </w:rPr>
      </w:pPr>
      <w:r>
        <w:rPr>
          <w:color w:val="FF0000"/>
        </w:rPr>
        <w:t xml:space="preserve">Beam indication is performed after candidate cell RACH </w:t>
      </w:r>
    </w:p>
    <w:p w14:paraId="6A7700C9" w14:textId="77777777" w:rsidR="007F135D" w:rsidRDefault="00C23C48">
      <w:pPr>
        <w:pStyle w:val="a"/>
        <w:numPr>
          <w:ilvl w:val="2"/>
          <w:numId w:val="18"/>
        </w:numPr>
        <w:rPr>
          <w:i/>
          <w:iCs/>
          <w:color w:val="FF0000"/>
        </w:rPr>
      </w:pPr>
      <w:r>
        <w:rPr>
          <w:i/>
          <w:iCs/>
          <w:color w:val="FF0000"/>
        </w:rPr>
        <w:t>(FL note: timing relationship between candidate cell RACH and DL synchronization)</w:t>
      </w:r>
    </w:p>
    <w:p w14:paraId="726619D3" w14:textId="77777777" w:rsidR="007F135D" w:rsidRDefault="00C23C48">
      <w:pPr>
        <w:pStyle w:val="a"/>
        <w:numPr>
          <w:ilvl w:val="1"/>
          <w:numId w:val="18"/>
        </w:numPr>
        <w:rPr>
          <w:color w:val="FF0000"/>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51F9A8B1" w14:textId="77777777" w:rsidR="007F135D" w:rsidRDefault="00C23C48">
      <w:pPr>
        <w:pStyle w:val="a"/>
        <w:numPr>
          <w:ilvl w:val="2"/>
          <w:numId w:val="18"/>
        </w:numPr>
        <w:rPr>
          <w:color w:val="FF0000"/>
        </w:rPr>
      </w:pPr>
      <w:r>
        <w:rPr>
          <w:color w:val="FF0000"/>
        </w:rPr>
        <w:t>Candidate cells associated with activated TCI states shall be a subset of candidate cells which DL synchronization is maintained by a UE</w:t>
      </w:r>
    </w:p>
    <w:p w14:paraId="71C95DA6" w14:textId="77777777" w:rsidR="007F135D" w:rsidRDefault="00C23C48">
      <w:pPr>
        <w:pStyle w:val="a"/>
        <w:numPr>
          <w:ilvl w:val="2"/>
          <w:numId w:val="18"/>
        </w:numPr>
        <w:rPr>
          <w:color w:val="FF0000"/>
        </w:rPr>
      </w:pPr>
      <w:r>
        <w:rPr>
          <w:color w:val="FF0000"/>
        </w:rPr>
        <w:t>Candidate cell RACH shall be performed to the beams of candidate cells associated with activated TCI states</w:t>
      </w:r>
    </w:p>
    <w:p w14:paraId="551A90DB" w14:textId="77777777" w:rsidR="007F135D" w:rsidRDefault="00C23C48">
      <w:pPr>
        <w:pStyle w:val="a"/>
        <w:numPr>
          <w:ilvl w:val="2"/>
          <w:numId w:val="18"/>
        </w:numPr>
        <w:rPr>
          <w:color w:val="FF0000"/>
        </w:rPr>
      </w:pPr>
      <w:r>
        <w:rPr>
          <w:color w:val="FF0000"/>
        </w:rPr>
        <w:t xml:space="preserve">Indicated beam of a target cell shall be a subset of beams of candidate cells where candidate cell RACH is performed.  </w:t>
      </w:r>
    </w:p>
    <w:p w14:paraId="7733FC98" w14:textId="77777777" w:rsidR="007F135D" w:rsidRDefault="00C23C48">
      <w:pPr>
        <w:rPr>
          <w:color w:val="FF0000"/>
        </w:rPr>
      </w:pPr>
      <w:r>
        <w:rPr>
          <w:color w:val="FF0000"/>
        </w:rPr>
        <w:lastRenderedPageBreak/>
        <w:t xml:space="preserve">Companies are encouraged to provide their view, especially if they have a different understanding on the overall procedure. </w:t>
      </w:r>
    </w:p>
    <w:p w14:paraId="206E47A9" w14:textId="77777777" w:rsidR="007F135D" w:rsidRDefault="007F135D">
      <w:pPr>
        <w:rPr>
          <w:color w:val="FF0000"/>
        </w:rPr>
      </w:pPr>
    </w:p>
    <w:p w14:paraId="41BFDC5C" w14:textId="77777777" w:rsidR="007F135D" w:rsidRDefault="00C23C48">
      <w:pPr>
        <w:pStyle w:val="5"/>
      </w:pPr>
      <w:r>
        <w:t>[Comments to FL Proposal 5-6-1-v1]</w:t>
      </w:r>
    </w:p>
    <w:tbl>
      <w:tblPr>
        <w:tblStyle w:val="8"/>
        <w:tblW w:w="9773" w:type="dxa"/>
        <w:tblLook w:val="04A0" w:firstRow="1" w:lastRow="0" w:firstColumn="1" w:lastColumn="0" w:noHBand="0" w:noVBand="1"/>
      </w:tblPr>
      <w:tblGrid>
        <w:gridCol w:w="1936"/>
        <w:gridCol w:w="7837"/>
      </w:tblGrid>
      <w:tr w:rsidR="007F135D" w14:paraId="376B696B"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8759793"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244E0A8" w14:textId="77777777" w:rsidR="007F135D" w:rsidRDefault="00C23C48">
            <w:pPr>
              <w:rPr>
                <w:lang w:eastAsia="zh-CN"/>
              </w:rPr>
            </w:pPr>
            <w:r>
              <w:rPr>
                <w:lang w:eastAsia="zh-CN"/>
              </w:rPr>
              <w:t>Comment</w:t>
            </w:r>
          </w:p>
        </w:tc>
      </w:tr>
      <w:tr w:rsidR="007F135D" w14:paraId="337CD846"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2EB8064A" w14:textId="77777777" w:rsidR="007F135D" w:rsidRDefault="00C23C48">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4D6053F" w14:textId="77777777" w:rsidR="007F135D" w:rsidRDefault="00C23C48">
            <w:pPr>
              <w:rPr>
                <w:rFonts w:eastAsia="SimSun"/>
                <w:lang w:eastAsia="zh-CN"/>
              </w:rPr>
            </w:pPr>
            <w:r>
              <w:rPr>
                <w:rFonts w:eastAsia="SimSun" w:hint="eastAsia"/>
                <w:lang w:eastAsia="zh-CN"/>
              </w:rPr>
              <w:t>W</w:t>
            </w:r>
            <w:r>
              <w:rPr>
                <w:rFonts w:eastAsia="SimSun"/>
                <w:lang w:eastAsia="zh-CN"/>
              </w:rPr>
              <w:t>e have several comments.</w:t>
            </w:r>
          </w:p>
          <w:p w14:paraId="01941CDB" w14:textId="77777777" w:rsidR="007F135D" w:rsidRDefault="00C23C48">
            <w:pPr>
              <w:rPr>
                <w:rFonts w:eastAsia="SimSun"/>
                <w:lang w:eastAsia="zh-CN"/>
              </w:rPr>
            </w:pPr>
            <w:r>
              <w:rPr>
                <w:rFonts w:eastAsia="SimSun" w:hint="eastAsia"/>
                <w:lang w:eastAsia="zh-CN"/>
              </w:rPr>
              <w:t>F</w:t>
            </w:r>
            <w:r>
              <w:rPr>
                <w:rFonts w:eastAsia="SimSun"/>
                <w:lang w:eastAsia="zh-CN"/>
              </w:rPr>
              <w:t>irst, ‘candidate cell RACH’ may be or may be not performed, depending on whether the TA of the candidate cell is known by NW/UE or not by other methods.</w:t>
            </w:r>
          </w:p>
          <w:p w14:paraId="2A239E4E" w14:textId="77777777" w:rsidR="007F135D" w:rsidRDefault="00C23C48">
            <w:pPr>
              <w:rPr>
                <w:rFonts w:eastAsia="SimSun"/>
                <w:lang w:eastAsia="zh-CN"/>
              </w:rPr>
            </w:pPr>
            <w:r>
              <w:rPr>
                <w:rFonts w:eastAsia="SimSun" w:hint="eastAsia"/>
                <w:lang w:eastAsia="zh-CN"/>
              </w:rPr>
              <w:t>S</w:t>
            </w:r>
            <w:r>
              <w:rPr>
                <w:rFonts w:eastAsia="SimSun"/>
                <w:lang w:eastAsia="zh-CN"/>
              </w:rPr>
              <w:t>econd, if ‘candidate cell RACH’ is needed, the time relationship between TCI state activation and candidate cell RACH seems flexible. Thus, the candidate cells set for TCI state activation and the candidate cells set for candidate cell PRACH seems also flexible.</w:t>
            </w:r>
          </w:p>
        </w:tc>
      </w:tr>
      <w:tr w:rsidR="007F135D" w14:paraId="0778A1FB" w14:textId="77777777" w:rsidTr="007F135D">
        <w:tc>
          <w:tcPr>
            <w:tcW w:w="1936" w:type="dxa"/>
          </w:tcPr>
          <w:p w14:paraId="5781D4C6" w14:textId="77777777" w:rsidR="007F135D" w:rsidRDefault="00C23C48">
            <w:pPr>
              <w:rPr>
                <w:rFonts w:eastAsia="SimSun"/>
                <w:lang w:eastAsia="zh-CN"/>
              </w:rPr>
            </w:pPr>
            <w:r>
              <w:rPr>
                <w:rFonts w:eastAsia="SimSun"/>
                <w:lang w:eastAsia="zh-CN"/>
              </w:rPr>
              <w:t>Ericsson</w:t>
            </w:r>
          </w:p>
        </w:tc>
        <w:tc>
          <w:tcPr>
            <w:tcW w:w="7837" w:type="dxa"/>
          </w:tcPr>
          <w:p w14:paraId="2ACCA23C" w14:textId="77777777" w:rsidR="007F135D" w:rsidRDefault="00C23C48">
            <w:pPr>
              <w:rPr>
                <w:lang w:eastAsia="zh-CN"/>
              </w:rPr>
            </w:pPr>
            <w:r>
              <w:rPr>
                <w:lang w:eastAsia="zh-CN"/>
              </w:rPr>
              <w:t xml:space="preserve">OK. </w:t>
            </w:r>
          </w:p>
        </w:tc>
      </w:tr>
      <w:tr w:rsidR="007F135D" w14:paraId="2DE615BA" w14:textId="77777777" w:rsidTr="007F135D">
        <w:tc>
          <w:tcPr>
            <w:tcW w:w="1936" w:type="dxa"/>
          </w:tcPr>
          <w:p w14:paraId="39EAC6EB" w14:textId="77777777" w:rsidR="007F135D" w:rsidRDefault="00C23C48">
            <w:pPr>
              <w:rPr>
                <w:rFonts w:eastAsia="SimSun"/>
                <w:lang w:eastAsia="zh-CN"/>
              </w:rPr>
            </w:pPr>
            <w:proofErr w:type="spellStart"/>
            <w:r>
              <w:t>Futurewei</w:t>
            </w:r>
            <w:proofErr w:type="spellEnd"/>
          </w:p>
        </w:tc>
        <w:tc>
          <w:tcPr>
            <w:tcW w:w="7837" w:type="dxa"/>
          </w:tcPr>
          <w:p w14:paraId="7EDDE9B4" w14:textId="77777777" w:rsidR="007F135D" w:rsidRDefault="00C23C48">
            <w:pPr>
              <w:rPr>
                <w:color w:val="FF0000"/>
              </w:rPr>
            </w:pPr>
            <w:r>
              <w:rPr>
                <w:lang w:eastAsia="zh-CN"/>
              </w:rPr>
              <w:t xml:space="preserve">We think the timing relationship among </w:t>
            </w:r>
            <w:r>
              <w:t>L1 measurement and report, candidate cell RACH, TCI state activation should be more flexible, even after candidate cell RACH and TCI state activation, L1 measurement and report is still needed for serving cell.</w:t>
            </w:r>
          </w:p>
          <w:p w14:paraId="225B9168" w14:textId="77777777" w:rsidR="007F135D" w:rsidRDefault="007F135D">
            <w:pPr>
              <w:rPr>
                <w:lang w:eastAsia="zh-CN"/>
              </w:rPr>
            </w:pPr>
          </w:p>
        </w:tc>
      </w:tr>
      <w:tr w:rsidR="007F135D" w14:paraId="78FF45C3" w14:textId="77777777" w:rsidTr="007F135D">
        <w:tc>
          <w:tcPr>
            <w:tcW w:w="1936" w:type="dxa"/>
          </w:tcPr>
          <w:p w14:paraId="6EDC5D54" w14:textId="77777777" w:rsidR="007F135D" w:rsidRDefault="00C23C48">
            <w:r>
              <w:t>QC</w:t>
            </w:r>
          </w:p>
        </w:tc>
        <w:tc>
          <w:tcPr>
            <w:tcW w:w="7837" w:type="dxa"/>
          </w:tcPr>
          <w:p w14:paraId="16F55AC7" w14:textId="77777777" w:rsidR="007F135D" w:rsidRDefault="00C23C48">
            <w:pPr>
              <w:rPr>
                <w:lang w:eastAsia="zh-CN"/>
              </w:rPr>
            </w:pPr>
            <w:r>
              <w:rPr>
                <w:lang w:eastAsia="zh-CN"/>
              </w:rPr>
              <w:t>Some bullets in the potential conclusion can only be examples. To our understanding, TCI activation/indication can happen before, together, or after PRACH. They don’t have strong dependency in time order. But if we say those are just implementation examples in the main bullet, then it should be fine</w:t>
            </w:r>
          </w:p>
          <w:p w14:paraId="5DA83020" w14:textId="77777777" w:rsidR="007F135D" w:rsidRDefault="00C23C48">
            <w:pPr>
              <w:pStyle w:val="a"/>
              <w:numPr>
                <w:ilvl w:val="2"/>
                <w:numId w:val="18"/>
              </w:numPr>
              <w:rPr>
                <w:color w:val="FF0000"/>
              </w:rPr>
            </w:pPr>
            <w:r>
              <w:rPr>
                <w:color w:val="FF0000"/>
              </w:rPr>
              <w:t>TCI state activation is performed before or together with candidate cell RACH (FFS details)</w:t>
            </w:r>
          </w:p>
          <w:p w14:paraId="184B1F6F" w14:textId="77777777" w:rsidR="007F135D" w:rsidRDefault="00C23C48">
            <w:pPr>
              <w:pStyle w:val="a"/>
              <w:numPr>
                <w:ilvl w:val="2"/>
                <w:numId w:val="18"/>
              </w:numPr>
              <w:rPr>
                <w:color w:val="FF0000"/>
              </w:rPr>
            </w:pPr>
            <w:r>
              <w:rPr>
                <w:color w:val="FF0000"/>
              </w:rPr>
              <w:t xml:space="preserve">Beam indication is performed after candidate cell RACH </w:t>
            </w:r>
          </w:p>
          <w:p w14:paraId="150196B4" w14:textId="77777777" w:rsidR="007F135D" w:rsidRDefault="007F135D">
            <w:pPr>
              <w:rPr>
                <w:lang w:eastAsia="zh-CN"/>
              </w:rPr>
            </w:pPr>
          </w:p>
        </w:tc>
      </w:tr>
      <w:tr w:rsidR="007F135D" w14:paraId="677CEF2B" w14:textId="77777777" w:rsidTr="007F135D">
        <w:tc>
          <w:tcPr>
            <w:tcW w:w="1936" w:type="dxa"/>
          </w:tcPr>
          <w:p w14:paraId="742449E4" w14:textId="77777777" w:rsidR="007F135D" w:rsidRDefault="00C23C48">
            <w:r>
              <w:rPr>
                <w:rFonts w:eastAsia="SimSun"/>
                <w:lang w:eastAsia="zh-CN"/>
              </w:rPr>
              <w:t xml:space="preserve">Apple </w:t>
            </w:r>
          </w:p>
        </w:tc>
        <w:tc>
          <w:tcPr>
            <w:tcW w:w="7837" w:type="dxa"/>
          </w:tcPr>
          <w:p w14:paraId="2F339A01" w14:textId="77777777" w:rsidR="007F135D" w:rsidRDefault="00C23C48">
            <w:pPr>
              <w:rPr>
                <w:lang w:eastAsia="zh-CN"/>
              </w:rPr>
            </w:pPr>
            <w:r>
              <w:rPr>
                <w:lang w:eastAsia="zh-CN"/>
              </w:rPr>
              <w:t xml:space="preserve">Support. </w:t>
            </w:r>
          </w:p>
          <w:p w14:paraId="69A7DAAC" w14:textId="77777777" w:rsidR="007F135D" w:rsidRDefault="00C23C48">
            <w:pPr>
              <w:rPr>
                <w:lang w:eastAsia="zh-CN"/>
              </w:rPr>
            </w:pPr>
            <w:r>
              <w:rPr>
                <w:lang w:eastAsia="zh-CN"/>
              </w:rPr>
              <w:t xml:space="preserve">On the timing of ‘’candidate cell RACH’ and ‘TCI-state activation’, our understanding is that DL timing is needed for PRACH transmission in UL sync. In this sense, TCI-state activation for DL sync should be performed at least not late than RACH procedure. This is also assumed in legacy handover operation and initial access e.g., first DL sync and then followed by UL sync operation.   </w:t>
            </w:r>
          </w:p>
        </w:tc>
      </w:tr>
      <w:tr w:rsidR="007F135D" w14:paraId="099F4E87" w14:textId="77777777" w:rsidTr="007F135D">
        <w:tc>
          <w:tcPr>
            <w:tcW w:w="1936" w:type="dxa"/>
          </w:tcPr>
          <w:p w14:paraId="3EF03A09" w14:textId="77777777" w:rsidR="007F135D" w:rsidRDefault="00C23C48">
            <w:pPr>
              <w:rPr>
                <w:rFonts w:eastAsia="SimSun"/>
                <w:lang w:eastAsia="zh-CN"/>
              </w:rPr>
            </w:pPr>
            <w:r>
              <w:rPr>
                <w:lang w:eastAsia="zh-CN"/>
              </w:rPr>
              <w:t>Nokia</w:t>
            </w:r>
          </w:p>
        </w:tc>
        <w:tc>
          <w:tcPr>
            <w:tcW w:w="7837" w:type="dxa"/>
          </w:tcPr>
          <w:p w14:paraId="20EF36F3" w14:textId="77777777" w:rsidR="007F135D" w:rsidRDefault="00C23C48">
            <w:pPr>
              <w:rPr>
                <w:lang w:eastAsia="zh-CN"/>
              </w:rPr>
            </w:pPr>
            <w:r>
              <w:rPr>
                <w:lang w:eastAsia="zh-CN"/>
              </w:rPr>
              <w:t xml:space="preserve">We agree that L1 </w:t>
            </w:r>
            <w:proofErr w:type="spellStart"/>
            <w:r>
              <w:rPr>
                <w:lang w:eastAsia="zh-CN"/>
              </w:rPr>
              <w:t>meas</w:t>
            </w:r>
            <w:proofErr w:type="spellEnd"/>
            <w:r>
              <w:rPr>
                <w:lang w:eastAsia="zh-CN"/>
              </w:rPr>
              <w:t xml:space="preserve"> and reporting should be performed to enable RACH and TCI activation. But note that L1 </w:t>
            </w:r>
            <w:proofErr w:type="spellStart"/>
            <w:r>
              <w:rPr>
                <w:lang w:eastAsia="zh-CN"/>
              </w:rPr>
              <w:t>meas</w:t>
            </w:r>
            <w:proofErr w:type="spellEnd"/>
            <w:r>
              <w:rPr>
                <w:lang w:eastAsia="zh-CN"/>
              </w:rPr>
              <w:t xml:space="preserve"> and reporting may go on continuously even during and after the RACH and TCI activation. </w:t>
            </w:r>
          </w:p>
          <w:p w14:paraId="141BCD4A" w14:textId="77777777" w:rsidR="007F135D" w:rsidRDefault="00C23C48">
            <w:pPr>
              <w:rPr>
                <w:lang w:eastAsia="zh-CN"/>
              </w:rPr>
            </w:pPr>
            <w:r>
              <w:rPr>
                <w:lang w:eastAsia="zh-CN"/>
              </w:rPr>
              <w:lastRenderedPageBreak/>
              <w:t xml:space="preserve">Not sure why TCI activation needs to be done before/together with the RACH? It can be done after the RACH as well. If that is true, then the second bullet needs to be updated accordingly.  </w:t>
            </w:r>
          </w:p>
        </w:tc>
      </w:tr>
      <w:tr w:rsidR="007F135D" w14:paraId="0351D23D" w14:textId="77777777" w:rsidTr="007F135D">
        <w:tc>
          <w:tcPr>
            <w:tcW w:w="1936" w:type="dxa"/>
          </w:tcPr>
          <w:p w14:paraId="3F943ED3" w14:textId="77777777" w:rsidR="007F135D" w:rsidRDefault="00C23C48">
            <w:pPr>
              <w:rPr>
                <w:lang w:val="en-US" w:eastAsia="zh-CN"/>
              </w:rPr>
            </w:pPr>
            <w:r>
              <w:rPr>
                <w:rFonts w:hint="eastAsia"/>
                <w:lang w:val="en-US" w:eastAsia="zh-CN"/>
              </w:rPr>
              <w:lastRenderedPageBreak/>
              <w:t>ZTE</w:t>
            </w:r>
          </w:p>
        </w:tc>
        <w:tc>
          <w:tcPr>
            <w:tcW w:w="7837" w:type="dxa"/>
          </w:tcPr>
          <w:p w14:paraId="353AFDD1" w14:textId="77777777" w:rsidR="007F135D" w:rsidRDefault="00C23C48">
            <w:pPr>
              <w:rPr>
                <w:lang w:val="en-US" w:eastAsia="zh-CN"/>
              </w:rPr>
            </w:pPr>
            <w:r>
              <w:rPr>
                <w:rFonts w:hint="eastAsia"/>
                <w:lang w:val="en-US" w:eastAsia="zh-CN"/>
              </w:rPr>
              <w:t>For 1</w:t>
            </w:r>
            <w:r>
              <w:rPr>
                <w:rFonts w:hint="eastAsia"/>
                <w:vertAlign w:val="superscript"/>
                <w:lang w:val="en-US" w:eastAsia="zh-CN"/>
              </w:rPr>
              <w:t>st</w:t>
            </w:r>
            <w:r>
              <w:rPr>
                <w:rFonts w:hint="eastAsia"/>
                <w:lang w:val="en-US" w:eastAsia="zh-CN"/>
              </w:rPr>
              <w:t xml:space="preserve"> bullet: for 3</w:t>
            </w:r>
            <w:r>
              <w:rPr>
                <w:rFonts w:hint="eastAsia"/>
                <w:vertAlign w:val="superscript"/>
                <w:lang w:val="en-US" w:eastAsia="zh-CN"/>
              </w:rPr>
              <w:t>rd</w:t>
            </w:r>
            <w:r>
              <w:rPr>
                <w:rFonts w:hint="eastAsia"/>
                <w:lang w:val="en-US" w:eastAsia="zh-CN"/>
              </w:rPr>
              <w:t xml:space="preserve"> sub-bullet, we have same question with Nokia. For fourth sub-bullet, it is related to scenario. For scenario 2, we think that RACH for candidate cell is done before cell switch command and beam indication is included in cell switch command. While for scenario 1, since such scenario has not been supported, so we don</w:t>
            </w:r>
            <w:r>
              <w:rPr>
                <w:lang w:val="en-US" w:eastAsia="zh-CN"/>
              </w:rPr>
              <w:t>’</w:t>
            </w:r>
            <w:r>
              <w:rPr>
                <w:rFonts w:hint="eastAsia"/>
                <w:lang w:val="en-US" w:eastAsia="zh-CN"/>
              </w:rPr>
              <w:t>t expect to mix it with related discussion together.</w:t>
            </w:r>
          </w:p>
          <w:p w14:paraId="33281A9C" w14:textId="77777777" w:rsidR="007F135D" w:rsidRDefault="00C23C48">
            <w:pPr>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for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sub-bullet, it is related to the clarification on relationship between activation of TCI states and PRACH operation.</w:t>
            </w:r>
          </w:p>
          <w:p w14:paraId="2491AACA" w14:textId="77777777" w:rsidR="007F135D" w:rsidRDefault="007F135D">
            <w:pPr>
              <w:rPr>
                <w:lang w:val="en-US" w:eastAsia="zh-CN"/>
              </w:rPr>
            </w:pPr>
          </w:p>
        </w:tc>
      </w:tr>
      <w:tr w:rsidR="007F135D" w14:paraId="704B6BBD" w14:textId="77777777" w:rsidTr="007F135D">
        <w:tc>
          <w:tcPr>
            <w:tcW w:w="1936" w:type="dxa"/>
          </w:tcPr>
          <w:p w14:paraId="74FB333E" w14:textId="77777777" w:rsidR="007F135D" w:rsidRDefault="00C23C48">
            <w:pPr>
              <w:rPr>
                <w:lang w:val="en-US" w:eastAsia="zh-CN"/>
              </w:rPr>
            </w:pPr>
            <w:r>
              <w:rPr>
                <w:rFonts w:eastAsia="SimSun" w:hint="eastAsia"/>
                <w:lang w:eastAsia="zh-CN"/>
              </w:rPr>
              <w:t>L</w:t>
            </w:r>
            <w:r>
              <w:rPr>
                <w:rFonts w:eastAsia="SimSun"/>
                <w:lang w:eastAsia="zh-CN"/>
              </w:rPr>
              <w:t>enovo</w:t>
            </w:r>
          </w:p>
        </w:tc>
        <w:tc>
          <w:tcPr>
            <w:tcW w:w="7837" w:type="dxa"/>
          </w:tcPr>
          <w:p w14:paraId="63E9BD7F" w14:textId="77777777" w:rsidR="007F135D" w:rsidRDefault="00C23C48">
            <w:pPr>
              <w:rPr>
                <w:rFonts w:eastAsia="SimSun"/>
                <w:lang w:eastAsia="zh-CN"/>
              </w:rPr>
            </w:pPr>
            <w:r>
              <w:rPr>
                <w:rFonts w:eastAsia="SimSun"/>
                <w:lang w:eastAsia="zh-CN"/>
              </w:rPr>
              <w:t>For the first bullet:</w:t>
            </w:r>
          </w:p>
          <w:p w14:paraId="1917982A" w14:textId="77777777" w:rsidR="007F135D" w:rsidRDefault="00C23C48">
            <w:pPr>
              <w:pStyle w:val="a"/>
              <w:numPr>
                <w:ilvl w:val="0"/>
                <w:numId w:val="38"/>
              </w:numPr>
              <w:rPr>
                <w:rFonts w:eastAsia="SimSun"/>
                <w:lang w:eastAsia="zh-CN"/>
              </w:rPr>
            </w:pPr>
            <w:r>
              <w:rPr>
                <w:rFonts w:eastAsia="SimSun"/>
                <w:lang w:eastAsia="zh-CN"/>
              </w:rPr>
              <w:t xml:space="preserve">We prefer the following wording for the first sub-bullet: </w:t>
            </w:r>
          </w:p>
          <w:p w14:paraId="393553BB" w14:textId="77777777" w:rsidR="007F135D" w:rsidRDefault="00C23C48">
            <w:pPr>
              <w:pStyle w:val="a"/>
              <w:numPr>
                <w:ilvl w:val="0"/>
                <w:numId w:val="0"/>
              </w:numPr>
              <w:ind w:left="420"/>
              <w:rPr>
                <w:rFonts w:eastAsia="SimSun"/>
                <w:color w:val="FF0000"/>
                <w:lang w:eastAsia="zh-CN"/>
              </w:rPr>
            </w:pPr>
            <w:r>
              <w:rPr>
                <w:rFonts w:eastAsia="SimSun"/>
                <w:color w:val="FF0000"/>
                <w:lang w:eastAsia="zh-CN"/>
              </w:rPr>
              <w:t>Candidate cell RACH, if configured, is expect to be ordered after at least one L1 measurement and report.</w:t>
            </w:r>
          </w:p>
          <w:p w14:paraId="4DDA09EB" w14:textId="77777777" w:rsidR="007F135D" w:rsidRDefault="00C23C48">
            <w:pPr>
              <w:pStyle w:val="a"/>
              <w:numPr>
                <w:ilvl w:val="0"/>
                <w:numId w:val="38"/>
              </w:numPr>
              <w:rPr>
                <w:rFonts w:eastAsia="SimSun"/>
                <w:lang w:eastAsia="zh-CN"/>
              </w:rPr>
            </w:pPr>
            <w:r>
              <w:rPr>
                <w:rFonts w:eastAsia="SimSun"/>
                <w:lang w:eastAsia="zh-CN"/>
              </w:rPr>
              <w:t>TCI state activation should only depend on the L1 measurement; therefore, the last three sub-bullets are unnecessary for the first bullet.</w:t>
            </w:r>
          </w:p>
          <w:p w14:paraId="40BB662C" w14:textId="77777777" w:rsidR="007F135D" w:rsidRDefault="00C23C48">
            <w:pPr>
              <w:rPr>
                <w:lang w:val="en-US" w:eastAsia="zh-CN"/>
              </w:rPr>
            </w:pPr>
            <w:r>
              <w:rPr>
                <w:rFonts w:eastAsia="SimSun"/>
                <w:lang w:eastAsia="zh-CN"/>
              </w:rPr>
              <w:t>For the second bullet:</w:t>
            </w:r>
            <w:r>
              <w:rPr>
                <w:rFonts w:eastAsia="SimSun" w:hint="eastAsia"/>
                <w:lang w:eastAsia="zh-CN"/>
              </w:rPr>
              <w:t xml:space="preserve"> </w:t>
            </w:r>
            <w:r>
              <w:rPr>
                <w:rFonts w:eastAsia="SimSun"/>
                <w:lang w:eastAsia="zh-CN"/>
              </w:rPr>
              <w:t xml:space="preserve">we fail to see the motivation of the last two bullets. </w:t>
            </w:r>
          </w:p>
        </w:tc>
      </w:tr>
      <w:tr w:rsidR="007F135D" w14:paraId="33A6FE7C" w14:textId="77777777" w:rsidTr="007F135D">
        <w:tc>
          <w:tcPr>
            <w:tcW w:w="1936" w:type="dxa"/>
          </w:tcPr>
          <w:p w14:paraId="187135FC" w14:textId="77777777" w:rsidR="007F135D" w:rsidRDefault="00C23C48">
            <w:pPr>
              <w:rPr>
                <w:rFonts w:eastAsia="SimSun"/>
                <w:lang w:eastAsia="zh-CN"/>
              </w:rPr>
            </w:pPr>
            <w:r>
              <w:rPr>
                <w:rFonts w:eastAsia="SimSun" w:hint="eastAsia"/>
                <w:lang w:eastAsia="zh-CN"/>
              </w:rPr>
              <w:t>F</w:t>
            </w:r>
            <w:r>
              <w:rPr>
                <w:rFonts w:eastAsia="SimSun"/>
                <w:lang w:eastAsia="zh-CN"/>
              </w:rPr>
              <w:t>ujitsu</w:t>
            </w:r>
          </w:p>
        </w:tc>
        <w:tc>
          <w:tcPr>
            <w:tcW w:w="7837" w:type="dxa"/>
          </w:tcPr>
          <w:p w14:paraId="4A30D5FE" w14:textId="77777777" w:rsidR="007F135D" w:rsidRDefault="00C23C48">
            <w:pPr>
              <w:rPr>
                <w:rFonts w:eastAsia="SimSun"/>
                <w:lang w:eastAsia="zh-CN"/>
              </w:rPr>
            </w:pPr>
            <w:r>
              <w:rPr>
                <w:rFonts w:eastAsia="SimSun"/>
                <w:lang w:eastAsia="zh-CN"/>
              </w:rPr>
              <w:t xml:space="preserve">We don’t think TCI state activation has to be performed before candidate cell RACH. In a legacy RACH procedure, there seems to be no such restriction. </w:t>
            </w:r>
          </w:p>
          <w:p w14:paraId="4E8E5C1F" w14:textId="77777777" w:rsidR="007F135D" w:rsidRDefault="00C23C48">
            <w:pPr>
              <w:rPr>
                <w:rFonts w:eastAsia="SimSun"/>
                <w:lang w:eastAsia="zh-CN"/>
              </w:rPr>
            </w:pPr>
            <w:r>
              <w:rPr>
                <w:rFonts w:eastAsia="SimSun"/>
                <w:lang w:eastAsia="zh-CN"/>
              </w:rPr>
              <w:t>Besides, it is suggested to add the following blue part into the second bullet.</w:t>
            </w:r>
          </w:p>
          <w:p w14:paraId="4670EBDA" w14:textId="77777777" w:rsidR="007F135D" w:rsidRDefault="00C23C48">
            <w:pPr>
              <w:pStyle w:val="a"/>
              <w:numPr>
                <w:ilvl w:val="1"/>
                <w:numId w:val="18"/>
              </w:numPr>
              <w:rPr>
                <w:rFonts w:eastAsia="SimSun"/>
                <w:lang w:eastAsia="zh-CN"/>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7514D4D2" w14:textId="77777777" w:rsidR="007F135D" w:rsidRDefault="00C23C48">
            <w:pPr>
              <w:pStyle w:val="a"/>
              <w:numPr>
                <w:ilvl w:val="2"/>
                <w:numId w:val="18"/>
              </w:numPr>
              <w:rPr>
                <w:color w:val="FF0000"/>
              </w:rPr>
            </w:pPr>
            <w:r>
              <w:rPr>
                <w:color w:val="FF0000"/>
              </w:rPr>
              <w:t>…</w:t>
            </w:r>
          </w:p>
          <w:p w14:paraId="3B357932" w14:textId="77777777" w:rsidR="007F135D" w:rsidRDefault="00C23C48">
            <w:pPr>
              <w:pStyle w:val="a"/>
              <w:numPr>
                <w:ilvl w:val="2"/>
                <w:numId w:val="18"/>
              </w:numPr>
              <w:rPr>
                <w:color w:val="FF0000"/>
              </w:rPr>
            </w:pPr>
            <w:r>
              <w:rPr>
                <w:color w:val="FF0000"/>
              </w:rPr>
              <w:t xml:space="preserve">Indicated beam of a target cell shall be a subset of beams of candidate cells where candidate cell RACH is performed </w:t>
            </w:r>
            <w:r>
              <w:rPr>
                <w:color w:val="0070C0"/>
              </w:rPr>
              <w:t>and where DL synchronization is maintained by a UE</w:t>
            </w:r>
            <w:r>
              <w:rPr>
                <w:color w:val="FF0000"/>
              </w:rPr>
              <w:t xml:space="preserve">.  </w:t>
            </w:r>
          </w:p>
          <w:p w14:paraId="0D774537" w14:textId="77777777" w:rsidR="007F135D" w:rsidRDefault="007F135D">
            <w:pPr>
              <w:rPr>
                <w:rFonts w:eastAsia="SimSun"/>
                <w:lang w:eastAsia="zh-CN"/>
              </w:rPr>
            </w:pPr>
          </w:p>
        </w:tc>
      </w:tr>
      <w:tr w:rsidR="007F135D" w14:paraId="25FE1524" w14:textId="77777777" w:rsidTr="007F135D">
        <w:tc>
          <w:tcPr>
            <w:tcW w:w="1936" w:type="dxa"/>
          </w:tcPr>
          <w:p w14:paraId="287DBB08" w14:textId="77777777" w:rsidR="007F135D" w:rsidRDefault="00C23C48">
            <w:pPr>
              <w:rPr>
                <w:rFonts w:eastAsia="SimSun"/>
                <w:lang w:eastAsia="zh-CN"/>
              </w:rPr>
            </w:pPr>
            <w:r>
              <w:rPr>
                <w:rFonts w:eastAsia="SimSun" w:hint="eastAsia"/>
                <w:lang w:eastAsia="zh-CN"/>
              </w:rPr>
              <w:t>v</w:t>
            </w:r>
            <w:r>
              <w:rPr>
                <w:rFonts w:eastAsia="SimSun"/>
                <w:lang w:eastAsia="zh-CN"/>
              </w:rPr>
              <w:t>ivo</w:t>
            </w:r>
          </w:p>
        </w:tc>
        <w:tc>
          <w:tcPr>
            <w:tcW w:w="7837" w:type="dxa"/>
          </w:tcPr>
          <w:p w14:paraId="7A7CEF87" w14:textId="77777777" w:rsidR="007F135D" w:rsidRDefault="00C23C48">
            <w:pPr>
              <w:rPr>
                <w:rFonts w:eastAsia="SimSun"/>
                <w:lang w:eastAsia="zh-CN"/>
              </w:rPr>
            </w:pPr>
            <w:r>
              <w:rPr>
                <w:rFonts w:eastAsia="SimSun"/>
                <w:lang w:eastAsia="zh-CN"/>
              </w:rPr>
              <w:t xml:space="preserve">We are fine with the L1 measurement and report being performed before RACH and TCI activation. But we are also confused about why TCI activation needs to be done before/together with the RACH. </w:t>
            </w:r>
          </w:p>
        </w:tc>
      </w:tr>
      <w:tr w:rsidR="007F135D" w14:paraId="5EE4F760" w14:textId="77777777" w:rsidTr="007F135D">
        <w:tc>
          <w:tcPr>
            <w:tcW w:w="1936" w:type="dxa"/>
          </w:tcPr>
          <w:p w14:paraId="1F7DCCBD" w14:textId="77777777" w:rsidR="007F135D" w:rsidRDefault="00C23C48">
            <w:pPr>
              <w:rPr>
                <w:rFonts w:eastAsia="SimSun"/>
                <w:lang w:eastAsia="zh-CN"/>
              </w:rPr>
            </w:pPr>
            <w:r>
              <w:rPr>
                <w:rFonts w:eastAsia="SimSun" w:hint="eastAsia"/>
                <w:lang w:eastAsia="zh-CN"/>
              </w:rPr>
              <w:t>X</w:t>
            </w:r>
            <w:r>
              <w:rPr>
                <w:rFonts w:eastAsia="SimSun"/>
                <w:lang w:eastAsia="zh-CN"/>
              </w:rPr>
              <w:t>iaomi</w:t>
            </w:r>
          </w:p>
        </w:tc>
        <w:tc>
          <w:tcPr>
            <w:tcW w:w="7837" w:type="dxa"/>
          </w:tcPr>
          <w:p w14:paraId="38242D27" w14:textId="77777777" w:rsidR="007F135D" w:rsidRDefault="00C23C48">
            <w:pPr>
              <w:rPr>
                <w:rFonts w:eastAsia="SimSun"/>
                <w:lang w:eastAsia="zh-CN"/>
              </w:rPr>
            </w:pPr>
            <w:r>
              <w:rPr>
                <w:rFonts w:eastAsia="SimSun" w:hint="eastAsia"/>
                <w:lang w:eastAsia="zh-CN"/>
              </w:rPr>
              <w:t>F</w:t>
            </w:r>
            <w:r>
              <w:rPr>
                <w:rFonts w:eastAsia="SimSun"/>
                <w:lang w:eastAsia="zh-CN"/>
              </w:rPr>
              <w:t>or first bullet, we believe the restriction in first sub-bullet is enough.</w:t>
            </w:r>
          </w:p>
        </w:tc>
      </w:tr>
      <w:tr w:rsidR="007F135D" w14:paraId="50302471" w14:textId="77777777" w:rsidTr="007F135D">
        <w:tc>
          <w:tcPr>
            <w:tcW w:w="1936" w:type="dxa"/>
          </w:tcPr>
          <w:p w14:paraId="10F2FF49" w14:textId="77777777" w:rsidR="007F135D" w:rsidRDefault="00C23C48">
            <w:pPr>
              <w:rPr>
                <w:rFonts w:eastAsia="SimSun"/>
                <w:lang w:eastAsia="zh-CN"/>
              </w:rPr>
            </w:pPr>
            <w:r>
              <w:rPr>
                <w:rFonts w:eastAsia="SimSun" w:hint="eastAsia"/>
                <w:lang w:eastAsia="zh-CN"/>
              </w:rPr>
              <w:t>C</w:t>
            </w:r>
            <w:r>
              <w:rPr>
                <w:rFonts w:eastAsia="SimSun"/>
                <w:lang w:eastAsia="zh-CN"/>
              </w:rPr>
              <w:t>MCC</w:t>
            </w:r>
          </w:p>
        </w:tc>
        <w:tc>
          <w:tcPr>
            <w:tcW w:w="7837" w:type="dxa"/>
          </w:tcPr>
          <w:p w14:paraId="55384C17" w14:textId="77777777" w:rsidR="007F135D" w:rsidRDefault="00C23C48">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w:t>
            </w:r>
          </w:p>
          <w:p w14:paraId="6BCBED83" w14:textId="77777777" w:rsidR="007F135D" w:rsidRDefault="00C23C48">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of the 1</w:t>
            </w:r>
            <w:r>
              <w:rPr>
                <w:rFonts w:eastAsia="SimSun"/>
                <w:vertAlign w:val="superscript"/>
                <w:lang w:eastAsia="zh-CN"/>
              </w:rPr>
              <w:t>st</w:t>
            </w:r>
            <w:r>
              <w:rPr>
                <w:rFonts w:eastAsia="SimSun"/>
                <w:lang w:eastAsia="zh-CN"/>
              </w:rPr>
              <w:t xml:space="preserve"> bullet, we do not see the strong relationship between TCI state activation and the cell candidate cell RACH. With the DL synchronization and the L1 measurement results, serving cell can trigger a PDCCH ordered RACH to the measured candidate cells for TA no matter if the </w:t>
            </w:r>
            <w:r>
              <w:rPr>
                <w:rFonts w:eastAsia="SimSun"/>
                <w:lang w:eastAsia="zh-CN"/>
              </w:rPr>
              <w:lastRenderedPageBreak/>
              <w:t>TCI states is activated or not. But both TCI activation and candidate cell RACH should after the DL sync and L1 measurement and before the beam indication.</w:t>
            </w:r>
          </w:p>
          <w:p w14:paraId="0963AEA8" w14:textId="77777777" w:rsidR="007F135D" w:rsidRDefault="00C23C48">
            <w:pPr>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sub-bullet of the 2</w:t>
            </w:r>
            <w:r>
              <w:rPr>
                <w:rFonts w:eastAsia="SimSun"/>
                <w:vertAlign w:val="superscript"/>
                <w:lang w:eastAsia="zh-CN"/>
              </w:rPr>
              <w:t>nd</w:t>
            </w:r>
            <w:r>
              <w:rPr>
                <w:rFonts w:eastAsia="SimSun"/>
                <w:lang w:eastAsia="zh-CN"/>
              </w:rPr>
              <w:t xml:space="preserve"> bullet, it seems that we do not have the conclusion require that the Candidate cell RACH should be based on the activated TCI states. </w:t>
            </w:r>
          </w:p>
        </w:tc>
      </w:tr>
      <w:tr w:rsidR="007F135D" w14:paraId="64AA120E" w14:textId="77777777" w:rsidTr="007F135D">
        <w:tc>
          <w:tcPr>
            <w:tcW w:w="1936" w:type="dxa"/>
          </w:tcPr>
          <w:p w14:paraId="61F2F2D8" w14:textId="77777777" w:rsidR="007F135D" w:rsidRDefault="00C23C48">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405B229C" w14:textId="77777777" w:rsidR="007F135D" w:rsidRDefault="00C23C48">
            <w:pPr>
              <w:rPr>
                <w:rFonts w:eastAsia="SimSun"/>
                <w:lang w:eastAsia="zh-CN"/>
              </w:rPr>
            </w:pPr>
            <w:r>
              <w:rPr>
                <w:rFonts w:eastAsia="SimSun"/>
                <w:lang w:eastAsia="zh-CN"/>
              </w:rPr>
              <w:t xml:space="preserve">For the first main bullet, we are not sure the objective of the discussion on this topic. Is it going to input to RAN2 on their running CR for 38.300. </w:t>
            </w:r>
          </w:p>
          <w:p w14:paraId="034B81DC" w14:textId="77777777" w:rsidR="007F135D" w:rsidRDefault="00C23C48">
            <w:pPr>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general, the time relation is quite related to the usage scenario. If the UE is in the deployment scenario similar as R17 ICBM, </w:t>
            </w:r>
            <w:proofErr w:type="gramStart"/>
            <w:r>
              <w:rPr>
                <w:rFonts w:eastAsia="SimSun"/>
                <w:lang w:eastAsia="zh-CN"/>
              </w:rPr>
              <w:t>i.e.</w:t>
            </w:r>
            <w:proofErr w:type="gramEnd"/>
            <w:r>
              <w:rPr>
                <w:rFonts w:eastAsia="SimSun"/>
                <w:lang w:eastAsia="zh-CN"/>
              </w:rPr>
              <w:t xml:space="preserve"> sync and intra-frequency, the RACH procedure seems not necessary. </w:t>
            </w:r>
          </w:p>
          <w:p w14:paraId="02C17778" w14:textId="77777777" w:rsidR="007F135D" w:rsidRDefault="00C23C48">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sub-bullet, the procedure of L1 measurement and DL/UL sync are mixed, the early result can be updated by the later measurement. </w:t>
            </w:r>
          </w:p>
          <w:p w14:paraId="5310DFF5" w14:textId="77777777" w:rsidR="007F135D" w:rsidRDefault="00C23C48">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and 4</w:t>
            </w:r>
            <w:r>
              <w:rPr>
                <w:rFonts w:eastAsia="SimSun"/>
                <w:vertAlign w:val="superscript"/>
                <w:lang w:eastAsia="zh-CN"/>
              </w:rPr>
              <w:t>th</w:t>
            </w:r>
            <w:r>
              <w:rPr>
                <w:rFonts w:eastAsia="SimSun"/>
                <w:lang w:eastAsia="zh-CN"/>
              </w:rPr>
              <w:t xml:space="preserve"> sub-bullets, we are not sure why TCI state or beam indication should be performed early than RACH. In the current TCI state for UL, only spatial relation is provided. To our understanding, TCI state should be activated before beam is indicated. The other can be left for implementation. </w:t>
            </w:r>
          </w:p>
          <w:p w14:paraId="496C8EAB" w14:textId="77777777" w:rsidR="007F135D" w:rsidRDefault="00C23C48">
            <w:p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main bullet and sub-bullets under it looks fine to us. </w:t>
            </w:r>
          </w:p>
        </w:tc>
      </w:tr>
      <w:tr w:rsidR="007F135D" w14:paraId="342B07AC" w14:textId="77777777" w:rsidTr="007F135D">
        <w:tc>
          <w:tcPr>
            <w:tcW w:w="1936" w:type="dxa"/>
          </w:tcPr>
          <w:p w14:paraId="6B839E6A" w14:textId="77777777" w:rsidR="007F135D" w:rsidRDefault="00C23C48">
            <w:pPr>
              <w:rPr>
                <w:rFonts w:eastAsia="SimSun"/>
                <w:lang w:eastAsia="zh-CN"/>
              </w:rPr>
            </w:pPr>
            <w:r>
              <w:rPr>
                <w:rFonts w:eastAsia="SimSun"/>
                <w:lang w:eastAsia="zh-CN"/>
              </w:rPr>
              <w:t>OPPO</w:t>
            </w:r>
          </w:p>
        </w:tc>
        <w:tc>
          <w:tcPr>
            <w:tcW w:w="7837" w:type="dxa"/>
          </w:tcPr>
          <w:p w14:paraId="336147F6" w14:textId="77777777" w:rsidR="007F135D" w:rsidRDefault="00C23C48">
            <w:pPr>
              <w:rPr>
                <w:rFonts w:eastAsia="SimSun"/>
                <w:lang w:eastAsia="zh-CN"/>
              </w:rPr>
            </w:pPr>
            <w:r>
              <w:rPr>
                <w:rFonts w:eastAsia="SimSun"/>
                <w:lang w:eastAsia="zh-CN"/>
              </w:rPr>
              <w:t>Generally, we are not ok with the proposed conclusion and we do not think it is needed.</w:t>
            </w:r>
          </w:p>
          <w:p w14:paraId="36128128" w14:textId="77777777" w:rsidR="007F135D" w:rsidRDefault="00C23C48">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the TCI state activation is not related with RACH to candidate cell. Why such a timing relationship shall be assumed?</w:t>
            </w:r>
          </w:p>
          <w:p w14:paraId="7EF1BEBC" w14:textId="77777777" w:rsidR="007F135D" w:rsidRDefault="00C23C48">
            <w:pPr>
              <w:rPr>
                <w:rFonts w:eastAsia="SimSun"/>
                <w:lang w:eastAsia="zh-CN"/>
              </w:rPr>
            </w:pPr>
            <w:r>
              <w:rPr>
                <w:rFonts w:eastAsia="SimSun"/>
                <w:lang w:eastAsia="zh-CN"/>
              </w:rPr>
              <w:t>The same problem for 4</w:t>
            </w:r>
            <w:r>
              <w:rPr>
                <w:rFonts w:eastAsia="SimSun"/>
                <w:vertAlign w:val="superscript"/>
                <w:lang w:eastAsia="zh-CN"/>
              </w:rPr>
              <w:t>th</w:t>
            </w:r>
            <w:r>
              <w:rPr>
                <w:rFonts w:eastAsia="SimSun"/>
                <w:lang w:eastAsia="zh-CN"/>
              </w:rPr>
              <w:t xml:space="preserve"> sub-bullet.</w:t>
            </w:r>
          </w:p>
          <w:p w14:paraId="1B2F1F05" w14:textId="77777777" w:rsidR="007F135D" w:rsidRDefault="00C23C48">
            <w:pPr>
              <w:rPr>
                <w:rFonts w:eastAsia="SimSun"/>
                <w:lang w:eastAsia="zh-CN"/>
              </w:rPr>
            </w:pPr>
            <w:r>
              <w:rPr>
                <w:rFonts w:eastAsia="SimSun"/>
                <w:lang w:eastAsia="zh-CN"/>
              </w:rPr>
              <w:t>The three sub-bullets under the 2</w:t>
            </w:r>
            <w:r>
              <w:rPr>
                <w:rFonts w:eastAsia="SimSun"/>
                <w:vertAlign w:val="superscript"/>
                <w:lang w:eastAsia="zh-CN"/>
              </w:rPr>
              <w:t>nd</w:t>
            </w:r>
            <w:r>
              <w:rPr>
                <w:rFonts w:eastAsia="SimSun"/>
                <w:lang w:eastAsia="zh-CN"/>
              </w:rPr>
              <w:t xml:space="preserve"> bullet: they are not something that shall be discussed for specification. </w:t>
            </w:r>
          </w:p>
          <w:p w14:paraId="79C5CBDE" w14:textId="77777777" w:rsidR="007F135D" w:rsidRDefault="007F135D">
            <w:pPr>
              <w:rPr>
                <w:rFonts w:eastAsia="SimSun"/>
                <w:lang w:eastAsia="zh-CN"/>
              </w:rPr>
            </w:pPr>
          </w:p>
        </w:tc>
      </w:tr>
      <w:tr w:rsidR="007F135D" w14:paraId="36E871A4" w14:textId="77777777" w:rsidTr="007F135D">
        <w:tc>
          <w:tcPr>
            <w:tcW w:w="1936" w:type="dxa"/>
          </w:tcPr>
          <w:p w14:paraId="71D22D6B" w14:textId="77777777" w:rsidR="007F135D" w:rsidRDefault="00C23C48">
            <w:pPr>
              <w:rPr>
                <w:rFonts w:eastAsia="SimSun"/>
                <w:lang w:eastAsia="zh-CN"/>
              </w:rPr>
            </w:pPr>
            <w:r>
              <w:rPr>
                <w:rFonts w:eastAsia="SimSun"/>
                <w:lang w:eastAsia="zh-CN"/>
              </w:rPr>
              <w:t>Samsung</w:t>
            </w:r>
          </w:p>
        </w:tc>
        <w:tc>
          <w:tcPr>
            <w:tcW w:w="7837" w:type="dxa"/>
          </w:tcPr>
          <w:p w14:paraId="27255D34" w14:textId="77777777" w:rsidR="007F135D" w:rsidRDefault="00C23C48">
            <w:pPr>
              <w:rPr>
                <w:rFonts w:eastAsia="SimSun"/>
                <w:lang w:eastAsia="zh-CN"/>
              </w:rPr>
            </w:pPr>
            <w:r>
              <w:rPr>
                <w:rFonts w:eastAsia="SimSun"/>
                <w:lang w:eastAsia="zh-CN"/>
              </w:rPr>
              <w:t>We don’t see a strong need for this conclusion. These timing aspects can be left to implementation. For example, if the network wants to perform a PDCCH order triggered RACH before getting L1 measurements, for any reason, this can be allowed.</w:t>
            </w:r>
          </w:p>
          <w:p w14:paraId="5F756D21" w14:textId="77777777" w:rsidR="007F135D" w:rsidRDefault="00C23C48">
            <w:pPr>
              <w:rPr>
                <w:rFonts w:eastAsia="SimSun"/>
                <w:lang w:eastAsia="zh-CN"/>
              </w:rPr>
            </w:pPr>
            <w:r>
              <w:rPr>
                <w:rFonts w:eastAsia="SimSun"/>
                <w:lang w:eastAsia="zh-CN"/>
              </w:rPr>
              <w:t>As this has no spec impact, we don’t see a strong need to discuss.</w:t>
            </w:r>
          </w:p>
        </w:tc>
      </w:tr>
      <w:tr w:rsidR="007F135D" w14:paraId="468FC7E0" w14:textId="77777777" w:rsidTr="007F135D">
        <w:tc>
          <w:tcPr>
            <w:tcW w:w="1936" w:type="dxa"/>
          </w:tcPr>
          <w:p w14:paraId="0E5C7493" w14:textId="77777777" w:rsidR="007F135D" w:rsidRDefault="00C23C48">
            <w:pPr>
              <w:rPr>
                <w:rFonts w:eastAsia="SimSun"/>
                <w:lang w:eastAsia="zh-CN"/>
              </w:rPr>
            </w:pPr>
            <w:r>
              <w:rPr>
                <w:rFonts w:eastAsia="SimSun" w:hint="eastAsia"/>
                <w:lang w:eastAsia="zh-CN"/>
              </w:rPr>
              <w:t>CATT</w:t>
            </w:r>
          </w:p>
        </w:tc>
        <w:tc>
          <w:tcPr>
            <w:tcW w:w="7837" w:type="dxa"/>
          </w:tcPr>
          <w:p w14:paraId="0BF0F6A2" w14:textId="77777777" w:rsidR="007F135D" w:rsidRDefault="00C23C48">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first</w:t>
            </w:r>
            <w:r>
              <w:rPr>
                <w:rFonts w:eastAsia="SimSun" w:hint="eastAsia"/>
                <w:lang w:eastAsia="zh-CN"/>
              </w:rPr>
              <w:t xml:space="preserve"> main bullet, we think </w:t>
            </w:r>
            <w:r>
              <w:rPr>
                <w:rFonts w:eastAsia="SimSun"/>
                <w:lang w:eastAsia="zh-CN"/>
              </w:rPr>
              <w:t>it's</w:t>
            </w:r>
            <w:r>
              <w:rPr>
                <w:rFonts w:eastAsia="SimSun" w:hint="eastAsia"/>
                <w:lang w:eastAsia="zh-CN"/>
              </w:rPr>
              <w:t xml:space="preserve"> </w:t>
            </w:r>
            <w:r>
              <w:rPr>
                <w:rFonts w:eastAsia="SimSun"/>
                <w:lang w:eastAsia="zh-CN"/>
              </w:rPr>
              <w:t>necessary</w:t>
            </w:r>
            <w:r>
              <w:rPr>
                <w:rFonts w:eastAsia="SimSun" w:hint="eastAsia"/>
                <w:lang w:eastAsia="zh-CN"/>
              </w:rPr>
              <w:t xml:space="preserve"> to discuss the </w:t>
            </w:r>
            <w:r>
              <w:rPr>
                <w:rFonts w:eastAsia="SimSun"/>
                <w:lang w:eastAsia="zh-CN"/>
              </w:rPr>
              <w:t>timing relationship for the UE procedures</w:t>
            </w:r>
            <w:r>
              <w:rPr>
                <w:rFonts w:eastAsia="SimSun" w:hint="eastAsia"/>
                <w:lang w:eastAsia="zh-CN"/>
              </w:rPr>
              <w:t xml:space="preserve"> and we support currently procedures.</w:t>
            </w:r>
          </w:p>
          <w:p w14:paraId="3632666A" w14:textId="77777777" w:rsidR="007F135D" w:rsidRDefault="00C23C48">
            <w:pPr>
              <w:rPr>
                <w:rFonts w:eastAsia="SimSun"/>
                <w:lang w:eastAsia="zh-CN"/>
              </w:rPr>
            </w:pPr>
            <w:r>
              <w:rPr>
                <w:rFonts w:eastAsia="SimSun"/>
                <w:lang w:eastAsia="zh-CN"/>
              </w:rPr>
              <w:t>W</w:t>
            </w:r>
            <w:r>
              <w:rPr>
                <w:rFonts w:eastAsia="SimSun" w:hint="eastAsia"/>
                <w:lang w:eastAsia="zh-CN"/>
              </w:rPr>
              <w:t xml:space="preserve">e are fine with the </w:t>
            </w:r>
            <w:r>
              <w:rPr>
                <w:rFonts w:eastAsia="SimSun"/>
                <w:lang w:eastAsia="zh-CN"/>
              </w:rPr>
              <w:t>2</w:t>
            </w:r>
            <w:r>
              <w:rPr>
                <w:rFonts w:eastAsia="SimSun"/>
                <w:vertAlign w:val="superscript"/>
                <w:lang w:eastAsia="zh-CN"/>
              </w:rPr>
              <w:t>nd</w:t>
            </w:r>
            <w:r>
              <w:rPr>
                <w:rFonts w:eastAsia="SimSun"/>
                <w:lang w:eastAsia="zh-CN"/>
              </w:rPr>
              <w:t xml:space="preserve"> main bullet and sub-bullets</w:t>
            </w:r>
            <w:r>
              <w:rPr>
                <w:rFonts w:eastAsia="SimSun" w:hint="eastAsia"/>
                <w:lang w:eastAsia="zh-CN"/>
              </w:rPr>
              <w:t>.</w:t>
            </w:r>
          </w:p>
        </w:tc>
      </w:tr>
    </w:tbl>
    <w:p w14:paraId="14F3AE46" w14:textId="77777777" w:rsidR="007F135D" w:rsidRDefault="007F135D">
      <w:pPr>
        <w:ind w:left="2280" w:hanging="480"/>
        <w:rPr>
          <w:color w:val="FF0000"/>
        </w:rPr>
      </w:pPr>
    </w:p>
    <w:p w14:paraId="63717B5C" w14:textId="77777777" w:rsidR="007F135D" w:rsidRDefault="007F135D">
      <w:pPr>
        <w:ind w:left="2280" w:hanging="480"/>
        <w:rPr>
          <w:color w:val="FF0000"/>
        </w:rPr>
      </w:pPr>
    </w:p>
    <w:p w14:paraId="139660A6" w14:textId="77777777" w:rsidR="007F135D" w:rsidRDefault="00C23C48">
      <w:pPr>
        <w:pStyle w:val="5"/>
      </w:pPr>
      <w:r>
        <w:lastRenderedPageBreak/>
        <w:t>[FL Observation]</w:t>
      </w:r>
    </w:p>
    <w:p w14:paraId="0B068D2F" w14:textId="77777777" w:rsidR="007F135D" w:rsidRDefault="00C23C48">
      <w:r>
        <w:t xml:space="preserve">For L1 measurement, it is pointed out that measurement and reporting is performed continuously, so it may happen even after DL sync, TCI state activation and candidate cell RACH, which FL agrees. </w:t>
      </w:r>
    </w:p>
    <w:p w14:paraId="1563057D" w14:textId="77777777" w:rsidR="007F135D" w:rsidRDefault="00C23C48">
      <w:r>
        <w:t>The issue on candidate cell RACH was pointed out by many companies:</w:t>
      </w:r>
    </w:p>
    <w:p w14:paraId="12D655D8" w14:textId="77777777" w:rsidR="007F135D" w:rsidRDefault="00C23C48">
      <w:pPr>
        <w:pStyle w:val="a"/>
        <w:numPr>
          <w:ilvl w:val="1"/>
          <w:numId w:val="18"/>
        </w:numPr>
      </w:pPr>
      <w:r>
        <w:rPr>
          <w:rFonts w:eastAsia="SimSun"/>
          <w:lang w:eastAsia="zh-CN"/>
        </w:rPr>
        <w:t xml:space="preserve">Candidate cell RACH may not be performed, </w:t>
      </w:r>
      <w:proofErr w:type="gramStart"/>
      <w:r>
        <w:rPr>
          <w:rFonts w:eastAsia="SimSun"/>
          <w:lang w:eastAsia="zh-CN"/>
        </w:rPr>
        <w:t>e.g.</w:t>
      </w:r>
      <w:proofErr w:type="gramEnd"/>
      <w:r>
        <w:rPr>
          <w:rFonts w:eastAsia="SimSun"/>
          <w:lang w:eastAsia="zh-CN"/>
        </w:rPr>
        <w:t xml:space="preserve"> in sync cells</w:t>
      </w:r>
    </w:p>
    <w:p w14:paraId="43A7F33F" w14:textId="77777777" w:rsidR="007F135D" w:rsidRDefault="00C23C48">
      <w:pPr>
        <w:pStyle w:val="a"/>
        <w:numPr>
          <w:ilvl w:val="1"/>
          <w:numId w:val="18"/>
        </w:numPr>
      </w:pPr>
      <w:r>
        <w:t>Candidate cell RACH is an independent procedure from TCI state activation</w:t>
      </w:r>
    </w:p>
    <w:p w14:paraId="1D2B7F12" w14:textId="77777777" w:rsidR="007F135D" w:rsidRDefault="00C23C48">
      <w:pPr>
        <w:pStyle w:val="a"/>
        <w:numPr>
          <w:ilvl w:val="2"/>
          <w:numId w:val="18"/>
        </w:numPr>
      </w:pPr>
      <w:r>
        <w:t>Order of candidate cell RACH may be before and after TCI state activation</w:t>
      </w:r>
    </w:p>
    <w:p w14:paraId="28B69E72" w14:textId="77777777" w:rsidR="007F135D" w:rsidRDefault="00C23C48">
      <w:pPr>
        <w:pStyle w:val="a"/>
        <w:numPr>
          <w:ilvl w:val="2"/>
          <w:numId w:val="18"/>
        </w:numPr>
      </w:pPr>
      <w:r>
        <w:t>Meanwhile, DL sync (one company mentioned that this is TCI state activation) should be done before candidate cell RACH</w:t>
      </w:r>
    </w:p>
    <w:p w14:paraId="00E94B24" w14:textId="77777777" w:rsidR="007F135D" w:rsidRDefault="00C23C48">
      <w:r>
        <w:t xml:space="preserve">While having one common understanding can ease our future discussion, FL is OK to leave the timing of candidate cell RACH open. </w:t>
      </w:r>
    </w:p>
    <w:p w14:paraId="10F461BF" w14:textId="77777777" w:rsidR="007F135D" w:rsidRDefault="00C23C48">
      <w:r>
        <w:t>Also, it was also concerned that the restriction in the second main bullet (</w:t>
      </w:r>
      <w:proofErr w:type="gramStart"/>
      <w:r>
        <w:t>i.e.</w:t>
      </w:r>
      <w:proofErr w:type="gramEnd"/>
      <w:r>
        <w:t xml:space="preserve"> relationship between DL synced cell, cell where TCI state is activated and cells where RACH is perform). It is noted, again, that this issue is brought up by a company to have such a restriction.</w:t>
      </w:r>
    </w:p>
    <w:p w14:paraId="0A56A2AD" w14:textId="77777777" w:rsidR="007F135D" w:rsidRDefault="00C23C48">
      <w:r>
        <w:t xml:space="preserve">Finally, it was pointed out that any agreement related to this discussion is necessary. FL is OK to conclude this discussion without any official agreement as </w:t>
      </w:r>
      <w:proofErr w:type="gramStart"/>
      <w:r>
        <w:t>companies</w:t>
      </w:r>
      <w:proofErr w:type="gramEnd"/>
      <w:r>
        <w:t xml:space="preserve"> assumption was clarified with this discussion.</w:t>
      </w:r>
    </w:p>
    <w:p w14:paraId="38AB6E00" w14:textId="77777777" w:rsidR="007F135D" w:rsidRDefault="00C23C48">
      <w:pPr>
        <w:rPr>
          <w:rFonts w:asciiTheme="majorHAnsi" w:eastAsiaTheme="majorEastAsia" w:hAnsiTheme="majorHAnsi" w:cstheme="majorBidi"/>
          <w:b/>
          <w:bCs/>
          <w:sz w:val="22"/>
          <w:szCs w:val="22"/>
        </w:rPr>
      </w:pPr>
      <w:r>
        <w:t xml:space="preserve">The companies’ views are summarized as follows. </w:t>
      </w:r>
    </w:p>
    <w:p w14:paraId="23A7B91A" w14:textId="77777777" w:rsidR="007F135D" w:rsidRDefault="00C23C48">
      <w:r>
        <w:t>For a candidate cell, RAN1 assumes following timing relationship for the UE procedures of Rel-18 LTM with scenario 2 (</w:t>
      </w:r>
      <w:proofErr w:type="gramStart"/>
      <w:r>
        <w:t>i.e.</w:t>
      </w:r>
      <w:proofErr w:type="gramEnd"/>
      <w:r>
        <w:t xml:space="preserve"> Beam indication together with cell switch command) </w:t>
      </w:r>
    </w:p>
    <w:p w14:paraId="7474D3FD" w14:textId="77777777" w:rsidR="007F135D" w:rsidRDefault="00C23C48">
      <w:pPr>
        <w:rPr>
          <w:b/>
          <w:bCs/>
        </w:rPr>
      </w:pPr>
      <w:r>
        <w:rPr>
          <w:b/>
          <w:bCs/>
        </w:rPr>
        <w:t>Summary of the discussion in this section</w:t>
      </w:r>
    </w:p>
    <w:p w14:paraId="40F57DEE" w14:textId="77777777" w:rsidR="007F135D" w:rsidRDefault="00C23C48">
      <w:pPr>
        <w:pStyle w:val="a"/>
        <w:numPr>
          <w:ilvl w:val="1"/>
          <w:numId w:val="18"/>
        </w:numPr>
      </w:pPr>
      <w:r>
        <w:t>It is assumed that L1 measurement and report shall be performed at least before candidate cell RACH (if performed) and TCI state activation (if agreed), and may go on continuously irrespective of candidate cell RACH and TCI state activation.</w:t>
      </w:r>
    </w:p>
    <w:p w14:paraId="24ECF864" w14:textId="77777777" w:rsidR="007F135D" w:rsidRDefault="00C23C48">
      <w:pPr>
        <w:pStyle w:val="a"/>
        <w:numPr>
          <w:ilvl w:val="1"/>
          <w:numId w:val="18"/>
        </w:numPr>
      </w:pPr>
      <w:r>
        <w:t>Many companies viewed that candidate cell RACH is independent from TCI state activation (if agreed) and left for implementation, while some see the dependency</w:t>
      </w:r>
    </w:p>
    <w:p w14:paraId="3201E181" w14:textId="77777777" w:rsidR="007F135D" w:rsidRDefault="00C23C48">
      <w:pPr>
        <w:pStyle w:val="a"/>
        <w:numPr>
          <w:ilvl w:val="2"/>
          <w:numId w:val="18"/>
        </w:numPr>
      </w:pPr>
      <w:r>
        <w:t>TCI state activation is performed before, together with, or after candidate cell RACH (if performed) – further discussion on down-selection will be based on companies’ input</w:t>
      </w:r>
    </w:p>
    <w:p w14:paraId="0D34EF27" w14:textId="77777777" w:rsidR="007F135D" w:rsidRDefault="00C23C48">
      <w:pPr>
        <w:pStyle w:val="a"/>
        <w:numPr>
          <w:ilvl w:val="1"/>
          <w:numId w:val="18"/>
        </w:numPr>
      </w:pPr>
      <w:r>
        <w:t xml:space="preserve">It is assumed that beam indication is performed after candidate cell RACH if candidate cell RACH is required. It is noted that beam indication scenario </w:t>
      </w:r>
      <w:ins w:id="23" w:author="Akimoto, Yosuke/秋元 陽介" w:date="2023-04-22T02:34:00Z">
        <w:r>
          <w:t xml:space="preserve">1 and </w:t>
        </w:r>
      </w:ins>
      <w:r>
        <w:t xml:space="preserve">3 </w:t>
      </w:r>
      <w:del w:id="24" w:author="Akimoto, Yosuke/秋元 陽介" w:date="2023-04-22T02:35:00Z">
        <w:r>
          <w:delText xml:space="preserve">is </w:delText>
        </w:r>
      </w:del>
      <w:ins w:id="25" w:author="Akimoto, Yosuke/秋元 陽介" w:date="2023-04-22T02:35:00Z">
        <w:r>
          <w:t xml:space="preserve">are </w:t>
        </w:r>
      </w:ins>
      <w:r>
        <w:t>not considered in this discussion.</w:t>
      </w:r>
    </w:p>
    <w:p w14:paraId="42C7641D" w14:textId="77777777" w:rsidR="007F135D" w:rsidRDefault="00C23C48">
      <w:pPr>
        <w:pStyle w:val="a"/>
        <w:numPr>
          <w:ilvl w:val="1"/>
          <w:numId w:val="18"/>
        </w:numPr>
      </w:pPr>
      <w:r>
        <w:t xml:space="preserve">Some companies are OK to consider some dependencies among candidate/target cells/beams and TCI state </w:t>
      </w:r>
      <w:proofErr w:type="gramStart"/>
      <w:r>
        <w:t>e.g.</w:t>
      </w:r>
      <w:proofErr w:type="gramEnd"/>
      <w:r>
        <w:t xml:space="preserve"> below. However, there is no consensus among the companies as of this meeting. </w:t>
      </w:r>
    </w:p>
    <w:p w14:paraId="7658882B" w14:textId="77777777" w:rsidR="007F135D" w:rsidRDefault="00C23C48">
      <w:pPr>
        <w:pStyle w:val="a"/>
        <w:numPr>
          <w:ilvl w:val="2"/>
          <w:numId w:val="18"/>
        </w:numPr>
      </w:pPr>
      <w:r>
        <w:t>Candidate cells associated with activated TCI states and candidate cells which DL synchronization is maintained by a UE</w:t>
      </w:r>
    </w:p>
    <w:p w14:paraId="3D6CDF72" w14:textId="77777777" w:rsidR="007F135D" w:rsidRDefault="00C23C48">
      <w:pPr>
        <w:pStyle w:val="a"/>
        <w:numPr>
          <w:ilvl w:val="2"/>
          <w:numId w:val="18"/>
        </w:numPr>
      </w:pPr>
      <w:r>
        <w:lastRenderedPageBreak/>
        <w:t>Candidate cell where candidate cell RACH is performed and beams of candidate cells associated with activated TCI states</w:t>
      </w:r>
    </w:p>
    <w:p w14:paraId="14C4DBC7" w14:textId="77777777" w:rsidR="007F135D" w:rsidRDefault="00C23C48">
      <w:pPr>
        <w:pStyle w:val="a"/>
        <w:numPr>
          <w:ilvl w:val="2"/>
          <w:numId w:val="18"/>
        </w:numPr>
      </w:pPr>
      <w:r>
        <w:t xml:space="preserve">Indicated beam of a target cell and beams of candidate cells where candidate cell RACH is performed.  </w:t>
      </w:r>
    </w:p>
    <w:p w14:paraId="5F302015" w14:textId="77777777" w:rsidR="007F135D" w:rsidRDefault="00C23C48">
      <w:pPr>
        <w:pStyle w:val="a"/>
        <w:numPr>
          <w:ilvl w:val="1"/>
          <w:numId w:val="18"/>
        </w:numPr>
      </w:pPr>
      <w:r>
        <w:t>Timing relationship between candidate cell RACH and DL synchronization is not discussed in this section, and covered under section 5.5.1</w:t>
      </w:r>
    </w:p>
    <w:p w14:paraId="544BA7B6" w14:textId="77777777" w:rsidR="007F135D" w:rsidRDefault="00C23C48">
      <w:r>
        <w:t xml:space="preserve">With this, the discussion in this section is closed, unless there is a misunderstanding. </w:t>
      </w:r>
    </w:p>
    <w:p w14:paraId="756DC209" w14:textId="77777777" w:rsidR="007F135D" w:rsidRDefault="00C23C48">
      <w:pPr>
        <w:pStyle w:val="5"/>
      </w:pPr>
      <w:r>
        <w:t>[Comment if any]</w:t>
      </w:r>
    </w:p>
    <w:tbl>
      <w:tblPr>
        <w:tblStyle w:val="8"/>
        <w:tblW w:w="9773" w:type="dxa"/>
        <w:tblLook w:val="04A0" w:firstRow="1" w:lastRow="0" w:firstColumn="1" w:lastColumn="0" w:noHBand="0" w:noVBand="1"/>
      </w:tblPr>
      <w:tblGrid>
        <w:gridCol w:w="1936"/>
        <w:gridCol w:w="7837"/>
      </w:tblGrid>
      <w:tr w:rsidR="007F135D" w14:paraId="235A3221" w14:textId="77777777" w:rsidTr="007F135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EB9DA12" w14:textId="77777777" w:rsidR="007F135D" w:rsidRDefault="00C23C48">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AEF8F54" w14:textId="77777777" w:rsidR="007F135D" w:rsidRDefault="00C23C48">
            <w:pPr>
              <w:rPr>
                <w:lang w:eastAsia="zh-CN"/>
              </w:rPr>
            </w:pPr>
            <w:r>
              <w:rPr>
                <w:lang w:eastAsia="zh-CN"/>
              </w:rPr>
              <w:t>Comment</w:t>
            </w:r>
          </w:p>
        </w:tc>
      </w:tr>
      <w:tr w:rsidR="007F135D" w14:paraId="6537B15F" w14:textId="77777777" w:rsidTr="007F135D">
        <w:tc>
          <w:tcPr>
            <w:tcW w:w="1936" w:type="dxa"/>
            <w:tcBorders>
              <w:top w:val="single" w:sz="6" w:space="0" w:color="000080"/>
              <w:left w:val="single" w:sz="6" w:space="0" w:color="000080"/>
              <w:bottom w:val="single" w:sz="6" w:space="0" w:color="000080"/>
              <w:right w:val="single" w:sz="6" w:space="0" w:color="000080"/>
            </w:tcBorders>
          </w:tcPr>
          <w:p w14:paraId="5641E0B2" w14:textId="77777777" w:rsidR="007F135D" w:rsidRDefault="00C23C48">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855FC28" w14:textId="77777777" w:rsidR="007F135D" w:rsidRDefault="00C23C48">
            <w:pPr>
              <w:rPr>
                <w:rFonts w:eastAsia="SimSun"/>
                <w:lang w:eastAsia="zh-CN"/>
              </w:rPr>
            </w:pPr>
            <w:r>
              <w:rPr>
                <w:rFonts w:eastAsia="SimSun"/>
                <w:lang w:eastAsia="zh-CN"/>
              </w:rPr>
              <w:t xml:space="preserve">For the sentence below, is candidate cell RACH for early TA acquisition before cell switch? If so, we think beam indication can happen before RACH, </w:t>
            </w:r>
            <w:proofErr w:type="gramStart"/>
            <w:r>
              <w:rPr>
                <w:rFonts w:eastAsia="SimSun"/>
                <w:lang w:eastAsia="zh-CN"/>
              </w:rPr>
              <w:t>e.g.</w:t>
            </w:r>
            <w:proofErr w:type="gramEnd"/>
            <w:r>
              <w:rPr>
                <w:rFonts w:eastAsia="SimSun"/>
                <w:lang w:eastAsia="zh-CN"/>
              </w:rPr>
              <w:t xml:space="preserve"> if Scenario 1 is agreed. </w:t>
            </w:r>
          </w:p>
          <w:p w14:paraId="55B76F29" w14:textId="77777777" w:rsidR="007F135D" w:rsidRDefault="00C23C48">
            <w:pPr>
              <w:rPr>
                <w:i/>
                <w:iCs/>
              </w:rPr>
            </w:pPr>
            <w:r>
              <w:rPr>
                <w:i/>
                <w:iCs/>
              </w:rPr>
              <w:t>It is assumed that beam indication is performed after candidate cell RACH if candidate cell RACH is required. It is noted that beam indication scenario 3 is not considered in this discussion.</w:t>
            </w:r>
          </w:p>
          <w:p w14:paraId="79304F8F" w14:textId="77777777" w:rsidR="007F135D" w:rsidRDefault="00C23C48">
            <w:pPr>
              <w:rPr>
                <w:color w:val="1F497D" w:themeColor="text2"/>
              </w:rPr>
            </w:pPr>
            <w:r>
              <w:rPr>
                <w:color w:val="1F497D" w:themeColor="text2"/>
              </w:rPr>
              <w:t>[FL reply]</w:t>
            </w:r>
          </w:p>
          <w:p w14:paraId="4D690EB8" w14:textId="77777777" w:rsidR="007F135D" w:rsidRDefault="00C23C48">
            <w:pPr>
              <w:rPr>
                <w:color w:val="1F497D" w:themeColor="text2"/>
              </w:rPr>
            </w:pPr>
            <w:r>
              <w:rPr>
                <w:color w:val="1F497D" w:themeColor="text2"/>
              </w:rPr>
              <w:t xml:space="preserve">The point Qualcomm raised was not discussed and not pointed out. Thus, FL applies the following modification. This has also applied to the summary above </w:t>
            </w:r>
          </w:p>
          <w:p w14:paraId="526686BA" w14:textId="77777777" w:rsidR="007F135D" w:rsidRDefault="00C23C48">
            <w:pPr>
              <w:rPr>
                <w:i/>
                <w:iCs/>
                <w:color w:val="1F497D" w:themeColor="text2"/>
              </w:rPr>
            </w:pPr>
            <w:r>
              <w:rPr>
                <w:i/>
                <w:iCs/>
                <w:color w:val="1F497D" w:themeColor="text2"/>
              </w:rPr>
              <w:t xml:space="preserve">It is assumed that beam indication is performed after candidate cell RACH if candidate cell RACH is required. It is noted that beam indication </w:t>
            </w:r>
            <w:r>
              <w:rPr>
                <w:i/>
                <w:iCs/>
                <w:color w:val="1F497D" w:themeColor="text2"/>
                <w:highlight w:val="yellow"/>
              </w:rPr>
              <w:t>scenarios 1 and 3 are</w:t>
            </w:r>
            <w:r>
              <w:rPr>
                <w:i/>
                <w:iCs/>
                <w:color w:val="1F497D" w:themeColor="text2"/>
              </w:rPr>
              <w:t xml:space="preserve"> not considered in this discussion.</w:t>
            </w:r>
          </w:p>
          <w:p w14:paraId="424B7E43" w14:textId="77777777" w:rsidR="007F135D" w:rsidRDefault="007F135D">
            <w:pPr>
              <w:rPr>
                <w:rFonts w:eastAsia="SimSun"/>
                <w:lang w:eastAsia="zh-CN"/>
              </w:rPr>
            </w:pPr>
          </w:p>
        </w:tc>
      </w:tr>
      <w:tr w:rsidR="007F135D" w14:paraId="75BF91F6" w14:textId="77777777" w:rsidTr="007F135D">
        <w:tc>
          <w:tcPr>
            <w:tcW w:w="1936" w:type="dxa"/>
          </w:tcPr>
          <w:p w14:paraId="249C6BF8" w14:textId="77777777" w:rsidR="007F135D" w:rsidRDefault="007F135D">
            <w:pPr>
              <w:rPr>
                <w:rFonts w:eastAsia="SimSun"/>
                <w:lang w:eastAsia="zh-CN"/>
              </w:rPr>
            </w:pPr>
          </w:p>
        </w:tc>
        <w:tc>
          <w:tcPr>
            <w:tcW w:w="7837" w:type="dxa"/>
          </w:tcPr>
          <w:p w14:paraId="1FE6D67F" w14:textId="77777777" w:rsidR="007F135D" w:rsidRDefault="007F135D">
            <w:pPr>
              <w:rPr>
                <w:lang w:eastAsia="zh-CN"/>
              </w:rPr>
            </w:pPr>
          </w:p>
        </w:tc>
      </w:tr>
      <w:tr w:rsidR="007F135D" w14:paraId="0238F571" w14:textId="77777777" w:rsidTr="007F135D">
        <w:tc>
          <w:tcPr>
            <w:tcW w:w="1936" w:type="dxa"/>
          </w:tcPr>
          <w:p w14:paraId="514F83AD" w14:textId="77777777" w:rsidR="007F135D" w:rsidRDefault="007F135D">
            <w:pPr>
              <w:rPr>
                <w:rFonts w:eastAsia="SimSun"/>
                <w:lang w:eastAsia="zh-CN"/>
              </w:rPr>
            </w:pPr>
          </w:p>
        </w:tc>
        <w:tc>
          <w:tcPr>
            <w:tcW w:w="7837" w:type="dxa"/>
          </w:tcPr>
          <w:p w14:paraId="727B60AE" w14:textId="77777777" w:rsidR="007F135D" w:rsidRDefault="007F135D">
            <w:pPr>
              <w:rPr>
                <w:lang w:eastAsia="zh-CN"/>
              </w:rPr>
            </w:pPr>
          </w:p>
        </w:tc>
      </w:tr>
    </w:tbl>
    <w:p w14:paraId="5E2C97D6" w14:textId="77777777" w:rsidR="007F135D" w:rsidRDefault="007F135D">
      <w:pPr>
        <w:ind w:left="2280" w:hanging="480"/>
        <w:rPr>
          <w:color w:val="FF0000"/>
        </w:rPr>
      </w:pPr>
    </w:p>
    <w:p w14:paraId="6FC9D7E4" w14:textId="77777777" w:rsidR="007F135D" w:rsidRDefault="007F135D">
      <w:pPr>
        <w:jc w:val="center"/>
        <w:rPr>
          <w:lang w:eastAsia="zh-CN"/>
        </w:rPr>
      </w:pPr>
    </w:p>
    <w:p w14:paraId="2D6C2CEE" w14:textId="77777777" w:rsidR="007F135D" w:rsidRDefault="007F135D">
      <w:pPr>
        <w:ind w:left="2280" w:hanging="480"/>
        <w:rPr>
          <w:color w:val="FF0000"/>
        </w:rPr>
      </w:pPr>
    </w:p>
    <w:p w14:paraId="2A047DE7" w14:textId="77777777" w:rsidR="007F135D" w:rsidRDefault="007F135D">
      <w:pPr>
        <w:jc w:val="center"/>
        <w:rPr>
          <w:lang w:eastAsia="zh-CN"/>
        </w:rPr>
      </w:pPr>
    </w:p>
    <w:p w14:paraId="095EDFC9" w14:textId="77777777" w:rsidR="007F135D" w:rsidRDefault="007F135D">
      <w:pPr>
        <w:jc w:val="center"/>
        <w:rPr>
          <w:lang w:eastAsia="zh-CN"/>
        </w:rPr>
      </w:pPr>
    </w:p>
    <w:p w14:paraId="17BBE5D5" w14:textId="77777777" w:rsidR="007F135D" w:rsidRDefault="007F135D">
      <w:pPr>
        <w:jc w:val="center"/>
        <w:rPr>
          <w:lang w:eastAsia="zh-CN"/>
        </w:rPr>
      </w:pPr>
    </w:p>
    <w:p w14:paraId="1E6CDE9E" w14:textId="77777777" w:rsidR="007F135D" w:rsidRDefault="00C23C48">
      <w:pPr>
        <w:rPr>
          <w:rFonts w:eastAsia="SimSun"/>
          <w:lang w:val="en-CA" w:eastAsia="zh-CN"/>
        </w:rPr>
      </w:pPr>
      <w:r>
        <w:rPr>
          <w:lang w:val="en-CA" w:eastAsia="zh-CN"/>
        </w:rPr>
        <w:br w:type="page"/>
      </w:r>
    </w:p>
    <w:p w14:paraId="51A51CC1" w14:textId="77777777" w:rsidR="007F135D" w:rsidRDefault="00C23C48">
      <w:pPr>
        <w:pStyle w:val="20"/>
      </w:pPr>
      <w:r>
        <w:rPr>
          <w:rFonts w:eastAsiaTheme="minorEastAsia" w:hint="eastAsia"/>
        </w:rPr>
        <w:lastRenderedPageBreak/>
        <w:t>L</w:t>
      </w:r>
      <w:r>
        <w:rPr>
          <w:rFonts w:eastAsia="SimSun"/>
          <w:lang w:eastAsia="zh-CN"/>
        </w:rPr>
        <w:t>S</w:t>
      </w:r>
    </w:p>
    <w:p w14:paraId="464CEB49" w14:textId="77777777" w:rsidR="007F135D" w:rsidRDefault="00C23C48">
      <w:pPr>
        <w:pStyle w:val="30"/>
      </w:pPr>
      <w:r>
        <w:t>[Email approval] LS to RAN2,3 and 4</w:t>
      </w:r>
    </w:p>
    <w:p w14:paraId="0FEB1AD3" w14:textId="77777777" w:rsidR="007F135D" w:rsidRDefault="00C23C48">
      <w:pPr>
        <w:pStyle w:val="5"/>
      </w:pPr>
      <w:r>
        <w:rPr>
          <w:rFonts w:hint="eastAsia"/>
        </w:rPr>
        <w:t>[</w:t>
      </w:r>
      <w:r>
        <w:t>FL observation]</w:t>
      </w:r>
    </w:p>
    <w:p w14:paraId="4970D92F" w14:textId="77777777" w:rsidR="007F135D" w:rsidRDefault="00C23C48">
      <w:pPr>
        <w:rPr>
          <w:rFonts w:eastAsia="Microsoft YaHei UI"/>
          <w:szCs w:val="24"/>
        </w:rPr>
      </w:pPr>
      <w:r>
        <w:t>As usual, it would be helpful for RAN2, 3 and 4 to know the RAN1 agreements in RAN1#112bis-e. The final decision will be made at the final session of RAN1#112bis-e.</w:t>
      </w:r>
    </w:p>
    <w:p w14:paraId="0948B353" w14:textId="77777777" w:rsidR="007F135D" w:rsidRDefault="00C23C48">
      <w:pPr>
        <w:shd w:val="clear" w:color="auto" w:fill="FFFFFF"/>
        <w:rPr>
          <w:rFonts w:eastAsia="Microsoft YaHei UI"/>
          <w:szCs w:val="24"/>
          <w:lang w:eastAsia="en-US"/>
        </w:rPr>
      </w:pPr>
      <w:r>
        <w:rPr>
          <w:rFonts w:eastAsia="Microsoft YaHei UI"/>
          <w:szCs w:val="24"/>
          <w:lang w:eastAsia="en-US"/>
        </w:rPr>
        <w:t>Also, it is pointed out that the following agreement on Wed GTW needs an explicit message to RAN3 because RAN3 spec impact is foreseen. Therefore, the following proposal is made.</w:t>
      </w:r>
    </w:p>
    <w:p w14:paraId="4514230F" w14:textId="77777777" w:rsidR="007F135D" w:rsidRDefault="00C23C48">
      <w:pPr>
        <w:pStyle w:val="5"/>
      </w:pPr>
      <w:r>
        <w:rPr>
          <w:rFonts w:hint="eastAsia"/>
        </w:rPr>
        <w:t>[</w:t>
      </w:r>
      <w:r>
        <w:t xml:space="preserve">FL proposal 5-1-8-v1 </w:t>
      </w:r>
      <w:r>
        <w:rPr>
          <w:highlight w:val="cyan"/>
        </w:rPr>
        <w:t>for email approval</w:t>
      </w:r>
      <w:r>
        <w:t>]</w:t>
      </w:r>
    </w:p>
    <w:p w14:paraId="3091E139" w14:textId="77777777" w:rsidR="007F135D" w:rsidRDefault="00C23C48">
      <w:pPr>
        <w:numPr>
          <w:ilvl w:val="0"/>
          <w:numId w:val="39"/>
        </w:numPr>
        <w:rPr>
          <w:color w:val="FF0000"/>
          <w:lang w:val="en-US"/>
        </w:rPr>
      </w:pPr>
      <w:r>
        <w:rPr>
          <w:rFonts w:hint="eastAsia"/>
          <w:color w:val="FF0000"/>
          <w:lang w:val="en-US"/>
        </w:rPr>
        <w:t xml:space="preserve">Send an LS to RAN2,3,4 on the RAN1 agreements in this meeting </w:t>
      </w:r>
    </w:p>
    <w:p w14:paraId="677A1B53" w14:textId="77777777" w:rsidR="007F135D" w:rsidRDefault="00C23C48">
      <w:pPr>
        <w:numPr>
          <w:ilvl w:val="1"/>
          <w:numId w:val="39"/>
        </w:numPr>
        <w:rPr>
          <w:color w:val="FF0000"/>
          <w:lang w:val="en-US"/>
        </w:rPr>
      </w:pPr>
      <w:r>
        <w:rPr>
          <w:rFonts w:hint="eastAsia"/>
          <w:color w:val="FF0000"/>
          <w:lang w:val="en-US"/>
        </w:rPr>
        <w:t>All agreements in AI 9.1</w:t>
      </w:r>
      <w:r>
        <w:rPr>
          <w:color w:val="FF0000"/>
          <w:lang w:val="en-US"/>
        </w:rPr>
        <w:t>0</w:t>
      </w:r>
      <w:r>
        <w:rPr>
          <w:rFonts w:hint="eastAsia"/>
          <w:color w:val="FF0000"/>
          <w:lang w:val="en-US"/>
        </w:rPr>
        <w:t>.1 and 9.1</w:t>
      </w:r>
      <w:r>
        <w:rPr>
          <w:color w:val="FF0000"/>
          <w:lang w:val="en-US"/>
        </w:rPr>
        <w:t>0</w:t>
      </w:r>
      <w:r>
        <w:rPr>
          <w:rFonts w:hint="eastAsia"/>
          <w:color w:val="FF0000"/>
          <w:lang w:val="en-US"/>
        </w:rPr>
        <w:t>.2 in RAN1#112</w:t>
      </w:r>
      <w:r>
        <w:rPr>
          <w:color w:val="FF0000"/>
          <w:lang w:val="en-US"/>
        </w:rPr>
        <w:t>bis-e</w:t>
      </w:r>
      <w:r>
        <w:rPr>
          <w:rFonts w:hint="eastAsia"/>
          <w:color w:val="FF0000"/>
          <w:lang w:val="en-US"/>
        </w:rPr>
        <w:t xml:space="preserve"> are included</w:t>
      </w:r>
    </w:p>
    <w:p w14:paraId="52773444" w14:textId="77777777" w:rsidR="007F135D" w:rsidRDefault="00C23C48">
      <w:pPr>
        <w:numPr>
          <w:ilvl w:val="1"/>
          <w:numId w:val="39"/>
        </w:numPr>
        <w:rPr>
          <w:color w:val="FF0000"/>
          <w:lang w:val="en-US"/>
        </w:rPr>
      </w:pPr>
      <w:r>
        <w:rPr>
          <w:color w:val="FF0000"/>
          <w:lang w:val="en-US"/>
        </w:rPr>
        <w:t>The following contents are included in the LS</w:t>
      </w:r>
    </w:p>
    <w:p w14:paraId="421CEADF" w14:textId="77777777" w:rsidR="007F135D" w:rsidRDefault="00C23C48">
      <w:pPr>
        <w:numPr>
          <w:ilvl w:val="2"/>
          <w:numId w:val="39"/>
        </w:numPr>
        <w:tabs>
          <w:tab w:val="left" w:pos="1440"/>
        </w:tabs>
        <w:rPr>
          <w:color w:val="FF0000"/>
          <w:lang w:val="en-US"/>
        </w:rPr>
      </w:pPr>
      <w:r>
        <w:rPr>
          <w:color w:val="FF0000"/>
          <w:lang w:val="en-US"/>
        </w:rPr>
        <w:t>RAN1 has made the following agreement in RAN1#112bis-e</w:t>
      </w:r>
    </w:p>
    <w:p w14:paraId="6A6B4281" w14:textId="77777777" w:rsidR="007F135D" w:rsidRDefault="00C23C48">
      <w:pPr>
        <w:numPr>
          <w:ilvl w:val="3"/>
          <w:numId w:val="39"/>
        </w:numPr>
        <w:tabs>
          <w:tab w:val="left" w:pos="1440"/>
        </w:tabs>
        <w:rPr>
          <w:i/>
          <w:iCs/>
          <w:color w:val="FF0000"/>
          <w:lang w:val="en-US"/>
        </w:rPr>
      </w:pPr>
      <w:r>
        <w:rPr>
          <w:i/>
          <w:iCs/>
          <w:color w:val="FF0000"/>
          <w:lang w:val="en-US"/>
        </w:rPr>
        <w:t>Adopt Alt.2 for beam indication of target cell(s) and TCI state activation for candidate cell(s) (if supported</w:t>
      </w:r>
      <w:proofErr w:type="gramStart"/>
      <w:r>
        <w:rPr>
          <w:i/>
          <w:iCs/>
          <w:color w:val="FF0000"/>
          <w:lang w:val="en-US"/>
        </w:rPr>
        <w:t>) ,</w:t>
      </w:r>
      <w:proofErr w:type="gramEnd"/>
      <w:r>
        <w:rPr>
          <w:i/>
          <w:iCs/>
          <w:color w:val="FF0000"/>
          <w:lang w:val="en-US"/>
        </w:rPr>
        <w:t xml:space="preserve"> </w:t>
      </w:r>
    </w:p>
    <w:p w14:paraId="2FE3325F" w14:textId="77777777" w:rsidR="007F135D" w:rsidRDefault="00C23C48">
      <w:pPr>
        <w:numPr>
          <w:ilvl w:val="4"/>
          <w:numId w:val="39"/>
        </w:numPr>
        <w:tabs>
          <w:tab w:val="left" w:pos="1440"/>
        </w:tabs>
        <w:rPr>
          <w:i/>
          <w:iCs/>
          <w:color w:val="FF0000"/>
          <w:lang w:val="en-US"/>
        </w:rPr>
      </w:pPr>
      <w:r>
        <w:rPr>
          <w:i/>
          <w:iCs/>
          <w:color w:val="FF0000"/>
          <w:lang w:val="en-US"/>
        </w:rPr>
        <w:t xml:space="preserve">Alt. 1: By indicating RS identifier, </w:t>
      </w:r>
      <w:proofErr w:type="gramStart"/>
      <w:r>
        <w:rPr>
          <w:i/>
          <w:iCs/>
          <w:color w:val="FF0000"/>
          <w:lang w:val="en-US"/>
        </w:rPr>
        <w:t>i.e.</w:t>
      </w:r>
      <w:proofErr w:type="gramEnd"/>
      <w:r>
        <w:rPr>
          <w:i/>
          <w:iCs/>
          <w:color w:val="FF0000"/>
          <w:lang w:val="en-US"/>
        </w:rPr>
        <w:t xml:space="preserve"> mapping between RS identifier and Rel-17 unified TCI state is done by a UE</w:t>
      </w:r>
    </w:p>
    <w:p w14:paraId="3A102261" w14:textId="77777777" w:rsidR="007F135D" w:rsidRDefault="00C23C48">
      <w:pPr>
        <w:numPr>
          <w:ilvl w:val="4"/>
          <w:numId w:val="39"/>
        </w:numPr>
        <w:tabs>
          <w:tab w:val="left" w:pos="1440"/>
        </w:tabs>
        <w:rPr>
          <w:i/>
          <w:iCs/>
          <w:color w:val="FF0000"/>
          <w:lang w:val="en-US"/>
        </w:rPr>
      </w:pPr>
      <w:r>
        <w:rPr>
          <w:i/>
          <w:iCs/>
          <w:color w:val="FF0000"/>
          <w:lang w:val="en-US"/>
        </w:rPr>
        <w:t>Alt. 2: By indicating Rel-17 TCI state index</w:t>
      </w:r>
    </w:p>
    <w:p w14:paraId="1803C21A" w14:textId="77777777" w:rsidR="007F135D" w:rsidRDefault="00C23C48">
      <w:pPr>
        <w:numPr>
          <w:ilvl w:val="2"/>
          <w:numId w:val="39"/>
        </w:numPr>
        <w:tabs>
          <w:tab w:val="left" w:pos="1440"/>
        </w:tabs>
        <w:rPr>
          <w:color w:val="FF0000"/>
          <w:lang w:val="en-US"/>
        </w:rPr>
      </w:pPr>
      <w:r>
        <w:rPr>
          <w:color w:val="FF0000"/>
          <w:lang w:val="en-US"/>
        </w:rPr>
        <w:t xml:space="preserve">This agreement implies that the source cell needs to know the Rel-17 unified TCI states at the target cell(s) and candidate cell(s) (if TCI state activation is supported) even when source cell and target/candidate cell(s) belongs to different DU. RAN1 understands that this agreement has a RAN3 spec impact, and hence RAN1 respectfully asks RAN3 to perform the necessary specification work to support this functionality. </w:t>
      </w:r>
    </w:p>
    <w:p w14:paraId="633A1145" w14:textId="77777777" w:rsidR="007F135D" w:rsidRDefault="00C23C48">
      <w:pPr>
        <w:snapToGrid/>
        <w:spacing w:after="0" w:afterAutospacing="0"/>
        <w:jc w:val="left"/>
        <w:rPr>
          <w:rFonts w:ascii="Arial" w:eastAsia="SimSun" w:hAnsi="Arial"/>
          <w:b/>
          <w:sz w:val="28"/>
          <w:lang w:val="en-US" w:eastAsia="zh-CN"/>
        </w:rPr>
      </w:pPr>
      <w:r>
        <w:rPr>
          <w:rFonts w:eastAsia="SimSun"/>
          <w:lang w:eastAsia="zh-CN"/>
        </w:rPr>
        <w:br w:type="page"/>
      </w:r>
    </w:p>
    <w:p w14:paraId="45B57C40" w14:textId="77777777" w:rsidR="007F135D" w:rsidRDefault="00C23C48">
      <w:pPr>
        <w:pStyle w:val="20"/>
      </w:pPr>
      <w:r>
        <w:lastRenderedPageBreak/>
        <w:t>Other topics</w:t>
      </w:r>
    </w:p>
    <w:p w14:paraId="5E6C8A93" w14:textId="77777777" w:rsidR="007F135D" w:rsidRDefault="00C23C48">
      <w:pPr>
        <w:rPr>
          <w:lang w:val="en-US"/>
        </w:rPr>
      </w:pPr>
      <w:r>
        <w:rPr>
          <w:lang w:val="en-US"/>
        </w:rPr>
        <w:t xml:space="preserve">The following proposals are the topics which FL see the difficulties to categorize. Also, FL doesn’t see the necessity of urgent discussion in this meeting as well as the discussion in RAN1. Companies are encouraged to perform their further analysis until the next meeting. </w:t>
      </w:r>
    </w:p>
    <w:p w14:paraId="050D15C1" w14:textId="77777777" w:rsidR="007F135D" w:rsidRDefault="00C23C48">
      <w:pPr>
        <w:rPr>
          <w:b/>
          <w:bCs/>
          <w:u w:val="single"/>
          <w:lang w:val="en-US"/>
        </w:rPr>
      </w:pPr>
      <w:r>
        <w:rPr>
          <w:b/>
          <w:bCs/>
          <w:u w:val="single"/>
          <w:lang w:val="en-US"/>
        </w:rPr>
        <w:t>Subsequent handover</w:t>
      </w:r>
    </w:p>
    <w:p w14:paraId="62083340" w14:textId="77777777" w:rsidR="007F135D" w:rsidRDefault="00C23C48">
      <w:pPr>
        <w:pStyle w:val="a"/>
        <w:numPr>
          <w:ilvl w:val="0"/>
          <w:numId w:val="18"/>
        </w:numPr>
        <w:rPr>
          <w:lang w:val="en-US"/>
        </w:rPr>
      </w:pPr>
      <w:r>
        <w:rPr>
          <w:lang w:val="en-US"/>
        </w:rPr>
        <w:t>Huawei</w:t>
      </w:r>
      <w:r>
        <w:rPr>
          <w:rFonts w:hint="eastAsia"/>
          <w:lang w:val="en-US"/>
        </w:rPr>
        <w:t>:</w:t>
      </w:r>
      <w:r>
        <w:rPr>
          <w:lang w:val="en-US"/>
        </w:rPr>
        <w:t xml:space="preserve"> Proposal 18: To achieve the low latency of potential subsequent LTM, at least TA and L1 measurement results can be kept for original serving cell and part of candidate cells configured when UE is associated with original serving cell.</w:t>
      </w:r>
    </w:p>
    <w:p w14:paraId="6FA3098B" w14:textId="77777777" w:rsidR="007F135D" w:rsidRDefault="00C23C48">
      <w:pPr>
        <w:pStyle w:val="a"/>
        <w:numPr>
          <w:ilvl w:val="0"/>
          <w:numId w:val="18"/>
        </w:numPr>
        <w:rPr>
          <w:lang w:val="en-US"/>
        </w:rPr>
      </w:pPr>
      <w:r>
        <w:rPr>
          <w:lang w:val="en-US"/>
        </w:rPr>
        <w:t xml:space="preserve">Nokia: RAN1 to select one or more of the following alternatives on the UE assumption for activated TCI states upon the cell switch. </w:t>
      </w:r>
    </w:p>
    <w:p w14:paraId="5CB21DE5" w14:textId="77777777" w:rsidR="007F135D" w:rsidRDefault="00C23C48">
      <w:pPr>
        <w:pStyle w:val="a"/>
        <w:numPr>
          <w:ilvl w:val="1"/>
          <w:numId w:val="18"/>
        </w:numPr>
        <w:rPr>
          <w:lang w:val="en-US"/>
        </w:rPr>
      </w:pPr>
      <w:r>
        <w:rPr>
          <w:lang w:val="en-US"/>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3831B288" w14:textId="77777777" w:rsidR="007F135D" w:rsidRDefault="00C23C48">
      <w:pPr>
        <w:pStyle w:val="a"/>
        <w:numPr>
          <w:ilvl w:val="1"/>
          <w:numId w:val="18"/>
        </w:numPr>
        <w:rPr>
          <w:lang w:val="en-US"/>
        </w:rPr>
      </w:pPr>
      <w:r>
        <w:rPr>
          <w:lang w:val="en-US"/>
        </w:rPr>
        <w:t>Alt-2: Upon the cell switch, UE may retain the all the activated TCI states given before the cell switch.</w:t>
      </w:r>
    </w:p>
    <w:p w14:paraId="659AEB2A" w14:textId="77777777" w:rsidR="007F135D" w:rsidRDefault="00C23C48">
      <w:pPr>
        <w:pStyle w:val="a"/>
        <w:numPr>
          <w:ilvl w:val="1"/>
          <w:numId w:val="18"/>
        </w:numPr>
        <w:rPr>
          <w:lang w:val="en-US"/>
        </w:rPr>
      </w:pPr>
      <w:r>
        <w:rPr>
          <w:lang w:val="en-US"/>
        </w:rPr>
        <w:t>Alt-3: The UE may be configured (e.g., in RRC or in the cell switch command) whether the activated TCI states are to be maintained/retained after the cell switch. The configuration can be cell specific.</w:t>
      </w:r>
    </w:p>
    <w:p w14:paraId="033C8959" w14:textId="77777777" w:rsidR="007F135D" w:rsidRDefault="00C23C48">
      <w:pPr>
        <w:rPr>
          <w:b/>
          <w:bCs/>
          <w:u w:val="single"/>
        </w:rPr>
      </w:pPr>
      <w:r>
        <w:rPr>
          <w:b/>
          <w:bCs/>
          <w:u w:val="single"/>
        </w:rPr>
        <w:t>LTM completion</w:t>
      </w:r>
    </w:p>
    <w:p w14:paraId="446DBBB3" w14:textId="77777777" w:rsidR="007F135D" w:rsidRDefault="00C23C48">
      <w:pPr>
        <w:pStyle w:val="a"/>
        <w:numPr>
          <w:ilvl w:val="0"/>
          <w:numId w:val="18"/>
        </w:numPr>
        <w:rPr>
          <w:lang w:val="en-US"/>
        </w:rPr>
      </w:pPr>
      <w:r>
        <w:rPr>
          <w:rFonts w:hint="eastAsia"/>
        </w:rPr>
        <w:t>H</w:t>
      </w:r>
      <w:r>
        <w:t xml:space="preserve">uawei: </w:t>
      </w:r>
      <w:r>
        <w:rPr>
          <w:rFonts w:hint="eastAsia"/>
          <w:lang w:val="en-US"/>
        </w:rPr>
        <w:t xml:space="preserve">UE could be configured with PUSCH/PUCCH resource in the target cell before cell switch command is issued. FFS: beam application, timing, power control etc.  </w:t>
      </w:r>
    </w:p>
    <w:p w14:paraId="40C6ADDA" w14:textId="77777777" w:rsidR="007F135D" w:rsidRDefault="00C23C48">
      <w:pPr>
        <w:pStyle w:val="a"/>
        <w:numPr>
          <w:ilvl w:val="0"/>
          <w:numId w:val="18"/>
        </w:numPr>
      </w:pPr>
      <w:r>
        <w:rPr>
          <w:rFonts w:hint="eastAsia"/>
        </w:rPr>
        <w:t>C</w:t>
      </w:r>
      <w:r>
        <w:t xml:space="preserve">ATT: </w:t>
      </w:r>
      <w:r>
        <w:rPr>
          <w:rFonts w:hint="eastAsia"/>
        </w:rPr>
        <w:t>Confirmation (</w:t>
      </w:r>
      <w:proofErr w:type="gramStart"/>
      <w:r>
        <w:rPr>
          <w:rFonts w:hint="eastAsia"/>
        </w:rPr>
        <w:t>i.e.</w:t>
      </w:r>
      <w:proofErr w:type="gramEnd"/>
      <w:r>
        <w:rPr>
          <w:rFonts w:hint="eastAsia"/>
        </w:rPr>
        <w:t xml:space="preserve"> cell switch complete) to the cell switch command is sent to the target cell using the indicated beam by the serving cell.</w:t>
      </w:r>
    </w:p>
    <w:p w14:paraId="21085D4A" w14:textId="77777777" w:rsidR="007F135D" w:rsidRDefault="00C23C48">
      <w:pPr>
        <w:rPr>
          <w:b/>
          <w:bCs/>
          <w:u w:val="single"/>
        </w:rPr>
      </w:pPr>
      <w:r>
        <w:rPr>
          <w:rFonts w:hint="eastAsia"/>
          <w:b/>
          <w:bCs/>
          <w:u w:val="single"/>
        </w:rPr>
        <w:t>L</w:t>
      </w:r>
      <w:r>
        <w:rPr>
          <w:b/>
          <w:bCs/>
          <w:u w:val="single"/>
        </w:rPr>
        <w:t>TM/beam failure</w:t>
      </w:r>
    </w:p>
    <w:p w14:paraId="58EF923C" w14:textId="77777777" w:rsidR="007F135D" w:rsidRDefault="00C23C48">
      <w:pPr>
        <w:pStyle w:val="a"/>
        <w:numPr>
          <w:ilvl w:val="0"/>
          <w:numId w:val="15"/>
        </w:numPr>
        <w:rPr>
          <w:lang w:val="en-US"/>
        </w:rPr>
      </w:pPr>
      <w:r>
        <w:t xml:space="preserve">Huawei: </w:t>
      </w:r>
      <w:r>
        <w:rPr>
          <w:rFonts w:hint="eastAsia"/>
          <w:lang w:val="en-US"/>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79C9E408" w14:textId="77777777" w:rsidR="007F135D" w:rsidRDefault="00C23C48">
      <w:pPr>
        <w:pStyle w:val="a"/>
        <w:numPr>
          <w:ilvl w:val="0"/>
          <w:numId w:val="15"/>
        </w:numPr>
        <w:rPr>
          <w:lang w:val="en-US"/>
        </w:rPr>
      </w:pPr>
      <w:r>
        <w:rPr>
          <w:lang w:val="en-US"/>
        </w:rPr>
        <w:t xml:space="preserve">IDC: </w:t>
      </w:r>
      <w:r>
        <w:rPr>
          <w:rFonts w:hint="eastAsia"/>
          <w:lang w:val="en-US"/>
        </w:rPr>
        <w:t>Support beam failure recovery on resources of non-serving cell.</w:t>
      </w:r>
    </w:p>
    <w:p w14:paraId="513DF7BF" w14:textId="77777777" w:rsidR="007F135D" w:rsidRDefault="00C23C48">
      <w:pPr>
        <w:pStyle w:val="a"/>
        <w:numPr>
          <w:ilvl w:val="0"/>
          <w:numId w:val="15"/>
        </w:numPr>
        <w:rPr>
          <w:lang w:val="en-US"/>
        </w:rPr>
      </w:pPr>
      <w:r>
        <w:rPr>
          <w:lang w:val="en-US"/>
        </w:rPr>
        <w:t>Google</w:t>
      </w:r>
      <w:r>
        <w:rPr>
          <w:rFonts w:hint="eastAsia"/>
          <w:lang w:val="en-US"/>
        </w:rPr>
        <w:t xml:space="preserve">: Support the UE updates the beam for channels including both dedicated and non-dedicated channels based on the newly reported beam requiring serving cell change after 28+X symbols after the UE receives the BFR response, </w:t>
      </w:r>
    </w:p>
    <w:p w14:paraId="51564981" w14:textId="77777777" w:rsidR="007F135D" w:rsidRDefault="00C23C48">
      <w:pPr>
        <w:pStyle w:val="a"/>
        <w:numPr>
          <w:ilvl w:val="1"/>
          <w:numId w:val="15"/>
        </w:numPr>
        <w:rPr>
          <w:lang w:val="en-US"/>
        </w:rPr>
      </w:pPr>
      <w:r>
        <w:rPr>
          <w:rFonts w:hint="eastAsia"/>
          <w:lang w:val="en-US"/>
        </w:rPr>
        <w:t xml:space="preserve">X is the delay for serving cell change. </w:t>
      </w:r>
    </w:p>
    <w:p w14:paraId="764EC203" w14:textId="77777777" w:rsidR="007F135D" w:rsidRDefault="007F135D"/>
    <w:p w14:paraId="4675D95C" w14:textId="77777777" w:rsidR="007F135D" w:rsidRDefault="00C23C48">
      <w:pPr>
        <w:rPr>
          <w:b/>
          <w:bCs/>
          <w:u w:val="single"/>
        </w:rPr>
      </w:pPr>
      <w:r>
        <w:rPr>
          <w:b/>
          <w:bCs/>
          <w:u w:val="single"/>
        </w:rPr>
        <w:t>HARQ reset</w:t>
      </w:r>
    </w:p>
    <w:p w14:paraId="32208A65" w14:textId="77777777" w:rsidR="007F135D" w:rsidRDefault="00C23C48">
      <w:pPr>
        <w:pStyle w:val="a"/>
        <w:numPr>
          <w:ilvl w:val="0"/>
          <w:numId w:val="15"/>
        </w:numPr>
        <w:rPr>
          <w:lang w:val="en-US"/>
        </w:rPr>
      </w:pPr>
      <w:r>
        <w:t xml:space="preserve">Qualcomm: </w:t>
      </w:r>
      <w:r>
        <w:rPr>
          <w:rFonts w:hint="eastAsia"/>
          <w:lang w:val="en-US"/>
        </w:rPr>
        <w:t xml:space="preserve">To reduce latency/throughput impact due to HARQ process reset, support NW can maintain HARQ continuity after cell switch at least in certain scenarios, </w:t>
      </w:r>
      <w:proofErr w:type="gramStart"/>
      <w:r>
        <w:rPr>
          <w:rFonts w:hint="eastAsia"/>
          <w:lang w:val="en-US"/>
        </w:rPr>
        <w:t>e.g.</w:t>
      </w:r>
      <w:proofErr w:type="gramEnd"/>
      <w:r>
        <w:rPr>
          <w:rFonts w:hint="eastAsia"/>
          <w:lang w:val="en-US"/>
        </w:rPr>
        <w:t xml:space="preserve"> intra-frequency intra-DU cell switch</w:t>
      </w:r>
    </w:p>
    <w:p w14:paraId="256A14B7" w14:textId="77777777" w:rsidR="007F135D" w:rsidRDefault="00C23C48">
      <w:pPr>
        <w:rPr>
          <w:b/>
          <w:bCs/>
          <w:u w:val="single"/>
          <w:lang w:val="en-US"/>
        </w:rPr>
      </w:pPr>
      <w:r>
        <w:rPr>
          <w:b/>
          <w:bCs/>
          <w:u w:val="single"/>
          <w:lang w:val="en-US"/>
        </w:rPr>
        <w:lastRenderedPageBreak/>
        <w:t>Further latency reduction</w:t>
      </w:r>
    </w:p>
    <w:p w14:paraId="71A98A04" w14:textId="77777777" w:rsidR="007F135D" w:rsidRDefault="00C23C48">
      <w:pPr>
        <w:pStyle w:val="a"/>
        <w:numPr>
          <w:ilvl w:val="0"/>
          <w:numId w:val="15"/>
        </w:numPr>
        <w:rPr>
          <w:lang w:val="en-US"/>
        </w:rPr>
      </w:pPr>
      <w:r>
        <w:t xml:space="preserve">Qualcomm: </w:t>
      </w:r>
      <w:r>
        <w:rPr>
          <w:rFonts w:hint="eastAsia"/>
        </w:rPr>
        <w:t>In case of inter-DU LTM, study mechanism to reduce the latency for target DU to prepare the indicated beam after the cell switch command is sent</w:t>
      </w:r>
    </w:p>
    <w:p w14:paraId="1020BDFB" w14:textId="77777777" w:rsidR="007F135D" w:rsidRDefault="00C23C48">
      <w:pPr>
        <w:pStyle w:val="a"/>
        <w:numPr>
          <w:ilvl w:val="0"/>
          <w:numId w:val="15"/>
        </w:numPr>
        <w:snapToGrid/>
        <w:spacing w:after="0" w:afterAutospacing="0"/>
        <w:jc w:val="left"/>
      </w:pPr>
      <w:r>
        <w:br w:type="page"/>
      </w:r>
    </w:p>
    <w:p w14:paraId="532509D8" w14:textId="77777777" w:rsidR="007F135D" w:rsidRDefault="007F135D"/>
    <w:p w14:paraId="4EF77E22" w14:textId="77777777" w:rsidR="007F135D" w:rsidRDefault="00C23C48">
      <w:pPr>
        <w:snapToGrid/>
        <w:spacing w:after="0" w:afterAutospacing="0"/>
        <w:jc w:val="left"/>
        <w:rPr>
          <w:lang w:eastAsia="zh-CN"/>
        </w:rPr>
      </w:pPr>
      <w:r>
        <w:rPr>
          <w:lang w:eastAsia="zh-CN"/>
        </w:rPr>
        <w:br w:type="page"/>
      </w:r>
    </w:p>
    <w:p w14:paraId="07AEAFF4" w14:textId="77777777" w:rsidR="007F135D" w:rsidRDefault="007F135D"/>
    <w:p w14:paraId="53A0CFB3" w14:textId="77777777" w:rsidR="007F135D" w:rsidRDefault="00C23C48">
      <w:pPr>
        <w:pStyle w:val="10"/>
        <w:numPr>
          <w:ilvl w:val="0"/>
          <w:numId w:val="40"/>
        </w:numPr>
        <w:spacing w:after="180"/>
        <w:rPr>
          <w:lang w:val="en-US" w:eastAsia="ja-JP"/>
        </w:rPr>
      </w:pPr>
      <w:r>
        <w:rPr>
          <w:rFonts w:hint="eastAsia"/>
          <w:lang w:val="en-US" w:eastAsia="ja-JP"/>
        </w:rPr>
        <w:t>Ann</w:t>
      </w:r>
      <w:r>
        <w:rPr>
          <w:lang w:val="en-US" w:eastAsia="ja-JP"/>
        </w:rPr>
        <w:t>ex</w:t>
      </w:r>
    </w:p>
    <w:p w14:paraId="5B4CD85F" w14:textId="77777777" w:rsidR="007F135D" w:rsidRDefault="00C23C48">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E15A641" w14:textId="77777777" w:rsidR="007F135D" w:rsidRDefault="007F135D">
      <w:pPr>
        <w:rPr>
          <w:lang w:val="en-US" w:eastAsia="zh-CN"/>
        </w:rPr>
      </w:pPr>
    </w:p>
    <w:p w14:paraId="0F97DB1E" w14:textId="77777777" w:rsidR="007F135D" w:rsidRDefault="00C23C48">
      <w:pPr>
        <w:rPr>
          <w:rFonts w:eastAsiaTheme="minorEastAsia"/>
          <w:bCs/>
          <w:sz w:val="21"/>
          <w:lang w:val="en-US"/>
        </w:rPr>
      </w:pPr>
      <w:r>
        <w:rPr>
          <w:bCs/>
        </w:rPr>
        <w:t>The detailed objective of this work item is captured below:</w:t>
      </w:r>
    </w:p>
    <w:p w14:paraId="4FBDB6A9" w14:textId="77777777" w:rsidR="007F135D" w:rsidRDefault="007F135D"/>
    <w:p w14:paraId="3C15440A" w14:textId="77777777" w:rsidR="007F135D" w:rsidRDefault="00C23C48">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16E01AE3" w14:textId="77777777" w:rsidR="007F135D" w:rsidRDefault="00C23C48">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2E74357B" w14:textId="77777777" w:rsidR="007F135D" w:rsidRDefault="00C23C48">
      <w:pPr>
        <w:widowControl w:val="0"/>
        <w:numPr>
          <w:ilvl w:val="0"/>
          <w:numId w:val="42"/>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3B34804F" w14:textId="77777777" w:rsidR="007F135D" w:rsidRDefault="00C23C48">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82B1B42" w14:textId="77777777" w:rsidR="007F135D" w:rsidRDefault="00C23C48">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58C19488" w14:textId="77777777" w:rsidR="007F135D" w:rsidRDefault="00C23C48">
      <w:pPr>
        <w:widowControl w:val="0"/>
        <w:numPr>
          <w:ilvl w:val="0"/>
          <w:numId w:val="42"/>
        </w:numPr>
        <w:snapToGrid/>
        <w:spacing w:after="0" w:afterAutospacing="0"/>
        <w:rPr>
          <w:bCs/>
          <w:highlight w:val="yellow"/>
        </w:rPr>
      </w:pPr>
      <w:r>
        <w:rPr>
          <w:bCs/>
          <w:highlight w:val="yellow"/>
        </w:rPr>
        <w:t>Timing Advance management [RAN1, RAN2]</w:t>
      </w:r>
    </w:p>
    <w:p w14:paraId="156C1248" w14:textId="77777777" w:rsidR="007F135D" w:rsidRDefault="00C23C48">
      <w:pPr>
        <w:widowControl w:val="0"/>
        <w:numPr>
          <w:ilvl w:val="0"/>
          <w:numId w:val="42"/>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6E0604B5" w14:textId="77777777" w:rsidR="007F135D" w:rsidRDefault="007F135D">
      <w:pPr>
        <w:rPr>
          <w:bCs/>
          <w:highlight w:val="yellow"/>
        </w:rPr>
      </w:pPr>
    </w:p>
    <w:p w14:paraId="77EF8890" w14:textId="77777777" w:rsidR="007F135D" w:rsidRDefault="00C23C48">
      <w:pPr>
        <w:ind w:left="720"/>
        <w:rPr>
          <w:bCs/>
          <w:i/>
          <w:highlight w:val="yellow"/>
        </w:rPr>
      </w:pPr>
      <w:r>
        <w:rPr>
          <w:bCs/>
          <w:i/>
          <w:highlight w:val="yellow"/>
        </w:rPr>
        <w:t>Note 2: FR2 specific enhancements are not precluded, if any.</w:t>
      </w:r>
    </w:p>
    <w:p w14:paraId="3B570369" w14:textId="77777777" w:rsidR="007F135D" w:rsidRDefault="00C23C48">
      <w:pPr>
        <w:ind w:left="720"/>
        <w:rPr>
          <w:bCs/>
          <w:i/>
          <w:highlight w:val="yellow"/>
        </w:rPr>
      </w:pPr>
      <w:r>
        <w:rPr>
          <w:bCs/>
          <w:i/>
          <w:highlight w:val="yellow"/>
        </w:rPr>
        <w:t>Note 3: The procedure of L1/L2 based inter-cell mobility are applicable to the following scenarios:</w:t>
      </w:r>
    </w:p>
    <w:p w14:paraId="142A99CE" w14:textId="77777777" w:rsidR="007F135D" w:rsidRDefault="00C23C48">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415B3254" w14:textId="77777777" w:rsidR="007F135D" w:rsidRDefault="00C23C48">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2A686B9" w14:textId="77777777" w:rsidR="007F135D" w:rsidRDefault="00C23C48">
      <w:pPr>
        <w:widowControl w:val="0"/>
        <w:numPr>
          <w:ilvl w:val="2"/>
          <w:numId w:val="43"/>
        </w:numPr>
        <w:snapToGrid/>
        <w:spacing w:after="0" w:afterAutospacing="0"/>
        <w:ind w:left="1443"/>
        <w:rPr>
          <w:bCs/>
          <w:i/>
          <w:highlight w:val="yellow"/>
        </w:rPr>
      </w:pPr>
      <w:r>
        <w:rPr>
          <w:bCs/>
          <w:i/>
          <w:highlight w:val="yellow"/>
        </w:rPr>
        <w:t>Both intra-frequency and inter-frequency</w:t>
      </w:r>
    </w:p>
    <w:p w14:paraId="298B489E" w14:textId="77777777" w:rsidR="007F135D" w:rsidRDefault="00C23C48">
      <w:pPr>
        <w:widowControl w:val="0"/>
        <w:numPr>
          <w:ilvl w:val="2"/>
          <w:numId w:val="43"/>
        </w:numPr>
        <w:snapToGrid/>
        <w:spacing w:after="0" w:afterAutospacing="0"/>
        <w:ind w:left="1443"/>
        <w:rPr>
          <w:bCs/>
          <w:i/>
          <w:highlight w:val="yellow"/>
        </w:rPr>
      </w:pPr>
      <w:r>
        <w:rPr>
          <w:bCs/>
          <w:i/>
          <w:highlight w:val="yellow"/>
        </w:rPr>
        <w:t>Both FR1 and FR2</w:t>
      </w:r>
    </w:p>
    <w:p w14:paraId="5F6D8DF8" w14:textId="77777777" w:rsidR="007F135D" w:rsidRDefault="00C23C48">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08EC4242" w14:textId="77777777" w:rsidR="007F135D" w:rsidRDefault="007F135D">
      <w:pPr>
        <w:ind w:left="720"/>
        <w:rPr>
          <w:bCs/>
        </w:rPr>
      </w:pPr>
    </w:p>
    <w:p w14:paraId="6AB68550" w14:textId="77777777" w:rsidR="007F135D" w:rsidRDefault="00C23C48">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772535C3" w14:textId="77777777" w:rsidR="007F135D" w:rsidRDefault="00C23C48">
      <w:pPr>
        <w:widowControl w:val="0"/>
        <w:numPr>
          <w:ilvl w:val="0"/>
          <w:numId w:val="42"/>
        </w:numPr>
        <w:snapToGrid/>
        <w:spacing w:after="0" w:afterAutospacing="0"/>
        <w:rPr>
          <w:bCs/>
        </w:rPr>
      </w:pPr>
      <w:r>
        <w:rPr>
          <w:bCs/>
        </w:rPr>
        <w:lastRenderedPageBreak/>
        <w:t>To allow subsequent cell group change after changing CG without reconfiguration and re-initiation of CPC/CPA [RAN2, RAN3, RAN4]</w:t>
      </w:r>
    </w:p>
    <w:p w14:paraId="698C62AA" w14:textId="77777777" w:rsidR="007F135D" w:rsidRDefault="00C23C48">
      <w:pPr>
        <w:ind w:left="720"/>
        <w:rPr>
          <w:bCs/>
          <w:i/>
        </w:rPr>
      </w:pPr>
      <w:r>
        <w:rPr>
          <w:bCs/>
          <w:i/>
        </w:rPr>
        <w:t>Note 4: A harmonized</w:t>
      </w:r>
      <w:r>
        <w:rPr>
          <w:rStyle w:val="af5"/>
        </w:rPr>
        <w:t xml:space="preserve"> RRC modelling approach for objectives 1 and 2 could be considered to minimize the workload in RAN2.</w:t>
      </w:r>
    </w:p>
    <w:p w14:paraId="49B1F218" w14:textId="77777777" w:rsidR="007F135D" w:rsidRDefault="007F135D">
      <w:pPr>
        <w:rPr>
          <w:bCs/>
        </w:rPr>
      </w:pPr>
    </w:p>
    <w:p w14:paraId="4AA1507E" w14:textId="77777777" w:rsidR="007F135D" w:rsidRDefault="00C23C48">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2999E072" w14:textId="77777777" w:rsidR="007F135D" w:rsidRDefault="007F135D">
      <w:pPr>
        <w:ind w:firstLine="720"/>
        <w:rPr>
          <w:bCs/>
          <w:i/>
        </w:rPr>
      </w:pPr>
    </w:p>
    <w:p w14:paraId="0F4433C2" w14:textId="77777777" w:rsidR="007F135D" w:rsidRDefault="007F135D">
      <w:pPr>
        <w:rPr>
          <w:bCs/>
        </w:rPr>
      </w:pPr>
    </w:p>
    <w:p w14:paraId="468251BF" w14:textId="77777777" w:rsidR="007F135D" w:rsidRDefault="00C23C48">
      <w:pPr>
        <w:widowControl w:val="0"/>
        <w:numPr>
          <w:ilvl w:val="0"/>
          <w:numId w:val="41"/>
        </w:numPr>
        <w:snapToGrid/>
        <w:spacing w:after="0" w:afterAutospacing="0"/>
        <w:rPr>
          <w:bCs/>
        </w:rPr>
      </w:pPr>
      <w:r>
        <w:rPr>
          <w:bCs/>
        </w:rPr>
        <w:t>To specify CHO including target MCG and candidate SCGs for CPC/CPA in NR-DC [RAN3, RAN2]</w:t>
      </w:r>
    </w:p>
    <w:p w14:paraId="1086F60A" w14:textId="77777777" w:rsidR="007F135D" w:rsidRDefault="00C23C48">
      <w:pPr>
        <w:widowControl w:val="0"/>
        <w:numPr>
          <w:ilvl w:val="0"/>
          <w:numId w:val="42"/>
        </w:numPr>
        <w:snapToGrid/>
        <w:spacing w:after="0" w:afterAutospacing="0"/>
        <w:rPr>
          <w:bCs/>
        </w:rPr>
      </w:pPr>
      <w:r>
        <w:rPr>
          <w:bCs/>
        </w:rPr>
        <w:t>CHO including target MCG and target SCG is used as the baseline</w:t>
      </w:r>
    </w:p>
    <w:p w14:paraId="24999575" w14:textId="77777777" w:rsidR="007F135D" w:rsidRDefault="007F135D">
      <w:pPr>
        <w:ind w:left="1500"/>
        <w:rPr>
          <w:bCs/>
        </w:rPr>
      </w:pPr>
    </w:p>
    <w:p w14:paraId="33076958" w14:textId="77777777" w:rsidR="007F135D" w:rsidRDefault="00C23C48">
      <w:pPr>
        <w:widowControl w:val="0"/>
        <w:numPr>
          <w:ilvl w:val="0"/>
          <w:numId w:val="41"/>
        </w:numPr>
        <w:snapToGrid/>
        <w:spacing w:after="0" w:afterAutospacing="0"/>
        <w:rPr>
          <w:bCs/>
        </w:rPr>
      </w:pPr>
      <w:r>
        <w:rPr>
          <w:bCs/>
        </w:rPr>
        <w:t>To specify RRM core requirements for the following, as necessary [RAN4]:</w:t>
      </w:r>
    </w:p>
    <w:p w14:paraId="3E612584" w14:textId="77777777" w:rsidR="007F135D" w:rsidRDefault="00C23C48">
      <w:pPr>
        <w:widowControl w:val="0"/>
        <w:numPr>
          <w:ilvl w:val="0"/>
          <w:numId w:val="44"/>
        </w:numPr>
        <w:snapToGrid/>
        <w:spacing w:after="0" w:afterAutospacing="0"/>
        <w:ind w:left="1140" w:hanging="420"/>
        <w:rPr>
          <w:bCs/>
        </w:rPr>
      </w:pPr>
      <w:r>
        <w:rPr>
          <w:bCs/>
        </w:rPr>
        <w:t>L1/L2-based inter-cell mobility</w:t>
      </w:r>
    </w:p>
    <w:p w14:paraId="2FE91CE9" w14:textId="77777777" w:rsidR="007F135D" w:rsidRDefault="00C23C48">
      <w:pPr>
        <w:widowControl w:val="0"/>
        <w:numPr>
          <w:ilvl w:val="0"/>
          <w:numId w:val="44"/>
        </w:numPr>
        <w:snapToGrid/>
        <w:spacing w:after="0" w:afterAutospacing="0"/>
        <w:ind w:left="1140" w:hanging="420"/>
        <w:rPr>
          <w:bCs/>
        </w:rPr>
      </w:pPr>
      <w:r>
        <w:rPr>
          <w:bCs/>
        </w:rPr>
        <w:t>Enhanced CHO configurations addressed by this WI</w:t>
      </w:r>
    </w:p>
    <w:p w14:paraId="1D06D5F6" w14:textId="77777777" w:rsidR="007F135D" w:rsidRDefault="007F135D">
      <w:pPr>
        <w:ind w:left="720"/>
        <w:rPr>
          <w:bCs/>
        </w:rPr>
      </w:pPr>
    </w:p>
    <w:p w14:paraId="2A4B0480" w14:textId="77777777" w:rsidR="007F135D" w:rsidRDefault="00C23C48">
      <w:pPr>
        <w:widowControl w:val="0"/>
        <w:numPr>
          <w:ilvl w:val="0"/>
          <w:numId w:val="41"/>
        </w:numPr>
        <w:snapToGrid/>
        <w:spacing w:after="0" w:afterAutospacing="0"/>
        <w:rPr>
          <w:bCs/>
        </w:rPr>
      </w:pPr>
      <w:r>
        <w:rPr>
          <w:bCs/>
        </w:rPr>
        <w:t>To specify RF requirements to cover inter-frequency L1/L2-based mobility, as necessary [RAN4].</w:t>
      </w:r>
    </w:p>
    <w:p w14:paraId="1AF87CF1" w14:textId="77777777" w:rsidR="007F135D" w:rsidRDefault="007F135D">
      <w:pPr>
        <w:ind w:left="720"/>
        <w:rPr>
          <w:bCs/>
        </w:rPr>
      </w:pPr>
    </w:p>
    <w:p w14:paraId="49DDE63E" w14:textId="77777777" w:rsidR="007F135D" w:rsidRDefault="00C23C48">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60D6B74E" w14:textId="77777777" w:rsidR="007F135D" w:rsidRDefault="00C23C48">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284322EC" w14:textId="77777777" w:rsidR="007F135D" w:rsidRDefault="00C23C48">
      <w:pPr>
        <w:pStyle w:val="Web"/>
        <w:widowControl w:val="0"/>
        <w:numPr>
          <w:ilvl w:val="0"/>
          <w:numId w:val="45"/>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329F8DAE" w14:textId="77777777" w:rsidR="007F135D" w:rsidRDefault="00C23C48">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2E0B0CCD" w14:textId="77777777" w:rsidR="007F135D" w:rsidRDefault="00C23C48">
      <w:pPr>
        <w:pStyle w:val="Web"/>
        <w:widowControl w:val="0"/>
        <w:numPr>
          <w:ilvl w:val="2"/>
          <w:numId w:val="41"/>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78F6DDF9" w14:textId="77777777" w:rsidR="007F135D" w:rsidRDefault="007F135D">
      <w:pPr>
        <w:rPr>
          <w:lang w:val="en-US"/>
        </w:rPr>
      </w:pPr>
    </w:p>
    <w:p w14:paraId="31AEA0EE" w14:textId="77777777" w:rsidR="007F135D" w:rsidRDefault="00C23C48">
      <w:pPr>
        <w:pStyle w:val="10"/>
        <w:numPr>
          <w:ilvl w:val="1"/>
          <w:numId w:val="40"/>
        </w:numPr>
        <w:tabs>
          <w:tab w:val="clear" w:pos="3403"/>
        </w:tabs>
        <w:spacing w:after="180"/>
        <w:ind w:left="993" w:hanging="993"/>
        <w:rPr>
          <w:lang w:val="en-US" w:eastAsia="ja-JP"/>
        </w:rPr>
      </w:pPr>
      <w:bookmarkStart w:id="26" w:name="_Ref115180580"/>
      <w:r>
        <w:rPr>
          <w:lang w:eastAsia="ja-JP"/>
        </w:rPr>
        <w:t>TU allocation</w:t>
      </w:r>
      <w:bookmarkEnd w:id="26"/>
    </w:p>
    <w:p w14:paraId="13608D86" w14:textId="77777777" w:rsidR="007F135D" w:rsidRDefault="007F135D">
      <w:pPr>
        <w:rPr>
          <w:lang w:val="en-US"/>
        </w:rPr>
      </w:pPr>
    </w:p>
    <w:p w14:paraId="7A2216F5" w14:textId="77777777" w:rsidR="007F135D" w:rsidRDefault="007F135D">
      <w:pPr>
        <w:rPr>
          <w:lang w:val="en-US"/>
        </w:rPr>
      </w:pPr>
    </w:p>
    <w:p w14:paraId="08D7A793" w14:textId="77777777" w:rsidR="007F135D" w:rsidRDefault="00C23C48">
      <w:pPr>
        <w:rPr>
          <w:lang w:val="en-US"/>
        </w:rPr>
      </w:pPr>
      <w:r>
        <w:rPr>
          <w:noProof/>
          <w:lang w:val="en-US" w:eastAsia="zh-TW"/>
        </w:rPr>
        <w:drawing>
          <wp:anchor distT="0" distB="0" distL="114300" distR="114300" simplePos="0" relativeHeight="251660288" behindDoc="0" locked="0" layoutInCell="1" allowOverlap="1" wp14:anchorId="69352E2C" wp14:editId="38393EAD">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zh-TW"/>
        </w:rPr>
        <w:drawing>
          <wp:inline distT="0" distB="0" distL="0" distR="0" wp14:anchorId="072653E2" wp14:editId="646CC131">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inline>
        </w:drawing>
      </w:r>
    </w:p>
    <w:p w14:paraId="54445B89"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RAN1#112</w:t>
      </w:r>
    </w:p>
    <w:p w14:paraId="5D788C41" w14:textId="77777777" w:rsidR="007F135D" w:rsidRDefault="007F135D">
      <w:pPr>
        <w:snapToGrid/>
        <w:spacing w:after="0" w:afterAutospacing="0"/>
        <w:jc w:val="left"/>
        <w:rPr>
          <w:rFonts w:ascii="Times" w:eastAsia="Batang" w:hAnsi="Times"/>
          <w:i/>
          <w:iCs/>
          <w:sz w:val="20"/>
          <w:szCs w:val="24"/>
          <w:lang w:eastAsia="en-US"/>
        </w:rPr>
      </w:pPr>
    </w:p>
    <w:p w14:paraId="74A9929F" w14:textId="77777777" w:rsidR="007F135D" w:rsidRDefault="00C23C48">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286AC504" w14:textId="77777777" w:rsidR="007F135D" w:rsidRDefault="00C23C48">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14E99F" w14:textId="77777777" w:rsidR="007F135D" w:rsidRDefault="00C23C48">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745330F4" w14:textId="77777777" w:rsidR="007F135D" w:rsidRDefault="00C23C48">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368A09AF" w14:textId="77777777" w:rsidR="007F135D" w:rsidRDefault="00C23C48">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8A260F4" w14:textId="77777777" w:rsidR="007F135D" w:rsidRDefault="00C23C48">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86E5D70" w14:textId="77777777" w:rsidR="007F135D" w:rsidRDefault="00C23C48">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7D0361A2" w14:textId="77777777" w:rsidR="007F135D" w:rsidRDefault="00C23C48">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05C57CCA" w14:textId="77777777" w:rsidR="007F135D" w:rsidRDefault="00C23C48">
      <w:pPr>
        <w:numPr>
          <w:ilvl w:val="0"/>
          <w:numId w:val="19"/>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04510B75"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4313237"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5E602FFC"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2B1DC5BE"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3037D2C8"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89E0471"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11D4F53" w14:textId="77777777" w:rsidR="007F135D" w:rsidRDefault="00C23C48">
      <w:pPr>
        <w:numPr>
          <w:ilvl w:val="2"/>
          <w:numId w:val="19"/>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C78E8B0" w14:textId="77777777" w:rsidR="007F135D" w:rsidRDefault="00C23C48">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358370FE" w14:textId="77777777" w:rsidR="007F135D" w:rsidRDefault="00C23C48">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0E929DF0"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9C1B59D" w14:textId="77777777" w:rsidR="007F135D" w:rsidRDefault="00C23C48">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07610F12" w14:textId="77777777" w:rsidR="007F135D" w:rsidRDefault="00C23C48">
      <w:pPr>
        <w:numPr>
          <w:ilvl w:val="5"/>
          <w:numId w:val="19"/>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318BE082" w14:textId="77777777" w:rsidR="007F135D" w:rsidRDefault="00C23C48">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5E30B331" w14:textId="77777777" w:rsidR="007F135D" w:rsidRDefault="00C23C48">
      <w:pPr>
        <w:numPr>
          <w:ilvl w:val="5"/>
          <w:numId w:val="19"/>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0D574216" w14:textId="77777777" w:rsidR="007F135D" w:rsidRDefault="00C23C48">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678EECF4" w14:textId="77777777" w:rsidR="007F135D" w:rsidRDefault="00C23C48">
      <w:pPr>
        <w:numPr>
          <w:ilvl w:val="5"/>
          <w:numId w:val="19"/>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12537DC"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BDCF05A"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25FD893C" w14:textId="77777777" w:rsidR="007F135D" w:rsidRDefault="00C23C48">
      <w:pPr>
        <w:numPr>
          <w:ilvl w:val="3"/>
          <w:numId w:val="19"/>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A8682CA" w14:textId="77777777" w:rsidR="007F135D" w:rsidRDefault="007F135D">
      <w:pPr>
        <w:ind w:left="840"/>
        <w:rPr>
          <w:rFonts w:ascii="Times" w:eastAsia="Batang" w:hAnsi="Times"/>
          <w:sz w:val="20"/>
          <w:szCs w:val="24"/>
          <w:lang w:eastAsia="zh-CN"/>
        </w:rPr>
      </w:pPr>
    </w:p>
    <w:p w14:paraId="65543781" w14:textId="77777777" w:rsidR="007F135D" w:rsidRDefault="00C23C48">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AE22B93" w14:textId="77777777" w:rsidR="007F135D" w:rsidRDefault="00C23C48">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01AE8CD5" w14:textId="77777777" w:rsidR="007F135D" w:rsidRDefault="00C23C48">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205D868C" w14:textId="77777777" w:rsidR="007F135D" w:rsidRDefault="00C23C48">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3EFF610F"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63B4FC4" w14:textId="77777777" w:rsidR="007F135D" w:rsidRDefault="00C23C48">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0C7011CF" w14:textId="77777777" w:rsidR="007F135D" w:rsidRDefault="00C23C48">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4267F27D" w14:textId="77777777" w:rsidR="007F135D" w:rsidRDefault="007F135D">
      <w:pPr>
        <w:spacing w:after="0" w:afterAutospacing="0"/>
        <w:rPr>
          <w:rFonts w:ascii="Times" w:eastAsia="DengXian" w:hAnsi="Times"/>
          <w:sz w:val="20"/>
          <w:szCs w:val="24"/>
          <w:highlight w:val="green"/>
          <w:lang w:eastAsia="zh-CN"/>
        </w:rPr>
      </w:pPr>
    </w:p>
    <w:p w14:paraId="28CE7968"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14145603" w14:textId="77777777" w:rsidR="007F135D" w:rsidRDefault="00C23C48">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6B3472A6" w14:textId="77777777" w:rsidR="007F135D" w:rsidRDefault="00C23C48">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561F4809" w14:textId="77777777" w:rsidR="007F135D" w:rsidRDefault="00C23C48">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91B5352" w14:textId="77777777" w:rsidR="007F135D" w:rsidRDefault="007F135D">
      <w:pPr>
        <w:ind w:left="840"/>
        <w:rPr>
          <w:rFonts w:ascii="Times" w:eastAsia="Batang" w:hAnsi="Times"/>
          <w:sz w:val="20"/>
          <w:szCs w:val="24"/>
          <w:lang w:eastAsia="zh-CN"/>
        </w:rPr>
      </w:pPr>
    </w:p>
    <w:p w14:paraId="7858204A" w14:textId="77777777" w:rsidR="007F135D" w:rsidRDefault="007F135D"/>
    <w:p w14:paraId="67DBBD3A"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RAN1#111</w:t>
      </w:r>
    </w:p>
    <w:p w14:paraId="73F74E22" w14:textId="77777777" w:rsidR="007F135D" w:rsidRDefault="007F135D">
      <w:pPr>
        <w:shd w:val="clear" w:color="auto" w:fill="FFFFFF"/>
        <w:rPr>
          <w:rFonts w:ascii="Arial" w:hAnsi="Arial" w:cs="Arial"/>
          <w:lang w:eastAsia="zh-CN"/>
        </w:rPr>
      </w:pPr>
    </w:p>
    <w:p w14:paraId="717D560D" w14:textId="77777777" w:rsidR="007F135D" w:rsidRDefault="00C23C48">
      <w:pPr>
        <w:rPr>
          <w:rFonts w:ascii="Arial" w:hAnsi="Arial" w:cs="Arial"/>
          <w:highlight w:val="green"/>
        </w:rPr>
      </w:pPr>
      <w:r>
        <w:rPr>
          <w:rFonts w:ascii="Arial" w:hAnsi="Arial" w:cs="Arial"/>
          <w:highlight w:val="green"/>
        </w:rPr>
        <w:t>Agreement</w:t>
      </w:r>
    </w:p>
    <w:p w14:paraId="705B198B" w14:textId="77777777" w:rsidR="007F135D" w:rsidRDefault="00C23C48">
      <w:pPr>
        <w:numPr>
          <w:ilvl w:val="0"/>
          <w:numId w:val="46"/>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1EFEE31" w14:textId="77777777" w:rsidR="007F135D" w:rsidRDefault="00C23C48">
      <w:pPr>
        <w:rPr>
          <w:rFonts w:ascii="Arial" w:hAnsi="Arial" w:cs="Arial"/>
        </w:rPr>
      </w:pPr>
      <w:r>
        <w:rPr>
          <w:rFonts w:ascii="Arial" w:hAnsi="Arial" w:cs="Arial"/>
        </w:rPr>
        <w:t> </w:t>
      </w:r>
    </w:p>
    <w:p w14:paraId="1C91C204" w14:textId="77777777" w:rsidR="007F135D" w:rsidRDefault="00C23C48">
      <w:pPr>
        <w:rPr>
          <w:rFonts w:ascii="Arial" w:hAnsi="Arial" w:cs="Arial"/>
          <w:highlight w:val="green"/>
        </w:rPr>
      </w:pPr>
      <w:r>
        <w:rPr>
          <w:rFonts w:ascii="Arial" w:hAnsi="Arial" w:cs="Arial"/>
          <w:highlight w:val="green"/>
        </w:rPr>
        <w:t>Agreement</w:t>
      </w:r>
    </w:p>
    <w:p w14:paraId="1ECCE2CE" w14:textId="77777777" w:rsidR="007F135D" w:rsidRDefault="00C23C48">
      <w:pPr>
        <w:numPr>
          <w:ilvl w:val="0"/>
          <w:numId w:val="46"/>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525BA06" w14:textId="77777777" w:rsidR="007F135D" w:rsidRDefault="00C23C48">
      <w:pPr>
        <w:numPr>
          <w:ilvl w:val="1"/>
          <w:numId w:val="47"/>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035E5312" w14:textId="77777777" w:rsidR="007F135D" w:rsidRDefault="00C23C48">
      <w:pPr>
        <w:numPr>
          <w:ilvl w:val="2"/>
          <w:numId w:val="47"/>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54A599AD" w14:textId="77777777" w:rsidR="007F135D" w:rsidRDefault="007F135D">
      <w:pPr>
        <w:rPr>
          <w:rFonts w:ascii="Arial" w:hAnsi="Arial" w:cs="Arial"/>
        </w:rPr>
      </w:pPr>
    </w:p>
    <w:p w14:paraId="70056E44" w14:textId="77777777" w:rsidR="007F135D" w:rsidRDefault="00C23C48">
      <w:pPr>
        <w:rPr>
          <w:rFonts w:ascii="Arial" w:hAnsi="Arial" w:cs="Arial"/>
        </w:rPr>
      </w:pPr>
      <w:r>
        <w:rPr>
          <w:rFonts w:ascii="Arial" w:hAnsi="Arial" w:cs="Arial"/>
          <w:highlight w:val="green"/>
        </w:rPr>
        <w:t>Agreement </w:t>
      </w:r>
    </w:p>
    <w:p w14:paraId="1B64208A" w14:textId="77777777" w:rsidR="007F135D" w:rsidRDefault="00C23C48">
      <w:pPr>
        <w:numPr>
          <w:ilvl w:val="0"/>
          <w:numId w:val="47"/>
        </w:numPr>
        <w:snapToGrid/>
        <w:spacing w:after="0" w:afterAutospacing="0"/>
        <w:jc w:val="left"/>
        <w:rPr>
          <w:rFonts w:ascii="Arial" w:hAnsi="Arial" w:cs="Arial"/>
        </w:rPr>
      </w:pPr>
      <w:r>
        <w:rPr>
          <w:rFonts w:ascii="Arial" w:hAnsi="Arial" w:cs="Arial"/>
        </w:rPr>
        <w:lastRenderedPageBreak/>
        <w:t>For L1 measurement report for Rel-18 L1/L2 mobility, if UE event triggered report for L1 measurement is supported based on further study</w:t>
      </w:r>
    </w:p>
    <w:p w14:paraId="6B410F18" w14:textId="77777777" w:rsidR="007F135D" w:rsidRDefault="00C23C48">
      <w:pPr>
        <w:numPr>
          <w:ilvl w:val="1"/>
          <w:numId w:val="47"/>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39ECF811"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How to define UE event and exact definition of events,</w:t>
      </w:r>
    </w:p>
    <w:p w14:paraId="52F570D4"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Report container</w:t>
      </w:r>
    </w:p>
    <w:p w14:paraId="2CF647E3"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7F30A541"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0840ADFF"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45FBB05"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57968F2C"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5FF7B74"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752FDD44"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48486886" w14:textId="77777777" w:rsidR="007F135D" w:rsidRDefault="00C23C48">
      <w:pPr>
        <w:numPr>
          <w:ilvl w:val="2"/>
          <w:numId w:val="47"/>
        </w:numPr>
        <w:snapToGrid/>
        <w:spacing w:after="0" w:afterAutospacing="0"/>
        <w:jc w:val="left"/>
        <w:rPr>
          <w:rFonts w:ascii="Arial" w:hAnsi="Arial" w:cs="Arial"/>
        </w:rPr>
      </w:pPr>
      <w:r>
        <w:rPr>
          <w:rFonts w:ascii="Arial" w:hAnsi="Arial" w:cs="Arial"/>
          <w:lang w:eastAsia="zh-CN"/>
        </w:rPr>
        <w:t>Benefit when L3 measurement is involved</w:t>
      </w:r>
    </w:p>
    <w:p w14:paraId="1CDEA909" w14:textId="77777777" w:rsidR="007F135D" w:rsidRDefault="007F135D">
      <w:pPr>
        <w:pStyle w:val="af"/>
        <w:rPr>
          <w:rFonts w:cs="Arial"/>
        </w:rPr>
      </w:pPr>
    </w:p>
    <w:p w14:paraId="25077545" w14:textId="77777777" w:rsidR="007F135D" w:rsidRDefault="007F135D">
      <w:pPr>
        <w:rPr>
          <w:rFonts w:ascii="Arial" w:hAnsi="Arial" w:cs="Arial"/>
          <w:lang w:eastAsia="zh-CN"/>
        </w:rPr>
      </w:pPr>
    </w:p>
    <w:p w14:paraId="2A2A97FB" w14:textId="77777777" w:rsidR="007F135D" w:rsidRDefault="00C23C48">
      <w:pPr>
        <w:rPr>
          <w:rFonts w:ascii="Arial" w:hAnsi="Arial" w:cs="Arial"/>
          <w:highlight w:val="green"/>
        </w:rPr>
      </w:pPr>
      <w:r>
        <w:rPr>
          <w:rFonts w:ascii="Arial" w:hAnsi="Arial" w:cs="Arial"/>
          <w:highlight w:val="green"/>
        </w:rPr>
        <w:t>Agreement</w:t>
      </w:r>
    </w:p>
    <w:p w14:paraId="3F154FB3" w14:textId="77777777" w:rsidR="007F135D" w:rsidRDefault="007F135D">
      <w:pPr>
        <w:rPr>
          <w:rFonts w:ascii="Arial" w:hAnsi="Arial" w:cs="Arial"/>
        </w:rPr>
      </w:pPr>
    </w:p>
    <w:p w14:paraId="2F9F65DD" w14:textId="77777777" w:rsidR="007F135D" w:rsidRDefault="00C23C48">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11138EFA"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3660CF6F"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3B029B28" w14:textId="77777777" w:rsidR="007F135D" w:rsidRDefault="00C23C48">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6E073275" w14:textId="77777777" w:rsidR="007F135D" w:rsidRDefault="007F135D">
      <w:pPr>
        <w:rPr>
          <w:rFonts w:ascii="Arial" w:hAnsi="Arial" w:cs="Arial"/>
          <w:lang w:eastAsia="zh-CN"/>
        </w:rPr>
      </w:pPr>
    </w:p>
    <w:p w14:paraId="2527A60C" w14:textId="77777777" w:rsidR="007F135D" w:rsidRDefault="00C23C48">
      <w:pPr>
        <w:rPr>
          <w:rFonts w:ascii="Arial" w:hAnsi="Arial" w:cs="Arial"/>
          <w:highlight w:val="green"/>
        </w:rPr>
      </w:pPr>
      <w:r>
        <w:rPr>
          <w:rFonts w:ascii="Arial" w:hAnsi="Arial" w:cs="Arial"/>
          <w:highlight w:val="green"/>
        </w:rPr>
        <w:t>Agreement</w:t>
      </w:r>
    </w:p>
    <w:p w14:paraId="7D19D16E"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62845634" w14:textId="77777777" w:rsidR="007F135D" w:rsidRDefault="00C23C48">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9EC02CD"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3E343A41"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74ABA9E6" w14:textId="77777777" w:rsidR="007F135D" w:rsidRDefault="007F135D">
      <w:pPr>
        <w:rPr>
          <w:rFonts w:ascii="Arial" w:hAnsi="Arial" w:cs="Arial"/>
          <w:color w:val="FF0000"/>
        </w:rPr>
      </w:pPr>
    </w:p>
    <w:p w14:paraId="78A1D809" w14:textId="77777777" w:rsidR="007F135D" w:rsidRDefault="00C23C48">
      <w:pPr>
        <w:tabs>
          <w:tab w:val="left" w:pos="1680"/>
        </w:tabs>
        <w:rPr>
          <w:rFonts w:ascii="Arial" w:hAnsi="Arial" w:cs="Arial"/>
          <w:highlight w:val="green"/>
        </w:rPr>
      </w:pPr>
      <w:r>
        <w:rPr>
          <w:rFonts w:ascii="Arial" w:hAnsi="Arial" w:cs="Arial"/>
          <w:highlight w:val="green"/>
        </w:rPr>
        <w:t>Agreement</w:t>
      </w:r>
    </w:p>
    <w:p w14:paraId="73E9B84B" w14:textId="77777777" w:rsidR="007F135D" w:rsidRDefault="00C23C48">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68500C28"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lastRenderedPageBreak/>
        <w:t>Semi-persistent report on PUSCH, and aperiodic report on PUSCH are supported</w:t>
      </w:r>
    </w:p>
    <w:p w14:paraId="61EF3E8F" w14:textId="77777777" w:rsidR="007F135D" w:rsidRDefault="00C23C48">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323FE099" w14:textId="77777777" w:rsidR="007F135D" w:rsidRDefault="00C23C48">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7980F98" w14:textId="77777777" w:rsidR="007F135D" w:rsidRDefault="007F135D">
      <w:pPr>
        <w:rPr>
          <w:rFonts w:ascii="Arial" w:hAnsi="Arial" w:cs="Arial"/>
        </w:rPr>
      </w:pPr>
    </w:p>
    <w:p w14:paraId="7F9B1507" w14:textId="77777777" w:rsidR="007F135D" w:rsidRDefault="00C23C48">
      <w:pPr>
        <w:rPr>
          <w:rFonts w:ascii="Arial" w:eastAsia="Batang" w:hAnsi="Arial" w:cs="Arial"/>
          <w:highlight w:val="green"/>
        </w:rPr>
      </w:pPr>
      <w:r>
        <w:rPr>
          <w:rFonts w:ascii="Arial" w:hAnsi="Arial" w:cs="Arial"/>
          <w:highlight w:val="green"/>
        </w:rPr>
        <w:t>Agreement</w:t>
      </w:r>
    </w:p>
    <w:p w14:paraId="7B82B370" w14:textId="77777777" w:rsidR="007F135D" w:rsidRDefault="00C23C48">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602AC04E" w14:textId="77777777" w:rsidR="007F135D" w:rsidRDefault="00C23C48">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63204A79" w14:textId="77777777" w:rsidR="007F135D" w:rsidRDefault="00C23C48">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8D5F180" w14:textId="77777777" w:rsidR="007F135D" w:rsidRDefault="00C23C48">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729EAAC4" w14:textId="77777777" w:rsidR="007F135D" w:rsidRDefault="00C23C48">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4C0A174A" w14:textId="77777777" w:rsidR="007F135D" w:rsidRDefault="00C23C48">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3A2C55EA" w14:textId="77777777" w:rsidR="007F135D" w:rsidRDefault="00C23C48">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51E8B84A" w14:textId="77777777" w:rsidR="007F135D" w:rsidRDefault="007F135D">
      <w:pPr>
        <w:pStyle w:val="af"/>
        <w:rPr>
          <w:rFonts w:cs="Arial"/>
        </w:rPr>
      </w:pPr>
    </w:p>
    <w:p w14:paraId="67F2D741" w14:textId="77777777" w:rsidR="007F135D" w:rsidRDefault="00C23C48">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A38D9CA" w14:textId="77777777" w:rsidR="007F135D" w:rsidRDefault="00C23C48">
      <w:pPr>
        <w:rPr>
          <w:rFonts w:ascii="Arial" w:hAnsi="Arial" w:cs="Arial"/>
        </w:rPr>
      </w:pPr>
      <w:r>
        <w:rPr>
          <w:rFonts w:ascii="Arial" w:hAnsi="Arial" w:cs="Arial"/>
        </w:rPr>
        <w:t>On mechanism to acquire TA of the candidate cell(s) in Rel-18 LTM, at least support PDCCH ordered RACH.</w:t>
      </w:r>
    </w:p>
    <w:p w14:paraId="2207F9EB" w14:textId="77777777" w:rsidR="007F135D" w:rsidRDefault="00C23C48">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270B768D" w14:textId="77777777" w:rsidR="007F135D" w:rsidRDefault="00C23C48">
      <w:pPr>
        <w:numPr>
          <w:ilvl w:val="0"/>
          <w:numId w:val="15"/>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7DCFD251" w14:textId="77777777" w:rsidR="007F135D" w:rsidRDefault="00C23C48">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28C45820" w14:textId="77777777" w:rsidR="007F135D" w:rsidRDefault="007F135D">
      <w:pPr>
        <w:shd w:val="clear" w:color="auto" w:fill="FFFFFF"/>
        <w:spacing w:after="160" w:line="253" w:lineRule="atLeast"/>
        <w:ind w:left="840"/>
        <w:rPr>
          <w:rFonts w:ascii="Arial" w:eastAsia="SimSun" w:hAnsi="Arial" w:cs="Arial"/>
          <w:color w:val="000000"/>
          <w:lang w:val="en-US" w:eastAsia="zh-CN"/>
        </w:rPr>
      </w:pPr>
    </w:p>
    <w:p w14:paraId="0F759048" w14:textId="77777777" w:rsidR="007F135D" w:rsidRDefault="00C23C48">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2C2CC6AA" w14:textId="77777777" w:rsidR="007F135D" w:rsidRDefault="00C23C48">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4CCE3D8D" w14:textId="77777777" w:rsidR="007F135D" w:rsidRDefault="00C23C48">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1F1C233D" w14:textId="77777777" w:rsidR="007F135D" w:rsidRDefault="007F135D">
      <w:pPr>
        <w:shd w:val="clear" w:color="auto" w:fill="FFFFFF"/>
        <w:rPr>
          <w:rFonts w:ascii="Arial" w:eastAsia="SimSun" w:hAnsi="Arial" w:cs="Arial"/>
          <w:color w:val="000000"/>
          <w:lang w:val="en-US" w:eastAsia="zh-CN"/>
        </w:rPr>
      </w:pPr>
    </w:p>
    <w:p w14:paraId="1580ACE9" w14:textId="77777777" w:rsidR="007F135D" w:rsidRDefault="007F135D">
      <w:pPr>
        <w:shd w:val="clear" w:color="auto" w:fill="FFFFFF"/>
        <w:rPr>
          <w:rFonts w:ascii="Arial" w:eastAsia="SimSun" w:hAnsi="Arial" w:cs="Arial"/>
          <w:color w:val="000000"/>
          <w:lang w:val="en-US" w:eastAsia="zh-CN"/>
        </w:rPr>
      </w:pPr>
    </w:p>
    <w:p w14:paraId="047620A5" w14:textId="77777777" w:rsidR="007F135D" w:rsidRDefault="00C23C48">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2CEFDAF" w14:textId="77777777" w:rsidR="007F135D" w:rsidRDefault="00C23C48">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19E6EEB4" w14:textId="77777777" w:rsidR="007F135D" w:rsidRDefault="00C23C48">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lastRenderedPageBreak/>
        <w:t>Introduce indication of candidate cell and/or RO of candidate cell in DCI</w:t>
      </w:r>
    </w:p>
    <w:p w14:paraId="4B6037D9" w14:textId="77777777" w:rsidR="007F135D" w:rsidRDefault="00C23C48">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54B4C1C" w14:textId="77777777" w:rsidR="007F135D" w:rsidRDefault="00C23C48">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4B3A490" w14:textId="77777777" w:rsidR="007F135D" w:rsidRDefault="00C23C48">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ABD12B6" w14:textId="77777777" w:rsidR="007F135D" w:rsidRDefault="00C23C48">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283A743" w14:textId="77777777" w:rsidR="007F135D" w:rsidRDefault="00C23C48">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FB47254" w14:textId="77777777" w:rsidR="007F135D" w:rsidRDefault="00C23C48">
      <w:pPr>
        <w:numPr>
          <w:ilvl w:val="0"/>
          <w:numId w:val="15"/>
        </w:numPr>
        <w:snapToGrid/>
        <w:spacing w:after="0" w:afterAutospacing="0"/>
        <w:jc w:val="left"/>
        <w:rPr>
          <w:rFonts w:ascii="Arial" w:hAnsi="Arial" w:cs="Arial"/>
        </w:rPr>
      </w:pPr>
      <w:r>
        <w:rPr>
          <w:rFonts w:ascii="Arial" w:hAnsi="Arial" w:cs="Arial"/>
        </w:rPr>
        <w:t>Alt 1: RAR is needed</w:t>
      </w:r>
    </w:p>
    <w:p w14:paraId="4892FB2C" w14:textId="77777777" w:rsidR="007F135D" w:rsidRDefault="00C23C48">
      <w:pPr>
        <w:numPr>
          <w:ilvl w:val="0"/>
          <w:numId w:val="15"/>
        </w:numPr>
        <w:snapToGrid/>
        <w:spacing w:after="0" w:afterAutospacing="0"/>
        <w:jc w:val="left"/>
        <w:rPr>
          <w:rFonts w:ascii="Arial" w:hAnsi="Arial" w:cs="Arial"/>
        </w:rPr>
      </w:pPr>
      <w:r>
        <w:rPr>
          <w:rFonts w:ascii="Arial" w:hAnsi="Arial" w:cs="Arial"/>
        </w:rPr>
        <w:t>Alt 2: RAR is not needed</w:t>
      </w:r>
    </w:p>
    <w:p w14:paraId="49BAAE29" w14:textId="77777777" w:rsidR="007F135D" w:rsidRDefault="00C23C48">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19B8394F" w14:textId="77777777" w:rsidR="007F135D" w:rsidRDefault="00C23C48">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4B7B3A14" w14:textId="77777777" w:rsidR="007F135D" w:rsidRDefault="007F135D">
      <w:pPr>
        <w:shd w:val="clear" w:color="auto" w:fill="FFFFFF"/>
        <w:rPr>
          <w:rFonts w:ascii="Arial" w:eastAsia="SimSun" w:hAnsi="Arial" w:cs="Arial"/>
          <w:color w:val="000000"/>
          <w:lang w:eastAsia="zh-CN"/>
        </w:rPr>
      </w:pPr>
    </w:p>
    <w:p w14:paraId="516FFBD0" w14:textId="77777777" w:rsidR="007F135D" w:rsidRDefault="00C23C48">
      <w:pPr>
        <w:rPr>
          <w:rFonts w:ascii="Arial" w:eastAsia="Batang" w:hAnsi="Arial" w:cs="Arial"/>
          <w:highlight w:val="green"/>
        </w:rPr>
      </w:pPr>
      <w:r>
        <w:rPr>
          <w:rFonts w:ascii="Arial" w:hAnsi="Arial" w:cs="Arial"/>
          <w:highlight w:val="green"/>
        </w:rPr>
        <w:t>Agreement</w:t>
      </w:r>
    </w:p>
    <w:p w14:paraId="501C3FA4" w14:textId="77777777" w:rsidR="007F135D" w:rsidRDefault="00C23C48">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66C251B0" w14:textId="77777777" w:rsidR="007F135D" w:rsidRDefault="00C23C48">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47C4C858" w14:textId="77777777" w:rsidR="007F135D" w:rsidRDefault="007F135D">
      <w:pPr>
        <w:shd w:val="clear" w:color="auto" w:fill="FFFFFF"/>
        <w:rPr>
          <w:rFonts w:ascii="Arial" w:eastAsia="SimSun" w:hAnsi="Arial" w:cs="Arial"/>
          <w:color w:val="000000"/>
          <w:lang w:eastAsia="zh-CN"/>
        </w:rPr>
      </w:pPr>
    </w:p>
    <w:p w14:paraId="6346B806" w14:textId="77777777" w:rsidR="007F135D" w:rsidRDefault="007F135D">
      <w:pPr>
        <w:shd w:val="clear" w:color="auto" w:fill="FFFFFF"/>
        <w:rPr>
          <w:rFonts w:ascii="Arial" w:eastAsia="SimSun" w:hAnsi="Arial" w:cs="Arial"/>
          <w:color w:val="000000"/>
          <w:lang w:eastAsia="zh-CN"/>
        </w:rPr>
      </w:pPr>
    </w:p>
    <w:p w14:paraId="2B0EB923" w14:textId="77777777" w:rsidR="007F135D" w:rsidRDefault="007F135D">
      <w:pPr>
        <w:rPr>
          <w:rFonts w:eastAsiaTheme="minorEastAsia"/>
        </w:rPr>
      </w:pPr>
    </w:p>
    <w:p w14:paraId="6EE15053"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RAN1#110b-e</w:t>
      </w:r>
    </w:p>
    <w:p w14:paraId="54D36D79" w14:textId="77777777" w:rsidR="007F135D" w:rsidRDefault="00C23C48">
      <w:pPr>
        <w:rPr>
          <w:szCs w:val="24"/>
          <w:highlight w:val="green"/>
          <w:lang w:eastAsia="zh-CN"/>
        </w:rPr>
      </w:pPr>
      <w:r>
        <w:rPr>
          <w:szCs w:val="24"/>
          <w:highlight w:val="green"/>
          <w:lang w:eastAsia="zh-CN"/>
        </w:rPr>
        <w:t>Agreement</w:t>
      </w:r>
    </w:p>
    <w:p w14:paraId="4E1B9565" w14:textId="77777777" w:rsidR="007F135D" w:rsidRDefault="00C23C48">
      <w:pPr>
        <w:pStyle w:val="a"/>
        <w:numPr>
          <w:ilvl w:val="0"/>
          <w:numId w:val="15"/>
        </w:numPr>
        <w:spacing w:after="0" w:afterAutospacing="0"/>
        <w:rPr>
          <w:szCs w:val="24"/>
          <w:lang w:eastAsia="en-US"/>
        </w:rPr>
      </w:pPr>
      <w:r>
        <w:rPr>
          <w:szCs w:val="24"/>
        </w:rPr>
        <w:t>For Rel-18 L1/L2 mobility, L1 intra-frequency measurement for candidate cell is supported</w:t>
      </w:r>
    </w:p>
    <w:p w14:paraId="133F26C0" w14:textId="77777777" w:rsidR="007F135D" w:rsidRDefault="00C23C48">
      <w:pPr>
        <w:pStyle w:val="a"/>
        <w:numPr>
          <w:ilvl w:val="1"/>
          <w:numId w:val="15"/>
        </w:numPr>
        <w:spacing w:after="0" w:afterAutospacing="0"/>
        <w:rPr>
          <w:szCs w:val="24"/>
        </w:rPr>
      </w:pPr>
      <w:r>
        <w:rPr>
          <w:szCs w:val="24"/>
        </w:rPr>
        <w:t>At least the following aspects are for RAN1 further study:</w:t>
      </w:r>
    </w:p>
    <w:p w14:paraId="78BE4C2B" w14:textId="77777777" w:rsidR="007F135D" w:rsidRDefault="00C23C48">
      <w:pPr>
        <w:pStyle w:val="a"/>
        <w:numPr>
          <w:ilvl w:val="2"/>
          <w:numId w:val="15"/>
        </w:numPr>
        <w:spacing w:after="0" w:afterAutospacing="0"/>
        <w:rPr>
          <w:b/>
          <w:bCs/>
          <w:szCs w:val="24"/>
        </w:rPr>
      </w:pPr>
      <w:r>
        <w:rPr>
          <w:szCs w:val="24"/>
        </w:rPr>
        <w:t>RAN1 assumes Rel-17 ICBM CSI measurement as starting point.</w:t>
      </w:r>
    </w:p>
    <w:p w14:paraId="377D0535" w14:textId="77777777" w:rsidR="007F135D" w:rsidRDefault="00C23C48">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23D9832" w14:textId="77777777" w:rsidR="007F135D" w:rsidRDefault="00C23C48">
      <w:pPr>
        <w:pStyle w:val="a"/>
        <w:numPr>
          <w:ilvl w:val="3"/>
          <w:numId w:val="15"/>
        </w:numPr>
        <w:spacing w:after="0" w:afterAutospacing="0"/>
        <w:rPr>
          <w:szCs w:val="24"/>
        </w:rPr>
      </w:pPr>
      <w:r>
        <w:rPr>
          <w:szCs w:val="24"/>
        </w:rPr>
        <w:t>SFN offset alignment compared with serving cell</w:t>
      </w:r>
    </w:p>
    <w:p w14:paraId="20049D1E" w14:textId="77777777" w:rsidR="007F135D" w:rsidRDefault="00C23C48">
      <w:pPr>
        <w:pStyle w:val="a"/>
        <w:numPr>
          <w:ilvl w:val="3"/>
          <w:numId w:val="15"/>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6C0C5167" w14:textId="77777777" w:rsidR="007F135D" w:rsidRDefault="00C23C48">
      <w:pPr>
        <w:pStyle w:val="a"/>
        <w:numPr>
          <w:ilvl w:val="3"/>
          <w:numId w:val="15"/>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2F9BBD87" w14:textId="77777777" w:rsidR="007F135D" w:rsidRDefault="00C23C48">
      <w:pPr>
        <w:pStyle w:val="a"/>
        <w:numPr>
          <w:ilvl w:val="2"/>
          <w:numId w:val="15"/>
        </w:numPr>
        <w:spacing w:after="0" w:afterAutospacing="0"/>
        <w:rPr>
          <w:szCs w:val="24"/>
        </w:rPr>
      </w:pPr>
      <w:r>
        <w:rPr>
          <w:szCs w:val="24"/>
        </w:rPr>
        <w:t>Commonality with intra-frequency L3 measurement</w:t>
      </w:r>
    </w:p>
    <w:p w14:paraId="04C2A71C" w14:textId="77777777" w:rsidR="007F135D" w:rsidRDefault="00C23C48">
      <w:pPr>
        <w:pStyle w:val="a"/>
        <w:numPr>
          <w:ilvl w:val="2"/>
          <w:numId w:val="15"/>
        </w:numPr>
        <w:spacing w:after="0" w:afterAutospacing="0"/>
        <w:rPr>
          <w:szCs w:val="24"/>
        </w:rPr>
      </w:pPr>
      <w:r>
        <w:rPr>
          <w:szCs w:val="24"/>
        </w:rPr>
        <w:lastRenderedPageBreak/>
        <w:t>Commonality with L1 inter-frequency measurement for measurement configuration</w:t>
      </w:r>
    </w:p>
    <w:p w14:paraId="3A918017" w14:textId="77777777" w:rsidR="007F135D" w:rsidRDefault="00C23C48">
      <w:pPr>
        <w:pStyle w:val="a"/>
        <w:numPr>
          <w:ilvl w:val="0"/>
          <w:numId w:val="15"/>
        </w:numPr>
        <w:spacing w:after="0" w:afterAutospacing="0"/>
        <w:rPr>
          <w:b/>
          <w:bCs/>
          <w:szCs w:val="24"/>
        </w:rPr>
      </w:pPr>
      <w:r>
        <w:rPr>
          <w:szCs w:val="24"/>
        </w:rPr>
        <w:t xml:space="preserve">Send an LS to RAN4 (CC RAN2) </w:t>
      </w:r>
    </w:p>
    <w:p w14:paraId="7AEBBE8E" w14:textId="77777777" w:rsidR="007F135D" w:rsidRDefault="00C23C48">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40FA4360" w14:textId="77777777" w:rsidR="007F135D" w:rsidRDefault="00C23C48">
      <w:pPr>
        <w:pStyle w:val="a"/>
        <w:numPr>
          <w:ilvl w:val="1"/>
          <w:numId w:val="15"/>
        </w:numPr>
        <w:spacing w:after="0" w:afterAutospacing="0"/>
        <w:rPr>
          <w:b/>
          <w:bCs/>
          <w:szCs w:val="24"/>
        </w:rPr>
      </w:pPr>
      <w:r>
        <w:rPr>
          <w:szCs w:val="24"/>
        </w:rPr>
        <w:t>RAN1 assumes Rel-17 ICBM CSI measurement as starting point.</w:t>
      </w:r>
    </w:p>
    <w:p w14:paraId="5BF78208" w14:textId="77777777" w:rsidR="007F135D" w:rsidRDefault="007F135D">
      <w:pPr>
        <w:rPr>
          <w:szCs w:val="24"/>
          <w:highlight w:val="green"/>
          <w:lang w:eastAsia="zh-CN"/>
        </w:rPr>
      </w:pPr>
    </w:p>
    <w:p w14:paraId="414443AC" w14:textId="77777777" w:rsidR="007F135D" w:rsidRDefault="00C23C48">
      <w:pPr>
        <w:rPr>
          <w:szCs w:val="24"/>
          <w:highlight w:val="green"/>
        </w:rPr>
      </w:pPr>
      <w:r>
        <w:rPr>
          <w:szCs w:val="24"/>
          <w:highlight w:val="green"/>
          <w:lang w:eastAsia="zh-CN"/>
        </w:rPr>
        <w:t>Agreement</w:t>
      </w:r>
    </w:p>
    <w:p w14:paraId="72E5045C" w14:textId="77777777" w:rsidR="007F135D" w:rsidRDefault="00C23C48">
      <w:pPr>
        <w:pStyle w:val="a"/>
        <w:numPr>
          <w:ilvl w:val="0"/>
          <w:numId w:val="14"/>
        </w:numPr>
        <w:spacing w:after="0" w:afterAutospacing="0"/>
        <w:rPr>
          <w:szCs w:val="24"/>
        </w:rPr>
      </w:pPr>
      <w:r>
        <w:rPr>
          <w:szCs w:val="24"/>
        </w:rPr>
        <w:t>For Rel-18 L1/L2 mobility,</w:t>
      </w:r>
    </w:p>
    <w:p w14:paraId="56E52652" w14:textId="77777777" w:rsidR="007F135D" w:rsidRDefault="00C23C48">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2FFBFD05" w14:textId="77777777" w:rsidR="007F135D" w:rsidRDefault="00C23C48">
      <w:pPr>
        <w:pStyle w:val="a"/>
        <w:numPr>
          <w:ilvl w:val="1"/>
          <w:numId w:val="14"/>
        </w:numPr>
        <w:spacing w:after="0" w:afterAutospacing="0"/>
        <w:rPr>
          <w:szCs w:val="24"/>
        </w:rPr>
      </w:pPr>
      <w:r>
        <w:rPr>
          <w:szCs w:val="24"/>
        </w:rPr>
        <w:t>SSB is supported for L1 inter-frequency measurement if inter-frequency L1 measurements are supported</w:t>
      </w:r>
    </w:p>
    <w:p w14:paraId="71266B80" w14:textId="77777777" w:rsidR="007F135D" w:rsidRDefault="00C23C48">
      <w:pPr>
        <w:pStyle w:val="a"/>
        <w:numPr>
          <w:ilvl w:val="0"/>
          <w:numId w:val="14"/>
        </w:numPr>
        <w:spacing w:after="0" w:afterAutospacing="0"/>
        <w:rPr>
          <w:szCs w:val="24"/>
        </w:rPr>
      </w:pPr>
      <w:r>
        <w:rPr>
          <w:szCs w:val="24"/>
        </w:rPr>
        <w:t>Further study the following L1 measurement RS for candidate cell</w:t>
      </w:r>
    </w:p>
    <w:p w14:paraId="69F700AA" w14:textId="77777777" w:rsidR="007F135D" w:rsidRDefault="00C23C48">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43E15AA4" w14:textId="77777777" w:rsidR="007F135D" w:rsidRDefault="007F135D">
      <w:pPr>
        <w:rPr>
          <w:rFonts w:eastAsia="DengXian"/>
          <w:szCs w:val="24"/>
          <w:lang w:eastAsia="zh-CN"/>
        </w:rPr>
      </w:pPr>
    </w:p>
    <w:p w14:paraId="375F1A19" w14:textId="77777777" w:rsidR="007F135D" w:rsidRDefault="00C23C48">
      <w:pPr>
        <w:rPr>
          <w:rFonts w:eastAsia="Batang"/>
          <w:szCs w:val="24"/>
          <w:highlight w:val="green"/>
          <w:lang w:eastAsia="zh-CN"/>
        </w:rPr>
      </w:pPr>
      <w:r>
        <w:rPr>
          <w:szCs w:val="24"/>
          <w:highlight w:val="green"/>
          <w:lang w:eastAsia="zh-CN"/>
        </w:rPr>
        <w:t>Agreement</w:t>
      </w:r>
    </w:p>
    <w:p w14:paraId="567906B9" w14:textId="77777777" w:rsidR="007F135D" w:rsidRDefault="00C23C48">
      <w:pPr>
        <w:pStyle w:val="a"/>
        <w:numPr>
          <w:ilvl w:val="0"/>
          <w:numId w:val="14"/>
        </w:numPr>
        <w:spacing w:after="0" w:afterAutospacing="0"/>
        <w:rPr>
          <w:szCs w:val="24"/>
          <w:lang w:eastAsia="en-US"/>
        </w:rPr>
      </w:pPr>
      <w:r>
        <w:rPr>
          <w:szCs w:val="24"/>
        </w:rPr>
        <w:t xml:space="preserve">For candidate cell measurement for Rel-18 L1/L2 mobility, </w:t>
      </w:r>
    </w:p>
    <w:p w14:paraId="7C03D8A5" w14:textId="77777777" w:rsidR="007F135D" w:rsidRDefault="00C23C48">
      <w:pPr>
        <w:pStyle w:val="a"/>
        <w:numPr>
          <w:ilvl w:val="1"/>
          <w:numId w:val="14"/>
        </w:numPr>
        <w:spacing w:after="0" w:afterAutospacing="0"/>
        <w:rPr>
          <w:szCs w:val="24"/>
        </w:rPr>
      </w:pPr>
      <w:r>
        <w:rPr>
          <w:szCs w:val="24"/>
        </w:rPr>
        <w:t>L1-RSRP is supported for intra-frequency candidate cell measurement.</w:t>
      </w:r>
    </w:p>
    <w:p w14:paraId="3A9B324B" w14:textId="77777777" w:rsidR="007F135D" w:rsidRDefault="00C23C48">
      <w:pPr>
        <w:pStyle w:val="a"/>
        <w:numPr>
          <w:ilvl w:val="1"/>
          <w:numId w:val="14"/>
        </w:numPr>
        <w:spacing w:after="0" w:afterAutospacing="0"/>
        <w:rPr>
          <w:szCs w:val="24"/>
        </w:rPr>
      </w:pPr>
      <w:r>
        <w:rPr>
          <w:szCs w:val="24"/>
        </w:rPr>
        <w:t>Further study the following measurement quantities for candidate cell measurement</w:t>
      </w:r>
    </w:p>
    <w:p w14:paraId="6EE546ED" w14:textId="77777777" w:rsidR="007F135D" w:rsidRDefault="00C23C48">
      <w:pPr>
        <w:pStyle w:val="a"/>
        <w:numPr>
          <w:ilvl w:val="2"/>
          <w:numId w:val="14"/>
        </w:numPr>
        <w:spacing w:after="0" w:afterAutospacing="0"/>
        <w:rPr>
          <w:szCs w:val="24"/>
        </w:rPr>
      </w:pPr>
      <w:r>
        <w:rPr>
          <w:szCs w:val="24"/>
        </w:rPr>
        <w:t>L1-RSRP for inter-frequency (if supported)</w:t>
      </w:r>
    </w:p>
    <w:p w14:paraId="6CDEF093" w14:textId="77777777" w:rsidR="007F135D" w:rsidRDefault="00C23C48">
      <w:pPr>
        <w:pStyle w:val="a"/>
        <w:numPr>
          <w:ilvl w:val="2"/>
          <w:numId w:val="14"/>
        </w:numPr>
        <w:spacing w:after="0" w:afterAutospacing="0"/>
        <w:rPr>
          <w:szCs w:val="24"/>
        </w:rPr>
      </w:pPr>
      <w:r>
        <w:rPr>
          <w:szCs w:val="24"/>
        </w:rPr>
        <w:t>L1-SINR for intra-frequency and inter-frequency (if supported)</w:t>
      </w:r>
    </w:p>
    <w:p w14:paraId="3FC0289F" w14:textId="77777777" w:rsidR="007F135D" w:rsidRDefault="00C23C48">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49E320EC" w14:textId="77777777" w:rsidR="007F135D" w:rsidRDefault="00C23C48">
      <w:pPr>
        <w:pStyle w:val="a"/>
        <w:numPr>
          <w:ilvl w:val="1"/>
          <w:numId w:val="14"/>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2972CA50" w14:textId="77777777" w:rsidR="007F135D" w:rsidRDefault="00C23C48">
      <w:pPr>
        <w:pStyle w:val="a"/>
        <w:numPr>
          <w:ilvl w:val="1"/>
          <w:numId w:val="14"/>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33C82AF7" w14:textId="77777777" w:rsidR="007F135D" w:rsidRDefault="00C23C48">
      <w:pPr>
        <w:pStyle w:val="a"/>
        <w:numPr>
          <w:ilvl w:val="1"/>
          <w:numId w:val="14"/>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1251FA6" w14:textId="77777777" w:rsidR="007F135D" w:rsidRDefault="00C23C48">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283BD595" w14:textId="77777777" w:rsidR="007F135D" w:rsidRDefault="007F135D">
      <w:pPr>
        <w:rPr>
          <w:rFonts w:eastAsia="DengXian"/>
          <w:szCs w:val="24"/>
          <w:lang w:eastAsia="zh-CN"/>
        </w:rPr>
      </w:pPr>
    </w:p>
    <w:p w14:paraId="1A7D8A66"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5D3339A7" w14:textId="77777777" w:rsidR="007F135D" w:rsidRDefault="00C23C48">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137AA44" w14:textId="77777777" w:rsidR="007F135D" w:rsidRDefault="00C23C48">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1F8BAA14" w14:textId="77777777" w:rsidR="007F135D" w:rsidRDefault="00C23C48">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4C087DA8" w14:textId="77777777" w:rsidR="007F135D" w:rsidRDefault="00C23C48">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 but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7CC97F4D" w14:textId="77777777" w:rsidR="007F135D" w:rsidRDefault="00C23C48">
      <w:pPr>
        <w:pStyle w:val="a"/>
        <w:numPr>
          <w:ilvl w:val="3"/>
          <w:numId w:val="15"/>
        </w:numPr>
        <w:spacing w:after="0" w:afterAutospacing="0"/>
        <w:rPr>
          <w:szCs w:val="24"/>
        </w:rPr>
      </w:pPr>
      <w:r>
        <w:rPr>
          <w:szCs w:val="24"/>
        </w:rPr>
        <w:lastRenderedPageBreak/>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5925B50B" w14:textId="77777777" w:rsidR="007F135D" w:rsidRDefault="00C23C48">
      <w:pPr>
        <w:pStyle w:val="a"/>
        <w:numPr>
          <w:ilvl w:val="1"/>
          <w:numId w:val="15"/>
        </w:numPr>
        <w:spacing w:after="0" w:afterAutospacing="0"/>
        <w:rPr>
          <w:szCs w:val="24"/>
        </w:rPr>
      </w:pPr>
      <w:r>
        <w:rPr>
          <w:szCs w:val="24"/>
        </w:rPr>
        <w:t>At least the following aspect is studied:</w:t>
      </w:r>
    </w:p>
    <w:p w14:paraId="169F3B71" w14:textId="77777777" w:rsidR="007F135D" w:rsidRDefault="00C23C48">
      <w:pPr>
        <w:pStyle w:val="a"/>
        <w:numPr>
          <w:ilvl w:val="2"/>
          <w:numId w:val="15"/>
        </w:numPr>
        <w:spacing w:after="0" w:afterAutospacing="0"/>
        <w:rPr>
          <w:szCs w:val="24"/>
        </w:rPr>
      </w:pPr>
      <w:r>
        <w:rPr>
          <w:szCs w:val="24"/>
        </w:rPr>
        <w:t>Commonality with L1 intra-frequency measurement for measurement configuration</w:t>
      </w:r>
    </w:p>
    <w:p w14:paraId="75B82CB9" w14:textId="77777777" w:rsidR="007F135D" w:rsidRDefault="00C23C48">
      <w:pPr>
        <w:pStyle w:val="a"/>
        <w:numPr>
          <w:ilvl w:val="0"/>
          <w:numId w:val="15"/>
        </w:numPr>
        <w:spacing w:after="0" w:afterAutospacing="0"/>
        <w:rPr>
          <w:szCs w:val="24"/>
        </w:rPr>
      </w:pPr>
      <w:r>
        <w:rPr>
          <w:szCs w:val="24"/>
        </w:rPr>
        <w:t xml:space="preserve">Send an LS to RAN4 (CC RAN2) </w:t>
      </w:r>
    </w:p>
    <w:p w14:paraId="3598AAC5" w14:textId="77777777" w:rsidR="007F135D" w:rsidRDefault="00C23C48">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3CDC2142" w14:textId="77777777" w:rsidR="007F135D" w:rsidRDefault="00C23C48">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but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63F4A4B6" w14:textId="77777777" w:rsidR="007F135D" w:rsidRDefault="00C23C48">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3B5FBBC0" w14:textId="77777777" w:rsidR="007F135D" w:rsidRDefault="00C23C48">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62B28239" w14:textId="77777777" w:rsidR="007F135D" w:rsidRDefault="00C23C48">
      <w:pPr>
        <w:pStyle w:val="a"/>
        <w:numPr>
          <w:ilvl w:val="1"/>
          <w:numId w:val="15"/>
        </w:numPr>
        <w:spacing w:after="0" w:afterAutospacing="0"/>
        <w:rPr>
          <w:szCs w:val="24"/>
        </w:rPr>
      </w:pPr>
      <w:r>
        <w:rPr>
          <w:szCs w:val="24"/>
        </w:rPr>
        <w:t>Note: this content is included in the LS agreed for intra-frequency L1 measurement</w:t>
      </w:r>
    </w:p>
    <w:p w14:paraId="753ABDDD" w14:textId="77777777" w:rsidR="007F135D" w:rsidRDefault="007F135D">
      <w:pPr>
        <w:rPr>
          <w:rFonts w:eastAsia="DengXian"/>
          <w:szCs w:val="24"/>
          <w:highlight w:val="green"/>
          <w:lang w:eastAsia="zh-CN"/>
        </w:rPr>
      </w:pPr>
    </w:p>
    <w:p w14:paraId="6992BC79"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3D554B18" w14:textId="77777777" w:rsidR="007F135D" w:rsidRDefault="00C23C48">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0C2EA918" w14:textId="77777777" w:rsidR="007F135D" w:rsidRDefault="00C23C48">
      <w:pPr>
        <w:pStyle w:val="a"/>
        <w:numPr>
          <w:ilvl w:val="1"/>
          <w:numId w:val="15"/>
        </w:numPr>
        <w:spacing w:after="0" w:afterAutospacing="0"/>
        <w:rPr>
          <w:szCs w:val="24"/>
        </w:rPr>
      </w:pPr>
      <w:r>
        <w:rPr>
          <w:szCs w:val="24"/>
        </w:rPr>
        <w:t xml:space="preserve"> Report as UCI on PUCCH or PUSCH</w:t>
      </w:r>
    </w:p>
    <w:p w14:paraId="7519BB3B" w14:textId="77777777" w:rsidR="007F135D" w:rsidRDefault="00C23C48">
      <w:pPr>
        <w:pStyle w:val="a"/>
        <w:numPr>
          <w:ilvl w:val="2"/>
          <w:numId w:val="15"/>
        </w:numPr>
        <w:spacing w:after="0" w:afterAutospacing="0"/>
        <w:rPr>
          <w:szCs w:val="24"/>
        </w:rPr>
      </w:pPr>
      <w:r>
        <w:rPr>
          <w:szCs w:val="24"/>
        </w:rPr>
        <w:t>Periodic report on PUCCH, semi-persistent report on PUCCH/PUSCH, and aperiodic report on PUSCH</w:t>
      </w:r>
    </w:p>
    <w:p w14:paraId="7730CB81" w14:textId="77777777" w:rsidR="007F135D" w:rsidRDefault="00C23C48">
      <w:pPr>
        <w:pStyle w:val="a"/>
        <w:numPr>
          <w:ilvl w:val="2"/>
          <w:numId w:val="15"/>
        </w:numPr>
        <w:spacing w:after="0" w:afterAutospacing="0"/>
        <w:rPr>
          <w:szCs w:val="24"/>
        </w:rPr>
      </w:pPr>
      <w:r>
        <w:rPr>
          <w:szCs w:val="24"/>
        </w:rPr>
        <w:t>Potential enhancements to Rel-17 ICBM report format to accommodate Rel-18 scenarios, e.g.</w:t>
      </w:r>
    </w:p>
    <w:p w14:paraId="25FC047C" w14:textId="77777777" w:rsidR="007F135D" w:rsidRDefault="00C23C48">
      <w:pPr>
        <w:pStyle w:val="a"/>
        <w:numPr>
          <w:ilvl w:val="3"/>
          <w:numId w:val="15"/>
        </w:numPr>
        <w:spacing w:after="0" w:afterAutospacing="0"/>
        <w:rPr>
          <w:szCs w:val="24"/>
        </w:rPr>
      </w:pPr>
      <w:r>
        <w:rPr>
          <w:szCs w:val="24"/>
        </w:rPr>
        <w:t>Inter-frequency measurement, if supported</w:t>
      </w:r>
    </w:p>
    <w:p w14:paraId="5044BCD2" w14:textId="77777777" w:rsidR="007F135D" w:rsidRDefault="00C23C48">
      <w:pPr>
        <w:pStyle w:val="a"/>
        <w:numPr>
          <w:ilvl w:val="3"/>
          <w:numId w:val="15"/>
        </w:numPr>
        <w:spacing w:after="0" w:afterAutospacing="0"/>
        <w:rPr>
          <w:szCs w:val="24"/>
        </w:rPr>
      </w:pPr>
      <w:r>
        <w:rPr>
          <w:szCs w:val="24"/>
        </w:rPr>
        <w:t>Increasing the maximum number of reported beams, which is 4 for Rel-17 ICBM</w:t>
      </w:r>
    </w:p>
    <w:p w14:paraId="780CB1D5" w14:textId="77777777" w:rsidR="007F135D" w:rsidRDefault="00C23C48">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1A0F27A6" w14:textId="77777777" w:rsidR="007F135D" w:rsidRDefault="00C23C48">
      <w:pPr>
        <w:pStyle w:val="a"/>
        <w:numPr>
          <w:ilvl w:val="3"/>
          <w:numId w:val="15"/>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5270DB1A" w14:textId="77777777" w:rsidR="007F135D" w:rsidRDefault="00C23C48">
      <w:pPr>
        <w:pStyle w:val="a"/>
        <w:numPr>
          <w:ilvl w:val="1"/>
          <w:numId w:val="15"/>
        </w:numPr>
        <w:spacing w:after="0" w:afterAutospacing="0"/>
        <w:rPr>
          <w:szCs w:val="24"/>
        </w:rPr>
      </w:pPr>
      <w:r>
        <w:rPr>
          <w:szCs w:val="24"/>
        </w:rPr>
        <w:t xml:space="preserve">Report on MAC CE </w:t>
      </w:r>
    </w:p>
    <w:p w14:paraId="4E925F71" w14:textId="77777777" w:rsidR="007F135D" w:rsidRDefault="00C23C48">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60645A93" w14:textId="77777777" w:rsidR="007F135D" w:rsidRDefault="007F135D">
      <w:pPr>
        <w:rPr>
          <w:rFonts w:eastAsia="DengXian"/>
          <w:szCs w:val="24"/>
          <w:highlight w:val="green"/>
          <w:lang w:eastAsia="zh-CN"/>
        </w:rPr>
      </w:pPr>
    </w:p>
    <w:p w14:paraId="04F3A228"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11A08976" w14:textId="77777777" w:rsidR="007F135D" w:rsidRDefault="00C23C48">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56C63ECB" w14:textId="77777777" w:rsidR="007F135D" w:rsidRDefault="00C23C48">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0E63E42A" w14:textId="77777777" w:rsidR="007F135D" w:rsidRDefault="00C23C48">
      <w:pPr>
        <w:pStyle w:val="a"/>
        <w:numPr>
          <w:ilvl w:val="1"/>
          <w:numId w:val="15"/>
        </w:numPr>
        <w:spacing w:after="0" w:afterAutospacing="0"/>
        <w:rPr>
          <w:szCs w:val="24"/>
        </w:rPr>
      </w:pPr>
      <w:r>
        <w:rPr>
          <w:b/>
          <w:bCs/>
          <w:szCs w:val="24"/>
        </w:rPr>
        <w:lastRenderedPageBreak/>
        <w:t xml:space="preserve">Option B: </w:t>
      </w:r>
      <w:r>
        <w:rPr>
          <w:szCs w:val="24"/>
        </w:rPr>
        <w:t xml:space="preserve">Beam indication for Rel-18 L1/L2 mobility is designed based on Rel-15 TCI framework mechanism </w:t>
      </w:r>
    </w:p>
    <w:p w14:paraId="2934E0BF" w14:textId="77777777" w:rsidR="007F135D" w:rsidRDefault="00C23C48">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C9ECFC8" w14:textId="77777777" w:rsidR="007F135D" w:rsidRDefault="007F135D">
      <w:pPr>
        <w:pStyle w:val="a"/>
        <w:numPr>
          <w:ilvl w:val="0"/>
          <w:numId w:val="0"/>
        </w:numPr>
        <w:shd w:val="clear" w:color="auto" w:fill="FFFFFF"/>
        <w:ind w:left="360" w:hanging="360"/>
        <w:rPr>
          <w:rFonts w:eastAsia="Microsoft YaHei UI"/>
          <w:color w:val="000000"/>
          <w:szCs w:val="24"/>
          <w:lang w:eastAsia="en-US"/>
        </w:rPr>
      </w:pPr>
    </w:p>
    <w:p w14:paraId="2396280A" w14:textId="77777777" w:rsidR="007F135D" w:rsidRDefault="00C23C48">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528ACF30" w14:textId="77777777" w:rsidR="007F135D" w:rsidRDefault="00C23C48">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23B5030" w14:textId="77777777" w:rsidR="007F135D" w:rsidRDefault="00C23C48">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287FFC8F" w14:textId="77777777" w:rsidR="007F135D" w:rsidRDefault="00C23C48">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5108B97D" w14:textId="77777777" w:rsidR="007F135D" w:rsidRDefault="00C23C48">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6C0CB72" w14:textId="77777777" w:rsidR="007F135D" w:rsidRDefault="007F135D">
      <w:pPr>
        <w:rPr>
          <w:rFonts w:eastAsia="DengXian"/>
          <w:szCs w:val="24"/>
          <w:lang w:eastAsia="zh-CN"/>
        </w:rPr>
      </w:pPr>
    </w:p>
    <w:p w14:paraId="3D49C8DA" w14:textId="77777777" w:rsidR="007F135D" w:rsidRDefault="00C23C48">
      <w:pPr>
        <w:pStyle w:val="a"/>
        <w:numPr>
          <w:ilvl w:val="0"/>
          <w:numId w:val="0"/>
        </w:numPr>
        <w:shd w:val="clear" w:color="auto" w:fill="FFFFFF"/>
        <w:ind w:left="360" w:hanging="360"/>
        <w:rPr>
          <w:rFonts w:eastAsia="Microsoft YaHei UI"/>
          <w:color w:val="000000"/>
          <w:szCs w:val="24"/>
          <w:highlight w:val="green"/>
          <w:lang w:eastAsia="zh-CN"/>
        </w:rPr>
      </w:pPr>
      <w:bookmarkStart w:id="27" w:name="_Hlk117162714"/>
      <w:r>
        <w:rPr>
          <w:rFonts w:eastAsia="Microsoft YaHei UI"/>
          <w:color w:val="000000"/>
          <w:szCs w:val="24"/>
          <w:highlight w:val="green"/>
          <w:lang w:eastAsia="zh-CN"/>
        </w:rPr>
        <w:t>Agreement</w:t>
      </w:r>
    </w:p>
    <w:p w14:paraId="52AB3760" w14:textId="77777777" w:rsidR="007F135D" w:rsidRDefault="00C23C48">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0D783219" w14:textId="77777777" w:rsidR="007F135D" w:rsidRDefault="00C23C48">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7"/>
    <w:p w14:paraId="5726A2DA" w14:textId="77777777" w:rsidR="007F135D" w:rsidRDefault="007F135D">
      <w:pPr>
        <w:rPr>
          <w:rFonts w:eastAsia="DengXian"/>
          <w:szCs w:val="24"/>
          <w:highlight w:val="green"/>
          <w:lang w:eastAsia="zh-CN"/>
        </w:rPr>
      </w:pPr>
    </w:p>
    <w:p w14:paraId="004260C3"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0D86CAF8" w14:textId="77777777" w:rsidR="007F135D" w:rsidRDefault="00C23C48">
      <w:pPr>
        <w:pStyle w:val="a"/>
        <w:numPr>
          <w:ilvl w:val="0"/>
          <w:numId w:val="15"/>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0725536E" w14:textId="77777777" w:rsidR="007F135D" w:rsidRDefault="00C23C48">
      <w:pPr>
        <w:pStyle w:val="a"/>
        <w:numPr>
          <w:ilvl w:val="1"/>
          <w:numId w:val="15"/>
        </w:numPr>
        <w:rPr>
          <w:rFonts w:eastAsia="Times New Roman"/>
          <w:szCs w:val="24"/>
        </w:rPr>
      </w:pPr>
      <w:r>
        <w:rPr>
          <w:szCs w:val="24"/>
        </w:rPr>
        <w:t xml:space="preserve">DL synchronization for candidate cell(s) </w:t>
      </w:r>
    </w:p>
    <w:p w14:paraId="3DFE61CF" w14:textId="77777777" w:rsidR="007F135D" w:rsidRDefault="00C23C48">
      <w:pPr>
        <w:pStyle w:val="a"/>
        <w:numPr>
          <w:ilvl w:val="1"/>
          <w:numId w:val="15"/>
        </w:numPr>
        <w:rPr>
          <w:szCs w:val="24"/>
        </w:rPr>
      </w:pPr>
      <w:r>
        <w:rPr>
          <w:szCs w:val="24"/>
        </w:rPr>
        <w:t>TRS tracking for candidate cell(s)</w:t>
      </w:r>
    </w:p>
    <w:p w14:paraId="62FB0CBB" w14:textId="77777777" w:rsidR="007F135D" w:rsidRDefault="00C23C48">
      <w:pPr>
        <w:pStyle w:val="a"/>
        <w:numPr>
          <w:ilvl w:val="1"/>
          <w:numId w:val="15"/>
        </w:numPr>
        <w:rPr>
          <w:szCs w:val="24"/>
        </w:rPr>
      </w:pPr>
      <w:r>
        <w:rPr>
          <w:szCs w:val="24"/>
        </w:rPr>
        <w:t>CSI acquisition for candidate cell(s)</w:t>
      </w:r>
    </w:p>
    <w:p w14:paraId="54245FBD" w14:textId="77777777" w:rsidR="007F135D" w:rsidRDefault="00C23C48">
      <w:pPr>
        <w:pStyle w:val="a"/>
        <w:numPr>
          <w:ilvl w:val="1"/>
          <w:numId w:val="15"/>
        </w:numPr>
        <w:rPr>
          <w:szCs w:val="24"/>
        </w:rPr>
      </w:pPr>
      <w:r>
        <w:rPr>
          <w:szCs w:val="24"/>
        </w:rPr>
        <w:t>Activation/Selection of TCI states for candidate cell(s), if feasible</w:t>
      </w:r>
    </w:p>
    <w:p w14:paraId="1279AE87" w14:textId="77777777" w:rsidR="007F135D" w:rsidRDefault="00C23C48">
      <w:pPr>
        <w:pStyle w:val="a"/>
        <w:numPr>
          <w:ilvl w:val="1"/>
          <w:numId w:val="15"/>
        </w:numPr>
        <w:rPr>
          <w:szCs w:val="24"/>
        </w:rPr>
      </w:pPr>
      <w:r>
        <w:rPr>
          <w:szCs w:val="24"/>
        </w:rPr>
        <w:t>Note: Uplink synchronization aspect will not be discussed under this A.I.</w:t>
      </w:r>
    </w:p>
    <w:p w14:paraId="612934DA" w14:textId="77777777" w:rsidR="007F135D" w:rsidRDefault="00C23C48">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04DD77CD" w14:textId="77777777" w:rsidR="007F135D" w:rsidRDefault="00C23C48">
      <w:pPr>
        <w:pStyle w:val="a"/>
        <w:numPr>
          <w:ilvl w:val="0"/>
          <w:numId w:val="15"/>
        </w:numPr>
        <w:rPr>
          <w:szCs w:val="24"/>
        </w:rPr>
      </w:pPr>
      <w:r>
        <w:rPr>
          <w:szCs w:val="24"/>
        </w:rPr>
        <w:t xml:space="preserve">Detailed discussion will be commenced after receiving RAN2 LS. </w:t>
      </w:r>
    </w:p>
    <w:p w14:paraId="3F499677" w14:textId="77777777" w:rsidR="007F135D" w:rsidRDefault="007F135D">
      <w:pPr>
        <w:rPr>
          <w:rFonts w:eastAsia="游ゴシック"/>
          <w:szCs w:val="24"/>
        </w:rPr>
      </w:pPr>
    </w:p>
    <w:p w14:paraId="051E2668"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70B408B8" w14:textId="77777777" w:rsidR="007F135D" w:rsidRDefault="00C23C48">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5BF69BD" w14:textId="77777777" w:rsidR="007F135D" w:rsidRDefault="00C23C48">
      <w:pPr>
        <w:pStyle w:val="a"/>
        <w:numPr>
          <w:ilvl w:val="1"/>
          <w:numId w:val="15"/>
        </w:numPr>
        <w:rPr>
          <w:rFonts w:eastAsia="Times New Roman"/>
          <w:szCs w:val="24"/>
        </w:rPr>
      </w:pPr>
      <w:r>
        <w:rPr>
          <w:szCs w:val="24"/>
        </w:rPr>
        <w:t>Scenario 1: Beam indication before cell switch command</w:t>
      </w:r>
    </w:p>
    <w:p w14:paraId="5B484AE7" w14:textId="77777777" w:rsidR="007F135D" w:rsidRDefault="00C23C48">
      <w:pPr>
        <w:pStyle w:val="a"/>
        <w:numPr>
          <w:ilvl w:val="1"/>
          <w:numId w:val="15"/>
        </w:numPr>
        <w:rPr>
          <w:szCs w:val="24"/>
        </w:rPr>
      </w:pPr>
      <w:r>
        <w:rPr>
          <w:szCs w:val="24"/>
        </w:rPr>
        <w:t>Scenario 2: Beam indication together with cell switch command</w:t>
      </w:r>
    </w:p>
    <w:p w14:paraId="7F6E788D" w14:textId="77777777" w:rsidR="007F135D" w:rsidRDefault="00C23C48">
      <w:pPr>
        <w:pStyle w:val="a"/>
        <w:numPr>
          <w:ilvl w:val="1"/>
          <w:numId w:val="15"/>
        </w:numPr>
        <w:rPr>
          <w:szCs w:val="24"/>
        </w:rPr>
      </w:pPr>
      <w:r>
        <w:rPr>
          <w:szCs w:val="24"/>
        </w:rPr>
        <w:t>Scenario 3: Beam indication after cell switch command</w:t>
      </w:r>
    </w:p>
    <w:p w14:paraId="4C13A3FF" w14:textId="77777777" w:rsidR="007F135D" w:rsidRDefault="00C23C48">
      <w:pPr>
        <w:pStyle w:val="a"/>
        <w:numPr>
          <w:ilvl w:val="0"/>
          <w:numId w:val="15"/>
        </w:numPr>
        <w:rPr>
          <w:szCs w:val="24"/>
        </w:rPr>
      </w:pPr>
      <w:r>
        <w:rPr>
          <w:szCs w:val="24"/>
        </w:rPr>
        <w:t xml:space="preserve">Interested companies are encouraged to further study the validity of the scenarios and the potential spec impact. </w:t>
      </w:r>
    </w:p>
    <w:p w14:paraId="28874155" w14:textId="77777777" w:rsidR="007F135D" w:rsidRDefault="007F135D">
      <w:pPr>
        <w:rPr>
          <w:szCs w:val="24"/>
        </w:rPr>
      </w:pPr>
    </w:p>
    <w:p w14:paraId="67E22F98" w14:textId="77777777" w:rsidR="007F135D" w:rsidRDefault="00C23C48">
      <w:pPr>
        <w:rPr>
          <w:rFonts w:eastAsia="DengXian"/>
          <w:szCs w:val="24"/>
          <w:highlight w:val="green"/>
          <w:lang w:eastAsia="zh-CN"/>
        </w:rPr>
      </w:pPr>
      <w:r>
        <w:rPr>
          <w:rFonts w:eastAsia="DengXian"/>
          <w:szCs w:val="24"/>
          <w:highlight w:val="green"/>
          <w:lang w:eastAsia="zh-CN"/>
        </w:rPr>
        <w:t>Agreement</w:t>
      </w:r>
    </w:p>
    <w:p w14:paraId="6B48D2A0" w14:textId="77777777" w:rsidR="007F135D" w:rsidRDefault="00C23C48">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63C5405B" w14:textId="77777777" w:rsidR="007F135D" w:rsidRDefault="00C23C48">
      <w:pPr>
        <w:pStyle w:val="a"/>
        <w:numPr>
          <w:ilvl w:val="1"/>
          <w:numId w:val="15"/>
        </w:numPr>
        <w:rPr>
          <w:rFonts w:eastAsia="Times New Roman"/>
          <w:szCs w:val="24"/>
        </w:rPr>
      </w:pPr>
      <w:r>
        <w:rPr>
          <w:szCs w:val="24"/>
        </w:rPr>
        <w:t>Necessary information included in the command, which is relevant for RAN1 discussion</w:t>
      </w:r>
    </w:p>
    <w:p w14:paraId="2142C332" w14:textId="77777777" w:rsidR="007F135D" w:rsidRDefault="00C23C48">
      <w:pPr>
        <w:pStyle w:val="a"/>
        <w:numPr>
          <w:ilvl w:val="1"/>
          <w:numId w:val="15"/>
        </w:numPr>
        <w:rPr>
          <w:szCs w:val="24"/>
        </w:rPr>
      </w:pPr>
      <w:r>
        <w:rPr>
          <w:szCs w:val="24"/>
        </w:rPr>
        <w:t>Necessary number of bits for the information</w:t>
      </w:r>
    </w:p>
    <w:p w14:paraId="19470A5E" w14:textId="77777777" w:rsidR="007F135D" w:rsidRDefault="00C23C48">
      <w:pPr>
        <w:pStyle w:val="a"/>
        <w:numPr>
          <w:ilvl w:val="1"/>
          <w:numId w:val="15"/>
        </w:numPr>
        <w:rPr>
          <w:szCs w:val="24"/>
        </w:rPr>
      </w:pPr>
      <w:r>
        <w:rPr>
          <w:szCs w:val="24"/>
        </w:rPr>
        <w:t>L1 impact or concern to use DCI or MAC CE for L1/L2 cell switch command</w:t>
      </w:r>
    </w:p>
    <w:p w14:paraId="55656A46" w14:textId="77777777" w:rsidR="007F135D" w:rsidRDefault="007F135D">
      <w:pPr>
        <w:rPr>
          <w:szCs w:val="24"/>
        </w:rPr>
      </w:pPr>
    </w:p>
    <w:p w14:paraId="2EAAED20" w14:textId="77777777" w:rsidR="007F135D" w:rsidRDefault="00C23C48">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6E57BB77" w14:textId="77777777" w:rsidR="007F135D" w:rsidRDefault="00C23C48">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36BFB214" w14:textId="77777777" w:rsidR="007F135D" w:rsidRDefault="00C23C48">
      <w:pPr>
        <w:numPr>
          <w:ilvl w:val="0"/>
          <w:numId w:val="48"/>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731F67D4" w14:textId="77777777" w:rsidR="007F135D" w:rsidRDefault="00C23C48">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6DF238F" w14:textId="77777777" w:rsidR="007F135D" w:rsidRDefault="00C23C48">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963DC06" w14:textId="77777777" w:rsidR="007F135D" w:rsidRDefault="00C23C48">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56FC9910" w14:textId="77777777" w:rsidR="007F135D" w:rsidRDefault="00C23C48">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3388CE35" w14:textId="77777777" w:rsidR="007F135D" w:rsidRDefault="00C23C48">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225BA777" w14:textId="77777777" w:rsidR="007F135D" w:rsidRDefault="00C23C48">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31343C66" w14:textId="77777777" w:rsidR="007F135D" w:rsidRDefault="00C23C48">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lastRenderedPageBreak/>
        <w:t>e.g., SRS based TA acquisition, Rx timing difference based, RACH-less mechanism as in LTE, UE based TA measurement (including UE based TA measurement with one TAC from serving cell)</w:t>
      </w:r>
    </w:p>
    <w:p w14:paraId="3BFDE96D" w14:textId="77777777" w:rsidR="007F135D" w:rsidRDefault="00C23C48">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6F0C24F" w14:textId="77777777" w:rsidR="007F135D" w:rsidRDefault="00C23C48">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D5AFDA8" w14:textId="77777777" w:rsidR="007F135D" w:rsidRDefault="00C23C48">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6C1EF46" w14:textId="77777777" w:rsidR="007F135D" w:rsidRDefault="00C23C48">
      <w:pPr>
        <w:numPr>
          <w:ilvl w:val="0"/>
          <w:numId w:val="4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90510B8" w14:textId="77777777" w:rsidR="007F135D" w:rsidRDefault="00C23C48">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425F36D7" w14:textId="77777777" w:rsidR="007F135D" w:rsidRDefault="00C23C48">
      <w:pPr>
        <w:numPr>
          <w:ilvl w:val="0"/>
          <w:numId w:val="4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9C7A155" w14:textId="77777777" w:rsidR="007F135D" w:rsidRDefault="00C23C48">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A8521CE" w14:textId="77777777" w:rsidR="007F135D" w:rsidRDefault="00C23C48">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406EB334" w14:textId="77777777" w:rsidR="007F135D" w:rsidRDefault="007F135D">
      <w:pPr>
        <w:pStyle w:val="af"/>
        <w:rPr>
          <w:rFonts w:cs="Arial"/>
          <w:lang w:val="en-US"/>
        </w:rPr>
      </w:pPr>
    </w:p>
    <w:p w14:paraId="71DDA3C9"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RAN2#121</w:t>
      </w:r>
    </w:p>
    <w:p w14:paraId="5EE14450" w14:textId="77777777" w:rsidR="007F135D" w:rsidRDefault="00C23C48">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0306994B"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2F3378C3"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64AC9241"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4B73A80C"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2F02A56F"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3915B55" w14:textId="77777777" w:rsidR="007F135D" w:rsidRDefault="007F135D">
      <w:pPr>
        <w:tabs>
          <w:tab w:val="left" w:pos="1622"/>
        </w:tabs>
        <w:snapToGrid/>
        <w:spacing w:after="0" w:afterAutospacing="0"/>
        <w:ind w:left="1622" w:hanging="363"/>
        <w:jc w:val="left"/>
        <w:rPr>
          <w:rFonts w:ascii="Arial" w:eastAsia="ＭＳ 明朝" w:hAnsi="Arial"/>
          <w:sz w:val="20"/>
          <w:szCs w:val="24"/>
          <w:lang w:val="en-US" w:eastAsia="en-GB"/>
        </w:rPr>
      </w:pPr>
    </w:p>
    <w:p w14:paraId="4A6994B5"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4F7AD2DF"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5F89D2A" w14:textId="77777777" w:rsidR="007F135D" w:rsidRDefault="00C23C48">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lastRenderedPageBreak/>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1DB21A2B" w14:textId="77777777" w:rsidR="007F135D" w:rsidRDefault="007F135D">
      <w:pPr>
        <w:tabs>
          <w:tab w:val="left" w:pos="1622"/>
        </w:tabs>
        <w:snapToGrid/>
        <w:spacing w:after="0" w:afterAutospacing="0"/>
        <w:jc w:val="left"/>
        <w:rPr>
          <w:rFonts w:ascii="Arial" w:eastAsia="ＭＳ 明朝" w:hAnsi="Arial"/>
          <w:sz w:val="20"/>
          <w:szCs w:val="24"/>
          <w:lang w:val="en-US" w:eastAsia="en-GB"/>
        </w:rPr>
      </w:pPr>
    </w:p>
    <w:p w14:paraId="54A2A927"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7F402C95"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5BFB5427" w14:textId="77777777" w:rsidR="007F135D" w:rsidRDefault="00C23C48">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53D8381B" w14:textId="77777777" w:rsidR="007F135D" w:rsidRDefault="00C23C48">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28ED38C7" w14:textId="77777777" w:rsidR="007F135D" w:rsidRDefault="00C23C48">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2FA80362" w14:textId="77777777" w:rsidR="007F135D" w:rsidRDefault="00C23C48">
      <w:pPr>
        <w:pStyle w:val="Agreement"/>
      </w:pPr>
      <w:r>
        <w:t>To determine if to reset L2 or not is based on RRC configuration (</w:t>
      </w:r>
      <w:proofErr w:type="gramStart"/>
      <w:r>
        <w:t>e.g.</w:t>
      </w:r>
      <w:proofErr w:type="gramEnd"/>
      <w:r>
        <w:t xml:space="preserve"> set of cells. FFS if separate for RLC, MAC, PDCP). </w:t>
      </w:r>
    </w:p>
    <w:p w14:paraId="5B969F51" w14:textId="77777777" w:rsidR="007F135D" w:rsidRDefault="007F135D">
      <w:pPr>
        <w:rPr>
          <w:lang w:val="en-US"/>
        </w:rPr>
      </w:pPr>
    </w:p>
    <w:p w14:paraId="3C6AC2AA" w14:textId="77777777" w:rsidR="007F135D" w:rsidRDefault="007F135D"/>
    <w:p w14:paraId="66BABE3C" w14:textId="77777777" w:rsidR="007F135D" w:rsidRDefault="00C23C48">
      <w:pPr>
        <w:pStyle w:val="10"/>
        <w:numPr>
          <w:ilvl w:val="1"/>
          <w:numId w:val="40"/>
        </w:numPr>
        <w:tabs>
          <w:tab w:val="clear" w:pos="3403"/>
        </w:tabs>
        <w:spacing w:after="180"/>
        <w:ind w:left="993" w:hanging="993"/>
        <w:rPr>
          <w:lang w:eastAsia="ja-JP"/>
        </w:rPr>
      </w:pPr>
      <w:r>
        <w:rPr>
          <w:lang w:eastAsia="ja-JP"/>
        </w:rPr>
        <w:t>Agreements at RAN2#120 (From RAN2 chair notes)</w:t>
      </w:r>
    </w:p>
    <w:p w14:paraId="2520F2C5" w14:textId="77777777" w:rsidR="007F135D" w:rsidRDefault="00000000">
      <w:hyperlink r:id="rId48" w:tooltip="C:UsersjohanOneDriveDokument3GPPtsg_ranWG2_RL2RAN2DocsR2-2211201.zip" w:history="1">
        <w:r w:rsidR="00C23C48">
          <w:rPr>
            <w:rStyle w:val="af6"/>
          </w:rPr>
          <w:t>R2-2211201</w:t>
        </w:r>
      </w:hyperlink>
      <w:r w:rsidR="00C23C48">
        <w:tab/>
        <w:t>Discussion on RAN1 LS on measurement and configurations for L1L2-based inter-cell mobility</w:t>
      </w:r>
      <w:r w:rsidR="00C23C48">
        <w:tab/>
        <w:t>CATT, Fujitsu</w:t>
      </w:r>
      <w:r w:rsidR="00C23C48">
        <w:tab/>
        <w:t>discussion</w:t>
      </w:r>
      <w:r w:rsidR="00C23C48">
        <w:tab/>
        <w:t>Rel-18</w:t>
      </w:r>
      <w:r w:rsidR="00C23C48">
        <w:tab/>
        <w:t>NR_Mob_enh2-Core</w:t>
      </w:r>
    </w:p>
    <w:p w14:paraId="7C0E236A" w14:textId="77777777" w:rsidR="007F135D" w:rsidRDefault="00C23C48">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w:t>
      </w:r>
      <w:r>
        <w:lastRenderedPageBreak/>
        <w:t xml:space="preserve">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45718E05" w14:textId="77777777" w:rsidR="007F135D" w:rsidRDefault="00000000">
      <w:pPr>
        <w:pStyle w:val="Doc-title"/>
      </w:pPr>
      <w:hyperlink r:id="rId49" w:tooltip="C:UsersjohanOneDriveDokument3GPPtsg_ranWG2_RL2RAN2DocsR2-2213332.zip" w:history="1">
        <w:r w:rsidR="00C23C48">
          <w:rPr>
            <w:rStyle w:val="af6"/>
          </w:rPr>
          <w:t>R2-2213332</w:t>
        </w:r>
      </w:hyperlink>
      <w:r w:rsidR="00C23C48">
        <w:tab/>
        <w:t>38.300 running CR for introduction of NR further mobility enhancements</w:t>
      </w:r>
      <w:r w:rsidR="00C23C48">
        <w:tab/>
        <w:t>MediaTek Inc.</w:t>
      </w:r>
      <w:r w:rsidR="00C23C48">
        <w:tab/>
      </w:r>
      <w:proofErr w:type="spellStart"/>
      <w:r w:rsidR="00C23C48">
        <w:t>draftCR</w:t>
      </w:r>
      <w:proofErr w:type="spellEnd"/>
      <w:r w:rsidR="00C23C48">
        <w:tab/>
        <w:t>Rel-18</w:t>
      </w:r>
      <w:r w:rsidR="00C23C48">
        <w:tab/>
        <w:t>38.300</w:t>
      </w:r>
      <w:r w:rsidR="00C23C48">
        <w:tab/>
        <w:t>17.2.0</w:t>
      </w:r>
      <w:r w:rsidR="00C23C48">
        <w:tab/>
        <w:t>B</w:t>
      </w:r>
      <w:r w:rsidR="00C23C48">
        <w:tab/>
        <w:t>NR_Mob_enh2-Core</w:t>
      </w:r>
    </w:p>
    <w:p w14:paraId="3062410A" w14:textId="77777777" w:rsidR="007F135D" w:rsidRDefault="00C23C48">
      <w:pPr>
        <w:pStyle w:val="Agreement"/>
      </w:pPr>
      <w:r>
        <w:t>Endorsed as baseline for further update</w:t>
      </w:r>
    </w:p>
    <w:p w14:paraId="4465F3B3" w14:textId="77777777" w:rsidR="007F135D" w:rsidRDefault="00000000">
      <w:pPr>
        <w:pStyle w:val="Doc-title"/>
      </w:pPr>
      <w:hyperlink r:id="rId50" w:tooltip="C:UsersjohanOneDriveDokument3GPPtsg_ranWG2_RL2RAN2DocsR2-2211202.zip" w:history="1">
        <w:r w:rsidR="00C23C48">
          <w:rPr>
            <w:rStyle w:val="af6"/>
          </w:rPr>
          <w:t>R2-2211202</w:t>
        </w:r>
      </w:hyperlink>
      <w:r w:rsidR="00C23C48">
        <w:tab/>
        <w:t>On Procedure Descriptions</w:t>
      </w:r>
      <w:r w:rsidR="00C23C48">
        <w:tab/>
        <w:t>CATT</w:t>
      </w:r>
      <w:r w:rsidR="00C23C48">
        <w:tab/>
        <w:t>discussion</w:t>
      </w:r>
      <w:r w:rsidR="00C23C48">
        <w:tab/>
        <w:t>Rel-18</w:t>
      </w:r>
      <w:r w:rsidR="00C23C48">
        <w:tab/>
        <w:t>NR_Mob_enh2-Core</w:t>
      </w:r>
    </w:p>
    <w:p w14:paraId="1642F66B" w14:textId="77777777" w:rsidR="007F135D" w:rsidRDefault="00C23C48">
      <w:pPr>
        <w:pStyle w:val="Doc-text2"/>
      </w:pPr>
      <w:r>
        <w:t>DISCUSSION</w:t>
      </w:r>
    </w:p>
    <w:p w14:paraId="21F418ED" w14:textId="77777777" w:rsidR="007F135D" w:rsidRDefault="00C23C48">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2C6CFC76" w14:textId="77777777" w:rsidR="007F135D" w:rsidRDefault="00000000">
      <w:pPr>
        <w:pStyle w:val="Doc-title"/>
      </w:pPr>
      <w:hyperlink r:id="rId51" w:tooltip="C:UsersjohanOneDriveDokument3GPPtsg_ranWG2_RL2RAN2DocsR2-2212438.zip" w:history="1">
        <w:r w:rsidR="00C23C48">
          <w:rPr>
            <w:rStyle w:val="af6"/>
          </w:rPr>
          <w:t>R2-2212438</w:t>
        </w:r>
      </w:hyperlink>
      <w:r w:rsidR="00C23C48">
        <w:tab/>
        <w:t>Qualitative analysis on what to include in the RRC model for LTM</w:t>
      </w:r>
      <w:r w:rsidR="00C23C48">
        <w:tab/>
        <w:t>Ericsson</w:t>
      </w:r>
      <w:r w:rsidR="00C23C48">
        <w:tab/>
        <w:t>discussion</w:t>
      </w:r>
      <w:r w:rsidR="00C23C48">
        <w:tab/>
        <w:t>Rel-18</w:t>
      </w:r>
      <w:r w:rsidR="00C23C48">
        <w:tab/>
        <w:t>NR_Mob_enh2-Core</w:t>
      </w:r>
    </w:p>
    <w:p w14:paraId="6C1E15D4" w14:textId="77777777" w:rsidR="007F135D" w:rsidRDefault="00C23C48">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5938537C" w14:textId="77777777" w:rsidR="007F135D" w:rsidRDefault="00C23C48">
      <w:pPr>
        <w:pStyle w:val="Agreement"/>
      </w:pPr>
      <w:r>
        <w:t>P3</w:t>
      </w:r>
      <w:r>
        <w:tab/>
        <w:t xml:space="preserve">The </w:t>
      </w:r>
      <w:proofErr w:type="spellStart"/>
      <w:r>
        <w:t>RadioBearerConfig</w:t>
      </w:r>
      <w:proofErr w:type="spellEnd"/>
      <w:r>
        <w:t xml:space="preserve"> IE can be optionally supported in an LTM candidate configuration</w:t>
      </w:r>
    </w:p>
    <w:p w14:paraId="60E7A46C" w14:textId="77777777" w:rsidR="007F135D" w:rsidRDefault="00C23C48">
      <w:pPr>
        <w:pStyle w:val="Agreement"/>
      </w:pPr>
      <w:r>
        <w:t>P5</w:t>
      </w:r>
      <w:r>
        <w:tab/>
        <w:t xml:space="preserve">The </w:t>
      </w:r>
      <w:proofErr w:type="spellStart"/>
      <w:r>
        <w:t>MeasConfig</w:t>
      </w:r>
      <w:proofErr w:type="spellEnd"/>
      <w:r>
        <w:t xml:space="preserve"> IE can be optionally supported in an LTM candidate configuration.</w:t>
      </w:r>
    </w:p>
    <w:p w14:paraId="319B9E0C" w14:textId="77777777" w:rsidR="007F135D" w:rsidRDefault="00C23C48">
      <w:pPr>
        <w:pStyle w:val="Agreement"/>
      </w:pPr>
      <w:r>
        <w:t>P8</w:t>
      </w:r>
      <w:r>
        <w:tab/>
        <w:t xml:space="preserve">The </w:t>
      </w:r>
      <w:proofErr w:type="spellStart"/>
      <w:r>
        <w:t>OtherConfig</w:t>
      </w:r>
      <w:proofErr w:type="spellEnd"/>
      <w:r>
        <w:t xml:space="preserve"> IE is not required to be part of the LTM candidate cell configuration.</w:t>
      </w:r>
    </w:p>
    <w:p w14:paraId="3A0B11E5" w14:textId="77777777" w:rsidR="007F135D" w:rsidRDefault="00C23C48">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5BA485F" w14:textId="77777777" w:rsidR="007F135D" w:rsidRDefault="00C23C48">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6677379B" w14:textId="77777777" w:rsidR="007F135D" w:rsidRDefault="00000000">
      <w:pPr>
        <w:pStyle w:val="Doc-title"/>
      </w:pPr>
      <w:hyperlink r:id="rId52" w:tooltip="C:UsersjohanOneDriveDokument3GPPtsg_ranWG2_RL2RAN2DocsR2-2211456.zip" w:history="1">
        <w:r w:rsidR="00C23C48">
          <w:rPr>
            <w:rStyle w:val="af6"/>
          </w:rPr>
          <w:t>R2-2211456</w:t>
        </w:r>
      </w:hyperlink>
      <w:r w:rsidR="00C23C48">
        <w:tab/>
        <w:t>Discussion on configurations for multiple candidate cells of L1 L2 mobility</w:t>
      </w:r>
      <w:r w:rsidR="00C23C48">
        <w:tab/>
        <w:t>Intel Corporation</w:t>
      </w:r>
      <w:r w:rsidR="00C23C48">
        <w:tab/>
        <w:t>discussion</w:t>
      </w:r>
      <w:r w:rsidR="00C23C48">
        <w:tab/>
        <w:t>Rel-18</w:t>
      </w:r>
      <w:r w:rsidR="00C23C48">
        <w:tab/>
        <w:t>NR_Mob_enh2-Core</w:t>
      </w:r>
    </w:p>
    <w:p w14:paraId="069D2003" w14:textId="77777777" w:rsidR="007F135D" w:rsidRDefault="007F135D">
      <w:pPr>
        <w:pStyle w:val="Doc-text2"/>
        <w:ind w:left="0" w:firstLine="0"/>
      </w:pPr>
    </w:p>
    <w:p w14:paraId="54E1B961" w14:textId="77777777" w:rsidR="007F135D" w:rsidRDefault="00C23C48">
      <w:pPr>
        <w:pStyle w:val="Doc-text2"/>
      </w:pPr>
      <w:r>
        <w:t>DISCUSSION</w:t>
      </w:r>
    </w:p>
    <w:p w14:paraId="7291911B" w14:textId="77777777" w:rsidR="007F135D" w:rsidRDefault="00C23C48">
      <w:pPr>
        <w:pStyle w:val="Doc-text2"/>
        <w:rPr>
          <w:b/>
          <w:bCs/>
        </w:rPr>
      </w:pPr>
      <w:r>
        <w:rPr>
          <w:b/>
          <w:bCs/>
        </w:rPr>
        <w:t>On Delta Configuration</w:t>
      </w:r>
    </w:p>
    <w:p w14:paraId="5578B4F7" w14:textId="77777777" w:rsidR="007F135D" w:rsidRDefault="00C23C48">
      <w:pPr>
        <w:pStyle w:val="Agreement"/>
      </w:pPr>
      <w:r>
        <w:t>A UE stores the reference configuration as a separate configuration.</w:t>
      </w:r>
    </w:p>
    <w:p w14:paraId="12C340D3" w14:textId="77777777" w:rsidR="007F135D" w:rsidRDefault="00C23C48">
      <w:pPr>
        <w:pStyle w:val="Agreement"/>
      </w:pPr>
      <w:r>
        <w:t xml:space="preserve">The reference configuration is managed separately </w:t>
      </w:r>
    </w:p>
    <w:p w14:paraId="679A9101" w14:textId="77777777" w:rsidR="007F135D" w:rsidRDefault="00000000">
      <w:pPr>
        <w:pStyle w:val="Doc-title"/>
      </w:pPr>
      <w:hyperlink r:id="rId53" w:tooltip="C:UsersjohanOneDriveDokument3GPPtsg_ranWG2_RL2RAN2DocsR2-2211487.zip" w:history="1">
        <w:r w:rsidR="00C23C48">
          <w:rPr>
            <w:rStyle w:val="af6"/>
          </w:rPr>
          <w:t>R2-2211487</w:t>
        </w:r>
      </w:hyperlink>
      <w:r w:rsidR="00C23C48">
        <w:tab/>
        <w:t>Trigger and Execution of LTM</w:t>
      </w:r>
      <w:r w:rsidR="00C23C48">
        <w:tab/>
        <w:t>vivo</w:t>
      </w:r>
      <w:r w:rsidR="00C23C48">
        <w:tab/>
        <w:t>discussion</w:t>
      </w:r>
      <w:r w:rsidR="00C23C48">
        <w:tab/>
        <w:t>Rel-18</w:t>
      </w:r>
      <w:r w:rsidR="00C23C48">
        <w:tab/>
        <w:t>NR_Mob_enh2-Core</w:t>
      </w:r>
    </w:p>
    <w:p w14:paraId="2FB9AF9A" w14:textId="77777777" w:rsidR="007F135D" w:rsidRDefault="00C23C48">
      <w:pPr>
        <w:pStyle w:val="Agreement"/>
      </w:pPr>
      <w:r>
        <w:lastRenderedPageBreak/>
        <w:t>The MAC CE agreed to carry LTM related information for cell switch is used for LTM triggering of the cell switch.</w:t>
      </w:r>
    </w:p>
    <w:p w14:paraId="0192716E" w14:textId="77777777" w:rsidR="007F135D" w:rsidRDefault="00C23C48">
      <w:pPr>
        <w:pStyle w:val="Agreement"/>
      </w:pPr>
      <w:r>
        <w:t>LTM cell switch is supervised by a timer</w:t>
      </w:r>
    </w:p>
    <w:p w14:paraId="6A162B33" w14:textId="77777777" w:rsidR="007F135D" w:rsidRDefault="00C23C48">
      <w:pPr>
        <w:pStyle w:val="Agreement"/>
      </w:pPr>
      <w:r>
        <w:t xml:space="preserve">UE arrival in the target cell </w:t>
      </w:r>
      <w:proofErr w:type="gramStart"/>
      <w:r>
        <w:t>need</w:t>
      </w:r>
      <w:proofErr w:type="gramEnd"/>
      <w:r>
        <w:t xml:space="preserve"> to be indicated (somehow)</w:t>
      </w:r>
    </w:p>
    <w:p w14:paraId="6F84441A" w14:textId="77777777" w:rsidR="007F135D" w:rsidRDefault="00000000">
      <w:pPr>
        <w:pStyle w:val="Doc-title"/>
      </w:pPr>
      <w:hyperlink r:id="rId54" w:tooltip="C:UsersjohanOneDriveDokument3GPPtsg_ranWG2_RL2RAN2DocsR2-2213335.zip" w:history="1">
        <w:r w:rsidR="00C23C48">
          <w:rPr>
            <w:rStyle w:val="af6"/>
          </w:rPr>
          <w:t>R2-2213335</w:t>
        </w:r>
      </w:hyperlink>
      <w:r w:rsidR="00C23C48">
        <w:rPr>
          <w:rStyle w:val="af6"/>
        </w:rPr>
        <w:tab/>
      </w:r>
      <w:r w:rsidR="00C23C48">
        <w:t>Report of #033 on Partial MAC reset for intra-DU LTM</w:t>
      </w:r>
      <w:r w:rsidR="00C23C48">
        <w:tab/>
        <w:t>vivo</w:t>
      </w:r>
      <w:r w:rsidR="00C23C48">
        <w:tab/>
        <w:t>discussion</w:t>
      </w:r>
      <w:r w:rsidR="00C23C48">
        <w:tab/>
        <w:t>Rel-18</w:t>
      </w:r>
      <w:r w:rsidR="00C23C48">
        <w:tab/>
        <w:t>NR_Mob_enh2-Core</w:t>
      </w:r>
    </w:p>
    <w:p w14:paraId="4035996C" w14:textId="77777777" w:rsidR="007F135D" w:rsidRDefault="00C23C48">
      <w:pPr>
        <w:pStyle w:val="Agreement"/>
      </w:pPr>
      <w:r>
        <w:t>RAN2 to have the mindset to have a common design for partial MAC reset for different cell change cases in intra-DU scenario (as far as reasonable)</w:t>
      </w:r>
    </w:p>
    <w:p w14:paraId="634BA75D" w14:textId="77777777" w:rsidR="007F135D" w:rsidRDefault="00000000">
      <w:pPr>
        <w:pStyle w:val="Doc-title"/>
      </w:pPr>
      <w:hyperlink r:id="rId55" w:tooltip="C:UsersjohanOneDriveDokument3GPPtsg_ranWG2_RL2RAN2DocsR2-2213336.zip" w:history="1">
        <w:r w:rsidR="00C23C48">
          <w:rPr>
            <w:rStyle w:val="af6"/>
          </w:rPr>
          <w:t>R2-2213336</w:t>
        </w:r>
      </w:hyperlink>
      <w:r w:rsidR="00C23C48">
        <w:tab/>
        <w:t>Potential Partial MAC Reset for intra-DU LTM</w:t>
      </w:r>
      <w:r w:rsidR="00C23C48">
        <w:tab/>
        <w:t>vivo, MediaTek, Xiaomi</w:t>
      </w:r>
      <w:r w:rsidR="00C23C48">
        <w:tab/>
        <w:t>discussion</w:t>
      </w:r>
      <w:r w:rsidR="00C23C48">
        <w:tab/>
        <w:t>Rel-18</w:t>
      </w:r>
    </w:p>
    <w:p w14:paraId="68608089" w14:textId="77777777" w:rsidR="007F135D" w:rsidRDefault="00C23C48">
      <w:pPr>
        <w:pStyle w:val="Agreement"/>
      </w:pPr>
      <w:r>
        <w:t>Noted</w:t>
      </w:r>
    </w:p>
    <w:p w14:paraId="592FFB3C" w14:textId="77777777" w:rsidR="007F135D" w:rsidRDefault="00C23C48">
      <w:pPr>
        <w:pStyle w:val="Agreement"/>
      </w:pPr>
      <w:r>
        <w:t>The summary in [R2-2213336] could be considered as the starting point for partial reset in intra-DU.</w:t>
      </w:r>
    </w:p>
    <w:p w14:paraId="20C6031E" w14:textId="77777777" w:rsidR="007F135D" w:rsidRDefault="00000000">
      <w:pPr>
        <w:pStyle w:val="Doc-title"/>
      </w:pPr>
      <w:hyperlink r:id="rId56" w:tooltip="C:UsersjohanOneDriveDokument3GPPtsg_ranWG2_RL2RAN2DocsR2-2212865.zip" w:history="1">
        <w:r w:rsidR="00C23C48">
          <w:rPr>
            <w:rStyle w:val="af6"/>
          </w:rPr>
          <w:t>R2-2212865</w:t>
        </w:r>
      </w:hyperlink>
      <w:r w:rsidR="00C23C48">
        <w:tab/>
        <w:t>Discussion on security issue in cell switch</w:t>
      </w:r>
      <w:r w:rsidR="00C23C48">
        <w:tab/>
        <w:t>NTT DOCOMO INC.</w:t>
      </w:r>
      <w:r w:rsidR="00C23C48">
        <w:tab/>
        <w:t>discussion</w:t>
      </w:r>
      <w:r w:rsidR="00C23C48">
        <w:tab/>
        <w:t>Rel-18</w:t>
      </w:r>
    </w:p>
    <w:p w14:paraId="677252F7" w14:textId="77777777" w:rsidR="007F135D" w:rsidRDefault="00C23C48">
      <w:pPr>
        <w:pStyle w:val="Agreement"/>
      </w:pPr>
      <w:r>
        <w:t>Permanent Identities such as PCI will not be used in L1 L2 signalling, instead L1 L2 signalling will use temporary identities configured by RRC.</w:t>
      </w:r>
    </w:p>
    <w:p w14:paraId="27E5A8FF" w14:textId="77777777" w:rsidR="007F135D" w:rsidRDefault="007F135D"/>
    <w:p w14:paraId="3090FB41" w14:textId="77777777" w:rsidR="007F135D" w:rsidRDefault="007F135D"/>
    <w:p w14:paraId="4503C46E" w14:textId="77777777" w:rsidR="007F135D" w:rsidRDefault="007F135D"/>
    <w:p w14:paraId="3C93854E" w14:textId="77777777" w:rsidR="007F135D" w:rsidRDefault="00C23C48">
      <w:pPr>
        <w:pStyle w:val="10"/>
        <w:numPr>
          <w:ilvl w:val="1"/>
          <w:numId w:val="40"/>
        </w:numPr>
        <w:tabs>
          <w:tab w:val="clear" w:pos="3403"/>
        </w:tabs>
        <w:spacing w:after="180"/>
        <w:ind w:left="993" w:hanging="993"/>
      </w:pPr>
      <w:r>
        <w:rPr>
          <w:lang w:eastAsia="ja-JP"/>
        </w:rPr>
        <w:t>Agreements at RAN2#11</w:t>
      </w:r>
      <w:r>
        <w:t>9b-e(R2-2211061)</w:t>
      </w:r>
    </w:p>
    <w:p w14:paraId="026DD6E8" w14:textId="77777777" w:rsidR="007F135D" w:rsidRDefault="00C23C48">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ADA4664" w14:textId="77777777" w:rsidR="007F135D" w:rsidRDefault="00C23C48">
      <w:pPr>
        <w:pStyle w:val="Agreement"/>
        <w:tabs>
          <w:tab w:val="clear" w:pos="1619"/>
          <w:tab w:val="left" w:pos="644"/>
        </w:tabs>
        <w:ind w:left="644"/>
        <w:jc w:val="both"/>
        <w:rPr>
          <w:rFonts w:cs="Arial"/>
        </w:rPr>
      </w:pPr>
      <w:r>
        <w:rPr>
          <w:rFonts w:cs="Arial"/>
        </w:rPr>
        <w:t xml:space="preserve">RAN2 to use “LTM” as term for the L1/L2-triggered mobility. </w:t>
      </w:r>
    </w:p>
    <w:p w14:paraId="32CB4871" w14:textId="77777777" w:rsidR="007F135D" w:rsidRDefault="00C23C48">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BA6E6ED" w14:textId="77777777" w:rsidR="007F135D" w:rsidRDefault="00C23C48">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0CF5DDB4" w14:textId="77777777" w:rsidR="007F135D" w:rsidRDefault="007F135D">
      <w:pPr>
        <w:pStyle w:val="Doc-text2"/>
        <w:ind w:left="0" w:firstLine="0"/>
        <w:rPr>
          <w:rFonts w:eastAsia="PMingLiU" w:cs="Arial"/>
          <w:lang w:eastAsia="zh-TW"/>
        </w:rPr>
      </w:pPr>
    </w:p>
    <w:p w14:paraId="4F47006E" w14:textId="77777777" w:rsidR="007F135D" w:rsidRDefault="00C23C48">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71E86515" w14:textId="77777777" w:rsidR="007F135D" w:rsidRDefault="00C23C48">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B7AD0C2" w14:textId="77777777" w:rsidR="007F135D" w:rsidRDefault="00C23C48">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31A7A5AD" w14:textId="77777777" w:rsidR="007F135D" w:rsidRDefault="00C23C48">
      <w:pPr>
        <w:pStyle w:val="Agreement"/>
        <w:tabs>
          <w:tab w:val="clear" w:pos="1619"/>
          <w:tab w:val="left" w:pos="644"/>
        </w:tabs>
        <w:ind w:left="644"/>
        <w:jc w:val="both"/>
        <w:rPr>
          <w:rFonts w:cs="Arial"/>
        </w:rPr>
      </w:pPr>
      <w:r>
        <w:rPr>
          <w:rFonts w:cs="Arial" w:hint="eastAsia"/>
        </w:rPr>
        <w:lastRenderedPageBreak/>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078BB9CA" w14:textId="77777777" w:rsidR="007F135D" w:rsidRDefault="00C23C48">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66328FE" w14:textId="77777777" w:rsidR="007F135D" w:rsidRDefault="00C23C48">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75284AFF" w14:textId="77777777" w:rsidR="007F135D" w:rsidRDefault="00C23C48">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5D217B8" w14:textId="77777777" w:rsidR="007F135D" w:rsidRDefault="00C23C48">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07E4A3B9" w14:textId="77777777" w:rsidR="007F135D" w:rsidRDefault="00C23C48">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9699452" w14:textId="77777777" w:rsidR="007F135D" w:rsidRDefault="00C23C48">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126BFCC3" w14:textId="77777777" w:rsidR="007F135D" w:rsidRDefault="00C23C48">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53CC78B0" w14:textId="77777777" w:rsidR="007F135D" w:rsidRDefault="00C23C48">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663EEC73" w14:textId="77777777" w:rsidR="007F135D" w:rsidRDefault="00C23C48">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1701E2ED" w14:textId="77777777" w:rsidR="007F135D" w:rsidRDefault="007F135D">
      <w:pPr>
        <w:pStyle w:val="Doc-text2"/>
        <w:ind w:left="0" w:firstLine="0"/>
        <w:rPr>
          <w:rFonts w:eastAsia="PMingLiU" w:cs="Arial"/>
          <w:lang w:eastAsia="zh-TW"/>
        </w:rPr>
      </w:pPr>
    </w:p>
    <w:p w14:paraId="3E6B6E32" w14:textId="77777777" w:rsidR="007F135D" w:rsidRDefault="00C23C48">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3A6F54AC" w14:textId="77777777" w:rsidR="007F135D" w:rsidRDefault="00C23C48">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5C102286" w14:textId="77777777" w:rsidR="007F135D" w:rsidRDefault="00C23C48">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720958ED" w14:textId="77777777" w:rsidR="007F135D" w:rsidRDefault="00C23C48">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6BA56BAA" w14:textId="77777777" w:rsidR="007F135D" w:rsidRDefault="007F135D">
      <w:pPr>
        <w:pStyle w:val="Doc-text2"/>
        <w:ind w:left="0" w:firstLine="0"/>
        <w:rPr>
          <w:rFonts w:cs="Arial"/>
        </w:rPr>
      </w:pPr>
    </w:p>
    <w:p w14:paraId="4420446E" w14:textId="77777777" w:rsidR="007F135D" w:rsidRDefault="00C23C48">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24EE0A8D" w14:textId="77777777" w:rsidR="007F135D" w:rsidRDefault="00C23C48">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5B178DDA" w14:textId="77777777" w:rsidR="007F135D" w:rsidRDefault="00C23C48">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31A9BABD" w14:textId="77777777" w:rsidR="007F135D" w:rsidRDefault="00C23C48">
      <w:pPr>
        <w:pStyle w:val="Agreement"/>
        <w:tabs>
          <w:tab w:val="clear" w:pos="1619"/>
          <w:tab w:val="left" w:pos="644"/>
        </w:tabs>
        <w:ind w:left="644"/>
        <w:jc w:val="both"/>
        <w:rPr>
          <w:rFonts w:cs="Arial"/>
          <w:lang w:val="en-US"/>
        </w:rPr>
      </w:pPr>
      <w:r>
        <w:rPr>
          <w:rFonts w:cs="Arial"/>
          <w:lang w:val="en-US"/>
        </w:rPr>
        <w:lastRenderedPageBreak/>
        <w:t xml:space="preserve">RAN2 assumes that sequential L1L2 cell change between Candidates without RRC reconfiguration can be supported. </w:t>
      </w:r>
    </w:p>
    <w:p w14:paraId="576DB6A1" w14:textId="77777777" w:rsidR="007F135D" w:rsidRDefault="007F135D">
      <w:pPr>
        <w:pStyle w:val="Agreement"/>
        <w:numPr>
          <w:ilvl w:val="0"/>
          <w:numId w:val="0"/>
        </w:numPr>
        <w:tabs>
          <w:tab w:val="left" w:pos="644"/>
        </w:tabs>
        <w:jc w:val="both"/>
        <w:rPr>
          <w:rFonts w:eastAsia="PMingLiU" w:cs="Arial"/>
          <w:b w:val="0"/>
          <w:bCs/>
          <w:u w:val="single"/>
          <w:lang w:val="en-US" w:eastAsia="zh-TW"/>
        </w:rPr>
      </w:pPr>
    </w:p>
    <w:p w14:paraId="270433C1" w14:textId="77777777" w:rsidR="007F135D" w:rsidRDefault="00C23C48">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674230DA" w14:textId="77777777" w:rsidR="007F135D" w:rsidRDefault="00C23C48">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1590ECF" w14:textId="77777777" w:rsidR="007F135D" w:rsidRDefault="00C23C48">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0099FF75" w14:textId="77777777" w:rsidR="007F135D" w:rsidRDefault="00C23C48">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EE9E07B" w14:textId="77777777" w:rsidR="007F135D" w:rsidRDefault="00C23C48">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5D559245" w14:textId="77777777" w:rsidR="007F135D" w:rsidRDefault="00C23C48">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6D94044" w14:textId="77777777" w:rsidR="007F135D" w:rsidRDefault="00C23C48">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7832EBE" w14:textId="77777777" w:rsidR="007F135D" w:rsidRDefault="00C23C48">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0EA51827" w14:textId="77777777" w:rsidR="007F135D" w:rsidRDefault="007F135D">
      <w:pPr>
        <w:rPr>
          <w:rFonts w:eastAsia="SimSun"/>
          <w:lang w:eastAsia="zh-CN"/>
        </w:rPr>
      </w:pPr>
    </w:p>
    <w:p w14:paraId="6E9C3D92" w14:textId="77777777" w:rsidR="007F135D" w:rsidRDefault="007F135D">
      <w:pPr>
        <w:rPr>
          <w:rFonts w:eastAsia="SimSun"/>
          <w:lang w:val="en-US" w:eastAsia="zh-CN"/>
        </w:rPr>
      </w:pPr>
    </w:p>
    <w:p w14:paraId="7AF30D16" w14:textId="77777777" w:rsidR="007F135D" w:rsidRDefault="00C23C48">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5949F95B" w14:textId="77777777" w:rsidR="007F135D" w:rsidRDefault="00C23C48">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05EFF559" w14:textId="77777777" w:rsidR="007F135D" w:rsidRDefault="00C23C48">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61A41047" w14:textId="77777777" w:rsidR="007F135D" w:rsidRDefault="00C23C48">
      <w:pPr>
        <w:pStyle w:val="Agreement"/>
        <w:tabs>
          <w:tab w:val="clear" w:pos="1619"/>
          <w:tab w:val="left" w:pos="810"/>
        </w:tabs>
        <w:ind w:left="810" w:hanging="450"/>
        <w:jc w:val="both"/>
      </w:pPr>
      <w:r>
        <w:lastRenderedPageBreak/>
        <w:t xml:space="preserve">Confirm to Support L1/L2-based inter-cell mobility for inter-DU scenario (as well as intra-DU scenarios).  </w:t>
      </w:r>
    </w:p>
    <w:p w14:paraId="6E114F6E" w14:textId="77777777" w:rsidR="007F135D" w:rsidRDefault="00C23C48">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29210E6C" w14:textId="77777777" w:rsidR="007F135D" w:rsidRDefault="00C23C48">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74330898" w14:textId="77777777" w:rsidR="007F135D" w:rsidRDefault="00C23C48">
      <w:pPr>
        <w:pStyle w:val="Agreement"/>
        <w:tabs>
          <w:tab w:val="clear" w:pos="1619"/>
          <w:tab w:val="left" w:pos="810"/>
        </w:tabs>
        <w:ind w:left="810" w:hanging="450"/>
        <w:jc w:val="both"/>
      </w:pPr>
      <w:r>
        <w:t>ICBM is one scenario considered for L1L2 mobility, but is not the only one, and is not a prerequisite for using L1L2 mobility.</w:t>
      </w:r>
    </w:p>
    <w:p w14:paraId="64DD945F" w14:textId="77777777" w:rsidR="007F135D" w:rsidRDefault="00C23C48">
      <w:pPr>
        <w:pStyle w:val="Agreement"/>
        <w:tabs>
          <w:tab w:val="clear" w:pos="1619"/>
          <w:tab w:val="left" w:pos="810"/>
        </w:tabs>
        <w:ind w:left="810" w:hanging="450"/>
        <w:jc w:val="both"/>
      </w:pPr>
      <w:r>
        <w:t>RAN2 to consider preparation of target cell configurations capable of dynamic switching without need for full configuration.</w:t>
      </w:r>
    </w:p>
    <w:p w14:paraId="2391E2BF" w14:textId="77777777" w:rsidR="007F135D" w:rsidRDefault="00C23C48">
      <w:pPr>
        <w:pStyle w:val="Agreement"/>
        <w:tabs>
          <w:tab w:val="clear" w:pos="1619"/>
          <w:tab w:val="left" w:pos="810"/>
        </w:tabs>
        <w:ind w:left="810" w:hanging="450"/>
        <w:jc w:val="both"/>
      </w:pPr>
      <w:r>
        <w:t>Measurement delay can/may be considered in this work</w:t>
      </w:r>
    </w:p>
    <w:p w14:paraId="2EB471E2" w14:textId="77777777" w:rsidR="007F135D" w:rsidRDefault="00C23C48">
      <w:pPr>
        <w:pStyle w:val="Agreement"/>
        <w:tabs>
          <w:tab w:val="clear" w:pos="1619"/>
          <w:tab w:val="left" w:pos="810"/>
        </w:tabs>
        <w:ind w:left="810" w:hanging="450"/>
        <w:jc w:val="both"/>
      </w:pPr>
      <w:r>
        <w:t>Assume that we rely on L1 measurements to trigger L1L2 mobility (still measurement for preparation could be L3, FFS)</w:t>
      </w:r>
    </w:p>
    <w:p w14:paraId="5B81C34A" w14:textId="77777777" w:rsidR="007F135D" w:rsidRDefault="00C23C48">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1C2DE612" w14:textId="77777777" w:rsidR="007F135D" w:rsidRDefault="00C23C48">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27E00181" w14:textId="77777777" w:rsidR="007F135D" w:rsidRDefault="00C23C48">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57A677D8" w14:textId="77777777" w:rsidR="007F135D" w:rsidRDefault="00C23C48">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28508C56" w14:textId="77777777" w:rsidR="007F135D" w:rsidRDefault="00C23C48">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3524842D" w14:textId="77777777" w:rsidR="007F135D" w:rsidRDefault="00C23C48">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54EF9062" w14:textId="77777777" w:rsidR="007F135D" w:rsidRDefault="00C23C48">
      <w:pPr>
        <w:pStyle w:val="Agreement"/>
        <w:tabs>
          <w:tab w:val="clear" w:pos="1619"/>
          <w:tab w:val="left" w:pos="810"/>
        </w:tabs>
        <w:ind w:left="810" w:hanging="450"/>
        <w:jc w:val="both"/>
      </w:pPr>
      <w:r>
        <w:t>Current options on the table: to configure a L1/L2 inter-cell mobility candidate cell:</w:t>
      </w:r>
    </w:p>
    <w:p w14:paraId="0582D7DF" w14:textId="77777777" w:rsidR="007F135D" w:rsidRDefault="00C23C48">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07A03871" w14:textId="77777777" w:rsidR="007F135D" w:rsidRDefault="00C23C48">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8A203E5" w14:textId="77777777" w:rsidR="007F135D" w:rsidRDefault="00C23C48">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6A7C2E8C" w14:textId="77777777" w:rsidR="007F135D" w:rsidRDefault="00C23C48">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3912A034" w14:textId="77777777" w:rsidR="007F135D" w:rsidRDefault="007F135D">
      <w:pPr>
        <w:rPr>
          <w:rFonts w:eastAsia="SimSun"/>
          <w:lang w:val="en-US" w:eastAsia="zh-CN"/>
        </w:rPr>
      </w:pPr>
    </w:p>
    <w:p w14:paraId="1A98C196" w14:textId="77777777" w:rsidR="007F135D" w:rsidRDefault="007F135D">
      <w:pPr>
        <w:rPr>
          <w:rFonts w:eastAsia="SimSun"/>
          <w:lang w:val="en-US" w:eastAsia="zh-CN"/>
        </w:rPr>
      </w:pPr>
    </w:p>
    <w:p w14:paraId="71475109" w14:textId="77777777" w:rsidR="007F135D" w:rsidRDefault="007F135D">
      <w:pPr>
        <w:rPr>
          <w:rFonts w:eastAsia="SimSun"/>
          <w:lang w:eastAsia="zh-CN"/>
        </w:rPr>
      </w:pPr>
    </w:p>
    <w:sectPr w:rsidR="007F135D">
      <w:footerReference w:type="default" r:id="rId5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26FD6" w14:textId="77777777" w:rsidR="00B27C2E" w:rsidRDefault="00B27C2E">
      <w:pPr>
        <w:spacing w:after="0"/>
      </w:pPr>
      <w:r>
        <w:separator/>
      </w:r>
    </w:p>
  </w:endnote>
  <w:endnote w:type="continuationSeparator" w:id="0">
    <w:p w14:paraId="7CC46140" w14:textId="77777777" w:rsidR="00B27C2E" w:rsidRDefault="00B27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0F7C" w14:textId="58D3E6FF" w:rsidR="003215E5" w:rsidRDefault="003215E5">
    <w:pPr>
      <w:pStyle w:val="ad"/>
      <w:spacing w:before="120" w:after="120"/>
      <w:jc w:val="center"/>
    </w:pPr>
    <w:r>
      <w:fldChar w:fldCharType="begin"/>
    </w:r>
    <w:r>
      <w:instrText xml:space="preserve"> PAGE   \* MERGEFORMAT </w:instrText>
    </w:r>
    <w:r>
      <w:fldChar w:fldCharType="separate"/>
    </w:r>
    <w:r w:rsidR="00D90B2B" w:rsidRPr="00D90B2B">
      <w:rPr>
        <w:noProof/>
        <w:lang w:val="ja-JP"/>
      </w:rPr>
      <w:t>193</w:t>
    </w:r>
    <w:r>
      <w:fldChar w:fldCharType="end"/>
    </w:r>
  </w:p>
  <w:p w14:paraId="2EA6E123" w14:textId="77777777" w:rsidR="003215E5" w:rsidRDefault="003215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9E53" w14:textId="77777777" w:rsidR="00B27C2E" w:rsidRDefault="00B27C2E">
      <w:pPr>
        <w:spacing w:after="0"/>
      </w:pPr>
      <w:r>
        <w:separator/>
      </w:r>
    </w:p>
  </w:footnote>
  <w:footnote w:type="continuationSeparator" w:id="0">
    <w:p w14:paraId="7BD490E0" w14:textId="77777777" w:rsidR="00B27C2E" w:rsidRDefault="00B27C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5D45467"/>
    <w:multiLevelType w:val="multilevel"/>
    <w:tmpl w:val="05D45467"/>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4D64A4"/>
    <w:multiLevelType w:val="multilevel"/>
    <w:tmpl w:val="0E4D64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233E7D"/>
    <w:multiLevelType w:val="multilevel"/>
    <w:tmpl w:val="10233E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3D7E68"/>
    <w:multiLevelType w:val="multilevel"/>
    <w:tmpl w:val="113D7E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DD01CA"/>
    <w:multiLevelType w:val="multilevel"/>
    <w:tmpl w:val="11DD01C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15:restartNumberingAfterBreak="0">
    <w:nsid w:val="126BDE24"/>
    <w:multiLevelType w:val="multilevel"/>
    <w:tmpl w:val="126BD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A06047D"/>
    <w:multiLevelType w:val="multilevel"/>
    <w:tmpl w:val="1A06047D"/>
    <w:lvl w:ilvl="0">
      <w:start w:val="3"/>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27F217E6"/>
    <w:multiLevelType w:val="hybridMultilevel"/>
    <w:tmpl w:val="1576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9216B"/>
    <w:multiLevelType w:val="multilevel"/>
    <w:tmpl w:val="2B592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游ゴシック" w:eastAsia="Times New Roman" w:hAnsi="游ゴシック"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0" w15:restartNumberingAfterBreak="0">
    <w:nsid w:val="38723B45"/>
    <w:multiLevelType w:val="multilevel"/>
    <w:tmpl w:val="38723B45"/>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1"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BD2861"/>
    <w:multiLevelType w:val="hybridMultilevel"/>
    <w:tmpl w:val="5F7A686C"/>
    <w:lvl w:ilvl="0" w:tplc="E39EB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7A3C48"/>
    <w:multiLevelType w:val="multilevel"/>
    <w:tmpl w:val="407A3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495209F9"/>
    <w:multiLevelType w:val="multilevel"/>
    <w:tmpl w:val="49520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D824734"/>
    <w:multiLevelType w:val="hybridMultilevel"/>
    <w:tmpl w:val="9874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285163"/>
    <w:multiLevelType w:val="multilevel"/>
    <w:tmpl w:val="54285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195120"/>
    <w:multiLevelType w:val="multilevel"/>
    <w:tmpl w:val="59195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5BA0408C"/>
    <w:multiLevelType w:val="multilevel"/>
    <w:tmpl w:val="5BA04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CB4115"/>
    <w:multiLevelType w:val="multilevel"/>
    <w:tmpl w:val="5BCB41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5FD83BA6"/>
    <w:multiLevelType w:val="multilevel"/>
    <w:tmpl w:val="5FD8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15:restartNumberingAfterBreak="0">
    <w:nsid w:val="6244129D"/>
    <w:multiLevelType w:val="multilevel"/>
    <w:tmpl w:val="624412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6A92080"/>
    <w:multiLevelType w:val="multilevel"/>
    <w:tmpl w:val="66A920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9"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9B03013"/>
    <w:multiLevelType w:val="multilevel"/>
    <w:tmpl w:val="79B03013"/>
    <w:lvl w:ilvl="0">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52865720">
    <w:abstractNumId w:val="46"/>
  </w:num>
  <w:num w:numId="2" w16cid:durableId="883297541">
    <w:abstractNumId w:val="6"/>
  </w:num>
  <w:num w:numId="3" w16cid:durableId="236330067">
    <w:abstractNumId w:val="1"/>
  </w:num>
  <w:num w:numId="4" w16cid:durableId="1795521895">
    <w:abstractNumId w:val="2"/>
  </w:num>
  <w:num w:numId="5" w16cid:durableId="1624842242">
    <w:abstractNumId w:val="0"/>
  </w:num>
  <w:num w:numId="6" w16cid:durableId="507327439">
    <w:abstractNumId w:val="15"/>
  </w:num>
  <w:num w:numId="7" w16cid:durableId="1320578361">
    <w:abstractNumId w:val="45"/>
  </w:num>
  <w:num w:numId="8" w16cid:durableId="630676979">
    <w:abstractNumId w:val="32"/>
  </w:num>
  <w:num w:numId="9" w16cid:durableId="527765729">
    <w:abstractNumId w:val="39"/>
  </w:num>
  <w:num w:numId="10" w16cid:durableId="1677003051">
    <w:abstractNumId w:val="19"/>
  </w:num>
  <w:num w:numId="11" w16cid:durableId="1179975687">
    <w:abstractNumId w:val="40"/>
  </w:num>
  <w:num w:numId="12" w16cid:durableId="2137792040">
    <w:abstractNumId w:val="35"/>
  </w:num>
  <w:num w:numId="13" w16cid:durableId="1492259602">
    <w:abstractNumId w:val="48"/>
  </w:num>
  <w:num w:numId="14" w16cid:durableId="810319374">
    <w:abstractNumId w:val="14"/>
  </w:num>
  <w:num w:numId="15" w16cid:durableId="580524751">
    <w:abstractNumId w:val="47"/>
  </w:num>
  <w:num w:numId="16" w16cid:durableId="1122769377">
    <w:abstractNumId w:val="41"/>
  </w:num>
  <w:num w:numId="17" w16cid:durableId="1319337917">
    <w:abstractNumId w:val="3"/>
  </w:num>
  <w:num w:numId="18" w16cid:durableId="1695964268">
    <w:abstractNumId w:val="49"/>
  </w:num>
  <w:num w:numId="19" w16cid:durableId="1068268205">
    <w:abstractNumId w:val="23"/>
  </w:num>
  <w:num w:numId="20" w16cid:durableId="1636639462">
    <w:abstractNumId w:val="7"/>
  </w:num>
  <w:num w:numId="21" w16cid:durableId="317539220">
    <w:abstractNumId w:val="38"/>
  </w:num>
  <w:num w:numId="22" w16cid:durableId="175853004">
    <w:abstractNumId w:val="44"/>
  </w:num>
  <w:num w:numId="23" w16cid:durableId="461971164">
    <w:abstractNumId w:val="17"/>
  </w:num>
  <w:num w:numId="24" w16cid:durableId="1651057757">
    <w:abstractNumId w:val="37"/>
  </w:num>
  <w:num w:numId="25" w16cid:durableId="1763724699">
    <w:abstractNumId w:val="52"/>
  </w:num>
  <w:num w:numId="26" w16cid:durableId="1820222482">
    <w:abstractNumId w:val="29"/>
  </w:num>
  <w:num w:numId="27" w16cid:durableId="1059860988">
    <w:abstractNumId w:val="13"/>
  </w:num>
  <w:num w:numId="28" w16cid:durableId="416754872">
    <w:abstractNumId w:val="26"/>
  </w:num>
  <w:num w:numId="29" w16cid:durableId="6909418">
    <w:abstractNumId w:val="42"/>
  </w:num>
  <w:num w:numId="30" w16cid:durableId="1292518131">
    <w:abstractNumId w:val="8"/>
  </w:num>
  <w:num w:numId="31" w16cid:durableId="488138790">
    <w:abstractNumId w:val="11"/>
  </w:num>
  <w:num w:numId="32" w16cid:durableId="1990205921">
    <w:abstractNumId w:val="10"/>
  </w:num>
  <w:num w:numId="33" w16cid:durableId="1225600168">
    <w:abstractNumId w:val="50"/>
  </w:num>
  <w:num w:numId="34" w16cid:durableId="1582328547">
    <w:abstractNumId w:val="28"/>
  </w:num>
  <w:num w:numId="35" w16cid:durableId="1259680781">
    <w:abstractNumId w:val="4"/>
  </w:num>
  <w:num w:numId="36" w16cid:durableId="884753069">
    <w:abstractNumId w:val="20"/>
  </w:num>
  <w:num w:numId="37" w16cid:durableId="1661960048">
    <w:abstractNumId w:val="34"/>
  </w:num>
  <w:num w:numId="38" w16cid:durableId="128089273">
    <w:abstractNumId w:val="9"/>
  </w:num>
  <w:num w:numId="39" w16cid:durableId="1223712217">
    <w:abstractNumId w:val="18"/>
  </w:num>
  <w:num w:numId="40" w16cid:durableId="1518234170">
    <w:abstractNumId w:val="36"/>
  </w:num>
  <w:num w:numId="41" w16cid:durableId="1300725683">
    <w:abstractNumId w:val="31"/>
    <w:lvlOverride w:ilvl="0">
      <w:startOverride w:val="1"/>
    </w:lvlOverride>
  </w:num>
  <w:num w:numId="42" w16cid:durableId="1055857644">
    <w:abstractNumId w:val="5"/>
  </w:num>
  <w:num w:numId="43" w16cid:durableId="390353064">
    <w:abstractNumId w:val="43"/>
  </w:num>
  <w:num w:numId="44" w16cid:durableId="261187760">
    <w:abstractNumId w:val="12"/>
  </w:num>
  <w:num w:numId="45" w16cid:durableId="980112620">
    <w:abstractNumId w:val="21"/>
  </w:num>
  <w:num w:numId="46" w16cid:durableId="2095273526">
    <w:abstractNumId w:val="51"/>
  </w:num>
  <w:num w:numId="47" w16cid:durableId="1570458060">
    <w:abstractNumId w:val="22"/>
  </w:num>
  <w:num w:numId="48" w16cid:durableId="2060543998">
    <w:abstractNumId w:val="24"/>
  </w:num>
  <w:num w:numId="49" w16cid:durableId="65961797">
    <w:abstractNumId w:val="33"/>
  </w:num>
  <w:num w:numId="50" w16cid:durableId="1356424304">
    <w:abstractNumId w:val="27"/>
  </w:num>
  <w:num w:numId="51" w16cid:durableId="1218665439">
    <w:abstractNumId w:val="30"/>
  </w:num>
  <w:num w:numId="52" w16cid:durableId="853961566">
    <w:abstractNumId w:val="16"/>
  </w:num>
  <w:num w:numId="53" w16cid:durableId="1477262682">
    <w:abstractNumId w:val="25"/>
  </w:num>
  <w:num w:numId="54" w16cid:durableId="1518890240">
    <w:abstractNumId w:val="41"/>
    <w:lvlOverride w:ilvl="0"/>
    <w:lvlOverride w:ilvl="1"/>
    <w:lvlOverride w:ilvl="2"/>
    <w:lvlOverride w:ilvl="3"/>
    <w:lvlOverride w:ilvl="4"/>
    <w:lvlOverride w:ilvl="5"/>
    <w:lvlOverride w:ilvl="6"/>
    <w:lvlOverride w:ilvl="7"/>
    <w:lvlOverride w:ilvl="8"/>
  </w:num>
  <w:num w:numId="55" w16cid:durableId="1892812334">
    <w:abstractNumId w:val="48"/>
    <w:lvlOverride w:ilvl="0"/>
    <w:lvlOverride w:ilvl="1"/>
    <w:lvlOverride w:ilvl="2"/>
    <w:lvlOverride w:ilvl="3"/>
    <w:lvlOverride w:ilvl="4"/>
    <w:lvlOverride w:ilvl="5"/>
    <w:lvlOverride w:ilvl="6"/>
    <w:lvlOverride w:ilvl="7"/>
    <w:lvlOverride w:ilvl="8"/>
  </w:num>
  <w:num w:numId="56" w16cid:durableId="185027501">
    <w:abstractNumId w:val="14"/>
    <w:lvlOverride w:ilvl="0"/>
    <w:lvlOverride w:ilvl="1"/>
    <w:lvlOverride w:ilvl="2"/>
    <w:lvlOverride w:ilvl="3"/>
    <w:lvlOverride w:ilvl="4"/>
    <w:lvlOverride w:ilvl="5"/>
    <w:lvlOverride w:ilvl="6"/>
    <w:lvlOverride w:ilvl="7"/>
    <w:lvlOverride w:ilv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rson w15:author="Hong He">
    <w15:presenceInfo w15:providerId="AD" w15:userId="S::hhe5@apple.com::64c368d3-fdba-4ae9-bda6-1ba859f77f6a"/>
  </w15:person>
  <w15:person w15:author="Jiayin">
    <w15:presenceInfo w15:providerId="None" w15:userId="Jiayi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2F6"/>
    <w:rsid w:val="0000153E"/>
    <w:rsid w:val="000016E4"/>
    <w:rsid w:val="000017DD"/>
    <w:rsid w:val="00001959"/>
    <w:rsid w:val="00001CA3"/>
    <w:rsid w:val="00002279"/>
    <w:rsid w:val="000028AF"/>
    <w:rsid w:val="000029DA"/>
    <w:rsid w:val="00002A70"/>
    <w:rsid w:val="00002B79"/>
    <w:rsid w:val="00002C58"/>
    <w:rsid w:val="00002CD7"/>
    <w:rsid w:val="00002F46"/>
    <w:rsid w:val="00003591"/>
    <w:rsid w:val="000037F2"/>
    <w:rsid w:val="000040FA"/>
    <w:rsid w:val="0000417A"/>
    <w:rsid w:val="000045CD"/>
    <w:rsid w:val="000047CE"/>
    <w:rsid w:val="00004C18"/>
    <w:rsid w:val="00004E9F"/>
    <w:rsid w:val="0000506F"/>
    <w:rsid w:val="0000552D"/>
    <w:rsid w:val="000055E8"/>
    <w:rsid w:val="00005FEE"/>
    <w:rsid w:val="00006080"/>
    <w:rsid w:val="00006D5D"/>
    <w:rsid w:val="000071AC"/>
    <w:rsid w:val="0000760A"/>
    <w:rsid w:val="00007827"/>
    <w:rsid w:val="000079B6"/>
    <w:rsid w:val="00007AEB"/>
    <w:rsid w:val="00007B6C"/>
    <w:rsid w:val="000103DA"/>
    <w:rsid w:val="00010699"/>
    <w:rsid w:val="00010959"/>
    <w:rsid w:val="00010AA7"/>
    <w:rsid w:val="00010CB7"/>
    <w:rsid w:val="00011353"/>
    <w:rsid w:val="00011616"/>
    <w:rsid w:val="0001166C"/>
    <w:rsid w:val="000116ED"/>
    <w:rsid w:val="00011777"/>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847"/>
    <w:rsid w:val="00014B24"/>
    <w:rsid w:val="00014B79"/>
    <w:rsid w:val="00014C01"/>
    <w:rsid w:val="00014F37"/>
    <w:rsid w:val="000150D0"/>
    <w:rsid w:val="00015230"/>
    <w:rsid w:val="00015695"/>
    <w:rsid w:val="000166AB"/>
    <w:rsid w:val="0001698D"/>
    <w:rsid w:val="00016A2B"/>
    <w:rsid w:val="00016A72"/>
    <w:rsid w:val="000170B6"/>
    <w:rsid w:val="000173C8"/>
    <w:rsid w:val="00017732"/>
    <w:rsid w:val="00017829"/>
    <w:rsid w:val="00017F22"/>
    <w:rsid w:val="00020CE4"/>
    <w:rsid w:val="00020F32"/>
    <w:rsid w:val="00021B3C"/>
    <w:rsid w:val="00021F50"/>
    <w:rsid w:val="00021F5B"/>
    <w:rsid w:val="0002273F"/>
    <w:rsid w:val="00022878"/>
    <w:rsid w:val="000228A2"/>
    <w:rsid w:val="00022EBA"/>
    <w:rsid w:val="00023158"/>
    <w:rsid w:val="000233E1"/>
    <w:rsid w:val="00023665"/>
    <w:rsid w:val="000237E4"/>
    <w:rsid w:val="000238B1"/>
    <w:rsid w:val="00023944"/>
    <w:rsid w:val="00023A45"/>
    <w:rsid w:val="00023B2A"/>
    <w:rsid w:val="00023CFA"/>
    <w:rsid w:val="00023DDE"/>
    <w:rsid w:val="0002408D"/>
    <w:rsid w:val="0002415E"/>
    <w:rsid w:val="000242C3"/>
    <w:rsid w:val="00024435"/>
    <w:rsid w:val="00024668"/>
    <w:rsid w:val="000250F0"/>
    <w:rsid w:val="00025116"/>
    <w:rsid w:val="00025535"/>
    <w:rsid w:val="0002592F"/>
    <w:rsid w:val="0002600E"/>
    <w:rsid w:val="000265FC"/>
    <w:rsid w:val="000265FD"/>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9B3"/>
    <w:rsid w:val="00030CB3"/>
    <w:rsid w:val="00030DCF"/>
    <w:rsid w:val="00030DE7"/>
    <w:rsid w:val="00030EC7"/>
    <w:rsid w:val="00030F26"/>
    <w:rsid w:val="000313F7"/>
    <w:rsid w:val="0003145C"/>
    <w:rsid w:val="00031AA6"/>
    <w:rsid w:val="00031D01"/>
    <w:rsid w:val="00032281"/>
    <w:rsid w:val="0003282A"/>
    <w:rsid w:val="00032ED3"/>
    <w:rsid w:val="0003317B"/>
    <w:rsid w:val="000332DF"/>
    <w:rsid w:val="0003332B"/>
    <w:rsid w:val="00033A12"/>
    <w:rsid w:val="00034284"/>
    <w:rsid w:val="00034A3B"/>
    <w:rsid w:val="00034A76"/>
    <w:rsid w:val="00034B7A"/>
    <w:rsid w:val="00034BA2"/>
    <w:rsid w:val="000350DD"/>
    <w:rsid w:val="00035221"/>
    <w:rsid w:val="00035A71"/>
    <w:rsid w:val="00035B97"/>
    <w:rsid w:val="000364F4"/>
    <w:rsid w:val="00036538"/>
    <w:rsid w:val="00036BA0"/>
    <w:rsid w:val="00036F31"/>
    <w:rsid w:val="000370C6"/>
    <w:rsid w:val="0003722D"/>
    <w:rsid w:val="0003782B"/>
    <w:rsid w:val="00037A2C"/>
    <w:rsid w:val="00037AFC"/>
    <w:rsid w:val="00037C7D"/>
    <w:rsid w:val="000405D8"/>
    <w:rsid w:val="00040696"/>
    <w:rsid w:val="00040741"/>
    <w:rsid w:val="000408D0"/>
    <w:rsid w:val="00040A3A"/>
    <w:rsid w:val="00040C9A"/>
    <w:rsid w:val="00040D96"/>
    <w:rsid w:val="00041145"/>
    <w:rsid w:val="0004143F"/>
    <w:rsid w:val="000418D3"/>
    <w:rsid w:val="00041FA6"/>
    <w:rsid w:val="000422C3"/>
    <w:rsid w:val="00042628"/>
    <w:rsid w:val="00042841"/>
    <w:rsid w:val="00042843"/>
    <w:rsid w:val="00042ABB"/>
    <w:rsid w:val="00042CF1"/>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54B4"/>
    <w:rsid w:val="00045D00"/>
    <w:rsid w:val="0004651D"/>
    <w:rsid w:val="00046A44"/>
    <w:rsid w:val="00046C85"/>
    <w:rsid w:val="00046E06"/>
    <w:rsid w:val="00047595"/>
    <w:rsid w:val="000475C3"/>
    <w:rsid w:val="00047983"/>
    <w:rsid w:val="00047984"/>
    <w:rsid w:val="00047AF0"/>
    <w:rsid w:val="00047B5F"/>
    <w:rsid w:val="00047BC0"/>
    <w:rsid w:val="0005015F"/>
    <w:rsid w:val="000501E6"/>
    <w:rsid w:val="00050473"/>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AC9"/>
    <w:rsid w:val="00055C73"/>
    <w:rsid w:val="00056168"/>
    <w:rsid w:val="00056DFC"/>
    <w:rsid w:val="0005782D"/>
    <w:rsid w:val="00057B9E"/>
    <w:rsid w:val="00057C94"/>
    <w:rsid w:val="00057D33"/>
    <w:rsid w:val="000600A5"/>
    <w:rsid w:val="000600C2"/>
    <w:rsid w:val="00060DCE"/>
    <w:rsid w:val="00060ED8"/>
    <w:rsid w:val="000611A1"/>
    <w:rsid w:val="00061453"/>
    <w:rsid w:val="00061664"/>
    <w:rsid w:val="00061D28"/>
    <w:rsid w:val="00061D81"/>
    <w:rsid w:val="00062192"/>
    <w:rsid w:val="00062477"/>
    <w:rsid w:val="000625F0"/>
    <w:rsid w:val="00062648"/>
    <w:rsid w:val="00062BD5"/>
    <w:rsid w:val="00062EDD"/>
    <w:rsid w:val="0006320D"/>
    <w:rsid w:val="000634C0"/>
    <w:rsid w:val="00063D32"/>
    <w:rsid w:val="00064016"/>
    <w:rsid w:val="0006407F"/>
    <w:rsid w:val="00064097"/>
    <w:rsid w:val="0006409D"/>
    <w:rsid w:val="00064441"/>
    <w:rsid w:val="0006495D"/>
    <w:rsid w:val="00065043"/>
    <w:rsid w:val="00065218"/>
    <w:rsid w:val="0006541F"/>
    <w:rsid w:val="0006568B"/>
    <w:rsid w:val="000659C2"/>
    <w:rsid w:val="00065A28"/>
    <w:rsid w:val="00065A8A"/>
    <w:rsid w:val="00066330"/>
    <w:rsid w:val="00066436"/>
    <w:rsid w:val="000667C5"/>
    <w:rsid w:val="000668CB"/>
    <w:rsid w:val="000669E5"/>
    <w:rsid w:val="00067669"/>
    <w:rsid w:val="000678A0"/>
    <w:rsid w:val="00067C27"/>
    <w:rsid w:val="00067C45"/>
    <w:rsid w:val="00067E7E"/>
    <w:rsid w:val="000709E1"/>
    <w:rsid w:val="00070A36"/>
    <w:rsid w:val="00070CC4"/>
    <w:rsid w:val="00070F6B"/>
    <w:rsid w:val="00071242"/>
    <w:rsid w:val="000715FC"/>
    <w:rsid w:val="00071919"/>
    <w:rsid w:val="00071E95"/>
    <w:rsid w:val="00071EE5"/>
    <w:rsid w:val="00072050"/>
    <w:rsid w:val="000720DA"/>
    <w:rsid w:val="00072972"/>
    <w:rsid w:val="00072A3C"/>
    <w:rsid w:val="00074019"/>
    <w:rsid w:val="0007438C"/>
    <w:rsid w:val="00074621"/>
    <w:rsid w:val="00074808"/>
    <w:rsid w:val="00074917"/>
    <w:rsid w:val="000749B9"/>
    <w:rsid w:val="000749DF"/>
    <w:rsid w:val="00075005"/>
    <w:rsid w:val="00075081"/>
    <w:rsid w:val="000754D1"/>
    <w:rsid w:val="00075718"/>
    <w:rsid w:val="00075C83"/>
    <w:rsid w:val="00075F76"/>
    <w:rsid w:val="000761A6"/>
    <w:rsid w:val="000763A9"/>
    <w:rsid w:val="0007656C"/>
    <w:rsid w:val="0007688E"/>
    <w:rsid w:val="00076CEE"/>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D71"/>
    <w:rsid w:val="00083DAC"/>
    <w:rsid w:val="00083E44"/>
    <w:rsid w:val="00083E92"/>
    <w:rsid w:val="00084552"/>
    <w:rsid w:val="00084573"/>
    <w:rsid w:val="000845BD"/>
    <w:rsid w:val="0008477D"/>
    <w:rsid w:val="00084A68"/>
    <w:rsid w:val="00084DFF"/>
    <w:rsid w:val="00084F2A"/>
    <w:rsid w:val="00084FBA"/>
    <w:rsid w:val="00085E7A"/>
    <w:rsid w:val="00085F25"/>
    <w:rsid w:val="0008639B"/>
    <w:rsid w:val="0008675E"/>
    <w:rsid w:val="00086F88"/>
    <w:rsid w:val="000875EB"/>
    <w:rsid w:val="00087699"/>
    <w:rsid w:val="00087943"/>
    <w:rsid w:val="00087AB8"/>
    <w:rsid w:val="000904C7"/>
    <w:rsid w:val="0009079B"/>
    <w:rsid w:val="00090A8A"/>
    <w:rsid w:val="00090EA0"/>
    <w:rsid w:val="0009113A"/>
    <w:rsid w:val="00091329"/>
    <w:rsid w:val="000926E3"/>
    <w:rsid w:val="00092856"/>
    <w:rsid w:val="00092A9A"/>
    <w:rsid w:val="00093343"/>
    <w:rsid w:val="0009359F"/>
    <w:rsid w:val="0009393F"/>
    <w:rsid w:val="000939EC"/>
    <w:rsid w:val="00093F68"/>
    <w:rsid w:val="00093F9A"/>
    <w:rsid w:val="00094BAD"/>
    <w:rsid w:val="00094EC6"/>
    <w:rsid w:val="00095777"/>
    <w:rsid w:val="00095850"/>
    <w:rsid w:val="00095DD7"/>
    <w:rsid w:val="00095E44"/>
    <w:rsid w:val="00095F62"/>
    <w:rsid w:val="000965FE"/>
    <w:rsid w:val="00096712"/>
    <w:rsid w:val="000968E0"/>
    <w:rsid w:val="00096A51"/>
    <w:rsid w:val="00096EF4"/>
    <w:rsid w:val="00097310"/>
    <w:rsid w:val="00097433"/>
    <w:rsid w:val="00097476"/>
    <w:rsid w:val="000974DE"/>
    <w:rsid w:val="000979C3"/>
    <w:rsid w:val="000A0811"/>
    <w:rsid w:val="000A085B"/>
    <w:rsid w:val="000A0B74"/>
    <w:rsid w:val="000A0E35"/>
    <w:rsid w:val="000A0FBA"/>
    <w:rsid w:val="000A102C"/>
    <w:rsid w:val="000A11AB"/>
    <w:rsid w:val="000A15BC"/>
    <w:rsid w:val="000A18FB"/>
    <w:rsid w:val="000A1ED8"/>
    <w:rsid w:val="000A20EC"/>
    <w:rsid w:val="000A2908"/>
    <w:rsid w:val="000A2CDB"/>
    <w:rsid w:val="000A2F4D"/>
    <w:rsid w:val="000A2F8F"/>
    <w:rsid w:val="000A30A8"/>
    <w:rsid w:val="000A31A0"/>
    <w:rsid w:val="000A3A60"/>
    <w:rsid w:val="000A3AE8"/>
    <w:rsid w:val="000A4032"/>
    <w:rsid w:val="000A4657"/>
    <w:rsid w:val="000A467B"/>
    <w:rsid w:val="000A47C9"/>
    <w:rsid w:val="000A4DAA"/>
    <w:rsid w:val="000A4EF3"/>
    <w:rsid w:val="000A51B8"/>
    <w:rsid w:val="000A58A8"/>
    <w:rsid w:val="000A5FB7"/>
    <w:rsid w:val="000A6156"/>
    <w:rsid w:val="000A6338"/>
    <w:rsid w:val="000A66CC"/>
    <w:rsid w:val="000A672A"/>
    <w:rsid w:val="000A697D"/>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4FFB"/>
    <w:rsid w:val="000B5000"/>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0F71"/>
    <w:rsid w:val="000C162C"/>
    <w:rsid w:val="000C16CB"/>
    <w:rsid w:val="000C17AC"/>
    <w:rsid w:val="000C18F8"/>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B3A"/>
    <w:rsid w:val="000C5D7D"/>
    <w:rsid w:val="000C61D2"/>
    <w:rsid w:val="000C67D1"/>
    <w:rsid w:val="000C6857"/>
    <w:rsid w:val="000C6A61"/>
    <w:rsid w:val="000C785E"/>
    <w:rsid w:val="000C7CB2"/>
    <w:rsid w:val="000D00AF"/>
    <w:rsid w:val="000D066B"/>
    <w:rsid w:val="000D074D"/>
    <w:rsid w:val="000D0998"/>
    <w:rsid w:val="000D0A41"/>
    <w:rsid w:val="000D0C55"/>
    <w:rsid w:val="000D0F5E"/>
    <w:rsid w:val="000D0F94"/>
    <w:rsid w:val="000D1A85"/>
    <w:rsid w:val="000D1C13"/>
    <w:rsid w:val="000D1D8C"/>
    <w:rsid w:val="000D2200"/>
    <w:rsid w:val="000D2541"/>
    <w:rsid w:val="000D27FD"/>
    <w:rsid w:val="000D2CFF"/>
    <w:rsid w:val="000D2DA9"/>
    <w:rsid w:val="000D2E99"/>
    <w:rsid w:val="000D31E9"/>
    <w:rsid w:val="000D39E3"/>
    <w:rsid w:val="000D3A0D"/>
    <w:rsid w:val="000D3D71"/>
    <w:rsid w:val="000D4979"/>
    <w:rsid w:val="000D4A39"/>
    <w:rsid w:val="000D4A51"/>
    <w:rsid w:val="000D4B71"/>
    <w:rsid w:val="000D4BD7"/>
    <w:rsid w:val="000D4D85"/>
    <w:rsid w:val="000D4FE4"/>
    <w:rsid w:val="000D50B3"/>
    <w:rsid w:val="000D5155"/>
    <w:rsid w:val="000D522C"/>
    <w:rsid w:val="000D55AE"/>
    <w:rsid w:val="000D58B3"/>
    <w:rsid w:val="000D58DD"/>
    <w:rsid w:val="000D58E1"/>
    <w:rsid w:val="000D5AA8"/>
    <w:rsid w:val="000D5BB6"/>
    <w:rsid w:val="000D60AF"/>
    <w:rsid w:val="000D6789"/>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07D"/>
    <w:rsid w:val="000E21C2"/>
    <w:rsid w:val="000E22F5"/>
    <w:rsid w:val="000E2468"/>
    <w:rsid w:val="000E25E2"/>
    <w:rsid w:val="000E2670"/>
    <w:rsid w:val="000E2DCC"/>
    <w:rsid w:val="000E2E6D"/>
    <w:rsid w:val="000E30FA"/>
    <w:rsid w:val="000E31BB"/>
    <w:rsid w:val="000E38BE"/>
    <w:rsid w:val="000E3ABF"/>
    <w:rsid w:val="000E3B61"/>
    <w:rsid w:val="000E43CC"/>
    <w:rsid w:val="000E4CDD"/>
    <w:rsid w:val="000E4DDB"/>
    <w:rsid w:val="000E4E4D"/>
    <w:rsid w:val="000E5229"/>
    <w:rsid w:val="000E549C"/>
    <w:rsid w:val="000E554C"/>
    <w:rsid w:val="000E5C20"/>
    <w:rsid w:val="000E5E48"/>
    <w:rsid w:val="000E5F83"/>
    <w:rsid w:val="000E62B6"/>
    <w:rsid w:val="000E6F9A"/>
    <w:rsid w:val="000E725B"/>
    <w:rsid w:val="000E73BE"/>
    <w:rsid w:val="000E755A"/>
    <w:rsid w:val="000E78A1"/>
    <w:rsid w:val="000E7B13"/>
    <w:rsid w:val="000F03D8"/>
    <w:rsid w:val="000F0484"/>
    <w:rsid w:val="000F0E73"/>
    <w:rsid w:val="000F0EF7"/>
    <w:rsid w:val="000F15D8"/>
    <w:rsid w:val="000F1D3E"/>
    <w:rsid w:val="000F1E2D"/>
    <w:rsid w:val="000F229A"/>
    <w:rsid w:val="000F238B"/>
    <w:rsid w:val="000F27EE"/>
    <w:rsid w:val="000F387D"/>
    <w:rsid w:val="000F38BB"/>
    <w:rsid w:val="000F3E32"/>
    <w:rsid w:val="000F412D"/>
    <w:rsid w:val="000F4346"/>
    <w:rsid w:val="000F4364"/>
    <w:rsid w:val="000F4585"/>
    <w:rsid w:val="000F4886"/>
    <w:rsid w:val="000F49AD"/>
    <w:rsid w:val="000F4B10"/>
    <w:rsid w:val="000F4D48"/>
    <w:rsid w:val="000F503C"/>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5F60"/>
    <w:rsid w:val="0010607C"/>
    <w:rsid w:val="001061A1"/>
    <w:rsid w:val="001061DD"/>
    <w:rsid w:val="00106835"/>
    <w:rsid w:val="00106A86"/>
    <w:rsid w:val="00106BDF"/>
    <w:rsid w:val="00107109"/>
    <w:rsid w:val="00107292"/>
    <w:rsid w:val="001079AF"/>
    <w:rsid w:val="001079E7"/>
    <w:rsid w:val="00107A04"/>
    <w:rsid w:val="001104BC"/>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E38"/>
    <w:rsid w:val="00117438"/>
    <w:rsid w:val="00117683"/>
    <w:rsid w:val="00117E2D"/>
    <w:rsid w:val="001209E0"/>
    <w:rsid w:val="00120A77"/>
    <w:rsid w:val="00120AAB"/>
    <w:rsid w:val="00120C6C"/>
    <w:rsid w:val="00121435"/>
    <w:rsid w:val="00121700"/>
    <w:rsid w:val="001217D8"/>
    <w:rsid w:val="0012191E"/>
    <w:rsid w:val="00121BA7"/>
    <w:rsid w:val="0012222B"/>
    <w:rsid w:val="00122256"/>
    <w:rsid w:val="001229F1"/>
    <w:rsid w:val="00122C00"/>
    <w:rsid w:val="00122FA0"/>
    <w:rsid w:val="001234D4"/>
    <w:rsid w:val="001237C3"/>
    <w:rsid w:val="00123B8B"/>
    <w:rsid w:val="00123CC6"/>
    <w:rsid w:val="0012415A"/>
    <w:rsid w:val="001243E3"/>
    <w:rsid w:val="00124682"/>
    <w:rsid w:val="00124914"/>
    <w:rsid w:val="0012568E"/>
    <w:rsid w:val="001258BD"/>
    <w:rsid w:val="001259BD"/>
    <w:rsid w:val="00125A45"/>
    <w:rsid w:val="00125C0D"/>
    <w:rsid w:val="00126185"/>
    <w:rsid w:val="0012623B"/>
    <w:rsid w:val="001262DF"/>
    <w:rsid w:val="001269EF"/>
    <w:rsid w:val="00126FD6"/>
    <w:rsid w:val="00127314"/>
    <w:rsid w:val="001275BF"/>
    <w:rsid w:val="0012772E"/>
    <w:rsid w:val="00127859"/>
    <w:rsid w:val="00127B9A"/>
    <w:rsid w:val="0013015B"/>
    <w:rsid w:val="001302B8"/>
    <w:rsid w:val="00130791"/>
    <w:rsid w:val="00130E4A"/>
    <w:rsid w:val="001310CF"/>
    <w:rsid w:val="00131294"/>
    <w:rsid w:val="001318FF"/>
    <w:rsid w:val="001319D8"/>
    <w:rsid w:val="00131E36"/>
    <w:rsid w:val="00132F58"/>
    <w:rsid w:val="00133177"/>
    <w:rsid w:val="00133394"/>
    <w:rsid w:val="0013363B"/>
    <w:rsid w:val="00133A4E"/>
    <w:rsid w:val="00133D71"/>
    <w:rsid w:val="00134168"/>
    <w:rsid w:val="001347B5"/>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A25"/>
    <w:rsid w:val="00136CD5"/>
    <w:rsid w:val="00136FB1"/>
    <w:rsid w:val="00137806"/>
    <w:rsid w:val="00137BD9"/>
    <w:rsid w:val="00140079"/>
    <w:rsid w:val="00140179"/>
    <w:rsid w:val="00140310"/>
    <w:rsid w:val="00140931"/>
    <w:rsid w:val="001409FE"/>
    <w:rsid w:val="00140AA6"/>
    <w:rsid w:val="00140F14"/>
    <w:rsid w:val="001412D1"/>
    <w:rsid w:val="0014139F"/>
    <w:rsid w:val="00141718"/>
    <w:rsid w:val="001419FA"/>
    <w:rsid w:val="00141A86"/>
    <w:rsid w:val="00141D17"/>
    <w:rsid w:val="00141FBF"/>
    <w:rsid w:val="0014217F"/>
    <w:rsid w:val="00142360"/>
    <w:rsid w:val="00142391"/>
    <w:rsid w:val="00142A05"/>
    <w:rsid w:val="00142CD9"/>
    <w:rsid w:val="00142DE7"/>
    <w:rsid w:val="00142E41"/>
    <w:rsid w:val="00143281"/>
    <w:rsid w:val="001432A9"/>
    <w:rsid w:val="0014387A"/>
    <w:rsid w:val="00143A65"/>
    <w:rsid w:val="00143D39"/>
    <w:rsid w:val="0014434E"/>
    <w:rsid w:val="00144425"/>
    <w:rsid w:val="00144444"/>
    <w:rsid w:val="0014456B"/>
    <w:rsid w:val="00144638"/>
    <w:rsid w:val="00144A48"/>
    <w:rsid w:val="00144E6C"/>
    <w:rsid w:val="00145125"/>
    <w:rsid w:val="001457A7"/>
    <w:rsid w:val="00145EBE"/>
    <w:rsid w:val="001460F7"/>
    <w:rsid w:val="001461A4"/>
    <w:rsid w:val="0014655B"/>
    <w:rsid w:val="001467B4"/>
    <w:rsid w:val="00146894"/>
    <w:rsid w:val="0014748E"/>
    <w:rsid w:val="0014765A"/>
    <w:rsid w:val="00147985"/>
    <w:rsid w:val="00147ABB"/>
    <w:rsid w:val="00147D64"/>
    <w:rsid w:val="00150A35"/>
    <w:rsid w:val="00150EAD"/>
    <w:rsid w:val="00150FF3"/>
    <w:rsid w:val="001512A4"/>
    <w:rsid w:val="0015190A"/>
    <w:rsid w:val="00151D59"/>
    <w:rsid w:val="00151D7F"/>
    <w:rsid w:val="00152082"/>
    <w:rsid w:val="00152199"/>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60084"/>
    <w:rsid w:val="00160375"/>
    <w:rsid w:val="0016107E"/>
    <w:rsid w:val="00161766"/>
    <w:rsid w:val="00161965"/>
    <w:rsid w:val="0016198C"/>
    <w:rsid w:val="00161B7E"/>
    <w:rsid w:val="00162589"/>
    <w:rsid w:val="00162E5D"/>
    <w:rsid w:val="0016360C"/>
    <w:rsid w:val="0016371E"/>
    <w:rsid w:val="00163D6B"/>
    <w:rsid w:val="00163DF6"/>
    <w:rsid w:val="00163F58"/>
    <w:rsid w:val="001644C8"/>
    <w:rsid w:val="001644D7"/>
    <w:rsid w:val="00164A2F"/>
    <w:rsid w:val="001652D1"/>
    <w:rsid w:val="00165566"/>
    <w:rsid w:val="0016567B"/>
    <w:rsid w:val="00165AA9"/>
    <w:rsid w:val="00165BFF"/>
    <w:rsid w:val="00165E95"/>
    <w:rsid w:val="001663CD"/>
    <w:rsid w:val="001664E9"/>
    <w:rsid w:val="001665DC"/>
    <w:rsid w:val="00166684"/>
    <w:rsid w:val="001666DC"/>
    <w:rsid w:val="00167121"/>
    <w:rsid w:val="00167137"/>
    <w:rsid w:val="00167241"/>
    <w:rsid w:val="001672F8"/>
    <w:rsid w:val="00167508"/>
    <w:rsid w:val="00167830"/>
    <w:rsid w:val="00167C33"/>
    <w:rsid w:val="001703F2"/>
    <w:rsid w:val="00170ADC"/>
    <w:rsid w:val="00170AF8"/>
    <w:rsid w:val="00170AFF"/>
    <w:rsid w:val="00170FB5"/>
    <w:rsid w:val="001711B9"/>
    <w:rsid w:val="00171694"/>
    <w:rsid w:val="0017169B"/>
    <w:rsid w:val="00171B40"/>
    <w:rsid w:val="00171EA7"/>
    <w:rsid w:val="00171ED9"/>
    <w:rsid w:val="0017242B"/>
    <w:rsid w:val="001724F1"/>
    <w:rsid w:val="00172FD4"/>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172"/>
    <w:rsid w:val="001766A9"/>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AD0"/>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561F"/>
    <w:rsid w:val="00185A51"/>
    <w:rsid w:val="00185C84"/>
    <w:rsid w:val="00186761"/>
    <w:rsid w:val="001867A2"/>
    <w:rsid w:val="00186FF8"/>
    <w:rsid w:val="001872F3"/>
    <w:rsid w:val="00187441"/>
    <w:rsid w:val="001879F0"/>
    <w:rsid w:val="00187B87"/>
    <w:rsid w:val="0019059C"/>
    <w:rsid w:val="0019077F"/>
    <w:rsid w:val="00190C8A"/>
    <w:rsid w:val="00191005"/>
    <w:rsid w:val="00191297"/>
    <w:rsid w:val="001913B0"/>
    <w:rsid w:val="0019179B"/>
    <w:rsid w:val="0019248E"/>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457"/>
    <w:rsid w:val="00197810"/>
    <w:rsid w:val="00197CE7"/>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44"/>
    <w:rsid w:val="001A2BCD"/>
    <w:rsid w:val="001A2C7C"/>
    <w:rsid w:val="001A2DF5"/>
    <w:rsid w:val="001A348B"/>
    <w:rsid w:val="001A3843"/>
    <w:rsid w:val="001A3B95"/>
    <w:rsid w:val="001A3F9D"/>
    <w:rsid w:val="001A41BB"/>
    <w:rsid w:val="001A4B25"/>
    <w:rsid w:val="001A4BC9"/>
    <w:rsid w:val="001A4BE0"/>
    <w:rsid w:val="001A4F09"/>
    <w:rsid w:val="001A5120"/>
    <w:rsid w:val="001A51F7"/>
    <w:rsid w:val="001A536C"/>
    <w:rsid w:val="001A54B1"/>
    <w:rsid w:val="001A5BC4"/>
    <w:rsid w:val="001A6094"/>
    <w:rsid w:val="001A62DE"/>
    <w:rsid w:val="001A64FD"/>
    <w:rsid w:val="001A6A99"/>
    <w:rsid w:val="001A6AED"/>
    <w:rsid w:val="001A6CE7"/>
    <w:rsid w:val="001A72C2"/>
    <w:rsid w:val="001A7551"/>
    <w:rsid w:val="001A7626"/>
    <w:rsid w:val="001A77B0"/>
    <w:rsid w:val="001A7A52"/>
    <w:rsid w:val="001A7AE6"/>
    <w:rsid w:val="001A7B2D"/>
    <w:rsid w:val="001B025B"/>
    <w:rsid w:val="001B0536"/>
    <w:rsid w:val="001B0877"/>
    <w:rsid w:val="001B10D7"/>
    <w:rsid w:val="001B11CD"/>
    <w:rsid w:val="001B14F6"/>
    <w:rsid w:val="001B16E5"/>
    <w:rsid w:val="001B1AAB"/>
    <w:rsid w:val="001B1F50"/>
    <w:rsid w:val="001B1F52"/>
    <w:rsid w:val="001B2417"/>
    <w:rsid w:val="001B2F73"/>
    <w:rsid w:val="001B3092"/>
    <w:rsid w:val="001B3545"/>
    <w:rsid w:val="001B37F6"/>
    <w:rsid w:val="001B3BE0"/>
    <w:rsid w:val="001B3CC9"/>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E9D"/>
    <w:rsid w:val="001B6F87"/>
    <w:rsid w:val="001B7183"/>
    <w:rsid w:val="001B7395"/>
    <w:rsid w:val="001B73B9"/>
    <w:rsid w:val="001B74BA"/>
    <w:rsid w:val="001B79F7"/>
    <w:rsid w:val="001C0633"/>
    <w:rsid w:val="001C142D"/>
    <w:rsid w:val="001C14B9"/>
    <w:rsid w:val="001C1704"/>
    <w:rsid w:val="001C1A12"/>
    <w:rsid w:val="001C1B31"/>
    <w:rsid w:val="001C1BA3"/>
    <w:rsid w:val="001C1BCA"/>
    <w:rsid w:val="001C1CA4"/>
    <w:rsid w:val="001C259A"/>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2C9"/>
    <w:rsid w:val="001C56EE"/>
    <w:rsid w:val="001C5F55"/>
    <w:rsid w:val="001C62EF"/>
    <w:rsid w:val="001C66D5"/>
    <w:rsid w:val="001C68EC"/>
    <w:rsid w:val="001C6AEF"/>
    <w:rsid w:val="001C6DCA"/>
    <w:rsid w:val="001C711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267D"/>
    <w:rsid w:val="001D274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740"/>
    <w:rsid w:val="001D6B42"/>
    <w:rsid w:val="001D704F"/>
    <w:rsid w:val="001D7560"/>
    <w:rsid w:val="001D7B40"/>
    <w:rsid w:val="001D7B5F"/>
    <w:rsid w:val="001E003E"/>
    <w:rsid w:val="001E02D2"/>
    <w:rsid w:val="001E02F1"/>
    <w:rsid w:val="001E043F"/>
    <w:rsid w:val="001E077A"/>
    <w:rsid w:val="001E07C3"/>
    <w:rsid w:val="001E08AF"/>
    <w:rsid w:val="001E0B6D"/>
    <w:rsid w:val="001E0CC1"/>
    <w:rsid w:val="001E11EC"/>
    <w:rsid w:val="001E1235"/>
    <w:rsid w:val="001E1462"/>
    <w:rsid w:val="001E1614"/>
    <w:rsid w:val="001E163F"/>
    <w:rsid w:val="001E2224"/>
    <w:rsid w:val="001E2661"/>
    <w:rsid w:val="001E2CFF"/>
    <w:rsid w:val="001E2D1F"/>
    <w:rsid w:val="001E2EE8"/>
    <w:rsid w:val="001E314D"/>
    <w:rsid w:val="001E3684"/>
    <w:rsid w:val="001E3E78"/>
    <w:rsid w:val="001E44FC"/>
    <w:rsid w:val="001E4C4D"/>
    <w:rsid w:val="001E4CFA"/>
    <w:rsid w:val="001E4E9E"/>
    <w:rsid w:val="001E5005"/>
    <w:rsid w:val="001E51BB"/>
    <w:rsid w:val="001E5423"/>
    <w:rsid w:val="001E58E4"/>
    <w:rsid w:val="001E6632"/>
    <w:rsid w:val="001E665B"/>
    <w:rsid w:val="001E6936"/>
    <w:rsid w:val="001E70D6"/>
    <w:rsid w:val="001E75F9"/>
    <w:rsid w:val="001E77AE"/>
    <w:rsid w:val="001F0125"/>
    <w:rsid w:val="001F04E8"/>
    <w:rsid w:val="001F0519"/>
    <w:rsid w:val="001F09D9"/>
    <w:rsid w:val="001F0E66"/>
    <w:rsid w:val="001F1537"/>
    <w:rsid w:val="001F1F16"/>
    <w:rsid w:val="001F2221"/>
    <w:rsid w:val="001F27FC"/>
    <w:rsid w:val="001F281A"/>
    <w:rsid w:val="001F295B"/>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7D9"/>
    <w:rsid w:val="0020288C"/>
    <w:rsid w:val="00202B5A"/>
    <w:rsid w:val="00203253"/>
    <w:rsid w:val="002032A1"/>
    <w:rsid w:val="00203C4C"/>
    <w:rsid w:val="00203E4D"/>
    <w:rsid w:val="00204656"/>
    <w:rsid w:val="00204822"/>
    <w:rsid w:val="00204B8C"/>
    <w:rsid w:val="00204DA4"/>
    <w:rsid w:val="00204E69"/>
    <w:rsid w:val="00204ECB"/>
    <w:rsid w:val="00205489"/>
    <w:rsid w:val="0020584C"/>
    <w:rsid w:val="00205A97"/>
    <w:rsid w:val="00205DAD"/>
    <w:rsid w:val="002060F8"/>
    <w:rsid w:val="00206580"/>
    <w:rsid w:val="002066A0"/>
    <w:rsid w:val="0020686E"/>
    <w:rsid w:val="002069B3"/>
    <w:rsid w:val="00207573"/>
    <w:rsid w:val="002077A4"/>
    <w:rsid w:val="00207998"/>
    <w:rsid w:val="00207B4D"/>
    <w:rsid w:val="002100CD"/>
    <w:rsid w:val="0021026B"/>
    <w:rsid w:val="002106F9"/>
    <w:rsid w:val="00210C01"/>
    <w:rsid w:val="00211150"/>
    <w:rsid w:val="002111EF"/>
    <w:rsid w:val="002113BF"/>
    <w:rsid w:val="00211586"/>
    <w:rsid w:val="00211683"/>
    <w:rsid w:val="002123DD"/>
    <w:rsid w:val="0021244B"/>
    <w:rsid w:val="002126B6"/>
    <w:rsid w:val="0021290B"/>
    <w:rsid w:val="00212AAB"/>
    <w:rsid w:val="00212F52"/>
    <w:rsid w:val="00213D8D"/>
    <w:rsid w:val="002155B6"/>
    <w:rsid w:val="00215715"/>
    <w:rsid w:val="00215765"/>
    <w:rsid w:val="002157F8"/>
    <w:rsid w:val="002159DC"/>
    <w:rsid w:val="00215B2D"/>
    <w:rsid w:val="002160A1"/>
    <w:rsid w:val="002161E3"/>
    <w:rsid w:val="0021631B"/>
    <w:rsid w:val="002164DF"/>
    <w:rsid w:val="002167B7"/>
    <w:rsid w:val="00216BC7"/>
    <w:rsid w:val="00216D79"/>
    <w:rsid w:val="00216E9A"/>
    <w:rsid w:val="00217144"/>
    <w:rsid w:val="002172AC"/>
    <w:rsid w:val="00217604"/>
    <w:rsid w:val="002176C5"/>
    <w:rsid w:val="00217943"/>
    <w:rsid w:val="00217C9B"/>
    <w:rsid w:val="002203C2"/>
    <w:rsid w:val="00220D7D"/>
    <w:rsid w:val="002210A1"/>
    <w:rsid w:val="002212D8"/>
    <w:rsid w:val="002215B0"/>
    <w:rsid w:val="002215F0"/>
    <w:rsid w:val="00221914"/>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5A20"/>
    <w:rsid w:val="00225B53"/>
    <w:rsid w:val="00226227"/>
    <w:rsid w:val="00226466"/>
    <w:rsid w:val="00226F86"/>
    <w:rsid w:val="00227375"/>
    <w:rsid w:val="0022749E"/>
    <w:rsid w:val="00227A42"/>
    <w:rsid w:val="00230347"/>
    <w:rsid w:val="00230457"/>
    <w:rsid w:val="00230B79"/>
    <w:rsid w:val="00230E00"/>
    <w:rsid w:val="002311E6"/>
    <w:rsid w:val="00231275"/>
    <w:rsid w:val="0023137F"/>
    <w:rsid w:val="00231446"/>
    <w:rsid w:val="00231473"/>
    <w:rsid w:val="00231AD5"/>
    <w:rsid w:val="00231C26"/>
    <w:rsid w:val="00231DC1"/>
    <w:rsid w:val="00231F57"/>
    <w:rsid w:val="0023228D"/>
    <w:rsid w:val="00232B4B"/>
    <w:rsid w:val="0023305B"/>
    <w:rsid w:val="002331AD"/>
    <w:rsid w:val="002332C7"/>
    <w:rsid w:val="00233678"/>
    <w:rsid w:val="00233BF9"/>
    <w:rsid w:val="00234122"/>
    <w:rsid w:val="0023428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4018F"/>
    <w:rsid w:val="0024095F"/>
    <w:rsid w:val="00240FA7"/>
    <w:rsid w:val="00240FF3"/>
    <w:rsid w:val="00241805"/>
    <w:rsid w:val="00241E25"/>
    <w:rsid w:val="002425A0"/>
    <w:rsid w:val="00242806"/>
    <w:rsid w:val="00242AA9"/>
    <w:rsid w:val="00242EF7"/>
    <w:rsid w:val="002433CF"/>
    <w:rsid w:val="00243564"/>
    <w:rsid w:val="00243C3A"/>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05D9"/>
    <w:rsid w:val="002507AE"/>
    <w:rsid w:val="00251167"/>
    <w:rsid w:val="0025152F"/>
    <w:rsid w:val="00251662"/>
    <w:rsid w:val="00251983"/>
    <w:rsid w:val="00251CC6"/>
    <w:rsid w:val="00252324"/>
    <w:rsid w:val="0025233A"/>
    <w:rsid w:val="00252368"/>
    <w:rsid w:val="0025263A"/>
    <w:rsid w:val="002526EB"/>
    <w:rsid w:val="002528A2"/>
    <w:rsid w:val="002529B5"/>
    <w:rsid w:val="00252D1A"/>
    <w:rsid w:val="00252E81"/>
    <w:rsid w:val="00252ED2"/>
    <w:rsid w:val="00252F57"/>
    <w:rsid w:val="00253273"/>
    <w:rsid w:val="00253506"/>
    <w:rsid w:val="002537FA"/>
    <w:rsid w:val="00253954"/>
    <w:rsid w:val="002539D0"/>
    <w:rsid w:val="00253C71"/>
    <w:rsid w:val="00253ED7"/>
    <w:rsid w:val="00253F0F"/>
    <w:rsid w:val="00254081"/>
    <w:rsid w:val="0025426B"/>
    <w:rsid w:val="002542FB"/>
    <w:rsid w:val="002557B0"/>
    <w:rsid w:val="002557DD"/>
    <w:rsid w:val="00255A65"/>
    <w:rsid w:val="00255E74"/>
    <w:rsid w:val="00255F4E"/>
    <w:rsid w:val="00256044"/>
    <w:rsid w:val="002567E1"/>
    <w:rsid w:val="0025690E"/>
    <w:rsid w:val="00256A50"/>
    <w:rsid w:val="002571D7"/>
    <w:rsid w:val="00257207"/>
    <w:rsid w:val="00257267"/>
    <w:rsid w:val="00257ACA"/>
    <w:rsid w:val="00257EF3"/>
    <w:rsid w:val="002604BE"/>
    <w:rsid w:val="0026057C"/>
    <w:rsid w:val="0026074C"/>
    <w:rsid w:val="002615B9"/>
    <w:rsid w:val="00261F38"/>
    <w:rsid w:val="00261FBB"/>
    <w:rsid w:val="002623A9"/>
    <w:rsid w:val="0026270C"/>
    <w:rsid w:val="00262A98"/>
    <w:rsid w:val="00262B8E"/>
    <w:rsid w:val="0026307A"/>
    <w:rsid w:val="002632C5"/>
    <w:rsid w:val="00263504"/>
    <w:rsid w:val="00263E64"/>
    <w:rsid w:val="00264464"/>
    <w:rsid w:val="002646C3"/>
    <w:rsid w:val="0026474C"/>
    <w:rsid w:val="002647B6"/>
    <w:rsid w:val="00264D29"/>
    <w:rsid w:val="00264EDD"/>
    <w:rsid w:val="002650A9"/>
    <w:rsid w:val="00265163"/>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F05"/>
    <w:rsid w:val="002701C1"/>
    <w:rsid w:val="002702B0"/>
    <w:rsid w:val="00270366"/>
    <w:rsid w:val="00270911"/>
    <w:rsid w:val="00270A5B"/>
    <w:rsid w:val="002722A8"/>
    <w:rsid w:val="002726DA"/>
    <w:rsid w:val="0027271D"/>
    <w:rsid w:val="00272725"/>
    <w:rsid w:val="002728FC"/>
    <w:rsid w:val="00272ACA"/>
    <w:rsid w:val="00272AD6"/>
    <w:rsid w:val="00272DB7"/>
    <w:rsid w:val="00272E94"/>
    <w:rsid w:val="00272FBB"/>
    <w:rsid w:val="00273480"/>
    <w:rsid w:val="00273A64"/>
    <w:rsid w:val="00273BFB"/>
    <w:rsid w:val="002740AA"/>
    <w:rsid w:val="0027457D"/>
    <w:rsid w:val="0027473E"/>
    <w:rsid w:val="0027478F"/>
    <w:rsid w:val="0027489E"/>
    <w:rsid w:val="0027497F"/>
    <w:rsid w:val="00274A86"/>
    <w:rsid w:val="00274B42"/>
    <w:rsid w:val="00274E04"/>
    <w:rsid w:val="00275171"/>
    <w:rsid w:val="00275368"/>
    <w:rsid w:val="002756E4"/>
    <w:rsid w:val="002758B8"/>
    <w:rsid w:val="00275A24"/>
    <w:rsid w:val="00275D50"/>
    <w:rsid w:val="00275FBA"/>
    <w:rsid w:val="002762E7"/>
    <w:rsid w:val="00276422"/>
    <w:rsid w:val="0027643F"/>
    <w:rsid w:val="002764A9"/>
    <w:rsid w:val="00276AFA"/>
    <w:rsid w:val="0027753F"/>
    <w:rsid w:val="00277CCF"/>
    <w:rsid w:val="002802A9"/>
    <w:rsid w:val="002804DE"/>
    <w:rsid w:val="002805A9"/>
    <w:rsid w:val="002807C4"/>
    <w:rsid w:val="002807C8"/>
    <w:rsid w:val="00280DED"/>
    <w:rsid w:val="00280F68"/>
    <w:rsid w:val="002811CA"/>
    <w:rsid w:val="00281321"/>
    <w:rsid w:val="002814AF"/>
    <w:rsid w:val="002817F0"/>
    <w:rsid w:val="002818E6"/>
    <w:rsid w:val="00281D43"/>
    <w:rsid w:val="00281EB2"/>
    <w:rsid w:val="002822B0"/>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C0"/>
    <w:rsid w:val="002846E3"/>
    <w:rsid w:val="00284D30"/>
    <w:rsid w:val="002850B3"/>
    <w:rsid w:val="00285400"/>
    <w:rsid w:val="00285533"/>
    <w:rsid w:val="00285605"/>
    <w:rsid w:val="002856BD"/>
    <w:rsid w:val="002856CC"/>
    <w:rsid w:val="00285891"/>
    <w:rsid w:val="00285C77"/>
    <w:rsid w:val="00285C7D"/>
    <w:rsid w:val="00285E46"/>
    <w:rsid w:val="00285EFE"/>
    <w:rsid w:val="00285F62"/>
    <w:rsid w:val="002860A3"/>
    <w:rsid w:val="00286928"/>
    <w:rsid w:val="00286B37"/>
    <w:rsid w:val="00286CC8"/>
    <w:rsid w:val="002873C4"/>
    <w:rsid w:val="002874B3"/>
    <w:rsid w:val="00287BD4"/>
    <w:rsid w:val="00287CDC"/>
    <w:rsid w:val="00287F5B"/>
    <w:rsid w:val="00287F6C"/>
    <w:rsid w:val="0029004F"/>
    <w:rsid w:val="002902A0"/>
    <w:rsid w:val="002903F7"/>
    <w:rsid w:val="00290589"/>
    <w:rsid w:val="00290F18"/>
    <w:rsid w:val="002915C7"/>
    <w:rsid w:val="00291C41"/>
    <w:rsid w:val="00291CA3"/>
    <w:rsid w:val="00292265"/>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4CE5"/>
    <w:rsid w:val="0029550C"/>
    <w:rsid w:val="002958D3"/>
    <w:rsid w:val="00295B7D"/>
    <w:rsid w:val="00295BD0"/>
    <w:rsid w:val="00295BF0"/>
    <w:rsid w:val="0029609B"/>
    <w:rsid w:val="002962BD"/>
    <w:rsid w:val="00296ACD"/>
    <w:rsid w:val="00297186"/>
    <w:rsid w:val="002971F8"/>
    <w:rsid w:val="002972B5"/>
    <w:rsid w:val="0029750F"/>
    <w:rsid w:val="00297B5C"/>
    <w:rsid w:val="00297D99"/>
    <w:rsid w:val="00297DEA"/>
    <w:rsid w:val="002A01CE"/>
    <w:rsid w:val="002A0430"/>
    <w:rsid w:val="002A0934"/>
    <w:rsid w:val="002A0A2D"/>
    <w:rsid w:val="002A0E7D"/>
    <w:rsid w:val="002A1475"/>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99D"/>
    <w:rsid w:val="002B0AD5"/>
    <w:rsid w:val="002B0E9A"/>
    <w:rsid w:val="002B1209"/>
    <w:rsid w:val="002B1BA4"/>
    <w:rsid w:val="002B1D64"/>
    <w:rsid w:val="002B2A1A"/>
    <w:rsid w:val="002B308F"/>
    <w:rsid w:val="002B3E5F"/>
    <w:rsid w:val="002B4373"/>
    <w:rsid w:val="002B4CEA"/>
    <w:rsid w:val="002B556C"/>
    <w:rsid w:val="002B55D8"/>
    <w:rsid w:val="002B574D"/>
    <w:rsid w:val="002B599D"/>
    <w:rsid w:val="002B613D"/>
    <w:rsid w:val="002B6360"/>
    <w:rsid w:val="002B63AC"/>
    <w:rsid w:val="002B63EA"/>
    <w:rsid w:val="002B671F"/>
    <w:rsid w:val="002B6EDD"/>
    <w:rsid w:val="002B71C1"/>
    <w:rsid w:val="002B78A7"/>
    <w:rsid w:val="002C097C"/>
    <w:rsid w:val="002C129F"/>
    <w:rsid w:val="002C13A5"/>
    <w:rsid w:val="002C1680"/>
    <w:rsid w:val="002C1993"/>
    <w:rsid w:val="002C1D76"/>
    <w:rsid w:val="002C2021"/>
    <w:rsid w:val="002C2186"/>
    <w:rsid w:val="002C2344"/>
    <w:rsid w:val="002C27BF"/>
    <w:rsid w:val="002C2871"/>
    <w:rsid w:val="002C2FC6"/>
    <w:rsid w:val="002C316E"/>
    <w:rsid w:val="002C367C"/>
    <w:rsid w:val="002C38AC"/>
    <w:rsid w:val="002C3A2C"/>
    <w:rsid w:val="002C3E9B"/>
    <w:rsid w:val="002C4753"/>
    <w:rsid w:val="002C4A29"/>
    <w:rsid w:val="002C4D5C"/>
    <w:rsid w:val="002C520C"/>
    <w:rsid w:val="002C52AE"/>
    <w:rsid w:val="002C561B"/>
    <w:rsid w:val="002C5BC3"/>
    <w:rsid w:val="002C5BFF"/>
    <w:rsid w:val="002C5D09"/>
    <w:rsid w:val="002C63A1"/>
    <w:rsid w:val="002C6A6E"/>
    <w:rsid w:val="002C7141"/>
    <w:rsid w:val="002C7594"/>
    <w:rsid w:val="002C788C"/>
    <w:rsid w:val="002C7B45"/>
    <w:rsid w:val="002C7CF5"/>
    <w:rsid w:val="002C7D1E"/>
    <w:rsid w:val="002C7E35"/>
    <w:rsid w:val="002D023F"/>
    <w:rsid w:val="002D0283"/>
    <w:rsid w:val="002D04AB"/>
    <w:rsid w:val="002D071E"/>
    <w:rsid w:val="002D0D40"/>
    <w:rsid w:val="002D0ED3"/>
    <w:rsid w:val="002D13E4"/>
    <w:rsid w:val="002D19A2"/>
    <w:rsid w:val="002D23A9"/>
    <w:rsid w:val="002D247D"/>
    <w:rsid w:val="002D2970"/>
    <w:rsid w:val="002D2E71"/>
    <w:rsid w:val="002D2E8A"/>
    <w:rsid w:val="002D3112"/>
    <w:rsid w:val="002D353A"/>
    <w:rsid w:val="002D3705"/>
    <w:rsid w:val="002D370A"/>
    <w:rsid w:val="002D3F12"/>
    <w:rsid w:val="002D3F8D"/>
    <w:rsid w:val="002D41A6"/>
    <w:rsid w:val="002D453E"/>
    <w:rsid w:val="002D46CC"/>
    <w:rsid w:val="002D4A16"/>
    <w:rsid w:val="002D4A4C"/>
    <w:rsid w:val="002D4E3C"/>
    <w:rsid w:val="002D534D"/>
    <w:rsid w:val="002D53AE"/>
    <w:rsid w:val="002D5551"/>
    <w:rsid w:val="002D5B6C"/>
    <w:rsid w:val="002D5E60"/>
    <w:rsid w:val="002D5ED2"/>
    <w:rsid w:val="002D60E0"/>
    <w:rsid w:val="002D6B80"/>
    <w:rsid w:val="002D6DCB"/>
    <w:rsid w:val="002D768D"/>
    <w:rsid w:val="002D7AA1"/>
    <w:rsid w:val="002D7C4F"/>
    <w:rsid w:val="002D7C63"/>
    <w:rsid w:val="002E0195"/>
    <w:rsid w:val="002E065F"/>
    <w:rsid w:val="002E0D0B"/>
    <w:rsid w:val="002E0D98"/>
    <w:rsid w:val="002E0FCF"/>
    <w:rsid w:val="002E0FFA"/>
    <w:rsid w:val="002E1075"/>
    <w:rsid w:val="002E10EE"/>
    <w:rsid w:val="002E126C"/>
    <w:rsid w:val="002E16D2"/>
    <w:rsid w:val="002E1A9B"/>
    <w:rsid w:val="002E2134"/>
    <w:rsid w:val="002E22CA"/>
    <w:rsid w:val="002E23B1"/>
    <w:rsid w:val="002E25AE"/>
    <w:rsid w:val="002E2738"/>
    <w:rsid w:val="002E27C5"/>
    <w:rsid w:val="002E2ADE"/>
    <w:rsid w:val="002E2BB6"/>
    <w:rsid w:val="002E2BD0"/>
    <w:rsid w:val="002E2C62"/>
    <w:rsid w:val="002E2DE8"/>
    <w:rsid w:val="002E2E19"/>
    <w:rsid w:val="002E2E32"/>
    <w:rsid w:val="002E343D"/>
    <w:rsid w:val="002E3539"/>
    <w:rsid w:val="002E36D8"/>
    <w:rsid w:val="002E36F2"/>
    <w:rsid w:val="002E3B89"/>
    <w:rsid w:val="002E3BB3"/>
    <w:rsid w:val="002E41E2"/>
    <w:rsid w:val="002E5033"/>
    <w:rsid w:val="002E53C1"/>
    <w:rsid w:val="002E583F"/>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FBC"/>
    <w:rsid w:val="002F1162"/>
    <w:rsid w:val="002F1406"/>
    <w:rsid w:val="002F171C"/>
    <w:rsid w:val="002F1941"/>
    <w:rsid w:val="002F1979"/>
    <w:rsid w:val="002F1C6F"/>
    <w:rsid w:val="002F1E72"/>
    <w:rsid w:val="002F2697"/>
    <w:rsid w:val="002F293A"/>
    <w:rsid w:val="002F2ABC"/>
    <w:rsid w:val="002F2DD2"/>
    <w:rsid w:val="002F2F63"/>
    <w:rsid w:val="002F3413"/>
    <w:rsid w:val="002F3436"/>
    <w:rsid w:val="002F390D"/>
    <w:rsid w:val="002F3A6A"/>
    <w:rsid w:val="002F3B94"/>
    <w:rsid w:val="002F3C82"/>
    <w:rsid w:val="002F3F6F"/>
    <w:rsid w:val="002F414C"/>
    <w:rsid w:val="002F42D8"/>
    <w:rsid w:val="002F4656"/>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1174"/>
    <w:rsid w:val="0030123C"/>
    <w:rsid w:val="00301AF8"/>
    <w:rsid w:val="00301E07"/>
    <w:rsid w:val="00301E45"/>
    <w:rsid w:val="00302A72"/>
    <w:rsid w:val="00302D80"/>
    <w:rsid w:val="00302E44"/>
    <w:rsid w:val="00303332"/>
    <w:rsid w:val="0030340D"/>
    <w:rsid w:val="0030395B"/>
    <w:rsid w:val="00303BF5"/>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3CB"/>
    <w:rsid w:val="00307588"/>
    <w:rsid w:val="00307652"/>
    <w:rsid w:val="0030768E"/>
    <w:rsid w:val="003076A3"/>
    <w:rsid w:val="0030780A"/>
    <w:rsid w:val="00307989"/>
    <w:rsid w:val="00307A96"/>
    <w:rsid w:val="00307C64"/>
    <w:rsid w:val="00307D74"/>
    <w:rsid w:val="00307EA7"/>
    <w:rsid w:val="0031000F"/>
    <w:rsid w:val="003100D6"/>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130"/>
    <w:rsid w:val="003124DC"/>
    <w:rsid w:val="00312512"/>
    <w:rsid w:val="003129D2"/>
    <w:rsid w:val="00312C53"/>
    <w:rsid w:val="00313528"/>
    <w:rsid w:val="0031370F"/>
    <w:rsid w:val="003138E5"/>
    <w:rsid w:val="00313926"/>
    <w:rsid w:val="00313CAA"/>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B24"/>
    <w:rsid w:val="00322F64"/>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2D66"/>
    <w:rsid w:val="00333503"/>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37A58"/>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658"/>
    <w:rsid w:val="00345675"/>
    <w:rsid w:val="00345AE3"/>
    <w:rsid w:val="00345CCF"/>
    <w:rsid w:val="00346037"/>
    <w:rsid w:val="003461E1"/>
    <w:rsid w:val="00346378"/>
    <w:rsid w:val="003464C2"/>
    <w:rsid w:val="003468F8"/>
    <w:rsid w:val="00347D9B"/>
    <w:rsid w:val="003500BD"/>
    <w:rsid w:val="00350102"/>
    <w:rsid w:val="0035076D"/>
    <w:rsid w:val="00350886"/>
    <w:rsid w:val="003508F8"/>
    <w:rsid w:val="003509C8"/>
    <w:rsid w:val="00350F89"/>
    <w:rsid w:val="00351148"/>
    <w:rsid w:val="0035114F"/>
    <w:rsid w:val="003511C5"/>
    <w:rsid w:val="0035137B"/>
    <w:rsid w:val="003514B3"/>
    <w:rsid w:val="00351ACF"/>
    <w:rsid w:val="00351D1C"/>
    <w:rsid w:val="00352082"/>
    <w:rsid w:val="00352507"/>
    <w:rsid w:val="00352665"/>
    <w:rsid w:val="00352A9E"/>
    <w:rsid w:val="003530F9"/>
    <w:rsid w:val="003533DF"/>
    <w:rsid w:val="00353452"/>
    <w:rsid w:val="003535CB"/>
    <w:rsid w:val="00353755"/>
    <w:rsid w:val="0035391B"/>
    <w:rsid w:val="00353ACB"/>
    <w:rsid w:val="00353B6F"/>
    <w:rsid w:val="00353C0F"/>
    <w:rsid w:val="00353D70"/>
    <w:rsid w:val="00353F7E"/>
    <w:rsid w:val="0035405A"/>
    <w:rsid w:val="003548F1"/>
    <w:rsid w:val="003549D9"/>
    <w:rsid w:val="00354D19"/>
    <w:rsid w:val="0035546F"/>
    <w:rsid w:val="003558FB"/>
    <w:rsid w:val="00355900"/>
    <w:rsid w:val="00355D06"/>
    <w:rsid w:val="003561E4"/>
    <w:rsid w:val="0035658D"/>
    <w:rsid w:val="00356C80"/>
    <w:rsid w:val="0035721C"/>
    <w:rsid w:val="00357401"/>
    <w:rsid w:val="00357632"/>
    <w:rsid w:val="00360107"/>
    <w:rsid w:val="0036012A"/>
    <w:rsid w:val="00360ABA"/>
    <w:rsid w:val="00360D84"/>
    <w:rsid w:val="00361860"/>
    <w:rsid w:val="003623CB"/>
    <w:rsid w:val="00362938"/>
    <w:rsid w:val="00362B19"/>
    <w:rsid w:val="00362D32"/>
    <w:rsid w:val="0036319A"/>
    <w:rsid w:val="0036361A"/>
    <w:rsid w:val="00364251"/>
    <w:rsid w:val="00364D96"/>
    <w:rsid w:val="00364E0C"/>
    <w:rsid w:val="00364F87"/>
    <w:rsid w:val="00365232"/>
    <w:rsid w:val="003656A0"/>
    <w:rsid w:val="0036685F"/>
    <w:rsid w:val="00366887"/>
    <w:rsid w:val="003668AD"/>
    <w:rsid w:val="00366D3F"/>
    <w:rsid w:val="00366E1B"/>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7B"/>
    <w:rsid w:val="00371799"/>
    <w:rsid w:val="003722E5"/>
    <w:rsid w:val="00372464"/>
    <w:rsid w:val="003724A0"/>
    <w:rsid w:val="003725D9"/>
    <w:rsid w:val="0037262E"/>
    <w:rsid w:val="003731E4"/>
    <w:rsid w:val="0037343D"/>
    <w:rsid w:val="00373753"/>
    <w:rsid w:val="00373760"/>
    <w:rsid w:val="00373D80"/>
    <w:rsid w:val="00373F91"/>
    <w:rsid w:val="00373FD1"/>
    <w:rsid w:val="003741AC"/>
    <w:rsid w:val="0037460E"/>
    <w:rsid w:val="00374D53"/>
    <w:rsid w:val="00375096"/>
    <w:rsid w:val="00375192"/>
    <w:rsid w:val="00375606"/>
    <w:rsid w:val="00375ECE"/>
    <w:rsid w:val="00375F99"/>
    <w:rsid w:val="00375FB8"/>
    <w:rsid w:val="003761B7"/>
    <w:rsid w:val="00376382"/>
    <w:rsid w:val="003763E5"/>
    <w:rsid w:val="00376848"/>
    <w:rsid w:val="00376EA2"/>
    <w:rsid w:val="00376FB1"/>
    <w:rsid w:val="003771AC"/>
    <w:rsid w:val="00377A32"/>
    <w:rsid w:val="00377B3B"/>
    <w:rsid w:val="00380184"/>
    <w:rsid w:val="0038021F"/>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89E"/>
    <w:rsid w:val="00383A87"/>
    <w:rsid w:val="00383BC4"/>
    <w:rsid w:val="00383DE8"/>
    <w:rsid w:val="003841FE"/>
    <w:rsid w:val="003843A8"/>
    <w:rsid w:val="00384428"/>
    <w:rsid w:val="00384484"/>
    <w:rsid w:val="00384A78"/>
    <w:rsid w:val="00385142"/>
    <w:rsid w:val="0038531E"/>
    <w:rsid w:val="00385451"/>
    <w:rsid w:val="00385494"/>
    <w:rsid w:val="0038565F"/>
    <w:rsid w:val="003858B0"/>
    <w:rsid w:val="00385D08"/>
    <w:rsid w:val="00385F38"/>
    <w:rsid w:val="003861BD"/>
    <w:rsid w:val="00386B4B"/>
    <w:rsid w:val="00386FDF"/>
    <w:rsid w:val="00387062"/>
    <w:rsid w:val="00387369"/>
    <w:rsid w:val="00387C19"/>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52D"/>
    <w:rsid w:val="003937A9"/>
    <w:rsid w:val="00393883"/>
    <w:rsid w:val="00393987"/>
    <w:rsid w:val="00393BBC"/>
    <w:rsid w:val="0039409B"/>
    <w:rsid w:val="00394133"/>
    <w:rsid w:val="0039454D"/>
    <w:rsid w:val="003945FA"/>
    <w:rsid w:val="00395239"/>
    <w:rsid w:val="0039526C"/>
    <w:rsid w:val="00395BC5"/>
    <w:rsid w:val="00395C08"/>
    <w:rsid w:val="00395EEA"/>
    <w:rsid w:val="00396391"/>
    <w:rsid w:val="003963C6"/>
    <w:rsid w:val="0039647E"/>
    <w:rsid w:val="00396528"/>
    <w:rsid w:val="003965F7"/>
    <w:rsid w:val="00396827"/>
    <w:rsid w:val="00396A68"/>
    <w:rsid w:val="00396D69"/>
    <w:rsid w:val="00396E57"/>
    <w:rsid w:val="00397DC2"/>
    <w:rsid w:val="00397F41"/>
    <w:rsid w:val="003A0C20"/>
    <w:rsid w:val="003A0CE0"/>
    <w:rsid w:val="003A0D4E"/>
    <w:rsid w:val="003A0E48"/>
    <w:rsid w:val="003A0FD8"/>
    <w:rsid w:val="003A1A1B"/>
    <w:rsid w:val="003A1ED9"/>
    <w:rsid w:val="003A1F17"/>
    <w:rsid w:val="003A22C2"/>
    <w:rsid w:val="003A2337"/>
    <w:rsid w:val="003A2ACC"/>
    <w:rsid w:val="003A2BD1"/>
    <w:rsid w:val="003A2C10"/>
    <w:rsid w:val="003A2CF7"/>
    <w:rsid w:val="003A2EA6"/>
    <w:rsid w:val="003A2F27"/>
    <w:rsid w:val="003A3E2E"/>
    <w:rsid w:val="003A41CC"/>
    <w:rsid w:val="003A48EA"/>
    <w:rsid w:val="003A49E3"/>
    <w:rsid w:val="003A4B3B"/>
    <w:rsid w:val="003A4D27"/>
    <w:rsid w:val="003A5440"/>
    <w:rsid w:val="003A58A5"/>
    <w:rsid w:val="003A5ADF"/>
    <w:rsid w:val="003A5CA6"/>
    <w:rsid w:val="003A5E8C"/>
    <w:rsid w:val="003A6086"/>
    <w:rsid w:val="003A63F4"/>
    <w:rsid w:val="003A6781"/>
    <w:rsid w:val="003A6793"/>
    <w:rsid w:val="003A6DF1"/>
    <w:rsid w:val="003A6E5F"/>
    <w:rsid w:val="003A7302"/>
    <w:rsid w:val="003A73A8"/>
    <w:rsid w:val="003A79B0"/>
    <w:rsid w:val="003A7A17"/>
    <w:rsid w:val="003A7DAA"/>
    <w:rsid w:val="003A7DBA"/>
    <w:rsid w:val="003A7EFB"/>
    <w:rsid w:val="003B0917"/>
    <w:rsid w:val="003B0A1E"/>
    <w:rsid w:val="003B0D42"/>
    <w:rsid w:val="003B10FE"/>
    <w:rsid w:val="003B11F4"/>
    <w:rsid w:val="003B1245"/>
    <w:rsid w:val="003B12BA"/>
    <w:rsid w:val="003B141E"/>
    <w:rsid w:val="003B23A4"/>
    <w:rsid w:val="003B2A9A"/>
    <w:rsid w:val="003B3150"/>
    <w:rsid w:val="003B31B6"/>
    <w:rsid w:val="003B3295"/>
    <w:rsid w:val="003B3C7E"/>
    <w:rsid w:val="003B40D0"/>
    <w:rsid w:val="003B4131"/>
    <w:rsid w:val="003B497E"/>
    <w:rsid w:val="003B4BE1"/>
    <w:rsid w:val="003B4FE9"/>
    <w:rsid w:val="003B5028"/>
    <w:rsid w:val="003B5311"/>
    <w:rsid w:val="003B54AE"/>
    <w:rsid w:val="003B5652"/>
    <w:rsid w:val="003B5763"/>
    <w:rsid w:val="003B59C5"/>
    <w:rsid w:val="003B5CBB"/>
    <w:rsid w:val="003B60EB"/>
    <w:rsid w:val="003B62BC"/>
    <w:rsid w:val="003B657D"/>
    <w:rsid w:val="003B65D6"/>
    <w:rsid w:val="003B69EB"/>
    <w:rsid w:val="003B6A53"/>
    <w:rsid w:val="003B6D18"/>
    <w:rsid w:val="003B7B87"/>
    <w:rsid w:val="003B7F70"/>
    <w:rsid w:val="003B7FA5"/>
    <w:rsid w:val="003C0264"/>
    <w:rsid w:val="003C044E"/>
    <w:rsid w:val="003C0537"/>
    <w:rsid w:val="003C0A2D"/>
    <w:rsid w:val="003C0A93"/>
    <w:rsid w:val="003C193C"/>
    <w:rsid w:val="003C1E7B"/>
    <w:rsid w:val="003C1FA8"/>
    <w:rsid w:val="003C250F"/>
    <w:rsid w:val="003C2B32"/>
    <w:rsid w:val="003C34A3"/>
    <w:rsid w:val="003C3733"/>
    <w:rsid w:val="003C37CD"/>
    <w:rsid w:val="003C37E9"/>
    <w:rsid w:val="003C3BD2"/>
    <w:rsid w:val="003C3BE7"/>
    <w:rsid w:val="003C3C3C"/>
    <w:rsid w:val="003C4025"/>
    <w:rsid w:val="003C408E"/>
    <w:rsid w:val="003C43EE"/>
    <w:rsid w:val="003C5462"/>
    <w:rsid w:val="003C5701"/>
    <w:rsid w:val="003C5AD8"/>
    <w:rsid w:val="003C5F9E"/>
    <w:rsid w:val="003C6534"/>
    <w:rsid w:val="003C65B6"/>
    <w:rsid w:val="003C668E"/>
    <w:rsid w:val="003C6709"/>
    <w:rsid w:val="003C67BF"/>
    <w:rsid w:val="003C6E7A"/>
    <w:rsid w:val="003C6F31"/>
    <w:rsid w:val="003C6F7D"/>
    <w:rsid w:val="003C794E"/>
    <w:rsid w:val="003C795B"/>
    <w:rsid w:val="003C7B72"/>
    <w:rsid w:val="003C7C1E"/>
    <w:rsid w:val="003C7E54"/>
    <w:rsid w:val="003C7F0D"/>
    <w:rsid w:val="003C7F36"/>
    <w:rsid w:val="003D009F"/>
    <w:rsid w:val="003D0796"/>
    <w:rsid w:val="003D0F5D"/>
    <w:rsid w:val="003D0FE7"/>
    <w:rsid w:val="003D105F"/>
    <w:rsid w:val="003D118F"/>
    <w:rsid w:val="003D137F"/>
    <w:rsid w:val="003D1409"/>
    <w:rsid w:val="003D17E4"/>
    <w:rsid w:val="003D19C9"/>
    <w:rsid w:val="003D1BC0"/>
    <w:rsid w:val="003D1F89"/>
    <w:rsid w:val="003D2051"/>
    <w:rsid w:val="003D2774"/>
    <w:rsid w:val="003D2E79"/>
    <w:rsid w:val="003D2E8B"/>
    <w:rsid w:val="003D3228"/>
    <w:rsid w:val="003D3671"/>
    <w:rsid w:val="003D4BAF"/>
    <w:rsid w:val="003D4C68"/>
    <w:rsid w:val="003D4EA0"/>
    <w:rsid w:val="003D4FB3"/>
    <w:rsid w:val="003D4FE6"/>
    <w:rsid w:val="003D5423"/>
    <w:rsid w:val="003D54D0"/>
    <w:rsid w:val="003D5818"/>
    <w:rsid w:val="003D5833"/>
    <w:rsid w:val="003D61AF"/>
    <w:rsid w:val="003D61E0"/>
    <w:rsid w:val="003D64D6"/>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785"/>
    <w:rsid w:val="003E15D8"/>
    <w:rsid w:val="003E198A"/>
    <w:rsid w:val="003E25D2"/>
    <w:rsid w:val="003E2BAF"/>
    <w:rsid w:val="003E2D90"/>
    <w:rsid w:val="003E331A"/>
    <w:rsid w:val="003E366E"/>
    <w:rsid w:val="003E3B59"/>
    <w:rsid w:val="003E42BE"/>
    <w:rsid w:val="003E4646"/>
    <w:rsid w:val="003E4A69"/>
    <w:rsid w:val="003E508D"/>
    <w:rsid w:val="003E5B19"/>
    <w:rsid w:val="003E5BB3"/>
    <w:rsid w:val="003E5BBD"/>
    <w:rsid w:val="003E5C04"/>
    <w:rsid w:val="003E5C2E"/>
    <w:rsid w:val="003E6134"/>
    <w:rsid w:val="003E6245"/>
    <w:rsid w:val="003E6DF9"/>
    <w:rsid w:val="003E7088"/>
    <w:rsid w:val="003E7243"/>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DF2"/>
    <w:rsid w:val="003F6EE9"/>
    <w:rsid w:val="003F7274"/>
    <w:rsid w:val="003F7324"/>
    <w:rsid w:val="003F74DC"/>
    <w:rsid w:val="003F7505"/>
    <w:rsid w:val="003F7600"/>
    <w:rsid w:val="003F77E6"/>
    <w:rsid w:val="003F7E0B"/>
    <w:rsid w:val="004000E7"/>
    <w:rsid w:val="0040031D"/>
    <w:rsid w:val="00400499"/>
    <w:rsid w:val="00400779"/>
    <w:rsid w:val="00400B83"/>
    <w:rsid w:val="00401045"/>
    <w:rsid w:val="00401314"/>
    <w:rsid w:val="00401404"/>
    <w:rsid w:val="00401853"/>
    <w:rsid w:val="004018F8"/>
    <w:rsid w:val="00401B8F"/>
    <w:rsid w:val="00401C34"/>
    <w:rsid w:val="00402071"/>
    <w:rsid w:val="004021CD"/>
    <w:rsid w:val="00402473"/>
    <w:rsid w:val="004028C1"/>
    <w:rsid w:val="0040291C"/>
    <w:rsid w:val="004032DB"/>
    <w:rsid w:val="004032F5"/>
    <w:rsid w:val="004034B0"/>
    <w:rsid w:val="004034D2"/>
    <w:rsid w:val="00403759"/>
    <w:rsid w:val="00403A41"/>
    <w:rsid w:val="00403F0B"/>
    <w:rsid w:val="00404756"/>
    <w:rsid w:val="00404E38"/>
    <w:rsid w:val="00404EE6"/>
    <w:rsid w:val="00405034"/>
    <w:rsid w:val="00405580"/>
    <w:rsid w:val="0040574C"/>
    <w:rsid w:val="00405869"/>
    <w:rsid w:val="0040589F"/>
    <w:rsid w:val="00405B1B"/>
    <w:rsid w:val="00406499"/>
    <w:rsid w:val="004065C2"/>
    <w:rsid w:val="004067A1"/>
    <w:rsid w:val="0040692C"/>
    <w:rsid w:val="00406FEC"/>
    <w:rsid w:val="004070FB"/>
    <w:rsid w:val="00407720"/>
    <w:rsid w:val="0041068D"/>
    <w:rsid w:val="004108EE"/>
    <w:rsid w:val="00410CA8"/>
    <w:rsid w:val="00410EFF"/>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C9C"/>
    <w:rsid w:val="00417D3C"/>
    <w:rsid w:val="00417E65"/>
    <w:rsid w:val="0042000C"/>
    <w:rsid w:val="004201E9"/>
    <w:rsid w:val="004203B5"/>
    <w:rsid w:val="004205A4"/>
    <w:rsid w:val="00420649"/>
    <w:rsid w:val="00420899"/>
    <w:rsid w:val="00420AD3"/>
    <w:rsid w:val="00420DFE"/>
    <w:rsid w:val="00420E51"/>
    <w:rsid w:val="004210E2"/>
    <w:rsid w:val="004211C1"/>
    <w:rsid w:val="004212AD"/>
    <w:rsid w:val="004215AC"/>
    <w:rsid w:val="004216A4"/>
    <w:rsid w:val="004217BE"/>
    <w:rsid w:val="00421820"/>
    <w:rsid w:val="004218E3"/>
    <w:rsid w:val="00421CF4"/>
    <w:rsid w:val="0042207F"/>
    <w:rsid w:val="00422BC6"/>
    <w:rsid w:val="0042319C"/>
    <w:rsid w:val="0042324F"/>
    <w:rsid w:val="0042325A"/>
    <w:rsid w:val="00423890"/>
    <w:rsid w:val="00424314"/>
    <w:rsid w:val="00424569"/>
    <w:rsid w:val="004245F9"/>
    <w:rsid w:val="004247D4"/>
    <w:rsid w:val="004248E8"/>
    <w:rsid w:val="00424D17"/>
    <w:rsid w:val="00424D31"/>
    <w:rsid w:val="004252D6"/>
    <w:rsid w:val="004253A2"/>
    <w:rsid w:val="00425C38"/>
    <w:rsid w:val="00426358"/>
    <w:rsid w:val="00426752"/>
    <w:rsid w:val="004279BD"/>
    <w:rsid w:val="00427C0E"/>
    <w:rsid w:val="00427E7A"/>
    <w:rsid w:val="00430180"/>
    <w:rsid w:val="00430248"/>
    <w:rsid w:val="00430AC5"/>
    <w:rsid w:val="004313C1"/>
    <w:rsid w:val="0043160D"/>
    <w:rsid w:val="00431617"/>
    <w:rsid w:val="0043164B"/>
    <w:rsid w:val="00431BDE"/>
    <w:rsid w:val="00431D7D"/>
    <w:rsid w:val="004321C4"/>
    <w:rsid w:val="004321CC"/>
    <w:rsid w:val="004328B4"/>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F30"/>
    <w:rsid w:val="00436894"/>
    <w:rsid w:val="00436B67"/>
    <w:rsid w:val="00436D16"/>
    <w:rsid w:val="00436D4B"/>
    <w:rsid w:val="00436D94"/>
    <w:rsid w:val="00436DF8"/>
    <w:rsid w:val="004370C2"/>
    <w:rsid w:val="00437305"/>
    <w:rsid w:val="004400D7"/>
    <w:rsid w:val="0044033D"/>
    <w:rsid w:val="00440934"/>
    <w:rsid w:val="00440CD9"/>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446"/>
    <w:rsid w:val="004454FD"/>
    <w:rsid w:val="004458D3"/>
    <w:rsid w:val="00445D0E"/>
    <w:rsid w:val="0044600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B16"/>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882"/>
    <w:rsid w:val="00457014"/>
    <w:rsid w:val="004573DA"/>
    <w:rsid w:val="00457483"/>
    <w:rsid w:val="00457D19"/>
    <w:rsid w:val="00457F99"/>
    <w:rsid w:val="004600BE"/>
    <w:rsid w:val="0046036C"/>
    <w:rsid w:val="00460682"/>
    <w:rsid w:val="004609FB"/>
    <w:rsid w:val="00460D7B"/>
    <w:rsid w:val="00461590"/>
    <w:rsid w:val="00461D72"/>
    <w:rsid w:val="00461ED4"/>
    <w:rsid w:val="00462004"/>
    <w:rsid w:val="0046215D"/>
    <w:rsid w:val="00462B4E"/>
    <w:rsid w:val="004634A7"/>
    <w:rsid w:val="00463672"/>
    <w:rsid w:val="0046386D"/>
    <w:rsid w:val="00463BB3"/>
    <w:rsid w:val="00464595"/>
    <w:rsid w:val="0046522D"/>
    <w:rsid w:val="00465419"/>
    <w:rsid w:val="0046542B"/>
    <w:rsid w:val="00465E0A"/>
    <w:rsid w:val="00465E3B"/>
    <w:rsid w:val="00465E7F"/>
    <w:rsid w:val="0046697A"/>
    <w:rsid w:val="00466D47"/>
    <w:rsid w:val="0046710F"/>
    <w:rsid w:val="0046716C"/>
    <w:rsid w:val="004673B1"/>
    <w:rsid w:val="00467570"/>
    <w:rsid w:val="00467665"/>
    <w:rsid w:val="00467924"/>
    <w:rsid w:val="00467B4B"/>
    <w:rsid w:val="00467DB1"/>
    <w:rsid w:val="00470504"/>
    <w:rsid w:val="004709ED"/>
    <w:rsid w:val="00470DD2"/>
    <w:rsid w:val="00470EAA"/>
    <w:rsid w:val="00471140"/>
    <w:rsid w:val="00471572"/>
    <w:rsid w:val="00471949"/>
    <w:rsid w:val="00472127"/>
    <w:rsid w:val="00472141"/>
    <w:rsid w:val="004722AC"/>
    <w:rsid w:val="004723A1"/>
    <w:rsid w:val="004724D7"/>
    <w:rsid w:val="00472568"/>
    <w:rsid w:val="0047259A"/>
    <w:rsid w:val="004726B8"/>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919"/>
    <w:rsid w:val="00476B31"/>
    <w:rsid w:val="00476CE6"/>
    <w:rsid w:val="00476D50"/>
    <w:rsid w:val="004773ED"/>
    <w:rsid w:val="0047740E"/>
    <w:rsid w:val="00477A05"/>
    <w:rsid w:val="00477B0A"/>
    <w:rsid w:val="00477C22"/>
    <w:rsid w:val="00477CFD"/>
    <w:rsid w:val="00480214"/>
    <w:rsid w:val="00480490"/>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EC"/>
    <w:rsid w:val="0048551F"/>
    <w:rsid w:val="00485C9F"/>
    <w:rsid w:val="00485F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A3C"/>
    <w:rsid w:val="00494D5F"/>
    <w:rsid w:val="00494D73"/>
    <w:rsid w:val="00494DFE"/>
    <w:rsid w:val="00495958"/>
    <w:rsid w:val="00495A6B"/>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760"/>
    <w:rsid w:val="004A1017"/>
    <w:rsid w:val="004A152E"/>
    <w:rsid w:val="004A1D9A"/>
    <w:rsid w:val="004A1F9E"/>
    <w:rsid w:val="004A2563"/>
    <w:rsid w:val="004A289A"/>
    <w:rsid w:val="004A2A25"/>
    <w:rsid w:val="004A2B78"/>
    <w:rsid w:val="004A2F1B"/>
    <w:rsid w:val="004A2F40"/>
    <w:rsid w:val="004A3377"/>
    <w:rsid w:val="004A35FD"/>
    <w:rsid w:val="004A371F"/>
    <w:rsid w:val="004A3F0B"/>
    <w:rsid w:val="004A41CA"/>
    <w:rsid w:val="004A4222"/>
    <w:rsid w:val="004A5907"/>
    <w:rsid w:val="004A5E21"/>
    <w:rsid w:val="004A5E2E"/>
    <w:rsid w:val="004A60E8"/>
    <w:rsid w:val="004A6B3D"/>
    <w:rsid w:val="004A70FA"/>
    <w:rsid w:val="004A71EE"/>
    <w:rsid w:val="004A7A10"/>
    <w:rsid w:val="004A7AE2"/>
    <w:rsid w:val="004A7EDD"/>
    <w:rsid w:val="004A7F57"/>
    <w:rsid w:val="004A7FBD"/>
    <w:rsid w:val="004B020B"/>
    <w:rsid w:val="004B033B"/>
    <w:rsid w:val="004B06DE"/>
    <w:rsid w:val="004B0837"/>
    <w:rsid w:val="004B0F75"/>
    <w:rsid w:val="004B154E"/>
    <w:rsid w:val="004B177C"/>
    <w:rsid w:val="004B1894"/>
    <w:rsid w:val="004B20A5"/>
    <w:rsid w:val="004B2373"/>
    <w:rsid w:val="004B2395"/>
    <w:rsid w:val="004B2BC8"/>
    <w:rsid w:val="004B2D53"/>
    <w:rsid w:val="004B30EC"/>
    <w:rsid w:val="004B32B3"/>
    <w:rsid w:val="004B348D"/>
    <w:rsid w:val="004B4076"/>
    <w:rsid w:val="004B44A6"/>
    <w:rsid w:val="004B4AEA"/>
    <w:rsid w:val="004B4DDA"/>
    <w:rsid w:val="004B4F24"/>
    <w:rsid w:val="004B50D9"/>
    <w:rsid w:val="004B539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8E0"/>
    <w:rsid w:val="004C11CE"/>
    <w:rsid w:val="004C16BB"/>
    <w:rsid w:val="004C17B9"/>
    <w:rsid w:val="004C1D8F"/>
    <w:rsid w:val="004C2213"/>
    <w:rsid w:val="004C22AC"/>
    <w:rsid w:val="004C2491"/>
    <w:rsid w:val="004C2DAF"/>
    <w:rsid w:val="004C2DC0"/>
    <w:rsid w:val="004C3209"/>
    <w:rsid w:val="004C3EED"/>
    <w:rsid w:val="004C3FE1"/>
    <w:rsid w:val="004C4787"/>
    <w:rsid w:val="004C4846"/>
    <w:rsid w:val="004C4EBD"/>
    <w:rsid w:val="004C538B"/>
    <w:rsid w:val="004C5757"/>
    <w:rsid w:val="004C6058"/>
    <w:rsid w:val="004C6065"/>
    <w:rsid w:val="004C6418"/>
    <w:rsid w:val="004C6B99"/>
    <w:rsid w:val="004C702E"/>
    <w:rsid w:val="004C71C4"/>
    <w:rsid w:val="004C72F9"/>
    <w:rsid w:val="004C7336"/>
    <w:rsid w:val="004C74ED"/>
    <w:rsid w:val="004C74F4"/>
    <w:rsid w:val="004C77E7"/>
    <w:rsid w:val="004C78E5"/>
    <w:rsid w:val="004C79D1"/>
    <w:rsid w:val="004C7C74"/>
    <w:rsid w:val="004D0061"/>
    <w:rsid w:val="004D07D3"/>
    <w:rsid w:val="004D0939"/>
    <w:rsid w:val="004D0A62"/>
    <w:rsid w:val="004D0DB2"/>
    <w:rsid w:val="004D0F06"/>
    <w:rsid w:val="004D12E1"/>
    <w:rsid w:val="004D1775"/>
    <w:rsid w:val="004D1915"/>
    <w:rsid w:val="004D1B99"/>
    <w:rsid w:val="004D21CA"/>
    <w:rsid w:val="004D22D5"/>
    <w:rsid w:val="004D23D1"/>
    <w:rsid w:val="004D243C"/>
    <w:rsid w:val="004D28A0"/>
    <w:rsid w:val="004D2B70"/>
    <w:rsid w:val="004D2C88"/>
    <w:rsid w:val="004D30B2"/>
    <w:rsid w:val="004D4080"/>
    <w:rsid w:val="004D483F"/>
    <w:rsid w:val="004D4B69"/>
    <w:rsid w:val="004D4B79"/>
    <w:rsid w:val="004D4BC2"/>
    <w:rsid w:val="004D525C"/>
    <w:rsid w:val="004D565F"/>
    <w:rsid w:val="004D58AF"/>
    <w:rsid w:val="004D597C"/>
    <w:rsid w:val="004D59CA"/>
    <w:rsid w:val="004D5C7B"/>
    <w:rsid w:val="004D5E17"/>
    <w:rsid w:val="004D619F"/>
    <w:rsid w:val="004D6270"/>
    <w:rsid w:val="004D630F"/>
    <w:rsid w:val="004D6576"/>
    <w:rsid w:val="004D668A"/>
    <w:rsid w:val="004D6690"/>
    <w:rsid w:val="004D677F"/>
    <w:rsid w:val="004D69FD"/>
    <w:rsid w:val="004D6B40"/>
    <w:rsid w:val="004D6B95"/>
    <w:rsid w:val="004D6CFF"/>
    <w:rsid w:val="004D6E13"/>
    <w:rsid w:val="004D6E23"/>
    <w:rsid w:val="004D6EFD"/>
    <w:rsid w:val="004D6FD5"/>
    <w:rsid w:val="004D7246"/>
    <w:rsid w:val="004D73CD"/>
    <w:rsid w:val="004D7837"/>
    <w:rsid w:val="004D792F"/>
    <w:rsid w:val="004D7ACE"/>
    <w:rsid w:val="004D7F96"/>
    <w:rsid w:val="004E06A8"/>
    <w:rsid w:val="004E06CD"/>
    <w:rsid w:val="004E0B06"/>
    <w:rsid w:val="004E0D0D"/>
    <w:rsid w:val="004E10EF"/>
    <w:rsid w:val="004E1389"/>
    <w:rsid w:val="004E1649"/>
    <w:rsid w:val="004E17E1"/>
    <w:rsid w:val="004E1865"/>
    <w:rsid w:val="004E1F08"/>
    <w:rsid w:val="004E21C2"/>
    <w:rsid w:val="004E2277"/>
    <w:rsid w:val="004E274B"/>
    <w:rsid w:val="004E2781"/>
    <w:rsid w:val="004E31B9"/>
    <w:rsid w:val="004E323B"/>
    <w:rsid w:val="004E358A"/>
    <w:rsid w:val="004E36B6"/>
    <w:rsid w:val="004E3767"/>
    <w:rsid w:val="004E3EB8"/>
    <w:rsid w:val="004E3FED"/>
    <w:rsid w:val="004E4179"/>
    <w:rsid w:val="004E476D"/>
    <w:rsid w:val="004E5495"/>
    <w:rsid w:val="004E54CA"/>
    <w:rsid w:val="004E550A"/>
    <w:rsid w:val="004E56DF"/>
    <w:rsid w:val="004E5B8E"/>
    <w:rsid w:val="004E5E52"/>
    <w:rsid w:val="004E5F91"/>
    <w:rsid w:val="004E614B"/>
    <w:rsid w:val="004E61F2"/>
    <w:rsid w:val="004E6216"/>
    <w:rsid w:val="004E65DB"/>
    <w:rsid w:val="004E66BA"/>
    <w:rsid w:val="004E6B22"/>
    <w:rsid w:val="004E6B63"/>
    <w:rsid w:val="004E6EC1"/>
    <w:rsid w:val="004E7526"/>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2D22"/>
    <w:rsid w:val="004F3439"/>
    <w:rsid w:val="004F39BB"/>
    <w:rsid w:val="004F3D66"/>
    <w:rsid w:val="004F467F"/>
    <w:rsid w:val="004F49AC"/>
    <w:rsid w:val="004F4CDF"/>
    <w:rsid w:val="004F4DE1"/>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F06"/>
    <w:rsid w:val="00500FD9"/>
    <w:rsid w:val="005012D0"/>
    <w:rsid w:val="005017D8"/>
    <w:rsid w:val="00501A44"/>
    <w:rsid w:val="0050272E"/>
    <w:rsid w:val="0050282C"/>
    <w:rsid w:val="005031EB"/>
    <w:rsid w:val="005032C2"/>
    <w:rsid w:val="005033B0"/>
    <w:rsid w:val="00503B11"/>
    <w:rsid w:val="00503B26"/>
    <w:rsid w:val="00503ECF"/>
    <w:rsid w:val="00504121"/>
    <w:rsid w:val="00504CA7"/>
    <w:rsid w:val="00504FB9"/>
    <w:rsid w:val="005059DD"/>
    <w:rsid w:val="00505CD6"/>
    <w:rsid w:val="00505D45"/>
    <w:rsid w:val="005060D1"/>
    <w:rsid w:val="00506281"/>
    <w:rsid w:val="0050629C"/>
    <w:rsid w:val="00506687"/>
    <w:rsid w:val="0050752E"/>
    <w:rsid w:val="00507B9D"/>
    <w:rsid w:val="00507C23"/>
    <w:rsid w:val="005103D9"/>
    <w:rsid w:val="00510819"/>
    <w:rsid w:val="00510871"/>
    <w:rsid w:val="00510B38"/>
    <w:rsid w:val="00511000"/>
    <w:rsid w:val="00511180"/>
    <w:rsid w:val="005112E9"/>
    <w:rsid w:val="005115E3"/>
    <w:rsid w:val="0051160E"/>
    <w:rsid w:val="00511798"/>
    <w:rsid w:val="00511AD1"/>
    <w:rsid w:val="00511E1B"/>
    <w:rsid w:val="00512AD7"/>
    <w:rsid w:val="00512B67"/>
    <w:rsid w:val="00513201"/>
    <w:rsid w:val="005132FC"/>
    <w:rsid w:val="00513880"/>
    <w:rsid w:val="005139EA"/>
    <w:rsid w:val="00513E37"/>
    <w:rsid w:val="00513EAA"/>
    <w:rsid w:val="00513F33"/>
    <w:rsid w:val="00514138"/>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256"/>
    <w:rsid w:val="0052041F"/>
    <w:rsid w:val="00520420"/>
    <w:rsid w:val="00521272"/>
    <w:rsid w:val="005215C7"/>
    <w:rsid w:val="00521746"/>
    <w:rsid w:val="00521CA4"/>
    <w:rsid w:val="00521DD7"/>
    <w:rsid w:val="00522022"/>
    <w:rsid w:val="00522301"/>
    <w:rsid w:val="005228B3"/>
    <w:rsid w:val="00522D2F"/>
    <w:rsid w:val="005233D0"/>
    <w:rsid w:val="0052344F"/>
    <w:rsid w:val="00523B54"/>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937"/>
    <w:rsid w:val="00526AB4"/>
    <w:rsid w:val="005271CA"/>
    <w:rsid w:val="0052727B"/>
    <w:rsid w:val="005276E0"/>
    <w:rsid w:val="00527F35"/>
    <w:rsid w:val="005300A6"/>
    <w:rsid w:val="005306E3"/>
    <w:rsid w:val="00530758"/>
    <w:rsid w:val="0053093C"/>
    <w:rsid w:val="0053126E"/>
    <w:rsid w:val="00531741"/>
    <w:rsid w:val="005317C6"/>
    <w:rsid w:val="00531995"/>
    <w:rsid w:val="005319B6"/>
    <w:rsid w:val="00531CF4"/>
    <w:rsid w:val="0053223E"/>
    <w:rsid w:val="00532369"/>
    <w:rsid w:val="00532D8B"/>
    <w:rsid w:val="005333B3"/>
    <w:rsid w:val="0053371B"/>
    <w:rsid w:val="005339D1"/>
    <w:rsid w:val="00533AD1"/>
    <w:rsid w:val="00533D30"/>
    <w:rsid w:val="0053411E"/>
    <w:rsid w:val="0053419B"/>
    <w:rsid w:val="005342DA"/>
    <w:rsid w:val="0053446D"/>
    <w:rsid w:val="00534616"/>
    <w:rsid w:val="005347D0"/>
    <w:rsid w:val="00534D20"/>
    <w:rsid w:val="0053546E"/>
    <w:rsid w:val="00535557"/>
    <w:rsid w:val="0053575F"/>
    <w:rsid w:val="00535BDD"/>
    <w:rsid w:val="00535FB3"/>
    <w:rsid w:val="0053643A"/>
    <w:rsid w:val="00536450"/>
    <w:rsid w:val="00536902"/>
    <w:rsid w:val="00537415"/>
    <w:rsid w:val="00537535"/>
    <w:rsid w:val="0053779F"/>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24F2"/>
    <w:rsid w:val="00542855"/>
    <w:rsid w:val="00542D05"/>
    <w:rsid w:val="00542DBB"/>
    <w:rsid w:val="00543088"/>
    <w:rsid w:val="005430CD"/>
    <w:rsid w:val="00543513"/>
    <w:rsid w:val="0054354F"/>
    <w:rsid w:val="005435F0"/>
    <w:rsid w:val="0054375D"/>
    <w:rsid w:val="00543BE2"/>
    <w:rsid w:val="00543E68"/>
    <w:rsid w:val="00544291"/>
    <w:rsid w:val="0054447B"/>
    <w:rsid w:val="0054489A"/>
    <w:rsid w:val="00544B34"/>
    <w:rsid w:val="0054503F"/>
    <w:rsid w:val="005457A2"/>
    <w:rsid w:val="00545A90"/>
    <w:rsid w:val="00545DBC"/>
    <w:rsid w:val="00545E02"/>
    <w:rsid w:val="00545FAB"/>
    <w:rsid w:val="005460A9"/>
    <w:rsid w:val="00546682"/>
    <w:rsid w:val="005466D6"/>
    <w:rsid w:val="005469CC"/>
    <w:rsid w:val="00546A72"/>
    <w:rsid w:val="00547359"/>
    <w:rsid w:val="005474BB"/>
    <w:rsid w:val="005475BE"/>
    <w:rsid w:val="00547BED"/>
    <w:rsid w:val="00547C51"/>
    <w:rsid w:val="005501D4"/>
    <w:rsid w:val="00550556"/>
    <w:rsid w:val="005505A1"/>
    <w:rsid w:val="00550996"/>
    <w:rsid w:val="00550A87"/>
    <w:rsid w:val="00550D3E"/>
    <w:rsid w:val="00550F4C"/>
    <w:rsid w:val="0055123F"/>
    <w:rsid w:val="00551F87"/>
    <w:rsid w:val="005529D0"/>
    <w:rsid w:val="00552B35"/>
    <w:rsid w:val="00552F0D"/>
    <w:rsid w:val="00552FDD"/>
    <w:rsid w:val="005533C6"/>
    <w:rsid w:val="00553714"/>
    <w:rsid w:val="0055382C"/>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9F8"/>
    <w:rsid w:val="00557C20"/>
    <w:rsid w:val="00557FBC"/>
    <w:rsid w:val="0056083D"/>
    <w:rsid w:val="00560AA6"/>
    <w:rsid w:val="00560AC0"/>
    <w:rsid w:val="00560F46"/>
    <w:rsid w:val="005615DE"/>
    <w:rsid w:val="005619F1"/>
    <w:rsid w:val="00561FA4"/>
    <w:rsid w:val="0056205E"/>
    <w:rsid w:val="005620E2"/>
    <w:rsid w:val="00562121"/>
    <w:rsid w:val="00562812"/>
    <w:rsid w:val="0056295F"/>
    <w:rsid w:val="00562B46"/>
    <w:rsid w:val="00562D19"/>
    <w:rsid w:val="00562F5C"/>
    <w:rsid w:val="005630E0"/>
    <w:rsid w:val="00563BB1"/>
    <w:rsid w:val="00564602"/>
    <w:rsid w:val="00564978"/>
    <w:rsid w:val="005651BA"/>
    <w:rsid w:val="0056555C"/>
    <w:rsid w:val="00565E87"/>
    <w:rsid w:val="005667D3"/>
    <w:rsid w:val="00566A21"/>
    <w:rsid w:val="00566BF1"/>
    <w:rsid w:val="00567261"/>
    <w:rsid w:val="00567D94"/>
    <w:rsid w:val="0057019F"/>
    <w:rsid w:val="00570420"/>
    <w:rsid w:val="005704CB"/>
    <w:rsid w:val="00570ED1"/>
    <w:rsid w:val="00570ED6"/>
    <w:rsid w:val="00570FC1"/>
    <w:rsid w:val="00571276"/>
    <w:rsid w:val="00571DC7"/>
    <w:rsid w:val="00571E9C"/>
    <w:rsid w:val="00571F1B"/>
    <w:rsid w:val="00572917"/>
    <w:rsid w:val="00572F77"/>
    <w:rsid w:val="005733A7"/>
    <w:rsid w:val="0057371E"/>
    <w:rsid w:val="00573CB5"/>
    <w:rsid w:val="00574591"/>
    <w:rsid w:val="005747D4"/>
    <w:rsid w:val="00574BF0"/>
    <w:rsid w:val="00574BFC"/>
    <w:rsid w:val="00574D47"/>
    <w:rsid w:val="00574FDE"/>
    <w:rsid w:val="0057515B"/>
    <w:rsid w:val="00575450"/>
    <w:rsid w:val="0057592F"/>
    <w:rsid w:val="00575FC3"/>
    <w:rsid w:val="00576172"/>
    <w:rsid w:val="0057687A"/>
    <w:rsid w:val="00577086"/>
    <w:rsid w:val="005770D3"/>
    <w:rsid w:val="0057717C"/>
    <w:rsid w:val="00577599"/>
    <w:rsid w:val="005779A1"/>
    <w:rsid w:val="00577CD1"/>
    <w:rsid w:val="00577DD5"/>
    <w:rsid w:val="005800C6"/>
    <w:rsid w:val="005801EA"/>
    <w:rsid w:val="00580940"/>
    <w:rsid w:val="00580E05"/>
    <w:rsid w:val="0058126A"/>
    <w:rsid w:val="005816A5"/>
    <w:rsid w:val="00581B43"/>
    <w:rsid w:val="00581D24"/>
    <w:rsid w:val="00581EB1"/>
    <w:rsid w:val="0058262E"/>
    <w:rsid w:val="00582692"/>
    <w:rsid w:val="0058390D"/>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2390"/>
    <w:rsid w:val="0059249F"/>
    <w:rsid w:val="00592B00"/>
    <w:rsid w:val="00592C54"/>
    <w:rsid w:val="00592EAA"/>
    <w:rsid w:val="00592F5E"/>
    <w:rsid w:val="00593816"/>
    <w:rsid w:val="00593A31"/>
    <w:rsid w:val="00593DBA"/>
    <w:rsid w:val="00593E69"/>
    <w:rsid w:val="00594021"/>
    <w:rsid w:val="005940F1"/>
    <w:rsid w:val="005942DB"/>
    <w:rsid w:val="00594A62"/>
    <w:rsid w:val="005953E7"/>
    <w:rsid w:val="005956BB"/>
    <w:rsid w:val="0059599B"/>
    <w:rsid w:val="00595B3A"/>
    <w:rsid w:val="00595BA8"/>
    <w:rsid w:val="005960ED"/>
    <w:rsid w:val="005961F3"/>
    <w:rsid w:val="005964F3"/>
    <w:rsid w:val="005965B8"/>
    <w:rsid w:val="00596819"/>
    <w:rsid w:val="005972E6"/>
    <w:rsid w:val="005973C3"/>
    <w:rsid w:val="00597486"/>
    <w:rsid w:val="00597DE4"/>
    <w:rsid w:val="005A022C"/>
    <w:rsid w:val="005A0247"/>
    <w:rsid w:val="005A0390"/>
    <w:rsid w:val="005A0AAA"/>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BF1"/>
    <w:rsid w:val="005A4C3D"/>
    <w:rsid w:val="005A4C4C"/>
    <w:rsid w:val="005A4CB8"/>
    <w:rsid w:val="005A4FBA"/>
    <w:rsid w:val="005A4FE9"/>
    <w:rsid w:val="005A5050"/>
    <w:rsid w:val="005A5291"/>
    <w:rsid w:val="005A60C8"/>
    <w:rsid w:val="005A6A48"/>
    <w:rsid w:val="005A6F6A"/>
    <w:rsid w:val="005A7F68"/>
    <w:rsid w:val="005A7FFD"/>
    <w:rsid w:val="005B001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776"/>
    <w:rsid w:val="005B78D2"/>
    <w:rsid w:val="005B7AE9"/>
    <w:rsid w:val="005B7DC3"/>
    <w:rsid w:val="005C0066"/>
    <w:rsid w:val="005C03A2"/>
    <w:rsid w:val="005C03FA"/>
    <w:rsid w:val="005C04D3"/>
    <w:rsid w:val="005C0799"/>
    <w:rsid w:val="005C0988"/>
    <w:rsid w:val="005C1241"/>
    <w:rsid w:val="005C1538"/>
    <w:rsid w:val="005C180D"/>
    <w:rsid w:val="005C248F"/>
    <w:rsid w:val="005C265C"/>
    <w:rsid w:val="005C28F4"/>
    <w:rsid w:val="005C2B8F"/>
    <w:rsid w:val="005C2C39"/>
    <w:rsid w:val="005C2D6A"/>
    <w:rsid w:val="005C2E5D"/>
    <w:rsid w:val="005C2F44"/>
    <w:rsid w:val="005C33F7"/>
    <w:rsid w:val="005C3680"/>
    <w:rsid w:val="005C40F9"/>
    <w:rsid w:val="005C4C40"/>
    <w:rsid w:val="005C503F"/>
    <w:rsid w:val="005C5064"/>
    <w:rsid w:val="005C5209"/>
    <w:rsid w:val="005C543C"/>
    <w:rsid w:val="005C56F2"/>
    <w:rsid w:val="005C5A61"/>
    <w:rsid w:val="005C5ABD"/>
    <w:rsid w:val="005C5BB7"/>
    <w:rsid w:val="005C638F"/>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A5C"/>
    <w:rsid w:val="005D2C5F"/>
    <w:rsid w:val="005D2E76"/>
    <w:rsid w:val="005D327D"/>
    <w:rsid w:val="005D3900"/>
    <w:rsid w:val="005D44A6"/>
    <w:rsid w:val="005D4579"/>
    <w:rsid w:val="005D4E8B"/>
    <w:rsid w:val="005D4EBB"/>
    <w:rsid w:val="005D4FC0"/>
    <w:rsid w:val="005D52A2"/>
    <w:rsid w:val="005D585B"/>
    <w:rsid w:val="005D6109"/>
    <w:rsid w:val="005D691A"/>
    <w:rsid w:val="005D6FCD"/>
    <w:rsid w:val="005D72A1"/>
    <w:rsid w:val="005E0151"/>
    <w:rsid w:val="005E0A0E"/>
    <w:rsid w:val="005E1712"/>
    <w:rsid w:val="005E1906"/>
    <w:rsid w:val="005E195C"/>
    <w:rsid w:val="005E1C03"/>
    <w:rsid w:val="005E1C61"/>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6168"/>
    <w:rsid w:val="005E61E3"/>
    <w:rsid w:val="005E64EB"/>
    <w:rsid w:val="005E6881"/>
    <w:rsid w:val="005E6B0B"/>
    <w:rsid w:val="005E6E98"/>
    <w:rsid w:val="005E7123"/>
    <w:rsid w:val="005E736E"/>
    <w:rsid w:val="005E7C1B"/>
    <w:rsid w:val="005E7DB9"/>
    <w:rsid w:val="005E7E9B"/>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A65"/>
    <w:rsid w:val="005F6A77"/>
    <w:rsid w:val="005F729F"/>
    <w:rsid w:val="005F79A4"/>
    <w:rsid w:val="005F79B5"/>
    <w:rsid w:val="005F7FE3"/>
    <w:rsid w:val="006001DA"/>
    <w:rsid w:val="00600606"/>
    <w:rsid w:val="00600C9D"/>
    <w:rsid w:val="00600F60"/>
    <w:rsid w:val="00601015"/>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400B"/>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97"/>
    <w:rsid w:val="00607127"/>
    <w:rsid w:val="00607169"/>
    <w:rsid w:val="006073FE"/>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3B7"/>
    <w:rsid w:val="006124E2"/>
    <w:rsid w:val="006127E8"/>
    <w:rsid w:val="0061288E"/>
    <w:rsid w:val="00612895"/>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7E1"/>
    <w:rsid w:val="00622372"/>
    <w:rsid w:val="00622623"/>
    <w:rsid w:val="00622795"/>
    <w:rsid w:val="00622AE7"/>
    <w:rsid w:val="00622BF5"/>
    <w:rsid w:val="00622F3E"/>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B87"/>
    <w:rsid w:val="00626EEA"/>
    <w:rsid w:val="00626F92"/>
    <w:rsid w:val="00626FB8"/>
    <w:rsid w:val="00627185"/>
    <w:rsid w:val="006271B3"/>
    <w:rsid w:val="00627488"/>
    <w:rsid w:val="006276F4"/>
    <w:rsid w:val="0063014B"/>
    <w:rsid w:val="006308D8"/>
    <w:rsid w:val="006311EA"/>
    <w:rsid w:val="00631526"/>
    <w:rsid w:val="006316A3"/>
    <w:rsid w:val="00631709"/>
    <w:rsid w:val="00631920"/>
    <w:rsid w:val="00631AE4"/>
    <w:rsid w:val="00631DDB"/>
    <w:rsid w:val="006326A2"/>
    <w:rsid w:val="00632AD8"/>
    <w:rsid w:val="00633034"/>
    <w:rsid w:val="006332C6"/>
    <w:rsid w:val="00633BA1"/>
    <w:rsid w:val="006345AF"/>
    <w:rsid w:val="00634D65"/>
    <w:rsid w:val="00634D69"/>
    <w:rsid w:val="006352A6"/>
    <w:rsid w:val="00635476"/>
    <w:rsid w:val="006354B4"/>
    <w:rsid w:val="00635605"/>
    <w:rsid w:val="00635A5C"/>
    <w:rsid w:val="00635F6D"/>
    <w:rsid w:val="0063657A"/>
    <w:rsid w:val="00636771"/>
    <w:rsid w:val="00637782"/>
    <w:rsid w:val="00637BBC"/>
    <w:rsid w:val="00637E5C"/>
    <w:rsid w:val="006400FC"/>
    <w:rsid w:val="006400FF"/>
    <w:rsid w:val="006404DA"/>
    <w:rsid w:val="00640F11"/>
    <w:rsid w:val="006415AE"/>
    <w:rsid w:val="00641A59"/>
    <w:rsid w:val="00641FC7"/>
    <w:rsid w:val="00642296"/>
    <w:rsid w:val="006424A8"/>
    <w:rsid w:val="0064257C"/>
    <w:rsid w:val="006429F4"/>
    <w:rsid w:val="00642C03"/>
    <w:rsid w:val="00642DF7"/>
    <w:rsid w:val="00642F23"/>
    <w:rsid w:val="006433E0"/>
    <w:rsid w:val="00643749"/>
    <w:rsid w:val="00643ED5"/>
    <w:rsid w:val="00644754"/>
    <w:rsid w:val="00644A39"/>
    <w:rsid w:val="00644D72"/>
    <w:rsid w:val="0064511F"/>
    <w:rsid w:val="006453FB"/>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103"/>
    <w:rsid w:val="00647334"/>
    <w:rsid w:val="00647483"/>
    <w:rsid w:val="00647602"/>
    <w:rsid w:val="00647CA8"/>
    <w:rsid w:val="00647D2F"/>
    <w:rsid w:val="00647D68"/>
    <w:rsid w:val="0065023C"/>
    <w:rsid w:val="0065039A"/>
    <w:rsid w:val="00650655"/>
    <w:rsid w:val="006507DB"/>
    <w:rsid w:val="00650846"/>
    <w:rsid w:val="00650C9F"/>
    <w:rsid w:val="00650D2A"/>
    <w:rsid w:val="0065108E"/>
    <w:rsid w:val="006513C6"/>
    <w:rsid w:val="006514BB"/>
    <w:rsid w:val="00651862"/>
    <w:rsid w:val="00651A0F"/>
    <w:rsid w:val="00652578"/>
    <w:rsid w:val="006526B0"/>
    <w:rsid w:val="0065296E"/>
    <w:rsid w:val="00652BF2"/>
    <w:rsid w:val="00652F72"/>
    <w:rsid w:val="00652F8F"/>
    <w:rsid w:val="00653381"/>
    <w:rsid w:val="00653A31"/>
    <w:rsid w:val="00653B23"/>
    <w:rsid w:val="00654261"/>
    <w:rsid w:val="0065457A"/>
    <w:rsid w:val="0065473F"/>
    <w:rsid w:val="006548D3"/>
    <w:rsid w:val="00654E7E"/>
    <w:rsid w:val="0065505C"/>
    <w:rsid w:val="00655099"/>
    <w:rsid w:val="00655288"/>
    <w:rsid w:val="0065538E"/>
    <w:rsid w:val="0065546E"/>
    <w:rsid w:val="00655661"/>
    <w:rsid w:val="006559C1"/>
    <w:rsid w:val="00655A66"/>
    <w:rsid w:val="00655ED6"/>
    <w:rsid w:val="00655F04"/>
    <w:rsid w:val="006564EA"/>
    <w:rsid w:val="0065733A"/>
    <w:rsid w:val="006577BB"/>
    <w:rsid w:val="00657FE8"/>
    <w:rsid w:val="00660420"/>
    <w:rsid w:val="00660894"/>
    <w:rsid w:val="0066148C"/>
    <w:rsid w:val="006617EC"/>
    <w:rsid w:val="0066183D"/>
    <w:rsid w:val="00661B06"/>
    <w:rsid w:val="00661E74"/>
    <w:rsid w:val="00662A3F"/>
    <w:rsid w:val="00662C29"/>
    <w:rsid w:val="00662C55"/>
    <w:rsid w:val="00662D7A"/>
    <w:rsid w:val="00662DF6"/>
    <w:rsid w:val="00663069"/>
    <w:rsid w:val="006631E5"/>
    <w:rsid w:val="00663888"/>
    <w:rsid w:val="00663B62"/>
    <w:rsid w:val="00663BFF"/>
    <w:rsid w:val="00663DB1"/>
    <w:rsid w:val="00663F5D"/>
    <w:rsid w:val="00663F85"/>
    <w:rsid w:val="006641DF"/>
    <w:rsid w:val="0066428D"/>
    <w:rsid w:val="00664640"/>
    <w:rsid w:val="006649DF"/>
    <w:rsid w:val="00664C76"/>
    <w:rsid w:val="00664D67"/>
    <w:rsid w:val="00665296"/>
    <w:rsid w:val="006657BA"/>
    <w:rsid w:val="0066619D"/>
    <w:rsid w:val="0066647B"/>
    <w:rsid w:val="0066657E"/>
    <w:rsid w:val="00666716"/>
    <w:rsid w:val="00666766"/>
    <w:rsid w:val="00666C20"/>
    <w:rsid w:val="00666CC2"/>
    <w:rsid w:val="00666E2D"/>
    <w:rsid w:val="00666F02"/>
    <w:rsid w:val="00667109"/>
    <w:rsid w:val="00667149"/>
    <w:rsid w:val="006671FB"/>
    <w:rsid w:val="006673BE"/>
    <w:rsid w:val="006676AB"/>
    <w:rsid w:val="00667983"/>
    <w:rsid w:val="00667C30"/>
    <w:rsid w:val="00667EA5"/>
    <w:rsid w:val="00667FCC"/>
    <w:rsid w:val="0067021A"/>
    <w:rsid w:val="00671007"/>
    <w:rsid w:val="006713EF"/>
    <w:rsid w:val="00671868"/>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CB5"/>
    <w:rsid w:val="00677E04"/>
    <w:rsid w:val="00677EA9"/>
    <w:rsid w:val="00680067"/>
    <w:rsid w:val="00680075"/>
    <w:rsid w:val="006804E4"/>
    <w:rsid w:val="0068055A"/>
    <w:rsid w:val="006805D0"/>
    <w:rsid w:val="0068062E"/>
    <w:rsid w:val="0068068A"/>
    <w:rsid w:val="00680CB8"/>
    <w:rsid w:val="006811F8"/>
    <w:rsid w:val="0068139A"/>
    <w:rsid w:val="00681778"/>
    <w:rsid w:val="0068197F"/>
    <w:rsid w:val="00681AD0"/>
    <w:rsid w:val="00681BE2"/>
    <w:rsid w:val="0068206B"/>
    <w:rsid w:val="00682268"/>
    <w:rsid w:val="0068250C"/>
    <w:rsid w:val="0068279D"/>
    <w:rsid w:val="0068282B"/>
    <w:rsid w:val="00682A36"/>
    <w:rsid w:val="00682ACB"/>
    <w:rsid w:val="00682ED9"/>
    <w:rsid w:val="00682F26"/>
    <w:rsid w:val="006834EB"/>
    <w:rsid w:val="00683839"/>
    <w:rsid w:val="00683D6F"/>
    <w:rsid w:val="00684036"/>
    <w:rsid w:val="006840DC"/>
    <w:rsid w:val="0068441B"/>
    <w:rsid w:val="006845E3"/>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69D"/>
    <w:rsid w:val="00686864"/>
    <w:rsid w:val="006869DA"/>
    <w:rsid w:val="00686B9F"/>
    <w:rsid w:val="00686F14"/>
    <w:rsid w:val="00687051"/>
    <w:rsid w:val="006870D5"/>
    <w:rsid w:val="006875CD"/>
    <w:rsid w:val="00687ACA"/>
    <w:rsid w:val="00687D72"/>
    <w:rsid w:val="00690542"/>
    <w:rsid w:val="0069084A"/>
    <w:rsid w:val="00690F57"/>
    <w:rsid w:val="006913DB"/>
    <w:rsid w:val="006916A6"/>
    <w:rsid w:val="00691B80"/>
    <w:rsid w:val="006922A4"/>
    <w:rsid w:val="006928ED"/>
    <w:rsid w:val="00692D16"/>
    <w:rsid w:val="00693239"/>
    <w:rsid w:val="006937FE"/>
    <w:rsid w:val="00693831"/>
    <w:rsid w:val="006938B2"/>
    <w:rsid w:val="00693A79"/>
    <w:rsid w:val="00694261"/>
    <w:rsid w:val="00694A52"/>
    <w:rsid w:val="00694B38"/>
    <w:rsid w:val="00694B70"/>
    <w:rsid w:val="00694B8E"/>
    <w:rsid w:val="00694C57"/>
    <w:rsid w:val="00694FD7"/>
    <w:rsid w:val="006957D2"/>
    <w:rsid w:val="00695A85"/>
    <w:rsid w:val="00695AAF"/>
    <w:rsid w:val="00695C8C"/>
    <w:rsid w:val="00695CD0"/>
    <w:rsid w:val="00695DB9"/>
    <w:rsid w:val="00696A03"/>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125"/>
    <w:rsid w:val="006A2515"/>
    <w:rsid w:val="006A2678"/>
    <w:rsid w:val="006A2788"/>
    <w:rsid w:val="006A2963"/>
    <w:rsid w:val="006A2AB1"/>
    <w:rsid w:val="006A2B6A"/>
    <w:rsid w:val="006A34F0"/>
    <w:rsid w:val="006A353A"/>
    <w:rsid w:val="006A3911"/>
    <w:rsid w:val="006A3E0C"/>
    <w:rsid w:val="006A4038"/>
    <w:rsid w:val="006A4058"/>
    <w:rsid w:val="006A40BB"/>
    <w:rsid w:val="006A41F5"/>
    <w:rsid w:val="006A4EE0"/>
    <w:rsid w:val="006A5467"/>
    <w:rsid w:val="006A54AA"/>
    <w:rsid w:val="006A5D1C"/>
    <w:rsid w:val="006A5E3A"/>
    <w:rsid w:val="006A6F2A"/>
    <w:rsid w:val="006A6F3F"/>
    <w:rsid w:val="006A7164"/>
    <w:rsid w:val="006A71DF"/>
    <w:rsid w:val="006A7299"/>
    <w:rsid w:val="006A7D6A"/>
    <w:rsid w:val="006A7F8D"/>
    <w:rsid w:val="006B0A0E"/>
    <w:rsid w:val="006B0A43"/>
    <w:rsid w:val="006B1396"/>
    <w:rsid w:val="006B19E2"/>
    <w:rsid w:val="006B1A6E"/>
    <w:rsid w:val="006B1AB8"/>
    <w:rsid w:val="006B1B41"/>
    <w:rsid w:val="006B226F"/>
    <w:rsid w:val="006B26B5"/>
    <w:rsid w:val="006B29B2"/>
    <w:rsid w:val="006B29B6"/>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397"/>
    <w:rsid w:val="006B654A"/>
    <w:rsid w:val="006B673F"/>
    <w:rsid w:val="006B6EA8"/>
    <w:rsid w:val="006B6ECF"/>
    <w:rsid w:val="006B6ED8"/>
    <w:rsid w:val="006B70EC"/>
    <w:rsid w:val="006B79D7"/>
    <w:rsid w:val="006B7E48"/>
    <w:rsid w:val="006B7F5E"/>
    <w:rsid w:val="006B7FF9"/>
    <w:rsid w:val="006C0091"/>
    <w:rsid w:val="006C07C4"/>
    <w:rsid w:val="006C09D6"/>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5DB"/>
    <w:rsid w:val="006C399D"/>
    <w:rsid w:val="006C399E"/>
    <w:rsid w:val="006C4798"/>
    <w:rsid w:val="006C4BCC"/>
    <w:rsid w:val="006C4BFC"/>
    <w:rsid w:val="006C4C72"/>
    <w:rsid w:val="006C5057"/>
    <w:rsid w:val="006C5232"/>
    <w:rsid w:val="006C52E4"/>
    <w:rsid w:val="006C537D"/>
    <w:rsid w:val="006C5440"/>
    <w:rsid w:val="006C56AB"/>
    <w:rsid w:val="006C5731"/>
    <w:rsid w:val="006C5837"/>
    <w:rsid w:val="006C5A01"/>
    <w:rsid w:val="006C5CAE"/>
    <w:rsid w:val="006C611A"/>
    <w:rsid w:val="006C6257"/>
    <w:rsid w:val="006C632C"/>
    <w:rsid w:val="006C636A"/>
    <w:rsid w:val="006C63AA"/>
    <w:rsid w:val="006C6AAB"/>
    <w:rsid w:val="006C6CF5"/>
    <w:rsid w:val="006C6EFC"/>
    <w:rsid w:val="006C717B"/>
    <w:rsid w:val="006C71BA"/>
    <w:rsid w:val="006C72F8"/>
    <w:rsid w:val="006C7AD0"/>
    <w:rsid w:val="006C7FEE"/>
    <w:rsid w:val="006D0058"/>
    <w:rsid w:val="006D01A1"/>
    <w:rsid w:val="006D0310"/>
    <w:rsid w:val="006D066D"/>
    <w:rsid w:val="006D12D8"/>
    <w:rsid w:val="006D13F6"/>
    <w:rsid w:val="006D1719"/>
    <w:rsid w:val="006D1AC2"/>
    <w:rsid w:val="006D1E9A"/>
    <w:rsid w:val="006D1EBA"/>
    <w:rsid w:val="006D1FE7"/>
    <w:rsid w:val="006D201E"/>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564"/>
    <w:rsid w:val="006D7B1D"/>
    <w:rsid w:val="006D7E41"/>
    <w:rsid w:val="006D7F45"/>
    <w:rsid w:val="006E0150"/>
    <w:rsid w:val="006E019E"/>
    <w:rsid w:val="006E02B9"/>
    <w:rsid w:val="006E0408"/>
    <w:rsid w:val="006E045C"/>
    <w:rsid w:val="006E06E9"/>
    <w:rsid w:val="006E080B"/>
    <w:rsid w:val="006E08D4"/>
    <w:rsid w:val="006E0F69"/>
    <w:rsid w:val="006E0FD1"/>
    <w:rsid w:val="006E1043"/>
    <w:rsid w:val="006E14FD"/>
    <w:rsid w:val="006E1570"/>
    <w:rsid w:val="006E15A2"/>
    <w:rsid w:val="006E15F1"/>
    <w:rsid w:val="006E1CA8"/>
    <w:rsid w:val="006E1DD6"/>
    <w:rsid w:val="006E1EAD"/>
    <w:rsid w:val="006E21E7"/>
    <w:rsid w:val="006E2980"/>
    <w:rsid w:val="006E30DA"/>
    <w:rsid w:val="006E3257"/>
    <w:rsid w:val="006E3453"/>
    <w:rsid w:val="006E3A82"/>
    <w:rsid w:val="006E441C"/>
    <w:rsid w:val="006E4676"/>
    <w:rsid w:val="006E46B8"/>
    <w:rsid w:val="006E474C"/>
    <w:rsid w:val="006E4766"/>
    <w:rsid w:val="006E4B4C"/>
    <w:rsid w:val="006E4F04"/>
    <w:rsid w:val="006E4F48"/>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E7B"/>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B5A"/>
    <w:rsid w:val="006F2D86"/>
    <w:rsid w:val="006F2EDD"/>
    <w:rsid w:val="006F2F5A"/>
    <w:rsid w:val="006F30E7"/>
    <w:rsid w:val="006F335E"/>
    <w:rsid w:val="006F347A"/>
    <w:rsid w:val="006F3F91"/>
    <w:rsid w:val="006F4A3F"/>
    <w:rsid w:val="006F4F20"/>
    <w:rsid w:val="006F5634"/>
    <w:rsid w:val="006F57D3"/>
    <w:rsid w:val="006F5A4E"/>
    <w:rsid w:val="006F5F5A"/>
    <w:rsid w:val="006F601D"/>
    <w:rsid w:val="006F603A"/>
    <w:rsid w:val="006F60D5"/>
    <w:rsid w:val="006F65E2"/>
    <w:rsid w:val="006F706D"/>
    <w:rsid w:val="006F74BA"/>
    <w:rsid w:val="006F74C1"/>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2C47"/>
    <w:rsid w:val="00703090"/>
    <w:rsid w:val="00703215"/>
    <w:rsid w:val="00703220"/>
    <w:rsid w:val="0070337F"/>
    <w:rsid w:val="00703817"/>
    <w:rsid w:val="00703876"/>
    <w:rsid w:val="00703C89"/>
    <w:rsid w:val="00703F87"/>
    <w:rsid w:val="00704125"/>
    <w:rsid w:val="007041CC"/>
    <w:rsid w:val="0070437E"/>
    <w:rsid w:val="007044EC"/>
    <w:rsid w:val="00704D35"/>
    <w:rsid w:val="00704DE8"/>
    <w:rsid w:val="0070500B"/>
    <w:rsid w:val="0070584E"/>
    <w:rsid w:val="00705AC0"/>
    <w:rsid w:val="00705AEB"/>
    <w:rsid w:val="00705DC9"/>
    <w:rsid w:val="00705E2A"/>
    <w:rsid w:val="00706160"/>
    <w:rsid w:val="007063A7"/>
    <w:rsid w:val="00706466"/>
    <w:rsid w:val="007064B5"/>
    <w:rsid w:val="00706781"/>
    <w:rsid w:val="007067FE"/>
    <w:rsid w:val="00706946"/>
    <w:rsid w:val="0070705D"/>
    <w:rsid w:val="00707341"/>
    <w:rsid w:val="007076F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3E2C"/>
    <w:rsid w:val="0071437D"/>
    <w:rsid w:val="007145ED"/>
    <w:rsid w:val="0071494F"/>
    <w:rsid w:val="00714C87"/>
    <w:rsid w:val="00715813"/>
    <w:rsid w:val="00715E6F"/>
    <w:rsid w:val="007160C1"/>
    <w:rsid w:val="00716769"/>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5E7"/>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C4"/>
    <w:rsid w:val="007301DD"/>
    <w:rsid w:val="007302A5"/>
    <w:rsid w:val="00731032"/>
    <w:rsid w:val="007312D0"/>
    <w:rsid w:val="0073151D"/>
    <w:rsid w:val="0073180E"/>
    <w:rsid w:val="00731F99"/>
    <w:rsid w:val="00732064"/>
    <w:rsid w:val="0073207D"/>
    <w:rsid w:val="007320A0"/>
    <w:rsid w:val="007323FA"/>
    <w:rsid w:val="0073271B"/>
    <w:rsid w:val="0073289A"/>
    <w:rsid w:val="00732EDF"/>
    <w:rsid w:val="00732F39"/>
    <w:rsid w:val="007330BB"/>
    <w:rsid w:val="007332D7"/>
    <w:rsid w:val="00733399"/>
    <w:rsid w:val="00733776"/>
    <w:rsid w:val="007338AC"/>
    <w:rsid w:val="00733C6B"/>
    <w:rsid w:val="00733DEA"/>
    <w:rsid w:val="00733FEB"/>
    <w:rsid w:val="007340D4"/>
    <w:rsid w:val="00734131"/>
    <w:rsid w:val="0073441F"/>
    <w:rsid w:val="00734518"/>
    <w:rsid w:val="007345AD"/>
    <w:rsid w:val="00734C3F"/>
    <w:rsid w:val="00734D66"/>
    <w:rsid w:val="00735267"/>
    <w:rsid w:val="0073548B"/>
    <w:rsid w:val="00735699"/>
    <w:rsid w:val="0073577A"/>
    <w:rsid w:val="007357CE"/>
    <w:rsid w:val="007358BA"/>
    <w:rsid w:val="00735E51"/>
    <w:rsid w:val="00735EE8"/>
    <w:rsid w:val="007364C5"/>
    <w:rsid w:val="007368D3"/>
    <w:rsid w:val="00736B0F"/>
    <w:rsid w:val="00737189"/>
    <w:rsid w:val="007375DB"/>
    <w:rsid w:val="0073788D"/>
    <w:rsid w:val="00737D3F"/>
    <w:rsid w:val="00737D95"/>
    <w:rsid w:val="0074033B"/>
    <w:rsid w:val="0074043F"/>
    <w:rsid w:val="00740686"/>
    <w:rsid w:val="00740929"/>
    <w:rsid w:val="00740BB2"/>
    <w:rsid w:val="007411E6"/>
    <w:rsid w:val="0074193E"/>
    <w:rsid w:val="00741A76"/>
    <w:rsid w:val="00741A7C"/>
    <w:rsid w:val="00741AAF"/>
    <w:rsid w:val="00741D1D"/>
    <w:rsid w:val="00741E7B"/>
    <w:rsid w:val="00741FF3"/>
    <w:rsid w:val="00742089"/>
    <w:rsid w:val="00742091"/>
    <w:rsid w:val="007421E6"/>
    <w:rsid w:val="007424A3"/>
    <w:rsid w:val="00742669"/>
    <w:rsid w:val="007428B6"/>
    <w:rsid w:val="00743111"/>
    <w:rsid w:val="00743823"/>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F37"/>
    <w:rsid w:val="00753469"/>
    <w:rsid w:val="00753756"/>
    <w:rsid w:val="007539F6"/>
    <w:rsid w:val="0075435B"/>
    <w:rsid w:val="00754533"/>
    <w:rsid w:val="007545D6"/>
    <w:rsid w:val="00754706"/>
    <w:rsid w:val="00754720"/>
    <w:rsid w:val="00754DAD"/>
    <w:rsid w:val="00754EF9"/>
    <w:rsid w:val="00755853"/>
    <w:rsid w:val="00755886"/>
    <w:rsid w:val="007561EB"/>
    <w:rsid w:val="00756271"/>
    <w:rsid w:val="00756DC2"/>
    <w:rsid w:val="007570F6"/>
    <w:rsid w:val="0075751C"/>
    <w:rsid w:val="00757707"/>
    <w:rsid w:val="00757DCF"/>
    <w:rsid w:val="00757DE8"/>
    <w:rsid w:val="00760A6E"/>
    <w:rsid w:val="00760C3C"/>
    <w:rsid w:val="007614F5"/>
    <w:rsid w:val="00761580"/>
    <w:rsid w:val="00761AA9"/>
    <w:rsid w:val="00761B16"/>
    <w:rsid w:val="00762150"/>
    <w:rsid w:val="007622F5"/>
    <w:rsid w:val="0076237A"/>
    <w:rsid w:val="007625C8"/>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E2"/>
    <w:rsid w:val="00766F85"/>
    <w:rsid w:val="007671D1"/>
    <w:rsid w:val="0076750B"/>
    <w:rsid w:val="00767611"/>
    <w:rsid w:val="00767A5D"/>
    <w:rsid w:val="00767AEE"/>
    <w:rsid w:val="00767C0B"/>
    <w:rsid w:val="00767C29"/>
    <w:rsid w:val="00767E8F"/>
    <w:rsid w:val="00770050"/>
    <w:rsid w:val="007707AB"/>
    <w:rsid w:val="00770C79"/>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C59"/>
    <w:rsid w:val="00774E9C"/>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31A7"/>
    <w:rsid w:val="0078320C"/>
    <w:rsid w:val="0078350A"/>
    <w:rsid w:val="0078356C"/>
    <w:rsid w:val="007835F1"/>
    <w:rsid w:val="00783746"/>
    <w:rsid w:val="00783E34"/>
    <w:rsid w:val="00784298"/>
    <w:rsid w:val="007849DA"/>
    <w:rsid w:val="0078509E"/>
    <w:rsid w:val="007852AF"/>
    <w:rsid w:val="007856B7"/>
    <w:rsid w:val="00785A3E"/>
    <w:rsid w:val="00785C6E"/>
    <w:rsid w:val="00785D9F"/>
    <w:rsid w:val="00785F64"/>
    <w:rsid w:val="0078603D"/>
    <w:rsid w:val="00786409"/>
    <w:rsid w:val="00786421"/>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CD5"/>
    <w:rsid w:val="00796234"/>
    <w:rsid w:val="0079639E"/>
    <w:rsid w:val="0079651F"/>
    <w:rsid w:val="00796579"/>
    <w:rsid w:val="007967F1"/>
    <w:rsid w:val="0079693C"/>
    <w:rsid w:val="00796B0B"/>
    <w:rsid w:val="00796B27"/>
    <w:rsid w:val="007976A3"/>
    <w:rsid w:val="00797795"/>
    <w:rsid w:val="0079780C"/>
    <w:rsid w:val="00797F29"/>
    <w:rsid w:val="007A01A7"/>
    <w:rsid w:val="007A01E4"/>
    <w:rsid w:val="007A04DA"/>
    <w:rsid w:val="007A08D0"/>
    <w:rsid w:val="007A0A75"/>
    <w:rsid w:val="007A0B9B"/>
    <w:rsid w:val="007A0E60"/>
    <w:rsid w:val="007A0FC0"/>
    <w:rsid w:val="007A17CB"/>
    <w:rsid w:val="007A1902"/>
    <w:rsid w:val="007A1F02"/>
    <w:rsid w:val="007A20B2"/>
    <w:rsid w:val="007A20BF"/>
    <w:rsid w:val="007A231B"/>
    <w:rsid w:val="007A23D4"/>
    <w:rsid w:val="007A2595"/>
    <w:rsid w:val="007A3069"/>
    <w:rsid w:val="007A35A7"/>
    <w:rsid w:val="007A36FD"/>
    <w:rsid w:val="007A3753"/>
    <w:rsid w:val="007A42F9"/>
    <w:rsid w:val="007A4371"/>
    <w:rsid w:val="007A47E9"/>
    <w:rsid w:val="007A4D60"/>
    <w:rsid w:val="007A5345"/>
    <w:rsid w:val="007A5531"/>
    <w:rsid w:val="007A61DD"/>
    <w:rsid w:val="007A6778"/>
    <w:rsid w:val="007A6959"/>
    <w:rsid w:val="007A6D77"/>
    <w:rsid w:val="007A7161"/>
    <w:rsid w:val="007A7207"/>
    <w:rsid w:val="007A7481"/>
    <w:rsid w:val="007A7617"/>
    <w:rsid w:val="007A78E3"/>
    <w:rsid w:val="007A7971"/>
    <w:rsid w:val="007A7E80"/>
    <w:rsid w:val="007A7E88"/>
    <w:rsid w:val="007B050D"/>
    <w:rsid w:val="007B0ADB"/>
    <w:rsid w:val="007B1418"/>
    <w:rsid w:val="007B17C7"/>
    <w:rsid w:val="007B1B7D"/>
    <w:rsid w:val="007B1E1A"/>
    <w:rsid w:val="007B1EDE"/>
    <w:rsid w:val="007B1EDF"/>
    <w:rsid w:val="007B2763"/>
    <w:rsid w:val="007B2B4E"/>
    <w:rsid w:val="007B35F0"/>
    <w:rsid w:val="007B3813"/>
    <w:rsid w:val="007B38C3"/>
    <w:rsid w:val="007B3931"/>
    <w:rsid w:val="007B3AB4"/>
    <w:rsid w:val="007B41C8"/>
    <w:rsid w:val="007B44AB"/>
    <w:rsid w:val="007B450B"/>
    <w:rsid w:val="007B453A"/>
    <w:rsid w:val="007B45C4"/>
    <w:rsid w:val="007B4A29"/>
    <w:rsid w:val="007B4E70"/>
    <w:rsid w:val="007B5468"/>
    <w:rsid w:val="007B5640"/>
    <w:rsid w:val="007B56BF"/>
    <w:rsid w:val="007B5A4D"/>
    <w:rsid w:val="007B5AB2"/>
    <w:rsid w:val="007B5B23"/>
    <w:rsid w:val="007B5B4F"/>
    <w:rsid w:val="007B5C46"/>
    <w:rsid w:val="007B5F21"/>
    <w:rsid w:val="007B607C"/>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30A"/>
    <w:rsid w:val="007C18B7"/>
    <w:rsid w:val="007C1B1B"/>
    <w:rsid w:val="007C1BC9"/>
    <w:rsid w:val="007C1CA4"/>
    <w:rsid w:val="007C1E03"/>
    <w:rsid w:val="007C21B4"/>
    <w:rsid w:val="007C2249"/>
    <w:rsid w:val="007C2437"/>
    <w:rsid w:val="007C26F2"/>
    <w:rsid w:val="007C2C16"/>
    <w:rsid w:val="007C2F4B"/>
    <w:rsid w:val="007C321B"/>
    <w:rsid w:val="007C32E4"/>
    <w:rsid w:val="007C35B4"/>
    <w:rsid w:val="007C3C29"/>
    <w:rsid w:val="007C402A"/>
    <w:rsid w:val="007C42A4"/>
    <w:rsid w:val="007C478F"/>
    <w:rsid w:val="007C4A70"/>
    <w:rsid w:val="007C527A"/>
    <w:rsid w:val="007C5873"/>
    <w:rsid w:val="007C633E"/>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7FE"/>
    <w:rsid w:val="007D2835"/>
    <w:rsid w:val="007D2BAB"/>
    <w:rsid w:val="007D2BB0"/>
    <w:rsid w:val="007D34E1"/>
    <w:rsid w:val="007D34E3"/>
    <w:rsid w:val="007D3650"/>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A08"/>
    <w:rsid w:val="007E0B75"/>
    <w:rsid w:val="007E0FC0"/>
    <w:rsid w:val="007E12AF"/>
    <w:rsid w:val="007E1AA5"/>
    <w:rsid w:val="007E1C9C"/>
    <w:rsid w:val="007E1D8C"/>
    <w:rsid w:val="007E1F59"/>
    <w:rsid w:val="007E23F4"/>
    <w:rsid w:val="007E29F7"/>
    <w:rsid w:val="007E2D88"/>
    <w:rsid w:val="007E3243"/>
    <w:rsid w:val="007E3321"/>
    <w:rsid w:val="007E33AF"/>
    <w:rsid w:val="007E36EE"/>
    <w:rsid w:val="007E375A"/>
    <w:rsid w:val="007E42F1"/>
    <w:rsid w:val="007E43B6"/>
    <w:rsid w:val="007E4463"/>
    <w:rsid w:val="007E44D4"/>
    <w:rsid w:val="007E4819"/>
    <w:rsid w:val="007E4AD2"/>
    <w:rsid w:val="007E4AF3"/>
    <w:rsid w:val="007E4E84"/>
    <w:rsid w:val="007E4F1B"/>
    <w:rsid w:val="007E5712"/>
    <w:rsid w:val="007E582B"/>
    <w:rsid w:val="007E5865"/>
    <w:rsid w:val="007E587D"/>
    <w:rsid w:val="007E5A93"/>
    <w:rsid w:val="007E5BB8"/>
    <w:rsid w:val="007E5F9B"/>
    <w:rsid w:val="007E63CC"/>
    <w:rsid w:val="007E64F8"/>
    <w:rsid w:val="007E6515"/>
    <w:rsid w:val="007E6B88"/>
    <w:rsid w:val="007E71D5"/>
    <w:rsid w:val="007E74AB"/>
    <w:rsid w:val="007E7751"/>
    <w:rsid w:val="007E7F56"/>
    <w:rsid w:val="007F03BC"/>
    <w:rsid w:val="007F091E"/>
    <w:rsid w:val="007F0985"/>
    <w:rsid w:val="007F0F38"/>
    <w:rsid w:val="007F135D"/>
    <w:rsid w:val="007F1377"/>
    <w:rsid w:val="007F13EA"/>
    <w:rsid w:val="007F14E6"/>
    <w:rsid w:val="007F1579"/>
    <w:rsid w:val="007F1A31"/>
    <w:rsid w:val="007F1AF3"/>
    <w:rsid w:val="007F1C0D"/>
    <w:rsid w:val="007F1DBA"/>
    <w:rsid w:val="007F1FF1"/>
    <w:rsid w:val="007F20F1"/>
    <w:rsid w:val="007F255F"/>
    <w:rsid w:val="007F264C"/>
    <w:rsid w:val="007F28DE"/>
    <w:rsid w:val="007F32EF"/>
    <w:rsid w:val="007F358D"/>
    <w:rsid w:val="007F364C"/>
    <w:rsid w:val="007F3786"/>
    <w:rsid w:val="007F39B9"/>
    <w:rsid w:val="007F41AA"/>
    <w:rsid w:val="007F45FF"/>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659"/>
    <w:rsid w:val="00800FF3"/>
    <w:rsid w:val="008017BE"/>
    <w:rsid w:val="00801ABC"/>
    <w:rsid w:val="00801C6A"/>
    <w:rsid w:val="00801D1D"/>
    <w:rsid w:val="00801F6F"/>
    <w:rsid w:val="00802AC1"/>
    <w:rsid w:val="00802C32"/>
    <w:rsid w:val="00802D5B"/>
    <w:rsid w:val="00802E33"/>
    <w:rsid w:val="0080333B"/>
    <w:rsid w:val="008035C1"/>
    <w:rsid w:val="00803A59"/>
    <w:rsid w:val="00803E1E"/>
    <w:rsid w:val="00804FEE"/>
    <w:rsid w:val="0080531B"/>
    <w:rsid w:val="00805799"/>
    <w:rsid w:val="008059DE"/>
    <w:rsid w:val="00805BBA"/>
    <w:rsid w:val="00805E0A"/>
    <w:rsid w:val="008060E3"/>
    <w:rsid w:val="00806300"/>
    <w:rsid w:val="00806593"/>
    <w:rsid w:val="008069D0"/>
    <w:rsid w:val="008069DF"/>
    <w:rsid w:val="00806A0E"/>
    <w:rsid w:val="008074D3"/>
    <w:rsid w:val="0080757D"/>
    <w:rsid w:val="00807780"/>
    <w:rsid w:val="00807B54"/>
    <w:rsid w:val="008106A1"/>
    <w:rsid w:val="00810B31"/>
    <w:rsid w:val="00811261"/>
    <w:rsid w:val="0081129F"/>
    <w:rsid w:val="00811363"/>
    <w:rsid w:val="00811370"/>
    <w:rsid w:val="008117C4"/>
    <w:rsid w:val="00811C03"/>
    <w:rsid w:val="0081209F"/>
    <w:rsid w:val="0081239A"/>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6EE"/>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49E"/>
    <w:rsid w:val="008226B4"/>
    <w:rsid w:val="00822B36"/>
    <w:rsid w:val="00822B5D"/>
    <w:rsid w:val="00822BE2"/>
    <w:rsid w:val="00822C5C"/>
    <w:rsid w:val="00822EF4"/>
    <w:rsid w:val="00823027"/>
    <w:rsid w:val="008230CE"/>
    <w:rsid w:val="00823378"/>
    <w:rsid w:val="00823481"/>
    <w:rsid w:val="00823502"/>
    <w:rsid w:val="00823FAD"/>
    <w:rsid w:val="008241DB"/>
    <w:rsid w:val="00824AE0"/>
    <w:rsid w:val="00824D9D"/>
    <w:rsid w:val="00824E15"/>
    <w:rsid w:val="00824E2E"/>
    <w:rsid w:val="00824F9A"/>
    <w:rsid w:val="008258B8"/>
    <w:rsid w:val="00825E19"/>
    <w:rsid w:val="008260A4"/>
    <w:rsid w:val="008264E9"/>
    <w:rsid w:val="00826690"/>
    <w:rsid w:val="00826DE0"/>
    <w:rsid w:val="0082718D"/>
    <w:rsid w:val="008301E9"/>
    <w:rsid w:val="0083040E"/>
    <w:rsid w:val="0083059A"/>
    <w:rsid w:val="00831181"/>
    <w:rsid w:val="00831204"/>
    <w:rsid w:val="00831321"/>
    <w:rsid w:val="00831377"/>
    <w:rsid w:val="008313A2"/>
    <w:rsid w:val="0083145E"/>
    <w:rsid w:val="0083169B"/>
    <w:rsid w:val="0083185B"/>
    <w:rsid w:val="00831B3F"/>
    <w:rsid w:val="00831C0B"/>
    <w:rsid w:val="008327FA"/>
    <w:rsid w:val="008328D4"/>
    <w:rsid w:val="00832F8B"/>
    <w:rsid w:val="0083349E"/>
    <w:rsid w:val="008334FD"/>
    <w:rsid w:val="00833671"/>
    <w:rsid w:val="008336AA"/>
    <w:rsid w:val="00833786"/>
    <w:rsid w:val="00833A93"/>
    <w:rsid w:val="0083429A"/>
    <w:rsid w:val="0083462C"/>
    <w:rsid w:val="00834DB4"/>
    <w:rsid w:val="00834F82"/>
    <w:rsid w:val="00835332"/>
    <w:rsid w:val="00835430"/>
    <w:rsid w:val="0083564C"/>
    <w:rsid w:val="00835795"/>
    <w:rsid w:val="00835C2F"/>
    <w:rsid w:val="00836358"/>
    <w:rsid w:val="0083656A"/>
    <w:rsid w:val="008367D5"/>
    <w:rsid w:val="00836801"/>
    <w:rsid w:val="00836C4C"/>
    <w:rsid w:val="00836C4D"/>
    <w:rsid w:val="00836C5C"/>
    <w:rsid w:val="00836D4E"/>
    <w:rsid w:val="00836FEF"/>
    <w:rsid w:val="00837312"/>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50"/>
    <w:rsid w:val="00842C8C"/>
    <w:rsid w:val="00842F5B"/>
    <w:rsid w:val="00842FA6"/>
    <w:rsid w:val="008434E0"/>
    <w:rsid w:val="00843653"/>
    <w:rsid w:val="00843AF6"/>
    <w:rsid w:val="00843B05"/>
    <w:rsid w:val="00843C17"/>
    <w:rsid w:val="00844100"/>
    <w:rsid w:val="008442AD"/>
    <w:rsid w:val="00844601"/>
    <w:rsid w:val="00844655"/>
    <w:rsid w:val="00844EEA"/>
    <w:rsid w:val="00845024"/>
    <w:rsid w:val="00845318"/>
    <w:rsid w:val="008454FC"/>
    <w:rsid w:val="008456A4"/>
    <w:rsid w:val="00845A4A"/>
    <w:rsid w:val="00845D91"/>
    <w:rsid w:val="00845F9C"/>
    <w:rsid w:val="008460D8"/>
    <w:rsid w:val="008466D9"/>
    <w:rsid w:val="00846988"/>
    <w:rsid w:val="0084698C"/>
    <w:rsid w:val="008472EF"/>
    <w:rsid w:val="0084760B"/>
    <w:rsid w:val="00847A13"/>
    <w:rsid w:val="00847C31"/>
    <w:rsid w:val="00847CD7"/>
    <w:rsid w:val="00847DDB"/>
    <w:rsid w:val="00850611"/>
    <w:rsid w:val="0085087F"/>
    <w:rsid w:val="00850C0B"/>
    <w:rsid w:val="00851256"/>
    <w:rsid w:val="008514B3"/>
    <w:rsid w:val="008514C1"/>
    <w:rsid w:val="008516EE"/>
    <w:rsid w:val="00851A06"/>
    <w:rsid w:val="00851A39"/>
    <w:rsid w:val="00851C87"/>
    <w:rsid w:val="008520A2"/>
    <w:rsid w:val="008523FF"/>
    <w:rsid w:val="00852A93"/>
    <w:rsid w:val="00852D7E"/>
    <w:rsid w:val="008531C0"/>
    <w:rsid w:val="00853337"/>
    <w:rsid w:val="008533AD"/>
    <w:rsid w:val="00853688"/>
    <w:rsid w:val="008536AD"/>
    <w:rsid w:val="00853760"/>
    <w:rsid w:val="00853878"/>
    <w:rsid w:val="00853DF6"/>
    <w:rsid w:val="00854829"/>
    <w:rsid w:val="00854920"/>
    <w:rsid w:val="00854C9F"/>
    <w:rsid w:val="00854CC5"/>
    <w:rsid w:val="00855398"/>
    <w:rsid w:val="00855796"/>
    <w:rsid w:val="00856071"/>
    <w:rsid w:val="008562D3"/>
    <w:rsid w:val="00856613"/>
    <w:rsid w:val="008566B4"/>
    <w:rsid w:val="008569B8"/>
    <w:rsid w:val="00856A77"/>
    <w:rsid w:val="00856DB4"/>
    <w:rsid w:val="00856E55"/>
    <w:rsid w:val="008571DB"/>
    <w:rsid w:val="00857235"/>
    <w:rsid w:val="00857352"/>
    <w:rsid w:val="0085742B"/>
    <w:rsid w:val="008574CA"/>
    <w:rsid w:val="00857837"/>
    <w:rsid w:val="0085794A"/>
    <w:rsid w:val="00857963"/>
    <w:rsid w:val="00857BDC"/>
    <w:rsid w:val="00857CE2"/>
    <w:rsid w:val="00857D48"/>
    <w:rsid w:val="00857F92"/>
    <w:rsid w:val="00860067"/>
    <w:rsid w:val="008604F0"/>
    <w:rsid w:val="00860A66"/>
    <w:rsid w:val="00861055"/>
    <w:rsid w:val="00861769"/>
    <w:rsid w:val="0086187E"/>
    <w:rsid w:val="00861E26"/>
    <w:rsid w:val="00861FEA"/>
    <w:rsid w:val="0086247F"/>
    <w:rsid w:val="00862948"/>
    <w:rsid w:val="00862BEB"/>
    <w:rsid w:val="00862D8D"/>
    <w:rsid w:val="00863221"/>
    <w:rsid w:val="008632BF"/>
    <w:rsid w:val="00863A52"/>
    <w:rsid w:val="00863C31"/>
    <w:rsid w:val="00863E90"/>
    <w:rsid w:val="00863F61"/>
    <w:rsid w:val="00864000"/>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8A5"/>
    <w:rsid w:val="00870D5B"/>
    <w:rsid w:val="00870E8A"/>
    <w:rsid w:val="00871638"/>
    <w:rsid w:val="008717BC"/>
    <w:rsid w:val="008718FF"/>
    <w:rsid w:val="008727BF"/>
    <w:rsid w:val="0087296B"/>
    <w:rsid w:val="008729D8"/>
    <w:rsid w:val="00872AD6"/>
    <w:rsid w:val="00872F67"/>
    <w:rsid w:val="0087309F"/>
    <w:rsid w:val="008733FE"/>
    <w:rsid w:val="008734F6"/>
    <w:rsid w:val="00873811"/>
    <w:rsid w:val="008738DF"/>
    <w:rsid w:val="00873EF0"/>
    <w:rsid w:val="00874251"/>
    <w:rsid w:val="0087454E"/>
    <w:rsid w:val="0087543C"/>
    <w:rsid w:val="008759F3"/>
    <w:rsid w:val="00875C9B"/>
    <w:rsid w:val="00875DCC"/>
    <w:rsid w:val="00875E67"/>
    <w:rsid w:val="0087649F"/>
    <w:rsid w:val="008764AE"/>
    <w:rsid w:val="00876771"/>
    <w:rsid w:val="00876E3A"/>
    <w:rsid w:val="00876F90"/>
    <w:rsid w:val="008770E9"/>
    <w:rsid w:val="00877825"/>
    <w:rsid w:val="00877B78"/>
    <w:rsid w:val="00877BA5"/>
    <w:rsid w:val="00877E2C"/>
    <w:rsid w:val="00877E3B"/>
    <w:rsid w:val="00877E4E"/>
    <w:rsid w:val="00877EAD"/>
    <w:rsid w:val="00880029"/>
    <w:rsid w:val="008800CA"/>
    <w:rsid w:val="0088025E"/>
    <w:rsid w:val="00880719"/>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30AC"/>
    <w:rsid w:val="00883C85"/>
    <w:rsid w:val="00883CFC"/>
    <w:rsid w:val="008841DA"/>
    <w:rsid w:val="00884393"/>
    <w:rsid w:val="008843AA"/>
    <w:rsid w:val="008848F5"/>
    <w:rsid w:val="00884DB1"/>
    <w:rsid w:val="00884E98"/>
    <w:rsid w:val="008850D0"/>
    <w:rsid w:val="00885262"/>
    <w:rsid w:val="0088552D"/>
    <w:rsid w:val="008856AC"/>
    <w:rsid w:val="00885798"/>
    <w:rsid w:val="008859F8"/>
    <w:rsid w:val="008861F3"/>
    <w:rsid w:val="008863C0"/>
    <w:rsid w:val="008869FF"/>
    <w:rsid w:val="00886B32"/>
    <w:rsid w:val="00886BD6"/>
    <w:rsid w:val="00886E5F"/>
    <w:rsid w:val="0088746C"/>
    <w:rsid w:val="008900BB"/>
    <w:rsid w:val="0089073B"/>
    <w:rsid w:val="00890917"/>
    <w:rsid w:val="00890945"/>
    <w:rsid w:val="00890972"/>
    <w:rsid w:val="00890FE0"/>
    <w:rsid w:val="008910B5"/>
    <w:rsid w:val="0089113F"/>
    <w:rsid w:val="008911B5"/>
    <w:rsid w:val="008912EA"/>
    <w:rsid w:val="00891850"/>
    <w:rsid w:val="0089187D"/>
    <w:rsid w:val="00892283"/>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6EB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83D"/>
    <w:rsid w:val="008B3B02"/>
    <w:rsid w:val="008B4130"/>
    <w:rsid w:val="008B4287"/>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9E"/>
    <w:rsid w:val="008C17B5"/>
    <w:rsid w:val="008C1C23"/>
    <w:rsid w:val="008C1C51"/>
    <w:rsid w:val="008C1CB5"/>
    <w:rsid w:val="008C221F"/>
    <w:rsid w:val="008C22BD"/>
    <w:rsid w:val="008C2B3E"/>
    <w:rsid w:val="008C2C25"/>
    <w:rsid w:val="008C30DB"/>
    <w:rsid w:val="008C32E9"/>
    <w:rsid w:val="008C367C"/>
    <w:rsid w:val="008C4395"/>
    <w:rsid w:val="008C477D"/>
    <w:rsid w:val="008C4DF0"/>
    <w:rsid w:val="008C4FD5"/>
    <w:rsid w:val="008C5A59"/>
    <w:rsid w:val="008C5F02"/>
    <w:rsid w:val="008C65FE"/>
    <w:rsid w:val="008C6781"/>
    <w:rsid w:val="008C6FA5"/>
    <w:rsid w:val="008C7903"/>
    <w:rsid w:val="008C7B82"/>
    <w:rsid w:val="008D04D2"/>
    <w:rsid w:val="008D0511"/>
    <w:rsid w:val="008D081C"/>
    <w:rsid w:val="008D09DF"/>
    <w:rsid w:val="008D0B5E"/>
    <w:rsid w:val="008D0D89"/>
    <w:rsid w:val="008D0E0C"/>
    <w:rsid w:val="008D0ECC"/>
    <w:rsid w:val="008D11D7"/>
    <w:rsid w:val="008D1528"/>
    <w:rsid w:val="008D157C"/>
    <w:rsid w:val="008D18DA"/>
    <w:rsid w:val="008D1A8E"/>
    <w:rsid w:val="008D1F65"/>
    <w:rsid w:val="008D2192"/>
    <w:rsid w:val="008D2A7A"/>
    <w:rsid w:val="008D2B18"/>
    <w:rsid w:val="008D2B8F"/>
    <w:rsid w:val="008D2FA3"/>
    <w:rsid w:val="008D32F8"/>
    <w:rsid w:val="008D39A7"/>
    <w:rsid w:val="008D3C1D"/>
    <w:rsid w:val="008D3F2C"/>
    <w:rsid w:val="008D41E9"/>
    <w:rsid w:val="008D4337"/>
    <w:rsid w:val="008D4354"/>
    <w:rsid w:val="008D45F4"/>
    <w:rsid w:val="008D461D"/>
    <w:rsid w:val="008D4759"/>
    <w:rsid w:val="008D4B24"/>
    <w:rsid w:val="008D4C4B"/>
    <w:rsid w:val="008D50F4"/>
    <w:rsid w:val="008D5578"/>
    <w:rsid w:val="008D584C"/>
    <w:rsid w:val="008D5A41"/>
    <w:rsid w:val="008D5B2C"/>
    <w:rsid w:val="008D5C5C"/>
    <w:rsid w:val="008D5C66"/>
    <w:rsid w:val="008D5D50"/>
    <w:rsid w:val="008D5F62"/>
    <w:rsid w:val="008D618B"/>
    <w:rsid w:val="008D61EE"/>
    <w:rsid w:val="008D660C"/>
    <w:rsid w:val="008D67B9"/>
    <w:rsid w:val="008D7105"/>
    <w:rsid w:val="008D75C6"/>
    <w:rsid w:val="008E0082"/>
    <w:rsid w:val="008E0890"/>
    <w:rsid w:val="008E098F"/>
    <w:rsid w:val="008E0D59"/>
    <w:rsid w:val="008E11DB"/>
    <w:rsid w:val="008E13C6"/>
    <w:rsid w:val="008E19C8"/>
    <w:rsid w:val="008E1B1B"/>
    <w:rsid w:val="008E21C2"/>
    <w:rsid w:val="008E21DD"/>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61D2"/>
    <w:rsid w:val="008E6347"/>
    <w:rsid w:val="008E69E2"/>
    <w:rsid w:val="008E6EA3"/>
    <w:rsid w:val="008E6F63"/>
    <w:rsid w:val="008E6F73"/>
    <w:rsid w:val="008E7511"/>
    <w:rsid w:val="008E7713"/>
    <w:rsid w:val="008E77DB"/>
    <w:rsid w:val="008E78EF"/>
    <w:rsid w:val="008E7E47"/>
    <w:rsid w:val="008E7EA4"/>
    <w:rsid w:val="008F002F"/>
    <w:rsid w:val="008F0145"/>
    <w:rsid w:val="008F0B90"/>
    <w:rsid w:val="008F0CF2"/>
    <w:rsid w:val="008F0D2F"/>
    <w:rsid w:val="008F12C4"/>
    <w:rsid w:val="008F1445"/>
    <w:rsid w:val="008F1728"/>
    <w:rsid w:val="008F1761"/>
    <w:rsid w:val="008F18D9"/>
    <w:rsid w:val="008F1956"/>
    <w:rsid w:val="008F2141"/>
    <w:rsid w:val="008F25D0"/>
    <w:rsid w:val="008F2656"/>
    <w:rsid w:val="008F2D2F"/>
    <w:rsid w:val="008F309B"/>
    <w:rsid w:val="008F3BDE"/>
    <w:rsid w:val="008F3CA3"/>
    <w:rsid w:val="008F3E39"/>
    <w:rsid w:val="008F3EAA"/>
    <w:rsid w:val="008F465A"/>
    <w:rsid w:val="008F474B"/>
    <w:rsid w:val="008F47A5"/>
    <w:rsid w:val="008F4A05"/>
    <w:rsid w:val="008F5129"/>
    <w:rsid w:val="008F5277"/>
    <w:rsid w:val="008F5DDA"/>
    <w:rsid w:val="008F64AA"/>
    <w:rsid w:val="008F6731"/>
    <w:rsid w:val="008F6749"/>
    <w:rsid w:val="008F675E"/>
    <w:rsid w:val="008F69F3"/>
    <w:rsid w:val="008F6C41"/>
    <w:rsid w:val="008F6DB2"/>
    <w:rsid w:val="008F719E"/>
    <w:rsid w:val="008F75D6"/>
    <w:rsid w:val="008F77EE"/>
    <w:rsid w:val="008F7E88"/>
    <w:rsid w:val="009001B9"/>
    <w:rsid w:val="0090059F"/>
    <w:rsid w:val="009022CF"/>
    <w:rsid w:val="009025A4"/>
    <w:rsid w:val="009025B2"/>
    <w:rsid w:val="009032C0"/>
    <w:rsid w:val="009033D3"/>
    <w:rsid w:val="009033E1"/>
    <w:rsid w:val="009036A2"/>
    <w:rsid w:val="00903740"/>
    <w:rsid w:val="00903744"/>
    <w:rsid w:val="009037AF"/>
    <w:rsid w:val="00903AA5"/>
    <w:rsid w:val="0090445E"/>
    <w:rsid w:val="009044B6"/>
    <w:rsid w:val="009055B4"/>
    <w:rsid w:val="009057B9"/>
    <w:rsid w:val="00905B83"/>
    <w:rsid w:val="00905C08"/>
    <w:rsid w:val="00905E50"/>
    <w:rsid w:val="009061BF"/>
    <w:rsid w:val="00906280"/>
    <w:rsid w:val="009064D0"/>
    <w:rsid w:val="00906534"/>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985"/>
    <w:rsid w:val="00913C7D"/>
    <w:rsid w:val="00914009"/>
    <w:rsid w:val="009141C4"/>
    <w:rsid w:val="009143D3"/>
    <w:rsid w:val="0091453C"/>
    <w:rsid w:val="009145D8"/>
    <w:rsid w:val="0091467E"/>
    <w:rsid w:val="0091483A"/>
    <w:rsid w:val="00914BBD"/>
    <w:rsid w:val="00914C9F"/>
    <w:rsid w:val="00914F72"/>
    <w:rsid w:val="00915149"/>
    <w:rsid w:val="009152B6"/>
    <w:rsid w:val="009156D8"/>
    <w:rsid w:val="00915909"/>
    <w:rsid w:val="00915C9B"/>
    <w:rsid w:val="00915DAB"/>
    <w:rsid w:val="009163BB"/>
    <w:rsid w:val="00916463"/>
    <w:rsid w:val="00916B25"/>
    <w:rsid w:val="00916B2B"/>
    <w:rsid w:val="00916DE0"/>
    <w:rsid w:val="00916E0C"/>
    <w:rsid w:val="00916E62"/>
    <w:rsid w:val="00916F38"/>
    <w:rsid w:val="009174DA"/>
    <w:rsid w:val="009176CF"/>
    <w:rsid w:val="00917AB7"/>
    <w:rsid w:val="00917C2F"/>
    <w:rsid w:val="0092044D"/>
    <w:rsid w:val="009204D0"/>
    <w:rsid w:val="0092057C"/>
    <w:rsid w:val="009205AF"/>
    <w:rsid w:val="009207AC"/>
    <w:rsid w:val="009208A7"/>
    <w:rsid w:val="00920C74"/>
    <w:rsid w:val="00920D64"/>
    <w:rsid w:val="00920D85"/>
    <w:rsid w:val="00920F1F"/>
    <w:rsid w:val="00921057"/>
    <w:rsid w:val="00921150"/>
    <w:rsid w:val="00921246"/>
    <w:rsid w:val="00921637"/>
    <w:rsid w:val="00921765"/>
    <w:rsid w:val="00921946"/>
    <w:rsid w:val="00922711"/>
    <w:rsid w:val="00922993"/>
    <w:rsid w:val="00922A16"/>
    <w:rsid w:val="00922BCD"/>
    <w:rsid w:val="00922D74"/>
    <w:rsid w:val="00922F9A"/>
    <w:rsid w:val="009231B9"/>
    <w:rsid w:val="00923299"/>
    <w:rsid w:val="0092337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461"/>
    <w:rsid w:val="009267D2"/>
    <w:rsid w:val="00926833"/>
    <w:rsid w:val="00926895"/>
    <w:rsid w:val="00926ABD"/>
    <w:rsid w:val="009270A8"/>
    <w:rsid w:val="009274D4"/>
    <w:rsid w:val="00927739"/>
    <w:rsid w:val="009277FC"/>
    <w:rsid w:val="00927894"/>
    <w:rsid w:val="0092790E"/>
    <w:rsid w:val="00927C55"/>
    <w:rsid w:val="00927D60"/>
    <w:rsid w:val="00927F38"/>
    <w:rsid w:val="0093013E"/>
    <w:rsid w:val="0093031A"/>
    <w:rsid w:val="00930366"/>
    <w:rsid w:val="00930620"/>
    <w:rsid w:val="00930ABB"/>
    <w:rsid w:val="00930C14"/>
    <w:rsid w:val="00930FDB"/>
    <w:rsid w:val="009318AF"/>
    <w:rsid w:val="00931977"/>
    <w:rsid w:val="00931E3F"/>
    <w:rsid w:val="0093231E"/>
    <w:rsid w:val="00933586"/>
    <w:rsid w:val="00933932"/>
    <w:rsid w:val="009339D5"/>
    <w:rsid w:val="00933F2B"/>
    <w:rsid w:val="00933FC4"/>
    <w:rsid w:val="0093406E"/>
    <w:rsid w:val="0093452A"/>
    <w:rsid w:val="00935482"/>
    <w:rsid w:val="0093578C"/>
    <w:rsid w:val="009359E7"/>
    <w:rsid w:val="00935A3C"/>
    <w:rsid w:val="00935CA1"/>
    <w:rsid w:val="00935D77"/>
    <w:rsid w:val="00935FAF"/>
    <w:rsid w:val="00936400"/>
    <w:rsid w:val="0093673A"/>
    <w:rsid w:val="0093682D"/>
    <w:rsid w:val="00937016"/>
    <w:rsid w:val="0093741B"/>
    <w:rsid w:val="00937589"/>
    <w:rsid w:val="00937E60"/>
    <w:rsid w:val="00937E76"/>
    <w:rsid w:val="009404B8"/>
    <w:rsid w:val="0094062F"/>
    <w:rsid w:val="00940A29"/>
    <w:rsid w:val="009414CF"/>
    <w:rsid w:val="009417F0"/>
    <w:rsid w:val="00941B59"/>
    <w:rsid w:val="00942238"/>
    <w:rsid w:val="00942643"/>
    <w:rsid w:val="009428C9"/>
    <w:rsid w:val="009430E7"/>
    <w:rsid w:val="0094323C"/>
    <w:rsid w:val="00943696"/>
    <w:rsid w:val="00944243"/>
    <w:rsid w:val="00944BCE"/>
    <w:rsid w:val="009452FE"/>
    <w:rsid w:val="009453A1"/>
    <w:rsid w:val="009455CF"/>
    <w:rsid w:val="0094566C"/>
    <w:rsid w:val="00945691"/>
    <w:rsid w:val="00945850"/>
    <w:rsid w:val="00945C6E"/>
    <w:rsid w:val="00945EC4"/>
    <w:rsid w:val="00946215"/>
    <w:rsid w:val="009465BB"/>
    <w:rsid w:val="009468CE"/>
    <w:rsid w:val="00946CBA"/>
    <w:rsid w:val="00946EFB"/>
    <w:rsid w:val="00947879"/>
    <w:rsid w:val="00947960"/>
    <w:rsid w:val="00947A1D"/>
    <w:rsid w:val="00947B5C"/>
    <w:rsid w:val="00947E43"/>
    <w:rsid w:val="0095037F"/>
    <w:rsid w:val="00950610"/>
    <w:rsid w:val="00950616"/>
    <w:rsid w:val="00950A29"/>
    <w:rsid w:val="00950B6F"/>
    <w:rsid w:val="00950BF5"/>
    <w:rsid w:val="00950D0D"/>
    <w:rsid w:val="00951623"/>
    <w:rsid w:val="00951D1A"/>
    <w:rsid w:val="00951D31"/>
    <w:rsid w:val="00951E33"/>
    <w:rsid w:val="0095249A"/>
    <w:rsid w:val="00952505"/>
    <w:rsid w:val="00952B9B"/>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606"/>
    <w:rsid w:val="00963783"/>
    <w:rsid w:val="00963E3C"/>
    <w:rsid w:val="00963FD2"/>
    <w:rsid w:val="00964457"/>
    <w:rsid w:val="00964481"/>
    <w:rsid w:val="009647BD"/>
    <w:rsid w:val="009649B2"/>
    <w:rsid w:val="00964B6F"/>
    <w:rsid w:val="00964BDC"/>
    <w:rsid w:val="00964C71"/>
    <w:rsid w:val="00964CF0"/>
    <w:rsid w:val="00964E93"/>
    <w:rsid w:val="0096580A"/>
    <w:rsid w:val="00965BE9"/>
    <w:rsid w:val="00965E11"/>
    <w:rsid w:val="00965FB1"/>
    <w:rsid w:val="00965FD4"/>
    <w:rsid w:val="00966266"/>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CB2"/>
    <w:rsid w:val="00971F51"/>
    <w:rsid w:val="009721D4"/>
    <w:rsid w:val="00972805"/>
    <w:rsid w:val="009729D2"/>
    <w:rsid w:val="00972E62"/>
    <w:rsid w:val="00972E88"/>
    <w:rsid w:val="00972EF8"/>
    <w:rsid w:val="009730E6"/>
    <w:rsid w:val="00973134"/>
    <w:rsid w:val="0097319C"/>
    <w:rsid w:val="0097320C"/>
    <w:rsid w:val="00973B80"/>
    <w:rsid w:val="00973E78"/>
    <w:rsid w:val="00973F9C"/>
    <w:rsid w:val="009740E6"/>
    <w:rsid w:val="0097451E"/>
    <w:rsid w:val="00974633"/>
    <w:rsid w:val="00975642"/>
    <w:rsid w:val="00975DEE"/>
    <w:rsid w:val="0097625D"/>
    <w:rsid w:val="0097656A"/>
    <w:rsid w:val="00976DB5"/>
    <w:rsid w:val="00976EF8"/>
    <w:rsid w:val="00976F42"/>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2498"/>
    <w:rsid w:val="009827AC"/>
    <w:rsid w:val="00982CA2"/>
    <w:rsid w:val="00982CCB"/>
    <w:rsid w:val="00982E68"/>
    <w:rsid w:val="0098313E"/>
    <w:rsid w:val="00983861"/>
    <w:rsid w:val="00983EE7"/>
    <w:rsid w:val="00983F1F"/>
    <w:rsid w:val="009845DB"/>
    <w:rsid w:val="0098473C"/>
    <w:rsid w:val="009847F6"/>
    <w:rsid w:val="00984FC0"/>
    <w:rsid w:val="0098531D"/>
    <w:rsid w:val="00985563"/>
    <w:rsid w:val="009855B7"/>
    <w:rsid w:val="009860A9"/>
    <w:rsid w:val="00986117"/>
    <w:rsid w:val="00986196"/>
    <w:rsid w:val="009862D3"/>
    <w:rsid w:val="009867EC"/>
    <w:rsid w:val="0098680F"/>
    <w:rsid w:val="00986849"/>
    <w:rsid w:val="00986C8A"/>
    <w:rsid w:val="009872D7"/>
    <w:rsid w:val="0098757C"/>
    <w:rsid w:val="009902E6"/>
    <w:rsid w:val="00990BD0"/>
    <w:rsid w:val="00990C99"/>
    <w:rsid w:val="00990CA9"/>
    <w:rsid w:val="0099127A"/>
    <w:rsid w:val="00991576"/>
    <w:rsid w:val="009924F7"/>
    <w:rsid w:val="009929F1"/>
    <w:rsid w:val="00992EC6"/>
    <w:rsid w:val="00993171"/>
    <w:rsid w:val="00993BBE"/>
    <w:rsid w:val="00994095"/>
    <w:rsid w:val="0099470C"/>
    <w:rsid w:val="0099528B"/>
    <w:rsid w:val="0099535C"/>
    <w:rsid w:val="009955E7"/>
    <w:rsid w:val="00995713"/>
    <w:rsid w:val="00995E25"/>
    <w:rsid w:val="00996074"/>
    <w:rsid w:val="0099655B"/>
    <w:rsid w:val="009967B2"/>
    <w:rsid w:val="009972CC"/>
    <w:rsid w:val="00997401"/>
    <w:rsid w:val="0099777E"/>
    <w:rsid w:val="0099786E"/>
    <w:rsid w:val="009979A2"/>
    <w:rsid w:val="009979F4"/>
    <w:rsid w:val="009A023B"/>
    <w:rsid w:val="009A05BE"/>
    <w:rsid w:val="009A0897"/>
    <w:rsid w:val="009A094D"/>
    <w:rsid w:val="009A0B30"/>
    <w:rsid w:val="009A0EF5"/>
    <w:rsid w:val="009A175D"/>
    <w:rsid w:val="009A1C2E"/>
    <w:rsid w:val="009A1DD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AB9"/>
    <w:rsid w:val="009A4FC9"/>
    <w:rsid w:val="009A5215"/>
    <w:rsid w:val="009A5247"/>
    <w:rsid w:val="009A58B3"/>
    <w:rsid w:val="009A5BF7"/>
    <w:rsid w:val="009A5D94"/>
    <w:rsid w:val="009A5FC6"/>
    <w:rsid w:val="009A6215"/>
    <w:rsid w:val="009A6646"/>
    <w:rsid w:val="009A674D"/>
    <w:rsid w:val="009A6BC7"/>
    <w:rsid w:val="009A6E4A"/>
    <w:rsid w:val="009A6FA2"/>
    <w:rsid w:val="009A70E3"/>
    <w:rsid w:val="009A71BA"/>
    <w:rsid w:val="009A71DF"/>
    <w:rsid w:val="009A7870"/>
    <w:rsid w:val="009A7A15"/>
    <w:rsid w:val="009A7C7A"/>
    <w:rsid w:val="009A7EA8"/>
    <w:rsid w:val="009A7FC8"/>
    <w:rsid w:val="009B0016"/>
    <w:rsid w:val="009B014F"/>
    <w:rsid w:val="009B0459"/>
    <w:rsid w:val="009B05C3"/>
    <w:rsid w:val="009B083E"/>
    <w:rsid w:val="009B0CB6"/>
    <w:rsid w:val="009B0DD5"/>
    <w:rsid w:val="009B1424"/>
    <w:rsid w:val="009B1975"/>
    <w:rsid w:val="009B1C01"/>
    <w:rsid w:val="009B1C62"/>
    <w:rsid w:val="009B23A8"/>
    <w:rsid w:val="009B2E89"/>
    <w:rsid w:val="009B2E8A"/>
    <w:rsid w:val="009B2F66"/>
    <w:rsid w:val="009B3C5D"/>
    <w:rsid w:val="009B404B"/>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45C"/>
    <w:rsid w:val="009C0A62"/>
    <w:rsid w:val="009C0B6E"/>
    <w:rsid w:val="009C0DE1"/>
    <w:rsid w:val="009C0E7B"/>
    <w:rsid w:val="009C144A"/>
    <w:rsid w:val="009C15C9"/>
    <w:rsid w:val="009C19CE"/>
    <w:rsid w:val="009C1A03"/>
    <w:rsid w:val="009C1A20"/>
    <w:rsid w:val="009C1ADE"/>
    <w:rsid w:val="009C2101"/>
    <w:rsid w:val="009C2721"/>
    <w:rsid w:val="009C2A33"/>
    <w:rsid w:val="009C2ADB"/>
    <w:rsid w:val="009C2F74"/>
    <w:rsid w:val="009C3279"/>
    <w:rsid w:val="009C327E"/>
    <w:rsid w:val="009C3398"/>
    <w:rsid w:val="009C39D0"/>
    <w:rsid w:val="009C3C71"/>
    <w:rsid w:val="009C3D7F"/>
    <w:rsid w:val="009C3D8B"/>
    <w:rsid w:val="009C3DD0"/>
    <w:rsid w:val="009C47F8"/>
    <w:rsid w:val="009C486C"/>
    <w:rsid w:val="009C4918"/>
    <w:rsid w:val="009C4BB0"/>
    <w:rsid w:val="009C4C3E"/>
    <w:rsid w:val="009C53EF"/>
    <w:rsid w:val="009C5547"/>
    <w:rsid w:val="009C58DA"/>
    <w:rsid w:val="009C59E6"/>
    <w:rsid w:val="009C5A15"/>
    <w:rsid w:val="009C5BDF"/>
    <w:rsid w:val="009C5D79"/>
    <w:rsid w:val="009C5E73"/>
    <w:rsid w:val="009C5F40"/>
    <w:rsid w:val="009C638F"/>
    <w:rsid w:val="009C64DF"/>
    <w:rsid w:val="009C698A"/>
    <w:rsid w:val="009C7333"/>
    <w:rsid w:val="009C76FD"/>
    <w:rsid w:val="009C77EC"/>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2CD"/>
    <w:rsid w:val="009D34DF"/>
    <w:rsid w:val="009D38F7"/>
    <w:rsid w:val="009D3F9C"/>
    <w:rsid w:val="009D47DC"/>
    <w:rsid w:val="009D49D9"/>
    <w:rsid w:val="009D4D7E"/>
    <w:rsid w:val="009D575D"/>
    <w:rsid w:val="009D5991"/>
    <w:rsid w:val="009D5BE0"/>
    <w:rsid w:val="009D5D51"/>
    <w:rsid w:val="009D5E99"/>
    <w:rsid w:val="009D6137"/>
    <w:rsid w:val="009D62DE"/>
    <w:rsid w:val="009D66C1"/>
    <w:rsid w:val="009D697D"/>
    <w:rsid w:val="009D6F42"/>
    <w:rsid w:val="009D72E5"/>
    <w:rsid w:val="009D74FE"/>
    <w:rsid w:val="009D7666"/>
    <w:rsid w:val="009D78C7"/>
    <w:rsid w:val="009D7C15"/>
    <w:rsid w:val="009E065D"/>
    <w:rsid w:val="009E07E2"/>
    <w:rsid w:val="009E086A"/>
    <w:rsid w:val="009E09B8"/>
    <w:rsid w:val="009E0AD7"/>
    <w:rsid w:val="009E1994"/>
    <w:rsid w:val="009E1A33"/>
    <w:rsid w:val="009E1CE0"/>
    <w:rsid w:val="009E264F"/>
    <w:rsid w:val="009E2709"/>
    <w:rsid w:val="009E2A2F"/>
    <w:rsid w:val="009E3241"/>
    <w:rsid w:val="009E3BCB"/>
    <w:rsid w:val="009E3DE7"/>
    <w:rsid w:val="009E3EA3"/>
    <w:rsid w:val="009E417F"/>
    <w:rsid w:val="009E43AB"/>
    <w:rsid w:val="009E504A"/>
    <w:rsid w:val="009E52BF"/>
    <w:rsid w:val="009E530B"/>
    <w:rsid w:val="009E566A"/>
    <w:rsid w:val="009E5CDB"/>
    <w:rsid w:val="009E5DD7"/>
    <w:rsid w:val="009E5E2A"/>
    <w:rsid w:val="009E6E88"/>
    <w:rsid w:val="009E70CE"/>
    <w:rsid w:val="009E7998"/>
    <w:rsid w:val="009E79C1"/>
    <w:rsid w:val="009E7B86"/>
    <w:rsid w:val="009E7CC0"/>
    <w:rsid w:val="009E7DDE"/>
    <w:rsid w:val="009E7E31"/>
    <w:rsid w:val="009F01AC"/>
    <w:rsid w:val="009F01DF"/>
    <w:rsid w:val="009F0421"/>
    <w:rsid w:val="009F0817"/>
    <w:rsid w:val="009F0B97"/>
    <w:rsid w:val="009F1213"/>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793"/>
    <w:rsid w:val="009F69F0"/>
    <w:rsid w:val="009F6AA2"/>
    <w:rsid w:val="009F6DEE"/>
    <w:rsid w:val="009F6F32"/>
    <w:rsid w:val="009F7053"/>
    <w:rsid w:val="009F746A"/>
    <w:rsid w:val="009F7632"/>
    <w:rsid w:val="009F7E97"/>
    <w:rsid w:val="009F7ED6"/>
    <w:rsid w:val="00A00185"/>
    <w:rsid w:val="00A001E0"/>
    <w:rsid w:val="00A00EA9"/>
    <w:rsid w:val="00A00ECB"/>
    <w:rsid w:val="00A00ED5"/>
    <w:rsid w:val="00A0109F"/>
    <w:rsid w:val="00A01288"/>
    <w:rsid w:val="00A016A4"/>
    <w:rsid w:val="00A019F3"/>
    <w:rsid w:val="00A01C71"/>
    <w:rsid w:val="00A01CB2"/>
    <w:rsid w:val="00A01F44"/>
    <w:rsid w:val="00A023ED"/>
    <w:rsid w:val="00A02AC0"/>
    <w:rsid w:val="00A02D9F"/>
    <w:rsid w:val="00A03064"/>
    <w:rsid w:val="00A03E0B"/>
    <w:rsid w:val="00A0484E"/>
    <w:rsid w:val="00A04BEC"/>
    <w:rsid w:val="00A04C4F"/>
    <w:rsid w:val="00A04C55"/>
    <w:rsid w:val="00A04DBB"/>
    <w:rsid w:val="00A04E16"/>
    <w:rsid w:val="00A04E50"/>
    <w:rsid w:val="00A0511F"/>
    <w:rsid w:val="00A0528E"/>
    <w:rsid w:val="00A052FF"/>
    <w:rsid w:val="00A0541A"/>
    <w:rsid w:val="00A059A6"/>
    <w:rsid w:val="00A0615A"/>
    <w:rsid w:val="00A06288"/>
    <w:rsid w:val="00A06470"/>
    <w:rsid w:val="00A067CC"/>
    <w:rsid w:val="00A06D10"/>
    <w:rsid w:val="00A06E53"/>
    <w:rsid w:val="00A06FDA"/>
    <w:rsid w:val="00A07081"/>
    <w:rsid w:val="00A072E3"/>
    <w:rsid w:val="00A0732E"/>
    <w:rsid w:val="00A07466"/>
    <w:rsid w:val="00A07C43"/>
    <w:rsid w:val="00A07D1D"/>
    <w:rsid w:val="00A07FA6"/>
    <w:rsid w:val="00A105D7"/>
    <w:rsid w:val="00A10B6E"/>
    <w:rsid w:val="00A11049"/>
    <w:rsid w:val="00A11285"/>
    <w:rsid w:val="00A118E6"/>
    <w:rsid w:val="00A1197A"/>
    <w:rsid w:val="00A12374"/>
    <w:rsid w:val="00A1249D"/>
    <w:rsid w:val="00A124F2"/>
    <w:rsid w:val="00A12A85"/>
    <w:rsid w:val="00A13274"/>
    <w:rsid w:val="00A133AE"/>
    <w:rsid w:val="00A1347D"/>
    <w:rsid w:val="00A1366A"/>
    <w:rsid w:val="00A13C16"/>
    <w:rsid w:val="00A13C8A"/>
    <w:rsid w:val="00A13CCA"/>
    <w:rsid w:val="00A13D09"/>
    <w:rsid w:val="00A13D23"/>
    <w:rsid w:val="00A14682"/>
    <w:rsid w:val="00A146C9"/>
    <w:rsid w:val="00A1477F"/>
    <w:rsid w:val="00A147B8"/>
    <w:rsid w:val="00A14D9D"/>
    <w:rsid w:val="00A14EA1"/>
    <w:rsid w:val="00A15081"/>
    <w:rsid w:val="00A158BD"/>
    <w:rsid w:val="00A15AAF"/>
    <w:rsid w:val="00A15D0F"/>
    <w:rsid w:val="00A16121"/>
    <w:rsid w:val="00A163B4"/>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955"/>
    <w:rsid w:val="00A22C97"/>
    <w:rsid w:val="00A23553"/>
    <w:rsid w:val="00A236E1"/>
    <w:rsid w:val="00A2386D"/>
    <w:rsid w:val="00A23FDD"/>
    <w:rsid w:val="00A24460"/>
    <w:rsid w:val="00A24EF2"/>
    <w:rsid w:val="00A2518F"/>
    <w:rsid w:val="00A25206"/>
    <w:rsid w:val="00A25418"/>
    <w:rsid w:val="00A2602F"/>
    <w:rsid w:val="00A261CE"/>
    <w:rsid w:val="00A263B6"/>
    <w:rsid w:val="00A263ED"/>
    <w:rsid w:val="00A264DD"/>
    <w:rsid w:val="00A26690"/>
    <w:rsid w:val="00A2697A"/>
    <w:rsid w:val="00A26B3E"/>
    <w:rsid w:val="00A27087"/>
    <w:rsid w:val="00A27152"/>
    <w:rsid w:val="00A276F3"/>
    <w:rsid w:val="00A27CA6"/>
    <w:rsid w:val="00A300E2"/>
    <w:rsid w:val="00A3015F"/>
    <w:rsid w:val="00A30630"/>
    <w:rsid w:val="00A307A5"/>
    <w:rsid w:val="00A30BCB"/>
    <w:rsid w:val="00A30C75"/>
    <w:rsid w:val="00A30CB1"/>
    <w:rsid w:val="00A30CD1"/>
    <w:rsid w:val="00A326EB"/>
    <w:rsid w:val="00A32813"/>
    <w:rsid w:val="00A3282F"/>
    <w:rsid w:val="00A33343"/>
    <w:rsid w:val="00A33A9B"/>
    <w:rsid w:val="00A33F1D"/>
    <w:rsid w:val="00A34022"/>
    <w:rsid w:val="00A3487F"/>
    <w:rsid w:val="00A34D4B"/>
    <w:rsid w:val="00A3554E"/>
    <w:rsid w:val="00A35646"/>
    <w:rsid w:val="00A3586F"/>
    <w:rsid w:val="00A358AE"/>
    <w:rsid w:val="00A35A2C"/>
    <w:rsid w:val="00A35A76"/>
    <w:rsid w:val="00A36423"/>
    <w:rsid w:val="00A36639"/>
    <w:rsid w:val="00A366CD"/>
    <w:rsid w:val="00A36C60"/>
    <w:rsid w:val="00A36CFC"/>
    <w:rsid w:val="00A3705E"/>
    <w:rsid w:val="00A3744C"/>
    <w:rsid w:val="00A37911"/>
    <w:rsid w:val="00A37B10"/>
    <w:rsid w:val="00A37DF6"/>
    <w:rsid w:val="00A4037F"/>
    <w:rsid w:val="00A408C9"/>
    <w:rsid w:val="00A408EE"/>
    <w:rsid w:val="00A40BCD"/>
    <w:rsid w:val="00A40D30"/>
    <w:rsid w:val="00A40FA5"/>
    <w:rsid w:val="00A4122F"/>
    <w:rsid w:val="00A41A9E"/>
    <w:rsid w:val="00A42278"/>
    <w:rsid w:val="00A424BD"/>
    <w:rsid w:val="00A42705"/>
    <w:rsid w:val="00A427E6"/>
    <w:rsid w:val="00A429B4"/>
    <w:rsid w:val="00A42AD2"/>
    <w:rsid w:val="00A42C68"/>
    <w:rsid w:val="00A42D58"/>
    <w:rsid w:val="00A42EA9"/>
    <w:rsid w:val="00A43318"/>
    <w:rsid w:val="00A43417"/>
    <w:rsid w:val="00A43733"/>
    <w:rsid w:val="00A43896"/>
    <w:rsid w:val="00A438B8"/>
    <w:rsid w:val="00A438E8"/>
    <w:rsid w:val="00A43B01"/>
    <w:rsid w:val="00A4403B"/>
    <w:rsid w:val="00A4420F"/>
    <w:rsid w:val="00A448C4"/>
    <w:rsid w:val="00A44957"/>
    <w:rsid w:val="00A4498D"/>
    <w:rsid w:val="00A44A38"/>
    <w:rsid w:val="00A44BD9"/>
    <w:rsid w:val="00A44C00"/>
    <w:rsid w:val="00A44D74"/>
    <w:rsid w:val="00A45422"/>
    <w:rsid w:val="00A45557"/>
    <w:rsid w:val="00A45699"/>
    <w:rsid w:val="00A45A20"/>
    <w:rsid w:val="00A45B1E"/>
    <w:rsid w:val="00A45ED4"/>
    <w:rsid w:val="00A45F0E"/>
    <w:rsid w:val="00A46334"/>
    <w:rsid w:val="00A46357"/>
    <w:rsid w:val="00A4641B"/>
    <w:rsid w:val="00A46444"/>
    <w:rsid w:val="00A46E45"/>
    <w:rsid w:val="00A46EDB"/>
    <w:rsid w:val="00A47486"/>
    <w:rsid w:val="00A474A8"/>
    <w:rsid w:val="00A476F6"/>
    <w:rsid w:val="00A478D9"/>
    <w:rsid w:val="00A47903"/>
    <w:rsid w:val="00A4793B"/>
    <w:rsid w:val="00A4798E"/>
    <w:rsid w:val="00A47AE8"/>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3E6"/>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EA1"/>
    <w:rsid w:val="00A60EBF"/>
    <w:rsid w:val="00A611E5"/>
    <w:rsid w:val="00A61383"/>
    <w:rsid w:val="00A61A95"/>
    <w:rsid w:val="00A61E5B"/>
    <w:rsid w:val="00A61F15"/>
    <w:rsid w:val="00A61F6F"/>
    <w:rsid w:val="00A621F9"/>
    <w:rsid w:val="00A624E1"/>
    <w:rsid w:val="00A6298B"/>
    <w:rsid w:val="00A62B54"/>
    <w:rsid w:val="00A62C88"/>
    <w:rsid w:val="00A62DB4"/>
    <w:rsid w:val="00A63011"/>
    <w:rsid w:val="00A631F5"/>
    <w:rsid w:val="00A63231"/>
    <w:rsid w:val="00A6360B"/>
    <w:rsid w:val="00A639BA"/>
    <w:rsid w:val="00A63E3D"/>
    <w:rsid w:val="00A64751"/>
    <w:rsid w:val="00A64AE7"/>
    <w:rsid w:val="00A64F31"/>
    <w:rsid w:val="00A6550E"/>
    <w:rsid w:val="00A656F5"/>
    <w:rsid w:val="00A65901"/>
    <w:rsid w:val="00A65FBC"/>
    <w:rsid w:val="00A6610E"/>
    <w:rsid w:val="00A661BD"/>
    <w:rsid w:val="00A663F7"/>
    <w:rsid w:val="00A66485"/>
    <w:rsid w:val="00A66685"/>
    <w:rsid w:val="00A66738"/>
    <w:rsid w:val="00A66A29"/>
    <w:rsid w:val="00A66F3B"/>
    <w:rsid w:val="00A6710B"/>
    <w:rsid w:val="00A67367"/>
    <w:rsid w:val="00A67585"/>
    <w:rsid w:val="00A675C9"/>
    <w:rsid w:val="00A675D7"/>
    <w:rsid w:val="00A67DA4"/>
    <w:rsid w:val="00A700B7"/>
    <w:rsid w:val="00A7013D"/>
    <w:rsid w:val="00A70334"/>
    <w:rsid w:val="00A70A48"/>
    <w:rsid w:val="00A70ABB"/>
    <w:rsid w:val="00A70B23"/>
    <w:rsid w:val="00A70B44"/>
    <w:rsid w:val="00A71032"/>
    <w:rsid w:val="00A715A3"/>
    <w:rsid w:val="00A718FB"/>
    <w:rsid w:val="00A719E7"/>
    <w:rsid w:val="00A71E78"/>
    <w:rsid w:val="00A71F51"/>
    <w:rsid w:val="00A72041"/>
    <w:rsid w:val="00A72469"/>
    <w:rsid w:val="00A7290E"/>
    <w:rsid w:val="00A72A28"/>
    <w:rsid w:val="00A72D8A"/>
    <w:rsid w:val="00A72DA5"/>
    <w:rsid w:val="00A7384C"/>
    <w:rsid w:val="00A73B5D"/>
    <w:rsid w:val="00A73DF1"/>
    <w:rsid w:val="00A7473D"/>
    <w:rsid w:val="00A747FD"/>
    <w:rsid w:val="00A74AA9"/>
    <w:rsid w:val="00A75079"/>
    <w:rsid w:val="00A75720"/>
    <w:rsid w:val="00A75A44"/>
    <w:rsid w:val="00A75AE5"/>
    <w:rsid w:val="00A75BCA"/>
    <w:rsid w:val="00A75C85"/>
    <w:rsid w:val="00A75E6C"/>
    <w:rsid w:val="00A75F0B"/>
    <w:rsid w:val="00A76636"/>
    <w:rsid w:val="00A76741"/>
    <w:rsid w:val="00A768F7"/>
    <w:rsid w:val="00A76B8B"/>
    <w:rsid w:val="00A76BE9"/>
    <w:rsid w:val="00A773A7"/>
    <w:rsid w:val="00A7747E"/>
    <w:rsid w:val="00A777C9"/>
    <w:rsid w:val="00A77C53"/>
    <w:rsid w:val="00A77D84"/>
    <w:rsid w:val="00A77EE6"/>
    <w:rsid w:val="00A8005F"/>
    <w:rsid w:val="00A80657"/>
    <w:rsid w:val="00A80A28"/>
    <w:rsid w:val="00A80DAA"/>
    <w:rsid w:val="00A81608"/>
    <w:rsid w:val="00A81B98"/>
    <w:rsid w:val="00A81F84"/>
    <w:rsid w:val="00A827A9"/>
    <w:rsid w:val="00A82A5D"/>
    <w:rsid w:val="00A837FA"/>
    <w:rsid w:val="00A83D55"/>
    <w:rsid w:val="00A83DCE"/>
    <w:rsid w:val="00A843A5"/>
    <w:rsid w:val="00A84580"/>
    <w:rsid w:val="00A84709"/>
    <w:rsid w:val="00A84853"/>
    <w:rsid w:val="00A8492F"/>
    <w:rsid w:val="00A84DDA"/>
    <w:rsid w:val="00A84EC2"/>
    <w:rsid w:val="00A85159"/>
    <w:rsid w:val="00A85383"/>
    <w:rsid w:val="00A85570"/>
    <w:rsid w:val="00A8586F"/>
    <w:rsid w:val="00A85DCF"/>
    <w:rsid w:val="00A8601F"/>
    <w:rsid w:val="00A86119"/>
    <w:rsid w:val="00A869AD"/>
    <w:rsid w:val="00A86A02"/>
    <w:rsid w:val="00A86CE8"/>
    <w:rsid w:val="00A86D2F"/>
    <w:rsid w:val="00A87626"/>
    <w:rsid w:val="00A901B4"/>
    <w:rsid w:val="00A90AB4"/>
    <w:rsid w:val="00A90E16"/>
    <w:rsid w:val="00A91CF6"/>
    <w:rsid w:val="00A921B6"/>
    <w:rsid w:val="00A92CA0"/>
    <w:rsid w:val="00A92DFB"/>
    <w:rsid w:val="00A9302A"/>
    <w:rsid w:val="00A9315C"/>
    <w:rsid w:val="00A93202"/>
    <w:rsid w:val="00A93261"/>
    <w:rsid w:val="00A934EF"/>
    <w:rsid w:val="00A93781"/>
    <w:rsid w:val="00A93BF1"/>
    <w:rsid w:val="00A94032"/>
    <w:rsid w:val="00A94474"/>
    <w:rsid w:val="00A9448E"/>
    <w:rsid w:val="00A944DF"/>
    <w:rsid w:val="00A946EF"/>
    <w:rsid w:val="00A948F8"/>
    <w:rsid w:val="00A95044"/>
    <w:rsid w:val="00A95302"/>
    <w:rsid w:val="00A9561F"/>
    <w:rsid w:val="00A95812"/>
    <w:rsid w:val="00A959ED"/>
    <w:rsid w:val="00A95BC6"/>
    <w:rsid w:val="00A95D3A"/>
    <w:rsid w:val="00A95EDA"/>
    <w:rsid w:val="00A96571"/>
    <w:rsid w:val="00A969DD"/>
    <w:rsid w:val="00A96A24"/>
    <w:rsid w:val="00A96B4C"/>
    <w:rsid w:val="00A96B5F"/>
    <w:rsid w:val="00A96DC5"/>
    <w:rsid w:val="00A96F87"/>
    <w:rsid w:val="00A9730F"/>
    <w:rsid w:val="00A97410"/>
    <w:rsid w:val="00A975CB"/>
    <w:rsid w:val="00A97EBB"/>
    <w:rsid w:val="00AA02C3"/>
    <w:rsid w:val="00AA03A7"/>
    <w:rsid w:val="00AA03E7"/>
    <w:rsid w:val="00AA0819"/>
    <w:rsid w:val="00AA1095"/>
    <w:rsid w:val="00AA124F"/>
    <w:rsid w:val="00AA12B6"/>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45E"/>
    <w:rsid w:val="00AA4514"/>
    <w:rsid w:val="00AA4C4D"/>
    <w:rsid w:val="00AA4CED"/>
    <w:rsid w:val="00AA4F5F"/>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250"/>
    <w:rsid w:val="00AB0617"/>
    <w:rsid w:val="00AB07D4"/>
    <w:rsid w:val="00AB07E0"/>
    <w:rsid w:val="00AB0F33"/>
    <w:rsid w:val="00AB16D1"/>
    <w:rsid w:val="00AB1F99"/>
    <w:rsid w:val="00AB212B"/>
    <w:rsid w:val="00AB27D5"/>
    <w:rsid w:val="00AB2815"/>
    <w:rsid w:val="00AB283C"/>
    <w:rsid w:val="00AB287C"/>
    <w:rsid w:val="00AB2B89"/>
    <w:rsid w:val="00AB2D22"/>
    <w:rsid w:val="00AB2FED"/>
    <w:rsid w:val="00AB30A4"/>
    <w:rsid w:val="00AB39C6"/>
    <w:rsid w:val="00AB3CC9"/>
    <w:rsid w:val="00AB4277"/>
    <w:rsid w:val="00AB4286"/>
    <w:rsid w:val="00AB4A46"/>
    <w:rsid w:val="00AB4C41"/>
    <w:rsid w:val="00AB5571"/>
    <w:rsid w:val="00AB562F"/>
    <w:rsid w:val="00AB5E95"/>
    <w:rsid w:val="00AB6017"/>
    <w:rsid w:val="00AB60ED"/>
    <w:rsid w:val="00AB645C"/>
    <w:rsid w:val="00AB64FD"/>
    <w:rsid w:val="00AB6766"/>
    <w:rsid w:val="00AB6871"/>
    <w:rsid w:val="00AB6C5B"/>
    <w:rsid w:val="00AB6CB3"/>
    <w:rsid w:val="00AB6DE5"/>
    <w:rsid w:val="00AB6ECC"/>
    <w:rsid w:val="00AB709B"/>
    <w:rsid w:val="00AB71D2"/>
    <w:rsid w:val="00AB7F9C"/>
    <w:rsid w:val="00AC0336"/>
    <w:rsid w:val="00AC0752"/>
    <w:rsid w:val="00AC0E21"/>
    <w:rsid w:val="00AC0F46"/>
    <w:rsid w:val="00AC100E"/>
    <w:rsid w:val="00AC1045"/>
    <w:rsid w:val="00AC118F"/>
    <w:rsid w:val="00AC140D"/>
    <w:rsid w:val="00AC1669"/>
    <w:rsid w:val="00AC199B"/>
    <w:rsid w:val="00AC19D5"/>
    <w:rsid w:val="00AC2191"/>
    <w:rsid w:val="00AC21EA"/>
    <w:rsid w:val="00AC2DB9"/>
    <w:rsid w:val="00AC2F13"/>
    <w:rsid w:val="00AC3264"/>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77"/>
    <w:rsid w:val="00AC6E21"/>
    <w:rsid w:val="00AC70BD"/>
    <w:rsid w:val="00AC71A7"/>
    <w:rsid w:val="00AC727A"/>
    <w:rsid w:val="00AC73B1"/>
    <w:rsid w:val="00AC75B8"/>
    <w:rsid w:val="00AC798C"/>
    <w:rsid w:val="00AC7D66"/>
    <w:rsid w:val="00AC7E7C"/>
    <w:rsid w:val="00AD0376"/>
    <w:rsid w:val="00AD05D5"/>
    <w:rsid w:val="00AD0711"/>
    <w:rsid w:val="00AD0B16"/>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2AD"/>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550"/>
    <w:rsid w:val="00AE1727"/>
    <w:rsid w:val="00AE17F5"/>
    <w:rsid w:val="00AE2147"/>
    <w:rsid w:val="00AE22F5"/>
    <w:rsid w:val="00AE2672"/>
    <w:rsid w:val="00AE2C08"/>
    <w:rsid w:val="00AE2D6A"/>
    <w:rsid w:val="00AE2F1F"/>
    <w:rsid w:val="00AE3A78"/>
    <w:rsid w:val="00AE3B7F"/>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E57"/>
    <w:rsid w:val="00AF0482"/>
    <w:rsid w:val="00AF0525"/>
    <w:rsid w:val="00AF0551"/>
    <w:rsid w:val="00AF0616"/>
    <w:rsid w:val="00AF0649"/>
    <w:rsid w:val="00AF06F5"/>
    <w:rsid w:val="00AF07CB"/>
    <w:rsid w:val="00AF0E93"/>
    <w:rsid w:val="00AF1474"/>
    <w:rsid w:val="00AF1C03"/>
    <w:rsid w:val="00AF1DDA"/>
    <w:rsid w:val="00AF2068"/>
    <w:rsid w:val="00AF23F1"/>
    <w:rsid w:val="00AF2568"/>
    <w:rsid w:val="00AF2783"/>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E62"/>
    <w:rsid w:val="00AF7E6A"/>
    <w:rsid w:val="00AF7E9A"/>
    <w:rsid w:val="00AF7F3E"/>
    <w:rsid w:val="00B001FD"/>
    <w:rsid w:val="00B003A3"/>
    <w:rsid w:val="00B007BA"/>
    <w:rsid w:val="00B00855"/>
    <w:rsid w:val="00B00975"/>
    <w:rsid w:val="00B01590"/>
    <w:rsid w:val="00B01B32"/>
    <w:rsid w:val="00B01FCA"/>
    <w:rsid w:val="00B02215"/>
    <w:rsid w:val="00B0229D"/>
    <w:rsid w:val="00B0230B"/>
    <w:rsid w:val="00B02631"/>
    <w:rsid w:val="00B02CE3"/>
    <w:rsid w:val="00B02F25"/>
    <w:rsid w:val="00B03345"/>
    <w:rsid w:val="00B03713"/>
    <w:rsid w:val="00B039A7"/>
    <w:rsid w:val="00B03CFF"/>
    <w:rsid w:val="00B044A3"/>
    <w:rsid w:val="00B046D3"/>
    <w:rsid w:val="00B04C18"/>
    <w:rsid w:val="00B04F77"/>
    <w:rsid w:val="00B051AD"/>
    <w:rsid w:val="00B054DF"/>
    <w:rsid w:val="00B05D84"/>
    <w:rsid w:val="00B05D9F"/>
    <w:rsid w:val="00B0621E"/>
    <w:rsid w:val="00B062A8"/>
    <w:rsid w:val="00B068A3"/>
    <w:rsid w:val="00B06967"/>
    <w:rsid w:val="00B069B3"/>
    <w:rsid w:val="00B06A91"/>
    <w:rsid w:val="00B06D0F"/>
    <w:rsid w:val="00B072A2"/>
    <w:rsid w:val="00B07874"/>
    <w:rsid w:val="00B07E1C"/>
    <w:rsid w:val="00B07E1F"/>
    <w:rsid w:val="00B07E71"/>
    <w:rsid w:val="00B100D3"/>
    <w:rsid w:val="00B10125"/>
    <w:rsid w:val="00B104B4"/>
    <w:rsid w:val="00B104FA"/>
    <w:rsid w:val="00B10815"/>
    <w:rsid w:val="00B10B57"/>
    <w:rsid w:val="00B11487"/>
    <w:rsid w:val="00B11BA1"/>
    <w:rsid w:val="00B11C76"/>
    <w:rsid w:val="00B124E9"/>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D6B"/>
    <w:rsid w:val="00B1645B"/>
    <w:rsid w:val="00B170B8"/>
    <w:rsid w:val="00B17767"/>
    <w:rsid w:val="00B179AC"/>
    <w:rsid w:val="00B17C55"/>
    <w:rsid w:val="00B17DAB"/>
    <w:rsid w:val="00B17DDA"/>
    <w:rsid w:val="00B17F31"/>
    <w:rsid w:val="00B17F93"/>
    <w:rsid w:val="00B20128"/>
    <w:rsid w:val="00B20235"/>
    <w:rsid w:val="00B204AB"/>
    <w:rsid w:val="00B2052F"/>
    <w:rsid w:val="00B206D2"/>
    <w:rsid w:val="00B20B71"/>
    <w:rsid w:val="00B20BDB"/>
    <w:rsid w:val="00B20F3C"/>
    <w:rsid w:val="00B210B2"/>
    <w:rsid w:val="00B2112A"/>
    <w:rsid w:val="00B2143A"/>
    <w:rsid w:val="00B2204C"/>
    <w:rsid w:val="00B2207C"/>
    <w:rsid w:val="00B225EF"/>
    <w:rsid w:val="00B22605"/>
    <w:rsid w:val="00B227DE"/>
    <w:rsid w:val="00B228A3"/>
    <w:rsid w:val="00B229F3"/>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57E"/>
    <w:rsid w:val="00B27B34"/>
    <w:rsid w:val="00B27C27"/>
    <w:rsid w:val="00B27C2E"/>
    <w:rsid w:val="00B30364"/>
    <w:rsid w:val="00B305E7"/>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E0E"/>
    <w:rsid w:val="00B345A6"/>
    <w:rsid w:val="00B34A4F"/>
    <w:rsid w:val="00B34D37"/>
    <w:rsid w:val="00B34D97"/>
    <w:rsid w:val="00B34EAE"/>
    <w:rsid w:val="00B35391"/>
    <w:rsid w:val="00B35599"/>
    <w:rsid w:val="00B359D2"/>
    <w:rsid w:val="00B35E22"/>
    <w:rsid w:val="00B362ED"/>
    <w:rsid w:val="00B364A4"/>
    <w:rsid w:val="00B369FE"/>
    <w:rsid w:val="00B3724C"/>
    <w:rsid w:val="00B3728C"/>
    <w:rsid w:val="00B373A7"/>
    <w:rsid w:val="00B378FD"/>
    <w:rsid w:val="00B40150"/>
    <w:rsid w:val="00B40420"/>
    <w:rsid w:val="00B406F1"/>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2F61"/>
    <w:rsid w:val="00B43692"/>
    <w:rsid w:val="00B4392E"/>
    <w:rsid w:val="00B43CF7"/>
    <w:rsid w:val="00B44EB6"/>
    <w:rsid w:val="00B44EBD"/>
    <w:rsid w:val="00B455FA"/>
    <w:rsid w:val="00B45765"/>
    <w:rsid w:val="00B45ECC"/>
    <w:rsid w:val="00B46470"/>
    <w:rsid w:val="00B46BFA"/>
    <w:rsid w:val="00B46C1C"/>
    <w:rsid w:val="00B4709A"/>
    <w:rsid w:val="00B47733"/>
    <w:rsid w:val="00B4777D"/>
    <w:rsid w:val="00B4779E"/>
    <w:rsid w:val="00B479CD"/>
    <w:rsid w:val="00B50332"/>
    <w:rsid w:val="00B504D0"/>
    <w:rsid w:val="00B50944"/>
    <w:rsid w:val="00B50AD8"/>
    <w:rsid w:val="00B515C8"/>
    <w:rsid w:val="00B51FC1"/>
    <w:rsid w:val="00B5224D"/>
    <w:rsid w:val="00B52B9A"/>
    <w:rsid w:val="00B52C23"/>
    <w:rsid w:val="00B52C6B"/>
    <w:rsid w:val="00B52CB7"/>
    <w:rsid w:val="00B53265"/>
    <w:rsid w:val="00B535D9"/>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83C"/>
    <w:rsid w:val="00B56B8C"/>
    <w:rsid w:val="00B56C93"/>
    <w:rsid w:val="00B56CA1"/>
    <w:rsid w:val="00B56E19"/>
    <w:rsid w:val="00B5712A"/>
    <w:rsid w:val="00B57187"/>
    <w:rsid w:val="00B5722B"/>
    <w:rsid w:val="00B57485"/>
    <w:rsid w:val="00B57AEE"/>
    <w:rsid w:val="00B57BA8"/>
    <w:rsid w:val="00B57E90"/>
    <w:rsid w:val="00B60799"/>
    <w:rsid w:val="00B60C95"/>
    <w:rsid w:val="00B60CB3"/>
    <w:rsid w:val="00B60F13"/>
    <w:rsid w:val="00B612EC"/>
    <w:rsid w:val="00B612F8"/>
    <w:rsid w:val="00B61438"/>
    <w:rsid w:val="00B6185D"/>
    <w:rsid w:val="00B61C03"/>
    <w:rsid w:val="00B61EBA"/>
    <w:rsid w:val="00B61FC9"/>
    <w:rsid w:val="00B61FD0"/>
    <w:rsid w:val="00B62A19"/>
    <w:rsid w:val="00B62AAD"/>
    <w:rsid w:val="00B6302E"/>
    <w:rsid w:val="00B6340C"/>
    <w:rsid w:val="00B63D5D"/>
    <w:rsid w:val="00B63EA6"/>
    <w:rsid w:val="00B63F08"/>
    <w:rsid w:val="00B64052"/>
    <w:rsid w:val="00B64333"/>
    <w:rsid w:val="00B64339"/>
    <w:rsid w:val="00B6449E"/>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C1"/>
    <w:rsid w:val="00B70F03"/>
    <w:rsid w:val="00B710B8"/>
    <w:rsid w:val="00B712A5"/>
    <w:rsid w:val="00B714D5"/>
    <w:rsid w:val="00B7152A"/>
    <w:rsid w:val="00B71605"/>
    <w:rsid w:val="00B7175B"/>
    <w:rsid w:val="00B71E41"/>
    <w:rsid w:val="00B71FC4"/>
    <w:rsid w:val="00B72054"/>
    <w:rsid w:val="00B7267D"/>
    <w:rsid w:val="00B72983"/>
    <w:rsid w:val="00B733FD"/>
    <w:rsid w:val="00B736A5"/>
    <w:rsid w:val="00B7372E"/>
    <w:rsid w:val="00B73B10"/>
    <w:rsid w:val="00B740CF"/>
    <w:rsid w:val="00B741D3"/>
    <w:rsid w:val="00B7462B"/>
    <w:rsid w:val="00B75406"/>
    <w:rsid w:val="00B75D5E"/>
    <w:rsid w:val="00B75EF7"/>
    <w:rsid w:val="00B7640F"/>
    <w:rsid w:val="00B76413"/>
    <w:rsid w:val="00B765C3"/>
    <w:rsid w:val="00B76B11"/>
    <w:rsid w:val="00B76CFC"/>
    <w:rsid w:val="00B76D0B"/>
    <w:rsid w:val="00B76EE8"/>
    <w:rsid w:val="00B77200"/>
    <w:rsid w:val="00B77480"/>
    <w:rsid w:val="00B7748C"/>
    <w:rsid w:val="00B777AA"/>
    <w:rsid w:val="00B77FA5"/>
    <w:rsid w:val="00B77FC0"/>
    <w:rsid w:val="00B807B3"/>
    <w:rsid w:val="00B80C42"/>
    <w:rsid w:val="00B8120F"/>
    <w:rsid w:val="00B8169A"/>
    <w:rsid w:val="00B8171A"/>
    <w:rsid w:val="00B81849"/>
    <w:rsid w:val="00B819D2"/>
    <w:rsid w:val="00B82250"/>
    <w:rsid w:val="00B8227D"/>
    <w:rsid w:val="00B824C7"/>
    <w:rsid w:val="00B82504"/>
    <w:rsid w:val="00B82594"/>
    <w:rsid w:val="00B82C28"/>
    <w:rsid w:val="00B833B8"/>
    <w:rsid w:val="00B834C4"/>
    <w:rsid w:val="00B83565"/>
    <w:rsid w:val="00B838E2"/>
    <w:rsid w:val="00B8396F"/>
    <w:rsid w:val="00B848C8"/>
    <w:rsid w:val="00B8497C"/>
    <w:rsid w:val="00B84D42"/>
    <w:rsid w:val="00B84D71"/>
    <w:rsid w:val="00B84DFF"/>
    <w:rsid w:val="00B84E36"/>
    <w:rsid w:val="00B84E3C"/>
    <w:rsid w:val="00B84FDF"/>
    <w:rsid w:val="00B84FF5"/>
    <w:rsid w:val="00B85183"/>
    <w:rsid w:val="00B851F9"/>
    <w:rsid w:val="00B8524C"/>
    <w:rsid w:val="00B854C9"/>
    <w:rsid w:val="00B859B4"/>
    <w:rsid w:val="00B865A6"/>
    <w:rsid w:val="00B86728"/>
    <w:rsid w:val="00B86746"/>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C10"/>
    <w:rsid w:val="00B97315"/>
    <w:rsid w:val="00B97490"/>
    <w:rsid w:val="00B97778"/>
    <w:rsid w:val="00B97B32"/>
    <w:rsid w:val="00B97C28"/>
    <w:rsid w:val="00B97CFB"/>
    <w:rsid w:val="00BA0151"/>
    <w:rsid w:val="00BA02F9"/>
    <w:rsid w:val="00BA07FA"/>
    <w:rsid w:val="00BA0B2A"/>
    <w:rsid w:val="00BA0BE4"/>
    <w:rsid w:val="00BA0D38"/>
    <w:rsid w:val="00BA10D0"/>
    <w:rsid w:val="00BA124D"/>
    <w:rsid w:val="00BA162C"/>
    <w:rsid w:val="00BA163B"/>
    <w:rsid w:val="00BA1A20"/>
    <w:rsid w:val="00BA1E9D"/>
    <w:rsid w:val="00BA1F62"/>
    <w:rsid w:val="00BA218B"/>
    <w:rsid w:val="00BA2322"/>
    <w:rsid w:val="00BA29D0"/>
    <w:rsid w:val="00BA29F9"/>
    <w:rsid w:val="00BA2E75"/>
    <w:rsid w:val="00BA30D9"/>
    <w:rsid w:val="00BA3283"/>
    <w:rsid w:val="00BA339C"/>
    <w:rsid w:val="00BA34B0"/>
    <w:rsid w:val="00BA3A00"/>
    <w:rsid w:val="00BA3DBB"/>
    <w:rsid w:val="00BA3E8A"/>
    <w:rsid w:val="00BA4395"/>
    <w:rsid w:val="00BA4A61"/>
    <w:rsid w:val="00BA4C05"/>
    <w:rsid w:val="00BA4C1C"/>
    <w:rsid w:val="00BA4DF6"/>
    <w:rsid w:val="00BA5062"/>
    <w:rsid w:val="00BA58FC"/>
    <w:rsid w:val="00BA5D26"/>
    <w:rsid w:val="00BA635A"/>
    <w:rsid w:val="00BA65D4"/>
    <w:rsid w:val="00BA6880"/>
    <w:rsid w:val="00BA68BE"/>
    <w:rsid w:val="00BA6B21"/>
    <w:rsid w:val="00BA6B5E"/>
    <w:rsid w:val="00BA762B"/>
    <w:rsid w:val="00BA76AE"/>
    <w:rsid w:val="00BA7B4E"/>
    <w:rsid w:val="00BA7EBF"/>
    <w:rsid w:val="00BB00C5"/>
    <w:rsid w:val="00BB0504"/>
    <w:rsid w:val="00BB07A1"/>
    <w:rsid w:val="00BB08A5"/>
    <w:rsid w:val="00BB1302"/>
    <w:rsid w:val="00BB1435"/>
    <w:rsid w:val="00BB1689"/>
    <w:rsid w:val="00BB1A0D"/>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6755"/>
    <w:rsid w:val="00BB6CBE"/>
    <w:rsid w:val="00BB6E8E"/>
    <w:rsid w:val="00BB7547"/>
    <w:rsid w:val="00BB78E1"/>
    <w:rsid w:val="00BB7CB7"/>
    <w:rsid w:val="00BB7D24"/>
    <w:rsid w:val="00BC0038"/>
    <w:rsid w:val="00BC012E"/>
    <w:rsid w:val="00BC02D0"/>
    <w:rsid w:val="00BC117C"/>
    <w:rsid w:val="00BC12D9"/>
    <w:rsid w:val="00BC15A6"/>
    <w:rsid w:val="00BC161F"/>
    <w:rsid w:val="00BC1987"/>
    <w:rsid w:val="00BC2051"/>
    <w:rsid w:val="00BC2139"/>
    <w:rsid w:val="00BC22F6"/>
    <w:rsid w:val="00BC2317"/>
    <w:rsid w:val="00BC387E"/>
    <w:rsid w:val="00BC3A05"/>
    <w:rsid w:val="00BC3FE0"/>
    <w:rsid w:val="00BC4064"/>
    <w:rsid w:val="00BC421D"/>
    <w:rsid w:val="00BC433E"/>
    <w:rsid w:val="00BC4FB9"/>
    <w:rsid w:val="00BC5205"/>
    <w:rsid w:val="00BC5385"/>
    <w:rsid w:val="00BC5892"/>
    <w:rsid w:val="00BC59A4"/>
    <w:rsid w:val="00BC5B2C"/>
    <w:rsid w:val="00BC5C9F"/>
    <w:rsid w:val="00BC5CF3"/>
    <w:rsid w:val="00BC5D02"/>
    <w:rsid w:val="00BC5D1D"/>
    <w:rsid w:val="00BC642D"/>
    <w:rsid w:val="00BC6712"/>
    <w:rsid w:val="00BC6770"/>
    <w:rsid w:val="00BC678E"/>
    <w:rsid w:val="00BC6973"/>
    <w:rsid w:val="00BC69A6"/>
    <w:rsid w:val="00BC7578"/>
    <w:rsid w:val="00BC7C12"/>
    <w:rsid w:val="00BC7C87"/>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AB0"/>
    <w:rsid w:val="00BD3E0B"/>
    <w:rsid w:val="00BD3F97"/>
    <w:rsid w:val="00BD417F"/>
    <w:rsid w:val="00BD4B27"/>
    <w:rsid w:val="00BD4BF6"/>
    <w:rsid w:val="00BD4C2A"/>
    <w:rsid w:val="00BD4DEA"/>
    <w:rsid w:val="00BD4EEF"/>
    <w:rsid w:val="00BD5232"/>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4F4"/>
    <w:rsid w:val="00BE0617"/>
    <w:rsid w:val="00BE0859"/>
    <w:rsid w:val="00BE0D86"/>
    <w:rsid w:val="00BE0EF7"/>
    <w:rsid w:val="00BE0F3C"/>
    <w:rsid w:val="00BE1232"/>
    <w:rsid w:val="00BE133F"/>
    <w:rsid w:val="00BE153D"/>
    <w:rsid w:val="00BE1C02"/>
    <w:rsid w:val="00BE1C43"/>
    <w:rsid w:val="00BE2241"/>
    <w:rsid w:val="00BE24B5"/>
    <w:rsid w:val="00BE2673"/>
    <w:rsid w:val="00BE3A08"/>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CD1"/>
    <w:rsid w:val="00BE7EFD"/>
    <w:rsid w:val="00BF014E"/>
    <w:rsid w:val="00BF0221"/>
    <w:rsid w:val="00BF0589"/>
    <w:rsid w:val="00BF0B0A"/>
    <w:rsid w:val="00BF0FAC"/>
    <w:rsid w:val="00BF12BE"/>
    <w:rsid w:val="00BF16BD"/>
    <w:rsid w:val="00BF1984"/>
    <w:rsid w:val="00BF1D47"/>
    <w:rsid w:val="00BF1DED"/>
    <w:rsid w:val="00BF1E61"/>
    <w:rsid w:val="00BF275B"/>
    <w:rsid w:val="00BF27CD"/>
    <w:rsid w:val="00BF2880"/>
    <w:rsid w:val="00BF29C8"/>
    <w:rsid w:val="00BF2B14"/>
    <w:rsid w:val="00BF2CCB"/>
    <w:rsid w:val="00BF2FDF"/>
    <w:rsid w:val="00BF30AD"/>
    <w:rsid w:val="00BF31EA"/>
    <w:rsid w:val="00BF32A6"/>
    <w:rsid w:val="00BF3ABD"/>
    <w:rsid w:val="00BF3B76"/>
    <w:rsid w:val="00BF3D55"/>
    <w:rsid w:val="00BF4143"/>
    <w:rsid w:val="00BF41D8"/>
    <w:rsid w:val="00BF4319"/>
    <w:rsid w:val="00BF47C1"/>
    <w:rsid w:val="00BF4F4A"/>
    <w:rsid w:val="00BF4F60"/>
    <w:rsid w:val="00BF4FF7"/>
    <w:rsid w:val="00BF57A4"/>
    <w:rsid w:val="00BF5D62"/>
    <w:rsid w:val="00BF62DE"/>
    <w:rsid w:val="00BF648F"/>
    <w:rsid w:val="00BF6FBE"/>
    <w:rsid w:val="00BF7819"/>
    <w:rsid w:val="00C000E2"/>
    <w:rsid w:val="00C0020D"/>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F74"/>
    <w:rsid w:val="00C0508E"/>
    <w:rsid w:val="00C063F4"/>
    <w:rsid w:val="00C0678C"/>
    <w:rsid w:val="00C0690A"/>
    <w:rsid w:val="00C06FD3"/>
    <w:rsid w:val="00C072CE"/>
    <w:rsid w:val="00C073D0"/>
    <w:rsid w:val="00C07AD2"/>
    <w:rsid w:val="00C07CD4"/>
    <w:rsid w:val="00C100FA"/>
    <w:rsid w:val="00C10164"/>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25B"/>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8D4"/>
    <w:rsid w:val="00C1694C"/>
    <w:rsid w:val="00C16970"/>
    <w:rsid w:val="00C16997"/>
    <w:rsid w:val="00C16ABE"/>
    <w:rsid w:val="00C16C25"/>
    <w:rsid w:val="00C16E2A"/>
    <w:rsid w:val="00C16E5D"/>
    <w:rsid w:val="00C17444"/>
    <w:rsid w:val="00C178FB"/>
    <w:rsid w:val="00C17AA3"/>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905"/>
    <w:rsid w:val="00C23987"/>
    <w:rsid w:val="00C23A1C"/>
    <w:rsid w:val="00C23C48"/>
    <w:rsid w:val="00C23E59"/>
    <w:rsid w:val="00C23F8C"/>
    <w:rsid w:val="00C23FAC"/>
    <w:rsid w:val="00C24001"/>
    <w:rsid w:val="00C24C9A"/>
    <w:rsid w:val="00C24F3D"/>
    <w:rsid w:val="00C24F7F"/>
    <w:rsid w:val="00C251C6"/>
    <w:rsid w:val="00C25560"/>
    <w:rsid w:val="00C25615"/>
    <w:rsid w:val="00C2582D"/>
    <w:rsid w:val="00C25FA3"/>
    <w:rsid w:val="00C26A2C"/>
    <w:rsid w:val="00C274F6"/>
    <w:rsid w:val="00C27561"/>
    <w:rsid w:val="00C27675"/>
    <w:rsid w:val="00C27A9A"/>
    <w:rsid w:val="00C27E88"/>
    <w:rsid w:val="00C30287"/>
    <w:rsid w:val="00C30752"/>
    <w:rsid w:val="00C30E70"/>
    <w:rsid w:val="00C30F99"/>
    <w:rsid w:val="00C311DB"/>
    <w:rsid w:val="00C312E3"/>
    <w:rsid w:val="00C31BF1"/>
    <w:rsid w:val="00C31D57"/>
    <w:rsid w:val="00C32036"/>
    <w:rsid w:val="00C320AE"/>
    <w:rsid w:val="00C32130"/>
    <w:rsid w:val="00C32529"/>
    <w:rsid w:val="00C3300B"/>
    <w:rsid w:val="00C33608"/>
    <w:rsid w:val="00C336DD"/>
    <w:rsid w:val="00C33754"/>
    <w:rsid w:val="00C33AA8"/>
    <w:rsid w:val="00C340B4"/>
    <w:rsid w:val="00C343E2"/>
    <w:rsid w:val="00C345DB"/>
    <w:rsid w:val="00C346BC"/>
    <w:rsid w:val="00C34808"/>
    <w:rsid w:val="00C34AA2"/>
    <w:rsid w:val="00C34BEF"/>
    <w:rsid w:val="00C34C60"/>
    <w:rsid w:val="00C34FC0"/>
    <w:rsid w:val="00C34FDF"/>
    <w:rsid w:val="00C35512"/>
    <w:rsid w:val="00C35A10"/>
    <w:rsid w:val="00C35CD5"/>
    <w:rsid w:val="00C3660A"/>
    <w:rsid w:val="00C36750"/>
    <w:rsid w:val="00C36DC1"/>
    <w:rsid w:val="00C376BE"/>
    <w:rsid w:val="00C37B28"/>
    <w:rsid w:val="00C37CEE"/>
    <w:rsid w:val="00C37D51"/>
    <w:rsid w:val="00C406C7"/>
    <w:rsid w:val="00C40756"/>
    <w:rsid w:val="00C40FD9"/>
    <w:rsid w:val="00C41231"/>
    <w:rsid w:val="00C41722"/>
    <w:rsid w:val="00C41BA3"/>
    <w:rsid w:val="00C41E42"/>
    <w:rsid w:val="00C41E72"/>
    <w:rsid w:val="00C41F0E"/>
    <w:rsid w:val="00C41F5D"/>
    <w:rsid w:val="00C42114"/>
    <w:rsid w:val="00C42230"/>
    <w:rsid w:val="00C422B9"/>
    <w:rsid w:val="00C422E7"/>
    <w:rsid w:val="00C424CD"/>
    <w:rsid w:val="00C4279E"/>
    <w:rsid w:val="00C42AC9"/>
    <w:rsid w:val="00C435F3"/>
    <w:rsid w:val="00C436D6"/>
    <w:rsid w:val="00C4371F"/>
    <w:rsid w:val="00C4397A"/>
    <w:rsid w:val="00C4476F"/>
    <w:rsid w:val="00C45140"/>
    <w:rsid w:val="00C454C4"/>
    <w:rsid w:val="00C45829"/>
    <w:rsid w:val="00C45A28"/>
    <w:rsid w:val="00C45B9F"/>
    <w:rsid w:val="00C45FD8"/>
    <w:rsid w:val="00C463F5"/>
    <w:rsid w:val="00C4694C"/>
    <w:rsid w:val="00C469FE"/>
    <w:rsid w:val="00C47083"/>
    <w:rsid w:val="00C47099"/>
    <w:rsid w:val="00C474DE"/>
    <w:rsid w:val="00C47A97"/>
    <w:rsid w:val="00C5002A"/>
    <w:rsid w:val="00C5078E"/>
    <w:rsid w:val="00C51389"/>
    <w:rsid w:val="00C514CC"/>
    <w:rsid w:val="00C5194B"/>
    <w:rsid w:val="00C51C9E"/>
    <w:rsid w:val="00C524B2"/>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E62"/>
    <w:rsid w:val="00C56068"/>
    <w:rsid w:val="00C56884"/>
    <w:rsid w:val="00C5690D"/>
    <w:rsid w:val="00C56924"/>
    <w:rsid w:val="00C56AD6"/>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638"/>
    <w:rsid w:val="00C657BF"/>
    <w:rsid w:val="00C657C8"/>
    <w:rsid w:val="00C65AFB"/>
    <w:rsid w:val="00C65CAA"/>
    <w:rsid w:val="00C65E21"/>
    <w:rsid w:val="00C65E2C"/>
    <w:rsid w:val="00C664BD"/>
    <w:rsid w:val="00C667AB"/>
    <w:rsid w:val="00C66B7D"/>
    <w:rsid w:val="00C66B86"/>
    <w:rsid w:val="00C66CEE"/>
    <w:rsid w:val="00C66D30"/>
    <w:rsid w:val="00C66EC5"/>
    <w:rsid w:val="00C6732C"/>
    <w:rsid w:val="00C67393"/>
    <w:rsid w:val="00C67748"/>
    <w:rsid w:val="00C677E7"/>
    <w:rsid w:val="00C67EA9"/>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95"/>
    <w:rsid w:val="00C74528"/>
    <w:rsid w:val="00C7456A"/>
    <w:rsid w:val="00C7459A"/>
    <w:rsid w:val="00C74AEF"/>
    <w:rsid w:val="00C7501E"/>
    <w:rsid w:val="00C75461"/>
    <w:rsid w:val="00C7551B"/>
    <w:rsid w:val="00C755C7"/>
    <w:rsid w:val="00C7583F"/>
    <w:rsid w:val="00C75BCC"/>
    <w:rsid w:val="00C765E4"/>
    <w:rsid w:val="00C76DD8"/>
    <w:rsid w:val="00C7724D"/>
    <w:rsid w:val="00C773E3"/>
    <w:rsid w:val="00C77449"/>
    <w:rsid w:val="00C777F7"/>
    <w:rsid w:val="00C7795A"/>
    <w:rsid w:val="00C77AB0"/>
    <w:rsid w:val="00C77C1D"/>
    <w:rsid w:val="00C77EDA"/>
    <w:rsid w:val="00C80227"/>
    <w:rsid w:val="00C802D8"/>
    <w:rsid w:val="00C803E9"/>
    <w:rsid w:val="00C804B1"/>
    <w:rsid w:val="00C807DB"/>
    <w:rsid w:val="00C80BBA"/>
    <w:rsid w:val="00C80FBB"/>
    <w:rsid w:val="00C80FCC"/>
    <w:rsid w:val="00C814F3"/>
    <w:rsid w:val="00C8150A"/>
    <w:rsid w:val="00C81838"/>
    <w:rsid w:val="00C81CF7"/>
    <w:rsid w:val="00C8234C"/>
    <w:rsid w:val="00C826DB"/>
    <w:rsid w:val="00C8347A"/>
    <w:rsid w:val="00C838A9"/>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0FB8"/>
    <w:rsid w:val="00C91211"/>
    <w:rsid w:val="00C912C0"/>
    <w:rsid w:val="00C91464"/>
    <w:rsid w:val="00C91A83"/>
    <w:rsid w:val="00C91DD4"/>
    <w:rsid w:val="00C91DF5"/>
    <w:rsid w:val="00C9215F"/>
    <w:rsid w:val="00C921F0"/>
    <w:rsid w:val="00C9250A"/>
    <w:rsid w:val="00C928AF"/>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44"/>
    <w:rsid w:val="00C97E86"/>
    <w:rsid w:val="00C97E93"/>
    <w:rsid w:val="00CA07A1"/>
    <w:rsid w:val="00CA0B87"/>
    <w:rsid w:val="00CA0BCA"/>
    <w:rsid w:val="00CA0D4B"/>
    <w:rsid w:val="00CA0DD9"/>
    <w:rsid w:val="00CA1367"/>
    <w:rsid w:val="00CA1939"/>
    <w:rsid w:val="00CA1A2F"/>
    <w:rsid w:val="00CA1BEE"/>
    <w:rsid w:val="00CA223A"/>
    <w:rsid w:val="00CA3141"/>
    <w:rsid w:val="00CA32FE"/>
    <w:rsid w:val="00CA3463"/>
    <w:rsid w:val="00CA3580"/>
    <w:rsid w:val="00CA3C19"/>
    <w:rsid w:val="00CA4310"/>
    <w:rsid w:val="00CA4873"/>
    <w:rsid w:val="00CA4931"/>
    <w:rsid w:val="00CA496E"/>
    <w:rsid w:val="00CA4A3D"/>
    <w:rsid w:val="00CA4A57"/>
    <w:rsid w:val="00CA4EE2"/>
    <w:rsid w:val="00CA5157"/>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760"/>
    <w:rsid w:val="00CB57DC"/>
    <w:rsid w:val="00CB58CA"/>
    <w:rsid w:val="00CB5D95"/>
    <w:rsid w:val="00CB5DC5"/>
    <w:rsid w:val="00CB656C"/>
    <w:rsid w:val="00CB6A63"/>
    <w:rsid w:val="00CB6C7F"/>
    <w:rsid w:val="00CB6DEC"/>
    <w:rsid w:val="00CB7068"/>
    <w:rsid w:val="00CB77FE"/>
    <w:rsid w:val="00CB7832"/>
    <w:rsid w:val="00CB78D7"/>
    <w:rsid w:val="00CB7F3D"/>
    <w:rsid w:val="00CC0028"/>
    <w:rsid w:val="00CC012F"/>
    <w:rsid w:val="00CC0157"/>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BE6"/>
    <w:rsid w:val="00CC5CC5"/>
    <w:rsid w:val="00CC5FBE"/>
    <w:rsid w:val="00CC6A66"/>
    <w:rsid w:val="00CC6F5A"/>
    <w:rsid w:val="00CC710B"/>
    <w:rsid w:val="00CC7139"/>
    <w:rsid w:val="00CC7313"/>
    <w:rsid w:val="00CC7336"/>
    <w:rsid w:val="00CC7382"/>
    <w:rsid w:val="00CC7489"/>
    <w:rsid w:val="00CC7640"/>
    <w:rsid w:val="00CC76B8"/>
    <w:rsid w:val="00CC7799"/>
    <w:rsid w:val="00CC7857"/>
    <w:rsid w:val="00CC7E6A"/>
    <w:rsid w:val="00CD02F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4D"/>
    <w:rsid w:val="00CD460E"/>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E0271"/>
    <w:rsid w:val="00CE087E"/>
    <w:rsid w:val="00CE1177"/>
    <w:rsid w:val="00CE1B25"/>
    <w:rsid w:val="00CE1C81"/>
    <w:rsid w:val="00CE2005"/>
    <w:rsid w:val="00CE21D5"/>
    <w:rsid w:val="00CE21E9"/>
    <w:rsid w:val="00CE2623"/>
    <w:rsid w:val="00CE2821"/>
    <w:rsid w:val="00CE28FC"/>
    <w:rsid w:val="00CE2954"/>
    <w:rsid w:val="00CE2CF5"/>
    <w:rsid w:val="00CE3E87"/>
    <w:rsid w:val="00CE3F0E"/>
    <w:rsid w:val="00CE41A4"/>
    <w:rsid w:val="00CE424C"/>
    <w:rsid w:val="00CE467E"/>
    <w:rsid w:val="00CE479B"/>
    <w:rsid w:val="00CE4921"/>
    <w:rsid w:val="00CE4992"/>
    <w:rsid w:val="00CE49D6"/>
    <w:rsid w:val="00CE4A15"/>
    <w:rsid w:val="00CE4B7D"/>
    <w:rsid w:val="00CE4D56"/>
    <w:rsid w:val="00CE4FCC"/>
    <w:rsid w:val="00CE50D9"/>
    <w:rsid w:val="00CE52DF"/>
    <w:rsid w:val="00CE53DD"/>
    <w:rsid w:val="00CE5741"/>
    <w:rsid w:val="00CE5F20"/>
    <w:rsid w:val="00CE623A"/>
    <w:rsid w:val="00CE62B6"/>
    <w:rsid w:val="00CE648E"/>
    <w:rsid w:val="00CE6928"/>
    <w:rsid w:val="00CE6E57"/>
    <w:rsid w:val="00CE7047"/>
    <w:rsid w:val="00CE7074"/>
    <w:rsid w:val="00CE718A"/>
    <w:rsid w:val="00CE7891"/>
    <w:rsid w:val="00CE7ABE"/>
    <w:rsid w:val="00CE7DDB"/>
    <w:rsid w:val="00CF052B"/>
    <w:rsid w:val="00CF067E"/>
    <w:rsid w:val="00CF0909"/>
    <w:rsid w:val="00CF128B"/>
    <w:rsid w:val="00CF179E"/>
    <w:rsid w:val="00CF1D80"/>
    <w:rsid w:val="00CF1F17"/>
    <w:rsid w:val="00CF2034"/>
    <w:rsid w:val="00CF21DD"/>
    <w:rsid w:val="00CF23E7"/>
    <w:rsid w:val="00CF2483"/>
    <w:rsid w:val="00CF2DBC"/>
    <w:rsid w:val="00CF2F4F"/>
    <w:rsid w:val="00CF304F"/>
    <w:rsid w:val="00CF354F"/>
    <w:rsid w:val="00CF35E9"/>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AFB"/>
    <w:rsid w:val="00CF6B5F"/>
    <w:rsid w:val="00CF6DE6"/>
    <w:rsid w:val="00CF7252"/>
    <w:rsid w:val="00CF74C8"/>
    <w:rsid w:val="00D0017E"/>
    <w:rsid w:val="00D002FA"/>
    <w:rsid w:val="00D00730"/>
    <w:rsid w:val="00D0082E"/>
    <w:rsid w:val="00D00D83"/>
    <w:rsid w:val="00D01087"/>
    <w:rsid w:val="00D01366"/>
    <w:rsid w:val="00D0179E"/>
    <w:rsid w:val="00D01883"/>
    <w:rsid w:val="00D01958"/>
    <w:rsid w:val="00D01A18"/>
    <w:rsid w:val="00D01DA4"/>
    <w:rsid w:val="00D02C3B"/>
    <w:rsid w:val="00D02DB4"/>
    <w:rsid w:val="00D031AD"/>
    <w:rsid w:val="00D03203"/>
    <w:rsid w:val="00D0331B"/>
    <w:rsid w:val="00D034D1"/>
    <w:rsid w:val="00D03A34"/>
    <w:rsid w:val="00D04340"/>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B92"/>
    <w:rsid w:val="00D06CB4"/>
    <w:rsid w:val="00D100DC"/>
    <w:rsid w:val="00D1026D"/>
    <w:rsid w:val="00D105A2"/>
    <w:rsid w:val="00D106D1"/>
    <w:rsid w:val="00D10DA9"/>
    <w:rsid w:val="00D111EE"/>
    <w:rsid w:val="00D115AC"/>
    <w:rsid w:val="00D11E19"/>
    <w:rsid w:val="00D11EAD"/>
    <w:rsid w:val="00D11F11"/>
    <w:rsid w:val="00D124C3"/>
    <w:rsid w:val="00D12502"/>
    <w:rsid w:val="00D12697"/>
    <w:rsid w:val="00D127DA"/>
    <w:rsid w:val="00D12884"/>
    <w:rsid w:val="00D12F0F"/>
    <w:rsid w:val="00D1329C"/>
    <w:rsid w:val="00D1332C"/>
    <w:rsid w:val="00D134F9"/>
    <w:rsid w:val="00D1373C"/>
    <w:rsid w:val="00D139C9"/>
    <w:rsid w:val="00D13B5A"/>
    <w:rsid w:val="00D13FD7"/>
    <w:rsid w:val="00D142A9"/>
    <w:rsid w:val="00D14467"/>
    <w:rsid w:val="00D14BDC"/>
    <w:rsid w:val="00D14CC8"/>
    <w:rsid w:val="00D15055"/>
    <w:rsid w:val="00D156DE"/>
    <w:rsid w:val="00D1578F"/>
    <w:rsid w:val="00D159C8"/>
    <w:rsid w:val="00D15C0E"/>
    <w:rsid w:val="00D15CEA"/>
    <w:rsid w:val="00D15DF9"/>
    <w:rsid w:val="00D16260"/>
    <w:rsid w:val="00D16E42"/>
    <w:rsid w:val="00D17DC6"/>
    <w:rsid w:val="00D20006"/>
    <w:rsid w:val="00D20A48"/>
    <w:rsid w:val="00D20E13"/>
    <w:rsid w:val="00D215BE"/>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300DA"/>
    <w:rsid w:val="00D3016A"/>
    <w:rsid w:val="00D3018C"/>
    <w:rsid w:val="00D30234"/>
    <w:rsid w:val="00D30329"/>
    <w:rsid w:val="00D30483"/>
    <w:rsid w:val="00D30556"/>
    <w:rsid w:val="00D308D1"/>
    <w:rsid w:val="00D309C7"/>
    <w:rsid w:val="00D309EC"/>
    <w:rsid w:val="00D30FB3"/>
    <w:rsid w:val="00D317EE"/>
    <w:rsid w:val="00D31825"/>
    <w:rsid w:val="00D318EF"/>
    <w:rsid w:val="00D31CCC"/>
    <w:rsid w:val="00D320D3"/>
    <w:rsid w:val="00D32415"/>
    <w:rsid w:val="00D326C2"/>
    <w:rsid w:val="00D32CE7"/>
    <w:rsid w:val="00D32F2C"/>
    <w:rsid w:val="00D33469"/>
    <w:rsid w:val="00D334BB"/>
    <w:rsid w:val="00D337DB"/>
    <w:rsid w:val="00D33A66"/>
    <w:rsid w:val="00D33F78"/>
    <w:rsid w:val="00D34279"/>
    <w:rsid w:val="00D34351"/>
    <w:rsid w:val="00D35322"/>
    <w:rsid w:val="00D3578A"/>
    <w:rsid w:val="00D35836"/>
    <w:rsid w:val="00D35DC5"/>
    <w:rsid w:val="00D360FC"/>
    <w:rsid w:val="00D36212"/>
    <w:rsid w:val="00D363BA"/>
    <w:rsid w:val="00D3673A"/>
    <w:rsid w:val="00D3676E"/>
    <w:rsid w:val="00D36EF2"/>
    <w:rsid w:val="00D37386"/>
    <w:rsid w:val="00D375A7"/>
    <w:rsid w:val="00D375E0"/>
    <w:rsid w:val="00D37804"/>
    <w:rsid w:val="00D37992"/>
    <w:rsid w:val="00D37B68"/>
    <w:rsid w:val="00D37B96"/>
    <w:rsid w:val="00D37BE9"/>
    <w:rsid w:val="00D37EF9"/>
    <w:rsid w:val="00D40312"/>
    <w:rsid w:val="00D40474"/>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641"/>
    <w:rsid w:val="00D44743"/>
    <w:rsid w:val="00D44869"/>
    <w:rsid w:val="00D448F3"/>
    <w:rsid w:val="00D44A78"/>
    <w:rsid w:val="00D44B6C"/>
    <w:rsid w:val="00D44F9E"/>
    <w:rsid w:val="00D45152"/>
    <w:rsid w:val="00D456FC"/>
    <w:rsid w:val="00D45C82"/>
    <w:rsid w:val="00D4660A"/>
    <w:rsid w:val="00D46B0B"/>
    <w:rsid w:val="00D46FDF"/>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BAF"/>
    <w:rsid w:val="00D52CC4"/>
    <w:rsid w:val="00D535E2"/>
    <w:rsid w:val="00D537F9"/>
    <w:rsid w:val="00D5381F"/>
    <w:rsid w:val="00D538D9"/>
    <w:rsid w:val="00D53DB4"/>
    <w:rsid w:val="00D53E82"/>
    <w:rsid w:val="00D53EEB"/>
    <w:rsid w:val="00D53FA0"/>
    <w:rsid w:val="00D54831"/>
    <w:rsid w:val="00D54B10"/>
    <w:rsid w:val="00D54C5D"/>
    <w:rsid w:val="00D5502A"/>
    <w:rsid w:val="00D55B2F"/>
    <w:rsid w:val="00D55EB7"/>
    <w:rsid w:val="00D56055"/>
    <w:rsid w:val="00D565A6"/>
    <w:rsid w:val="00D565DB"/>
    <w:rsid w:val="00D5679D"/>
    <w:rsid w:val="00D56ACE"/>
    <w:rsid w:val="00D57349"/>
    <w:rsid w:val="00D5775D"/>
    <w:rsid w:val="00D57778"/>
    <w:rsid w:val="00D57A65"/>
    <w:rsid w:val="00D57EF5"/>
    <w:rsid w:val="00D600AE"/>
    <w:rsid w:val="00D602D7"/>
    <w:rsid w:val="00D60529"/>
    <w:rsid w:val="00D6065F"/>
    <w:rsid w:val="00D6076F"/>
    <w:rsid w:val="00D609E5"/>
    <w:rsid w:val="00D60A70"/>
    <w:rsid w:val="00D60ECC"/>
    <w:rsid w:val="00D60F31"/>
    <w:rsid w:val="00D61182"/>
    <w:rsid w:val="00D61549"/>
    <w:rsid w:val="00D61CC2"/>
    <w:rsid w:val="00D61EC5"/>
    <w:rsid w:val="00D621EB"/>
    <w:rsid w:val="00D626C2"/>
    <w:rsid w:val="00D6272F"/>
    <w:rsid w:val="00D62E18"/>
    <w:rsid w:val="00D630FA"/>
    <w:rsid w:val="00D6313E"/>
    <w:rsid w:val="00D6315A"/>
    <w:rsid w:val="00D633FA"/>
    <w:rsid w:val="00D636B6"/>
    <w:rsid w:val="00D636C0"/>
    <w:rsid w:val="00D63997"/>
    <w:rsid w:val="00D63C79"/>
    <w:rsid w:val="00D63EF1"/>
    <w:rsid w:val="00D645B9"/>
    <w:rsid w:val="00D64C51"/>
    <w:rsid w:val="00D6516D"/>
    <w:rsid w:val="00D65390"/>
    <w:rsid w:val="00D6554A"/>
    <w:rsid w:val="00D65571"/>
    <w:rsid w:val="00D65900"/>
    <w:rsid w:val="00D65D30"/>
    <w:rsid w:val="00D65E5F"/>
    <w:rsid w:val="00D65F3E"/>
    <w:rsid w:val="00D66451"/>
    <w:rsid w:val="00D66552"/>
    <w:rsid w:val="00D666D1"/>
    <w:rsid w:val="00D66AA0"/>
    <w:rsid w:val="00D676B9"/>
    <w:rsid w:val="00D67890"/>
    <w:rsid w:val="00D67C4D"/>
    <w:rsid w:val="00D67F88"/>
    <w:rsid w:val="00D701A3"/>
    <w:rsid w:val="00D7075A"/>
    <w:rsid w:val="00D70E94"/>
    <w:rsid w:val="00D710C3"/>
    <w:rsid w:val="00D711B5"/>
    <w:rsid w:val="00D71281"/>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ABC"/>
    <w:rsid w:val="00D73D1D"/>
    <w:rsid w:val="00D73E50"/>
    <w:rsid w:val="00D73F6E"/>
    <w:rsid w:val="00D74365"/>
    <w:rsid w:val="00D7443E"/>
    <w:rsid w:val="00D74443"/>
    <w:rsid w:val="00D74703"/>
    <w:rsid w:val="00D74A99"/>
    <w:rsid w:val="00D7562B"/>
    <w:rsid w:val="00D75889"/>
    <w:rsid w:val="00D75AC0"/>
    <w:rsid w:val="00D762AD"/>
    <w:rsid w:val="00D764DA"/>
    <w:rsid w:val="00D765F7"/>
    <w:rsid w:val="00D768F4"/>
    <w:rsid w:val="00D7692E"/>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15B"/>
    <w:rsid w:val="00D8363C"/>
    <w:rsid w:val="00D836EE"/>
    <w:rsid w:val="00D83D85"/>
    <w:rsid w:val="00D83E2D"/>
    <w:rsid w:val="00D8411D"/>
    <w:rsid w:val="00D8442A"/>
    <w:rsid w:val="00D844CB"/>
    <w:rsid w:val="00D844E3"/>
    <w:rsid w:val="00D8465F"/>
    <w:rsid w:val="00D847CC"/>
    <w:rsid w:val="00D852A0"/>
    <w:rsid w:val="00D853DC"/>
    <w:rsid w:val="00D8549B"/>
    <w:rsid w:val="00D8563A"/>
    <w:rsid w:val="00D859D1"/>
    <w:rsid w:val="00D85BF2"/>
    <w:rsid w:val="00D85D3D"/>
    <w:rsid w:val="00D86044"/>
    <w:rsid w:val="00D8632F"/>
    <w:rsid w:val="00D866C0"/>
    <w:rsid w:val="00D86AD0"/>
    <w:rsid w:val="00D86BC0"/>
    <w:rsid w:val="00D8743C"/>
    <w:rsid w:val="00D8790B"/>
    <w:rsid w:val="00D902A9"/>
    <w:rsid w:val="00D909B0"/>
    <w:rsid w:val="00D90B2B"/>
    <w:rsid w:val="00D90DA5"/>
    <w:rsid w:val="00D9107D"/>
    <w:rsid w:val="00D911B3"/>
    <w:rsid w:val="00D913B1"/>
    <w:rsid w:val="00D91800"/>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6195"/>
    <w:rsid w:val="00D963E8"/>
    <w:rsid w:val="00D96444"/>
    <w:rsid w:val="00D964D3"/>
    <w:rsid w:val="00D96DAA"/>
    <w:rsid w:val="00D96FF8"/>
    <w:rsid w:val="00D97319"/>
    <w:rsid w:val="00D976AB"/>
    <w:rsid w:val="00D979D9"/>
    <w:rsid w:val="00D97A4B"/>
    <w:rsid w:val="00D97A83"/>
    <w:rsid w:val="00D97AC3"/>
    <w:rsid w:val="00D97CE1"/>
    <w:rsid w:val="00D97D98"/>
    <w:rsid w:val="00DA00C1"/>
    <w:rsid w:val="00DA042D"/>
    <w:rsid w:val="00DA04AF"/>
    <w:rsid w:val="00DA0833"/>
    <w:rsid w:val="00DA08C6"/>
    <w:rsid w:val="00DA0A1A"/>
    <w:rsid w:val="00DA0BC0"/>
    <w:rsid w:val="00DA0C38"/>
    <w:rsid w:val="00DA0DA0"/>
    <w:rsid w:val="00DA0E86"/>
    <w:rsid w:val="00DA1230"/>
    <w:rsid w:val="00DA1E14"/>
    <w:rsid w:val="00DA26BF"/>
    <w:rsid w:val="00DA27E8"/>
    <w:rsid w:val="00DA2878"/>
    <w:rsid w:val="00DA2ACD"/>
    <w:rsid w:val="00DA31A0"/>
    <w:rsid w:val="00DA3B0F"/>
    <w:rsid w:val="00DA3D22"/>
    <w:rsid w:val="00DA41A4"/>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855"/>
    <w:rsid w:val="00DA6C8A"/>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748"/>
    <w:rsid w:val="00DB2827"/>
    <w:rsid w:val="00DB2D17"/>
    <w:rsid w:val="00DB2DCC"/>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C31"/>
    <w:rsid w:val="00DB6C79"/>
    <w:rsid w:val="00DB6CBE"/>
    <w:rsid w:val="00DB756A"/>
    <w:rsid w:val="00DB7696"/>
    <w:rsid w:val="00DC09C6"/>
    <w:rsid w:val="00DC0A01"/>
    <w:rsid w:val="00DC0B1E"/>
    <w:rsid w:val="00DC0EF1"/>
    <w:rsid w:val="00DC12EB"/>
    <w:rsid w:val="00DC17A8"/>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BC4"/>
    <w:rsid w:val="00DC512C"/>
    <w:rsid w:val="00DC526C"/>
    <w:rsid w:val="00DC55FF"/>
    <w:rsid w:val="00DC570A"/>
    <w:rsid w:val="00DC5B4C"/>
    <w:rsid w:val="00DC615D"/>
    <w:rsid w:val="00DC620B"/>
    <w:rsid w:val="00DC65E0"/>
    <w:rsid w:val="00DC6941"/>
    <w:rsid w:val="00DC6964"/>
    <w:rsid w:val="00DC6C27"/>
    <w:rsid w:val="00DC753B"/>
    <w:rsid w:val="00DC7684"/>
    <w:rsid w:val="00DC7F61"/>
    <w:rsid w:val="00DD01C4"/>
    <w:rsid w:val="00DD0380"/>
    <w:rsid w:val="00DD099B"/>
    <w:rsid w:val="00DD0C25"/>
    <w:rsid w:val="00DD0CB7"/>
    <w:rsid w:val="00DD0EB9"/>
    <w:rsid w:val="00DD0EBB"/>
    <w:rsid w:val="00DD17BC"/>
    <w:rsid w:val="00DD1D2B"/>
    <w:rsid w:val="00DD1E8D"/>
    <w:rsid w:val="00DD2111"/>
    <w:rsid w:val="00DD24C1"/>
    <w:rsid w:val="00DD2623"/>
    <w:rsid w:val="00DD2ABB"/>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6E"/>
    <w:rsid w:val="00DE6E5C"/>
    <w:rsid w:val="00DE702E"/>
    <w:rsid w:val="00DE70F9"/>
    <w:rsid w:val="00DE7247"/>
    <w:rsid w:val="00DE7385"/>
    <w:rsid w:val="00DE7401"/>
    <w:rsid w:val="00DE77A1"/>
    <w:rsid w:val="00DE7EBD"/>
    <w:rsid w:val="00DF05CD"/>
    <w:rsid w:val="00DF0983"/>
    <w:rsid w:val="00DF0AA9"/>
    <w:rsid w:val="00DF0ABD"/>
    <w:rsid w:val="00DF15B6"/>
    <w:rsid w:val="00DF1758"/>
    <w:rsid w:val="00DF19CB"/>
    <w:rsid w:val="00DF19FD"/>
    <w:rsid w:val="00DF1BC4"/>
    <w:rsid w:val="00DF27AE"/>
    <w:rsid w:val="00DF28B0"/>
    <w:rsid w:val="00DF305B"/>
    <w:rsid w:val="00DF35EF"/>
    <w:rsid w:val="00DF36F6"/>
    <w:rsid w:val="00DF376B"/>
    <w:rsid w:val="00DF3B09"/>
    <w:rsid w:val="00DF3CF6"/>
    <w:rsid w:val="00DF3D3C"/>
    <w:rsid w:val="00DF4748"/>
    <w:rsid w:val="00DF5206"/>
    <w:rsid w:val="00DF5547"/>
    <w:rsid w:val="00DF57D7"/>
    <w:rsid w:val="00DF5A64"/>
    <w:rsid w:val="00DF5C3E"/>
    <w:rsid w:val="00DF6039"/>
    <w:rsid w:val="00DF689D"/>
    <w:rsid w:val="00DF6AD5"/>
    <w:rsid w:val="00DF7473"/>
    <w:rsid w:val="00DF7704"/>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A68"/>
    <w:rsid w:val="00E06B46"/>
    <w:rsid w:val="00E06DE1"/>
    <w:rsid w:val="00E075F6"/>
    <w:rsid w:val="00E079D2"/>
    <w:rsid w:val="00E07C9B"/>
    <w:rsid w:val="00E101A2"/>
    <w:rsid w:val="00E108BE"/>
    <w:rsid w:val="00E10DEB"/>
    <w:rsid w:val="00E11741"/>
    <w:rsid w:val="00E11928"/>
    <w:rsid w:val="00E11A8B"/>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E6D"/>
    <w:rsid w:val="00E14F54"/>
    <w:rsid w:val="00E15352"/>
    <w:rsid w:val="00E153C6"/>
    <w:rsid w:val="00E15572"/>
    <w:rsid w:val="00E15642"/>
    <w:rsid w:val="00E1589F"/>
    <w:rsid w:val="00E15A8D"/>
    <w:rsid w:val="00E15F1E"/>
    <w:rsid w:val="00E161AE"/>
    <w:rsid w:val="00E162D9"/>
    <w:rsid w:val="00E164A4"/>
    <w:rsid w:val="00E16869"/>
    <w:rsid w:val="00E16AAC"/>
    <w:rsid w:val="00E16B5D"/>
    <w:rsid w:val="00E16CD6"/>
    <w:rsid w:val="00E16D22"/>
    <w:rsid w:val="00E1708E"/>
    <w:rsid w:val="00E1724B"/>
    <w:rsid w:val="00E1794F"/>
    <w:rsid w:val="00E17CDE"/>
    <w:rsid w:val="00E17E42"/>
    <w:rsid w:val="00E20254"/>
    <w:rsid w:val="00E20524"/>
    <w:rsid w:val="00E20556"/>
    <w:rsid w:val="00E20CE9"/>
    <w:rsid w:val="00E20DAB"/>
    <w:rsid w:val="00E21005"/>
    <w:rsid w:val="00E21256"/>
    <w:rsid w:val="00E21C82"/>
    <w:rsid w:val="00E21EFA"/>
    <w:rsid w:val="00E21F25"/>
    <w:rsid w:val="00E22425"/>
    <w:rsid w:val="00E224B3"/>
    <w:rsid w:val="00E228E7"/>
    <w:rsid w:val="00E2292F"/>
    <w:rsid w:val="00E229B3"/>
    <w:rsid w:val="00E22CFA"/>
    <w:rsid w:val="00E22D05"/>
    <w:rsid w:val="00E23040"/>
    <w:rsid w:val="00E233F9"/>
    <w:rsid w:val="00E23569"/>
    <w:rsid w:val="00E23675"/>
    <w:rsid w:val="00E236CF"/>
    <w:rsid w:val="00E24061"/>
    <w:rsid w:val="00E24341"/>
    <w:rsid w:val="00E243DC"/>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AB2"/>
    <w:rsid w:val="00E30CD1"/>
    <w:rsid w:val="00E30D17"/>
    <w:rsid w:val="00E310AD"/>
    <w:rsid w:val="00E31509"/>
    <w:rsid w:val="00E31A59"/>
    <w:rsid w:val="00E31B4E"/>
    <w:rsid w:val="00E31F00"/>
    <w:rsid w:val="00E33000"/>
    <w:rsid w:val="00E3322F"/>
    <w:rsid w:val="00E335AF"/>
    <w:rsid w:val="00E33A66"/>
    <w:rsid w:val="00E33AB0"/>
    <w:rsid w:val="00E33C93"/>
    <w:rsid w:val="00E33EE8"/>
    <w:rsid w:val="00E3469A"/>
    <w:rsid w:val="00E346E5"/>
    <w:rsid w:val="00E34A81"/>
    <w:rsid w:val="00E34B54"/>
    <w:rsid w:val="00E34C71"/>
    <w:rsid w:val="00E34E30"/>
    <w:rsid w:val="00E3556A"/>
    <w:rsid w:val="00E3620D"/>
    <w:rsid w:val="00E3636D"/>
    <w:rsid w:val="00E36E1E"/>
    <w:rsid w:val="00E37200"/>
    <w:rsid w:val="00E3754B"/>
    <w:rsid w:val="00E376B0"/>
    <w:rsid w:val="00E3782B"/>
    <w:rsid w:val="00E3782E"/>
    <w:rsid w:val="00E37936"/>
    <w:rsid w:val="00E37A6D"/>
    <w:rsid w:val="00E37B28"/>
    <w:rsid w:val="00E37CD6"/>
    <w:rsid w:val="00E37DAE"/>
    <w:rsid w:val="00E409B5"/>
    <w:rsid w:val="00E40B1C"/>
    <w:rsid w:val="00E415FD"/>
    <w:rsid w:val="00E41913"/>
    <w:rsid w:val="00E42053"/>
    <w:rsid w:val="00E4299F"/>
    <w:rsid w:val="00E43082"/>
    <w:rsid w:val="00E434BC"/>
    <w:rsid w:val="00E435C6"/>
    <w:rsid w:val="00E43A63"/>
    <w:rsid w:val="00E43C83"/>
    <w:rsid w:val="00E44380"/>
    <w:rsid w:val="00E4463E"/>
    <w:rsid w:val="00E447C9"/>
    <w:rsid w:val="00E44978"/>
    <w:rsid w:val="00E44C1E"/>
    <w:rsid w:val="00E4519B"/>
    <w:rsid w:val="00E45815"/>
    <w:rsid w:val="00E459FA"/>
    <w:rsid w:val="00E45B2A"/>
    <w:rsid w:val="00E46C29"/>
    <w:rsid w:val="00E46C9C"/>
    <w:rsid w:val="00E46E5A"/>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2279"/>
    <w:rsid w:val="00E52329"/>
    <w:rsid w:val="00E52A17"/>
    <w:rsid w:val="00E52A72"/>
    <w:rsid w:val="00E52BA5"/>
    <w:rsid w:val="00E52D4A"/>
    <w:rsid w:val="00E531BE"/>
    <w:rsid w:val="00E534BF"/>
    <w:rsid w:val="00E53CB4"/>
    <w:rsid w:val="00E54882"/>
    <w:rsid w:val="00E549A3"/>
    <w:rsid w:val="00E54A2E"/>
    <w:rsid w:val="00E54AC2"/>
    <w:rsid w:val="00E54EA0"/>
    <w:rsid w:val="00E54F45"/>
    <w:rsid w:val="00E55244"/>
    <w:rsid w:val="00E55811"/>
    <w:rsid w:val="00E55938"/>
    <w:rsid w:val="00E55D98"/>
    <w:rsid w:val="00E56326"/>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97"/>
    <w:rsid w:val="00E623D1"/>
    <w:rsid w:val="00E623E1"/>
    <w:rsid w:val="00E62579"/>
    <w:rsid w:val="00E6283A"/>
    <w:rsid w:val="00E628DF"/>
    <w:rsid w:val="00E62A8A"/>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D06"/>
    <w:rsid w:val="00E660DE"/>
    <w:rsid w:val="00E66405"/>
    <w:rsid w:val="00E66446"/>
    <w:rsid w:val="00E66AD6"/>
    <w:rsid w:val="00E66C18"/>
    <w:rsid w:val="00E672F6"/>
    <w:rsid w:val="00E674B9"/>
    <w:rsid w:val="00E67703"/>
    <w:rsid w:val="00E67DF2"/>
    <w:rsid w:val="00E67EBE"/>
    <w:rsid w:val="00E70586"/>
    <w:rsid w:val="00E705AC"/>
    <w:rsid w:val="00E70731"/>
    <w:rsid w:val="00E7094F"/>
    <w:rsid w:val="00E70CA9"/>
    <w:rsid w:val="00E70DA6"/>
    <w:rsid w:val="00E70E4A"/>
    <w:rsid w:val="00E70E53"/>
    <w:rsid w:val="00E7115C"/>
    <w:rsid w:val="00E713E8"/>
    <w:rsid w:val="00E71945"/>
    <w:rsid w:val="00E71AD5"/>
    <w:rsid w:val="00E71C3C"/>
    <w:rsid w:val="00E71E6F"/>
    <w:rsid w:val="00E71F73"/>
    <w:rsid w:val="00E7230B"/>
    <w:rsid w:val="00E72561"/>
    <w:rsid w:val="00E72BEA"/>
    <w:rsid w:val="00E72D96"/>
    <w:rsid w:val="00E73B5D"/>
    <w:rsid w:val="00E73FE7"/>
    <w:rsid w:val="00E74349"/>
    <w:rsid w:val="00E74C4C"/>
    <w:rsid w:val="00E74D76"/>
    <w:rsid w:val="00E74E36"/>
    <w:rsid w:val="00E75136"/>
    <w:rsid w:val="00E7515B"/>
    <w:rsid w:val="00E7559E"/>
    <w:rsid w:val="00E7571E"/>
    <w:rsid w:val="00E757F9"/>
    <w:rsid w:val="00E75E93"/>
    <w:rsid w:val="00E76055"/>
    <w:rsid w:val="00E766F8"/>
    <w:rsid w:val="00E76799"/>
    <w:rsid w:val="00E76CBF"/>
    <w:rsid w:val="00E76CE8"/>
    <w:rsid w:val="00E7778B"/>
    <w:rsid w:val="00E77824"/>
    <w:rsid w:val="00E7783E"/>
    <w:rsid w:val="00E77AA8"/>
    <w:rsid w:val="00E808CD"/>
    <w:rsid w:val="00E80D20"/>
    <w:rsid w:val="00E80E07"/>
    <w:rsid w:val="00E80F49"/>
    <w:rsid w:val="00E80FC9"/>
    <w:rsid w:val="00E80FE8"/>
    <w:rsid w:val="00E813AE"/>
    <w:rsid w:val="00E817C2"/>
    <w:rsid w:val="00E8181C"/>
    <w:rsid w:val="00E819C3"/>
    <w:rsid w:val="00E81AA5"/>
    <w:rsid w:val="00E81C28"/>
    <w:rsid w:val="00E81C52"/>
    <w:rsid w:val="00E81E6B"/>
    <w:rsid w:val="00E824A9"/>
    <w:rsid w:val="00E825F3"/>
    <w:rsid w:val="00E82653"/>
    <w:rsid w:val="00E827D2"/>
    <w:rsid w:val="00E832C2"/>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D15"/>
    <w:rsid w:val="00E9031C"/>
    <w:rsid w:val="00E90520"/>
    <w:rsid w:val="00E90662"/>
    <w:rsid w:val="00E90AC6"/>
    <w:rsid w:val="00E90DB1"/>
    <w:rsid w:val="00E9110E"/>
    <w:rsid w:val="00E91191"/>
    <w:rsid w:val="00E915FF"/>
    <w:rsid w:val="00E917BF"/>
    <w:rsid w:val="00E92170"/>
    <w:rsid w:val="00E925A8"/>
    <w:rsid w:val="00E9262B"/>
    <w:rsid w:val="00E9262F"/>
    <w:rsid w:val="00E92983"/>
    <w:rsid w:val="00E930AA"/>
    <w:rsid w:val="00E9353E"/>
    <w:rsid w:val="00E93609"/>
    <w:rsid w:val="00E93975"/>
    <w:rsid w:val="00E93AF6"/>
    <w:rsid w:val="00E93BC4"/>
    <w:rsid w:val="00E93D8F"/>
    <w:rsid w:val="00E93F94"/>
    <w:rsid w:val="00E94095"/>
    <w:rsid w:val="00E9443F"/>
    <w:rsid w:val="00E9496C"/>
    <w:rsid w:val="00E94AC5"/>
    <w:rsid w:val="00E94F6A"/>
    <w:rsid w:val="00E952B5"/>
    <w:rsid w:val="00E957A6"/>
    <w:rsid w:val="00E95800"/>
    <w:rsid w:val="00E9655B"/>
    <w:rsid w:val="00E96844"/>
    <w:rsid w:val="00E97520"/>
    <w:rsid w:val="00E9798E"/>
    <w:rsid w:val="00E97DD8"/>
    <w:rsid w:val="00E97F38"/>
    <w:rsid w:val="00EA0378"/>
    <w:rsid w:val="00EA1139"/>
    <w:rsid w:val="00EA12B7"/>
    <w:rsid w:val="00EA132F"/>
    <w:rsid w:val="00EA1636"/>
    <w:rsid w:val="00EA1A10"/>
    <w:rsid w:val="00EA200B"/>
    <w:rsid w:val="00EA240F"/>
    <w:rsid w:val="00EA2B7A"/>
    <w:rsid w:val="00EA388E"/>
    <w:rsid w:val="00EA399C"/>
    <w:rsid w:val="00EA3A2B"/>
    <w:rsid w:val="00EA3AB2"/>
    <w:rsid w:val="00EA409E"/>
    <w:rsid w:val="00EA46EF"/>
    <w:rsid w:val="00EA4981"/>
    <w:rsid w:val="00EA4A1E"/>
    <w:rsid w:val="00EA4EEB"/>
    <w:rsid w:val="00EA5171"/>
    <w:rsid w:val="00EA5339"/>
    <w:rsid w:val="00EA56A5"/>
    <w:rsid w:val="00EA5D44"/>
    <w:rsid w:val="00EA5E0A"/>
    <w:rsid w:val="00EA6317"/>
    <w:rsid w:val="00EA6411"/>
    <w:rsid w:val="00EA6429"/>
    <w:rsid w:val="00EA670C"/>
    <w:rsid w:val="00EA6988"/>
    <w:rsid w:val="00EA6ABC"/>
    <w:rsid w:val="00EA6B3C"/>
    <w:rsid w:val="00EA703D"/>
    <w:rsid w:val="00EA70C4"/>
    <w:rsid w:val="00EA7156"/>
    <w:rsid w:val="00EA72EB"/>
    <w:rsid w:val="00EA74BD"/>
    <w:rsid w:val="00EA7A84"/>
    <w:rsid w:val="00EB023D"/>
    <w:rsid w:val="00EB028C"/>
    <w:rsid w:val="00EB0333"/>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677"/>
    <w:rsid w:val="00EB3C75"/>
    <w:rsid w:val="00EB3CF1"/>
    <w:rsid w:val="00EB3DAC"/>
    <w:rsid w:val="00EB4190"/>
    <w:rsid w:val="00EB420F"/>
    <w:rsid w:val="00EB4F59"/>
    <w:rsid w:val="00EB53D5"/>
    <w:rsid w:val="00EB5449"/>
    <w:rsid w:val="00EB55D7"/>
    <w:rsid w:val="00EB5DFA"/>
    <w:rsid w:val="00EB6119"/>
    <w:rsid w:val="00EB6203"/>
    <w:rsid w:val="00EB6727"/>
    <w:rsid w:val="00EB67C9"/>
    <w:rsid w:val="00EB68DE"/>
    <w:rsid w:val="00EB6F60"/>
    <w:rsid w:val="00EB715F"/>
    <w:rsid w:val="00EB72EC"/>
    <w:rsid w:val="00EB750C"/>
    <w:rsid w:val="00EB77EF"/>
    <w:rsid w:val="00EB7846"/>
    <w:rsid w:val="00EB7990"/>
    <w:rsid w:val="00EB7B41"/>
    <w:rsid w:val="00EB7D67"/>
    <w:rsid w:val="00EB7F18"/>
    <w:rsid w:val="00EC00C3"/>
    <w:rsid w:val="00EC0495"/>
    <w:rsid w:val="00EC09C7"/>
    <w:rsid w:val="00EC09F3"/>
    <w:rsid w:val="00EC0AEE"/>
    <w:rsid w:val="00EC0EAA"/>
    <w:rsid w:val="00EC15DE"/>
    <w:rsid w:val="00EC170E"/>
    <w:rsid w:val="00EC1FEE"/>
    <w:rsid w:val="00EC210E"/>
    <w:rsid w:val="00EC24B9"/>
    <w:rsid w:val="00EC2F8E"/>
    <w:rsid w:val="00EC2FEC"/>
    <w:rsid w:val="00EC32D1"/>
    <w:rsid w:val="00EC42D4"/>
    <w:rsid w:val="00EC4461"/>
    <w:rsid w:val="00EC446C"/>
    <w:rsid w:val="00EC4B85"/>
    <w:rsid w:val="00EC4FF3"/>
    <w:rsid w:val="00EC5075"/>
    <w:rsid w:val="00EC530B"/>
    <w:rsid w:val="00EC5682"/>
    <w:rsid w:val="00EC5A30"/>
    <w:rsid w:val="00EC5FC5"/>
    <w:rsid w:val="00EC5FFF"/>
    <w:rsid w:val="00EC61AB"/>
    <w:rsid w:val="00EC6284"/>
    <w:rsid w:val="00EC62C4"/>
    <w:rsid w:val="00EC646D"/>
    <w:rsid w:val="00EC66AF"/>
    <w:rsid w:val="00EC6E05"/>
    <w:rsid w:val="00EC6EED"/>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A46"/>
    <w:rsid w:val="00ED1C1D"/>
    <w:rsid w:val="00ED1FE6"/>
    <w:rsid w:val="00ED2E85"/>
    <w:rsid w:val="00ED308B"/>
    <w:rsid w:val="00ED35AD"/>
    <w:rsid w:val="00ED3635"/>
    <w:rsid w:val="00ED3AFA"/>
    <w:rsid w:val="00ED4454"/>
    <w:rsid w:val="00ED464F"/>
    <w:rsid w:val="00ED48BD"/>
    <w:rsid w:val="00ED4EB4"/>
    <w:rsid w:val="00ED501D"/>
    <w:rsid w:val="00ED6F07"/>
    <w:rsid w:val="00ED73CA"/>
    <w:rsid w:val="00ED77DE"/>
    <w:rsid w:val="00ED7967"/>
    <w:rsid w:val="00EE0641"/>
    <w:rsid w:val="00EE0664"/>
    <w:rsid w:val="00EE0772"/>
    <w:rsid w:val="00EE0913"/>
    <w:rsid w:val="00EE0A9D"/>
    <w:rsid w:val="00EE0C52"/>
    <w:rsid w:val="00EE14F6"/>
    <w:rsid w:val="00EE186D"/>
    <w:rsid w:val="00EE20B6"/>
    <w:rsid w:val="00EE2206"/>
    <w:rsid w:val="00EE2894"/>
    <w:rsid w:val="00EE28C9"/>
    <w:rsid w:val="00EE2922"/>
    <w:rsid w:val="00EE30B5"/>
    <w:rsid w:val="00EE30C5"/>
    <w:rsid w:val="00EE34CD"/>
    <w:rsid w:val="00EE37D4"/>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F01E9"/>
    <w:rsid w:val="00EF02DB"/>
    <w:rsid w:val="00EF08EE"/>
    <w:rsid w:val="00EF0A9A"/>
    <w:rsid w:val="00EF0D56"/>
    <w:rsid w:val="00EF0D95"/>
    <w:rsid w:val="00EF0E2F"/>
    <w:rsid w:val="00EF18F0"/>
    <w:rsid w:val="00EF220A"/>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AE"/>
    <w:rsid w:val="00EF72C0"/>
    <w:rsid w:val="00EF783F"/>
    <w:rsid w:val="00EF7844"/>
    <w:rsid w:val="00EF7AFA"/>
    <w:rsid w:val="00EF7AFB"/>
    <w:rsid w:val="00EF7DEF"/>
    <w:rsid w:val="00EF7F5B"/>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633"/>
    <w:rsid w:val="00F046B8"/>
    <w:rsid w:val="00F054B6"/>
    <w:rsid w:val="00F05634"/>
    <w:rsid w:val="00F0582A"/>
    <w:rsid w:val="00F0592A"/>
    <w:rsid w:val="00F059F8"/>
    <w:rsid w:val="00F060A8"/>
    <w:rsid w:val="00F063EE"/>
    <w:rsid w:val="00F0659D"/>
    <w:rsid w:val="00F06DB1"/>
    <w:rsid w:val="00F071A9"/>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44D"/>
    <w:rsid w:val="00F144D8"/>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7F2"/>
    <w:rsid w:val="00F20830"/>
    <w:rsid w:val="00F2095D"/>
    <w:rsid w:val="00F20AE3"/>
    <w:rsid w:val="00F2127E"/>
    <w:rsid w:val="00F21282"/>
    <w:rsid w:val="00F216C0"/>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25C"/>
    <w:rsid w:val="00F3164F"/>
    <w:rsid w:val="00F31A4A"/>
    <w:rsid w:val="00F31A8D"/>
    <w:rsid w:val="00F31B52"/>
    <w:rsid w:val="00F31F03"/>
    <w:rsid w:val="00F31FE8"/>
    <w:rsid w:val="00F32485"/>
    <w:rsid w:val="00F3371F"/>
    <w:rsid w:val="00F33755"/>
    <w:rsid w:val="00F3392A"/>
    <w:rsid w:val="00F3398F"/>
    <w:rsid w:val="00F33C68"/>
    <w:rsid w:val="00F33E79"/>
    <w:rsid w:val="00F34188"/>
    <w:rsid w:val="00F341C5"/>
    <w:rsid w:val="00F344C1"/>
    <w:rsid w:val="00F346B0"/>
    <w:rsid w:val="00F3478A"/>
    <w:rsid w:val="00F34BB5"/>
    <w:rsid w:val="00F350D6"/>
    <w:rsid w:val="00F352FC"/>
    <w:rsid w:val="00F353A3"/>
    <w:rsid w:val="00F3565E"/>
    <w:rsid w:val="00F35AE7"/>
    <w:rsid w:val="00F35E2B"/>
    <w:rsid w:val="00F35EC2"/>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20E"/>
    <w:rsid w:val="00F41F54"/>
    <w:rsid w:val="00F424B6"/>
    <w:rsid w:val="00F429E1"/>
    <w:rsid w:val="00F43005"/>
    <w:rsid w:val="00F430A0"/>
    <w:rsid w:val="00F43456"/>
    <w:rsid w:val="00F43BBC"/>
    <w:rsid w:val="00F43C10"/>
    <w:rsid w:val="00F43D93"/>
    <w:rsid w:val="00F43DEE"/>
    <w:rsid w:val="00F44454"/>
    <w:rsid w:val="00F44562"/>
    <w:rsid w:val="00F447AF"/>
    <w:rsid w:val="00F44B44"/>
    <w:rsid w:val="00F44E40"/>
    <w:rsid w:val="00F4509C"/>
    <w:rsid w:val="00F45493"/>
    <w:rsid w:val="00F45B80"/>
    <w:rsid w:val="00F45CF5"/>
    <w:rsid w:val="00F45D1E"/>
    <w:rsid w:val="00F47091"/>
    <w:rsid w:val="00F47314"/>
    <w:rsid w:val="00F47579"/>
    <w:rsid w:val="00F50CDE"/>
    <w:rsid w:val="00F51115"/>
    <w:rsid w:val="00F5139E"/>
    <w:rsid w:val="00F51438"/>
    <w:rsid w:val="00F515EE"/>
    <w:rsid w:val="00F51F63"/>
    <w:rsid w:val="00F5244D"/>
    <w:rsid w:val="00F52925"/>
    <w:rsid w:val="00F52A51"/>
    <w:rsid w:val="00F52E72"/>
    <w:rsid w:val="00F53147"/>
    <w:rsid w:val="00F53931"/>
    <w:rsid w:val="00F53AE2"/>
    <w:rsid w:val="00F53F10"/>
    <w:rsid w:val="00F542BE"/>
    <w:rsid w:val="00F549E3"/>
    <w:rsid w:val="00F54C59"/>
    <w:rsid w:val="00F54DF3"/>
    <w:rsid w:val="00F54F7A"/>
    <w:rsid w:val="00F55497"/>
    <w:rsid w:val="00F554CC"/>
    <w:rsid w:val="00F5569C"/>
    <w:rsid w:val="00F5572A"/>
    <w:rsid w:val="00F55A07"/>
    <w:rsid w:val="00F55DB5"/>
    <w:rsid w:val="00F55F46"/>
    <w:rsid w:val="00F56043"/>
    <w:rsid w:val="00F56192"/>
    <w:rsid w:val="00F56479"/>
    <w:rsid w:val="00F5654B"/>
    <w:rsid w:val="00F566D3"/>
    <w:rsid w:val="00F5681B"/>
    <w:rsid w:val="00F56D5C"/>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5C9"/>
    <w:rsid w:val="00F651F7"/>
    <w:rsid w:val="00F65BF0"/>
    <w:rsid w:val="00F65C6A"/>
    <w:rsid w:val="00F65F66"/>
    <w:rsid w:val="00F66549"/>
    <w:rsid w:val="00F6660A"/>
    <w:rsid w:val="00F6706B"/>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041"/>
    <w:rsid w:val="00F7298E"/>
    <w:rsid w:val="00F72B2B"/>
    <w:rsid w:val="00F72BE2"/>
    <w:rsid w:val="00F73282"/>
    <w:rsid w:val="00F736FE"/>
    <w:rsid w:val="00F73831"/>
    <w:rsid w:val="00F738B9"/>
    <w:rsid w:val="00F73977"/>
    <w:rsid w:val="00F73A33"/>
    <w:rsid w:val="00F7416B"/>
    <w:rsid w:val="00F74DCD"/>
    <w:rsid w:val="00F74EDA"/>
    <w:rsid w:val="00F752AA"/>
    <w:rsid w:val="00F7569B"/>
    <w:rsid w:val="00F75BFE"/>
    <w:rsid w:val="00F76446"/>
    <w:rsid w:val="00F76577"/>
    <w:rsid w:val="00F765C6"/>
    <w:rsid w:val="00F767B9"/>
    <w:rsid w:val="00F76CEA"/>
    <w:rsid w:val="00F76DDD"/>
    <w:rsid w:val="00F7729E"/>
    <w:rsid w:val="00F7769D"/>
    <w:rsid w:val="00F77730"/>
    <w:rsid w:val="00F778FB"/>
    <w:rsid w:val="00F779FD"/>
    <w:rsid w:val="00F77FA1"/>
    <w:rsid w:val="00F80103"/>
    <w:rsid w:val="00F801A1"/>
    <w:rsid w:val="00F80333"/>
    <w:rsid w:val="00F804DA"/>
    <w:rsid w:val="00F811C2"/>
    <w:rsid w:val="00F81352"/>
    <w:rsid w:val="00F81462"/>
    <w:rsid w:val="00F819D9"/>
    <w:rsid w:val="00F8206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6E02"/>
    <w:rsid w:val="00F8757E"/>
    <w:rsid w:val="00F87AC5"/>
    <w:rsid w:val="00F87B28"/>
    <w:rsid w:val="00F90024"/>
    <w:rsid w:val="00F9029A"/>
    <w:rsid w:val="00F902A4"/>
    <w:rsid w:val="00F9062C"/>
    <w:rsid w:val="00F90F41"/>
    <w:rsid w:val="00F90F6E"/>
    <w:rsid w:val="00F9110E"/>
    <w:rsid w:val="00F91B33"/>
    <w:rsid w:val="00F921AD"/>
    <w:rsid w:val="00F92858"/>
    <w:rsid w:val="00F92AAD"/>
    <w:rsid w:val="00F92E2E"/>
    <w:rsid w:val="00F93156"/>
    <w:rsid w:val="00F932E1"/>
    <w:rsid w:val="00F93528"/>
    <w:rsid w:val="00F93777"/>
    <w:rsid w:val="00F93C09"/>
    <w:rsid w:val="00F941D0"/>
    <w:rsid w:val="00F94A75"/>
    <w:rsid w:val="00F951D1"/>
    <w:rsid w:val="00F953E1"/>
    <w:rsid w:val="00F95BA4"/>
    <w:rsid w:val="00F9604F"/>
    <w:rsid w:val="00F960EA"/>
    <w:rsid w:val="00F9634D"/>
    <w:rsid w:val="00F9647E"/>
    <w:rsid w:val="00F96735"/>
    <w:rsid w:val="00F96D66"/>
    <w:rsid w:val="00F96D79"/>
    <w:rsid w:val="00F96F9E"/>
    <w:rsid w:val="00F97092"/>
    <w:rsid w:val="00F97475"/>
    <w:rsid w:val="00F97565"/>
    <w:rsid w:val="00F97A50"/>
    <w:rsid w:val="00F97F3A"/>
    <w:rsid w:val="00FA01E8"/>
    <w:rsid w:val="00FA02A1"/>
    <w:rsid w:val="00FA0360"/>
    <w:rsid w:val="00FA089D"/>
    <w:rsid w:val="00FA0C14"/>
    <w:rsid w:val="00FA1255"/>
    <w:rsid w:val="00FA15A2"/>
    <w:rsid w:val="00FA1BB8"/>
    <w:rsid w:val="00FA1CC9"/>
    <w:rsid w:val="00FA1D11"/>
    <w:rsid w:val="00FA1F9E"/>
    <w:rsid w:val="00FA2857"/>
    <w:rsid w:val="00FA2C60"/>
    <w:rsid w:val="00FA2F09"/>
    <w:rsid w:val="00FA3508"/>
    <w:rsid w:val="00FA351D"/>
    <w:rsid w:val="00FA3818"/>
    <w:rsid w:val="00FA3905"/>
    <w:rsid w:val="00FA3B82"/>
    <w:rsid w:val="00FA40CD"/>
    <w:rsid w:val="00FA4241"/>
    <w:rsid w:val="00FA4695"/>
    <w:rsid w:val="00FA471C"/>
    <w:rsid w:val="00FA4A63"/>
    <w:rsid w:val="00FA4BB6"/>
    <w:rsid w:val="00FA4F0D"/>
    <w:rsid w:val="00FA51C2"/>
    <w:rsid w:val="00FA5523"/>
    <w:rsid w:val="00FA589C"/>
    <w:rsid w:val="00FA5986"/>
    <w:rsid w:val="00FA59B3"/>
    <w:rsid w:val="00FA5A42"/>
    <w:rsid w:val="00FA6297"/>
    <w:rsid w:val="00FA62E2"/>
    <w:rsid w:val="00FA6302"/>
    <w:rsid w:val="00FA638E"/>
    <w:rsid w:val="00FA6646"/>
    <w:rsid w:val="00FA67C7"/>
    <w:rsid w:val="00FA69D8"/>
    <w:rsid w:val="00FA6BF0"/>
    <w:rsid w:val="00FA6CAE"/>
    <w:rsid w:val="00FA6D43"/>
    <w:rsid w:val="00FA6DC0"/>
    <w:rsid w:val="00FA6FA3"/>
    <w:rsid w:val="00FA7833"/>
    <w:rsid w:val="00FB050C"/>
    <w:rsid w:val="00FB0814"/>
    <w:rsid w:val="00FB0AC1"/>
    <w:rsid w:val="00FB0F2D"/>
    <w:rsid w:val="00FB1138"/>
    <w:rsid w:val="00FB122E"/>
    <w:rsid w:val="00FB154E"/>
    <w:rsid w:val="00FB160E"/>
    <w:rsid w:val="00FB1917"/>
    <w:rsid w:val="00FB21BC"/>
    <w:rsid w:val="00FB2435"/>
    <w:rsid w:val="00FB271A"/>
    <w:rsid w:val="00FB29D7"/>
    <w:rsid w:val="00FB29DC"/>
    <w:rsid w:val="00FB2B84"/>
    <w:rsid w:val="00FB2C3C"/>
    <w:rsid w:val="00FB2C8B"/>
    <w:rsid w:val="00FB311D"/>
    <w:rsid w:val="00FB4167"/>
    <w:rsid w:val="00FB4772"/>
    <w:rsid w:val="00FB48A4"/>
    <w:rsid w:val="00FB4C1C"/>
    <w:rsid w:val="00FB4CAC"/>
    <w:rsid w:val="00FB4F2C"/>
    <w:rsid w:val="00FB55B7"/>
    <w:rsid w:val="00FB59D2"/>
    <w:rsid w:val="00FB5A00"/>
    <w:rsid w:val="00FB5B56"/>
    <w:rsid w:val="00FB5FE2"/>
    <w:rsid w:val="00FB60BE"/>
    <w:rsid w:val="00FB60F8"/>
    <w:rsid w:val="00FB6255"/>
    <w:rsid w:val="00FB63B5"/>
    <w:rsid w:val="00FB647A"/>
    <w:rsid w:val="00FB697F"/>
    <w:rsid w:val="00FB7132"/>
    <w:rsid w:val="00FB77C6"/>
    <w:rsid w:val="00FB7C2C"/>
    <w:rsid w:val="00FC075B"/>
    <w:rsid w:val="00FC07CE"/>
    <w:rsid w:val="00FC1032"/>
    <w:rsid w:val="00FC14D0"/>
    <w:rsid w:val="00FC1595"/>
    <w:rsid w:val="00FC160F"/>
    <w:rsid w:val="00FC1695"/>
    <w:rsid w:val="00FC18E4"/>
    <w:rsid w:val="00FC19C9"/>
    <w:rsid w:val="00FC1DA3"/>
    <w:rsid w:val="00FC1EA1"/>
    <w:rsid w:val="00FC1F41"/>
    <w:rsid w:val="00FC2293"/>
    <w:rsid w:val="00FC2416"/>
    <w:rsid w:val="00FC25E4"/>
    <w:rsid w:val="00FC2D53"/>
    <w:rsid w:val="00FC34B5"/>
    <w:rsid w:val="00FC35EB"/>
    <w:rsid w:val="00FC36F3"/>
    <w:rsid w:val="00FC3935"/>
    <w:rsid w:val="00FC3AB8"/>
    <w:rsid w:val="00FC3B66"/>
    <w:rsid w:val="00FC4159"/>
    <w:rsid w:val="00FC44F4"/>
    <w:rsid w:val="00FC4747"/>
    <w:rsid w:val="00FC4F69"/>
    <w:rsid w:val="00FC532D"/>
    <w:rsid w:val="00FC5EDF"/>
    <w:rsid w:val="00FC5EFB"/>
    <w:rsid w:val="00FC5F4B"/>
    <w:rsid w:val="00FC6177"/>
    <w:rsid w:val="00FC61C5"/>
    <w:rsid w:val="00FC6425"/>
    <w:rsid w:val="00FC64F5"/>
    <w:rsid w:val="00FC6515"/>
    <w:rsid w:val="00FC656C"/>
    <w:rsid w:val="00FC6758"/>
    <w:rsid w:val="00FC6858"/>
    <w:rsid w:val="00FC69CF"/>
    <w:rsid w:val="00FC6D7B"/>
    <w:rsid w:val="00FC6F9A"/>
    <w:rsid w:val="00FC7194"/>
    <w:rsid w:val="00FC71B6"/>
    <w:rsid w:val="00FC765B"/>
    <w:rsid w:val="00FC7812"/>
    <w:rsid w:val="00FC7D4E"/>
    <w:rsid w:val="00FC7DF2"/>
    <w:rsid w:val="00FD0002"/>
    <w:rsid w:val="00FD03A3"/>
    <w:rsid w:val="00FD07CE"/>
    <w:rsid w:val="00FD0D0C"/>
    <w:rsid w:val="00FD0D7F"/>
    <w:rsid w:val="00FD1062"/>
    <w:rsid w:val="00FD1A22"/>
    <w:rsid w:val="00FD1AFE"/>
    <w:rsid w:val="00FD1C04"/>
    <w:rsid w:val="00FD1D67"/>
    <w:rsid w:val="00FD1FCE"/>
    <w:rsid w:val="00FD24C9"/>
    <w:rsid w:val="00FD2719"/>
    <w:rsid w:val="00FD2941"/>
    <w:rsid w:val="00FD2965"/>
    <w:rsid w:val="00FD2B3C"/>
    <w:rsid w:val="00FD2D6E"/>
    <w:rsid w:val="00FD3145"/>
    <w:rsid w:val="00FD406C"/>
    <w:rsid w:val="00FD4AB5"/>
    <w:rsid w:val="00FD4B33"/>
    <w:rsid w:val="00FD4F8B"/>
    <w:rsid w:val="00FD512E"/>
    <w:rsid w:val="00FD51A4"/>
    <w:rsid w:val="00FD5A2F"/>
    <w:rsid w:val="00FD5AA0"/>
    <w:rsid w:val="00FD5B69"/>
    <w:rsid w:val="00FD5BB8"/>
    <w:rsid w:val="00FD5C50"/>
    <w:rsid w:val="00FD64A9"/>
    <w:rsid w:val="00FD6527"/>
    <w:rsid w:val="00FD6916"/>
    <w:rsid w:val="00FD6C47"/>
    <w:rsid w:val="00FD7015"/>
    <w:rsid w:val="00FD77E5"/>
    <w:rsid w:val="00FD785C"/>
    <w:rsid w:val="00FD7F51"/>
    <w:rsid w:val="00FE0011"/>
    <w:rsid w:val="00FE0019"/>
    <w:rsid w:val="00FE03D4"/>
    <w:rsid w:val="00FE04B6"/>
    <w:rsid w:val="00FE04DA"/>
    <w:rsid w:val="00FE0702"/>
    <w:rsid w:val="00FE09B7"/>
    <w:rsid w:val="00FE1205"/>
    <w:rsid w:val="00FE14DD"/>
    <w:rsid w:val="00FE1B48"/>
    <w:rsid w:val="00FE2B7C"/>
    <w:rsid w:val="00FE2E9C"/>
    <w:rsid w:val="00FE2FE6"/>
    <w:rsid w:val="00FE3230"/>
    <w:rsid w:val="00FE3269"/>
    <w:rsid w:val="00FE34B3"/>
    <w:rsid w:val="00FE35DD"/>
    <w:rsid w:val="00FE3C74"/>
    <w:rsid w:val="00FE3C96"/>
    <w:rsid w:val="00FE3E16"/>
    <w:rsid w:val="00FE3F64"/>
    <w:rsid w:val="00FE4273"/>
    <w:rsid w:val="00FE42CB"/>
    <w:rsid w:val="00FE4B8A"/>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2DA"/>
    <w:rsid w:val="00FF048D"/>
    <w:rsid w:val="00FF06AD"/>
    <w:rsid w:val="00FF0A8F"/>
    <w:rsid w:val="00FF0B5D"/>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7D"/>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BE7"/>
    <w:rsid w:val="00FF7C35"/>
    <w:rsid w:val="00FF7EFB"/>
    <w:rsid w:val="01C32C53"/>
    <w:rsid w:val="04487A83"/>
    <w:rsid w:val="067E1B7F"/>
    <w:rsid w:val="06DE7160"/>
    <w:rsid w:val="07C87626"/>
    <w:rsid w:val="0B4566DE"/>
    <w:rsid w:val="0ED53232"/>
    <w:rsid w:val="129B5730"/>
    <w:rsid w:val="18C71156"/>
    <w:rsid w:val="1DCA680C"/>
    <w:rsid w:val="20361301"/>
    <w:rsid w:val="296C3B90"/>
    <w:rsid w:val="2AB80E6D"/>
    <w:rsid w:val="2E43497C"/>
    <w:rsid w:val="2FE15445"/>
    <w:rsid w:val="3012545E"/>
    <w:rsid w:val="33D14D1F"/>
    <w:rsid w:val="33F530CA"/>
    <w:rsid w:val="366B02B6"/>
    <w:rsid w:val="36EC5869"/>
    <w:rsid w:val="3D15033B"/>
    <w:rsid w:val="40E61154"/>
    <w:rsid w:val="4502676A"/>
    <w:rsid w:val="456841AF"/>
    <w:rsid w:val="45DA344A"/>
    <w:rsid w:val="46193962"/>
    <w:rsid w:val="48034569"/>
    <w:rsid w:val="4A426549"/>
    <w:rsid w:val="4D465368"/>
    <w:rsid w:val="4EEA6BBA"/>
    <w:rsid w:val="53E802C9"/>
    <w:rsid w:val="558643BC"/>
    <w:rsid w:val="569E0A25"/>
    <w:rsid w:val="58227F4B"/>
    <w:rsid w:val="5A215878"/>
    <w:rsid w:val="5B072A2D"/>
    <w:rsid w:val="5CA17EFD"/>
    <w:rsid w:val="5D243F51"/>
    <w:rsid w:val="5D3C63CE"/>
    <w:rsid w:val="5D68102B"/>
    <w:rsid w:val="5DBF22D8"/>
    <w:rsid w:val="5EF075E0"/>
    <w:rsid w:val="6197268E"/>
    <w:rsid w:val="62BD0E65"/>
    <w:rsid w:val="652C1183"/>
    <w:rsid w:val="67A000C2"/>
    <w:rsid w:val="68C165D0"/>
    <w:rsid w:val="69437E42"/>
    <w:rsid w:val="6CFC6147"/>
    <w:rsid w:val="6E31317F"/>
    <w:rsid w:val="6EA10310"/>
    <w:rsid w:val="70131A31"/>
    <w:rsid w:val="71A74262"/>
    <w:rsid w:val="729C230D"/>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FD0724C"/>
  <w15:docId w15:val="{C2516797-945A-40C4-A123-BD19E7E2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rPr>
      <w:rFonts w:ascii="Times New Roman" w:eastAsia="ＭＳ ゴシック" w:hAnsi="Times New Roman"/>
      <w:sz w:val="24"/>
      <w:lang w:val="en-GB" w:eastAsia="ja-JP"/>
    </w:rPr>
  </w:style>
  <w:style w:type="character" w:customStyle="1" w:styleId="ListParagraphChar">
    <w:name w:val="List Paragraph Char"/>
    <w:basedOn w:val="a1"/>
    <w:uiPriority w:val="34"/>
    <w:locked/>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423.zip" TargetMode="External"/><Relationship Id="rId18" Type="http://schemas.openxmlformats.org/officeDocument/2006/relationships/hyperlink" Target="https://www.3gpp.org/ftp/TSG_RAN/WG1_RL1/TSGR1_112b-e/Docs/R1-2302752.zip" TargetMode="External"/><Relationship Id="rId26" Type="http://schemas.openxmlformats.org/officeDocument/2006/relationships/hyperlink" Target="https://www.3gpp.org/ftp/TSG_RAN/WG1_RL1/TSGR1_112b-e/Docs/R1-2303148.zip" TargetMode="External"/><Relationship Id="rId39" Type="http://schemas.openxmlformats.org/officeDocument/2006/relationships/image" Target="media/image3.png"/><Relationship Id="rId21" Type="http://schemas.openxmlformats.org/officeDocument/2006/relationships/hyperlink" Target="https://www.3gpp.org/ftp/TSG_RAN/WG1_RL1/TSGR1_112b-e/Docs/R1-2302860.zip" TargetMode="External"/><Relationship Id="rId34" Type="http://schemas.openxmlformats.org/officeDocument/2006/relationships/hyperlink" Target="https://www.3gpp.org/ftp/TSG_RAN/WG1_RL1/TSGR1_112b-e/Docs/R1-2303610.zip"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hyperlink" Target="file:///C:\Users\johan\OneDrive\Dokument\3GPP\tsg_ran\WG2_RL2\RAN2\Docs\R2-2211202.zip" TargetMode="External"/><Relationship Id="rId55" Type="http://schemas.openxmlformats.org/officeDocument/2006/relationships/hyperlink" Target="file:///C:\Users\johan\OneDrive\Dokument\3GPP\tsg_ran\WG2_RL2\RAN2\Docs\R2-2213336.zip" TargetMode="External"/><Relationship Id="rId7" Type="http://schemas.openxmlformats.org/officeDocument/2006/relationships/footnotes" Target="footnotes.xml"/><Relationship Id="rId12" Type="http://schemas.openxmlformats.org/officeDocument/2006/relationships/hyperlink" Target="https://www.3gpp.org/ftp/TSG_RAN/WG1_RL1/TSGR1_112b-e/Docs/R1-2302413.zip" TargetMode="External"/><Relationship Id="rId17" Type="http://schemas.openxmlformats.org/officeDocument/2006/relationships/hyperlink" Target="https://www.3gpp.org/ftp/TSG_RAN/WG1_RL1/TSGR1_112b-e/Docs/R1-2302730.zip" TargetMode="External"/><Relationship Id="rId25" Type="http://schemas.openxmlformats.org/officeDocument/2006/relationships/hyperlink" Target="https://www.3gpp.org/ftp/TSG_RAN/WG1_RL1/TSGR1_112b-e/Docs/R1-2302966.zip" TargetMode="External"/><Relationship Id="rId33" Type="http://schemas.openxmlformats.org/officeDocument/2006/relationships/hyperlink" Target="https://www.3gpp.org/ftp/TSG_RAN/WG1_RL1/TSGR1_112b-e/Docs/R1-2303518.zip" TargetMode="External"/><Relationship Id="rId38" Type="http://schemas.openxmlformats.org/officeDocument/2006/relationships/package" Target="embeddings/Microsoft_Visio_Drawing.vsdx"/><Relationship Id="rId46" Type="http://schemas.openxmlformats.org/officeDocument/2006/relationships/image" Target="media/image10.png"/><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2b-e/Docs/R1-2302619.zip" TargetMode="External"/><Relationship Id="rId20" Type="http://schemas.openxmlformats.org/officeDocument/2006/relationships/hyperlink" Target="https://www.3gpp.org/ftp/TSG_RAN/WG1_RL1/TSGR1_112b-e/Docs/R1-2302830.zip" TargetMode="External"/><Relationship Id="rId29" Type="http://schemas.openxmlformats.org/officeDocument/2006/relationships/hyperlink" Target="https://www.3gpp.org/ftp/TSG_RAN/WG1_RL1/TSGR1_112b-e/Docs/R1-2303331.zip" TargetMode="External"/><Relationship Id="rId41" Type="http://schemas.openxmlformats.org/officeDocument/2006/relationships/image" Target="media/image5.png"/><Relationship Id="rId54" Type="http://schemas.openxmlformats.org/officeDocument/2006/relationships/hyperlink" Target="file:///C:\Users\johan\OneDrive\Dokument\3GPP\tsg_ran\WG2_RL2\RAN2\Docs\R2-221333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b-e/Docs/R1-2302368.zip" TargetMode="External"/><Relationship Id="rId24" Type="http://schemas.openxmlformats.org/officeDocument/2006/relationships/hyperlink" Target="https://www.3gpp.org/ftp/TSG_RAN/WG1_RL1/TSGR1_112b-e/Docs/R1-2302914.zip" TargetMode="External"/><Relationship Id="rId32" Type="http://schemas.openxmlformats.org/officeDocument/2006/relationships/hyperlink" Target="https://www.3gpp.org/ftp/TSG_RAN/WG1_RL1/TSGR1_112b-e/Docs/R1-2303503.zip" TargetMode="External"/><Relationship Id="rId37" Type="http://schemas.openxmlformats.org/officeDocument/2006/relationships/image" Target="media/image2.emf"/><Relationship Id="rId40" Type="http://schemas.openxmlformats.org/officeDocument/2006/relationships/image" Target="media/image4.png"/><Relationship Id="rId45" Type="http://schemas.openxmlformats.org/officeDocument/2006/relationships/image" Target="media/image9.png"/><Relationship Id="rId53" Type="http://schemas.openxmlformats.org/officeDocument/2006/relationships/hyperlink" Target="file:///C:\Users\johan\OneDrive\Dokument\3GPP\tsg_ran\WG2_RL2\RAN2\Docs\R2-2211487.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2b-e/Docs/R1-2302568.zip" TargetMode="External"/><Relationship Id="rId23" Type="http://schemas.openxmlformats.org/officeDocument/2006/relationships/hyperlink" Target="https://www.3gpp.org/ftp/TSG_RAN/WG1_RL1/TSGR1_112b-e/Docs/R1-2302870.zip" TargetMode="External"/><Relationship Id="rId28" Type="http://schemas.openxmlformats.org/officeDocument/2006/relationships/hyperlink" Target="https://www.3gpp.org/ftp/TSG_RAN/WG1_RL1/TSGR1_112b-e/Docs/R1-2303288.zip" TargetMode="External"/><Relationship Id="rId36" Type="http://schemas.openxmlformats.org/officeDocument/2006/relationships/hyperlink" Target="https://www.3gpp.org/ftp/TSG_RAN/WG1_RL1/TSGR1_112b-e/Docs/R1-2303082.zip" TargetMode="External"/><Relationship Id="rId49" Type="http://schemas.openxmlformats.org/officeDocument/2006/relationships/hyperlink" Target="file:///C:\Users\johan\OneDrive\Dokument\3GPP\tsg_ran\WG2_RL2\RAN2\Docs\R2-2213332.zip" TargetMode="External"/><Relationship Id="rId57" Type="http://schemas.openxmlformats.org/officeDocument/2006/relationships/footer" Target="footer1.xml"/><Relationship Id="rId10" Type="http://schemas.openxmlformats.org/officeDocument/2006/relationships/hyperlink" Target="https://www.3gpp.org/ftp/TSG_RAN/WG1_RL1/TSGR1_112b-e/Docs/R1-2302315.zip" TargetMode="External"/><Relationship Id="rId19" Type="http://schemas.openxmlformats.org/officeDocument/2006/relationships/hyperlink" Target="https://www.3gpp.org/ftp/TSG_RAN/WG1_RL1/TSGR1_112b-e/Docs/R1-2302819.zip" TargetMode="External"/><Relationship Id="rId31" Type="http://schemas.openxmlformats.org/officeDocument/2006/relationships/hyperlink" Target="https://www.3gpp.org/ftp/TSG_RAN/WG1_RL1/TSGR1_112b-e/Docs/R1-2303455.zip" TargetMode="External"/><Relationship Id="rId44" Type="http://schemas.openxmlformats.org/officeDocument/2006/relationships/image" Target="media/image8.emf"/><Relationship Id="rId52" Type="http://schemas.openxmlformats.org/officeDocument/2006/relationships/hyperlink" Target="file:///C:\Users\johan\OneDrive\Dokument\3GPP\tsg_ran\WG2_RL2\RAN2\Docs\R2-2211456.zi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b-e/Docs/R1-2302504.zip" TargetMode="External"/><Relationship Id="rId22" Type="http://schemas.openxmlformats.org/officeDocument/2006/relationships/hyperlink" Target="https://www.3gpp.org/ftp/TSG_RAN/WG1_RL1/TSGR1_112b-e/Docs/R1-2302867.zip" TargetMode="External"/><Relationship Id="rId27" Type="http://schemas.openxmlformats.org/officeDocument/2006/relationships/hyperlink" Target="https://www.3gpp.org/ftp/TSG_RAN/WG1_RL1/TSGR1_112b-e/Docs/R1-2303253.zip" TargetMode="External"/><Relationship Id="rId30" Type="http://schemas.openxmlformats.org/officeDocument/2006/relationships/hyperlink" Target="https://www.3gpp.org/ftp/TSG_RAN/WG1_RL1/TSGR1_112b-e/Docs/R1-2303410.zip" TargetMode="External"/><Relationship Id="rId35" Type="http://schemas.openxmlformats.org/officeDocument/2006/relationships/hyperlink" Target="https://www.3gpp.org/ftp/TSG_RAN/WG1_RL1/TSGR1_112b-e/Docs/R1-2303727.zip" TargetMode="External"/><Relationship Id="rId43" Type="http://schemas.openxmlformats.org/officeDocument/2006/relationships/image" Target="media/image7.emf"/><Relationship Id="rId48" Type="http://schemas.openxmlformats.org/officeDocument/2006/relationships/hyperlink" Target="file:///C:\Users\johan\OneDrive\Dokument\3GPP\tsg_ran\WG2_RL2\RAN2\Docs\R2-2211201.zip" TargetMode="External"/><Relationship Id="rId56" Type="http://schemas.openxmlformats.org/officeDocument/2006/relationships/hyperlink" Target="file:///C:\Users\johan\OneDrive\Dokument\3GPP\tsg_ran\WG2_RL2\RAN2\Docs\R2-2212865.zip" TargetMode="External"/><Relationship Id="rId8" Type="http://schemas.openxmlformats.org/officeDocument/2006/relationships/endnotes" Target="endnotes.xml"/><Relationship Id="rId51" Type="http://schemas.openxmlformats.org/officeDocument/2006/relationships/hyperlink" Target="file:///C:\Users\johan\OneDrive\Dokument\3GPP\tsg_ran\WG2_RL2\RAN2\Docs\R2-2212438.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61E46DA-F400-4CBA-9276-D522973AD0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237</Pages>
  <Words>65804</Words>
  <Characters>375083</Characters>
  <Application>Microsoft Office Word</Application>
  <DocSecurity>0</DocSecurity>
  <Lines>3125</Lines>
  <Paragraphs>880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5</cp:revision>
  <dcterms:created xsi:type="dcterms:W3CDTF">2023-04-25T06:57:00Z</dcterms:created>
  <dcterms:modified xsi:type="dcterms:W3CDTF">2023-04-25T11:04:00Z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B33F138A3209420794A2082A284C0CA5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ies>
</file>