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7AE1A9" w14:textId="27A6FA5A" w:rsidR="00AF4259" w:rsidRPr="00427E40" w:rsidRDefault="008A3D71">
      <w:pPr>
        <w:tabs>
          <w:tab w:val="right" w:pos="9216"/>
        </w:tabs>
        <w:jc w:val="both"/>
        <w:rPr>
          <w:b/>
          <w:kern w:val="2"/>
          <w:lang w:val="de-DE"/>
        </w:rPr>
      </w:pPr>
      <w:r w:rsidRPr="00436A85">
        <w:rPr>
          <w:b/>
          <w:noProof/>
          <w:kern w:val="2"/>
        </w:rPr>
        <mc:AlternateContent>
          <mc:Choice Requires="wps">
            <w:drawing>
              <wp:anchor distT="0" distB="0" distL="114300" distR="114300" simplePos="0" relativeHeight="251658240" behindDoc="0" locked="1" layoutInCell="1" hidden="1" allowOverlap="1" wp14:anchorId="6789B5ED" wp14:editId="291521DC">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8598055" id="DtsShapeName" o:spid="_x0000_s1026" alt="E15342G@835955749B6E11EC749357G609;;=683@CYV41043!!!!!!BIHO@]v41043!!!!@7G01C71102E29E17G3S0,18yyyy!It`vdh!Bnoushctuhno!Udlqm`ud/enb!!!!!!!!!!!!!!!!!!!!!!!!!!!!!!!!!!!!!!!!!!!!!!!!!!!!!!!!!!!!!!!!!!!!!!!!!!!!!!!!!!!!!!!!!!!!!!!!!!!!!!!!!!!!!!!!!!!!!!!!!!!!!!!!!!!!!!!!!!!!!!!!!!!!!!!!!!!!!!!!!!!!!!!!!!!!!!!!!!!!!!!!!!!!!!!!!!!!!!!!!!!!!!!!!!!!!!!!!!!!!!!!!!!!!!!!!!!!!!!!!!!!!!!!!!!!!!!!!!!!!!!!!!!!!!!!!!!!!!!!!!!!!!!!!!!!!!!!!!!!!!!!!!!!!!!!!!!!!!!!!!!!!!!!!!!!!!!!!!!!!!!!!!!!!!!!!!!!!!!!!!!!!!!!!!!!!!!!!!!!!!!!!!!!!!!!!!!!!!!!!!!!!!!!!!!!!!!!!!!!!!!!!!!!!!!!!!!!!!!!!!!!!!!!!!!!!!!!!!!!!!!!!!!!!!!!!!!!!!!!!!!!!!!!!!!!!!!!!!!!!!!!!!!!!!!!!!!!!!!!!!!!!!!!!!!!!!!!!!!!!!!!!!!!!!!!!!!!!!!!!!!!!!!!!!!!!!!!!!!!!!!!!!!!!!!!!!!!!!!!!!!!!!!!!!!!!!!!!!!!!!!!!!!!!!!!!!!!!!!!!!!!!!!!!!!!!!!!!!!!!!!!!!!!!!!!!!!!!!!!!!!!!!!!!!!!!!!!!!!!!!!!!!!!!!!!!!!!!!!!!!!!!!!!!!!!!!!!!!!!!!!!!!!!!!!!!!!!!!!!!!!!!!!!!!!!!!!!!!!!!!!!!!!!!!!!!!!!!!!!!!!!!!!!!!!!!!!!!!!!!!!!!!!!!!!!!!!!!!!!!!!!!!!!!!!!!!!!!!!!!!!!!!!!!!!!!!!!!!!!!!!!!!!!!!!!!!!!!!!!!!!!!!!!!!!!!!!!!!!!!!!!!!!!!!!!!!!!!!!!!!!!!!!!!!!!!!!!!!!!!!!!!!!!!!!!!!!!!!!!!!!!!!!!!!!!!!!!!!!!!!!!!!!!!!!!!!!!!!!!!!!!!!!!!!!!!!!!!!!!!!!!!!!!!!!!!!!!!!!!!!!!!!!!!!!!!!!!!!!!!!!!!!!!!!!!!!!!!!!!!!!!!!!!!!!!!!!!!!!!!!!!!!!!!!!!!!!!!!!!!!!!!!!!!!!!!!!!!!!!!!!!!!!!!!!!!!!!!!!!!!!!!!!!!!!!!!!!!!!!!!!!!!!!!!!!!!!!!!!!!!!!!!!!!!!!!!!!!!!!!!!!!!!!!!!!!!!!!!!!!!!!!!!!!!!!!!!!!!!!!!!!!!!!!!!!!!!!!!!!!!!!!!!!!!!!!!!!!!!!!!!!!!!!!!!!!!!!!!!!!!!!!!!!!!!!!!!!!!!!!!!!!!!!!!!!!!!!!!!!!!!!!!!!!!!!!!!!!!!!!!!!!!!!!!!!!!!!!!!!!!!!!!!!!!!!!!!!!!!!!!!!!!!!!!!!!!!!!!!!!!!!!!!!!!!!!!!!!!!!!!!!!!!!!!!!!!!!!!!!!!!!!!!!!!!!!!!!!!!!!!!!!!!!!!!!!!!!!!!!!!!!!!!!!!!!!!!!!!!!!!!!!!!!!!!!!!!!!!!!!!!!!!!!!!!!!!!!!!!!!!!!!!!!!!!!!!!!!!!!!!!!!!!!!!!!!!!!!!!!!!!!!!!!!!!!!!!!!!!!!!!!!!!!!!!!!!!!!!!!!!!!!!!!!!!!!!!!!!!!!!!!!!!!!!!!!!!!!!!!!!!!!!!!!!!!!!!!!!!!!!!!!!!!!!!!!!!!!!!!!!!!!!!!!!!!!!!!!!!!!!!!!!!!!!!!!!!!!!!!!!!!!!!!!!!!!!!!!!!!!!!!!!!!!!!!!!!!!!!!!!!!!!!!!!!!!!!!!!!!!!!!!!!!!!!!!!!!!!!!!!!!!!!!!!!!!!!!!!!!!!!!!!!!!!!!!!!!!!!!!!!!!!!!!!!!!!!!!!!!!!!!!!!!!!!!!!!!!!!!!!!!!!!!!!!!!!!!!!!!!!!!!!!!!!!!!!!!!!!!!!!!!!!!!!!!!!!!!!!!!!!!!!!!!!!!!!!!!!!!!!!!!!!!!!!!!!!!!!!!!!!!!!!!!!!!!!!!!!!!!!!!!!!!!!!!!!!!!!!!!!!!!!!!!!!!!!!!!!!!!!!!!!!!!!!!!!!!!!!!!!!!!!!!!!!!!!!!!!!!!!!!!!!!!!!!!!!!!!!!!!!!!!!!!!!!!!!!!!!!!!!!!!!!!!!!!!!!!!!!!!!!!!!!!!!!!!!!!!!!!!!!!!!!!!!!!!!!!!!!!!!!!!!!!!!!!!!!!!!!!!!!!!!!!!!!!!!!!!!!!!!!!!!!!!!!!!!!!!!!!1!^"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C53C02" w:rsidRPr="00427E40">
        <w:rPr>
          <w:b/>
          <w:kern w:val="2"/>
          <w:lang w:val="de-DE"/>
        </w:rPr>
        <w:t>3GPP TSG-RAN WG1 #112</w:t>
      </w:r>
      <w:r w:rsidR="005031DE" w:rsidRPr="00427E40">
        <w:rPr>
          <w:b/>
          <w:kern w:val="2"/>
          <w:lang w:val="de-DE"/>
        </w:rPr>
        <w:t>bis-e</w:t>
      </w:r>
      <w:r w:rsidRPr="00427E40">
        <w:rPr>
          <w:b/>
          <w:kern w:val="2"/>
          <w:lang w:val="de-DE"/>
        </w:rPr>
        <w:tab/>
        <w:t xml:space="preserve">  R1-2</w:t>
      </w:r>
      <w:r w:rsidR="00411E9F" w:rsidRPr="00427E40">
        <w:rPr>
          <w:b/>
          <w:kern w:val="2"/>
          <w:lang w:val="de-DE"/>
        </w:rPr>
        <w:t>3</w:t>
      </w:r>
      <w:r w:rsidR="00940D96" w:rsidRPr="00427E40">
        <w:rPr>
          <w:b/>
          <w:kern w:val="2"/>
          <w:lang w:val="de-DE"/>
        </w:rPr>
        <w:t>0</w:t>
      </w:r>
      <w:r w:rsidR="00B25DAB">
        <w:rPr>
          <w:b/>
          <w:kern w:val="2"/>
          <w:lang w:val="de-DE"/>
        </w:rPr>
        <w:t>4085</w:t>
      </w:r>
    </w:p>
    <w:p w14:paraId="5E2FE80F" w14:textId="30F7AC49" w:rsidR="00AF4259" w:rsidRPr="00436A85" w:rsidRDefault="005031DE">
      <w:pPr>
        <w:jc w:val="both"/>
        <w:rPr>
          <w:b/>
          <w:kern w:val="2"/>
        </w:rPr>
      </w:pPr>
      <w:r w:rsidRPr="00436A85">
        <w:rPr>
          <w:b/>
          <w:kern w:val="2"/>
        </w:rPr>
        <w:t>E-meeting</w:t>
      </w:r>
      <w:r w:rsidR="008A3D71" w:rsidRPr="00436A85">
        <w:rPr>
          <w:b/>
          <w:kern w:val="2"/>
        </w:rPr>
        <w:t xml:space="preserve">, </w:t>
      </w:r>
      <w:r w:rsidR="00C53C02" w:rsidRPr="00436A85">
        <w:rPr>
          <w:b/>
          <w:kern w:val="2"/>
        </w:rPr>
        <w:t xml:space="preserve"> </w:t>
      </w:r>
      <w:r w:rsidRPr="00436A85">
        <w:rPr>
          <w:b/>
          <w:kern w:val="2"/>
        </w:rPr>
        <w:t>1</w:t>
      </w:r>
      <w:r w:rsidR="00C53C02" w:rsidRPr="00436A85">
        <w:rPr>
          <w:b/>
          <w:kern w:val="2"/>
        </w:rPr>
        <w:t xml:space="preserve">7 – </w:t>
      </w:r>
      <w:r w:rsidRPr="00436A85">
        <w:rPr>
          <w:b/>
          <w:kern w:val="2"/>
        </w:rPr>
        <w:t>26 April</w:t>
      </w:r>
      <w:r w:rsidR="008A3D71" w:rsidRPr="00436A85">
        <w:rPr>
          <w:rFonts w:hint="eastAsia"/>
          <w:b/>
          <w:kern w:val="2"/>
        </w:rPr>
        <w:t>,</w:t>
      </w:r>
      <w:r w:rsidR="00C53C02" w:rsidRPr="00436A85">
        <w:rPr>
          <w:b/>
          <w:kern w:val="2"/>
        </w:rPr>
        <w:t xml:space="preserve"> 2023</w:t>
      </w:r>
    </w:p>
    <w:p w14:paraId="6EE67537" w14:textId="77777777" w:rsidR="00AF4259" w:rsidRPr="00436A85" w:rsidRDefault="00AF4259">
      <w:pPr>
        <w:pBdr>
          <w:top w:val="single" w:sz="4" w:space="1" w:color="auto"/>
        </w:pBdr>
        <w:rPr>
          <w:b/>
          <w:kern w:val="2"/>
          <w:sz w:val="16"/>
          <w:szCs w:val="16"/>
        </w:rPr>
      </w:pPr>
    </w:p>
    <w:p w14:paraId="1A2BC328" w14:textId="019141AD" w:rsidR="00AF4259" w:rsidRPr="00436A85" w:rsidRDefault="008A3D71">
      <w:pPr>
        <w:ind w:left="1555" w:hanging="1555"/>
        <w:rPr>
          <w:b/>
          <w:kern w:val="2"/>
        </w:rPr>
      </w:pPr>
      <w:r w:rsidRPr="00436A85">
        <w:rPr>
          <w:b/>
          <w:kern w:val="2"/>
        </w:rPr>
        <w:t>Agenda Item:</w:t>
      </w:r>
      <w:r w:rsidRPr="00436A85">
        <w:rPr>
          <w:b/>
          <w:kern w:val="2"/>
        </w:rPr>
        <w:tab/>
      </w:r>
      <w:r w:rsidR="00B500A4" w:rsidRPr="00436A85">
        <w:rPr>
          <w:b/>
          <w:kern w:val="2"/>
        </w:rPr>
        <w:t>7.2</w:t>
      </w:r>
    </w:p>
    <w:p w14:paraId="1BEA98E5" w14:textId="77777777" w:rsidR="00AF4259" w:rsidRPr="00436A85" w:rsidRDefault="008A3D71">
      <w:pPr>
        <w:ind w:left="1555" w:hanging="1555"/>
        <w:rPr>
          <w:b/>
          <w:kern w:val="2"/>
        </w:rPr>
      </w:pPr>
      <w:r w:rsidRPr="00436A85">
        <w:rPr>
          <w:b/>
          <w:kern w:val="2"/>
        </w:rPr>
        <w:t>Source:</w:t>
      </w:r>
      <w:r w:rsidRPr="00436A85">
        <w:rPr>
          <w:b/>
          <w:kern w:val="2"/>
        </w:rPr>
        <w:tab/>
        <w:t>Moderator (Huawei)</w:t>
      </w:r>
    </w:p>
    <w:p w14:paraId="11F847FC" w14:textId="5AC76705" w:rsidR="00AF4259" w:rsidRPr="00436A85" w:rsidRDefault="008A3D71">
      <w:pPr>
        <w:ind w:left="1555" w:hanging="1555"/>
        <w:rPr>
          <w:b/>
          <w:kern w:val="2"/>
        </w:rPr>
      </w:pPr>
      <w:r w:rsidRPr="00436A85">
        <w:rPr>
          <w:b/>
          <w:kern w:val="2"/>
        </w:rPr>
        <w:t>Title:</w:t>
      </w:r>
      <w:r w:rsidRPr="00436A85">
        <w:rPr>
          <w:b/>
          <w:kern w:val="2"/>
        </w:rPr>
        <w:tab/>
        <w:t>FLS#</w:t>
      </w:r>
      <w:r w:rsidR="00006B06">
        <w:rPr>
          <w:b/>
          <w:kern w:val="2"/>
        </w:rPr>
        <w:t>2</w:t>
      </w:r>
      <w:r w:rsidRPr="00436A85">
        <w:rPr>
          <w:b/>
          <w:kern w:val="2"/>
        </w:rPr>
        <w:t xml:space="preserve"> on</w:t>
      </w:r>
      <w:r w:rsidRPr="00436A85">
        <w:t xml:space="preserve"> </w:t>
      </w:r>
      <w:bookmarkStart w:id="0" w:name="OLE_LINK2"/>
      <w:r w:rsidRPr="00436A85">
        <w:rPr>
          <w:b/>
        </w:rPr>
        <w:t>the HARQ-ACK related issues for Rel-17 NR MBS</w:t>
      </w:r>
      <w:bookmarkEnd w:id="0"/>
    </w:p>
    <w:p w14:paraId="7CEE4A43" w14:textId="77777777" w:rsidR="00AF4259" w:rsidRPr="00436A85" w:rsidRDefault="008A3D71">
      <w:pPr>
        <w:ind w:left="1555" w:hanging="1555"/>
        <w:rPr>
          <w:b/>
          <w:kern w:val="2"/>
        </w:rPr>
      </w:pPr>
      <w:r w:rsidRPr="00436A85">
        <w:rPr>
          <w:b/>
          <w:kern w:val="2"/>
        </w:rPr>
        <w:t>Document for:</w:t>
      </w:r>
      <w:r w:rsidRPr="00436A85">
        <w:rPr>
          <w:b/>
          <w:kern w:val="2"/>
        </w:rPr>
        <w:tab/>
        <w:t xml:space="preserve">Discussion and Decision </w:t>
      </w:r>
    </w:p>
    <w:p w14:paraId="5CA3E3A0" w14:textId="77777777" w:rsidR="00AF4259" w:rsidRPr="005031DE" w:rsidRDefault="00AF4259">
      <w:pPr>
        <w:pBdr>
          <w:bottom w:val="single" w:sz="4" w:space="1" w:color="auto"/>
        </w:pBdr>
        <w:rPr>
          <w:b/>
          <w:kern w:val="2"/>
          <w:sz w:val="16"/>
          <w:szCs w:val="16"/>
          <w:highlight w:val="lightGray"/>
        </w:rPr>
      </w:pPr>
    </w:p>
    <w:p w14:paraId="16605190" w14:textId="77777777" w:rsidR="00AF4259" w:rsidRPr="00436A85" w:rsidRDefault="008A3D71">
      <w:pPr>
        <w:pStyle w:val="Heading1"/>
      </w:pPr>
      <w:bookmarkStart w:id="1" w:name="_Ref129681862"/>
      <w:bookmarkStart w:id="2" w:name="_Ref124589705"/>
      <w:r w:rsidRPr="00436A85">
        <w:t>Introduction</w:t>
      </w:r>
      <w:bookmarkEnd w:id="1"/>
      <w:bookmarkEnd w:id="2"/>
    </w:p>
    <w:p w14:paraId="0825AC06" w14:textId="4DCFF6C0" w:rsidR="00AF4259" w:rsidRPr="00436A85" w:rsidRDefault="008A3D71">
      <w:pPr>
        <w:spacing w:after="120"/>
        <w:jc w:val="both"/>
        <w:rPr>
          <w:rFonts w:eastAsiaTheme="minorEastAsia"/>
          <w:sz w:val="22"/>
          <w:szCs w:val="22"/>
          <w:lang w:val="en-GB"/>
        </w:rPr>
      </w:pPr>
      <w:r w:rsidRPr="00436A85">
        <w:rPr>
          <w:rFonts w:eastAsiaTheme="minorEastAsia"/>
          <w:sz w:val="22"/>
          <w:szCs w:val="22"/>
          <w:lang w:val="en-GB"/>
        </w:rPr>
        <w:t xml:space="preserve">This FLS provides the discussion summary for the HARQ-ACK related issues for Rel-17 NR MBS. Section </w:t>
      </w:r>
      <w:r w:rsidRPr="00436A85">
        <w:rPr>
          <w:rFonts w:eastAsiaTheme="minorEastAsia"/>
          <w:sz w:val="22"/>
          <w:szCs w:val="22"/>
          <w:lang w:val="en-GB"/>
        </w:rPr>
        <w:fldChar w:fldCharType="begin"/>
      </w:r>
      <w:r w:rsidRPr="00436A85">
        <w:rPr>
          <w:rFonts w:eastAsiaTheme="minorEastAsia"/>
          <w:sz w:val="22"/>
          <w:szCs w:val="22"/>
          <w:lang w:val="en-GB"/>
        </w:rPr>
        <w:instrText xml:space="preserve"> REF _Ref118912165 \n \h </w:instrText>
      </w:r>
      <w:r w:rsidR="00BB00A0" w:rsidRPr="00436A85">
        <w:rPr>
          <w:rFonts w:eastAsiaTheme="minorEastAsia"/>
          <w:sz w:val="22"/>
          <w:szCs w:val="22"/>
          <w:lang w:val="en-GB"/>
        </w:rPr>
        <w:instrText xml:space="preserve"> \* MERGEFORMAT </w:instrText>
      </w:r>
      <w:r w:rsidRPr="00436A85">
        <w:rPr>
          <w:rFonts w:eastAsiaTheme="minorEastAsia"/>
          <w:sz w:val="22"/>
          <w:szCs w:val="22"/>
          <w:lang w:val="en-GB"/>
        </w:rPr>
      </w:r>
      <w:r w:rsidRPr="00436A85">
        <w:rPr>
          <w:rFonts w:eastAsiaTheme="minorEastAsia"/>
          <w:sz w:val="22"/>
          <w:szCs w:val="22"/>
          <w:lang w:val="en-GB"/>
        </w:rPr>
        <w:fldChar w:fldCharType="separate"/>
      </w:r>
      <w:r w:rsidR="00B06F8D">
        <w:rPr>
          <w:rFonts w:eastAsiaTheme="minorEastAsia"/>
          <w:sz w:val="22"/>
          <w:szCs w:val="22"/>
          <w:lang w:val="en-GB"/>
        </w:rPr>
        <w:t>2</w:t>
      </w:r>
      <w:r w:rsidRPr="00436A85">
        <w:rPr>
          <w:rFonts w:eastAsiaTheme="minorEastAsia"/>
          <w:sz w:val="22"/>
          <w:szCs w:val="22"/>
          <w:lang w:val="en-GB"/>
        </w:rPr>
        <w:fldChar w:fldCharType="end"/>
      </w:r>
      <w:r w:rsidRPr="00436A85">
        <w:rPr>
          <w:rFonts w:eastAsiaTheme="minorEastAsia"/>
          <w:sz w:val="22"/>
          <w:szCs w:val="22"/>
          <w:lang w:val="en-GB"/>
        </w:rPr>
        <w:t xml:space="preserve"> </w:t>
      </w:r>
      <w:r w:rsidR="009D5576">
        <w:rPr>
          <w:rFonts w:eastAsiaTheme="minorEastAsia"/>
          <w:sz w:val="22"/>
          <w:szCs w:val="22"/>
          <w:lang w:val="en-GB"/>
        </w:rPr>
        <w:t>provides overview for all submitted CRs and FL’s assessment</w:t>
      </w:r>
      <w:r w:rsidRPr="00436A85">
        <w:rPr>
          <w:rFonts w:eastAsiaTheme="minorEastAsia"/>
          <w:sz w:val="22"/>
          <w:szCs w:val="22"/>
          <w:lang w:val="en-GB"/>
        </w:rPr>
        <w:t xml:space="preserve">. Section </w:t>
      </w:r>
      <w:r w:rsidRPr="00436A85">
        <w:rPr>
          <w:rFonts w:eastAsiaTheme="minorEastAsia"/>
          <w:sz w:val="22"/>
          <w:szCs w:val="22"/>
          <w:lang w:val="en-GB"/>
        </w:rPr>
        <w:fldChar w:fldCharType="begin"/>
      </w:r>
      <w:r w:rsidRPr="00436A85">
        <w:rPr>
          <w:rFonts w:eastAsiaTheme="minorEastAsia"/>
          <w:sz w:val="22"/>
          <w:szCs w:val="22"/>
          <w:lang w:val="en-GB"/>
        </w:rPr>
        <w:instrText xml:space="preserve"> REF _Ref118912231 \n \h </w:instrText>
      </w:r>
      <w:r w:rsidR="00BB00A0" w:rsidRPr="00436A85">
        <w:rPr>
          <w:rFonts w:eastAsiaTheme="minorEastAsia"/>
          <w:sz w:val="22"/>
          <w:szCs w:val="22"/>
          <w:lang w:val="en-GB"/>
        </w:rPr>
        <w:instrText xml:space="preserve"> \* MERGEFORMAT </w:instrText>
      </w:r>
      <w:r w:rsidRPr="00436A85">
        <w:rPr>
          <w:rFonts w:eastAsiaTheme="minorEastAsia"/>
          <w:sz w:val="22"/>
          <w:szCs w:val="22"/>
          <w:lang w:val="en-GB"/>
        </w:rPr>
      </w:r>
      <w:r w:rsidRPr="00436A85">
        <w:rPr>
          <w:rFonts w:eastAsiaTheme="minorEastAsia"/>
          <w:sz w:val="22"/>
          <w:szCs w:val="22"/>
          <w:lang w:val="en-GB"/>
        </w:rPr>
        <w:fldChar w:fldCharType="separate"/>
      </w:r>
      <w:r w:rsidR="00B06F8D">
        <w:rPr>
          <w:rFonts w:eastAsiaTheme="minorEastAsia"/>
          <w:sz w:val="22"/>
          <w:szCs w:val="22"/>
          <w:lang w:val="en-GB"/>
        </w:rPr>
        <w:t>3</w:t>
      </w:r>
      <w:r w:rsidRPr="00436A85">
        <w:rPr>
          <w:rFonts w:eastAsiaTheme="minorEastAsia"/>
          <w:sz w:val="22"/>
          <w:szCs w:val="22"/>
          <w:lang w:val="en-GB"/>
        </w:rPr>
        <w:fldChar w:fldCharType="end"/>
      </w:r>
      <w:r w:rsidRPr="00436A85">
        <w:rPr>
          <w:rFonts w:eastAsiaTheme="minorEastAsia"/>
          <w:sz w:val="22"/>
          <w:szCs w:val="22"/>
          <w:lang w:val="en-GB"/>
        </w:rPr>
        <w:t xml:space="preserve"> will document the discussion</w:t>
      </w:r>
      <w:r w:rsidR="00F17791" w:rsidRPr="00436A85">
        <w:rPr>
          <w:rFonts w:eastAsiaTheme="minorEastAsia"/>
          <w:sz w:val="22"/>
          <w:szCs w:val="22"/>
          <w:lang w:val="en-GB"/>
        </w:rPr>
        <w:t>s</w:t>
      </w:r>
      <w:r w:rsidRPr="00436A85">
        <w:rPr>
          <w:rFonts w:eastAsiaTheme="minorEastAsia"/>
          <w:sz w:val="22"/>
          <w:szCs w:val="22"/>
          <w:lang w:val="en-GB"/>
        </w:rPr>
        <w:t xml:space="preserve"> for each individual issue. </w:t>
      </w:r>
    </w:p>
    <w:p w14:paraId="042AB3AA" w14:textId="77777777" w:rsidR="005503D1" w:rsidRDefault="005503D1" w:rsidP="005503D1">
      <w:pPr>
        <w:rPr>
          <w:highlight w:val="cyan"/>
          <w:lang w:eastAsia="x-none"/>
        </w:rPr>
      </w:pPr>
      <w:r w:rsidRPr="00F64042">
        <w:rPr>
          <w:highlight w:val="cyan"/>
          <w:lang w:eastAsia="x-none"/>
        </w:rPr>
        <w:t>[112bis-e-</w:t>
      </w:r>
      <w:r>
        <w:rPr>
          <w:highlight w:val="cyan"/>
          <w:lang w:eastAsia="x-none"/>
        </w:rPr>
        <w:t>R17</w:t>
      </w:r>
      <w:r w:rsidRPr="00F64042">
        <w:rPr>
          <w:highlight w:val="cyan"/>
          <w:lang w:eastAsia="x-none"/>
        </w:rPr>
        <w:t>-</w:t>
      </w:r>
      <w:r>
        <w:rPr>
          <w:highlight w:val="cyan"/>
          <w:lang w:eastAsia="x-none"/>
        </w:rPr>
        <w:t>MBS-01</w:t>
      </w:r>
      <w:r w:rsidRPr="00F64042">
        <w:rPr>
          <w:highlight w:val="cyan"/>
          <w:lang w:eastAsia="x-none"/>
        </w:rPr>
        <w:t xml:space="preserve">] </w:t>
      </w:r>
      <w:r>
        <w:rPr>
          <w:highlight w:val="cyan"/>
          <w:lang w:eastAsia="x-none"/>
        </w:rPr>
        <w:t xml:space="preserve">Email discussion on Rel-17 MBS maintenance (MBS HARQ) by April 26 </w:t>
      </w:r>
      <w:r w:rsidRPr="00F64042">
        <w:rPr>
          <w:highlight w:val="cyan"/>
          <w:lang w:eastAsia="x-none"/>
        </w:rPr>
        <w:t>–</w:t>
      </w:r>
      <w:r>
        <w:rPr>
          <w:highlight w:val="cyan"/>
          <w:lang w:eastAsia="x-none"/>
        </w:rPr>
        <w:t xml:space="preserve"> </w:t>
      </w:r>
      <w:proofErr w:type="spellStart"/>
      <w:r w:rsidRPr="00A340E8">
        <w:rPr>
          <w:rFonts w:cs="Times"/>
          <w:szCs w:val="22"/>
          <w:highlight w:val="cyan"/>
          <w:lang w:eastAsia="x-none"/>
        </w:rPr>
        <w:t>Jinhuan</w:t>
      </w:r>
      <w:proofErr w:type="spellEnd"/>
      <w:r w:rsidRPr="00A340E8">
        <w:rPr>
          <w:rFonts w:cs="Times"/>
          <w:szCs w:val="22"/>
          <w:highlight w:val="cyan"/>
          <w:lang w:eastAsia="x-none"/>
        </w:rPr>
        <w:t xml:space="preserve"> </w:t>
      </w:r>
      <w:r w:rsidRPr="00320E52">
        <w:rPr>
          <w:highlight w:val="cyan"/>
          <w:lang w:eastAsia="x-none"/>
        </w:rPr>
        <w:t>(</w:t>
      </w:r>
      <w:r>
        <w:rPr>
          <w:highlight w:val="cyan"/>
          <w:lang w:eastAsia="x-none"/>
        </w:rPr>
        <w:t>Huawei</w:t>
      </w:r>
      <w:r w:rsidRPr="00320E52">
        <w:rPr>
          <w:highlight w:val="cyan"/>
          <w:lang w:eastAsia="x-none"/>
        </w:rPr>
        <w:t>)</w:t>
      </w:r>
    </w:p>
    <w:p w14:paraId="753B2219" w14:textId="77777777" w:rsidR="005503D1" w:rsidRDefault="005503D1" w:rsidP="00E97378">
      <w:pPr>
        <w:numPr>
          <w:ilvl w:val="0"/>
          <w:numId w:val="32"/>
        </w:numPr>
        <w:rPr>
          <w:highlight w:val="cyan"/>
          <w:lang w:eastAsia="x-none"/>
        </w:rPr>
      </w:pPr>
      <w:r>
        <w:rPr>
          <w:highlight w:val="cyan"/>
          <w:lang w:eastAsia="x-none"/>
        </w:rPr>
        <w:t>Determine by April 18 which issues to handle in RAN1#112bis-e</w:t>
      </w:r>
    </w:p>
    <w:p w14:paraId="789812C3" w14:textId="77777777" w:rsidR="005503D1" w:rsidRPr="00F64042" w:rsidRDefault="005503D1" w:rsidP="00E97378">
      <w:pPr>
        <w:numPr>
          <w:ilvl w:val="0"/>
          <w:numId w:val="32"/>
        </w:numPr>
        <w:rPr>
          <w:highlight w:val="cyan"/>
          <w:lang w:eastAsia="x-none"/>
        </w:rPr>
      </w:pPr>
      <w:r>
        <w:rPr>
          <w:highlight w:val="cyan"/>
          <w:lang w:eastAsia="x-none"/>
        </w:rPr>
        <w:t>If needed, additional email threads will be used to organize the discussions</w:t>
      </w:r>
    </w:p>
    <w:p w14:paraId="00703C46" w14:textId="7F2D309D" w:rsidR="00AF4259" w:rsidRPr="00DD724D" w:rsidRDefault="00AF4259">
      <w:pPr>
        <w:spacing w:after="120"/>
        <w:jc w:val="both"/>
        <w:rPr>
          <w:rFonts w:eastAsiaTheme="minorEastAsia"/>
          <w:color w:val="C4BC96" w:themeColor="background2" w:themeShade="BF"/>
          <w:sz w:val="22"/>
          <w:szCs w:val="22"/>
        </w:rPr>
      </w:pPr>
    </w:p>
    <w:p w14:paraId="6CC4EBD2" w14:textId="582C3FF8" w:rsidR="00AF4259" w:rsidRPr="00A92F52" w:rsidRDefault="00A74105">
      <w:pPr>
        <w:pStyle w:val="Heading1"/>
        <w:rPr>
          <w:lang w:eastAsia="zh-CN"/>
        </w:rPr>
      </w:pPr>
      <w:bookmarkStart w:id="3" w:name="_Ref111726446"/>
      <w:bookmarkStart w:id="4" w:name="_Ref118912165"/>
      <w:bookmarkStart w:id="5" w:name="_Ref129681832"/>
      <w:r>
        <w:rPr>
          <w:lang w:eastAsia="zh-CN"/>
        </w:rPr>
        <w:t>Overview</w:t>
      </w:r>
      <w:r w:rsidR="00B756D6">
        <w:rPr>
          <w:lang w:eastAsia="zh-CN"/>
        </w:rPr>
        <w:t xml:space="preserve"> </w:t>
      </w:r>
      <w:r w:rsidR="008A3D71" w:rsidRPr="00A92F52">
        <w:rPr>
          <w:lang w:eastAsia="zh-CN"/>
        </w:rPr>
        <w:t xml:space="preserve">on </w:t>
      </w:r>
      <w:r w:rsidR="00B756D6">
        <w:rPr>
          <w:lang w:eastAsia="zh-CN"/>
        </w:rPr>
        <w:t>all</w:t>
      </w:r>
      <w:r>
        <w:rPr>
          <w:lang w:eastAsia="zh-CN"/>
        </w:rPr>
        <w:t xml:space="preserve"> submitted CRs</w:t>
      </w:r>
      <w:bookmarkEnd w:id="3"/>
      <w:bookmarkEnd w:id="4"/>
    </w:p>
    <w:p w14:paraId="0EFA3A91" w14:textId="426D9EDF" w:rsidR="00B17F86" w:rsidRDefault="008A3D71" w:rsidP="002063F3">
      <w:pPr>
        <w:spacing w:after="120"/>
        <w:jc w:val="both"/>
        <w:rPr>
          <w:rFonts w:eastAsiaTheme="minorEastAsia"/>
          <w:color w:val="FF0000"/>
          <w:sz w:val="22"/>
          <w:szCs w:val="22"/>
          <w:lang w:val="en-GB"/>
        </w:rPr>
      </w:pPr>
      <w:r w:rsidRPr="00A92F52">
        <w:rPr>
          <w:sz w:val="22"/>
        </w:rPr>
        <w:t xml:space="preserve">Based on the submitted contributions, all the issues submitted are summarized in </w:t>
      </w:r>
      <w:r w:rsidRPr="009E555D">
        <w:rPr>
          <w:sz w:val="22"/>
        </w:rPr>
        <w:t>the following table with FL initial assessment.</w:t>
      </w:r>
      <w:r w:rsidR="002063F3" w:rsidRPr="009E555D">
        <w:rPr>
          <w:rFonts w:eastAsiaTheme="minorEastAsia"/>
          <w:sz w:val="22"/>
          <w:szCs w:val="22"/>
          <w:lang w:val="en-GB"/>
        </w:rPr>
        <w:t xml:space="preserve"> </w:t>
      </w:r>
      <w:r w:rsidR="009E555D" w:rsidRPr="009E555D">
        <w:rPr>
          <w:rFonts w:eastAsiaTheme="minorEastAsia"/>
          <w:sz w:val="22"/>
          <w:szCs w:val="22"/>
          <w:lang w:val="en-GB"/>
        </w:rPr>
        <w:t xml:space="preserve">Companies </w:t>
      </w:r>
      <w:r w:rsidR="00B17F86" w:rsidRPr="009E555D">
        <w:rPr>
          <w:rFonts w:eastAsiaTheme="minorEastAsia"/>
          <w:sz w:val="22"/>
          <w:szCs w:val="22"/>
          <w:lang w:val="en-GB"/>
        </w:rPr>
        <w:t xml:space="preserve">can check </w:t>
      </w:r>
      <w:r w:rsidR="00C519E9" w:rsidRPr="009E555D">
        <w:rPr>
          <w:rFonts w:eastAsiaTheme="minorEastAsia"/>
          <w:sz w:val="22"/>
          <w:szCs w:val="22"/>
          <w:lang w:val="en-GB"/>
        </w:rPr>
        <w:t xml:space="preserve">each subsequent section for each issue in details </w:t>
      </w:r>
      <w:r w:rsidR="00700EBE" w:rsidRPr="009E555D">
        <w:rPr>
          <w:rFonts w:eastAsiaTheme="minorEastAsia"/>
          <w:sz w:val="22"/>
          <w:szCs w:val="22"/>
          <w:lang w:val="en-GB"/>
        </w:rPr>
        <w:t xml:space="preserve">and moderator CRs </w:t>
      </w:r>
      <w:r w:rsidR="008564DF" w:rsidRPr="009E555D">
        <w:rPr>
          <w:rFonts w:eastAsiaTheme="minorEastAsia"/>
          <w:sz w:val="22"/>
          <w:szCs w:val="22"/>
          <w:lang w:val="en-GB"/>
        </w:rPr>
        <w:t>if</w:t>
      </w:r>
      <w:r w:rsidR="00700EBE" w:rsidRPr="009E555D">
        <w:rPr>
          <w:rFonts w:eastAsiaTheme="minorEastAsia"/>
          <w:sz w:val="22"/>
          <w:szCs w:val="22"/>
          <w:lang w:val="en-GB"/>
        </w:rPr>
        <w:t xml:space="preserve"> provided. </w:t>
      </w:r>
      <w:r w:rsidR="009E555D" w:rsidRPr="009E555D">
        <w:rPr>
          <w:rFonts w:eastAsiaTheme="minorEastAsia"/>
          <w:sz w:val="22"/>
          <w:szCs w:val="22"/>
          <w:lang w:val="en-GB"/>
        </w:rPr>
        <w:t xml:space="preserve"> </w:t>
      </w:r>
    </w:p>
    <w:p w14:paraId="062AFC5A" w14:textId="5212F020" w:rsidR="00420D6D" w:rsidRPr="009E555D" w:rsidRDefault="00420D6D" w:rsidP="002063F3">
      <w:pPr>
        <w:spacing w:after="120"/>
        <w:jc w:val="both"/>
        <w:rPr>
          <w:rFonts w:eastAsiaTheme="minorEastAsia"/>
          <w:color w:val="FF0000"/>
          <w:sz w:val="22"/>
          <w:szCs w:val="22"/>
          <w:lang w:val="en-GB"/>
        </w:rPr>
      </w:pPr>
      <w:r w:rsidRPr="009E555D">
        <w:rPr>
          <w:rFonts w:eastAsiaTheme="minorEastAsia"/>
          <w:color w:val="FF0000"/>
          <w:sz w:val="22"/>
          <w:szCs w:val="22"/>
          <w:highlight w:val="yellow"/>
          <w:lang w:val="en-GB"/>
        </w:rPr>
        <w:t xml:space="preserve">Note: </w:t>
      </w:r>
      <w:r w:rsidR="009E555D" w:rsidRPr="009E555D">
        <w:rPr>
          <w:rFonts w:eastAsiaTheme="minorEastAsia"/>
          <w:b/>
          <w:color w:val="FF0000"/>
          <w:sz w:val="22"/>
          <w:szCs w:val="22"/>
          <w:highlight w:val="yellow"/>
          <w:lang w:val="en-GB"/>
        </w:rPr>
        <w:t xml:space="preserve">Companies </w:t>
      </w:r>
      <w:r w:rsidR="009E555D" w:rsidRPr="009E555D">
        <w:rPr>
          <w:b/>
          <w:color w:val="FF0000"/>
          <w:sz w:val="22"/>
          <w:szCs w:val="22"/>
          <w:highlight w:val="yellow"/>
        </w:rPr>
        <w:t>may also indicate whether they think the proposed CR is essential or not essential, including the technical reason, as part of the preparation phase.</w:t>
      </w:r>
    </w:p>
    <w:p w14:paraId="6F040322" w14:textId="77777777" w:rsidR="00AF4259" w:rsidRPr="00A92F52" w:rsidRDefault="008A3D71">
      <w:pPr>
        <w:pStyle w:val="Caption"/>
        <w:keepNext/>
      </w:pPr>
      <w:bookmarkStart w:id="6" w:name="_Ref116146880"/>
      <w:r w:rsidRPr="00A92F52">
        <w:t xml:space="preserve">Table </w:t>
      </w:r>
      <w:r w:rsidR="000542D8" w:rsidRPr="00A92F52">
        <w:rPr>
          <w:noProof/>
        </w:rPr>
        <w:fldChar w:fldCharType="begin"/>
      </w:r>
      <w:r w:rsidR="000542D8" w:rsidRPr="00A92F52">
        <w:rPr>
          <w:noProof/>
        </w:rPr>
        <w:instrText xml:space="preserve"> SEQ Table \* ARABIC </w:instrText>
      </w:r>
      <w:r w:rsidR="000542D8" w:rsidRPr="00A92F52">
        <w:rPr>
          <w:noProof/>
        </w:rPr>
        <w:fldChar w:fldCharType="separate"/>
      </w:r>
      <w:r w:rsidR="00B06F8D">
        <w:rPr>
          <w:noProof/>
        </w:rPr>
        <w:t>1</w:t>
      </w:r>
      <w:r w:rsidR="000542D8" w:rsidRPr="00A92F52">
        <w:rPr>
          <w:noProof/>
        </w:rPr>
        <w:fldChar w:fldCharType="end"/>
      </w:r>
      <w:bookmarkEnd w:id="6"/>
      <w:r w:rsidRPr="00A92F52">
        <w:t>: Summary of HARQ-ACK related issues</w:t>
      </w:r>
    </w:p>
    <w:tbl>
      <w:tblPr>
        <w:tblStyle w:val="TableGrid"/>
        <w:tblW w:w="14237" w:type="dxa"/>
        <w:tblLook w:val="04A0" w:firstRow="1" w:lastRow="0" w:firstColumn="1" w:lastColumn="0" w:noHBand="0" w:noVBand="1"/>
      </w:tblPr>
      <w:tblGrid>
        <w:gridCol w:w="1065"/>
        <w:gridCol w:w="7010"/>
        <w:gridCol w:w="1933"/>
        <w:gridCol w:w="4229"/>
      </w:tblGrid>
      <w:tr w:rsidR="001553D1" w:rsidRPr="005031DE" w14:paraId="2C213B77" w14:textId="5E4A6E5F" w:rsidTr="00F629E9">
        <w:trPr>
          <w:trHeight w:val="312"/>
        </w:trPr>
        <w:tc>
          <w:tcPr>
            <w:tcW w:w="1065" w:type="dxa"/>
            <w:shd w:val="clear" w:color="auto" w:fill="BFBFBF" w:themeFill="background1" w:themeFillShade="BF"/>
          </w:tcPr>
          <w:p w14:paraId="07F92059" w14:textId="77777777" w:rsidR="001553D1" w:rsidRPr="00A92F52" w:rsidRDefault="001553D1">
            <w:pPr>
              <w:jc w:val="center"/>
              <w:rPr>
                <w:rFonts w:eastAsiaTheme="minorEastAsia"/>
                <w:sz w:val="22"/>
              </w:rPr>
            </w:pPr>
            <w:r w:rsidRPr="00A92F52">
              <w:rPr>
                <w:b/>
                <w:sz w:val="22"/>
                <w:szCs w:val="18"/>
              </w:rPr>
              <w:t>Issue#</w:t>
            </w:r>
          </w:p>
        </w:tc>
        <w:tc>
          <w:tcPr>
            <w:tcW w:w="7010" w:type="dxa"/>
            <w:shd w:val="clear" w:color="auto" w:fill="BFBFBF" w:themeFill="background1" w:themeFillShade="BF"/>
          </w:tcPr>
          <w:p w14:paraId="7B5AA682" w14:textId="77777777" w:rsidR="001553D1" w:rsidRPr="00A92F52" w:rsidRDefault="001553D1">
            <w:pPr>
              <w:jc w:val="center"/>
              <w:rPr>
                <w:rFonts w:eastAsiaTheme="minorEastAsia"/>
                <w:sz w:val="22"/>
              </w:rPr>
            </w:pPr>
            <w:r w:rsidRPr="00A92F52">
              <w:rPr>
                <w:b/>
                <w:sz w:val="22"/>
                <w:szCs w:val="18"/>
              </w:rPr>
              <w:t>Issue description</w:t>
            </w:r>
          </w:p>
        </w:tc>
        <w:tc>
          <w:tcPr>
            <w:tcW w:w="1933" w:type="dxa"/>
            <w:shd w:val="clear" w:color="auto" w:fill="BFBFBF" w:themeFill="background1" w:themeFillShade="BF"/>
          </w:tcPr>
          <w:p w14:paraId="5FB2C18F" w14:textId="77777777" w:rsidR="001553D1" w:rsidRPr="00A92F52" w:rsidRDefault="001553D1">
            <w:pPr>
              <w:jc w:val="center"/>
              <w:rPr>
                <w:rFonts w:eastAsiaTheme="minorEastAsia"/>
                <w:sz w:val="22"/>
              </w:rPr>
            </w:pPr>
            <w:r w:rsidRPr="00A92F52">
              <w:rPr>
                <w:b/>
                <w:sz w:val="22"/>
                <w:szCs w:val="18"/>
              </w:rPr>
              <w:t>References</w:t>
            </w:r>
          </w:p>
        </w:tc>
        <w:tc>
          <w:tcPr>
            <w:tcW w:w="4229" w:type="dxa"/>
            <w:shd w:val="clear" w:color="auto" w:fill="FFFF00"/>
          </w:tcPr>
          <w:p w14:paraId="68791B7C" w14:textId="0274B366" w:rsidR="001553D1" w:rsidRPr="001553D1" w:rsidRDefault="001553D1" w:rsidP="009E555D">
            <w:pPr>
              <w:jc w:val="center"/>
              <w:rPr>
                <w:rFonts w:eastAsiaTheme="minorEastAsia"/>
                <w:b/>
                <w:sz w:val="22"/>
                <w:szCs w:val="18"/>
              </w:rPr>
            </w:pPr>
            <w:r w:rsidRPr="001553D1">
              <w:rPr>
                <w:rFonts w:eastAsiaTheme="minorEastAsia"/>
                <w:b/>
                <w:color w:val="C0504D" w:themeColor="accent2"/>
                <w:sz w:val="22"/>
                <w:szCs w:val="18"/>
              </w:rPr>
              <w:t xml:space="preserve">Views for preparation phase </w:t>
            </w:r>
          </w:p>
        </w:tc>
      </w:tr>
      <w:tr w:rsidR="001553D1" w:rsidRPr="005031DE" w14:paraId="5CBEF9F3" w14:textId="0920503F" w:rsidTr="00F629E9">
        <w:trPr>
          <w:trHeight w:val="825"/>
        </w:trPr>
        <w:tc>
          <w:tcPr>
            <w:tcW w:w="1065" w:type="dxa"/>
            <w:shd w:val="clear" w:color="auto" w:fill="auto"/>
          </w:tcPr>
          <w:p w14:paraId="6709FEE0" w14:textId="419E8036" w:rsidR="001553D1" w:rsidRPr="006A12BE" w:rsidRDefault="001553D1" w:rsidP="006A12BE">
            <w:pPr>
              <w:rPr>
                <w:rFonts w:eastAsiaTheme="minorEastAsia"/>
                <w:sz w:val="18"/>
              </w:rPr>
            </w:pPr>
            <w:r w:rsidRPr="006A12BE">
              <w:rPr>
                <w:rFonts w:eastAsiaTheme="minorEastAsia" w:hint="eastAsia"/>
                <w:sz w:val="18"/>
              </w:rPr>
              <w:t>1</w:t>
            </w:r>
            <w:r>
              <w:rPr>
                <w:rFonts w:eastAsiaTheme="minorEastAsia"/>
                <w:sz w:val="18"/>
              </w:rPr>
              <w:t>-1</w:t>
            </w:r>
          </w:p>
        </w:tc>
        <w:tc>
          <w:tcPr>
            <w:tcW w:w="7010" w:type="dxa"/>
          </w:tcPr>
          <w:p w14:paraId="4FEECA99" w14:textId="3AE578CB" w:rsidR="001553D1" w:rsidRPr="006A12BE" w:rsidRDefault="001553D1" w:rsidP="006A12BE">
            <w:pPr>
              <w:rPr>
                <w:rFonts w:eastAsiaTheme="minorEastAsia"/>
                <w:sz w:val="18"/>
              </w:rPr>
            </w:pPr>
            <w:r>
              <w:rPr>
                <w:rFonts w:eastAsiaTheme="minorEastAsia"/>
                <w:b/>
                <w:sz w:val="18"/>
              </w:rPr>
              <w:t>HARQ</w:t>
            </w:r>
            <w:r w:rsidRPr="006A12BE">
              <w:rPr>
                <w:rFonts w:eastAsiaTheme="minorEastAsia"/>
                <w:b/>
                <w:sz w:val="18"/>
              </w:rPr>
              <w:t xml:space="preserve"> CB for multicast SPS</w:t>
            </w:r>
            <w:r>
              <w:rPr>
                <w:rFonts w:eastAsiaTheme="minorEastAsia"/>
                <w:b/>
                <w:sz w:val="18"/>
              </w:rPr>
              <w:t xml:space="preserve"> repetition</w:t>
            </w:r>
            <w:r w:rsidRPr="006A12BE">
              <w:rPr>
                <w:rFonts w:eastAsiaTheme="minorEastAsia"/>
                <w:sz w:val="18"/>
              </w:rPr>
              <w:t>:</w:t>
            </w:r>
          </w:p>
          <w:p w14:paraId="1A9A15D8" w14:textId="325D531A" w:rsidR="001553D1" w:rsidRPr="00C040EE" w:rsidRDefault="001553D1" w:rsidP="00DE7C36">
            <w:pPr>
              <w:rPr>
                <w:rFonts w:eastAsiaTheme="minorEastAsia"/>
                <w:i/>
                <w:sz w:val="18"/>
              </w:rPr>
            </w:pPr>
            <w:r>
              <w:rPr>
                <w:rFonts w:eastAsiaTheme="minorEastAsia"/>
                <w:i/>
                <w:sz w:val="18"/>
                <w:lang w:val="en-GB"/>
              </w:rPr>
              <w:t xml:space="preserve">For the </w:t>
            </w:r>
            <w:r w:rsidRPr="00C040EE">
              <w:rPr>
                <w:rFonts w:eastAsiaTheme="minorEastAsia"/>
                <w:i/>
                <w:sz w:val="18"/>
                <w:lang w:val="en-GB"/>
              </w:rPr>
              <w:t>pseudo-code</w:t>
            </w:r>
            <w:r>
              <w:rPr>
                <w:rFonts w:eastAsiaTheme="minorEastAsia"/>
                <w:i/>
                <w:sz w:val="18"/>
                <w:lang w:val="en-GB"/>
              </w:rPr>
              <w:t xml:space="preserve"> under type-1 CB, </w:t>
            </w:r>
            <m:oMath>
              <m:sSubSup>
                <m:sSubSupPr>
                  <m:ctrlPr>
                    <w:rPr>
                      <w:rFonts w:ascii="Cambria Math" w:eastAsiaTheme="minorEastAsia" w:hAnsi="Cambria Math"/>
                      <w:i/>
                      <w:sz w:val="18"/>
                      <w:lang w:val="en-GB"/>
                    </w:rPr>
                  </m:ctrlPr>
                </m:sSubSupPr>
                <m:e>
                  <m:r>
                    <w:rPr>
                      <w:rFonts w:ascii="Cambria Math" w:eastAsiaTheme="minorEastAsia" w:hAnsi="Cambria Math"/>
                      <w:sz w:val="18"/>
                      <w:lang w:val="en-GB"/>
                    </w:rPr>
                    <m:t>N</m:t>
                  </m:r>
                </m:e>
                <m:sub>
                  <m:r>
                    <w:rPr>
                      <w:rFonts w:ascii="Cambria Math" w:eastAsiaTheme="minorEastAsia" w:hAnsi="Cambria Math"/>
                      <w:sz w:val="18"/>
                      <w:lang w:val="en-GB"/>
                    </w:rPr>
                    <m:t>PDSCH</m:t>
                  </m:r>
                </m:sub>
                <m:sup>
                  <m:r>
                    <w:rPr>
                      <w:rFonts w:ascii="Cambria Math" w:eastAsiaTheme="minorEastAsia" w:hAnsi="Cambria Math"/>
                      <w:sz w:val="18"/>
                      <w:lang w:val="en-GB"/>
                    </w:rPr>
                    <m:t>repeat</m:t>
                  </m:r>
                </m:sup>
              </m:sSubSup>
            </m:oMath>
            <w:r w:rsidRPr="00C040EE">
              <w:rPr>
                <w:rFonts w:eastAsiaTheme="minorEastAsia"/>
                <w:i/>
                <w:sz w:val="18"/>
                <w:lang w:val="en-GB"/>
              </w:rPr>
              <w:t xml:space="preserve">  is not defined if neither </w:t>
            </w:r>
            <w:r w:rsidRPr="00C040EE">
              <w:rPr>
                <w:rFonts w:eastAsiaTheme="minorEastAsia"/>
                <w:i/>
                <w:iCs/>
                <w:sz w:val="18"/>
                <w:lang w:val="en-GB"/>
              </w:rPr>
              <w:t>pdsch-AggregationFactor-r16</w:t>
            </w:r>
            <w:r w:rsidRPr="00C040EE">
              <w:rPr>
                <w:rFonts w:eastAsiaTheme="minorEastAsia"/>
                <w:i/>
                <w:sz w:val="18"/>
                <w:lang w:val="en-GB"/>
              </w:rPr>
              <w:t xml:space="preserve"> is provided in </w:t>
            </w:r>
            <w:r w:rsidRPr="00C040EE">
              <w:rPr>
                <w:rFonts w:eastAsiaTheme="minorEastAsia"/>
                <w:i/>
                <w:iCs/>
                <w:sz w:val="18"/>
                <w:lang w:val="en-GB"/>
              </w:rPr>
              <w:t>SPS-</w:t>
            </w:r>
            <w:proofErr w:type="spellStart"/>
            <w:r w:rsidRPr="00C040EE">
              <w:rPr>
                <w:rFonts w:eastAsiaTheme="minorEastAsia"/>
                <w:i/>
                <w:iCs/>
                <w:sz w:val="18"/>
                <w:lang w:val="en-GB"/>
              </w:rPr>
              <w:t>Config</w:t>
            </w:r>
            <w:proofErr w:type="spellEnd"/>
            <w:r w:rsidRPr="00C040EE">
              <w:rPr>
                <w:rFonts w:eastAsiaTheme="minorEastAsia"/>
                <w:i/>
                <w:sz w:val="18"/>
                <w:lang w:val="en-GB"/>
              </w:rPr>
              <w:t xml:space="preserve"> nor </w:t>
            </w:r>
            <w:proofErr w:type="spellStart"/>
            <w:r w:rsidRPr="00C040EE">
              <w:rPr>
                <w:rFonts w:eastAsiaTheme="minorEastAsia"/>
                <w:i/>
                <w:iCs/>
                <w:sz w:val="18"/>
                <w:lang w:val="en-GB"/>
              </w:rPr>
              <w:t>pdsch-AggregationFactor</w:t>
            </w:r>
            <w:proofErr w:type="spellEnd"/>
            <w:r w:rsidRPr="00C040EE">
              <w:rPr>
                <w:rFonts w:eastAsiaTheme="minorEastAsia"/>
                <w:i/>
                <w:sz w:val="18"/>
                <w:lang w:val="en-GB"/>
              </w:rPr>
              <w:t xml:space="preserve"> is provided in </w:t>
            </w:r>
            <w:r w:rsidRPr="00C040EE">
              <w:rPr>
                <w:rFonts w:eastAsiaTheme="minorEastAsia"/>
                <w:i/>
                <w:iCs/>
                <w:sz w:val="18"/>
                <w:lang w:val="en-GB"/>
              </w:rPr>
              <w:t>PDSCH-</w:t>
            </w:r>
            <w:proofErr w:type="spellStart"/>
            <w:r w:rsidRPr="00C040EE">
              <w:rPr>
                <w:rFonts w:eastAsiaTheme="minorEastAsia"/>
                <w:i/>
                <w:iCs/>
                <w:sz w:val="18"/>
                <w:lang w:val="en-GB"/>
              </w:rPr>
              <w:t>Config</w:t>
            </w:r>
            <w:proofErr w:type="spellEnd"/>
            <w:r w:rsidRPr="00C040EE">
              <w:rPr>
                <w:rFonts w:eastAsiaTheme="minorEastAsia"/>
                <w:i/>
                <w:sz w:val="18"/>
                <w:lang w:val="en-GB"/>
              </w:rPr>
              <w:t xml:space="preserve"> for unicast SPS PDSCH.</w:t>
            </w:r>
          </w:p>
          <w:p w14:paraId="2A5A43D3" w14:textId="46A89119" w:rsidR="001553D1" w:rsidRPr="006A12BE" w:rsidRDefault="001553D1" w:rsidP="00FA0C55">
            <w:pPr>
              <w:rPr>
                <w:rFonts w:eastAsiaTheme="minorEastAsia"/>
                <w:sz w:val="18"/>
              </w:rPr>
            </w:pPr>
            <w:r w:rsidRPr="006A12BE">
              <w:rPr>
                <w:rFonts w:eastAsiaTheme="minorEastAsia"/>
                <w:i/>
                <w:color w:val="FF0000"/>
                <w:sz w:val="18"/>
              </w:rPr>
              <w:t xml:space="preserve">FL note: </w:t>
            </w:r>
            <w:r>
              <w:rPr>
                <w:rFonts w:eastAsiaTheme="minorEastAsia"/>
                <w:i/>
                <w:color w:val="FF0000"/>
                <w:sz w:val="18"/>
              </w:rPr>
              <w:t>new issue</w:t>
            </w:r>
            <w:r w:rsidRPr="006A12BE">
              <w:rPr>
                <w:rFonts w:eastAsiaTheme="minorEastAsia"/>
                <w:i/>
                <w:color w:val="FF0000"/>
                <w:sz w:val="18"/>
              </w:rPr>
              <w:t xml:space="preserve">. </w:t>
            </w:r>
            <w:r>
              <w:rPr>
                <w:rFonts w:eastAsiaTheme="minorEastAsia"/>
                <w:i/>
                <w:color w:val="FF0000"/>
                <w:sz w:val="18"/>
              </w:rPr>
              <w:t xml:space="preserve">CR seems needed. Please check section </w:t>
            </w:r>
            <w:r w:rsidRPr="0011223B">
              <w:rPr>
                <w:rFonts w:eastAsiaTheme="minorEastAsia"/>
                <w:b/>
                <w:i/>
                <w:color w:val="0070C0"/>
                <w:sz w:val="18"/>
              </w:rPr>
              <w:fldChar w:fldCharType="begin"/>
            </w:r>
            <w:r w:rsidRPr="0011223B">
              <w:rPr>
                <w:rFonts w:eastAsiaTheme="minorEastAsia"/>
                <w:b/>
                <w:i/>
                <w:color w:val="0070C0"/>
                <w:sz w:val="18"/>
              </w:rPr>
              <w:instrText xml:space="preserve"> REF _Ref132042705 \n \h  \* MERGEFORMAT </w:instrText>
            </w:r>
            <w:r w:rsidRPr="0011223B">
              <w:rPr>
                <w:rFonts w:eastAsiaTheme="minorEastAsia"/>
                <w:b/>
                <w:i/>
                <w:color w:val="0070C0"/>
                <w:sz w:val="18"/>
              </w:rPr>
            </w:r>
            <w:r w:rsidRPr="0011223B">
              <w:rPr>
                <w:rFonts w:eastAsiaTheme="minorEastAsia"/>
                <w:b/>
                <w:i/>
                <w:color w:val="0070C0"/>
                <w:sz w:val="18"/>
              </w:rPr>
              <w:fldChar w:fldCharType="separate"/>
            </w:r>
            <w:r>
              <w:rPr>
                <w:rFonts w:eastAsiaTheme="minorEastAsia"/>
                <w:b/>
                <w:i/>
                <w:color w:val="0070C0"/>
                <w:sz w:val="18"/>
              </w:rPr>
              <w:t>3.1</w:t>
            </w:r>
            <w:r w:rsidRPr="0011223B">
              <w:rPr>
                <w:rFonts w:eastAsiaTheme="minorEastAsia"/>
                <w:b/>
                <w:i/>
                <w:color w:val="0070C0"/>
                <w:sz w:val="18"/>
              </w:rPr>
              <w:fldChar w:fldCharType="end"/>
            </w:r>
            <w:r w:rsidRPr="0011223B">
              <w:rPr>
                <w:rFonts w:eastAsiaTheme="minorEastAsia"/>
                <w:i/>
                <w:color w:val="0070C0"/>
                <w:sz w:val="18"/>
              </w:rPr>
              <w:t xml:space="preserve"> </w:t>
            </w:r>
            <w:r>
              <w:rPr>
                <w:rFonts w:eastAsiaTheme="minorEastAsia"/>
                <w:i/>
                <w:color w:val="FF0000"/>
                <w:sz w:val="18"/>
              </w:rPr>
              <w:t xml:space="preserve">for details and draft moderator CR. </w:t>
            </w:r>
          </w:p>
        </w:tc>
        <w:tc>
          <w:tcPr>
            <w:tcW w:w="1933" w:type="dxa"/>
          </w:tcPr>
          <w:p w14:paraId="6AD20424" w14:textId="28B9F1C6" w:rsidR="001553D1" w:rsidRPr="006A12BE" w:rsidRDefault="001553D1" w:rsidP="006A12BE">
            <w:pPr>
              <w:rPr>
                <w:rFonts w:eastAsiaTheme="minorEastAsia"/>
                <w:sz w:val="18"/>
              </w:rPr>
            </w:pPr>
            <w:r>
              <w:rPr>
                <w:rFonts w:eastAsiaTheme="minorEastAsia"/>
                <w:sz w:val="18"/>
              </w:rPr>
              <w:t>Samsung</w:t>
            </w:r>
            <w:r w:rsidRPr="006A12BE">
              <w:rPr>
                <w:rFonts w:eastAsiaTheme="minorEastAsia"/>
                <w:sz w:val="18"/>
              </w:rPr>
              <w:t>-CR-x</w:t>
            </w:r>
            <w:r>
              <w:rPr>
                <w:rFonts w:eastAsiaTheme="minorEastAsia"/>
                <w:sz w:val="18"/>
              </w:rPr>
              <w:t>3107</w:t>
            </w:r>
          </w:p>
        </w:tc>
        <w:tc>
          <w:tcPr>
            <w:tcW w:w="4229" w:type="dxa"/>
          </w:tcPr>
          <w:p w14:paraId="3E4E8EEE" w14:textId="77777777" w:rsidR="001553D1" w:rsidRDefault="00A201A5" w:rsidP="006A12BE">
            <w:pPr>
              <w:rPr>
                <w:rFonts w:eastAsiaTheme="minorEastAsia"/>
                <w:sz w:val="18"/>
              </w:rPr>
            </w:pPr>
            <w:r>
              <w:rPr>
                <w:rFonts w:eastAsiaTheme="minorEastAsia"/>
                <w:sz w:val="18"/>
              </w:rPr>
              <w:t xml:space="preserve">Nokia: Ok to </w:t>
            </w:r>
            <w:r w:rsidR="00426A6E">
              <w:rPr>
                <w:rFonts w:eastAsiaTheme="minorEastAsia"/>
                <w:sz w:val="18"/>
              </w:rPr>
              <w:t>clarify the behavior.</w:t>
            </w:r>
          </w:p>
          <w:p w14:paraId="1948EBCA" w14:textId="77777777" w:rsidR="006D7C06" w:rsidRDefault="006D7C06" w:rsidP="006A12BE">
            <w:pPr>
              <w:rPr>
                <w:rFonts w:eastAsiaTheme="minorEastAsia"/>
                <w:sz w:val="18"/>
              </w:rPr>
            </w:pPr>
            <w:r>
              <w:rPr>
                <w:rFonts w:eastAsiaTheme="minorEastAsia" w:hint="eastAsia"/>
                <w:sz w:val="18"/>
              </w:rPr>
              <w:t>Z</w:t>
            </w:r>
            <w:r>
              <w:rPr>
                <w:rFonts w:eastAsiaTheme="minorEastAsia"/>
                <w:sz w:val="18"/>
              </w:rPr>
              <w:t>TE</w:t>
            </w:r>
            <w:r>
              <w:rPr>
                <w:rFonts w:eastAsiaTheme="minorEastAsia" w:hint="eastAsia"/>
                <w:sz w:val="18"/>
              </w:rPr>
              <w:t>:</w:t>
            </w:r>
            <w:r>
              <w:rPr>
                <w:rFonts w:eastAsiaTheme="minorEastAsia"/>
                <w:sz w:val="18"/>
              </w:rPr>
              <w:t xml:space="preserve"> OK to discuss.</w:t>
            </w:r>
          </w:p>
          <w:p w14:paraId="55581392" w14:textId="77777777" w:rsidR="00120871" w:rsidRDefault="00120871" w:rsidP="006A12BE">
            <w:pPr>
              <w:rPr>
                <w:rFonts w:eastAsiaTheme="minorEastAsia"/>
                <w:sz w:val="18"/>
              </w:rPr>
            </w:pPr>
            <w:r>
              <w:rPr>
                <w:rFonts w:eastAsiaTheme="minorEastAsia" w:hint="eastAsia"/>
                <w:sz w:val="18"/>
              </w:rPr>
              <w:t xml:space="preserve">CATT: OK to discuss. However, as discussed in our </w:t>
            </w:r>
            <w:proofErr w:type="spellStart"/>
            <w:r>
              <w:rPr>
                <w:rFonts w:eastAsiaTheme="minorEastAsia" w:hint="eastAsia"/>
                <w:sz w:val="18"/>
              </w:rPr>
              <w:t>Tdoc</w:t>
            </w:r>
            <w:proofErr w:type="spellEnd"/>
            <w:r>
              <w:rPr>
                <w:rFonts w:eastAsiaTheme="minorEastAsia" w:hint="eastAsia"/>
                <w:sz w:val="18"/>
              </w:rPr>
              <w:t xml:space="preserve"> (</w:t>
            </w:r>
            <w:r w:rsidRPr="00051C83">
              <w:rPr>
                <w:rFonts w:eastAsiaTheme="minorEastAsia"/>
                <w:sz w:val="18"/>
              </w:rPr>
              <w:t>R1-2302669</w:t>
            </w:r>
            <w:r>
              <w:rPr>
                <w:rFonts w:eastAsiaTheme="minorEastAsia" w:hint="eastAsia"/>
                <w:sz w:val="18"/>
              </w:rPr>
              <w:t xml:space="preserve">), the </w:t>
            </w:r>
            <w:r>
              <w:rPr>
                <w:rFonts w:eastAsiaTheme="minorEastAsia"/>
                <w:sz w:val="18"/>
              </w:rPr>
              <w:t>description</w:t>
            </w:r>
            <w:r>
              <w:rPr>
                <w:rFonts w:eastAsiaTheme="minorEastAsia" w:hint="eastAsia"/>
                <w:sz w:val="18"/>
              </w:rPr>
              <w:t xml:space="preserve"> of </w:t>
            </w:r>
            <w:proofErr w:type="spellStart"/>
            <w:r w:rsidRPr="00051C83">
              <w:rPr>
                <w:rFonts w:eastAsiaTheme="minorEastAsia"/>
                <w:sz w:val="18"/>
              </w:rPr>
              <w:t>pdsch-AggregationFactor</w:t>
            </w:r>
            <w:proofErr w:type="spellEnd"/>
            <w:r>
              <w:rPr>
                <w:rFonts w:eastAsiaTheme="minorEastAsia" w:hint="eastAsia"/>
                <w:sz w:val="18"/>
              </w:rPr>
              <w:t xml:space="preserve"> for multicast SPS in TS 38.214 is not </w:t>
            </w:r>
            <w:r>
              <w:rPr>
                <w:rFonts w:eastAsiaTheme="minorEastAsia"/>
                <w:sz w:val="18"/>
              </w:rPr>
              <w:t>aligning</w:t>
            </w:r>
            <w:r>
              <w:rPr>
                <w:rFonts w:eastAsiaTheme="minorEastAsia" w:hint="eastAsia"/>
                <w:sz w:val="18"/>
              </w:rPr>
              <w:t xml:space="preserve"> with the corresponding parameter </w:t>
            </w:r>
            <w:r>
              <w:rPr>
                <w:rFonts w:eastAsiaTheme="minorEastAsia"/>
                <w:sz w:val="18"/>
              </w:rPr>
              <w:t>description</w:t>
            </w:r>
            <w:r>
              <w:rPr>
                <w:rFonts w:eastAsiaTheme="minorEastAsia" w:hint="eastAsia"/>
                <w:sz w:val="18"/>
              </w:rPr>
              <w:t xml:space="preserve"> in TS 38.331. Both of the issues on </w:t>
            </w:r>
            <w:proofErr w:type="spellStart"/>
            <w:r w:rsidRPr="00051C83">
              <w:rPr>
                <w:rFonts w:eastAsiaTheme="minorEastAsia"/>
                <w:sz w:val="18"/>
              </w:rPr>
              <w:t>pdsch-AggregationFactor</w:t>
            </w:r>
            <w:proofErr w:type="spellEnd"/>
            <w:r>
              <w:rPr>
                <w:rFonts w:eastAsiaTheme="minorEastAsia" w:hint="eastAsia"/>
                <w:sz w:val="18"/>
              </w:rPr>
              <w:t xml:space="preserve"> for multicast SPS should be discussed.</w:t>
            </w:r>
          </w:p>
          <w:p w14:paraId="133A0ECD" w14:textId="77777777" w:rsidR="001556EC" w:rsidRDefault="001556EC" w:rsidP="006A12BE">
            <w:pPr>
              <w:rPr>
                <w:rFonts w:eastAsiaTheme="minorEastAsia"/>
                <w:sz w:val="18"/>
              </w:rPr>
            </w:pPr>
            <w:r>
              <w:rPr>
                <w:rFonts w:eastAsiaTheme="minorEastAsia"/>
                <w:sz w:val="18"/>
              </w:rPr>
              <w:t>Qualcomm: ok to discuss</w:t>
            </w:r>
          </w:p>
          <w:p w14:paraId="03EFFEE5" w14:textId="77777777" w:rsidR="00F629E9" w:rsidRDefault="00F629E9" w:rsidP="006A12BE">
            <w:pPr>
              <w:rPr>
                <w:rFonts w:eastAsiaTheme="minorEastAsia"/>
                <w:sz w:val="18"/>
              </w:rPr>
            </w:pPr>
            <w:r>
              <w:rPr>
                <w:rFonts w:eastAsiaTheme="minorEastAsia"/>
                <w:sz w:val="18"/>
              </w:rPr>
              <w:t>Samsung: Should be clarified – can be for an alignment CR (no technical correction).</w:t>
            </w:r>
          </w:p>
          <w:p w14:paraId="40512599" w14:textId="77777777" w:rsidR="00C30BD8" w:rsidRDefault="00E7675D" w:rsidP="006A12BE">
            <w:pPr>
              <w:rPr>
                <w:rFonts w:eastAsiaTheme="minorEastAsia"/>
                <w:sz w:val="18"/>
              </w:rPr>
            </w:pPr>
            <w:r>
              <w:rPr>
                <w:rFonts w:eastAsiaTheme="minorEastAsia"/>
                <w:sz w:val="18"/>
              </w:rPr>
              <w:t xml:space="preserve">Ericsson: </w:t>
            </w:r>
            <w:r w:rsidR="00F83990">
              <w:rPr>
                <w:rFonts w:eastAsiaTheme="minorEastAsia"/>
                <w:sz w:val="18"/>
              </w:rPr>
              <w:t>OK to discuss</w:t>
            </w:r>
          </w:p>
          <w:p w14:paraId="4F018EFC" w14:textId="77777777" w:rsidR="00C30BD8" w:rsidRDefault="00C30BD8" w:rsidP="006A12BE">
            <w:pPr>
              <w:rPr>
                <w:rFonts w:eastAsia="MS Mincho"/>
                <w:sz w:val="18"/>
                <w:lang w:eastAsia="ja-JP"/>
              </w:rPr>
            </w:pPr>
            <w:r>
              <w:rPr>
                <w:rFonts w:eastAsia="MS Mincho" w:hint="eastAsia"/>
                <w:sz w:val="18"/>
                <w:lang w:eastAsia="ja-JP"/>
              </w:rPr>
              <w:t>D</w:t>
            </w:r>
            <w:r>
              <w:rPr>
                <w:rFonts w:eastAsia="MS Mincho"/>
                <w:sz w:val="18"/>
                <w:lang w:eastAsia="ja-JP"/>
              </w:rPr>
              <w:t>CM: OK to discuss and probably included in alignment CR</w:t>
            </w:r>
          </w:p>
          <w:p w14:paraId="3726C497" w14:textId="77777777" w:rsidR="00584922" w:rsidRDefault="00584922" w:rsidP="006A12BE">
            <w:pPr>
              <w:rPr>
                <w:rFonts w:eastAsiaTheme="minorEastAsia"/>
                <w:sz w:val="18"/>
              </w:rPr>
            </w:pPr>
            <w:r>
              <w:rPr>
                <w:rFonts w:eastAsiaTheme="minorEastAsia" w:hint="eastAsia"/>
                <w:sz w:val="18"/>
              </w:rPr>
              <w:t>v</w:t>
            </w:r>
            <w:r>
              <w:rPr>
                <w:rFonts w:eastAsiaTheme="minorEastAsia"/>
                <w:sz w:val="18"/>
              </w:rPr>
              <w:t>ivo: ok to discuss.</w:t>
            </w:r>
          </w:p>
          <w:p w14:paraId="1197AF25" w14:textId="77777777" w:rsidR="00BE1ACD" w:rsidRDefault="00BE1ACD" w:rsidP="006A12BE">
            <w:pPr>
              <w:rPr>
                <w:rFonts w:eastAsia="MS Mincho"/>
                <w:sz w:val="18"/>
              </w:rPr>
            </w:pPr>
            <w:proofErr w:type="spellStart"/>
            <w:r>
              <w:rPr>
                <w:rFonts w:asciiTheme="minorEastAsia" w:eastAsiaTheme="minorEastAsia" w:hAnsiTheme="minorEastAsia" w:hint="eastAsia"/>
                <w:sz w:val="18"/>
              </w:rPr>
              <w:t>M</w:t>
            </w:r>
            <w:r>
              <w:rPr>
                <w:rFonts w:eastAsia="MS Mincho"/>
                <w:sz w:val="18"/>
                <w:lang w:eastAsia="ja-JP"/>
              </w:rPr>
              <w:t>ediaTek</w:t>
            </w:r>
            <w:proofErr w:type="spellEnd"/>
            <w:r>
              <w:rPr>
                <w:rFonts w:eastAsia="MS Mincho"/>
                <w:sz w:val="18"/>
                <w:lang w:eastAsia="ja-JP"/>
              </w:rPr>
              <w:t xml:space="preserve">: </w:t>
            </w:r>
            <w:r>
              <w:rPr>
                <w:rFonts w:eastAsia="MS Mincho"/>
                <w:sz w:val="18"/>
              </w:rPr>
              <w:t>ok to discuss</w:t>
            </w:r>
          </w:p>
          <w:p w14:paraId="37B33F74" w14:textId="13307AA6" w:rsidR="009D663C" w:rsidRPr="00584922" w:rsidRDefault="009D663C" w:rsidP="006A12BE">
            <w:pPr>
              <w:rPr>
                <w:rFonts w:eastAsiaTheme="minorEastAsia"/>
                <w:sz w:val="18"/>
              </w:rPr>
            </w:pPr>
            <w:proofErr w:type="spellStart"/>
            <w:r>
              <w:rPr>
                <w:rFonts w:eastAsia="MS Mincho"/>
                <w:sz w:val="18"/>
              </w:rPr>
              <w:t>ASUSTeK</w:t>
            </w:r>
            <w:proofErr w:type="spellEnd"/>
            <w:r>
              <w:rPr>
                <w:rFonts w:eastAsia="MS Mincho"/>
                <w:sz w:val="18"/>
              </w:rPr>
              <w:t>: ok to discuss</w:t>
            </w:r>
          </w:p>
        </w:tc>
      </w:tr>
      <w:tr w:rsidR="001553D1" w:rsidRPr="005031DE" w14:paraId="28DEDDAC" w14:textId="72961250" w:rsidTr="00F629E9">
        <w:trPr>
          <w:trHeight w:val="825"/>
        </w:trPr>
        <w:tc>
          <w:tcPr>
            <w:tcW w:w="1065" w:type="dxa"/>
            <w:shd w:val="clear" w:color="auto" w:fill="auto"/>
          </w:tcPr>
          <w:p w14:paraId="202E1612" w14:textId="5DDEA64B" w:rsidR="001553D1" w:rsidRPr="00A92F52" w:rsidRDefault="001553D1">
            <w:pPr>
              <w:rPr>
                <w:rFonts w:eastAsiaTheme="minorEastAsia"/>
                <w:sz w:val="18"/>
              </w:rPr>
            </w:pPr>
            <w:r>
              <w:rPr>
                <w:rFonts w:eastAsiaTheme="minorEastAsia" w:hint="eastAsia"/>
                <w:sz w:val="18"/>
              </w:rPr>
              <w:t>1</w:t>
            </w:r>
            <w:r>
              <w:rPr>
                <w:rFonts w:eastAsiaTheme="minorEastAsia"/>
                <w:sz w:val="18"/>
              </w:rPr>
              <w:t>-2</w:t>
            </w:r>
          </w:p>
        </w:tc>
        <w:tc>
          <w:tcPr>
            <w:tcW w:w="7010" w:type="dxa"/>
          </w:tcPr>
          <w:p w14:paraId="3A4FE5F3" w14:textId="288731FA" w:rsidR="001553D1" w:rsidRDefault="001553D1" w:rsidP="0084262B">
            <w:pPr>
              <w:rPr>
                <w:rFonts w:eastAsiaTheme="minorEastAsia"/>
                <w:b/>
                <w:sz w:val="18"/>
              </w:rPr>
            </w:pPr>
            <w:r>
              <w:rPr>
                <w:rFonts w:eastAsiaTheme="minorEastAsia"/>
                <w:b/>
                <w:sz w:val="18"/>
              </w:rPr>
              <w:t>HARQ CB for ‘</w:t>
            </w:r>
            <w:proofErr w:type="spellStart"/>
            <w:r w:rsidRPr="006C6A78">
              <w:rPr>
                <w:rFonts w:eastAsiaTheme="minorEastAsia"/>
                <w:b/>
                <w:sz w:val="18"/>
              </w:rPr>
              <w:t>maxNrofCodeWords</w:t>
            </w:r>
            <w:proofErr w:type="spellEnd"/>
            <w:r>
              <w:rPr>
                <w:rFonts w:eastAsiaTheme="minorEastAsia"/>
                <w:b/>
                <w:sz w:val="18"/>
              </w:rPr>
              <w:t>”:</w:t>
            </w:r>
          </w:p>
          <w:p w14:paraId="67A9686D" w14:textId="42CAB2D5" w:rsidR="001553D1" w:rsidRPr="008B7F28" w:rsidRDefault="001553D1" w:rsidP="006C6A78">
            <w:pPr>
              <w:rPr>
                <w:rFonts w:eastAsiaTheme="minorEastAsia"/>
                <w:i/>
                <w:sz w:val="18"/>
              </w:rPr>
            </w:pPr>
            <w:proofErr w:type="spellStart"/>
            <w:r w:rsidRPr="008B7F28">
              <w:rPr>
                <w:rFonts w:eastAsiaTheme="minorEastAsia"/>
                <w:i/>
                <w:sz w:val="18"/>
              </w:rPr>
              <w:t>maxNrofCodeWordsScheduledByDCI</w:t>
            </w:r>
            <w:proofErr w:type="spellEnd"/>
            <w:r w:rsidRPr="008B7F28">
              <w:rPr>
                <w:rFonts w:eastAsiaTheme="minorEastAsia"/>
                <w:i/>
                <w:sz w:val="18"/>
              </w:rPr>
              <w:t xml:space="preserve"> can be independently configured for unicast and multicast. The impact to Type-1/2/3 HARQ-ACK codebook is addressed by setting the max as the number configured for unicast or for multicast or as the max of the number for unicast and multicast. </w:t>
            </w:r>
          </w:p>
          <w:p w14:paraId="0A560A62" w14:textId="77777777" w:rsidR="001553D1" w:rsidRDefault="001553D1" w:rsidP="006C6A78">
            <w:pPr>
              <w:rPr>
                <w:rFonts w:eastAsiaTheme="minorEastAsia"/>
                <w:i/>
                <w:color w:val="FF0000"/>
                <w:sz w:val="18"/>
              </w:rPr>
            </w:pPr>
            <w:r w:rsidRPr="008B7F28">
              <w:rPr>
                <w:rFonts w:eastAsiaTheme="minorEastAsia"/>
                <w:i/>
                <w:color w:val="FF0000"/>
                <w:sz w:val="18"/>
              </w:rPr>
              <w:t>FL note: new issue.</w:t>
            </w:r>
            <w:r>
              <w:rPr>
                <w:rFonts w:eastAsiaTheme="minorEastAsia"/>
                <w:i/>
                <w:color w:val="FF0000"/>
                <w:sz w:val="18"/>
              </w:rPr>
              <w:t xml:space="preserve"> </w:t>
            </w:r>
          </w:p>
          <w:p w14:paraId="23117ADF" w14:textId="57579ABD" w:rsidR="001553D1" w:rsidRPr="00A92F52" w:rsidRDefault="001553D1" w:rsidP="00C82E39">
            <w:pPr>
              <w:rPr>
                <w:rFonts w:eastAsiaTheme="minorEastAsia"/>
                <w:b/>
                <w:sz w:val="18"/>
              </w:rPr>
            </w:pPr>
            <w:r>
              <w:rPr>
                <w:rFonts w:eastAsiaTheme="minorEastAsia"/>
                <w:i/>
                <w:color w:val="FF0000"/>
                <w:sz w:val="18"/>
              </w:rPr>
              <w:t xml:space="preserve">The issue needs to be discussed. Please check section </w:t>
            </w:r>
            <w:r w:rsidRPr="0011223B">
              <w:rPr>
                <w:rFonts w:eastAsiaTheme="minorEastAsia"/>
                <w:b/>
                <w:i/>
                <w:color w:val="0070C0"/>
                <w:sz w:val="18"/>
              </w:rPr>
              <w:fldChar w:fldCharType="begin"/>
            </w:r>
            <w:r w:rsidRPr="0011223B">
              <w:rPr>
                <w:rFonts w:eastAsiaTheme="minorEastAsia"/>
                <w:b/>
                <w:i/>
                <w:color w:val="0070C0"/>
                <w:sz w:val="18"/>
              </w:rPr>
              <w:instrText xml:space="preserve"> REF _Ref132045039 \n \h  \* MERGEFORMAT </w:instrText>
            </w:r>
            <w:r w:rsidRPr="0011223B">
              <w:rPr>
                <w:rFonts w:eastAsiaTheme="minorEastAsia"/>
                <w:b/>
                <w:i/>
                <w:color w:val="0070C0"/>
                <w:sz w:val="18"/>
              </w:rPr>
            </w:r>
            <w:r w:rsidRPr="0011223B">
              <w:rPr>
                <w:rFonts w:eastAsiaTheme="minorEastAsia"/>
                <w:b/>
                <w:i/>
                <w:color w:val="0070C0"/>
                <w:sz w:val="18"/>
              </w:rPr>
              <w:fldChar w:fldCharType="separate"/>
            </w:r>
            <w:r>
              <w:rPr>
                <w:rFonts w:eastAsiaTheme="minorEastAsia"/>
                <w:b/>
                <w:i/>
                <w:color w:val="0070C0"/>
                <w:sz w:val="18"/>
              </w:rPr>
              <w:t>3.2</w:t>
            </w:r>
            <w:r w:rsidRPr="0011223B">
              <w:rPr>
                <w:rFonts w:eastAsiaTheme="minorEastAsia"/>
                <w:b/>
                <w:i/>
                <w:color w:val="0070C0"/>
                <w:sz w:val="18"/>
              </w:rPr>
              <w:fldChar w:fldCharType="end"/>
            </w:r>
            <w:r w:rsidRPr="00C82E39">
              <w:rPr>
                <w:rFonts w:eastAsiaTheme="minorEastAsia"/>
                <w:b/>
                <w:i/>
                <w:color w:val="FF0000"/>
                <w:sz w:val="18"/>
              </w:rPr>
              <w:t xml:space="preserve"> </w:t>
            </w:r>
            <w:r>
              <w:rPr>
                <w:rFonts w:eastAsiaTheme="minorEastAsia"/>
                <w:i/>
                <w:color w:val="FF0000"/>
                <w:sz w:val="18"/>
              </w:rPr>
              <w:t xml:space="preserve"> for details. </w:t>
            </w:r>
          </w:p>
        </w:tc>
        <w:tc>
          <w:tcPr>
            <w:tcW w:w="1933" w:type="dxa"/>
          </w:tcPr>
          <w:p w14:paraId="04443B7A" w14:textId="70AA9510" w:rsidR="001553D1" w:rsidRDefault="001553D1" w:rsidP="001277F3">
            <w:pPr>
              <w:rPr>
                <w:rFonts w:eastAsiaTheme="minorEastAsia"/>
                <w:sz w:val="18"/>
              </w:rPr>
            </w:pPr>
            <w:r>
              <w:rPr>
                <w:rFonts w:eastAsiaTheme="minorEastAsia" w:hint="eastAsia"/>
                <w:sz w:val="18"/>
              </w:rPr>
              <w:t>C</w:t>
            </w:r>
            <w:r>
              <w:rPr>
                <w:rFonts w:eastAsiaTheme="minorEastAsia"/>
                <w:sz w:val="18"/>
              </w:rPr>
              <w:t>ATT-Dis-x2665,</w:t>
            </w:r>
          </w:p>
          <w:p w14:paraId="70A377AE" w14:textId="63FF4A55" w:rsidR="001553D1" w:rsidRPr="00A92F52" w:rsidRDefault="001553D1" w:rsidP="001277F3">
            <w:pPr>
              <w:rPr>
                <w:rFonts w:eastAsiaTheme="minorEastAsia"/>
                <w:sz w:val="18"/>
              </w:rPr>
            </w:pPr>
            <w:r>
              <w:rPr>
                <w:rFonts w:eastAsiaTheme="minorEastAsia"/>
                <w:sz w:val="18"/>
              </w:rPr>
              <w:t>CATT-CR-x2666</w:t>
            </w:r>
          </w:p>
        </w:tc>
        <w:tc>
          <w:tcPr>
            <w:tcW w:w="4229" w:type="dxa"/>
          </w:tcPr>
          <w:p w14:paraId="414549C4" w14:textId="77777777" w:rsidR="001553D1" w:rsidRDefault="00C66A46" w:rsidP="001277F3">
            <w:pPr>
              <w:rPr>
                <w:rFonts w:eastAsiaTheme="minorEastAsia"/>
                <w:sz w:val="18"/>
              </w:rPr>
            </w:pPr>
            <w:r>
              <w:rPr>
                <w:rFonts w:eastAsiaTheme="minorEastAsia"/>
                <w:sz w:val="18"/>
              </w:rPr>
              <w:t xml:space="preserve">Nokia: Ok to </w:t>
            </w:r>
            <w:r w:rsidR="00693D83">
              <w:rPr>
                <w:rFonts w:eastAsiaTheme="minorEastAsia"/>
                <w:sz w:val="18"/>
              </w:rPr>
              <w:t>discuss</w:t>
            </w:r>
            <w:r>
              <w:rPr>
                <w:rFonts w:eastAsiaTheme="minorEastAsia"/>
                <w:sz w:val="18"/>
              </w:rPr>
              <w:t xml:space="preserve"> the behavior.</w:t>
            </w:r>
          </w:p>
          <w:p w14:paraId="7F309E4E" w14:textId="77777777" w:rsidR="006D7C06" w:rsidRDefault="006D7C06" w:rsidP="001277F3">
            <w:pPr>
              <w:rPr>
                <w:rFonts w:eastAsiaTheme="minorEastAsia"/>
                <w:sz w:val="18"/>
              </w:rPr>
            </w:pPr>
            <w:r>
              <w:rPr>
                <w:rFonts w:eastAsiaTheme="minorEastAsia" w:hint="eastAsia"/>
                <w:sz w:val="18"/>
              </w:rPr>
              <w:t>Z</w:t>
            </w:r>
            <w:r>
              <w:rPr>
                <w:rFonts w:eastAsiaTheme="minorEastAsia"/>
                <w:sz w:val="18"/>
              </w:rPr>
              <w:t>TE</w:t>
            </w:r>
            <w:r>
              <w:rPr>
                <w:rFonts w:eastAsiaTheme="minorEastAsia" w:hint="eastAsia"/>
                <w:sz w:val="18"/>
              </w:rPr>
              <w:t>:</w:t>
            </w:r>
            <w:r>
              <w:rPr>
                <w:rFonts w:eastAsiaTheme="minorEastAsia"/>
                <w:sz w:val="18"/>
              </w:rPr>
              <w:t xml:space="preserve"> OK to discuss.</w:t>
            </w:r>
          </w:p>
          <w:p w14:paraId="5B9008B3" w14:textId="77777777" w:rsidR="00120871" w:rsidRDefault="00120871" w:rsidP="00120871">
            <w:pPr>
              <w:rPr>
                <w:rFonts w:eastAsiaTheme="minorEastAsia"/>
                <w:sz w:val="18"/>
              </w:rPr>
            </w:pPr>
            <w:r>
              <w:rPr>
                <w:rFonts w:eastAsiaTheme="minorEastAsia" w:hint="eastAsia"/>
                <w:sz w:val="18"/>
              </w:rPr>
              <w:t xml:space="preserve">CATT: Support FL </w:t>
            </w:r>
            <w:r w:rsidRPr="006E48B2">
              <w:rPr>
                <w:rFonts w:eastAsiaTheme="minorEastAsia"/>
                <w:sz w:val="18"/>
              </w:rPr>
              <w:t>initial assessment</w:t>
            </w:r>
            <w:r>
              <w:rPr>
                <w:rFonts w:eastAsiaTheme="minorEastAsia" w:hint="eastAsia"/>
                <w:sz w:val="18"/>
              </w:rPr>
              <w:t xml:space="preserve">. When both of </w:t>
            </w:r>
            <w:proofErr w:type="spellStart"/>
            <w:r w:rsidRPr="006E48B2">
              <w:rPr>
                <w:rFonts w:eastAsiaTheme="minorEastAsia"/>
                <w:sz w:val="18"/>
              </w:rPr>
              <w:t>maxNrofCodeWordsScheduledByDCI</w:t>
            </w:r>
            <w:proofErr w:type="spellEnd"/>
            <w:r>
              <w:rPr>
                <w:rFonts w:eastAsiaTheme="minorEastAsia" w:hint="eastAsia"/>
                <w:sz w:val="18"/>
              </w:rPr>
              <w:t xml:space="preserve"> are configured for unicast and multicast, for multiplexing the HARQ-ACK feedback for multicast and unicast, the value used for Type-1/ 2/ 3 CB generation should be </w:t>
            </w:r>
            <w:r>
              <w:rPr>
                <w:rFonts w:eastAsiaTheme="minorEastAsia"/>
                <w:sz w:val="18"/>
              </w:rPr>
              <w:t>determined.</w:t>
            </w:r>
          </w:p>
          <w:p w14:paraId="2FDCC5E1" w14:textId="77777777" w:rsidR="001556EC" w:rsidRDefault="001556EC" w:rsidP="00120871">
            <w:pPr>
              <w:rPr>
                <w:rFonts w:eastAsiaTheme="minorEastAsia"/>
                <w:sz w:val="18"/>
              </w:rPr>
            </w:pPr>
            <w:r>
              <w:rPr>
                <w:rFonts w:eastAsiaTheme="minorEastAsia"/>
                <w:sz w:val="18"/>
              </w:rPr>
              <w:t>Qualcomm: ok to discuss</w:t>
            </w:r>
          </w:p>
          <w:p w14:paraId="5D13A9D9" w14:textId="77777777" w:rsidR="00F629E9" w:rsidRDefault="00F629E9" w:rsidP="00120871">
            <w:pPr>
              <w:rPr>
                <w:sz w:val="18"/>
                <w:szCs w:val="18"/>
              </w:rPr>
            </w:pPr>
            <w:r>
              <w:rPr>
                <w:rFonts w:eastAsiaTheme="minorEastAsia"/>
                <w:sz w:val="18"/>
              </w:rPr>
              <w:t xml:space="preserve">Samsung: OK to discuss if the proposed clarification is needed. If so, a more generic </w:t>
            </w:r>
            <w:r w:rsidRPr="00CA36CC">
              <w:rPr>
                <w:rFonts w:eastAsiaTheme="minorEastAsia"/>
                <w:sz w:val="18"/>
              </w:rPr>
              <w:t xml:space="preserve">statement may be </w:t>
            </w:r>
            <w:r w:rsidRPr="00CA36CC">
              <w:rPr>
                <w:rFonts w:eastAsiaTheme="minorEastAsia"/>
                <w:sz w:val="18"/>
                <w:highlight w:val="yellow"/>
              </w:rPr>
              <w:t>added</w:t>
            </w:r>
            <w:r>
              <w:rPr>
                <w:rFonts w:eastAsiaTheme="minorEastAsia"/>
                <w:sz w:val="18"/>
              </w:rPr>
              <w:t xml:space="preserve"> - e.g. </w:t>
            </w:r>
            <w:r w:rsidRPr="00AF78D7">
              <w:rPr>
                <w:rFonts w:eastAsiaTheme="minorEastAsia"/>
                <w:sz w:val="18"/>
                <w:szCs w:val="18"/>
              </w:rPr>
              <w:t>“…</w:t>
            </w:r>
            <w:r w:rsidRPr="00AF78D7">
              <w:rPr>
                <w:sz w:val="18"/>
                <w:szCs w:val="18"/>
              </w:rPr>
              <w:t>UE separately applies the procedures in this clause per G-RNTI for multicast or per G-CS-RNTI</w:t>
            </w:r>
            <w:r>
              <w:rPr>
                <w:sz w:val="18"/>
                <w:szCs w:val="18"/>
              </w:rPr>
              <w:t xml:space="preserve"> </w:t>
            </w:r>
            <w:r w:rsidRPr="00AF78D7">
              <w:rPr>
                <w:sz w:val="18"/>
                <w:szCs w:val="18"/>
                <w:highlight w:val="yellow"/>
              </w:rPr>
              <w:t>based on corresponding higher layer parameters</w:t>
            </w:r>
            <w:r>
              <w:rPr>
                <w:sz w:val="18"/>
                <w:szCs w:val="18"/>
              </w:rPr>
              <w:t>,</w:t>
            </w:r>
            <w:r w:rsidRPr="00AF78D7">
              <w:rPr>
                <w:sz w:val="18"/>
                <w:szCs w:val="18"/>
              </w:rPr>
              <w:t xml:space="preserve"> except the procedures for SPS PDSCHs and determines the Type-2 HARQ-ACK codebook</w:t>
            </w:r>
            <w:r>
              <w:rPr>
                <w:sz w:val="18"/>
                <w:szCs w:val="18"/>
              </w:rPr>
              <w:t xml:space="preserve"> …” - seems more appropriate as there are other RRC parameters, in addition to </w:t>
            </w:r>
            <w:proofErr w:type="spellStart"/>
            <w:r w:rsidRPr="00AF78D7">
              <w:rPr>
                <w:i/>
                <w:sz w:val="18"/>
                <w:szCs w:val="18"/>
              </w:rPr>
              <w:t>maxNrofCodeWordsScheduledByDCI</w:t>
            </w:r>
            <w:proofErr w:type="spellEnd"/>
            <w:r w:rsidRPr="00AF78D7">
              <w:rPr>
                <w:iCs/>
                <w:sz w:val="18"/>
                <w:szCs w:val="18"/>
              </w:rPr>
              <w:t xml:space="preserve">, </w:t>
            </w:r>
            <w:r w:rsidRPr="00AF78D7">
              <w:rPr>
                <w:sz w:val="18"/>
                <w:szCs w:val="18"/>
              </w:rPr>
              <w:t>that are specific to multicast (e.g. search space sets).</w:t>
            </w:r>
          </w:p>
          <w:p w14:paraId="544FF2B9" w14:textId="77777777" w:rsidR="00F83990" w:rsidRDefault="00C26C87" w:rsidP="00120871">
            <w:pPr>
              <w:rPr>
                <w:rFonts w:eastAsiaTheme="minorEastAsia"/>
                <w:sz w:val="18"/>
              </w:rPr>
            </w:pPr>
            <w:r>
              <w:rPr>
                <w:rFonts w:eastAsiaTheme="minorEastAsia"/>
                <w:sz w:val="18"/>
              </w:rPr>
              <w:t>Ericsson: OK to discuss</w:t>
            </w:r>
          </w:p>
          <w:p w14:paraId="5BC262B5" w14:textId="77777777" w:rsidR="00C30BD8" w:rsidRDefault="00C30BD8" w:rsidP="00120871">
            <w:pPr>
              <w:rPr>
                <w:rFonts w:eastAsia="MS Mincho"/>
                <w:sz w:val="18"/>
                <w:lang w:eastAsia="ja-JP"/>
              </w:rPr>
            </w:pPr>
            <w:r>
              <w:rPr>
                <w:rFonts w:eastAsia="MS Mincho" w:hint="eastAsia"/>
                <w:sz w:val="18"/>
                <w:lang w:eastAsia="ja-JP"/>
              </w:rPr>
              <w:t>D</w:t>
            </w:r>
            <w:r>
              <w:rPr>
                <w:rFonts w:eastAsia="MS Mincho"/>
                <w:sz w:val="18"/>
                <w:lang w:eastAsia="ja-JP"/>
              </w:rPr>
              <w:t>CM: OK to discuss</w:t>
            </w:r>
          </w:p>
          <w:p w14:paraId="6B827FB3" w14:textId="77777777" w:rsidR="00584922" w:rsidRDefault="00584922" w:rsidP="00120871">
            <w:pPr>
              <w:rPr>
                <w:rFonts w:eastAsiaTheme="minorEastAsia"/>
                <w:sz w:val="18"/>
              </w:rPr>
            </w:pPr>
            <w:r>
              <w:rPr>
                <w:rFonts w:eastAsiaTheme="minorEastAsia" w:hint="eastAsia"/>
                <w:sz w:val="18"/>
              </w:rPr>
              <w:t>v</w:t>
            </w:r>
            <w:r>
              <w:rPr>
                <w:rFonts w:eastAsiaTheme="minorEastAsia"/>
                <w:sz w:val="18"/>
              </w:rPr>
              <w:t>ivo: ok to discuss.</w:t>
            </w:r>
          </w:p>
          <w:p w14:paraId="02498AB7" w14:textId="0869EDD7" w:rsidR="00BE1ACD" w:rsidRPr="00C30BD8" w:rsidRDefault="00BE1ACD" w:rsidP="00120871">
            <w:pPr>
              <w:rPr>
                <w:rFonts w:eastAsia="MS Mincho"/>
                <w:sz w:val="18"/>
                <w:lang w:eastAsia="ja-JP"/>
              </w:rPr>
            </w:pPr>
            <w:proofErr w:type="spellStart"/>
            <w:r>
              <w:rPr>
                <w:rFonts w:asciiTheme="minorEastAsia" w:eastAsiaTheme="minorEastAsia" w:hAnsiTheme="minorEastAsia" w:hint="eastAsia"/>
                <w:sz w:val="18"/>
              </w:rPr>
              <w:t>M</w:t>
            </w:r>
            <w:r>
              <w:rPr>
                <w:rFonts w:eastAsia="MS Mincho"/>
                <w:sz w:val="18"/>
                <w:lang w:eastAsia="ja-JP"/>
              </w:rPr>
              <w:t>ediaTek</w:t>
            </w:r>
            <w:proofErr w:type="spellEnd"/>
            <w:r>
              <w:rPr>
                <w:rFonts w:eastAsia="MS Mincho"/>
                <w:sz w:val="18"/>
                <w:lang w:eastAsia="ja-JP"/>
              </w:rPr>
              <w:t xml:space="preserve">: </w:t>
            </w:r>
            <w:r>
              <w:rPr>
                <w:rFonts w:eastAsia="MS Mincho"/>
                <w:sz w:val="18"/>
              </w:rPr>
              <w:t>ok to discuss</w:t>
            </w:r>
          </w:p>
        </w:tc>
      </w:tr>
      <w:tr w:rsidR="001553D1" w:rsidRPr="005031DE" w14:paraId="1CD96744" w14:textId="5A5B4780" w:rsidTr="00F629E9">
        <w:trPr>
          <w:trHeight w:val="825"/>
        </w:trPr>
        <w:tc>
          <w:tcPr>
            <w:tcW w:w="1065" w:type="dxa"/>
            <w:shd w:val="clear" w:color="auto" w:fill="auto"/>
          </w:tcPr>
          <w:p w14:paraId="62B777C3" w14:textId="6D3D25C3" w:rsidR="001553D1" w:rsidRDefault="001553D1" w:rsidP="006D53EB">
            <w:pPr>
              <w:rPr>
                <w:rFonts w:eastAsiaTheme="minorEastAsia"/>
                <w:sz w:val="18"/>
              </w:rPr>
            </w:pPr>
            <w:r>
              <w:rPr>
                <w:rFonts w:eastAsiaTheme="minorEastAsia" w:hint="eastAsia"/>
                <w:sz w:val="18"/>
              </w:rPr>
              <w:t>1</w:t>
            </w:r>
            <w:r>
              <w:rPr>
                <w:rFonts w:eastAsiaTheme="minorEastAsia"/>
                <w:sz w:val="18"/>
              </w:rPr>
              <w:t>-3</w:t>
            </w:r>
          </w:p>
        </w:tc>
        <w:tc>
          <w:tcPr>
            <w:tcW w:w="7010" w:type="dxa"/>
          </w:tcPr>
          <w:p w14:paraId="7C35C737" w14:textId="77777777" w:rsidR="001553D1" w:rsidRDefault="001553D1" w:rsidP="006D53EB">
            <w:pPr>
              <w:rPr>
                <w:rFonts w:eastAsiaTheme="minorEastAsia"/>
                <w:b/>
                <w:sz w:val="18"/>
              </w:rPr>
            </w:pPr>
            <w:r>
              <w:rPr>
                <w:rFonts w:eastAsiaTheme="minorEastAsia" w:hint="eastAsia"/>
                <w:b/>
                <w:sz w:val="18"/>
              </w:rPr>
              <w:t>C</w:t>
            </w:r>
            <w:r>
              <w:rPr>
                <w:rFonts w:eastAsiaTheme="minorEastAsia"/>
                <w:b/>
                <w:sz w:val="18"/>
              </w:rPr>
              <w:t>ondition for not providing Type-1 CB:</w:t>
            </w:r>
          </w:p>
          <w:p w14:paraId="36287EC5" w14:textId="7D127EC0" w:rsidR="001553D1" w:rsidRPr="00601BB9" w:rsidRDefault="001553D1" w:rsidP="006D53EB">
            <w:pPr>
              <w:rPr>
                <w:rFonts w:eastAsiaTheme="minorEastAsia"/>
                <w:i/>
                <w:sz w:val="18"/>
              </w:rPr>
            </w:pPr>
            <w:r w:rsidRPr="00601BB9">
              <w:rPr>
                <w:rFonts w:eastAsiaTheme="minorEastAsia"/>
                <w:i/>
                <w:sz w:val="18"/>
              </w:rPr>
              <w:t>in 9.1.2, it states if a Type-1 CB would not include any HARQ-ACK information for TB with enabled HARQ-ACK, then UE would not provide it. The case of ‘for SPS release’ is missing.</w:t>
            </w:r>
          </w:p>
          <w:p w14:paraId="337A6DE6" w14:textId="5DBEF931" w:rsidR="001553D1" w:rsidRDefault="001553D1" w:rsidP="007B566E">
            <w:pPr>
              <w:rPr>
                <w:rFonts w:eastAsiaTheme="minorEastAsia"/>
                <w:b/>
                <w:sz w:val="18"/>
              </w:rPr>
            </w:pPr>
            <w:r w:rsidRPr="00601BB9">
              <w:rPr>
                <w:rFonts w:eastAsiaTheme="minorEastAsia"/>
                <w:i/>
                <w:color w:val="FF0000"/>
                <w:sz w:val="18"/>
              </w:rPr>
              <w:t xml:space="preserve">FL note: </w:t>
            </w:r>
            <w:r>
              <w:rPr>
                <w:rFonts w:eastAsiaTheme="minorEastAsia"/>
                <w:i/>
                <w:color w:val="FF0000"/>
                <w:sz w:val="18"/>
              </w:rPr>
              <w:t xml:space="preserve">CR may be needed. </w:t>
            </w:r>
            <w:r w:rsidRPr="007B566E">
              <w:rPr>
                <w:rFonts w:eastAsiaTheme="minorEastAsia"/>
                <w:i/>
                <w:color w:val="FF0000"/>
                <w:sz w:val="18"/>
              </w:rPr>
              <w:t>Please check section</w:t>
            </w:r>
            <w:r>
              <w:rPr>
                <w:rFonts w:eastAsiaTheme="minorEastAsia"/>
                <w:i/>
                <w:color w:val="FF0000"/>
                <w:sz w:val="18"/>
              </w:rPr>
              <w:t xml:space="preserve"> </w:t>
            </w:r>
            <w:r w:rsidRPr="001E35BB">
              <w:rPr>
                <w:rFonts w:eastAsiaTheme="minorEastAsia"/>
                <w:i/>
                <w:color w:val="0070C0"/>
                <w:sz w:val="18"/>
              </w:rPr>
              <w:fldChar w:fldCharType="begin"/>
            </w:r>
            <w:r w:rsidRPr="001E35BB">
              <w:rPr>
                <w:rFonts w:eastAsiaTheme="minorEastAsia"/>
                <w:i/>
                <w:color w:val="0070C0"/>
                <w:sz w:val="18"/>
              </w:rPr>
              <w:instrText xml:space="preserve"> REF _Ref132045240 \n \h </w:instrText>
            </w:r>
            <w:r>
              <w:rPr>
                <w:rFonts w:eastAsiaTheme="minorEastAsia"/>
                <w:i/>
                <w:color w:val="0070C0"/>
                <w:sz w:val="18"/>
              </w:rPr>
              <w:instrText xml:space="preserve"> \* MERGEFORMAT </w:instrText>
            </w:r>
            <w:r w:rsidRPr="001E35BB">
              <w:rPr>
                <w:rFonts w:eastAsiaTheme="minorEastAsia"/>
                <w:i/>
                <w:color w:val="0070C0"/>
                <w:sz w:val="18"/>
              </w:rPr>
            </w:r>
            <w:r w:rsidRPr="001E35BB">
              <w:rPr>
                <w:rFonts w:eastAsiaTheme="minorEastAsia"/>
                <w:i/>
                <w:color w:val="0070C0"/>
                <w:sz w:val="18"/>
              </w:rPr>
              <w:fldChar w:fldCharType="separate"/>
            </w:r>
            <w:r>
              <w:rPr>
                <w:rFonts w:eastAsiaTheme="minorEastAsia"/>
                <w:i/>
                <w:color w:val="0070C0"/>
                <w:sz w:val="18"/>
              </w:rPr>
              <w:t>3.3</w:t>
            </w:r>
            <w:r w:rsidRPr="001E35BB">
              <w:rPr>
                <w:rFonts w:eastAsiaTheme="minorEastAsia"/>
                <w:i/>
                <w:color w:val="0070C0"/>
                <w:sz w:val="18"/>
              </w:rPr>
              <w:fldChar w:fldCharType="end"/>
            </w:r>
            <w:r w:rsidRPr="007B566E">
              <w:rPr>
                <w:rFonts w:eastAsiaTheme="minorEastAsia"/>
                <w:i/>
                <w:color w:val="0070C0"/>
                <w:sz w:val="18"/>
              </w:rPr>
              <w:t xml:space="preserve"> </w:t>
            </w:r>
            <w:r w:rsidRPr="007B566E">
              <w:rPr>
                <w:rFonts w:eastAsiaTheme="minorEastAsia"/>
                <w:i/>
                <w:color w:val="FF0000"/>
                <w:sz w:val="18"/>
              </w:rPr>
              <w:t>for details and draft moderator CR.</w:t>
            </w:r>
          </w:p>
        </w:tc>
        <w:tc>
          <w:tcPr>
            <w:tcW w:w="1933" w:type="dxa"/>
          </w:tcPr>
          <w:p w14:paraId="7AD6E645" w14:textId="2DC576FA" w:rsidR="001553D1" w:rsidRDefault="001553D1" w:rsidP="006D53EB">
            <w:pPr>
              <w:rPr>
                <w:rFonts w:eastAsiaTheme="minorEastAsia"/>
                <w:sz w:val="18"/>
              </w:rPr>
            </w:pPr>
            <w:r>
              <w:rPr>
                <w:rFonts w:eastAsiaTheme="minorEastAsia" w:hint="eastAsia"/>
                <w:sz w:val="18"/>
              </w:rPr>
              <w:t>C</w:t>
            </w:r>
            <w:r>
              <w:rPr>
                <w:rFonts w:eastAsiaTheme="minorEastAsia"/>
                <w:sz w:val="18"/>
              </w:rPr>
              <w:t>ATT</w:t>
            </w:r>
            <w:r>
              <w:rPr>
                <w:rFonts w:eastAsiaTheme="minorEastAsia" w:hint="eastAsia"/>
                <w:sz w:val="18"/>
              </w:rPr>
              <w:t>-CR</w:t>
            </w:r>
            <w:r>
              <w:rPr>
                <w:rFonts w:eastAsiaTheme="minorEastAsia"/>
                <w:sz w:val="18"/>
              </w:rPr>
              <w:t>-x2658</w:t>
            </w:r>
          </w:p>
        </w:tc>
        <w:tc>
          <w:tcPr>
            <w:tcW w:w="4229" w:type="dxa"/>
          </w:tcPr>
          <w:p w14:paraId="2678C0B9" w14:textId="77777777" w:rsidR="001553D1" w:rsidRDefault="001F1E97" w:rsidP="006D53EB">
            <w:pPr>
              <w:rPr>
                <w:rFonts w:eastAsiaTheme="minorEastAsia"/>
                <w:sz w:val="18"/>
              </w:rPr>
            </w:pPr>
            <w:r>
              <w:rPr>
                <w:rFonts w:eastAsiaTheme="minorEastAsia"/>
                <w:sz w:val="18"/>
              </w:rPr>
              <w:t>Nokia: Ok to leave it to spec editor.</w:t>
            </w:r>
          </w:p>
          <w:p w14:paraId="4DFCA88C" w14:textId="77777777" w:rsidR="006D7C06" w:rsidRDefault="006D7C06" w:rsidP="006D53EB">
            <w:pPr>
              <w:rPr>
                <w:rFonts w:eastAsiaTheme="minorEastAsia"/>
                <w:sz w:val="18"/>
              </w:rPr>
            </w:pPr>
            <w:r>
              <w:rPr>
                <w:rFonts w:eastAsiaTheme="minorEastAsia" w:hint="eastAsia"/>
                <w:sz w:val="18"/>
              </w:rPr>
              <w:t>Z</w:t>
            </w:r>
            <w:r>
              <w:rPr>
                <w:rFonts w:eastAsiaTheme="minorEastAsia"/>
                <w:sz w:val="18"/>
              </w:rPr>
              <w:t>TE</w:t>
            </w:r>
            <w:r>
              <w:rPr>
                <w:rFonts w:eastAsiaTheme="minorEastAsia" w:hint="eastAsia"/>
                <w:sz w:val="18"/>
              </w:rPr>
              <w:t>:</w:t>
            </w:r>
            <w:r>
              <w:rPr>
                <w:rFonts w:eastAsiaTheme="minorEastAsia"/>
                <w:sz w:val="18"/>
              </w:rPr>
              <w:t xml:space="preserve"> OK to discuss.</w:t>
            </w:r>
          </w:p>
          <w:p w14:paraId="1C2038CB" w14:textId="77777777" w:rsidR="00120871" w:rsidRDefault="00120871" w:rsidP="006D53EB">
            <w:pPr>
              <w:rPr>
                <w:rFonts w:eastAsiaTheme="minorEastAsia"/>
                <w:sz w:val="18"/>
              </w:rPr>
            </w:pPr>
            <w:r>
              <w:rPr>
                <w:rFonts w:eastAsiaTheme="minorEastAsia" w:hint="eastAsia"/>
                <w:sz w:val="18"/>
              </w:rPr>
              <w:t xml:space="preserve">CATT: Support FL </w:t>
            </w:r>
            <w:r w:rsidRPr="006E48B2">
              <w:rPr>
                <w:rFonts w:eastAsiaTheme="minorEastAsia"/>
                <w:sz w:val="18"/>
              </w:rPr>
              <w:t>initial assessment</w:t>
            </w:r>
            <w:r>
              <w:rPr>
                <w:rFonts w:eastAsiaTheme="minorEastAsia" w:hint="eastAsia"/>
                <w:sz w:val="18"/>
              </w:rPr>
              <w:t>.</w:t>
            </w:r>
          </w:p>
          <w:p w14:paraId="22997D56" w14:textId="77777777" w:rsidR="00813BE6" w:rsidRDefault="00813BE6" w:rsidP="006D53EB">
            <w:pPr>
              <w:rPr>
                <w:rFonts w:eastAsiaTheme="minorEastAsia"/>
                <w:sz w:val="18"/>
              </w:rPr>
            </w:pPr>
            <w:r>
              <w:rPr>
                <w:rFonts w:eastAsiaTheme="minorEastAsia"/>
                <w:sz w:val="18"/>
              </w:rPr>
              <w:t>Qualcomm: ok to discuss</w:t>
            </w:r>
          </w:p>
          <w:p w14:paraId="40F0D43E" w14:textId="77777777" w:rsidR="00F629E9" w:rsidRDefault="00F629E9" w:rsidP="006D53EB">
            <w:pPr>
              <w:rPr>
                <w:rFonts w:eastAsiaTheme="minorEastAsia"/>
                <w:sz w:val="18"/>
              </w:rPr>
            </w:pPr>
            <w:r>
              <w:rPr>
                <w:rFonts w:eastAsiaTheme="minorEastAsia"/>
                <w:sz w:val="18"/>
              </w:rPr>
              <w:t>Samsung: OK to discuss. The suggested text needs an amendment as Type-1 is not supported for DCI indicating dormancy. Also, the scenarios for which the UE report HARQ-ACK for Type-1 are captured in the 5</w:t>
            </w:r>
            <w:r w:rsidRPr="000650A7">
              <w:rPr>
                <w:rFonts w:eastAsiaTheme="minorEastAsia"/>
                <w:sz w:val="18"/>
                <w:vertAlign w:val="superscript"/>
              </w:rPr>
              <w:t>th</w:t>
            </w:r>
            <w:r>
              <w:rPr>
                <w:rFonts w:eastAsiaTheme="minorEastAsia"/>
                <w:sz w:val="18"/>
              </w:rPr>
              <w:t xml:space="preserve"> paragraph of 9.1.2 - a possible clarification should be considered jointly with the suggested one in the 2</w:t>
            </w:r>
            <w:r w:rsidRPr="000650A7">
              <w:rPr>
                <w:rFonts w:eastAsiaTheme="minorEastAsia"/>
                <w:sz w:val="18"/>
                <w:vertAlign w:val="superscript"/>
              </w:rPr>
              <w:t>nd</w:t>
            </w:r>
            <w:r>
              <w:rPr>
                <w:rFonts w:eastAsiaTheme="minorEastAsia"/>
                <w:sz w:val="18"/>
              </w:rPr>
              <w:t xml:space="preserve"> paragraph of 9.1.2.</w:t>
            </w:r>
          </w:p>
          <w:p w14:paraId="0DCC040C" w14:textId="77777777" w:rsidR="00C91931" w:rsidRDefault="00C91931" w:rsidP="006D53EB">
            <w:pPr>
              <w:rPr>
                <w:rFonts w:eastAsiaTheme="minorEastAsia"/>
                <w:sz w:val="18"/>
              </w:rPr>
            </w:pPr>
            <w:r>
              <w:rPr>
                <w:rFonts w:eastAsiaTheme="minorEastAsia"/>
                <w:sz w:val="18"/>
              </w:rPr>
              <w:t>Ericsson: OK to discuss</w:t>
            </w:r>
          </w:p>
          <w:p w14:paraId="4CEF523D" w14:textId="77777777" w:rsidR="00C30BD8" w:rsidRDefault="00C30BD8" w:rsidP="006D53EB">
            <w:pPr>
              <w:rPr>
                <w:rFonts w:eastAsia="MS Mincho"/>
                <w:sz w:val="18"/>
                <w:lang w:eastAsia="ja-JP"/>
              </w:rPr>
            </w:pPr>
            <w:r>
              <w:rPr>
                <w:rFonts w:eastAsia="MS Mincho" w:hint="eastAsia"/>
                <w:sz w:val="18"/>
                <w:lang w:eastAsia="ja-JP"/>
              </w:rPr>
              <w:lastRenderedPageBreak/>
              <w:t>D</w:t>
            </w:r>
            <w:r>
              <w:rPr>
                <w:rFonts w:eastAsia="MS Mincho"/>
                <w:sz w:val="18"/>
                <w:lang w:eastAsia="ja-JP"/>
              </w:rPr>
              <w:t>CM: OK to discuss</w:t>
            </w:r>
          </w:p>
          <w:p w14:paraId="1AC610C3" w14:textId="77777777" w:rsidR="00584922" w:rsidRDefault="00584922" w:rsidP="006D53EB">
            <w:pPr>
              <w:rPr>
                <w:rFonts w:eastAsiaTheme="minorEastAsia"/>
                <w:sz w:val="18"/>
              </w:rPr>
            </w:pPr>
            <w:r>
              <w:rPr>
                <w:rFonts w:eastAsiaTheme="minorEastAsia" w:hint="eastAsia"/>
                <w:sz w:val="18"/>
              </w:rPr>
              <w:t>v</w:t>
            </w:r>
            <w:r>
              <w:rPr>
                <w:rFonts w:eastAsiaTheme="minorEastAsia"/>
                <w:sz w:val="18"/>
              </w:rPr>
              <w:t>ivo: ok to discuss.</w:t>
            </w:r>
          </w:p>
          <w:p w14:paraId="7AD2DC1B" w14:textId="3B7DB65C" w:rsidR="00BE1ACD" w:rsidRPr="00584922" w:rsidRDefault="00BE1ACD" w:rsidP="006D53EB">
            <w:pPr>
              <w:rPr>
                <w:rFonts w:eastAsiaTheme="minorEastAsia"/>
                <w:b/>
                <w:sz w:val="18"/>
              </w:rPr>
            </w:pPr>
            <w:proofErr w:type="spellStart"/>
            <w:r>
              <w:rPr>
                <w:rFonts w:asciiTheme="minorEastAsia" w:eastAsiaTheme="minorEastAsia" w:hAnsiTheme="minorEastAsia" w:hint="eastAsia"/>
                <w:sz w:val="18"/>
              </w:rPr>
              <w:t>M</w:t>
            </w:r>
            <w:r>
              <w:rPr>
                <w:rFonts w:eastAsia="MS Mincho"/>
                <w:sz w:val="18"/>
                <w:lang w:eastAsia="ja-JP"/>
              </w:rPr>
              <w:t>ediaTek</w:t>
            </w:r>
            <w:proofErr w:type="spellEnd"/>
            <w:r>
              <w:rPr>
                <w:rFonts w:eastAsia="MS Mincho"/>
                <w:sz w:val="18"/>
                <w:lang w:eastAsia="ja-JP"/>
              </w:rPr>
              <w:t xml:space="preserve">: </w:t>
            </w:r>
            <w:r>
              <w:rPr>
                <w:rFonts w:eastAsia="MS Mincho"/>
                <w:sz w:val="18"/>
              </w:rPr>
              <w:t>ok to discuss</w:t>
            </w:r>
          </w:p>
        </w:tc>
      </w:tr>
      <w:tr w:rsidR="001553D1" w:rsidRPr="005031DE" w14:paraId="2F546D94" w14:textId="0652EA27" w:rsidTr="00F629E9">
        <w:trPr>
          <w:trHeight w:val="825"/>
        </w:trPr>
        <w:tc>
          <w:tcPr>
            <w:tcW w:w="1065" w:type="dxa"/>
            <w:shd w:val="clear" w:color="auto" w:fill="auto"/>
          </w:tcPr>
          <w:p w14:paraId="414DD389" w14:textId="5B6FDB4E" w:rsidR="001553D1" w:rsidRDefault="001553D1" w:rsidP="006D53EB">
            <w:pPr>
              <w:rPr>
                <w:rFonts w:eastAsiaTheme="minorEastAsia"/>
                <w:sz w:val="18"/>
              </w:rPr>
            </w:pPr>
            <w:r>
              <w:rPr>
                <w:rFonts w:eastAsiaTheme="minorEastAsia" w:hint="eastAsia"/>
                <w:sz w:val="18"/>
              </w:rPr>
              <w:lastRenderedPageBreak/>
              <w:t>1</w:t>
            </w:r>
            <w:r>
              <w:rPr>
                <w:rFonts w:eastAsiaTheme="minorEastAsia"/>
                <w:sz w:val="18"/>
              </w:rPr>
              <w:t>-4</w:t>
            </w:r>
          </w:p>
        </w:tc>
        <w:tc>
          <w:tcPr>
            <w:tcW w:w="7010" w:type="dxa"/>
          </w:tcPr>
          <w:p w14:paraId="6C06F725" w14:textId="2AB6D682" w:rsidR="001553D1" w:rsidRDefault="001553D1" w:rsidP="007D5179">
            <w:pPr>
              <w:rPr>
                <w:rFonts w:eastAsiaTheme="minorEastAsia"/>
                <w:b/>
                <w:sz w:val="18"/>
              </w:rPr>
            </w:pPr>
            <w:r>
              <w:rPr>
                <w:rFonts w:eastAsiaTheme="minorEastAsia"/>
                <w:b/>
                <w:sz w:val="18"/>
              </w:rPr>
              <w:t>Type-1 CB on PUSCH</w:t>
            </w:r>
          </w:p>
          <w:p w14:paraId="624444C5" w14:textId="68563F79" w:rsidR="001553D1" w:rsidRPr="001E35BB" w:rsidRDefault="001553D1" w:rsidP="007D5179">
            <w:pPr>
              <w:rPr>
                <w:rFonts w:eastAsiaTheme="minorEastAsia"/>
                <w:i/>
                <w:sz w:val="18"/>
              </w:rPr>
            </w:pPr>
            <w:r w:rsidRPr="001E35BB">
              <w:rPr>
                <w:rFonts w:eastAsiaTheme="minorEastAsia"/>
                <w:i/>
                <w:sz w:val="18"/>
              </w:rPr>
              <w:t>Clarify in 9.1.2.2 HARQ-ACK for data scheduled by DCI for</w:t>
            </w:r>
            <w:r>
              <w:rPr>
                <w:rFonts w:eastAsiaTheme="minorEastAsia"/>
                <w:i/>
                <w:sz w:val="18"/>
              </w:rPr>
              <w:t xml:space="preserve">mat 4_1 in PUSCH should mention </w:t>
            </w:r>
            <w:r w:rsidRPr="001E35BB">
              <w:rPr>
                <w:rFonts w:eastAsiaTheme="minorEastAsia"/>
                <w:i/>
                <w:sz w:val="18"/>
              </w:rPr>
              <w:t>‘having enabled HARQ-ACK as described in clause 18’</w:t>
            </w:r>
            <w:r>
              <w:rPr>
                <w:rFonts w:eastAsiaTheme="minorEastAsia"/>
                <w:i/>
                <w:sz w:val="18"/>
              </w:rPr>
              <w:t>.</w:t>
            </w:r>
          </w:p>
          <w:p w14:paraId="61B916FE" w14:textId="026ABC4D" w:rsidR="001553D1" w:rsidRPr="007B566E" w:rsidRDefault="001553D1" w:rsidP="007B566E">
            <w:pPr>
              <w:rPr>
                <w:rFonts w:eastAsiaTheme="minorEastAsia"/>
                <w:i/>
                <w:color w:val="FF0000"/>
                <w:sz w:val="18"/>
              </w:rPr>
            </w:pPr>
            <w:r w:rsidRPr="00726CE7">
              <w:rPr>
                <w:rFonts w:eastAsiaTheme="minorEastAsia"/>
                <w:i/>
                <w:color w:val="FF0000"/>
                <w:sz w:val="18"/>
              </w:rPr>
              <w:t xml:space="preserve">FL note: </w:t>
            </w:r>
            <w:r w:rsidRPr="00726CE7">
              <w:rPr>
                <w:rFonts w:eastAsiaTheme="minorEastAsia" w:hint="eastAsia"/>
                <w:i/>
                <w:color w:val="FF0000"/>
                <w:sz w:val="18"/>
              </w:rPr>
              <w:t xml:space="preserve">CR </w:t>
            </w:r>
            <w:r>
              <w:rPr>
                <w:rFonts w:eastAsiaTheme="minorEastAsia"/>
                <w:i/>
                <w:color w:val="FF0000"/>
                <w:sz w:val="18"/>
              </w:rPr>
              <w:t>seems</w:t>
            </w:r>
            <w:r w:rsidRPr="00726CE7">
              <w:rPr>
                <w:rFonts w:eastAsiaTheme="minorEastAsia"/>
                <w:i/>
                <w:color w:val="FF0000"/>
                <w:sz w:val="18"/>
              </w:rPr>
              <w:t xml:space="preserve"> ok. </w:t>
            </w:r>
            <w:r w:rsidRPr="007B566E">
              <w:rPr>
                <w:rFonts w:eastAsiaTheme="minorEastAsia"/>
                <w:i/>
                <w:color w:val="FF0000"/>
                <w:sz w:val="18"/>
              </w:rPr>
              <w:t>Please check section</w:t>
            </w:r>
            <w:r w:rsidRPr="00EB1279">
              <w:rPr>
                <w:rFonts w:eastAsiaTheme="minorEastAsia"/>
                <w:b/>
                <w:i/>
                <w:color w:val="FF0000"/>
                <w:sz w:val="18"/>
              </w:rPr>
              <w:t xml:space="preserve"> </w:t>
            </w:r>
            <w:r w:rsidRPr="00EB1279">
              <w:rPr>
                <w:rFonts w:eastAsiaTheme="minorEastAsia"/>
                <w:b/>
                <w:i/>
                <w:color w:val="0070C0"/>
                <w:sz w:val="18"/>
              </w:rPr>
              <w:fldChar w:fldCharType="begin"/>
            </w:r>
            <w:r w:rsidRPr="00EB1279">
              <w:rPr>
                <w:rFonts w:eastAsiaTheme="minorEastAsia"/>
                <w:b/>
                <w:i/>
                <w:color w:val="0070C0"/>
                <w:sz w:val="18"/>
              </w:rPr>
              <w:instrText xml:space="preserve"> REF _Ref132045365 \n \h </w:instrText>
            </w:r>
            <w:r>
              <w:rPr>
                <w:rFonts w:eastAsiaTheme="minorEastAsia"/>
                <w:b/>
                <w:i/>
                <w:color w:val="0070C0"/>
                <w:sz w:val="18"/>
              </w:rPr>
              <w:instrText xml:space="preserve"> \* MERGEFORMAT </w:instrText>
            </w:r>
            <w:r w:rsidRPr="00EB1279">
              <w:rPr>
                <w:rFonts w:eastAsiaTheme="minorEastAsia"/>
                <w:b/>
                <w:i/>
                <w:color w:val="0070C0"/>
                <w:sz w:val="18"/>
              </w:rPr>
            </w:r>
            <w:r w:rsidRPr="00EB1279">
              <w:rPr>
                <w:rFonts w:eastAsiaTheme="minorEastAsia"/>
                <w:b/>
                <w:i/>
                <w:color w:val="0070C0"/>
                <w:sz w:val="18"/>
              </w:rPr>
              <w:fldChar w:fldCharType="separate"/>
            </w:r>
            <w:r>
              <w:rPr>
                <w:rFonts w:eastAsiaTheme="minorEastAsia"/>
                <w:b/>
                <w:i/>
                <w:color w:val="0070C0"/>
                <w:sz w:val="18"/>
              </w:rPr>
              <w:t>3.4</w:t>
            </w:r>
            <w:r w:rsidRPr="00EB1279">
              <w:rPr>
                <w:rFonts w:eastAsiaTheme="minorEastAsia"/>
                <w:b/>
                <w:i/>
                <w:color w:val="0070C0"/>
                <w:sz w:val="18"/>
              </w:rPr>
              <w:fldChar w:fldCharType="end"/>
            </w:r>
            <w:r w:rsidRPr="007B566E">
              <w:rPr>
                <w:rFonts w:eastAsiaTheme="minorEastAsia"/>
                <w:i/>
                <w:color w:val="FF0000"/>
                <w:sz w:val="18"/>
              </w:rPr>
              <w:t xml:space="preserve"> for details and draft moderator CR.</w:t>
            </w:r>
          </w:p>
        </w:tc>
        <w:tc>
          <w:tcPr>
            <w:tcW w:w="1933" w:type="dxa"/>
          </w:tcPr>
          <w:p w14:paraId="14B40184" w14:textId="0A53F251" w:rsidR="001553D1" w:rsidRDefault="001553D1" w:rsidP="006D53EB">
            <w:pPr>
              <w:rPr>
                <w:rFonts w:eastAsiaTheme="minorEastAsia"/>
                <w:sz w:val="18"/>
              </w:rPr>
            </w:pPr>
            <w:r>
              <w:rPr>
                <w:rFonts w:eastAsiaTheme="minorEastAsia" w:hint="eastAsia"/>
                <w:sz w:val="18"/>
              </w:rPr>
              <w:t>Z</w:t>
            </w:r>
            <w:r>
              <w:rPr>
                <w:rFonts w:eastAsiaTheme="minorEastAsia"/>
                <w:sz w:val="18"/>
              </w:rPr>
              <w:t>TE-CR-x3388</w:t>
            </w:r>
          </w:p>
        </w:tc>
        <w:tc>
          <w:tcPr>
            <w:tcW w:w="4229" w:type="dxa"/>
          </w:tcPr>
          <w:p w14:paraId="5E324741" w14:textId="77777777" w:rsidR="001553D1" w:rsidRDefault="00F83861" w:rsidP="006D53EB">
            <w:pPr>
              <w:rPr>
                <w:rFonts w:eastAsiaTheme="minorEastAsia"/>
                <w:sz w:val="18"/>
              </w:rPr>
            </w:pPr>
            <w:r>
              <w:rPr>
                <w:rFonts w:eastAsiaTheme="minorEastAsia"/>
                <w:sz w:val="18"/>
              </w:rPr>
              <w:t>Nokia: Agree with FL.</w:t>
            </w:r>
          </w:p>
          <w:p w14:paraId="4D103282" w14:textId="77777777" w:rsidR="006D7C06" w:rsidRDefault="006D7C06" w:rsidP="006D53EB">
            <w:pPr>
              <w:rPr>
                <w:rFonts w:eastAsiaTheme="minorEastAsia"/>
                <w:sz w:val="18"/>
              </w:rPr>
            </w:pPr>
            <w:r>
              <w:rPr>
                <w:rFonts w:eastAsiaTheme="minorEastAsia" w:hint="eastAsia"/>
                <w:sz w:val="18"/>
              </w:rPr>
              <w:t>Z</w:t>
            </w:r>
            <w:r>
              <w:rPr>
                <w:rFonts w:eastAsiaTheme="minorEastAsia"/>
                <w:sz w:val="18"/>
              </w:rPr>
              <w:t>TE</w:t>
            </w:r>
            <w:r>
              <w:rPr>
                <w:rFonts w:eastAsiaTheme="minorEastAsia" w:hint="eastAsia"/>
                <w:sz w:val="18"/>
              </w:rPr>
              <w:t>:</w:t>
            </w:r>
            <w:r>
              <w:rPr>
                <w:rFonts w:eastAsiaTheme="minorEastAsia"/>
                <w:sz w:val="18"/>
              </w:rPr>
              <w:t xml:space="preserve"> OK to discuss.</w:t>
            </w:r>
          </w:p>
          <w:p w14:paraId="7D55979B" w14:textId="77777777" w:rsidR="00120871" w:rsidRDefault="00120871" w:rsidP="006D53EB">
            <w:pPr>
              <w:rPr>
                <w:rFonts w:eastAsiaTheme="minorEastAsia"/>
                <w:sz w:val="18"/>
              </w:rPr>
            </w:pPr>
            <w:r>
              <w:rPr>
                <w:rFonts w:eastAsiaTheme="minorEastAsia" w:hint="eastAsia"/>
                <w:sz w:val="18"/>
              </w:rPr>
              <w:t xml:space="preserve">CATT: </w:t>
            </w:r>
            <w:r>
              <w:rPr>
                <w:rFonts w:eastAsiaTheme="minorEastAsia"/>
                <w:sz w:val="18"/>
              </w:rPr>
              <w:t>Agree with FL.</w:t>
            </w:r>
            <w:r>
              <w:rPr>
                <w:rFonts w:eastAsiaTheme="minorEastAsia" w:hint="eastAsia"/>
                <w:sz w:val="18"/>
              </w:rPr>
              <w:t xml:space="preserve"> </w:t>
            </w:r>
            <w:r>
              <w:rPr>
                <w:rFonts w:eastAsiaTheme="minorEastAsia"/>
                <w:sz w:val="18"/>
              </w:rPr>
              <w:t>I</w:t>
            </w:r>
            <w:r>
              <w:rPr>
                <w:rFonts w:eastAsiaTheme="minorEastAsia" w:hint="eastAsia"/>
                <w:sz w:val="18"/>
              </w:rPr>
              <w:t>t can be left to spec editor.</w:t>
            </w:r>
          </w:p>
          <w:p w14:paraId="1AABA779" w14:textId="77777777" w:rsidR="00D57FEC" w:rsidRDefault="00090BA9" w:rsidP="006D53EB">
            <w:pPr>
              <w:rPr>
                <w:rFonts w:eastAsiaTheme="minorEastAsia"/>
                <w:sz w:val="18"/>
              </w:rPr>
            </w:pPr>
            <w:r>
              <w:rPr>
                <w:rFonts w:eastAsiaTheme="minorEastAsia"/>
                <w:sz w:val="18"/>
              </w:rPr>
              <w:t xml:space="preserve">Qualcomm: </w:t>
            </w:r>
            <w:r w:rsidR="00D57FEC">
              <w:rPr>
                <w:rFonts w:eastAsiaTheme="minorEastAsia"/>
                <w:sz w:val="18"/>
              </w:rPr>
              <w:t xml:space="preserve">not needed. </w:t>
            </w:r>
          </w:p>
          <w:p w14:paraId="14FCF500" w14:textId="77777777" w:rsidR="00090BA9" w:rsidRDefault="00D57FEC" w:rsidP="006D53EB">
            <w:pPr>
              <w:rPr>
                <w:rFonts w:eastAsia="宋体"/>
                <w:sz w:val="18"/>
                <w:szCs w:val="18"/>
                <w:lang w:val="en-GB"/>
              </w:rPr>
            </w:pPr>
            <w:r w:rsidRPr="00F629E9">
              <w:rPr>
                <w:rFonts w:eastAsia="宋体"/>
                <w:sz w:val="18"/>
                <w:szCs w:val="22"/>
              </w:rPr>
              <w:t xml:space="preserve">The spec for the fallback operation is clear, which includes the case that </w:t>
            </w:r>
            <w:r w:rsidRPr="00F629E9">
              <w:rPr>
                <w:rFonts w:eastAsia="宋体"/>
                <w:sz w:val="18"/>
                <w:szCs w:val="18"/>
                <w:lang w:eastAsia="en-US"/>
              </w:rPr>
              <w:t>UE can receive DCI format 4_1 for a</w:t>
            </w:r>
            <w:r w:rsidRPr="00F629E9">
              <w:rPr>
                <w:rFonts w:eastAsia="宋体" w:hint="eastAsia"/>
                <w:sz w:val="18"/>
                <w:szCs w:val="18"/>
                <w:lang w:val="en-GB"/>
              </w:rPr>
              <w:t xml:space="preserve"> SPS PDSCH release</w:t>
            </w:r>
            <w:r w:rsidRPr="00F629E9">
              <w:rPr>
                <w:rFonts w:eastAsia="宋体"/>
                <w:sz w:val="18"/>
                <w:szCs w:val="18"/>
                <w:lang w:val="en-GB"/>
              </w:rPr>
              <w:t>.</w:t>
            </w:r>
          </w:p>
          <w:p w14:paraId="7CB0EBBF" w14:textId="77777777" w:rsidR="00F629E9" w:rsidRDefault="00F629E9" w:rsidP="006D53EB">
            <w:pPr>
              <w:rPr>
                <w:rFonts w:eastAsiaTheme="minorEastAsia"/>
                <w:sz w:val="18"/>
              </w:rPr>
            </w:pPr>
            <w:r>
              <w:rPr>
                <w:rFonts w:eastAsiaTheme="minorEastAsia"/>
                <w:sz w:val="18"/>
              </w:rPr>
              <w:t>Samsung: We think the CR is not needed. There exists corresponding text in 9.1.2 of 38.213 (same paragraphs as commented for the above draft CR from CATT).</w:t>
            </w:r>
          </w:p>
          <w:p w14:paraId="1F18B774" w14:textId="77777777" w:rsidR="00566650" w:rsidRDefault="00566650" w:rsidP="006D53EB">
            <w:pPr>
              <w:rPr>
                <w:rFonts w:eastAsiaTheme="minorEastAsia"/>
                <w:sz w:val="18"/>
              </w:rPr>
            </w:pPr>
            <w:r>
              <w:rPr>
                <w:rFonts w:eastAsiaTheme="minorEastAsia"/>
                <w:sz w:val="18"/>
              </w:rPr>
              <w:t>Ericsson: OK to discuss</w:t>
            </w:r>
          </w:p>
          <w:p w14:paraId="284F06E8" w14:textId="77777777" w:rsidR="00C30BD8" w:rsidRDefault="006C37F0" w:rsidP="006D53EB">
            <w:pPr>
              <w:rPr>
                <w:rFonts w:eastAsia="MS Mincho"/>
                <w:sz w:val="18"/>
                <w:lang w:eastAsia="ja-JP"/>
              </w:rPr>
            </w:pPr>
            <w:r>
              <w:rPr>
                <w:rFonts w:eastAsia="MS Mincho" w:hint="eastAsia"/>
                <w:sz w:val="18"/>
                <w:lang w:eastAsia="ja-JP"/>
              </w:rPr>
              <w:t>D</w:t>
            </w:r>
            <w:r>
              <w:rPr>
                <w:rFonts w:eastAsia="MS Mincho"/>
                <w:sz w:val="18"/>
                <w:lang w:eastAsia="ja-JP"/>
              </w:rPr>
              <w:t>CM: Our feeling is similar to QC/Samsung, but OK to discuss.</w:t>
            </w:r>
          </w:p>
          <w:p w14:paraId="3B8FF6F0" w14:textId="77777777" w:rsidR="00584922" w:rsidRDefault="00584922" w:rsidP="006D53EB">
            <w:pPr>
              <w:rPr>
                <w:rFonts w:eastAsiaTheme="minorEastAsia"/>
                <w:sz w:val="18"/>
              </w:rPr>
            </w:pPr>
            <w:r>
              <w:rPr>
                <w:rFonts w:eastAsiaTheme="minorEastAsia" w:hint="eastAsia"/>
                <w:sz w:val="18"/>
              </w:rPr>
              <w:t>v</w:t>
            </w:r>
            <w:r>
              <w:rPr>
                <w:rFonts w:eastAsiaTheme="minorEastAsia"/>
                <w:sz w:val="18"/>
              </w:rPr>
              <w:t>ivo: ok to discuss.</w:t>
            </w:r>
          </w:p>
          <w:p w14:paraId="35ED94D6" w14:textId="1D012909" w:rsidR="00BE1ACD" w:rsidRPr="00584922" w:rsidRDefault="00BE1ACD" w:rsidP="006D53EB">
            <w:pPr>
              <w:rPr>
                <w:rFonts w:eastAsia="MS Mincho"/>
                <w:b/>
                <w:sz w:val="18"/>
                <w:lang w:eastAsia="ja-JP"/>
              </w:rPr>
            </w:pPr>
            <w:proofErr w:type="spellStart"/>
            <w:r>
              <w:rPr>
                <w:rFonts w:asciiTheme="minorEastAsia" w:eastAsiaTheme="minorEastAsia" w:hAnsiTheme="minorEastAsia" w:hint="eastAsia"/>
                <w:sz w:val="18"/>
              </w:rPr>
              <w:t>M</w:t>
            </w:r>
            <w:r>
              <w:rPr>
                <w:rFonts w:eastAsia="MS Mincho"/>
                <w:sz w:val="18"/>
                <w:lang w:eastAsia="ja-JP"/>
              </w:rPr>
              <w:t>ediaTek</w:t>
            </w:r>
            <w:proofErr w:type="spellEnd"/>
            <w:r>
              <w:rPr>
                <w:rFonts w:eastAsia="MS Mincho"/>
                <w:sz w:val="18"/>
                <w:lang w:eastAsia="ja-JP"/>
              </w:rPr>
              <w:t xml:space="preserve">: </w:t>
            </w:r>
            <w:r>
              <w:rPr>
                <w:rFonts w:eastAsia="MS Mincho"/>
                <w:sz w:val="18"/>
              </w:rPr>
              <w:t>ok to discuss</w:t>
            </w:r>
          </w:p>
        </w:tc>
      </w:tr>
      <w:tr w:rsidR="001553D1" w:rsidRPr="005031DE" w14:paraId="2E41B29C" w14:textId="7673B832" w:rsidTr="00F629E9">
        <w:trPr>
          <w:trHeight w:val="825"/>
        </w:trPr>
        <w:tc>
          <w:tcPr>
            <w:tcW w:w="1065" w:type="dxa"/>
            <w:shd w:val="clear" w:color="auto" w:fill="auto"/>
          </w:tcPr>
          <w:p w14:paraId="433B2F22" w14:textId="01FCD479" w:rsidR="001553D1" w:rsidRDefault="001553D1" w:rsidP="006D53EB">
            <w:pPr>
              <w:rPr>
                <w:rFonts w:eastAsiaTheme="minorEastAsia"/>
                <w:sz w:val="18"/>
              </w:rPr>
            </w:pPr>
            <w:r>
              <w:rPr>
                <w:rFonts w:eastAsiaTheme="minorEastAsia" w:hint="eastAsia"/>
                <w:sz w:val="18"/>
              </w:rPr>
              <w:t>1</w:t>
            </w:r>
            <w:r>
              <w:rPr>
                <w:rFonts w:eastAsiaTheme="minorEastAsia"/>
                <w:sz w:val="18"/>
              </w:rPr>
              <w:t>-5</w:t>
            </w:r>
          </w:p>
        </w:tc>
        <w:tc>
          <w:tcPr>
            <w:tcW w:w="7010" w:type="dxa"/>
          </w:tcPr>
          <w:p w14:paraId="26F93604" w14:textId="77777777" w:rsidR="001553D1" w:rsidRDefault="001553D1" w:rsidP="007D5179">
            <w:pPr>
              <w:rPr>
                <w:rFonts w:eastAsiaTheme="minorEastAsia"/>
                <w:b/>
                <w:iCs/>
                <w:sz w:val="18"/>
                <w:lang w:val="en-GB"/>
              </w:rPr>
            </w:pPr>
            <w:r w:rsidRPr="000753D4">
              <w:rPr>
                <w:rFonts w:eastAsiaTheme="minorEastAsia"/>
                <w:b/>
                <w:iCs/>
                <w:sz w:val="18"/>
                <w:lang w:val="en-GB"/>
              </w:rPr>
              <w:t>type1-Codebook-GenerationMode</w:t>
            </w:r>
          </w:p>
          <w:p w14:paraId="4199FF4F" w14:textId="52F0CFAF" w:rsidR="001553D1" w:rsidRPr="00601BB9" w:rsidRDefault="001553D1" w:rsidP="007D5179">
            <w:pPr>
              <w:rPr>
                <w:rFonts w:eastAsiaTheme="minorEastAsia"/>
                <w:i/>
                <w:iCs/>
                <w:sz w:val="18"/>
                <w:lang w:val="en-GB"/>
              </w:rPr>
            </w:pPr>
            <w:r w:rsidRPr="00601BB9">
              <w:rPr>
                <w:rFonts w:eastAsiaTheme="minorEastAsia"/>
                <w:i/>
                <w:iCs/>
                <w:sz w:val="18"/>
                <w:lang w:val="en-GB"/>
              </w:rPr>
              <w:t>TS38.213 clause 9.1.2.1 taking ‘mode2’ as the default configuration by stating ‘not provided type1-Codebook-GenerationMode = 'mode1'’ is not aligned with the ASN.1 Need code ‘S’</w:t>
            </w:r>
          </w:p>
          <w:p w14:paraId="508C0125" w14:textId="56FABA83" w:rsidR="001553D1" w:rsidRPr="00E00E75" w:rsidRDefault="001553D1" w:rsidP="007B566E">
            <w:pPr>
              <w:rPr>
                <w:rFonts w:eastAsiaTheme="minorEastAsia"/>
                <w:i/>
                <w:sz w:val="18"/>
              </w:rPr>
            </w:pPr>
            <w:r w:rsidRPr="00E00E75">
              <w:rPr>
                <w:rFonts w:eastAsiaTheme="minorEastAsia"/>
                <w:i/>
                <w:color w:val="FF0000"/>
                <w:sz w:val="18"/>
              </w:rPr>
              <w:t xml:space="preserve">FL note: </w:t>
            </w:r>
            <w:r w:rsidRPr="00E00E75">
              <w:rPr>
                <w:rFonts w:eastAsiaTheme="minorEastAsia" w:hint="eastAsia"/>
                <w:i/>
                <w:color w:val="FF0000"/>
                <w:sz w:val="18"/>
              </w:rPr>
              <w:t xml:space="preserve">CR </w:t>
            </w:r>
            <w:r w:rsidRPr="00E00E75">
              <w:rPr>
                <w:rFonts w:eastAsiaTheme="minorEastAsia"/>
                <w:i/>
                <w:color w:val="FF0000"/>
                <w:sz w:val="18"/>
              </w:rPr>
              <w:t xml:space="preserve">seems needed. </w:t>
            </w:r>
            <w:r w:rsidRPr="007B566E">
              <w:rPr>
                <w:rFonts w:eastAsiaTheme="minorEastAsia"/>
                <w:i/>
                <w:color w:val="FF0000"/>
                <w:sz w:val="18"/>
              </w:rPr>
              <w:t>Please check section</w:t>
            </w:r>
            <w:r w:rsidRPr="007B566E">
              <w:rPr>
                <w:rFonts w:eastAsiaTheme="minorEastAsia"/>
                <w:b/>
                <w:i/>
                <w:color w:val="FF0000"/>
                <w:sz w:val="18"/>
              </w:rPr>
              <w:t xml:space="preserve"> </w:t>
            </w:r>
            <w:r w:rsidRPr="00601BB9">
              <w:rPr>
                <w:rFonts w:eastAsiaTheme="minorEastAsia"/>
                <w:b/>
                <w:i/>
                <w:color w:val="0070C0"/>
                <w:sz w:val="18"/>
              </w:rPr>
              <w:fldChar w:fldCharType="begin"/>
            </w:r>
            <w:r w:rsidRPr="00601BB9">
              <w:rPr>
                <w:rFonts w:eastAsiaTheme="minorEastAsia"/>
                <w:b/>
                <w:i/>
                <w:color w:val="0070C0"/>
                <w:sz w:val="18"/>
              </w:rPr>
              <w:instrText xml:space="preserve"> REF _Ref132046266 \n \h  \* MERGEFORMAT </w:instrText>
            </w:r>
            <w:r w:rsidRPr="00601BB9">
              <w:rPr>
                <w:rFonts w:eastAsiaTheme="minorEastAsia"/>
                <w:b/>
                <w:i/>
                <w:color w:val="0070C0"/>
                <w:sz w:val="18"/>
              </w:rPr>
            </w:r>
            <w:r w:rsidRPr="00601BB9">
              <w:rPr>
                <w:rFonts w:eastAsiaTheme="minorEastAsia"/>
                <w:b/>
                <w:i/>
                <w:color w:val="0070C0"/>
                <w:sz w:val="18"/>
              </w:rPr>
              <w:fldChar w:fldCharType="separate"/>
            </w:r>
            <w:r>
              <w:rPr>
                <w:rFonts w:eastAsiaTheme="minorEastAsia"/>
                <w:b/>
                <w:i/>
                <w:color w:val="0070C0"/>
                <w:sz w:val="18"/>
              </w:rPr>
              <w:t>3.5</w:t>
            </w:r>
            <w:r w:rsidRPr="00601BB9">
              <w:rPr>
                <w:rFonts w:eastAsiaTheme="minorEastAsia"/>
                <w:b/>
                <w:i/>
                <w:color w:val="0070C0"/>
                <w:sz w:val="18"/>
              </w:rPr>
              <w:fldChar w:fldCharType="end"/>
            </w:r>
            <w:r w:rsidRPr="007B566E">
              <w:rPr>
                <w:rFonts w:eastAsiaTheme="minorEastAsia"/>
                <w:i/>
                <w:color w:val="FF0000"/>
                <w:sz w:val="18"/>
              </w:rPr>
              <w:t xml:space="preserve"> for details and draft moderator CR.</w:t>
            </w:r>
          </w:p>
        </w:tc>
        <w:tc>
          <w:tcPr>
            <w:tcW w:w="1933" w:type="dxa"/>
          </w:tcPr>
          <w:p w14:paraId="2614C175" w14:textId="7E0BBB9D" w:rsidR="001553D1" w:rsidRDefault="001553D1" w:rsidP="006D53EB">
            <w:pPr>
              <w:rPr>
                <w:rFonts w:eastAsiaTheme="minorEastAsia"/>
                <w:sz w:val="18"/>
              </w:rPr>
            </w:pPr>
            <w:r>
              <w:rPr>
                <w:rFonts w:eastAsiaTheme="minorEastAsia" w:hint="eastAsia"/>
                <w:sz w:val="18"/>
              </w:rPr>
              <w:t>H</w:t>
            </w:r>
            <w:r>
              <w:rPr>
                <w:rFonts w:eastAsiaTheme="minorEastAsia"/>
                <w:sz w:val="18"/>
              </w:rPr>
              <w:t>uawei-CR-x3801</w:t>
            </w:r>
          </w:p>
        </w:tc>
        <w:tc>
          <w:tcPr>
            <w:tcW w:w="4229" w:type="dxa"/>
          </w:tcPr>
          <w:p w14:paraId="0B9F1909" w14:textId="77777777" w:rsidR="001553D1" w:rsidRDefault="002F54AE" w:rsidP="006D53EB">
            <w:pPr>
              <w:rPr>
                <w:rFonts w:eastAsiaTheme="minorEastAsia"/>
                <w:sz w:val="18"/>
              </w:rPr>
            </w:pPr>
            <w:r>
              <w:rPr>
                <w:rFonts w:eastAsiaTheme="minorEastAsia"/>
                <w:sz w:val="18"/>
              </w:rPr>
              <w:t xml:space="preserve">Nokia: </w:t>
            </w:r>
            <w:r w:rsidR="00E57EA2">
              <w:rPr>
                <w:rFonts w:eastAsiaTheme="minorEastAsia"/>
                <w:sz w:val="18"/>
              </w:rPr>
              <w:t>Not sure. As this is RAN1 functionality, shouldn’t RAN2 change their spec?</w:t>
            </w:r>
          </w:p>
          <w:p w14:paraId="7326E6BE" w14:textId="77777777" w:rsidR="006D7C06" w:rsidRDefault="006D7C06" w:rsidP="006D53EB">
            <w:pPr>
              <w:rPr>
                <w:rFonts w:eastAsiaTheme="minorEastAsia"/>
                <w:sz w:val="18"/>
              </w:rPr>
            </w:pPr>
            <w:r>
              <w:rPr>
                <w:rFonts w:eastAsiaTheme="minorEastAsia"/>
                <w:sz w:val="18"/>
              </w:rPr>
              <w:t>ZTE: may not be essential and the current spec is in line with RAN1 agreement.</w:t>
            </w:r>
          </w:p>
          <w:p w14:paraId="366F0DD2" w14:textId="6D06EC11" w:rsidR="00120871" w:rsidRDefault="00120871" w:rsidP="00120871">
            <w:pPr>
              <w:rPr>
                <w:rFonts w:eastAsiaTheme="minorEastAsia"/>
                <w:sz w:val="18"/>
              </w:rPr>
            </w:pPr>
            <w:r>
              <w:rPr>
                <w:rFonts w:eastAsiaTheme="minorEastAsia" w:hint="eastAsia"/>
                <w:sz w:val="18"/>
              </w:rPr>
              <w:t>CATT: Agree with FL.</w:t>
            </w:r>
          </w:p>
          <w:p w14:paraId="3D9B3858" w14:textId="09114763" w:rsidR="00090BA9" w:rsidRPr="00090BA9" w:rsidRDefault="00090BA9" w:rsidP="00120871">
            <w:pPr>
              <w:rPr>
                <w:rFonts w:eastAsiaTheme="minorEastAsia"/>
                <w:sz w:val="18"/>
              </w:rPr>
            </w:pPr>
            <w:r>
              <w:rPr>
                <w:rFonts w:eastAsiaTheme="minorEastAsia"/>
                <w:sz w:val="18"/>
              </w:rPr>
              <w:t xml:space="preserve">Qualcomm: RAN1 spec </w:t>
            </w:r>
            <w:r w:rsidR="00AC7C76">
              <w:rPr>
                <w:rFonts w:eastAsiaTheme="minorEastAsia"/>
                <w:sz w:val="18"/>
              </w:rPr>
              <w:t>seems clear, saying</w:t>
            </w:r>
            <w:r>
              <w:rPr>
                <w:rFonts w:eastAsiaTheme="minorEastAsia"/>
                <w:sz w:val="18"/>
              </w:rPr>
              <w:t xml:space="preserve"> if </w:t>
            </w:r>
            <w:proofErr w:type="spellStart"/>
            <w:r w:rsidRPr="00601BB9">
              <w:rPr>
                <w:rFonts w:eastAsiaTheme="minorEastAsia"/>
                <w:i/>
                <w:iCs/>
                <w:sz w:val="18"/>
                <w:lang w:val="en-GB"/>
              </w:rPr>
              <w:t>fdmed-ReceptionMulticast</w:t>
            </w:r>
            <w:proofErr w:type="spellEnd"/>
            <w:r>
              <w:rPr>
                <w:rFonts w:eastAsiaTheme="minorEastAsia"/>
                <w:sz w:val="18"/>
                <w:lang w:val="en-GB"/>
              </w:rPr>
              <w:t xml:space="preserve"> is not configured and </w:t>
            </w:r>
            <w:r w:rsidRPr="00601BB9">
              <w:rPr>
                <w:rFonts w:eastAsiaTheme="minorEastAsia"/>
                <w:i/>
                <w:iCs/>
                <w:sz w:val="18"/>
                <w:lang w:val="en-GB"/>
              </w:rPr>
              <w:t xml:space="preserve">type1-Codebook-GenerationMode </w:t>
            </w:r>
            <w:r w:rsidRPr="00090BA9">
              <w:rPr>
                <w:rFonts w:eastAsiaTheme="minorEastAsia"/>
                <w:sz w:val="18"/>
                <w:lang w:val="en-GB"/>
              </w:rPr>
              <w:t>is not</w:t>
            </w:r>
            <w:r w:rsidRPr="00601BB9">
              <w:rPr>
                <w:rFonts w:eastAsiaTheme="minorEastAsia"/>
                <w:i/>
                <w:iCs/>
                <w:sz w:val="18"/>
                <w:lang w:val="en-GB"/>
              </w:rPr>
              <w:t xml:space="preserve"> 'mode1'</w:t>
            </w:r>
            <w:r>
              <w:rPr>
                <w:rFonts w:eastAsiaTheme="minorEastAsia"/>
                <w:sz w:val="18"/>
                <w:lang w:val="en-GB"/>
              </w:rPr>
              <w:t>, ‘mode2’ is used for Type-1 CB.</w:t>
            </w:r>
            <w:r w:rsidR="00AC7C76">
              <w:rPr>
                <w:rFonts w:eastAsiaTheme="minorEastAsia"/>
                <w:sz w:val="18"/>
                <w:lang w:val="en-GB"/>
              </w:rPr>
              <w:t xml:space="preserve"> </w:t>
            </w:r>
            <w:r>
              <w:rPr>
                <w:rFonts w:eastAsiaTheme="minorEastAsia"/>
                <w:sz w:val="18"/>
                <w:lang w:val="en-GB"/>
              </w:rPr>
              <w:t xml:space="preserve"> </w:t>
            </w:r>
          </w:p>
          <w:p w14:paraId="6B93A5CD" w14:textId="77777777" w:rsidR="00120871" w:rsidRDefault="00F629E9" w:rsidP="006D53EB">
            <w:pPr>
              <w:rPr>
                <w:rFonts w:eastAsiaTheme="minorEastAsia"/>
                <w:sz w:val="18"/>
              </w:rPr>
            </w:pPr>
            <w:r>
              <w:rPr>
                <w:rFonts w:eastAsiaTheme="minorEastAsia"/>
                <w:sz w:val="18"/>
              </w:rPr>
              <w:t>Samsung: Not an essential correction – OK without a change or with the proposed change included in the alignment CR.</w:t>
            </w:r>
          </w:p>
          <w:p w14:paraId="701AC806" w14:textId="77777777" w:rsidR="00816979" w:rsidRDefault="00816979" w:rsidP="006D53EB">
            <w:pPr>
              <w:rPr>
                <w:rFonts w:eastAsiaTheme="minorEastAsia"/>
                <w:sz w:val="18"/>
              </w:rPr>
            </w:pPr>
            <w:r>
              <w:rPr>
                <w:rFonts w:eastAsiaTheme="minorEastAsia"/>
                <w:sz w:val="18"/>
              </w:rPr>
              <w:t xml:space="preserve">Ericsson: </w:t>
            </w:r>
            <w:r w:rsidR="00CC58DA">
              <w:rPr>
                <w:rFonts w:eastAsiaTheme="minorEastAsia"/>
                <w:sz w:val="18"/>
              </w:rPr>
              <w:t xml:space="preserve">agree with Nokia’s comment. </w:t>
            </w:r>
          </w:p>
          <w:p w14:paraId="50B63B5C" w14:textId="77777777" w:rsidR="00CC58DA" w:rsidRDefault="006C37F0" w:rsidP="006D53EB">
            <w:pPr>
              <w:rPr>
                <w:rFonts w:eastAsia="MS Mincho"/>
                <w:sz w:val="18"/>
                <w:lang w:eastAsia="ja-JP"/>
              </w:rPr>
            </w:pPr>
            <w:r>
              <w:rPr>
                <w:rFonts w:eastAsia="MS Mincho" w:hint="eastAsia"/>
                <w:sz w:val="18"/>
                <w:lang w:eastAsia="ja-JP"/>
              </w:rPr>
              <w:t>D</w:t>
            </w:r>
            <w:r>
              <w:rPr>
                <w:rFonts w:eastAsia="MS Mincho"/>
                <w:sz w:val="18"/>
                <w:lang w:eastAsia="ja-JP"/>
              </w:rPr>
              <w:t>CM: seems to be non-essential correction</w:t>
            </w:r>
          </w:p>
          <w:p w14:paraId="034D4394" w14:textId="77777777" w:rsidR="00584922" w:rsidRDefault="00584922" w:rsidP="006D53EB">
            <w:pPr>
              <w:rPr>
                <w:rFonts w:eastAsiaTheme="minorEastAsia"/>
                <w:sz w:val="18"/>
              </w:rPr>
            </w:pPr>
            <w:r>
              <w:rPr>
                <w:rFonts w:eastAsiaTheme="minorEastAsia"/>
                <w:sz w:val="18"/>
              </w:rPr>
              <w:t>vivo: agree with Qualcomm</w:t>
            </w:r>
          </w:p>
          <w:p w14:paraId="506E49ED" w14:textId="46262822" w:rsidR="00BE1ACD" w:rsidRPr="00584922" w:rsidRDefault="00BE1ACD" w:rsidP="006D53EB">
            <w:pPr>
              <w:rPr>
                <w:rFonts w:eastAsiaTheme="minorEastAsia"/>
                <w:sz w:val="18"/>
              </w:rPr>
            </w:pPr>
            <w:proofErr w:type="spellStart"/>
            <w:r>
              <w:rPr>
                <w:rFonts w:asciiTheme="minorEastAsia" w:eastAsiaTheme="minorEastAsia" w:hAnsiTheme="minorEastAsia" w:hint="eastAsia"/>
                <w:sz w:val="18"/>
              </w:rPr>
              <w:t>M</w:t>
            </w:r>
            <w:r>
              <w:rPr>
                <w:rFonts w:eastAsia="MS Mincho"/>
                <w:sz w:val="18"/>
                <w:lang w:eastAsia="ja-JP"/>
              </w:rPr>
              <w:t>ediaTek</w:t>
            </w:r>
            <w:proofErr w:type="spellEnd"/>
            <w:r>
              <w:rPr>
                <w:rFonts w:eastAsia="MS Mincho"/>
                <w:sz w:val="18"/>
                <w:lang w:eastAsia="ja-JP"/>
              </w:rPr>
              <w:t xml:space="preserve">: </w:t>
            </w:r>
            <w:r>
              <w:rPr>
                <w:rFonts w:eastAsia="MS Mincho"/>
                <w:sz w:val="18"/>
              </w:rPr>
              <w:t>not an essential issue</w:t>
            </w:r>
          </w:p>
        </w:tc>
      </w:tr>
      <w:tr w:rsidR="001553D1" w:rsidRPr="005031DE" w14:paraId="64BF4B86" w14:textId="3216FB5D" w:rsidTr="00F629E9">
        <w:trPr>
          <w:trHeight w:val="825"/>
        </w:trPr>
        <w:tc>
          <w:tcPr>
            <w:tcW w:w="1065" w:type="dxa"/>
            <w:shd w:val="clear" w:color="auto" w:fill="auto"/>
          </w:tcPr>
          <w:p w14:paraId="3DDE2C49" w14:textId="0A841B1C" w:rsidR="001553D1" w:rsidRDefault="001553D1" w:rsidP="006D53EB">
            <w:pPr>
              <w:rPr>
                <w:rFonts w:eastAsiaTheme="minorEastAsia"/>
                <w:sz w:val="18"/>
              </w:rPr>
            </w:pPr>
            <w:r>
              <w:rPr>
                <w:rFonts w:eastAsiaTheme="minorEastAsia" w:hint="eastAsia"/>
                <w:sz w:val="18"/>
              </w:rPr>
              <w:t>1</w:t>
            </w:r>
            <w:r>
              <w:rPr>
                <w:rFonts w:eastAsiaTheme="minorEastAsia"/>
                <w:sz w:val="18"/>
              </w:rPr>
              <w:t>-6</w:t>
            </w:r>
          </w:p>
        </w:tc>
        <w:tc>
          <w:tcPr>
            <w:tcW w:w="7010" w:type="dxa"/>
          </w:tcPr>
          <w:p w14:paraId="681E9617" w14:textId="6B5974F1" w:rsidR="001553D1" w:rsidRDefault="001553D1" w:rsidP="007D5179">
            <w:pPr>
              <w:rPr>
                <w:rFonts w:eastAsiaTheme="minorEastAsia"/>
                <w:b/>
                <w:iCs/>
                <w:sz w:val="18"/>
                <w:lang w:val="en-GB"/>
              </w:rPr>
            </w:pPr>
            <w:r>
              <w:rPr>
                <w:rFonts w:eastAsiaTheme="minorEastAsia" w:hint="eastAsia"/>
                <w:b/>
                <w:iCs/>
                <w:sz w:val="18"/>
                <w:lang w:val="en-GB"/>
              </w:rPr>
              <w:t>T</w:t>
            </w:r>
            <w:r>
              <w:rPr>
                <w:rFonts w:eastAsiaTheme="minorEastAsia"/>
                <w:b/>
                <w:iCs/>
                <w:sz w:val="18"/>
                <w:lang w:val="en-GB"/>
              </w:rPr>
              <w:t>DRA for ‘</w:t>
            </w:r>
            <w:proofErr w:type="spellStart"/>
            <w:r w:rsidRPr="00E05435">
              <w:rPr>
                <w:rFonts w:eastAsiaTheme="minorEastAsia"/>
                <w:b/>
                <w:i/>
                <w:iCs/>
                <w:sz w:val="18"/>
                <w:lang w:val="en-GB"/>
              </w:rPr>
              <w:t>fdmed-ReceptionMulticast</w:t>
            </w:r>
            <w:proofErr w:type="spellEnd"/>
            <w:r>
              <w:rPr>
                <w:rFonts w:eastAsiaTheme="minorEastAsia"/>
                <w:b/>
                <w:iCs/>
                <w:sz w:val="18"/>
                <w:lang w:val="en-GB"/>
              </w:rPr>
              <w:t>’</w:t>
            </w:r>
          </w:p>
          <w:p w14:paraId="415A0C6A" w14:textId="6ACFFB76" w:rsidR="001553D1" w:rsidRPr="00601BB9" w:rsidRDefault="001553D1" w:rsidP="007C50F6">
            <w:pPr>
              <w:rPr>
                <w:rFonts w:eastAsiaTheme="minorEastAsia"/>
                <w:i/>
                <w:iCs/>
                <w:sz w:val="18"/>
                <w:lang w:val="en-GB"/>
              </w:rPr>
            </w:pPr>
            <w:r w:rsidRPr="00601BB9">
              <w:rPr>
                <w:rFonts w:eastAsiaTheme="minorEastAsia"/>
                <w:i/>
                <w:iCs/>
                <w:sz w:val="18"/>
                <w:lang w:val="en-GB"/>
              </w:rPr>
              <w:t xml:space="preserve">How to determine </w:t>
            </w:r>
            <w:r w:rsidRPr="00601BB9">
              <w:rPr>
                <w:rFonts w:eastAsiaTheme="minorEastAsia" w:hint="eastAsia"/>
                <w:i/>
                <w:iCs/>
                <w:sz w:val="18"/>
                <w:lang w:val="en-GB"/>
              </w:rPr>
              <w:t>T</w:t>
            </w:r>
            <w:r w:rsidRPr="00601BB9">
              <w:rPr>
                <w:rFonts w:eastAsiaTheme="minorEastAsia"/>
                <w:i/>
                <w:iCs/>
                <w:sz w:val="18"/>
                <w:lang w:val="en-GB"/>
              </w:rPr>
              <w:t>DRA when UE is provided ‘</w:t>
            </w:r>
            <w:proofErr w:type="spellStart"/>
            <w:r w:rsidRPr="00601BB9">
              <w:rPr>
                <w:rFonts w:eastAsiaTheme="minorEastAsia"/>
                <w:i/>
                <w:iCs/>
                <w:sz w:val="18"/>
                <w:lang w:val="en-GB"/>
              </w:rPr>
              <w:t>fdmed-ReceptionMulticast</w:t>
            </w:r>
            <w:proofErr w:type="spellEnd"/>
            <w:r w:rsidRPr="00601BB9">
              <w:rPr>
                <w:rFonts w:eastAsiaTheme="minorEastAsia"/>
                <w:i/>
                <w:iCs/>
                <w:sz w:val="18"/>
                <w:lang w:val="en-GB"/>
              </w:rPr>
              <w:t xml:space="preserve">’ is missing for Type-1 CB in clause 9.1.2.1 </w:t>
            </w:r>
          </w:p>
          <w:p w14:paraId="0F55AEC2" w14:textId="0C739809" w:rsidR="001553D1" w:rsidRPr="005B2BB6" w:rsidRDefault="001553D1" w:rsidP="005B2BB6">
            <w:pPr>
              <w:rPr>
                <w:rFonts w:eastAsiaTheme="minorEastAsia"/>
                <w:i/>
                <w:iCs/>
                <w:color w:val="FF0000"/>
                <w:sz w:val="18"/>
              </w:rPr>
            </w:pPr>
            <w:r w:rsidRPr="00601BB9">
              <w:rPr>
                <w:rFonts w:eastAsiaTheme="minorEastAsia"/>
                <w:i/>
                <w:iCs/>
                <w:color w:val="FF0000"/>
                <w:sz w:val="18"/>
              </w:rPr>
              <w:t xml:space="preserve">FL note: new issue. </w:t>
            </w:r>
            <w:r w:rsidRPr="00601BB9">
              <w:rPr>
                <w:rFonts w:eastAsiaTheme="minorEastAsia" w:hint="eastAsia"/>
                <w:i/>
                <w:iCs/>
                <w:color w:val="FF0000"/>
                <w:sz w:val="18"/>
              </w:rPr>
              <w:t xml:space="preserve">CR </w:t>
            </w:r>
            <w:r w:rsidRPr="00601BB9">
              <w:rPr>
                <w:rFonts w:eastAsiaTheme="minorEastAsia"/>
                <w:i/>
                <w:iCs/>
                <w:color w:val="FF0000"/>
                <w:sz w:val="18"/>
              </w:rPr>
              <w:t xml:space="preserve">seems needed. </w:t>
            </w:r>
            <w:r w:rsidRPr="007B566E">
              <w:rPr>
                <w:rFonts w:eastAsiaTheme="minorEastAsia"/>
                <w:i/>
                <w:iCs/>
                <w:color w:val="FF0000"/>
                <w:sz w:val="18"/>
              </w:rPr>
              <w:t>Please check section</w:t>
            </w:r>
            <w:r w:rsidRPr="007B566E">
              <w:rPr>
                <w:rFonts w:eastAsiaTheme="minorEastAsia"/>
                <w:b/>
                <w:i/>
                <w:iCs/>
                <w:color w:val="FF0000"/>
                <w:sz w:val="18"/>
              </w:rPr>
              <w:t xml:space="preserve"> </w:t>
            </w:r>
            <w:r w:rsidRPr="00601BB9">
              <w:rPr>
                <w:rFonts w:eastAsiaTheme="minorEastAsia"/>
                <w:b/>
                <w:i/>
                <w:iCs/>
                <w:color w:val="0070C0"/>
                <w:sz w:val="18"/>
              </w:rPr>
              <w:fldChar w:fldCharType="begin"/>
            </w:r>
            <w:r w:rsidRPr="00601BB9">
              <w:rPr>
                <w:rFonts w:eastAsiaTheme="minorEastAsia"/>
                <w:b/>
                <w:i/>
                <w:iCs/>
                <w:color w:val="0070C0"/>
                <w:sz w:val="18"/>
              </w:rPr>
              <w:instrText xml:space="preserve"> REF _Ref132046854 \n \h </w:instrText>
            </w:r>
            <w:r>
              <w:rPr>
                <w:rFonts w:eastAsiaTheme="minorEastAsia"/>
                <w:b/>
                <w:i/>
                <w:iCs/>
                <w:color w:val="0070C0"/>
                <w:sz w:val="18"/>
              </w:rPr>
              <w:instrText xml:space="preserve"> \* MERGEFORMAT </w:instrText>
            </w:r>
            <w:r w:rsidRPr="00601BB9">
              <w:rPr>
                <w:rFonts w:eastAsiaTheme="minorEastAsia"/>
                <w:b/>
                <w:i/>
                <w:iCs/>
                <w:color w:val="0070C0"/>
                <w:sz w:val="18"/>
              </w:rPr>
            </w:r>
            <w:r w:rsidRPr="00601BB9">
              <w:rPr>
                <w:rFonts w:eastAsiaTheme="minorEastAsia"/>
                <w:b/>
                <w:i/>
                <w:iCs/>
                <w:color w:val="0070C0"/>
                <w:sz w:val="18"/>
              </w:rPr>
              <w:fldChar w:fldCharType="separate"/>
            </w:r>
            <w:r>
              <w:rPr>
                <w:rFonts w:eastAsiaTheme="minorEastAsia"/>
                <w:b/>
                <w:i/>
                <w:iCs/>
                <w:color w:val="0070C0"/>
                <w:sz w:val="18"/>
              </w:rPr>
              <w:t>3.6</w:t>
            </w:r>
            <w:r w:rsidRPr="00601BB9">
              <w:rPr>
                <w:rFonts w:eastAsiaTheme="minorEastAsia"/>
                <w:b/>
                <w:i/>
                <w:iCs/>
                <w:color w:val="0070C0"/>
                <w:sz w:val="18"/>
              </w:rPr>
              <w:fldChar w:fldCharType="end"/>
            </w:r>
            <w:r w:rsidRPr="007B566E">
              <w:rPr>
                <w:rFonts w:eastAsiaTheme="minorEastAsia"/>
                <w:i/>
                <w:iCs/>
                <w:color w:val="FF0000"/>
                <w:sz w:val="18"/>
              </w:rPr>
              <w:t xml:space="preserve"> for details and draft moderator CR.</w:t>
            </w:r>
          </w:p>
        </w:tc>
        <w:tc>
          <w:tcPr>
            <w:tcW w:w="1933" w:type="dxa"/>
          </w:tcPr>
          <w:p w14:paraId="651E11D4" w14:textId="1EDEBA29" w:rsidR="001553D1" w:rsidRDefault="001553D1" w:rsidP="006D53EB">
            <w:pPr>
              <w:rPr>
                <w:rFonts w:eastAsiaTheme="minorEastAsia"/>
                <w:sz w:val="18"/>
              </w:rPr>
            </w:pPr>
            <w:r>
              <w:rPr>
                <w:rFonts w:eastAsiaTheme="minorEastAsia" w:hint="eastAsia"/>
                <w:sz w:val="18"/>
              </w:rPr>
              <w:t>C</w:t>
            </w:r>
            <w:r>
              <w:rPr>
                <w:rFonts w:eastAsiaTheme="minorEastAsia"/>
                <w:sz w:val="18"/>
              </w:rPr>
              <w:t>ATT-CR-x2662</w:t>
            </w:r>
          </w:p>
        </w:tc>
        <w:tc>
          <w:tcPr>
            <w:tcW w:w="4229" w:type="dxa"/>
          </w:tcPr>
          <w:p w14:paraId="091CE6FF" w14:textId="77777777" w:rsidR="001553D1" w:rsidRDefault="00553BAD" w:rsidP="006D53EB">
            <w:pPr>
              <w:rPr>
                <w:rFonts w:eastAsiaTheme="minorEastAsia"/>
                <w:sz w:val="18"/>
              </w:rPr>
            </w:pPr>
            <w:r>
              <w:rPr>
                <w:rFonts w:eastAsiaTheme="minorEastAsia"/>
                <w:sz w:val="18"/>
              </w:rPr>
              <w:t>Nokia: Agree with FL.</w:t>
            </w:r>
          </w:p>
          <w:p w14:paraId="79D451A9" w14:textId="77777777" w:rsidR="006D7C06" w:rsidRDefault="006D7C06" w:rsidP="006D53EB">
            <w:pPr>
              <w:rPr>
                <w:rFonts w:eastAsiaTheme="minorEastAsia"/>
                <w:sz w:val="18"/>
              </w:rPr>
            </w:pPr>
            <w:r>
              <w:rPr>
                <w:rFonts w:eastAsiaTheme="minorEastAsia" w:hint="eastAsia"/>
                <w:sz w:val="18"/>
              </w:rPr>
              <w:t>Z</w:t>
            </w:r>
            <w:r>
              <w:rPr>
                <w:rFonts w:eastAsiaTheme="minorEastAsia"/>
                <w:sz w:val="18"/>
              </w:rPr>
              <w:t>TE</w:t>
            </w:r>
            <w:r>
              <w:rPr>
                <w:rFonts w:eastAsiaTheme="minorEastAsia" w:hint="eastAsia"/>
                <w:sz w:val="18"/>
              </w:rPr>
              <w:t>:</w:t>
            </w:r>
            <w:r>
              <w:rPr>
                <w:rFonts w:eastAsiaTheme="minorEastAsia"/>
                <w:sz w:val="18"/>
              </w:rPr>
              <w:t xml:space="preserve"> OK to discuss.</w:t>
            </w:r>
          </w:p>
          <w:p w14:paraId="0EA520E5" w14:textId="77777777" w:rsidR="00120871" w:rsidRDefault="00120871" w:rsidP="006D53EB">
            <w:pPr>
              <w:rPr>
                <w:rFonts w:eastAsiaTheme="minorEastAsia"/>
                <w:sz w:val="18"/>
              </w:rPr>
            </w:pPr>
            <w:r>
              <w:rPr>
                <w:rFonts w:eastAsiaTheme="minorEastAsia" w:hint="eastAsia"/>
                <w:sz w:val="18"/>
              </w:rPr>
              <w:t xml:space="preserve">CATT: Support FL </w:t>
            </w:r>
            <w:r w:rsidRPr="006E48B2">
              <w:rPr>
                <w:rFonts w:eastAsiaTheme="minorEastAsia"/>
                <w:sz w:val="18"/>
              </w:rPr>
              <w:t>initial assessment</w:t>
            </w:r>
            <w:r>
              <w:rPr>
                <w:rFonts w:eastAsiaTheme="minorEastAsia" w:hint="eastAsia"/>
                <w:sz w:val="18"/>
              </w:rPr>
              <w:t>.</w:t>
            </w:r>
          </w:p>
          <w:p w14:paraId="3D4D3CEF" w14:textId="77777777" w:rsidR="00AC7C76" w:rsidRDefault="00AC7C76" w:rsidP="006D53EB">
            <w:pPr>
              <w:rPr>
                <w:rFonts w:eastAsiaTheme="minorEastAsia"/>
                <w:sz w:val="18"/>
              </w:rPr>
            </w:pPr>
            <w:r>
              <w:rPr>
                <w:rFonts w:eastAsiaTheme="minorEastAsia"/>
                <w:sz w:val="18"/>
              </w:rPr>
              <w:t>Qualcomm: ok to discuss</w:t>
            </w:r>
          </w:p>
          <w:p w14:paraId="6D2199F0" w14:textId="77777777" w:rsidR="00F629E9" w:rsidRDefault="00F629E9" w:rsidP="006D53EB">
            <w:pPr>
              <w:rPr>
                <w:rFonts w:eastAsiaTheme="minorEastAsia"/>
                <w:sz w:val="18"/>
                <w:szCs w:val="18"/>
                <w:lang w:val="en-GB"/>
              </w:rPr>
            </w:pPr>
            <w:r>
              <w:rPr>
                <w:rFonts w:eastAsiaTheme="minorEastAsia"/>
                <w:sz w:val="18"/>
              </w:rPr>
              <w:t xml:space="preserve">Samsung: Do not agree with the proposed CR. We think it is incorrect as all related text is applicable to the </w:t>
            </w:r>
            <w:r w:rsidRPr="00C01ABB">
              <w:rPr>
                <w:rFonts w:eastAsiaTheme="minorEastAsia"/>
                <w:sz w:val="18"/>
                <w:szCs w:val="18"/>
              </w:rPr>
              <w:t xml:space="preserve">case that </w:t>
            </w:r>
            <w:proofErr w:type="spellStart"/>
            <w:r w:rsidRPr="00C01ABB">
              <w:rPr>
                <w:rFonts w:eastAsiaTheme="minorEastAsia"/>
                <w:i/>
                <w:sz w:val="18"/>
                <w:szCs w:val="18"/>
                <w:lang w:val="en-GB"/>
              </w:rPr>
              <w:t>fdmed-ReceptionMulticast</w:t>
            </w:r>
            <w:proofErr w:type="spellEnd"/>
            <w:r w:rsidRPr="00C01ABB">
              <w:rPr>
                <w:rFonts w:eastAsiaTheme="minorEastAsia" w:hint="eastAsia"/>
                <w:sz w:val="18"/>
                <w:szCs w:val="18"/>
                <w:lang w:val="en-GB"/>
              </w:rPr>
              <w:t xml:space="preserve"> </w:t>
            </w:r>
            <w:r w:rsidRPr="00C01ABB">
              <w:rPr>
                <w:rFonts w:eastAsiaTheme="minorEastAsia"/>
                <w:sz w:val="18"/>
                <w:szCs w:val="18"/>
                <w:lang w:val="en-GB"/>
              </w:rPr>
              <w:t xml:space="preserve">is not provided (the case that it is provided is separately addressed). An alignment CR may be considered to clarify </w:t>
            </w:r>
            <w:r w:rsidRPr="00C01ABB">
              <w:rPr>
                <w:rFonts w:eastAsiaTheme="minorEastAsia"/>
                <w:sz w:val="18"/>
                <w:szCs w:val="18"/>
              </w:rPr>
              <w:t xml:space="preserve">that </w:t>
            </w:r>
            <w:proofErr w:type="spellStart"/>
            <w:r w:rsidRPr="00C01ABB">
              <w:rPr>
                <w:rFonts w:eastAsiaTheme="minorEastAsia"/>
                <w:i/>
                <w:sz w:val="18"/>
                <w:szCs w:val="18"/>
                <w:lang w:val="en-GB"/>
              </w:rPr>
              <w:t>fdmed-ReceptionMulticast</w:t>
            </w:r>
            <w:proofErr w:type="spellEnd"/>
            <w:r w:rsidRPr="00C01ABB">
              <w:rPr>
                <w:rFonts w:eastAsiaTheme="minorEastAsia" w:hint="eastAsia"/>
                <w:sz w:val="18"/>
                <w:szCs w:val="18"/>
                <w:lang w:val="en-GB"/>
              </w:rPr>
              <w:t xml:space="preserve"> </w:t>
            </w:r>
            <w:r w:rsidRPr="00C01ABB">
              <w:rPr>
                <w:rFonts w:eastAsiaTheme="minorEastAsia"/>
                <w:sz w:val="18"/>
                <w:szCs w:val="18"/>
                <w:lang w:val="en-GB"/>
              </w:rPr>
              <w:t>is not provided</w:t>
            </w:r>
            <w:r>
              <w:rPr>
                <w:rFonts w:eastAsiaTheme="minorEastAsia"/>
                <w:sz w:val="18"/>
                <w:szCs w:val="18"/>
                <w:lang w:val="en-GB"/>
              </w:rPr>
              <w:t xml:space="preserve"> for the related text</w:t>
            </w:r>
            <w:r w:rsidRPr="00C01ABB">
              <w:rPr>
                <w:rFonts w:eastAsiaTheme="minorEastAsia"/>
                <w:sz w:val="18"/>
                <w:szCs w:val="18"/>
                <w:lang w:val="en-GB"/>
              </w:rPr>
              <w:t>.</w:t>
            </w:r>
          </w:p>
          <w:p w14:paraId="740CAC2E" w14:textId="77777777" w:rsidR="00453E94" w:rsidRDefault="00453E94" w:rsidP="006D53EB">
            <w:pPr>
              <w:rPr>
                <w:rFonts w:eastAsiaTheme="minorEastAsia"/>
                <w:sz w:val="18"/>
              </w:rPr>
            </w:pPr>
            <w:r>
              <w:rPr>
                <w:rFonts w:eastAsiaTheme="minorEastAsia"/>
                <w:sz w:val="18"/>
              </w:rPr>
              <w:t>Ericsson: OK to discuss</w:t>
            </w:r>
          </w:p>
          <w:p w14:paraId="3CFB2896" w14:textId="77777777" w:rsidR="006C37F0" w:rsidRDefault="006C37F0" w:rsidP="006D53EB">
            <w:pPr>
              <w:rPr>
                <w:rFonts w:eastAsiaTheme="minorEastAsia"/>
                <w:sz w:val="18"/>
              </w:rPr>
            </w:pPr>
            <w:r>
              <w:rPr>
                <w:rFonts w:eastAsia="MS Mincho" w:hint="eastAsia"/>
                <w:sz w:val="18"/>
                <w:lang w:eastAsia="ja-JP"/>
              </w:rPr>
              <w:t>D</w:t>
            </w:r>
            <w:r>
              <w:rPr>
                <w:rFonts w:eastAsia="MS Mincho"/>
                <w:sz w:val="18"/>
                <w:lang w:eastAsia="ja-JP"/>
              </w:rPr>
              <w:t xml:space="preserve">CM: </w:t>
            </w:r>
            <w:r>
              <w:rPr>
                <w:rFonts w:eastAsiaTheme="minorEastAsia"/>
                <w:sz w:val="18"/>
              </w:rPr>
              <w:t>OK to discuss</w:t>
            </w:r>
          </w:p>
          <w:p w14:paraId="47EBCB60" w14:textId="77777777" w:rsidR="00584922" w:rsidRDefault="00584922" w:rsidP="006D53EB">
            <w:pPr>
              <w:rPr>
                <w:rFonts w:eastAsiaTheme="minorEastAsia"/>
                <w:sz w:val="18"/>
              </w:rPr>
            </w:pPr>
            <w:r>
              <w:rPr>
                <w:rFonts w:eastAsiaTheme="minorEastAsia" w:hint="eastAsia"/>
                <w:sz w:val="18"/>
              </w:rPr>
              <w:t>v</w:t>
            </w:r>
            <w:r>
              <w:rPr>
                <w:rFonts w:eastAsiaTheme="minorEastAsia"/>
                <w:sz w:val="18"/>
              </w:rPr>
              <w:t>ivo: ok to discuss.</w:t>
            </w:r>
          </w:p>
          <w:p w14:paraId="36B5F8B3" w14:textId="3BE5EE61" w:rsidR="00BE1ACD" w:rsidRPr="006C37F0" w:rsidRDefault="00BE1ACD" w:rsidP="006D53EB">
            <w:pPr>
              <w:rPr>
                <w:rFonts w:eastAsia="MS Mincho"/>
                <w:sz w:val="18"/>
                <w:lang w:eastAsia="ja-JP"/>
              </w:rPr>
            </w:pPr>
            <w:proofErr w:type="spellStart"/>
            <w:r>
              <w:rPr>
                <w:rFonts w:asciiTheme="minorEastAsia" w:eastAsiaTheme="minorEastAsia" w:hAnsiTheme="minorEastAsia" w:hint="eastAsia"/>
                <w:sz w:val="18"/>
              </w:rPr>
              <w:t>M</w:t>
            </w:r>
            <w:r>
              <w:rPr>
                <w:rFonts w:eastAsia="MS Mincho"/>
                <w:sz w:val="18"/>
                <w:lang w:eastAsia="ja-JP"/>
              </w:rPr>
              <w:t>ediaTek</w:t>
            </w:r>
            <w:proofErr w:type="spellEnd"/>
            <w:r>
              <w:rPr>
                <w:rFonts w:eastAsia="MS Mincho"/>
                <w:sz w:val="18"/>
                <w:lang w:eastAsia="ja-JP"/>
              </w:rPr>
              <w:t xml:space="preserve">: </w:t>
            </w:r>
            <w:r>
              <w:rPr>
                <w:rFonts w:eastAsia="MS Mincho"/>
                <w:sz w:val="18"/>
              </w:rPr>
              <w:t>ok to discuss</w:t>
            </w:r>
          </w:p>
        </w:tc>
      </w:tr>
      <w:tr w:rsidR="001553D1" w:rsidRPr="005031DE" w14:paraId="4B25DA42" w14:textId="7E12C3AA" w:rsidTr="00F629E9">
        <w:trPr>
          <w:trHeight w:val="825"/>
        </w:trPr>
        <w:tc>
          <w:tcPr>
            <w:tcW w:w="1065" w:type="dxa"/>
            <w:shd w:val="clear" w:color="auto" w:fill="auto"/>
          </w:tcPr>
          <w:p w14:paraId="120761F9" w14:textId="1A4FDECC" w:rsidR="001553D1" w:rsidRDefault="001553D1" w:rsidP="00EF1AA5">
            <w:pPr>
              <w:rPr>
                <w:rFonts w:eastAsiaTheme="minorEastAsia"/>
                <w:sz w:val="18"/>
              </w:rPr>
            </w:pPr>
            <w:r w:rsidRPr="00964FFE">
              <w:rPr>
                <w:rFonts w:eastAsiaTheme="minorEastAsia" w:hint="eastAsia"/>
                <w:sz w:val="18"/>
              </w:rPr>
              <w:t>1</w:t>
            </w:r>
            <w:r>
              <w:rPr>
                <w:rFonts w:eastAsiaTheme="minorEastAsia"/>
                <w:sz w:val="18"/>
              </w:rPr>
              <w:t>-7</w:t>
            </w:r>
          </w:p>
        </w:tc>
        <w:tc>
          <w:tcPr>
            <w:tcW w:w="7010" w:type="dxa"/>
          </w:tcPr>
          <w:p w14:paraId="77B63610" w14:textId="77777777" w:rsidR="001553D1" w:rsidRDefault="001553D1" w:rsidP="00EF1AA5">
            <w:pPr>
              <w:rPr>
                <w:b/>
                <w:sz w:val="18"/>
              </w:rPr>
            </w:pPr>
            <w:r w:rsidRPr="00964FFE">
              <w:rPr>
                <w:b/>
                <w:sz w:val="18"/>
              </w:rPr>
              <w:t>K1 timing for DCI 1_0:</w:t>
            </w:r>
          </w:p>
          <w:p w14:paraId="01523E5B" w14:textId="7DDD49C0" w:rsidR="001553D1" w:rsidRPr="00A61F2D" w:rsidRDefault="001553D1" w:rsidP="00EF1AA5">
            <w:pPr>
              <w:rPr>
                <w:rFonts w:eastAsiaTheme="minorEastAsia"/>
                <w:i/>
                <w:sz w:val="18"/>
              </w:rPr>
            </w:pPr>
            <w:r w:rsidRPr="00A61F2D">
              <w:rPr>
                <w:rFonts w:eastAsiaTheme="minorEastAsia" w:hint="eastAsia"/>
                <w:i/>
                <w:sz w:val="18"/>
              </w:rPr>
              <w:t>A</w:t>
            </w:r>
            <w:r w:rsidRPr="00A61F2D">
              <w:rPr>
                <w:rFonts w:eastAsiaTheme="minorEastAsia"/>
                <w:i/>
                <w:sz w:val="18"/>
              </w:rPr>
              <w:t>dd</w:t>
            </w:r>
            <w:r>
              <w:rPr>
                <w:rFonts w:eastAsiaTheme="minorEastAsia"/>
                <w:i/>
                <w:sz w:val="18"/>
              </w:rPr>
              <w:t>re</w:t>
            </w:r>
            <w:r w:rsidRPr="00A61F2D">
              <w:rPr>
                <w:rFonts w:eastAsiaTheme="minorEastAsia"/>
                <w:i/>
                <w:sz w:val="18"/>
              </w:rPr>
              <w:t xml:space="preserve">ssing the issue: </w:t>
            </w:r>
          </w:p>
          <w:p w14:paraId="40A0E955" w14:textId="29A09461" w:rsidR="001553D1" w:rsidRPr="009C7449" w:rsidRDefault="001553D1" w:rsidP="00537262">
            <w:pPr>
              <w:rPr>
                <w:rFonts w:eastAsiaTheme="minorEastAsia"/>
                <w:i/>
                <w:sz w:val="18"/>
              </w:rPr>
            </w:pPr>
            <w:r w:rsidRPr="00A61F2D">
              <w:rPr>
                <w:i/>
                <w:sz w:val="18"/>
              </w:rPr>
              <w:t>For Type-1 CB multiplexing, for TDM-</w:t>
            </w:r>
            <w:proofErr w:type="spellStart"/>
            <w:r w:rsidRPr="00A61F2D">
              <w:rPr>
                <w:i/>
                <w:sz w:val="18"/>
              </w:rPr>
              <w:t>ed</w:t>
            </w:r>
            <w:proofErr w:type="spellEnd"/>
            <w:r w:rsidRPr="00A61F2D">
              <w:rPr>
                <w:i/>
                <w:sz w:val="18"/>
              </w:rPr>
              <w:t xml:space="preserve"> mode1, TDM-</w:t>
            </w:r>
            <w:proofErr w:type="spellStart"/>
            <w:r w:rsidRPr="00A61F2D">
              <w:rPr>
                <w:i/>
                <w:sz w:val="18"/>
              </w:rPr>
              <w:t>ed</w:t>
            </w:r>
            <w:proofErr w:type="spellEnd"/>
            <w:r w:rsidRPr="00A61F2D">
              <w:rPr>
                <w:i/>
                <w:sz w:val="18"/>
              </w:rPr>
              <w:t xml:space="preserve"> mode2, or FDM-</w:t>
            </w:r>
            <w:proofErr w:type="spellStart"/>
            <w:r w:rsidRPr="00A61F2D">
              <w:rPr>
                <w:i/>
                <w:sz w:val="18"/>
              </w:rPr>
              <w:t>ed</w:t>
            </w:r>
            <w:proofErr w:type="spellEnd"/>
            <w:r w:rsidRPr="00A61F2D">
              <w:rPr>
                <w:i/>
                <w:sz w:val="18"/>
              </w:rPr>
              <w:t xml:space="preserve"> multiplexing, K1 set could be the intersection, the union of k1 sets for unicast and multicast. The question is which k1 set is used to be taken intersection with {1, 2, 3, 4, 5, 6, 7, 8} to determine the k1 for DCI format 1_0.</w:t>
            </w:r>
          </w:p>
          <w:p w14:paraId="404635D8" w14:textId="53C67957" w:rsidR="001553D1" w:rsidRPr="009C7449" w:rsidRDefault="001553D1" w:rsidP="005B2BB6">
            <w:pPr>
              <w:rPr>
                <w:rFonts w:eastAsiaTheme="minorEastAsia"/>
                <w:i/>
                <w:iCs/>
                <w:sz w:val="18"/>
                <w:lang w:val="en-GB"/>
              </w:rPr>
            </w:pPr>
            <w:r w:rsidRPr="009C7449">
              <w:rPr>
                <w:rFonts w:eastAsiaTheme="minorEastAsia"/>
                <w:i/>
                <w:iCs/>
                <w:color w:val="FF0000"/>
                <w:sz w:val="18"/>
              </w:rPr>
              <w:t xml:space="preserve">FL note: new issue. </w:t>
            </w:r>
            <w:r w:rsidRPr="009C7449">
              <w:rPr>
                <w:rFonts w:eastAsiaTheme="minorEastAsia" w:hint="eastAsia"/>
                <w:i/>
                <w:iCs/>
                <w:color w:val="FF0000"/>
                <w:sz w:val="18"/>
              </w:rPr>
              <w:t xml:space="preserve">CR </w:t>
            </w:r>
            <w:r>
              <w:rPr>
                <w:rFonts w:eastAsiaTheme="minorEastAsia"/>
                <w:i/>
                <w:iCs/>
                <w:color w:val="FF0000"/>
                <w:sz w:val="18"/>
              </w:rPr>
              <w:t>seems</w:t>
            </w:r>
            <w:r w:rsidRPr="009C7449">
              <w:rPr>
                <w:rFonts w:eastAsiaTheme="minorEastAsia"/>
                <w:i/>
                <w:iCs/>
                <w:color w:val="FF0000"/>
                <w:sz w:val="18"/>
              </w:rPr>
              <w:t xml:space="preserve"> needed.</w:t>
            </w:r>
            <w:r w:rsidRPr="005B2BB6">
              <w:rPr>
                <w:rFonts w:eastAsiaTheme="minorEastAsia"/>
                <w:i/>
                <w:iCs/>
                <w:color w:val="FF0000"/>
                <w:sz w:val="18"/>
              </w:rPr>
              <w:t xml:space="preserve"> Please check section</w:t>
            </w:r>
            <w:r w:rsidRPr="005B2BB6">
              <w:rPr>
                <w:rFonts w:eastAsiaTheme="minorEastAsia"/>
                <w:b/>
                <w:i/>
                <w:iCs/>
                <w:color w:val="FF0000"/>
                <w:sz w:val="18"/>
              </w:rPr>
              <w:t xml:space="preserve"> </w:t>
            </w:r>
            <w:r w:rsidRPr="005B2BB6">
              <w:rPr>
                <w:rFonts w:eastAsiaTheme="minorEastAsia"/>
                <w:b/>
                <w:i/>
                <w:iCs/>
                <w:color w:val="0070C0"/>
                <w:sz w:val="18"/>
              </w:rPr>
              <w:fldChar w:fldCharType="begin"/>
            </w:r>
            <w:r w:rsidRPr="005B2BB6">
              <w:rPr>
                <w:rFonts w:eastAsiaTheme="minorEastAsia"/>
                <w:b/>
                <w:i/>
                <w:iCs/>
                <w:color w:val="0070C0"/>
                <w:sz w:val="18"/>
              </w:rPr>
              <w:instrText xml:space="preserve"> REF _Ref132048790 \n \h </w:instrText>
            </w:r>
            <w:r>
              <w:rPr>
                <w:rFonts w:eastAsiaTheme="minorEastAsia"/>
                <w:b/>
                <w:i/>
                <w:iCs/>
                <w:color w:val="0070C0"/>
                <w:sz w:val="18"/>
              </w:rPr>
              <w:instrText xml:space="preserve"> \* MERGEFORMAT </w:instrText>
            </w:r>
            <w:r w:rsidRPr="005B2BB6">
              <w:rPr>
                <w:rFonts w:eastAsiaTheme="minorEastAsia"/>
                <w:b/>
                <w:i/>
                <w:iCs/>
                <w:color w:val="0070C0"/>
                <w:sz w:val="18"/>
              </w:rPr>
            </w:r>
            <w:r w:rsidRPr="005B2BB6">
              <w:rPr>
                <w:rFonts w:eastAsiaTheme="minorEastAsia"/>
                <w:b/>
                <w:i/>
                <w:iCs/>
                <w:color w:val="0070C0"/>
                <w:sz w:val="18"/>
              </w:rPr>
              <w:fldChar w:fldCharType="separate"/>
            </w:r>
            <w:r>
              <w:rPr>
                <w:rFonts w:eastAsiaTheme="minorEastAsia"/>
                <w:b/>
                <w:i/>
                <w:iCs/>
                <w:color w:val="0070C0"/>
                <w:sz w:val="18"/>
              </w:rPr>
              <w:t>3.7</w:t>
            </w:r>
            <w:r w:rsidRPr="005B2BB6">
              <w:rPr>
                <w:rFonts w:eastAsiaTheme="minorEastAsia"/>
                <w:b/>
                <w:i/>
                <w:iCs/>
                <w:color w:val="0070C0"/>
                <w:sz w:val="18"/>
              </w:rPr>
              <w:fldChar w:fldCharType="end"/>
            </w:r>
            <w:r w:rsidRPr="005B2BB6">
              <w:rPr>
                <w:rFonts w:eastAsiaTheme="minorEastAsia"/>
                <w:b/>
                <w:i/>
                <w:iCs/>
                <w:color w:val="0070C0"/>
                <w:sz w:val="18"/>
              </w:rPr>
              <w:t xml:space="preserve"> </w:t>
            </w:r>
            <w:r w:rsidRPr="005B2BB6">
              <w:rPr>
                <w:rFonts w:eastAsiaTheme="minorEastAsia"/>
                <w:i/>
                <w:iCs/>
                <w:color w:val="FF0000"/>
                <w:sz w:val="18"/>
              </w:rPr>
              <w:t>for details and draft moderator CR.</w:t>
            </w:r>
          </w:p>
        </w:tc>
        <w:tc>
          <w:tcPr>
            <w:tcW w:w="1933" w:type="dxa"/>
          </w:tcPr>
          <w:p w14:paraId="643BD991" w14:textId="77777777" w:rsidR="001553D1" w:rsidRPr="00964FFE" w:rsidRDefault="001553D1" w:rsidP="00EF1AA5">
            <w:pPr>
              <w:rPr>
                <w:rFonts w:eastAsiaTheme="minorEastAsia"/>
                <w:sz w:val="18"/>
              </w:rPr>
            </w:pPr>
            <w:r w:rsidRPr="00964FFE">
              <w:rPr>
                <w:rFonts w:eastAsiaTheme="minorEastAsia" w:hint="eastAsia"/>
                <w:sz w:val="18"/>
              </w:rPr>
              <w:t>C</w:t>
            </w:r>
            <w:r>
              <w:rPr>
                <w:rFonts w:eastAsiaTheme="minorEastAsia"/>
                <w:sz w:val="18"/>
              </w:rPr>
              <w:t>ATT-Dis-x2663</w:t>
            </w:r>
            <w:r w:rsidRPr="00964FFE">
              <w:rPr>
                <w:rFonts w:eastAsiaTheme="minorEastAsia"/>
                <w:sz w:val="18"/>
              </w:rPr>
              <w:t>,</w:t>
            </w:r>
          </w:p>
          <w:p w14:paraId="6716822A" w14:textId="77777777" w:rsidR="001553D1" w:rsidRPr="00964FFE" w:rsidRDefault="001553D1" w:rsidP="00EF1AA5">
            <w:pPr>
              <w:rPr>
                <w:rFonts w:eastAsiaTheme="minorEastAsia"/>
                <w:sz w:val="18"/>
              </w:rPr>
            </w:pPr>
            <w:r w:rsidRPr="00964FFE">
              <w:rPr>
                <w:rFonts w:eastAsiaTheme="minorEastAsia" w:hint="eastAsia"/>
                <w:sz w:val="18"/>
              </w:rPr>
              <w:t>C</w:t>
            </w:r>
            <w:r>
              <w:rPr>
                <w:rFonts w:eastAsiaTheme="minorEastAsia"/>
                <w:sz w:val="18"/>
              </w:rPr>
              <w:t>ATT-CR-x2664</w:t>
            </w:r>
          </w:p>
          <w:p w14:paraId="608C75A2" w14:textId="77777777" w:rsidR="001553D1" w:rsidRDefault="001553D1" w:rsidP="00EF1AA5">
            <w:pPr>
              <w:rPr>
                <w:rFonts w:eastAsiaTheme="minorEastAsia"/>
                <w:sz w:val="18"/>
              </w:rPr>
            </w:pPr>
          </w:p>
        </w:tc>
        <w:tc>
          <w:tcPr>
            <w:tcW w:w="4229" w:type="dxa"/>
          </w:tcPr>
          <w:p w14:paraId="0E5EB0D3" w14:textId="77777777" w:rsidR="001553D1" w:rsidRDefault="005A022B" w:rsidP="00EF1AA5">
            <w:pPr>
              <w:rPr>
                <w:rFonts w:eastAsiaTheme="minorEastAsia"/>
                <w:sz w:val="18"/>
              </w:rPr>
            </w:pPr>
            <w:r>
              <w:rPr>
                <w:rFonts w:eastAsiaTheme="minorEastAsia"/>
                <w:sz w:val="18"/>
              </w:rPr>
              <w:t xml:space="preserve">Nokia: </w:t>
            </w:r>
            <w:r w:rsidR="00C36D67">
              <w:rPr>
                <w:rFonts w:eastAsiaTheme="minorEastAsia"/>
                <w:sz w:val="18"/>
              </w:rPr>
              <w:t>Agree with FL.</w:t>
            </w:r>
          </w:p>
          <w:p w14:paraId="317A974D" w14:textId="77777777" w:rsidR="006D7C06" w:rsidRDefault="006D7C06" w:rsidP="00EF1AA5">
            <w:pPr>
              <w:rPr>
                <w:rFonts w:eastAsiaTheme="minorEastAsia"/>
                <w:sz w:val="18"/>
              </w:rPr>
            </w:pPr>
            <w:r>
              <w:rPr>
                <w:rFonts w:eastAsiaTheme="minorEastAsia" w:hint="eastAsia"/>
                <w:sz w:val="18"/>
              </w:rPr>
              <w:t>Z</w:t>
            </w:r>
            <w:r>
              <w:rPr>
                <w:rFonts w:eastAsiaTheme="minorEastAsia"/>
                <w:sz w:val="18"/>
              </w:rPr>
              <w:t>TE</w:t>
            </w:r>
            <w:r>
              <w:rPr>
                <w:rFonts w:eastAsiaTheme="minorEastAsia" w:hint="eastAsia"/>
                <w:sz w:val="18"/>
              </w:rPr>
              <w:t>:</w:t>
            </w:r>
            <w:r>
              <w:rPr>
                <w:rFonts w:eastAsiaTheme="minorEastAsia"/>
                <w:sz w:val="18"/>
              </w:rPr>
              <w:t xml:space="preserve"> OK to discuss.</w:t>
            </w:r>
          </w:p>
          <w:p w14:paraId="5115F4D7" w14:textId="77777777" w:rsidR="00120871" w:rsidRDefault="00120871" w:rsidP="00EF1AA5">
            <w:pPr>
              <w:rPr>
                <w:rFonts w:eastAsiaTheme="minorEastAsia"/>
                <w:sz w:val="18"/>
              </w:rPr>
            </w:pPr>
            <w:r>
              <w:rPr>
                <w:rFonts w:eastAsiaTheme="minorEastAsia" w:hint="eastAsia"/>
                <w:sz w:val="18"/>
              </w:rPr>
              <w:t xml:space="preserve">CATT: Support FL </w:t>
            </w:r>
            <w:r w:rsidRPr="006E48B2">
              <w:rPr>
                <w:rFonts w:eastAsiaTheme="minorEastAsia"/>
                <w:sz w:val="18"/>
              </w:rPr>
              <w:t>initial assessment</w:t>
            </w:r>
            <w:r>
              <w:rPr>
                <w:rFonts w:eastAsiaTheme="minorEastAsia" w:hint="eastAsia"/>
                <w:sz w:val="18"/>
              </w:rPr>
              <w:t xml:space="preserve">. The K1 set used for intersection should be clarified for the case of </w:t>
            </w:r>
            <w:r>
              <w:rPr>
                <w:rFonts w:eastAsiaTheme="minorEastAsia"/>
                <w:sz w:val="18"/>
              </w:rPr>
              <w:t>TDM-</w:t>
            </w:r>
            <w:proofErr w:type="spellStart"/>
            <w:r>
              <w:rPr>
                <w:rFonts w:eastAsiaTheme="minorEastAsia"/>
                <w:sz w:val="18"/>
              </w:rPr>
              <w:t>ed</w:t>
            </w:r>
            <w:proofErr w:type="spellEnd"/>
            <w:r>
              <w:rPr>
                <w:rFonts w:eastAsiaTheme="minorEastAsia"/>
                <w:sz w:val="18"/>
              </w:rPr>
              <w:t xml:space="preserve"> mode1, TDM-</w:t>
            </w:r>
            <w:proofErr w:type="spellStart"/>
            <w:r>
              <w:rPr>
                <w:rFonts w:eastAsiaTheme="minorEastAsia"/>
                <w:sz w:val="18"/>
              </w:rPr>
              <w:t>ed</w:t>
            </w:r>
            <w:proofErr w:type="spellEnd"/>
            <w:r>
              <w:rPr>
                <w:rFonts w:eastAsiaTheme="minorEastAsia"/>
                <w:sz w:val="18"/>
              </w:rPr>
              <w:t xml:space="preserve"> mode2</w:t>
            </w:r>
            <w:r>
              <w:rPr>
                <w:rFonts w:eastAsiaTheme="minorEastAsia" w:hint="eastAsia"/>
                <w:sz w:val="18"/>
              </w:rPr>
              <w:t xml:space="preserve"> and </w:t>
            </w:r>
            <w:r w:rsidRPr="00ED7589">
              <w:rPr>
                <w:rFonts w:eastAsiaTheme="minorEastAsia"/>
                <w:sz w:val="18"/>
              </w:rPr>
              <w:t>FDM-</w:t>
            </w:r>
            <w:proofErr w:type="spellStart"/>
            <w:r w:rsidRPr="00ED7589">
              <w:rPr>
                <w:rFonts w:eastAsiaTheme="minorEastAsia"/>
                <w:sz w:val="18"/>
              </w:rPr>
              <w:t>ed</w:t>
            </w:r>
            <w:proofErr w:type="spellEnd"/>
            <w:r w:rsidRPr="00ED7589">
              <w:rPr>
                <w:rFonts w:eastAsiaTheme="minorEastAsia"/>
                <w:sz w:val="18"/>
              </w:rPr>
              <w:t xml:space="preserve"> multiplexing</w:t>
            </w:r>
            <w:r>
              <w:rPr>
                <w:rFonts w:eastAsiaTheme="minorEastAsia" w:hint="eastAsia"/>
                <w:sz w:val="18"/>
              </w:rPr>
              <w:t>.</w:t>
            </w:r>
          </w:p>
          <w:p w14:paraId="659144FE" w14:textId="77777777" w:rsidR="00C9029B" w:rsidRDefault="00C9029B" w:rsidP="00EF1AA5">
            <w:pPr>
              <w:rPr>
                <w:rFonts w:eastAsiaTheme="minorEastAsia"/>
                <w:sz w:val="18"/>
              </w:rPr>
            </w:pPr>
            <w:r>
              <w:rPr>
                <w:rFonts w:eastAsiaTheme="minorEastAsia"/>
                <w:sz w:val="18"/>
              </w:rPr>
              <w:t>Qualcomm: ok to discuss</w:t>
            </w:r>
          </w:p>
          <w:p w14:paraId="50B47B5E" w14:textId="77777777" w:rsidR="00F629E9" w:rsidRDefault="00F629E9" w:rsidP="00EF1AA5">
            <w:pPr>
              <w:rPr>
                <w:rFonts w:eastAsiaTheme="minorEastAsia"/>
                <w:sz w:val="18"/>
              </w:rPr>
            </w:pPr>
            <w:r>
              <w:rPr>
                <w:rFonts w:eastAsiaTheme="minorEastAsia"/>
                <w:sz w:val="18"/>
              </w:rPr>
              <w:t>Samsung: Do not agree with the proposed CR. We think it is incorrect (e.g. n</w:t>
            </w:r>
            <w:r w:rsidRPr="00C01ABB">
              <w:rPr>
                <w:rFonts w:eastAsiaTheme="minorEastAsia"/>
                <w:sz w:val="18"/>
              </w:rPr>
              <w:t xml:space="preserve">o need to consider </w:t>
            </w:r>
            <w:proofErr w:type="spellStart"/>
            <w:r w:rsidRPr="00C01ABB">
              <w:rPr>
                <w:rFonts w:eastAsiaTheme="minorEastAsia"/>
                <w:sz w:val="18"/>
              </w:rPr>
              <w:t>FDMed</w:t>
            </w:r>
            <w:proofErr w:type="spellEnd"/>
            <w:r w:rsidRPr="00C01ABB">
              <w:rPr>
                <w:rFonts w:eastAsiaTheme="minorEastAsia"/>
                <w:sz w:val="18"/>
              </w:rPr>
              <w:t xml:space="preserve"> unicast and multicast as K1s are allowed to be different</w:t>
            </w:r>
            <w:r>
              <w:rPr>
                <w:rFonts w:eastAsiaTheme="minorEastAsia"/>
                <w:sz w:val="18"/>
              </w:rPr>
              <w:t>)</w:t>
            </w:r>
            <w:r w:rsidRPr="00C01ABB">
              <w:rPr>
                <w:rFonts w:eastAsiaTheme="minorEastAsia"/>
                <w:sz w:val="18"/>
              </w:rPr>
              <w:t>.</w:t>
            </w:r>
            <w:r>
              <w:rPr>
                <w:rFonts w:eastAsiaTheme="minorEastAsia"/>
                <w:sz w:val="18"/>
              </w:rPr>
              <w:t xml:space="preserve"> </w:t>
            </w:r>
            <w:r w:rsidRPr="00C01ABB">
              <w:rPr>
                <w:rFonts w:eastAsiaTheme="minorEastAsia"/>
                <w:sz w:val="18"/>
              </w:rPr>
              <w:t xml:space="preserve">A similar statement for multicast as </w:t>
            </w:r>
            <w:r>
              <w:rPr>
                <w:rFonts w:eastAsiaTheme="minorEastAsia"/>
                <w:sz w:val="18"/>
              </w:rPr>
              <w:t xml:space="preserve">the current one </w:t>
            </w:r>
            <w:r w:rsidRPr="00C01ABB">
              <w:rPr>
                <w:rFonts w:eastAsiaTheme="minorEastAsia"/>
                <w:sz w:val="18"/>
              </w:rPr>
              <w:t xml:space="preserve">for unicast </w:t>
            </w:r>
            <w:r>
              <w:rPr>
                <w:rFonts w:eastAsiaTheme="minorEastAsia"/>
                <w:sz w:val="18"/>
              </w:rPr>
              <w:t>(</w:t>
            </w:r>
            <w:r w:rsidRPr="00C01ABB">
              <w:rPr>
                <w:rFonts w:eastAsiaTheme="minorEastAsia"/>
                <w:sz w:val="18"/>
              </w:rPr>
              <w:t>with DCI 4_1</w:t>
            </w:r>
            <w:r>
              <w:rPr>
                <w:rFonts w:eastAsiaTheme="minorEastAsia"/>
                <w:sz w:val="18"/>
              </w:rPr>
              <w:t>/</w:t>
            </w:r>
            <w:r w:rsidRPr="00C01ABB">
              <w:rPr>
                <w:rFonts w:eastAsiaTheme="minorEastAsia"/>
                <w:sz w:val="18"/>
              </w:rPr>
              <w:t xml:space="preserve">4_2 instead of </w:t>
            </w:r>
            <w:r>
              <w:rPr>
                <w:rFonts w:eastAsiaTheme="minorEastAsia"/>
                <w:sz w:val="18"/>
              </w:rPr>
              <w:t xml:space="preserve">DCI </w:t>
            </w:r>
            <w:r w:rsidRPr="00C01ABB">
              <w:rPr>
                <w:rFonts w:eastAsiaTheme="minorEastAsia"/>
                <w:sz w:val="18"/>
              </w:rPr>
              <w:t>1_0</w:t>
            </w:r>
            <w:r>
              <w:rPr>
                <w:rFonts w:eastAsiaTheme="minorEastAsia"/>
                <w:sz w:val="18"/>
              </w:rPr>
              <w:t>/</w:t>
            </w:r>
            <w:r w:rsidRPr="00C01ABB">
              <w:rPr>
                <w:rFonts w:eastAsiaTheme="minorEastAsia"/>
                <w:sz w:val="18"/>
              </w:rPr>
              <w:t>1_X</w:t>
            </w:r>
            <w:r>
              <w:rPr>
                <w:rFonts w:eastAsiaTheme="minorEastAsia"/>
                <w:sz w:val="18"/>
              </w:rPr>
              <w:t>) may be considered.</w:t>
            </w:r>
          </w:p>
          <w:p w14:paraId="001809DB" w14:textId="77777777" w:rsidR="00453E94" w:rsidRDefault="00453E94" w:rsidP="00EF1AA5">
            <w:pPr>
              <w:rPr>
                <w:rFonts w:eastAsiaTheme="minorEastAsia"/>
                <w:sz w:val="18"/>
              </w:rPr>
            </w:pPr>
            <w:r>
              <w:rPr>
                <w:rFonts w:eastAsiaTheme="minorEastAsia"/>
                <w:sz w:val="18"/>
              </w:rPr>
              <w:t>Ericsson: OK to discuss</w:t>
            </w:r>
          </w:p>
          <w:p w14:paraId="6D168342" w14:textId="77777777" w:rsidR="006C37F0" w:rsidRDefault="006C37F0" w:rsidP="00EF1AA5">
            <w:pPr>
              <w:rPr>
                <w:rFonts w:eastAsiaTheme="minorEastAsia"/>
                <w:sz w:val="18"/>
              </w:rPr>
            </w:pPr>
            <w:r>
              <w:rPr>
                <w:rFonts w:eastAsia="MS Mincho" w:hint="eastAsia"/>
                <w:sz w:val="18"/>
                <w:lang w:eastAsia="ja-JP"/>
              </w:rPr>
              <w:t>D</w:t>
            </w:r>
            <w:r>
              <w:rPr>
                <w:rFonts w:eastAsia="MS Mincho"/>
                <w:sz w:val="18"/>
                <w:lang w:eastAsia="ja-JP"/>
              </w:rPr>
              <w:t xml:space="preserve">CM: </w:t>
            </w:r>
            <w:r>
              <w:rPr>
                <w:rFonts w:eastAsiaTheme="minorEastAsia"/>
                <w:sz w:val="18"/>
              </w:rPr>
              <w:t>OK to discuss</w:t>
            </w:r>
          </w:p>
          <w:p w14:paraId="6DEA904A" w14:textId="77777777" w:rsidR="00584922" w:rsidRDefault="00584922" w:rsidP="00EF1AA5">
            <w:pPr>
              <w:rPr>
                <w:rFonts w:eastAsiaTheme="minorEastAsia"/>
                <w:sz w:val="18"/>
              </w:rPr>
            </w:pPr>
            <w:r>
              <w:rPr>
                <w:rFonts w:eastAsiaTheme="minorEastAsia" w:hint="eastAsia"/>
                <w:sz w:val="18"/>
              </w:rPr>
              <w:t>v</w:t>
            </w:r>
            <w:r>
              <w:rPr>
                <w:rFonts w:eastAsiaTheme="minorEastAsia"/>
                <w:sz w:val="18"/>
              </w:rPr>
              <w:t>ivo: ok to discuss.</w:t>
            </w:r>
          </w:p>
          <w:p w14:paraId="30E94C64" w14:textId="5AAE461E" w:rsidR="00BE1ACD" w:rsidRPr="00453E94" w:rsidRDefault="00BE1ACD" w:rsidP="00EF1AA5">
            <w:pPr>
              <w:rPr>
                <w:rFonts w:eastAsiaTheme="minorEastAsia"/>
                <w:b/>
                <w:bCs/>
                <w:sz w:val="18"/>
              </w:rPr>
            </w:pPr>
            <w:proofErr w:type="spellStart"/>
            <w:r>
              <w:rPr>
                <w:rFonts w:asciiTheme="minorEastAsia" w:eastAsiaTheme="minorEastAsia" w:hAnsiTheme="minorEastAsia" w:hint="eastAsia"/>
                <w:sz w:val="18"/>
              </w:rPr>
              <w:t>M</w:t>
            </w:r>
            <w:r>
              <w:rPr>
                <w:rFonts w:eastAsia="MS Mincho"/>
                <w:sz w:val="18"/>
                <w:lang w:eastAsia="ja-JP"/>
              </w:rPr>
              <w:t>ediaTek</w:t>
            </w:r>
            <w:proofErr w:type="spellEnd"/>
            <w:r>
              <w:rPr>
                <w:rFonts w:eastAsia="MS Mincho"/>
                <w:sz w:val="18"/>
                <w:lang w:eastAsia="ja-JP"/>
              </w:rPr>
              <w:t xml:space="preserve">: </w:t>
            </w:r>
            <w:r>
              <w:rPr>
                <w:rFonts w:eastAsia="MS Mincho"/>
                <w:sz w:val="18"/>
              </w:rPr>
              <w:t>ok to discuss</w:t>
            </w:r>
          </w:p>
        </w:tc>
      </w:tr>
      <w:tr w:rsidR="001553D1" w:rsidRPr="005031DE" w14:paraId="4677779F" w14:textId="01246715" w:rsidTr="00F629E9">
        <w:trPr>
          <w:trHeight w:val="825"/>
        </w:trPr>
        <w:tc>
          <w:tcPr>
            <w:tcW w:w="1065" w:type="dxa"/>
            <w:shd w:val="clear" w:color="auto" w:fill="auto"/>
          </w:tcPr>
          <w:p w14:paraId="2C0F8E58" w14:textId="07536670" w:rsidR="001553D1" w:rsidRDefault="001553D1" w:rsidP="00EF1AA5">
            <w:pPr>
              <w:rPr>
                <w:rFonts w:eastAsiaTheme="minorEastAsia"/>
                <w:sz w:val="18"/>
              </w:rPr>
            </w:pPr>
            <w:r>
              <w:rPr>
                <w:rFonts w:eastAsiaTheme="minorEastAsia" w:hint="eastAsia"/>
                <w:sz w:val="18"/>
              </w:rPr>
              <w:t>1</w:t>
            </w:r>
            <w:r>
              <w:rPr>
                <w:rFonts w:eastAsiaTheme="minorEastAsia"/>
                <w:sz w:val="18"/>
              </w:rPr>
              <w:t>-8</w:t>
            </w:r>
          </w:p>
        </w:tc>
        <w:tc>
          <w:tcPr>
            <w:tcW w:w="7010" w:type="dxa"/>
          </w:tcPr>
          <w:p w14:paraId="0F415B25" w14:textId="77777777" w:rsidR="001553D1" w:rsidRDefault="001553D1" w:rsidP="00EF1AA5">
            <w:pPr>
              <w:rPr>
                <w:rFonts w:eastAsiaTheme="minorEastAsia"/>
                <w:b/>
                <w:iCs/>
                <w:sz w:val="18"/>
              </w:rPr>
            </w:pPr>
            <w:r>
              <w:rPr>
                <w:rFonts w:eastAsiaTheme="minorEastAsia"/>
                <w:b/>
                <w:iCs/>
                <w:sz w:val="18"/>
              </w:rPr>
              <w:t xml:space="preserve">Referred </w:t>
            </w:r>
            <w:r w:rsidRPr="005F5FAD">
              <w:rPr>
                <w:rFonts w:eastAsiaTheme="minorEastAsia" w:hint="eastAsia"/>
                <w:b/>
                <w:iCs/>
                <w:sz w:val="18"/>
              </w:rPr>
              <w:t>P</w:t>
            </w:r>
            <w:r w:rsidRPr="005F5FAD">
              <w:rPr>
                <w:rFonts w:eastAsiaTheme="minorEastAsia"/>
                <w:b/>
                <w:iCs/>
                <w:sz w:val="18"/>
              </w:rPr>
              <w:t>UCCH resources</w:t>
            </w:r>
          </w:p>
          <w:p w14:paraId="53935BAE" w14:textId="77777777" w:rsidR="001553D1" w:rsidRPr="007D2ECA" w:rsidRDefault="001553D1" w:rsidP="007D2ECA">
            <w:pPr>
              <w:rPr>
                <w:rFonts w:eastAsiaTheme="minorEastAsia"/>
                <w:i/>
                <w:iCs/>
                <w:sz w:val="18"/>
              </w:rPr>
            </w:pPr>
            <w:r w:rsidRPr="007D2ECA">
              <w:rPr>
                <w:rFonts w:eastAsiaTheme="minorEastAsia" w:hint="eastAsia"/>
                <w:i/>
                <w:iCs/>
                <w:sz w:val="18"/>
              </w:rPr>
              <w:t>T</w:t>
            </w:r>
            <w:r w:rsidRPr="007D2ECA">
              <w:rPr>
                <w:rFonts w:eastAsiaTheme="minorEastAsia"/>
                <w:i/>
                <w:iCs/>
                <w:sz w:val="18"/>
              </w:rPr>
              <w:t xml:space="preserve">he submitted CRs mainly address the issues which configuration is used to draw the PUCCH resources for multiplexing HARQ-ACK information, especially when parameters A is not configured but B is, or both parameters A and B are not configured. </w:t>
            </w:r>
          </w:p>
          <w:p w14:paraId="6663EC98" w14:textId="629E935B" w:rsidR="001553D1" w:rsidRPr="007D2ECA" w:rsidRDefault="001553D1" w:rsidP="007D2ECA">
            <w:pPr>
              <w:rPr>
                <w:rFonts w:eastAsiaTheme="minorEastAsia"/>
                <w:i/>
                <w:iCs/>
                <w:color w:val="FF0000"/>
                <w:sz w:val="18"/>
              </w:rPr>
            </w:pPr>
            <w:r w:rsidRPr="007D2ECA">
              <w:rPr>
                <w:rFonts w:eastAsiaTheme="minorEastAsia"/>
                <w:i/>
                <w:iCs/>
                <w:color w:val="FF0000"/>
                <w:sz w:val="18"/>
              </w:rPr>
              <w:t xml:space="preserve">FL note: The moderator draft CR is provided based on the input for Cat2(x3636, x3389, and x3880). With it, companies can also comment any CR is needed for Cat1(x3633, x3634, and x3635). </w:t>
            </w:r>
          </w:p>
          <w:p w14:paraId="6BD495EA" w14:textId="667D5AE6" w:rsidR="001553D1" w:rsidRPr="007D2ECA" w:rsidRDefault="001553D1" w:rsidP="007D2ECA">
            <w:pPr>
              <w:rPr>
                <w:rFonts w:eastAsiaTheme="minorEastAsia"/>
                <w:iCs/>
                <w:sz w:val="18"/>
              </w:rPr>
            </w:pPr>
            <w:r w:rsidRPr="007D2ECA">
              <w:rPr>
                <w:rFonts w:eastAsiaTheme="minorEastAsia"/>
                <w:i/>
                <w:iCs/>
                <w:color w:val="FF0000"/>
                <w:sz w:val="18"/>
              </w:rPr>
              <w:t xml:space="preserve">Please check section </w:t>
            </w:r>
            <w:r w:rsidRPr="007D2ECA">
              <w:rPr>
                <w:rFonts w:eastAsiaTheme="minorEastAsia"/>
                <w:b/>
                <w:i/>
                <w:iCs/>
                <w:color w:val="4F81BD" w:themeColor="accent1"/>
                <w:sz w:val="18"/>
              </w:rPr>
              <w:fldChar w:fldCharType="begin"/>
            </w:r>
            <w:r w:rsidRPr="007D2ECA">
              <w:rPr>
                <w:rFonts w:eastAsiaTheme="minorEastAsia"/>
                <w:b/>
                <w:i/>
                <w:iCs/>
                <w:color w:val="4F81BD" w:themeColor="accent1"/>
                <w:sz w:val="18"/>
              </w:rPr>
              <w:instrText xml:space="preserve"> REF _Ref132101939 \n \h  \* MERGEFORMAT </w:instrText>
            </w:r>
            <w:r w:rsidRPr="007D2ECA">
              <w:rPr>
                <w:rFonts w:eastAsiaTheme="minorEastAsia"/>
                <w:b/>
                <w:i/>
                <w:iCs/>
                <w:color w:val="4F81BD" w:themeColor="accent1"/>
                <w:sz w:val="18"/>
              </w:rPr>
            </w:r>
            <w:r w:rsidRPr="007D2ECA">
              <w:rPr>
                <w:rFonts w:eastAsiaTheme="minorEastAsia"/>
                <w:b/>
                <w:i/>
                <w:iCs/>
                <w:color w:val="4F81BD" w:themeColor="accent1"/>
                <w:sz w:val="18"/>
              </w:rPr>
              <w:fldChar w:fldCharType="separate"/>
            </w:r>
            <w:r>
              <w:rPr>
                <w:rFonts w:eastAsiaTheme="minorEastAsia"/>
                <w:b/>
                <w:i/>
                <w:iCs/>
                <w:color w:val="4F81BD" w:themeColor="accent1"/>
                <w:sz w:val="18"/>
              </w:rPr>
              <w:t>3.8</w:t>
            </w:r>
            <w:r w:rsidRPr="007D2ECA">
              <w:rPr>
                <w:rFonts w:eastAsiaTheme="minorEastAsia"/>
                <w:b/>
                <w:i/>
                <w:iCs/>
                <w:color w:val="4F81BD" w:themeColor="accent1"/>
                <w:sz w:val="18"/>
              </w:rPr>
              <w:fldChar w:fldCharType="end"/>
            </w:r>
            <w:r w:rsidRPr="007D2ECA">
              <w:rPr>
                <w:rFonts w:eastAsiaTheme="minorEastAsia"/>
                <w:b/>
                <w:i/>
                <w:iCs/>
                <w:color w:val="4F81BD" w:themeColor="accent1"/>
                <w:sz w:val="18"/>
              </w:rPr>
              <w:t xml:space="preserve"> </w:t>
            </w:r>
            <w:r w:rsidRPr="007D2ECA">
              <w:rPr>
                <w:rFonts w:eastAsiaTheme="minorEastAsia"/>
                <w:i/>
                <w:iCs/>
                <w:color w:val="FF0000"/>
                <w:sz w:val="18"/>
              </w:rPr>
              <w:t xml:space="preserve"> for details and draft moderator CR.</w:t>
            </w:r>
          </w:p>
        </w:tc>
        <w:tc>
          <w:tcPr>
            <w:tcW w:w="1933" w:type="dxa"/>
          </w:tcPr>
          <w:p w14:paraId="4E0D8EB5" w14:textId="366213B9" w:rsidR="001553D1" w:rsidRDefault="001553D1" w:rsidP="00EF1AA5">
            <w:pPr>
              <w:rPr>
                <w:rFonts w:eastAsiaTheme="minorEastAsia"/>
                <w:sz w:val="18"/>
              </w:rPr>
            </w:pPr>
            <w:r>
              <w:rPr>
                <w:rFonts w:eastAsiaTheme="minorEastAsia" w:hint="eastAsia"/>
                <w:sz w:val="18"/>
              </w:rPr>
              <w:t>M</w:t>
            </w:r>
            <w:r>
              <w:rPr>
                <w:rFonts w:eastAsiaTheme="minorEastAsia"/>
                <w:sz w:val="18"/>
              </w:rPr>
              <w:t>ediaTek-CR-x3633,</w:t>
            </w:r>
          </w:p>
          <w:p w14:paraId="35967961" w14:textId="020C6770" w:rsidR="001553D1" w:rsidRPr="005C16E1" w:rsidRDefault="001553D1" w:rsidP="00EF1AA5">
            <w:pPr>
              <w:rPr>
                <w:rFonts w:eastAsiaTheme="minorEastAsia"/>
                <w:sz w:val="18"/>
              </w:rPr>
            </w:pPr>
            <w:r w:rsidRPr="005C16E1">
              <w:rPr>
                <w:rFonts w:eastAsiaTheme="minorEastAsia" w:hint="eastAsia"/>
                <w:sz w:val="18"/>
              </w:rPr>
              <w:t>M</w:t>
            </w:r>
            <w:r>
              <w:rPr>
                <w:rFonts w:eastAsiaTheme="minorEastAsia"/>
                <w:sz w:val="18"/>
              </w:rPr>
              <w:t>ediaTek-CR-x3634,</w:t>
            </w:r>
          </w:p>
          <w:p w14:paraId="4122299A" w14:textId="3004CF22" w:rsidR="001553D1" w:rsidRPr="005C16E1" w:rsidRDefault="001553D1" w:rsidP="00EF1AA5">
            <w:pPr>
              <w:rPr>
                <w:rFonts w:eastAsiaTheme="minorEastAsia"/>
                <w:sz w:val="18"/>
              </w:rPr>
            </w:pPr>
            <w:r w:rsidRPr="005C16E1">
              <w:rPr>
                <w:rFonts w:eastAsiaTheme="minorEastAsia" w:hint="eastAsia"/>
                <w:sz w:val="18"/>
              </w:rPr>
              <w:t>M</w:t>
            </w:r>
            <w:r>
              <w:rPr>
                <w:rFonts w:eastAsiaTheme="minorEastAsia"/>
                <w:sz w:val="18"/>
              </w:rPr>
              <w:t>ediaTek-CR-x3635,</w:t>
            </w:r>
          </w:p>
          <w:p w14:paraId="7B0FBCF2" w14:textId="2918EC74" w:rsidR="001553D1" w:rsidRPr="005C16E1" w:rsidRDefault="001553D1" w:rsidP="00EF1AA5">
            <w:pPr>
              <w:rPr>
                <w:rFonts w:eastAsiaTheme="minorEastAsia"/>
                <w:sz w:val="18"/>
              </w:rPr>
            </w:pPr>
            <w:r w:rsidRPr="005C16E1">
              <w:rPr>
                <w:rFonts w:eastAsiaTheme="minorEastAsia" w:hint="eastAsia"/>
                <w:sz w:val="18"/>
              </w:rPr>
              <w:t>M</w:t>
            </w:r>
            <w:r>
              <w:rPr>
                <w:rFonts w:eastAsiaTheme="minorEastAsia"/>
                <w:sz w:val="18"/>
              </w:rPr>
              <w:t>ediaTek-CR-x3636,</w:t>
            </w:r>
          </w:p>
          <w:p w14:paraId="7F92C724" w14:textId="3C33DF1B" w:rsidR="001553D1" w:rsidRPr="005C16E1" w:rsidRDefault="001553D1" w:rsidP="00EF1AA5">
            <w:pPr>
              <w:rPr>
                <w:rFonts w:eastAsiaTheme="minorEastAsia"/>
                <w:sz w:val="18"/>
              </w:rPr>
            </w:pPr>
            <w:r w:rsidRPr="005C16E1">
              <w:rPr>
                <w:rFonts w:eastAsiaTheme="minorEastAsia"/>
                <w:sz w:val="18"/>
              </w:rPr>
              <w:t>ZTE-CR-x3389</w:t>
            </w:r>
            <w:r>
              <w:rPr>
                <w:rFonts w:eastAsiaTheme="minorEastAsia"/>
                <w:sz w:val="18"/>
              </w:rPr>
              <w:t>,</w:t>
            </w:r>
          </w:p>
          <w:p w14:paraId="55882AF1" w14:textId="3CEEABDC" w:rsidR="001553D1" w:rsidRDefault="001553D1" w:rsidP="00EF1AA5">
            <w:pPr>
              <w:rPr>
                <w:rFonts w:eastAsiaTheme="minorEastAsia"/>
                <w:sz w:val="18"/>
              </w:rPr>
            </w:pPr>
            <w:r w:rsidRPr="005C16E1">
              <w:rPr>
                <w:rFonts w:eastAsiaTheme="minorEastAsia"/>
                <w:sz w:val="18"/>
              </w:rPr>
              <w:t>Huawei-CR-x3880</w:t>
            </w:r>
          </w:p>
        </w:tc>
        <w:tc>
          <w:tcPr>
            <w:tcW w:w="4229" w:type="dxa"/>
          </w:tcPr>
          <w:p w14:paraId="7EEF4996" w14:textId="10492A86" w:rsidR="001553D1" w:rsidRDefault="00C36D67" w:rsidP="00EF1AA5">
            <w:pPr>
              <w:rPr>
                <w:rFonts w:eastAsiaTheme="minorEastAsia"/>
                <w:sz w:val="18"/>
              </w:rPr>
            </w:pPr>
            <w:r>
              <w:rPr>
                <w:rFonts w:eastAsiaTheme="minorEastAsia"/>
                <w:sz w:val="18"/>
              </w:rPr>
              <w:t xml:space="preserve">Nokia: </w:t>
            </w:r>
            <w:r w:rsidR="009255A6">
              <w:rPr>
                <w:rFonts w:eastAsiaTheme="minorEastAsia"/>
                <w:sz w:val="18"/>
              </w:rPr>
              <w:t xml:space="preserve">Agree </w:t>
            </w:r>
            <w:r w:rsidR="00144E21">
              <w:rPr>
                <w:rFonts w:eastAsiaTheme="minorEastAsia"/>
                <w:sz w:val="18"/>
              </w:rPr>
              <w:t xml:space="preserve">with </w:t>
            </w:r>
            <w:r w:rsidR="00F16188">
              <w:rPr>
                <w:rFonts w:eastAsiaTheme="minorEastAsia"/>
                <w:sz w:val="18"/>
              </w:rPr>
              <w:t>x3633</w:t>
            </w:r>
            <w:r w:rsidR="007546DC">
              <w:rPr>
                <w:rFonts w:eastAsiaTheme="minorEastAsia"/>
                <w:sz w:val="18"/>
              </w:rPr>
              <w:t xml:space="preserve">, </w:t>
            </w:r>
            <w:r w:rsidR="00F16188">
              <w:rPr>
                <w:rFonts w:eastAsiaTheme="minorEastAsia"/>
                <w:sz w:val="18"/>
              </w:rPr>
              <w:t xml:space="preserve">x3634. We do not see the need for </w:t>
            </w:r>
            <w:r w:rsidR="007546DC">
              <w:rPr>
                <w:rFonts w:eastAsiaTheme="minorEastAsia"/>
                <w:sz w:val="18"/>
              </w:rPr>
              <w:t>the rest and those could be left to spec editor</w:t>
            </w:r>
            <w:r w:rsidR="008E2CFF">
              <w:rPr>
                <w:rFonts w:eastAsiaTheme="minorEastAsia"/>
                <w:sz w:val="18"/>
              </w:rPr>
              <w:t xml:space="preserve"> to decide.</w:t>
            </w:r>
          </w:p>
          <w:p w14:paraId="61F10D9A" w14:textId="77A3AC40" w:rsidR="006D7C06" w:rsidRDefault="006D7C06" w:rsidP="00EF1AA5">
            <w:pPr>
              <w:rPr>
                <w:rFonts w:eastAsiaTheme="minorEastAsia"/>
                <w:sz w:val="18"/>
              </w:rPr>
            </w:pPr>
            <w:r>
              <w:rPr>
                <w:rFonts w:eastAsiaTheme="minorEastAsia" w:hint="eastAsia"/>
                <w:sz w:val="18"/>
              </w:rPr>
              <w:t>Z</w:t>
            </w:r>
            <w:r>
              <w:rPr>
                <w:rFonts w:eastAsiaTheme="minorEastAsia"/>
                <w:sz w:val="18"/>
              </w:rPr>
              <w:t>TE</w:t>
            </w:r>
            <w:r>
              <w:rPr>
                <w:rFonts w:eastAsiaTheme="minorEastAsia" w:hint="eastAsia"/>
                <w:sz w:val="18"/>
              </w:rPr>
              <w:t>:</w:t>
            </w:r>
            <w:r>
              <w:rPr>
                <w:rFonts w:eastAsiaTheme="minorEastAsia"/>
                <w:sz w:val="18"/>
              </w:rPr>
              <w:t xml:space="preserve"> OK to discuss.</w:t>
            </w:r>
          </w:p>
          <w:p w14:paraId="6D1074CB" w14:textId="505F67E4" w:rsidR="00120871" w:rsidRDefault="00120871" w:rsidP="00120871">
            <w:pPr>
              <w:rPr>
                <w:rFonts w:eastAsiaTheme="minorEastAsia"/>
                <w:sz w:val="18"/>
              </w:rPr>
            </w:pPr>
            <w:r>
              <w:rPr>
                <w:rFonts w:eastAsiaTheme="minorEastAsia" w:hint="eastAsia"/>
                <w:sz w:val="18"/>
              </w:rPr>
              <w:t>CATT: OK to discuss.</w:t>
            </w:r>
          </w:p>
          <w:p w14:paraId="772168FF" w14:textId="5BA9818F" w:rsidR="00F6718B" w:rsidRDefault="00F6718B" w:rsidP="00120871">
            <w:pPr>
              <w:rPr>
                <w:rFonts w:eastAsiaTheme="minorEastAsia"/>
                <w:sz w:val="18"/>
              </w:rPr>
            </w:pPr>
            <w:r>
              <w:rPr>
                <w:rFonts w:eastAsiaTheme="minorEastAsia"/>
                <w:sz w:val="18"/>
              </w:rPr>
              <w:t>Qualcomm: ok to discuss</w:t>
            </w:r>
          </w:p>
          <w:p w14:paraId="65DB9E7D" w14:textId="77777777" w:rsidR="007546DC" w:rsidRDefault="00F629E9" w:rsidP="00EF1AA5">
            <w:pPr>
              <w:rPr>
                <w:rFonts w:eastAsiaTheme="minorEastAsia"/>
                <w:sz w:val="18"/>
              </w:rPr>
            </w:pPr>
            <w:r>
              <w:rPr>
                <w:rFonts w:eastAsiaTheme="minorEastAsia"/>
                <w:sz w:val="18"/>
              </w:rPr>
              <w:t xml:space="preserve">Samsung: OK with the CR from x3389 for alignment CR (not OK for individual CR). Also, unclear why 3 draft CRs in x3633/x3634/x3635 were submitted on </w:t>
            </w:r>
            <w:r>
              <w:rPr>
                <w:rFonts w:eastAsiaTheme="minorEastAsia"/>
                <w:sz w:val="18"/>
              </w:rPr>
              <w:lastRenderedPageBreak/>
              <w:t>one same issue.</w:t>
            </w:r>
          </w:p>
          <w:p w14:paraId="2854EB46" w14:textId="77777777" w:rsidR="004D3E12" w:rsidRDefault="004D3E12" w:rsidP="00EF1AA5">
            <w:pPr>
              <w:rPr>
                <w:rFonts w:eastAsiaTheme="minorEastAsia"/>
                <w:sz w:val="18"/>
              </w:rPr>
            </w:pPr>
            <w:r>
              <w:rPr>
                <w:rFonts w:eastAsiaTheme="minorEastAsia"/>
                <w:sz w:val="18"/>
              </w:rPr>
              <w:t>Ericsson: OK to discuss</w:t>
            </w:r>
          </w:p>
          <w:p w14:paraId="31837E02" w14:textId="77777777" w:rsidR="006C37F0" w:rsidRDefault="006C37F0" w:rsidP="00EF1AA5">
            <w:pPr>
              <w:rPr>
                <w:rFonts w:eastAsia="MS Mincho"/>
                <w:sz w:val="18"/>
                <w:lang w:eastAsia="ja-JP"/>
              </w:rPr>
            </w:pPr>
            <w:r>
              <w:rPr>
                <w:rFonts w:eastAsia="MS Mincho" w:hint="eastAsia"/>
                <w:sz w:val="18"/>
                <w:lang w:eastAsia="ja-JP"/>
              </w:rPr>
              <w:t>D</w:t>
            </w:r>
            <w:r>
              <w:rPr>
                <w:rFonts w:eastAsia="MS Mincho"/>
                <w:sz w:val="18"/>
                <w:lang w:eastAsia="ja-JP"/>
              </w:rPr>
              <w:t>CM: OK to discuss, but redundant text should not be agreed</w:t>
            </w:r>
          </w:p>
          <w:p w14:paraId="0DC6F86B" w14:textId="77777777" w:rsidR="00584922" w:rsidRDefault="00584922" w:rsidP="00EF1AA5">
            <w:pPr>
              <w:rPr>
                <w:rFonts w:eastAsiaTheme="minorEastAsia"/>
                <w:sz w:val="18"/>
              </w:rPr>
            </w:pPr>
            <w:r>
              <w:rPr>
                <w:rFonts w:eastAsiaTheme="minorEastAsia" w:hint="eastAsia"/>
                <w:sz w:val="18"/>
              </w:rPr>
              <w:t>v</w:t>
            </w:r>
            <w:r>
              <w:rPr>
                <w:rFonts w:eastAsiaTheme="minorEastAsia"/>
                <w:sz w:val="18"/>
              </w:rPr>
              <w:t>ivo: ok to discuss.</w:t>
            </w:r>
          </w:p>
          <w:p w14:paraId="6C93406E" w14:textId="53511E00" w:rsidR="00BE1ACD" w:rsidRPr="00BE1ACD" w:rsidRDefault="00BE1ACD" w:rsidP="00EF1AA5">
            <w:pPr>
              <w:rPr>
                <w:rFonts w:eastAsiaTheme="minorEastAsia"/>
                <w:sz w:val="18"/>
              </w:rPr>
            </w:pPr>
            <w:proofErr w:type="spellStart"/>
            <w:r>
              <w:rPr>
                <w:rFonts w:eastAsiaTheme="minorEastAsia" w:hint="eastAsia"/>
                <w:sz w:val="18"/>
              </w:rPr>
              <w:t>M</w:t>
            </w:r>
            <w:r>
              <w:rPr>
                <w:rFonts w:eastAsiaTheme="minorEastAsia"/>
                <w:sz w:val="18"/>
              </w:rPr>
              <w:t>edia</w:t>
            </w:r>
            <w:r>
              <w:rPr>
                <w:rFonts w:eastAsiaTheme="minorEastAsia" w:hint="eastAsia"/>
                <w:sz w:val="18"/>
              </w:rPr>
              <w:t>Tek</w:t>
            </w:r>
            <w:proofErr w:type="spellEnd"/>
            <w:r>
              <w:rPr>
                <w:rFonts w:eastAsiaTheme="minorEastAsia"/>
                <w:sz w:val="18"/>
              </w:rPr>
              <w:t xml:space="preserve">: we think the </w:t>
            </w:r>
            <w:proofErr w:type="spellStart"/>
            <w:r>
              <w:rPr>
                <w:rFonts w:eastAsiaTheme="minorEastAsia"/>
                <w:sz w:val="18"/>
              </w:rPr>
              <w:t>the</w:t>
            </w:r>
            <w:proofErr w:type="spellEnd"/>
            <w:r>
              <w:rPr>
                <w:rFonts w:eastAsiaTheme="minorEastAsia"/>
                <w:sz w:val="18"/>
              </w:rPr>
              <w:t xml:space="preserve"> CRs of x3633, 3634,3635,3636 is needed. Otherwise, the UE’s behavior is not clear on how to determine the corresponding PUCCH resource. The reason why we submit the 4 separate CRs is that the four different scenarios are described. </w:t>
            </w:r>
          </w:p>
        </w:tc>
      </w:tr>
      <w:tr w:rsidR="001553D1" w:rsidRPr="005031DE" w14:paraId="74E6327F" w14:textId="681BB7D1" w:rsidTr="00F629E9">
        <w:trPr>
          <w:trHeight w:val="62"/>
        </w:trPr>
        <w:tc>
          <w:tcPr>
            <w:tcW w:w="1065" w:type="dxa"/>
            <w:shd w:val="clear" w:color="auto" w:fill="auto"/>
          </w:tcPr>
          <w:p w14:paraId="05FD0596" w14:textId="38DE6A24" w:rsidR="001553D1" w:rsidRPr="004A06A0" w:rsidRDefault="001553D1" w:rsidP="00EF1AA5">
            <w:pPr>
              <w:rPr>
                <w:rFonts w:eastAsiaTheme="minorEastAsia"/>
                <w:sz w:val="18"/>
              </w:rPr>
            </w:pPr>
            <w:r w:rsidRPr="004A06A0">
              <w:rPr>
                <w:rFonts w:eastAsiaTheme="minorEastAsia" w:hint="eastAsia"/>
                <w:sz w:val="18"/>
              </w:rPr>
              <w:lastRenderedPageBreak/>
              <w:t>1</w:t>
            </w:r>
            <w:r>
              <w:rPr>
                <w:rFonts w:eastAsiaTheme="minorEastAsia"/>
                <w:sz w:val="18"/>
              </w:rPr>
              <w:t>-9</w:t>
            </w:r>
          </w:p>
        </w:tc>
        <w:tc>
          <w:tcPr>
            <w:tcW w:w="7010" w:type="dxa"/>
            <w:shd w:val="clear" w:color="auto" w:fill="auto"/>
          </w:tcPr>
          <w:p w14:paraId="7297BC44" w14:textId="203E68C0" w:rsidR="001553D1" w:rsidRPr="004A06A0" w:rsidRDefault="001553D1" w:rsidP="00EF1AA5">
            <w:pPr>
              <w:rPr>
                <w:rFonts w:eastAsiaTheme="minorEastAsia"/>
                <w:b/>
                <w:sz w:val="18"/>
              </w:rPr>
            </w:pPr>
            <w:r w:rsidRPr="004A06A0">
              <w:rPr>
                <w:rFonts w:eastAsiaTheme="minorEastAsia"/>
                <w:b/>
                <w:sz w:val="18"/>
              </w:rPr>
              <w:t xml:space="preserve">Disabled HARQ-ACK not applied to </w:t>
            </w:r>
            <w:r>
              <w:rPr>
                <w:rFonts w:eastAsiaTheme="minorEastAsia"/>
                <w:b/>
                <w:sz w:val="18"/>
              </w:rPr>
              <w:t>the first PDSCH after activation</w:t>
            </w:r>
            <w:r w:rsidRPr="004A06A0">
              <w:rPr>
                <w:rFonts w:eastAsiaTheme="minorEastAsia"/>
                <w:b/>
                <w:sz w:val="18"/>
              </w:rPr>
              <w:t>:</w:t>
            </w:r>
          </w:p>
          <w:p w14:paraId="421E7424" w14:textId="0B4C92AE" w:rsidR="001553D1" w:rsidRPr="004A06A0" w:rsidRDefault="001553D1" w:rsidP="00EF1AA5">
            <w:pPr>
              <w:rPr>
                <w:rFonts w:eastAsiaTheme="minorEastAsia"/>
                <w:sz w:val="18"/>
              </w:rPr>
            </w:pPr>
            <w:r w:rsidRPr="004A06A0">
              <w:rPr>
                <w:rFonts w:eastAsiaTheme="minorEastAsia"/>
                <w:sz w:val="18"/>
              </w:rPr>
              <w:t xml:space="preserve">Disabling HARQ-ACK is not applied to </w:t>
            </w:r>
            <w:r>
              <w:rPr>
                <w:rFonts w:eastAsiaTheme="minorEastAsia"/>
                <w:sz w:val="18"/>
              </w:rPr>
              <w:t>the first PDSCH after SPS activation</w:t>
            </w:r>
            <w:r w:rsidRPr="004A06A0">
              <w:rPr>
                <w:rFonts w:eastAsiaTheme="minorEastAsia"/>
                <w:sz w:val="18"/>
              </w:rPr>
              <w:t xml:space="preserve">, i.e., always providing HARQ-ACK feedback. </w:t>
            </w:r>
          </w:p>
          <w:p w14:paraId="7760CD39" w14:textId="76C2D2F8" w:rsidR="001553D1" w:rsidRDefault="001553D1" w:rsidP="00EF1AA5">
            <w:pPr>
              <w:rPr>
                <w:rFonts w:eastAsiaTheme="minorEastAsia"/>
                <w:i/>
                <w:color w:val="FF0000"/>
                <w:sz w:val="18"/>
              </w:rPr>
            </w:pPr>
            <w:r w:rsidRPr="004A06A0">
              <w:rPr>
                <w:rFonts w:eastAsiaTheme="minorEastAsia"/>
                <w:i/>
                <w:color w:val="FF0000"/>
                <w:sz w:val="18"/>
              </w:rPr>
              <w:t xml:space="preserve">FL note: discussed earlier and proposed by the </w:t>
            </w:r>
            <w:r>
              <w:rPr>
                <w:rFonts w:eastAsiaTheme="minorEastAsia"/>
                <w:i/>
                <w:color w:val="FF0000"/>
                <w:sz w:val="18"/>
              </w:rPr>
              <w:t>most</w:t>
            </w:r>
            <w:r w:rsidRPr="004A06A0">
              <w:rPr>
                <w:rFonts w:eastAsiaTheme="minorEastAsia"/>
                <w:i/>
                <w:color w:val="FF0000"/>
                <w:sz w:val="18"/>
              </w:rPr>
              <w:t xml:space="preserve"> number of companies</w:t>
            </w:r>
            <w:r>
              <w:rPr>
                <w:rFonts w:eastAsiaTheme="minorEastAsia"/>
                <w:i/>
                <w:color w:val="FF0000"/>
                <w:sz w:val="18"/>
              </w:rPr>
              <w:t xml:space="preserve"> again as in the last meeting. </w:t>
            </w:r>
          </w:p>
          <w:p w14:paraId="56CC094F" w14:textId="3E51AA1D" w:rsidR="001553D1" w:rsidRPr="004A06A0" w:rsidRDefault="001553D1" w:rsidP="00EF1AA5">
            <w:pPr>
              <w:rPr>
                <w:rFonts w:eastAsiaTheme="minorEastAsia"/>
                <w:b/>
                <w:sz w:val="18"/>
              </w:rPr>
            </w:pPr>
            <w:r>
              <w:rPr>
                <w:rFonts w:eastAsiaTheme="minorEastAsia"/>
                <w:i/>
                <w:color w:val="FF0000"/>
                <w:sz w:val="18"/>
              </w:rPr>
              <w:t xml:space="preserve">Companies can check section </w:t>
            </w:r>
            <w:r w:rsidRPr="004D5CC8">
              <w:rPr>
                <w:rFonts w:eastAsiaTheme="minorEastAsia"/>
                <w:b/>
                <w:i/>
                <w:color w:val="4F81BD" w:themeColor="accent1"/>
                <w:sz w:val="18"/>
              </w:rPr>
              <w:fldChar w:fldCharType="begin"/>
            </w:r>
            <w:r w:rsidRPr="004D5CC8">
              <w:rPr>
                <w:rFonts w:eastAsiaTheme="minorEastAsia"/>
                <w:b/>
                <w:i/>
                <w:color w:val="4F81BD" w:themeColor="accent1"/>
                <w:sz w:val="18"/>
              </w:rPr>
              <w:instrText xml:space="preserve"> REF _Ref119045514 \n \h  \* MERGEFORMAT </w:instrText>
            </w:r>
            <w:r w:rsidRPr="004D5CC8">
              <w:rPr>
                <w:rFonts w:eastAsiaTheme="minorEastAsia"/>
                <w:b/>
                <w:i/>
                <w:color w:val="4F81BD" w:themeColor="accent1"/>
                <w:sz w:val="18"/>
              </w:rPr>
            </w:r>
            <w:r w:rsidRPr="004D5CC8">
              <w:rPr>
                <w:rFonts w:eastAsiaTheme="minorEastAsia"/>
                <w:b/>
                <w:i/>
                <w:color w:val="4F81BD" w:themeColor="accent1"/>
                <w:sz w:val="18"/>
              </w:rPr>
              <w:fldChar w:fldCharType="separate"/>
            </w:r>
            <w:r>
              <w:rPr>
                <w:rFonts w:eastAsiaTheme="minorEastAsia"/>
                <w:b/>
                <w:i/>
                <w:color w:val="4F81BD" w:themeColor="accent1"/>
                <w:sz w:val="18"/>
              </w:rPr>
              <w:t>3.9.1</w:t>
            </w:r>
            <w:r w:rsidRPr="004D5CC8">
              <w:rPr>
                <w:rFonts w:eastAsiaTheme="minorEastAsia"/>
                <w:b/>
                <w:i/>
                <w:color w:val="4F81BD" w:themeColor="accent1"/>
                <w:sz w:val="18"/>
              </w:rPr>
              <w:fldChar w:fldCharType="end"/>
            </w:r>
            <w:r w:rsidRPr="004D5CC8">
              <w:rPr>
                <w:rFonts w:eastAsiaTheme="minorEastAsia"/>
                <w:i/>
                <w:color w:val="4F81BD" w:themeColor="accent1"/>
                <w:sz w:val="18"/>
              </w:rPr>
              <w:t xml:space="preserve"> </w:t>
            </w:r>
            <w:r>
              <w:rPr>
                <w:rFonts w:eastAsiaTheme="minorEastAsia"/>
                <w:i/>
                <w:color w:val="FF0000"/>
                <w:sz w:val="18"/>
              </w:rPr>
              <w:t>for details and provide your views for the question wherein.</w:t>
            </w:r>
          </w:p>
        </w:tc>
        <w:tc>
          <w:tcPr>
            <w:tcW w:w="1933" w:type="dxa"/>
          </w:tcPr>
          <w:p w14:paraId="1E9E4BAE" w14:textId="77777777" w:rsidR="001553D1" w:rsidRDefault="001553D1" w:rsidP="00EF1AA5">
            <w:pPr>
              <w:rPr>
                <w:rFonts w:eastAsiaTheme="minorEastAsia"/>
                <w:sz w:val="18"/>
                <w:lang w:val="es-US"/>
              </w:rPr>
            </w:pPr>
            <w:r w:rsidRPr="003464C7">
              <w:rPr>
                <w:rFonts w:eastAsiaTheme="minorEastAsia"/>
                <w:sz w:val="18"/>
                <w:lang w:val="es-US"/>
              </w:rPr>
              <w:t>vivo-CR-x2462,</w:t>
            </w:r>
          </w:p>
          <w:p w14:paraId="28D82CA8" w14:textId="3BF87CAC" w:rsidR="001553D1" w:rsidRPr="00F621DA" w:rsidRDefault="001553D1" w:rsidP="00EF1AA5">
            <w:pPr>
              <w:rPr>
                <w:rFonts w:eastAsiaTheme="minorEastAsia"/>
                <w:sz w:val="18"/>
                <w:lang w:val="es-US"/>
              </w:rPr>
            </w:pPr>
            <w:r w:rsidRPr="00F621DA">
              <w:rPr>
                <w:rFonts w:eastAsiaTheme="minorEastAsia"/>
                <w:sz w:val="18"/>
                <w:lang w:val="es-US"/>
              </w:rPr>
              <w:t>CATT-CR-x2659,</w:t>
            </w:r>
          </w:p>
          <w:p w14:paraId="46D3A727" w14:textId="2853A411" w:rsidR="001553D1" w:rsidRPr="00F621DA" w:rsidRDefault="001553D1" w:rsidP="00EF1AA5">
            <w:pPr>
              <w:rPr>
                <w:rFonts w:eastAsiaTheme="minorEastAsia"/>
                <w:sz w:val="18"/>
                <w:lang w:val="es-US"/>
              </w:rPr>
            </w:pPr>
            <w:r w:rsidRPr="00F621DA">
              <w:rPr>
                <w:rFonts w:eastAsiaTheme="minorEastAsia"/>
                <w:sz w:val="18"/>
                <w:lang w:val="es-US"/>
              </w:rPr>
              <w:t>Lenovo-CR-x3317,</w:t>
            </w:r>
          </w:p>
          <w:p w14:paraId="2BC9E257" w14:textId="1DE0900E" w:rsidR="001553D1" w:rsidRPr="00F621DA" w:rsidRDefault="001553D1" w:rsidP="00EF1AA5">
            <w:pPr>
              <w:rPr>
                <w:rFonts w:eastAsiaTheme="minorEastAsia"/>
                <w:sz w:val="18"/>
                <w:lang w:val="es-US"/>
              </w:rPr>
            </w:pPr>
            <w:r w:rsidRPr="00F621DA">
              <w:rPr>
                <w:rFonts w:eastAsiaTheme="minorEastAsia"/>
                <w:sz w:val="18"/>
                <w:lang w:val="es-US"/>
              </w:rPr>
              <w:t>ZTE-CR-x3386,</w:t>
            </w:r>
          </w:p>
          <w:p w14:paraId="4B032CBF" w14:textId="695552AF" w:rsidR="001553D1" w:rsidRDefault="001553D1" w:rsidP="00EF1AA5">
            <w:pPr>
              <w:rPr>
                <w:rFonts w:eastAsiaTheme="minorEastAsia"/>
                <w:sz w:val="18"/>
              </w:rPr>
            </w:pPr>
            <w:r w:rsidRPr="003464C7">
              <w:rPr>
                <w:rFonts w:eastAsiaTheme="minorEastAsia"/>
                <w:sz w:val="18"/>
              </w:rPr>
              <w:t>Ericsson-CR-x</w:t>
            </w:r>
            <w:r>
              <w:rPr>
                <w:rFonts w:eastAsiaTheme="minorEastAsia"/>
                <w:sz w:val="18"/>
              </w:rPr>
              <w:t>3547</w:t>
            </w:r>
            <w:r w:rsidRPr="003464C7">
              <w:rPr>
                <w:rFonts w:eastAsiaTheme="minorEastAsia"/>
                <w:sz w:val="18"/>
              </w:rPr>
              <w:t>,</w:t>
            </w:r>
          </w:p>
          <w:p w14:paraId="0951EC1A" w14:textId="2E7DAE4A" w:rsidR="001553D1" w:rsidRDefault="001553D1" w:rsidP="00EF1AA5">
            <w:pPr>
              <w:rPr>
                <w:rFonts w:eastAsiaTheme="minorEastAsia"/>
                <w:sz w:val="18"/>
              </w:rPr>
            </w:pPr>
            <w:r w:rsidRPr="003464C7">
              <w:rPr>
                <w:rFonts w:eastAsiaTheme="minorEastAsia"/>
                <w:sz w:val="18"/>
              </w:rPr>
              <w:t>Qualcomm-CR-x</w:t>
            </w:r>
            <w:r>
              <w:rPr>
                <w:rFonts w:eastAsiaTheme="minorEastAsia"/>
                <w:sz w:val="18"/>
              </w:rPr>
              <w:t>3570</w:t>
            </w:r>
            <w:r w:rsidRPr="003464C7">
              <w:rPr>
                <w:rFonts w:eastAsiaTheme="minorEastAsia"/>
                <w:sz w:val="18"/>
              </w:rPr>
              <w:t>,</w:t>
            </w:r>
          </w:p>
          <w:p w14:paraId="26942154" w14:textId="7486D0AD" w:rsidR="001553D1" w:rsidRPr="00F621DA" w:rsidRDefault="001553D1" w:rsidP="00EF1AA5">
            <w:pPr>
              <w:rPr>
                <w:rFonts w:eastAsiaTheme="minorEastAsia"/>
                <w:sz w:val="18"/>
                <w:lang w:val="es-US"/>
              </w:rPr>
            </w:pPr>
            <w:r w:rsidRPr="00F621DA">
              <w:rPr>
                <w:rFonts w:eastAsiaTheme="minorEastAsia"/>
                <w:sz w:val="18"/>
                <w:lang w:val="es-US"/>
              </w:rPr>
              <w:t>MediaTek-CR-x3637,</w:t>
            </w:r>
          </w:p>
          <w:p w14:paraId="730076D4" w14:textId="005BB07D" w:rsidR="001553D1" w:rsidRPr="00F621DA" w:rsidRDefault="001553D1" w:rsidP="00EF1AA5">
            <w:pPr>
              <w:rPr>
                <w:rFonts w:eastAsiaTheme="minorEastAsia"/>
                <w:sz w:val="18"/>
                <w:lang w:val="es-US"/>
              </w:rPr>
            </w:pPr>
            <w:r w:rsidRPr="00F621DA">
              <w:rPr>
                <w:rFonts w:eastAsiaTheme="minorEastAsia"/>
                <w:sz w:val="18"/>
                <w:lang w:val="es-US"/>
              </w:rPr>
              <w:t>DOCOMO-CR-x3696,</w:t>
            </w:r>
          </w:p>
          <w:p w14:paraId="6C8DEFEB" w14:textId="299869A2" w:rsidR="001553D1" w:rsidRPr="005031DE" w:rsidRDefault="001553D1" w:rsidP="00171628">
            <w:pPr>
              <w:rPr>
                <w:rFonts w:eastAsiaTheme="minorEastAsia"/>
                <w:sz w:val="18"/>
                <w:highlight w:val="lightGray"/>
              </w:rPr>
            </w:pPr>
            <w:r w:rsidRPr="009F39AF">
              <w:rPr>
                <w:rFonts w:eastAsiaTheme="minorEastAsia"/>
                <w:sz w:val="18"/>
              </w:rPr>
              <w:t>Huawei-CR-x</w:t>
            </w:r>
            <w:r>
              <w:rPr>
                <w:rFonts w:eastAsiaTheme="minorEastAsia"/>
                <w:sz w:val="18"/>
              </w:rPr>
              <w:t>3793</w:t>
            </w:r>
          </w:p>
        </w:tc>
        <w:tc>
          <w:tcPr>
            <w:tcW w:w="4229" w:type="dxa"/>
          </w:tcPr>
          <w:p w14:paraId="668017C8" w14:textId="77777777" w:rsidR="001553D1" w:rsidRPr="00DD724D" w:rsidRDefault="00634DC8" w:rsidP="00EF1AA5">
            <w:pPr>
              <w:rPr>
                <w:rFonts w:eastAsiaTheme="minorEastAsia"/>
                <w:sz w:val="18"/>
              </w:rPr>
            </w:pPr>
            <w:r w:rsidRPr="00DD724D">
              <w:rPr>
                <w:rFonts w:eastAsiaTheme="minorEastAsia"/>
                <w:sz w:val="18"/>
              </w:rPr>
              <w:t xml:space="preserve">Nokia: Support the functionality. </w:t>
            </w:r>
          </w:p>
          <w:p w14:paraId="4108B3AB" w14:textId="77777777" w:rsidR="006D7C06" w:rsidRDefault="006D7C06" w:rsidP="00EF1AA5">
            <w:pPr>
              <w:rPr>
                <w:rFonts w:eastAsiaTheme="minorEastAsia"/>
                <w:sz w:val="18"/>
              </w:rPr>
            </w:pPr>
            <w:r>
              <w:rPr>
                <w:rFonts w:eastAsiaTheme="minorEastAsia" w:hint="eastAsia"/>
                <w:sz w:val="18"/>
              </w:rPr>
              <w:t>Z</w:t>
            </w:r>
            <w:r>
              <w:rPr>
                <w:rFonts w:eastAsiaTheme="minorEastAsia"/>
                <w:sz w:val="18"/>
              </w:rPr>
              <w:t>TE</w:t>
            </w:r>
            <w:r>
              <w:rPr>
                <w:rFonts w:eastAsiaTheme="minorEastAsia" w:hint="eastAsia"/>
                <w:sz w:val="18"/>
              </w:rPr>
              <w:t>:</w:t>
            </w:r>
            <w:r>
              <w:rPr>
                <w:rFonts w:eastAsiaTheme="minorEastAsia"/>
                <w:sz w:val="18"/>
              </w:rPr>
              <w:t xml:space="preserve"> OK to discuss.</w:t>
            </w:r>
          </w:p>
          <w:p w14:paraId="152B6B45" w14:textId="77777777" w:rsidR="00120871" w:rsidRDefault="00120871" w:rsidP="00EF1AA5">
            <w:pPr>
              <w:rPr>
                <w:rFonts w:eastAsiaTheme="minorEastAsia"/>
                <w:sz w:val="18"/>
              </w:rPr>
            </w:pPr>
            <w:r>
              <w:rPr>
                <w:rFonts w:eastAsiaTheme="minorEastAsia" w:hint="eastAsia"/>
                <w:sz w:val="18"/>
              </w:rPr>
              <w:t xml:space="preserve">CATT: Support FL </w:t>
            </w:r>
            <w:r w:rsidRPr="006E48B2">
              <w:rPr>
                <w:rFonts w:eastAsiaTheme="minorEastAsia"/>
                <w:sz w:val="18"/>
              </w:rPr>
              <w:t>initial assessment</w:t>
            </w:r>
            <w:r>
              <w:rPr>
                <w:rFonts w:eastAsiaTheme="minorEastAsia" w:hint="eastAsia"/>
                <w:sz w:val="18"/>
              </w:rPr>
              <w:t>.</w:t>
            </w:r>
          </w:p>
          <w:p w14:paraId="0D12D3F0" w14:textId="77777777" w:rsidR="00F6718B" w:rsidRPr="00DD724D" w:rsidRDefault="00F6718B" w:rsidP="00EF1AA5">
            <w:pPr>
              <w:rPr>
                <w:rFonts w:eastAsiaTheme="minorEastAsia"/>
                <w:sz w:val="18"/>
              </w:rPr>
            </w:pPr>
            <w:r w:rsidRPr="00DD724D">
              <w:rPr>
                <w:rFonts w:eastAsiaTheme="minorEastAsia"/>
                <w:sz w:val="18"/>
              </w:rPr>
              <w:t>Qualcomm: ok to discuss</w:t>
            </w:r>
          </w:p>
          <w:p w14:paraId="5BF9BD25" w14:textId="77777777" w:rsidR="00F629E9" w:rsidRDefault="00F629E9" w:rsidP="00EF1AA5">
            <w:pPr>
              <w:rPr>
                <w:rFonts w:eastAsiaTheme="minorEastAsia"/>
                <w:sz w:val="18"/>
              </w:rPr>
            </w:pPr>
            <w:r w:rsidRPr="00213663">
              <w:rPr>
                <w:rFonts w:eastAsiaTheme="minorEastAsia"/>
                <w:sz w:val="18"/>
              </w:rPr>
              <w:t xml:space="preserve">Samsung: </w:t>
            </w:r>
            <w:r>
              <w:rPr>
                <w:rFonts w:eastAsiaTheme="minorEastAsia"/>
                <w:sz w:val="18"/>
              </w:rPr>
              <w:t>No need to re-discuss</w:t>
            </w:r>
            <w:r w:rsidRPr="00213663">
              <w:rPr>
                <w:rFonts w:eastAsiaTheme="minorEastAsia"/>
                <w:sz w:val="18"/>
              </w:rPr>
              <w:t xml:space="preserve">. It is not an essential correction, was discussed multiple times already, and in our </w:t>
            </w:r>
            <w:r>
              <w:rPr>
                <w:rFonts w:eastAsiaTheme="minorEastAsia"/>
                <w:sz w:val="18"/>
              </w:rPr>
              <w:t>opinion</w:t>
            </w:r>
            <w:r w:rsidRPr="00213663">
              <w:rPr>
                <w:rFonts w:eastAsiaTheme="minorEastAsia"/>
                <w:sz w:val="18"/>
              </w:rPr>
              <w:t xml:space="preserve"> </w:t>
            </w:r>
            <w:r>
              <w:rPr>
                <w:rFonts w:eastAsiaTheme="minorEastAsia"/>
                <w:sz w:val="18"/>
              </w:rPr>
              <w:t>a change would be detrimental as it</w:t>
            </w:r>
            <w:r w:rsidRPr="00213663">
              <w:rPr>
                <w:rFonts w:eastAsiaTheme="minorEastAsia"/>
                <w:sz w:val="18"/>
              </w:rPr>
              <w:t xml:space="preserve"> will sign</w:t>
            </w:r>
            <w:r>
              <w:rPr>
                <w:rFonts w:eastAsiaTheme="minorEastAsia"/>
                <w:sz w:val="18"/>
              </w:rPr>
              <w:t>i</w:t>
            </w:r>
            <w:r w:rsidRPr="00213663">
              <w:rPr>
                <w:rFonts w:eastAsiaTheme="minorEastAsia"/>
                <w:sz w:val="18"/>
              </w:rPr>
              <w:t>ficantly const</w:t>
            </w:r>
            <w:r>
              <w:rPr>
                <w:rFonts w:eastAsiaTheme="minorEastAsia"/>
                <w:sz w:val="18"/>
              </w:rPr>
              <w:t>raint multicast SPS deployments since a network must have HARQ-ACK resources for all UEs.</w:t>
            </w:r>
          </w:p>
          <w:p w14:paraId="5F7A096E" w14:textId="77777777" w:rsidR="004D3E12" w:rsidRDefault="004D3E12" w:rsidP="00EF1AA5">
            <w:pPr>
              <w:rPr>
                <w:rFonts w:eastAsiaTheme="minorEastAsia"/>
                <w:sz w:val="18"/>
              </w:rPr>
            </w:pPr>
            <w:r>
              <w:rPr>
                <w:rFonts w:eastAsiaTheme="minorEastAsia"/>
                <w:sz w:val="18"/>
              </w:rPr>
              <w:t>Ericsson: OK to discuss</w:t>
            </w:r>
          </w:p>
          <w:p w14:paraId="6835C777" w14:textId="77777777" w:rsidR="006C37F0" w:rsidRDefault="006C37F0" w:rsidP="00EF1AA5">
            <w:pPr>
              <w:rPr>
                <w:rFonts w:eastAsia="MS Mincho"/>
                <w:sz w:val="18"/>
                <w:lang w:eastAsia="ja-JP"/>
              </w:rPr>
            </w:pPr>
            <w:r>
              <w:rPr>
                <w:rFonts w:eastAsia="MS Mincho" w:hint="eastAsia"/>
                <w:sz w:val="18"/>
                <w:lang w:eastAsia="ja-JP"/>
              </w:rPr>
              <w:t>D</w:t>
            </w:r>
            <w:r>
              <w:rPr>
                <w:rFonts w:eastAsia="MS Mincho"/>
                <w:sz w:val="18"/>
                <w:lang w:eastAsia="ja-JP"/>
              </w:rPr>
              <w:t>CM: Should be discussed</w:t>
            </w:r>
          </w:p>
          <w:p w14:paraId="079E587E" w14:textId="77777777" w:rsidR="00584922" w:rsidRDefault="00584922" w:rsidP="00EF1AA5">
            <w:pPr>
              <w:rPr>
                <w:rFonts w:eastAsiaTheme="minorEastAsia"/>
                <w:sz w:val="18"/>
              </w:rPr>
            </w:pPr>
            <w:r>
              <w:rPr>
                <w:rFonts w:eastAsiaTheme="minorEastAsia" w:hint="eastAsia"/>
                <w:sz w:val="18"/>
              </w:rPr>
              <w:t>v</w:t>
            </w:r>
            <w:r>
              <w:rPr>
                <w:rFonts w:eastAsiaTheme="minorEastAsia"/>
                <w:sz w:val="18"/>
              </w:rPr>
              <w:t>ivo: ok to discuss.</w:t>
            </w:r>
          </w:p>
          <w:p w14:paraId="13979895" w14:textId="77777777" w:rsidR="00BE1ACD" w:rsidRDefault="00BE1ACD" w:rsidP="00EF1AA5">
            <w:pPr>
              <w:rPr>
                <w:rFonts w:eastAsiaTheme="minorEastAsia"/>
                <w:sz w:val="18"/>
              </w:rPr>
            </w:pPr>
            <w:proofErr w:type="spellStart"/>
            <w:r>
              <w:rPr>
                <w:rFonts w:eastAsiaTheme="minorEastAsia" w:hint="eastAsia"/>
                <w:sz w:val="18"/>
              </w:rPr>
              <w:t>M</w:t>
            </w:r>
            <w:r>
              <w:rPr>
                <w:rFonts w:eastAsiaTheme="minorEastAsia"/>
                <w:sz w:val="18"/>
              </w:rPr>
              <w:t>ediaTek</w:t>
            </w:r>
            <w:proofErr w:type="spellEnd"/>
            <w:r>
              <w:rPr>
                <w:rFonts w:eastAsiaTheme="minorEastAsia"/>
                <w:sz w:val="18"/>
              </w:rPr>
              <w:t>: Ok to discuss</w:t>
            </w:r>
          </w:p>
          <w:p w14:paraId="129B4341" w14:textId="77777777" w:rsidR="003151B7" w:rsidRDefault="003151B7" w:rsidP="00EF1AA5">
            <w:pPr>
              <w:rPr>
                <w:rFonts w:eastAsiaTheme="minorEastAsia"/>
                <w:sz w:val="18"/>
              </w:rPr>
            </w:pPr>
            <w:r>
              <w:rPr>
                <w:rFonts w:eastAsiaTheme="minorEastAsia"/>
                <w:sz w:val="18"/>
              </w:rPr>
              <w:t>Lenovo: OK to discuss</w:t>
            </w:r>
          </w:p>
          <w:p w14:paraId="2BBB2F64" w14:textId="77777777" w:rsidR="003952F8" w:rsidRDefault="003952F8" w:rsidP="00EF1AA5">
            <w:pPr>
              <w:rPr>
                <w:rFonts w:eastAsiaTheme="minorEastAsia"/>
                <w:sz w:val="18"/>
              </w:rPr>
            </w:pPr>
            <w:proofErr w:type="spellStart"/>
            <w:r>
              <w:rPr>
                <w:rFonts w:eastAsiaTheme="minorEastAsia"/>
                <w:sz w:val="18"/>
              </w:rPr>
              <w:t>Spreadtrum</w:t>
            </w:r>
            <w:proofErr w:type="spellEnd"/>
            <w:r>
              <w:rPr>
                <w:rFonts w:eastAsiaTheme="minorEastAsia"/>
                <w:sz w:val="18"/>
              </w:rPr>
              <w:t>: Ok to discuss. Since we have agreed feedback for SPS release is mandatory for UE supporting SPS, we have not seen other additional complexity to support this.</w:t>
            </w:r>
          </w:p>
          <w:p w14:paraId="0A67BC0C" w14:textId="70DD1CAC" w:rsidR="009D663C" w:rsidRPr="006C37F0" w:rsidRDefault="009D663C" w:rsidP="00EF1AA5">
            <w:pPr>
              <w:rPr>
                <w:rFonts w:eastAsia="MS Mincho"/>
                <w:sz w:val="18"/>
                <w:lang w:eastAsia="ja-JP"/>
              </w:rPr>
            </w:pPr>
            <w:proofErr w:type="spellStart"/>
            <w:r>
              <w:rPr>
                <w:rFonts w:eastAsiaTheme="minorEastAsia"/>
                <w:sz w:val="18"/>
              </w:rPr>
              <w:t>ASUSTeK</w:t>
            </w:r>
            <w:proofErr w:type="spellEnd"/>
            <w:r>
              <w:rPr>
                <w:rFonts w:eastAsiaTheme="minorEastAsia"/>
                <w:sz w:val="18"/>
              </w:rPr>
              <w:t>: Ok to discuss.</w:t>
            </w:r>
          </w:p>
        </w:tc>
      </w:tr>
      <w:tr w:rsidR="001553D1" w:rsidRPr="005031DE" w14:paraId="46B461D4" w14:textId="48A5DA25" w:rsidTr="00F629E9">
        <w:trPr>
          <w:trHeight w:val="825"/>
        </w:trPr>
        <w:tc>
          <w:tcPr>
            <w:tcW w:w="1065" w:type="dxa"/>
            <w:shd w:val="clear" w:color="auto" w:fill="auto"/>
          </w:tcPr>
          <w:p w14:paraId="4DAAD98D" w14:textId="3AE6AE65" w:rsidR="001553D1" w:rsidRPr="004A06A0" w:rsidRDefault="001553D1" w:rsidP="00EF1AA5">
            <w:pPr>
              <w:rPr>
                <w:rFonts w:eastAsiaTheme="minorEastAsia"/>
                <w:sz w:val="18"/>
              </w:rPr>
            </w:pPr>
            <w:r>
              <w:rPr>
                <w:rFonts w:eastAsiaTheme="minorEastAsia"/>
                <w:sz w:val="18"/>
              </w:rPr>
              <w:t>1-10</w:t>
            </w:r>
          </w:p>
        </w:tc>
        <w:tc>
          <w:tcPr>
            <w:tcW w:w="7010" w:type="dxa"/>
            <w:shd w:val="clear" w:color="auto" w:fill="auto"/>
          </w:tcPr>
          <w:p w14:paraId="6D317F56" w14:textId="77777777" w:rsidR="001553D1" w:rsidRDefault="001553D1" w:rsidP="00EF1AA5">
            <w:pPr>
              <w:rPr>
                <w:rFonts w:eastAsiaTheme="minorEastAsia"/>
                <w:b/>
                <w:sz w:val="18"/>
              </w:rPr>
            </w:pPr>
            <w:r w:rsidRPr="004A06A0">
              <w:rPr>
                <w:rFonts w:eastAsiaTheme="minorEastAsia"/>
                <w:b/>
                <w:sz w:val="18"/>
              </w:rPr>
              <w:t xml:space="preserve">Disabled HARQ-ACK not applied to SPS </w:t>
            </w:r>
            <w:r>
              <w:rPr>
                <w:rFonts w:eastAsiaTheme="minorEastAsia"/>
                <w:b/>
                <w:sz w:val="18"/>
              </w:rPr>
              <w:t>release</w:t>
            </w:r>
            <w:r w:rsidRPr="004A06A0">
              <w:rPr>
                <w:rFonts w:eastAsiaTheme="minorEastAsia"/>
                <w:b/>
                <w:sz w:val="18"/>
              </w:rPr>
              <w:t>:</w:t>
            </w:r>
          </w:p>
          <w:p w14:paraId="5DE0F094" w14:textId="77777777" w:rsidR="001553D1" w:rsidRDefault="001553D1" w:rsidP="00EF1AA5">
            <w:pPr>
              <w:rPr>
                <w:rFonts w:eastAsiaTheme="minorEastAsia"/>
                <w:i/>
                <w:color w:val="FF0000"/>
                <w:sz w:val="18"/>
              </w:rPr>
            </w:pPr>
            <w:r w:rsidRPr="00A92F52">
              <w:rPr>
                <w:rFonts w:eastAsiaTheme="minorEastAsia"/>
                <w:i/>
                <w:color w:val="FF0000"/>
                <w:sz w:val="18"/>
              </w:rPr>
              <w:t xml:space="preserve">FL note: </w:t>
            </w:r>
            <w:r>
              <w:rPr>
                <w:rFonts w:eastAsiaTheme="minorEastAsia"/>
                <w:i/>
                <w:color w:val="FF0000"/>
                <w:sz w:val="18"/>
              </w:rPr>
              <w:t xml:space="preserve">when discussing the controversial issue of disabling HARQ-ACK not applied to SPS activation, there is consensus HARQ-ACK feedback should be reported but proponents view that such point is not clear from the spec. </w:t>
            </w:r>
          </w:p>
          <w:p w14:paraId="2E68DE13" w14:textId="235296FB" w:rsidR="001553D1" w:rsidRPr="004A06A0" w:rsidRDefault="001553D1" w:rsidP="00EF1AA5">
            <w:pPr>
              <w:rPr>
                <w:rFonts w:eastAsiaTheme="minorEastAsia"/>
                <w:b/>
                <w:sz w:val="18"/>
              </w:rPr>
            </w:pPr>
            <w:r>
              <w:rPr>
                <w:rFonts w:eastAsiaTheme="minorEastAsia"/>
                <w:i/>
                <w:color w:val="FF0000"/>
                <w:sz w:val="18"/>
              </w:rPr>
              <w:t xml:space="preserve">Companies can check section </w:t>
            </w:r>
            <w:r w:rsidRPr="006918A7">
              <w:rPr>
                <w:rFonts w:eastAsiaTheme="minorEastAsia"/>
                <w:b/>
                <w:i/>
                <w:color w:val="4F81BD" w:themeColor="accent1"/>
                <w:sz w:val="18"/>
              </w:rPr>
              <w:fldChar w:fldCharType="begin"/>
            </w:r>
            <w:r w:rsidRPr="006918A7">
              <w:rPr>
                <w:rFonts w:eastAsiaTheme="minorEastAsia"/>
                <w:b/>
                <w:i/>
                <w:color w:val="4F81BD" w:themeColor="accent1"/>
                <w:sz w:val="18"/>
              </w:rPr>
              <w:instrText xml:space="preserve"> REF _Ref132049736 \n \h  \* MERGEFORMAT </w:instrText>
            </w:r>
            <w:r w:rsidRPr="006918A7">
              <w:rPr>
                <w:rFonts w:eastAsiaTheme="minorEastAsia"/>
                <w:b/>
                <w:i/>
                <w:color w:val="4F81BD" w:themeColor="accent1"/>
                <w:sz w:val="18"/>
              </w:rPr>
            </w:r>
            <w:r w:rsidRPr="006918A7">
              <w:rPr>
                <w:rFonts w:eastAsiaTheme="minorEastAsia"/>
                <w:b/>
                <w:i/>
                <w:color w:val="4F81BD" w:themeColor="accent1"/>
                <w:sz w:val="18"/>
              </w:rPr>
              <w:fldChar w:fldCharType="separate"/>
            </w:r>
            <w:r>
              <w:rPr>
                <w:rFonts w:eastAsiaTheme="minorEastAsia"/>
                <w:b/>
                <w:i/>
                <w:color w:val="4F81BD" w:themeColor="accent1"/>
                <w:sz w:val="18"/>
              </w:rPr>
              <w:t>3.10.1</w:t>
            </w:r>
            <w:r w:rsidRPr="006918A7">
              <w:rPr>
                <w:rFonts w:eastAsiaTheme="minorEastAsia"/>
                <w:b/>
                <w:i/>
                <w:color w:val="4F81BD" w:themeColor="accent1"/>
                <w:sz w:val="18"/>
              </w:rPr>
              <w:fldChar w:fldCharType="end"/>
            </w:r>
            <w:r w:rsidRPr="00647C19">
              <w:rPr>
                <w:rFonts w:eastAsiaTheme="minorEastAsia"/>
                <w:i/>
                <w:color w:val="4F81BD" w:themeColor="accent1"/>
                <w:sz w:val="18"/>
              </w:rPr>
              <w:t xml:space="preserve"> </w:t>
            </w:r>
            <w:r>
              <w:rPr>
                <w:rFonts w:eastAsiaTheme="minorEastAsia"/>
                <w:i/>
                <w:color w:val="FF0000"/>
                <w:sz w:val="18"/>
              </w:rPr>
              <w:t>for details and provide your views for the question wherein.</w:t>
            </w:r>
          </w:p>
        </w:tc>
        <w:tc>
          <w:tcPr>
            <w:tcW w:w="1933" w:type="dxa"/>
          </w:tcPr>
          <w:p w14:paraId="34D3347D" w14:textId="7EEF1C65" w:rsidR="001553D1" w:rsidRPr="00427E40" w:rsidRDefault="001553D1" w:rsidP="00EF1AA5">
            <w:pPr>
              <w:rPr>
                <w:rFonts w:eastAsiaTheme="minorEastAsia"/>
                <w:sz w:val="18"/>
              </w:rPr>
            </w:pPr>
            <w:r w:rsidRPr="00427E40">
              <w:rPr>
                <w:rFonts w:eastAsiaTheme="minorEastAsia"/>
                <w:sz w:val="18"/>
              </w:rPr>
              <w:t>Qualcomm-CR-x3569</w:t>
            </w:r>
          </w:p>
          <w:p w14:paraId="081C4F4E" w14:textId="1EBF880E" w:rsidR="001553D1" w:rsidRPr="00427E40" w:rsidRDefault="001553D1" w:rsidP="00EF1AA5">
            <w:pPr>
              <w:rPr>
                <w:rFonts w:eastAsiaTheme="minorEastAsia"/>
                <w:sz w:val="18"/>
                <w:highlight w:val="lightGray"/>
              </w:rPr>
            </w:pPr>
            <w:r w:rsidRPr="00427E40">
              <w:rPr>
                <w:rFonts w:eastAsiaTheme="minorEastAsia"/>
                <w:sz w:val="18"/>
              </w:rPr>
              <w:t>Huawei-CR-x3876</w:t>
            </w:r>
          </w:p>
        </w:tc>
        <w:tc>
          <w:tcPr>
            <w:tcW w:w="4229" w:type="dxa"/>
          </w:tcPr>
          <w:p w14:paraId="5C6C5D75" w14:textId="77777777" w:rsidR="001553D1" w:rsidRPr="003110B2" w:rsidRDefault="00CC7B90" w:rsidP="00EF1AA5">
            <w:pPr>
              <w:rPr>
                <w:rFonts w:eastAsiaTheme="minorEastAsia"/>
                <w:sz w:val="18"/>
              </w:rPr>
            </w:pPr>
            <w:r w:rsidRPr="003110B2">
              <w:rPr>
                <w:rFonts w:eastAsiaTheme="minorEastAsia"/>
                <w:sz w:val="18"/>
              </w:rPr>
              <w:t>Nokia: Support the functionality.</w:t>
            </w:r>
          </w:p>
          <w:p w14:paraId="7EDC88BC" w14:textId="77777777" w:rsidR="006D7C06" w:rsidRPr="003110B2" w:rsidRDefault="006D7C06" w:rsidP="00EF1AA5">
            <w:pPr>
              <w:rPr>
                <w:rFonts w:eastAsiaTheme="minorEastAsia"/>
                <w:sz w:val="18"/>
              </w:rPr>
            </w:pPr>
            <w:r w:rsidRPr="003110B2">
              <w:rPr>
                <w:rFonts w:eastAsiaTheme="minorEastAsia"/>
                <w:sz w:val="18"/>
              </w:rPr>
              <w:t>ZTE: OK to discuss.</w:t>
            </w:r>
          </w:p>
          <w:p w14:paraId="5408DCC9" w14:textId="77777777" w:rsidR="00120871" w:rsidRPr="003110B2" w:rsidRDefault="00120871" w:rsidP="00EF1AA5">
            <w:pPr>
              <w:rPr>
                <w:rFonts w:eastAsiaTheme="minorEastAsia"/>
                <w:sz w:val="18"/>
              </w:rPr>
            </w:pPr>
            <w:r w:rsidRPr="003110B2">
              <w:rPr>
                <w:rFonts w:eastAsiaTheme="minorEastAsia"/>
                <w:sz w:val="18"/>
              </w:rPr>
              <w:t>CATT: Support FL initial assessment.</w:t>
            </w:r>
          </w:p>
          <w:p w14:paraId="2CA8FEBB" w14:textId="77777777" w:rsidR="00F6718B" w:rsidRPr="003110B2" w:rsidRDefault="00F6718B" w:rsidP="00EF1AA5">
            <w:pPr>
              <w:rPr>
                <w:rFonts w:eastAsiaTheme="minorEastAsia"/>
                <w:sz w:val="18"/>
              </w:rPr>
            </w:pPr>
            <w:r w:rsidRPr="003110B2">
              <w:rPr>
                <w:rFonts w:eastAsiaTheme="minorEastAsia"/>
                <w:sz w:val="18"/>
              </w:rPr>
              <w:t>Qualcomm: ok to discuss</w:t>
            </w:r>
          </w:p>
          <w:p w14:paraId="5493B5E6" w14:textId="77777777" w:rsidR="00F629E9" w:rsidRPr="003110B2" w:rsidRDefault="00F629E9" w:rsidP="00EF1AA5">
            <w:pPr>
              <w:rPr>
                <w:sz w:val="18"/>
              </w:rPr>
            </w:pPr>
            <w:r w:rsidRPr="003110B2">
              <w:rPr>
                <w:rFonts w:eastAsiaTheme="minorEastAsia"/>
                <w:sz w:val="18"/>
              </w:rPr>
              <w:t xml:space="preserve">Samsung: We think x3876 is incorrect (and related aspects are also captured elsewhere). The text from x3569 is not agreeable. If any clarification is needed based on the argument in the cover page of x3569, a statement such as </w:t>
            </w:r>
            <w:r w:rsidRPr="003110B2">
              <w:rPr>
                <w:rFonts w:eastAsiaTheme="minorEastAsia"/>
                <w:sz w:val="18"/>
                <w:szCs w:val="18"/>
              </w:rPr>
              <w:t>“</w:t>
            </w:r>
            <w:r w:rsidRPr="003110B2">
              <w:rPr>
                <w:sz w:val="18"/>
                <w:szCs w:val="18"/>
              </w:rPr>
              <w:t>For a DCI format indicating SPS PDSCH release, the UE provides the associated HARQ-ACK information based on the first reporting mode</w:t>
            </w:r>
            <w:r w:rsidRPr="003110B2">
              <w:rPr>
                <w:sz w:val="18"/>
              </w:rPr>
              <w:t>” is appropriate.</w:t>
            </w:r>
          </w:p>
          <w:p w14:paraId="404602D3" w14:textId="77777777" w:rsidR="003A439B" w:rsidRPr="003110B2" w:rsidRDefault="003A439B" w:rsidP="00EF1AA5">
            <w:pPr>
              <w:rPr>
                <w:rFonts w:eastAsiaTheme="minorEastAsia"/>
                <w:sz w:val="18"/>
              </w:rPr>
            </w:pPr>
            <w:r w:rsidRPr="003110B2">
              <w:rPr>
                <w:rFonts w:eastAsiaTheme="minorEastAsia"/>
                <w:sz w:val="18"/>
              </w:rPr>
              <w:t>Ericsson: OK to discuss</w:t>
            </w:r>
          </w:p>
          <w:p w14:paraId="011AD0CB" w14:textId="77777777" w:rsidR="003110B2" w:rsidRDefault="003110B2" w:rsidP="00EF1AA5">
            <w:pPr>
              <w:rPr>
                <w:rFonts w:eastAsia="MS Mincho"/>
                <w:sz w:val="18"/>
                <w:lang w:eastAsia="ja-JP"/>
              </w:rPr>
            </w:pPr>
            <w:r w:rsidRPr="003110B2">
              <w:rPr>
                <w:rFonts w:eastAsia="MS Mincho"/>
                <w:sz w:val="18"/>
                <w:lang w:eastAsia="ja-JP"/>
              </w:rPr>
              <w:t>DCM: OK to discuss x3569. We do not support x3876; HARQ feedback for DCI format without PDSCH scheduling is not related to feedback-enabling/disabling signaling. No discussion is necessary for x3876.</w:t>
            </w:r>
          </w:p>
          <w:p w14:paraId="509572BC" w14:textId="77777777" w:rsidR="00584922" w:rsidRDefault="00584922" w:rsidP="00EF1AA5">
            <w:pPr>
              <w:rPr>
                <w:rFonts w:eastAsiaTheme="minorEastAsia"/>
                <w:sz w:val="18"/>
              </w:rPr>
            </w:pPr>
            <w:r>
              <w:rPr>
                <w:rFonts w:eastAsiaTheme="minorEastAsia" w:hint="eastAsia"/>
                <w:sz w:val="18"/>
              </w:rPr>
              <w:t>v</w:t>
            </w:r>
            <w:r>
              <w:rPr>
                <w:rFonts w:eastAsiaTheme="minorEastAsia"/>
                <w:sz w:val="18"/>
              </w:rPr>
              <w:t>ivo: ok to discuss.</w:t>
            </w:r>
          </w:p>
          <w:p w14:paraId="689EB2EB" w14:textId="77777777" w:rsidR="003952F8" w:rsidRDefault="003952F8" w:rsidP="00EF1AA5">
            <w:pPr>
              <w:rPr>
                <w:rFonts w:eastAsiaTheme="minorEastAsia"/>
                <w:sz w:val="18"/>
              </w:rPr>
            </w:pPr>
            <w:proofErr w:type="spellStart"/>
            <w:r>
              <w:rPr>
                <w:rFonts w:eastAsiaTheme="minorEastAsia"/>
                <w:sz w:val="18"/>
              </w:rPr>
              <w:t>Spreadtrum</w:t>
            </w:r>
            <w:proofErr w:type="spellEnd"/>
            <w:r>
              <w:rPr>
                <w:rFonts w:eastAsiaTheme="minorEastAsia"/>
                <w:sz w:val="18"/>
              </w:rPr>
              <w:t>: Ok to have the discussion</w:t>
            </w:r>
          </w:p>
          <w:p w14:paraId="1DAEA9B7" w14:textId="2B42C33B" w:rsidR="009D663C" w:rsidRPr="003110B2" w:rsidRDefault="009D663C" w:rsidP="00EF1AA5">
            <w:pPr>
              <w:rPr>
                <w:rFonts w:eastAsia="MS Mincho"/>
                <w:sz w:val="18"/>
                <w:lang w:eastAsia="ja-JP"/>
              </w:rPr>
            </w:pPr>
            <w:proofErr w:type="spellStart"/>
            <w:r>
              <w:rPr>
                <w:rFonts w:eastAsiaTheme="minorEastAsia"/>
                <w:sz w:val="18"/>
              </w:rPr>
              <w:t>ASUSTeK</w:t>
            </w:r>
            <w:proofErr w:type="spellEnd"/>
            <w:r>
              <w:rPr>
                <w:rFonts w:eastAsiaTheme="minorEastAsia"/>
                <w:sz w:val="18"/>
              </w:rPr>
              <w:t>: Ok to discuss.</w:t>
            </w:r>
          </w:p>
        </w:tc>
      </w:tr>
      <w:tr w:rsidR="001553D1" w:rsidRPr="005031DE" w14:paraId="0100937B" w14:textId="50B19703" w:rsidTr="00F629E9">
        <w:trPr>
          <w:trHeight w:val="825"/>
        </w:trPr>
        <w:tc>
          <w:tcPr>
            <w:tcW w:w="1065" w:type="dxa"/>
            <w:shd w:val="clear" w:color="auto" w:fill="auto"/>
          </w:tcPr>
          <w:p w14:paraId="56808DFA" w14:textId="7AD28261" w:rsidR="001553D1" w:rsidRPr="00964FFE" w:rsidRDefault="001553D1" w:rsidP="00EF1AA5">
            <w:pPr>
              <w:rPr>
                <w:rFonts w:eastAsiaTheme="minorEastAsia"/>
                <w:sz w:val="18"/>
              </w:rPr>
            </w:pPr>
            <w:r w:rsidRPr="001C2CD0">
              <w:rPr>
                <w:rFonts w:eastAsiaTheme="minorEastAsia" w:hint="eastAsia"/>
                <w:sz w:val="18"/>
              </w:rPr>
              <w:t>1</w:t>
            </w:r>
            <w:r w:rsidRPr="001C2CD0">
              <w:rPr>
                <w:rFonts w:eastAsiaTheme="minorEastAsia"/>
                <w:sz w:val="18"/>
              </w:rPr>
              <w:t>-1</w:t>
            </w:r>
            <w:r>
              <w:rPr>
                <w:rFonts w:eastAsiaTheme="minorEastAsia"/>
                <w:sz w:val="18"/>
              </w:rPr>
              <w:t>1</w:t>
            </w:r>
          </w:p>
        </w:tc>
        <w:tc>
          <w:tcPr>
            <w:tcW w:w="7010" w:type="dxa"/>
            <w:shd w:val="clear" w:color="auto" w:fill="auto"/>
          </w:tcPr>
          <w:p w14:paraId="3E017DC2" w14:textId="77777777" w:rsidR="001553D1" w:rsidRPr="001C2CD0" w:rsidRDefault="001553D1" w:rsidP="00EF1AA5">
            <w:pPr>
              <w:rPr>
                <w:rFonts w:eastAsiaTheme="minorEastAsia"/>
                <w:sz w:val="18"/>
              </w:rPr>
            </w:pPr>
            <w:r w:rsidRPr="001C2CD0">
              <w:rPr>
                <w:rFonts w:eastAsiaTheme="minorEastAsia" w:hint="eastAsia"/>
                <w:b/>
                <w:sz w:val="18"/>
              </w:rPr>
              <w:t>I</w:t>
            </w:r>
            <w:r w:rsidRPr="001C2CD0">
              <w:rPr>
                <w:rFonts w:eastAsiaTheme="minorEastAsia"/>
                <w:b/>
                <w:sz w:val="18"/>
              </w:rPr>
              <w:t>ntra-UE HARQ-ACK multiplexing</w:t>
            </w:r>
            <w:r w:rsidRPr="001C2CD0">
              <w:rPr>
                <w:rFonts w:eastAsiaTheme="minorEastAsia"/>
                <w:sz w:val="18"/>
              </w:rPr>
              <w:t>:</w:t>
            </w:r>
          </w:p>
          <w:p w14:paraId="5A424DE5" w14:textId="77777777" w:rsidR="001553D1" w:rsidRPr="001C2CD0" w:rsidRDefault="001553D1" w:rsidP="00EF1AA5">
            <w:pPr>
              <w:rPr>
                <w:rFonts w:eastAsiaTheme="minorEastAsia"/>
                <w:sz w:val="18"/>
              </w:rPr>
            </w:pPr>
            <w:r w:rsidRPr="001C2CD0">
              <w:rPr>
                <w:rFonts w:eastAsiaTheme="minorEastAsia"/>
                <w:sz w:val="18"/>
              </w:rPr>
              <w:t>Addressing:</w:t>
            </w:r>
          </w:p>
          <w:p w14:paraId="3CB342E7" w14:textId="70D25945" w:rsidR="001553D1" w:rsidRPr="001C2CD0" w:rsidRDefault="001553D1" w:rsidP="00E97378">
            <w:pPr>
              <w:pStyle w:val="ListParagraph"/>
              <w:numPr>
                <w:ilvl w:val="0"/>
                <w:numId w:val="18"/>
              </w:numPr>
              <w:spacing w:after="120"/>
              <w:rPr>
                <w:rFonts w:eastAsiaTheme="minorEastAsia"/>
                <w:sz w:val="18"/>
                <w:lang w:val="en-US"/>
              </w:rPr>
            </w:pPr>
            <w:r w:rsidRPr="001C2CD0">
              <w:rPr>
                <w:rFonts w:eastAsiaTheme="minorEastAsia"/>
                <w:sz w:val="18"/>
                <w:lang w:val="en-US" w:eastAsia="zh-CN"/>
              </w:rPr>
              <w:t>Add the description of UE behavior for NACK-only PUCCH overlapping with the other PUCCH or PUSCH with different priorities.(</w:t>
            </w:r>
            <w:r>
              <w:rPr>
                <w:rFonts w:eastAsiaTheme="minorEastAsia"/>
                <w:sz w:val="18"/>
                <w:lang w:val="en-US" w:eastAsia="zh-CN"/>
              </w:rPr>
              <w:t xml:space="preserve"> </w:t>
            </w:r>
            <w:r w:rsidRPr="001C2CD0">
              <w:rPr>
                <w:rFonts w:eastAsiaTheme="minorEastAsia" w:hint="eastAsia"/>
                <w:sz w:val="18"/>
                <w:lang w:val="fr-FR" w:eastAsia="zh-CN"/>
              </w:rPr>
              <w:t>Z</w:t>
            </w:r>
            <w:r w:rsidRPr="001C2CD0">
              <w:rPr>
                <w:rFonts w:eastAsiaTheme="minorEastAsia"/>
                <w:sz w:val="18"/>
                <w:lang w:val="fr-FR" w:eastAsia="zh-CN"/>
              </w:rPr>
              <w:t>TE-CR-x</w:t>
            </w:r>
            <w:r>
              <w:rPr>
                <w:rFonts w:eastAsiaTheme="minorEastAsia"/>
                <w:sz w:val="18"/>
                <w:lang w:val="fr-FR" w:eastAsia="zh-CN"/>
              </w:rPr>
              <w:t>3391</w:t>
            </w:r>
            <w:r w:rsidRPr="001C2CD0">
              <w:rPr>
                <w:rFonts w:eastAsiaTheme="minorEastAsia"/>
                <w:sz w:val="18"/>
                <w:lang w:val="en-US" w:eastAsia="zh-CN"/>
              </w:rPr>
              <w:t>)</w:t>
            </w:r>
          </w:p>
          <w:p w14:paraId="441A634C" w14:textId="4335508A" w:rsidR="001553D1" w:rsidRDefault="001553D1" w:rsidP="00E97378">
            <w:pPr>
              <w:pStyle w:val="ListParagraph"/>
              <w:numPr>
                <w:ilvl w:val="0"/>
                <w:numId w:val="18"/>
              </w:numPr>
              <w:spacing w:after="120"/>
              <w:rPr>
                <w:rFonts w:eastAsiaTheme="minorEastAsia"/>
                <w:sz w:val="18"/>
                <w:lang w:val="en-US"/>
              </w:rPr>
            </w:pPr>
            <w:r w:rsidRPr="001C2CD0">
              <w:rPr>
                <w:rFonts w:eastAsiaTheme="minorEastAsia"/>
                <w:sz w:val="18"/>
                <w:lang w:val="en-US"/>
              </w:rPr>
              <w:t>Add the description of UE behavior for PUCCH with HARQ-ACK information for MBS overlapping with another PUCCH or PUSCH with different priorities. (</w:t>
            </w:r>
            <w:r w:rsidRPr="00EF4513">
              <w:rPr>
                <w:rFonts w:eastAsiaTheme="minorEastAsia"/>
                <w:sz w:val="18"/>
                <w:lang w:val="en-US"/>
              </w:rPr>
              <w:t xml:space="preserve">vivo-CR-x2463, </w:t>
            </w:r>
            <w:r w:rsidRPr="001C2CD0">
              <w:rPr>
                <w:rFonts w:eastAsiaTheme="minorEastAsia" w:hint="eastAsia"/>
                <w:sz w:val="18"/>
                <w:lang w:val="fr-FR"/>
              </w:rPr>
              <w:t>Z</w:t>
            </w:r>
            <w:r w:rsidRPr="001C2CD0">
              <w:rPr>
                <w:rFonts w:eastAsiaTheme="minorEastAsia"/>
                <w:sz w:val="18"/>
                <w:lang w:val="fr-FR"/>
              </w:rPr>
              <w:t>TE-CR-x</w:t>
            </w:r>
            <w:r>
              <w:rPr>
                <w:rFonts w:eastAsiaTheme="minorEastAsia"/>
                <w:sz w:val="18"/>
                <w:lang w:val="fr-FR"/>
              </w:rPr>
              <w:t>3390</w:t>
            </w:r>
            <w:r w:rsidRPr="001C2CD0">
              <w:rPr>
                <w:rFonts w:eastAsiaTheme="minorEastAsia"/>
                <w:sz w:val="18"/>
                <w:lang w:val="en-US"/>
              </w:rPr>
              <w:t>)</w:t>
            </w:r>
          </w:p>
          <w:p w14:paraId="057E21DD" w14:textId="422A48BD" w:rsidR="001553D1" w:rsidRPr="001C2CD0" w:rsidRDefault="001553D1" w:rsidP="00E97378">
            <w:pPr>
              <w:pStyle w:val="ListParagraph"/>
              <w:numPr>
                <w:ilvl w:val="0"/>
                <w:numId w:val="18"/>
              </w:numPr>
              <w:spacing w:after="120"/>
              <w:rPr>
                <w:rFonts w:eastAsiaTheme="minorEastAsia"/>
                <w:sz w:val="18"/>
                <w:lang w:val="en-US"/>
              </w:rPr>
            </w:pPr>
            <w:r w:rsidRPr="00B30413">
              <w:rPr>
                <w:rFonts w:eastAsiaTheme="minorEastAsia"/>
                <w:sz w:val="18"/>
                <w:lang w:val="en-US"/>
              </w:rPr>
              <w:t>Add the description of UE behavior for PUCC</w:t>
            </w:r>
            <w:r>
              <w:rPr>
                <w:rFonts w:eastAsiaTheme="minorEastAsia"/>
                <w:sz w:val="18"/>
                <w:lang w:val="en-US"/>
              </w:rPr>
              <w:t xml:space="preserve">H for multiplexing different priorities, for the case when provided </w:t>
            </w:r>
            <w:r w:rsidRPr="00B30413">
              <w:rPr>
                <w:rFonts w:eastAsiaTheme="minorEastAsia"/>
                <w:sz w:val="18"/>
                <w:lang w:val="en-US"/>
              </w:rPr>
              <w:t xml:space="preserve">a </w:t>
            </w:r>
            <w:r w:rsidRPr="00B30413">
              <w:rPr>
                <w:rFonts w:eastAsiaTheme="minorEastAsia" w:hint="eastAsia"/>
                <w:sz w:val="18"/>
                <w:lang w:val="en-US"/>
              </w:rPr>
              <w:t>PUCCH</w:t>
            </w:r>
            <w:r w:rsidRPr="00B30413">
              <w:rPr>
                <w:rFonts w:eastAsiaTheme="minorEastAsia"/>
                <w:sz w:val="18"/>
                <w:lang w:val="en-US"/>
              </w:rPr>
              <w:t>-</w:t>
            </w:r>
            <w:proofErr w:type="spellStart"/>
            <w:r w:rsidRPr="00B30413">
              <w:rPr>
                <w:rFonts w:eastAsiaTheme="minorEastAsia"/>
                <w:sz w:val="18"/>
                <w:lang w:val="en-US"/>
              </w:rPr>
              <w:t>sSCell</w:t>
            </w:r>
            <w:proofErr w:type="spellEnd"/>
            <w:r w:rsidRPr="00B30413">
              <w:rPr>
                <w:rFonts w:eastAsiaTheme="minorEastAsia"/>
                <w:sz w:val="18"/>
                <w:lang w:val="en-US"/>
              </w:rPr>
              <w:t xml:space="preserve"> by </w:t>
            </w:r>
            <w:proofErr w:type="spellStart"/>
            <w:r w:rsidRPr="00B30413">
              <w:rPr>
                <w:rFonts w:eastAsiaTheme="minorEastAsia"/>
                <w:i/>
                <w:iCs/>
                <w:sz w:val="18"/>
                <w:lang w:val="en-US"/>
              </w:rPr>
              <w:t>pucch-sSCell</w:t>
            </w:r>
            <w:proofErr w:type="spellEnd"/>
            <w:r w:rsidRPr="00B30413">
              <w:rPr>
                <w:rFonts w:eastAsiaTheme="minorEastAsia"/>
                <w:sz w:val="18"/>
                <w:lang w:val="en-US"/>
              </w:rPr>
              <w:t xml:space="preserve"> and a periodic cell switching pattern</w:t>
            </w:r>
            <w:r>
              <w:rPr>
                <w:rFonts w:eastAsiaTheme="minorEastAsia"/>
                <w:sz w:val="18"/>
                <w:lang w:val="en-US"/>
              </w:rPr>
              <w:t xml:space="preserve">, and for the case when </w:t>
            </w:r>
            <w:r w:rsidRPr="00B30413">
              <w:rPr>
                <w:rFonts w:eastAsiaTheme="minorEastAsia"/>
                <w:sz w:val="18"/>
                <w:lang w:val="en-US"/>
              </w:rPr>
              <w:t xml:space="preserve">provided </w:t>
            </w:r>
            <w:proofErr w:type="spellStart"/>
            <w:r w:rsidRPr="00B30413">
              <w:rPr>
                <w:rFonts w:eastAsiaTheme="minorEastAsia"/>
                <w:i/>
                <w:iCs/>
                <w:sz w:val="18"/>
                <w:lang w:val="en-US"/>
              </w:rPr>
              <w:t>sps</w:t>
            </w:r>
            <w:proofErr w:type="spellEnd"/>
            <w:r w:rsidRPr="00B30413">
              <w:rPr>
                <w:rFonts w:eastAsiaTheme="minorEastAsia"/>
                <w:i/>
                <w:iCs/>
                <w:sz w:val="18"/>
                <w:lang w:val="en-US"/>
              </w:rPr>
              <w:t>-HARQ-Deferral</w:t>
            </w:r>
            <w:r w:rsidRPr="00B30413">
              <w:rPr>
                <w:rFonts w:eastAsiaTheme="minorEastAsia"/>
                <w:sz w:val="18"/>
                <w:lang w:val="en-US"/>
              </w:rPr>
              <w:t xml:space="preserve"> for multicast SPS PDSCH</w:t>
            </w:r>
            <w:r>
              <w:rPr>
                <w:rFonts w:eastAsiaTheme="minorEastAsia"/>
                <w:sz w:val="18"/>
                <w:lang w:val="en-US"/>
              </w:rPr>
              <w:t xml:space="preserve"> (LGE-CR-x3423)</w:t>
            </w:r>
          </w:p>
          <w:p w14:paraId="43602A1C" w14:textId="1A9C4E20" w:rsidR="001553D1" w:rsidRPr="001C2CD0" w:rsidRDefault="001553D1" w:rsidP="00EF1AA5">
            <w:pPr>
              <w:rPr>
                <w:rFonts w:eastAsiaTheme="minorEastAsia"/>
                <w:i/>
                <w:color w:val="FF0000"/>
                <w:sz w:val="18"/>
              </w:rPr>
            </w:pPr>
            <w:r w:rsidRPr="001C2CD0">
              <w:rPr>
                <w:rFonts w:eastAsiaTheme="minorEastAsia" w:hint="eastAsia"/>
                <w:i/>
                <w:color w:val="FF0000"/>
                <w:sz w:val="18"/>
              </w:rPr>
              <w:t>F</w:t>
            </w:r>
            <w:r w:rsidRPr="001C2CD0">
              <w:rPr>
                <w:rFonts w:eastAsiaTheme="minorEastAsia"/>
                <w:i/>
                <w:color w:val="FF0000"/>
                <w:sz w:val="18"/>
              </w:rPr>
              <w:t xml:space="preserve">L note: Intra-UE multiplexing was introduced by URLLC in parallel with discussing URLLC, for which it was clarified intra-UE multiplexing was not considered when discussing MBS. Now both features are specified. The question is whether any CR is needed to clarify intra-UE multiplexing </w:t>
            </w:r>
            <w:r>
              <w:rPr>
                <w:rFonts w:eastAsiaTheme="minorEastAsia"/>
                <w:i/>
                <w:color w:val="FF0000"/>
                <w:sz w:val="18"/>
              </w:rPr>
              <w:t xml:space="preserve">or combination with other features </w:t>
            </w:r>
            <w:r w:rsidRPr="001C2CD0">
              <w:rPr>
                <w:rFonts w:eastAsiaTheme="minorEastAsia"/>
                <w:i/>
                <w:color w:val="FF0000"/>
                <w:sz w:val="18"/>
              </w:rPr>
              <w:t xml:space="preserve">is supported or not supported for MBS. </w:t>
            </w:r>
          </w:p>
          <w:p w14:paraId="1CD38398" w14:textId="0780C402" w:rsidR="001553D1" w:rsidRPr="00964FFE" w:rsidRDefault="001553D1" w:rsidP="00EF1AA5">
            <w:pPr>
              <w:rPr>
                <w:b/>
                <w:sz w:val="18"/>
              </w:rPr>
            </w:pPr>
            <w:r>
              <w:rPr>
                <w:rFonts w:eastAsiaTheme="minorEastAsia"/>
                <w:i/>
                <w:color w:val="FF0000"/>
                <w:sz w:val="18"/>
              </w:rPr>
              <w:t xml:space="preserve">Companies can check section </w:t>
            </w:r>
            <w:r w:rsidRPr="00647C19">
              <w:rPr>
                <w:rFonts w:eastAsiaTheme="minorEastAsia"/>
                <w:b/>
                <w:i/>
                <w:color w:val="4F81BD" w:themeColor="accent1"/>
                <w:sz w:val="18"/>
              </w:rPr>
              <w:fldChar w:fldCharType="begin"/>
            </w:r>
            <w:r w:rsidRPr="00647C19">
              <w:rPr>
                <w:rFonts w:eastAsiaTheme="minorEastAsia"/>
                <w:b/>
                <w:i/>
                <w:color w:val="4F81BD" w:themeColor="accent1"/>
                <w:sz w:val="18"/>
              </w:rPr>
              <w:instrText xml:space="preserve"> REF _Ref132066080 \n \h  \* MERGEFORMAT </w:instrText>
            </w:r>
            <w:r w:rsidRPr="00647C19">
              <w:rPr>
                <w:rFonts w:eastAsiaTheme="minorEastAsia"/>
                <w:b/>
                <w:i/>
                <w:color w:val="4F81BD" w:themeColor="accent1"/>
                <w:sz w:val="18"/>
              </w:rPr>
            </w:r>
            <w:r w:rsidRPr="00647C19">
              <w:rPr>
                <w:rFonts w:eastAsiaTheme="minorEastAsia"/>
                <w:b/>
                <w:i/>
                <w:color w:val="4F81BD" w:themeColor="accent1"/>
                <w:sz w:val="18"/>
              </w:rPr>
              <w:fldChar w:fldCharType="separate"/>
            </w:r>
            <w:r>
              <w:rPr>
                <w:rFonts w:eastAsiaTheme="minorEastAsia"/>
                <w:b/>
                <w:i/>
                <w:color w:val="4F81BD" w:themeColor="accent1"/>
                <w:sz w:val="18"/>
              </w:rPr>
              <w:t>3.11.1</w:t>
            </w:r>
            <w:r w:rsidRPr="00647C19">
              <w:rPr>
                <w:rFonts w:eastAsiaTheme="minorEastAsia"/>
                <w:b/>
                <w:i/>
                <w:color w:val="4F81BD" w:themeColor="accent1"/>
                <w:sz w:val="18"/>
              </w:rPr>
              <w:fldChar w:fldCharType="end"/>
            </w:r>
            <w:r w:rsidRPr="00647C19">
              <w:rPr>
                <w:rFonts w:eastAsiaTheme="minorEastAsia"/>
                <w:b/>
                <w:i/>
                <w:color w:val="4F81BD" w:themeColor="accent1"/>
                <w:sz w:val="18"/>
              </w:rPr>
              <w:t xml:space="preserve"> </w:t>
            </w:r>
            <w:r w:rsidRPr="00647C19">
              <w:rPr>
                <w:rFonts w:eastAsiaTheme="minorEastAsia"/>
                <w:i/>
                <w:color w:val="4F81BD" w:themeColor="accent1"/>
                <w:sz w:val="18"/>
              </w:rPr>
              <w:t xml:space="preserve"> </w:t>
            </w:r>
            <w:r>
              <w:rPr>
                <w:rFonts w:eastAsiaTheme="minorEastAsia"/>
                <w:i/>
                <w:color w:val="FF0000"/>
                <w:sz w:val="18"/>
              </w:rPr>
              <w:t>for details and provide your views for the two questions wherein.</w:t>
            </w:r>
          </w:p>
        </w:tc>
        <w:tc>
          <w:tcPr>
            <w:tcW w:w="1933" w:type="dxa"/>
          </w:tcPr>
          <w:p w14:paraId="31EE8D42" w14:textId="77777777" w:rsidR="001553D1" w:rsidRPr="001C2CD0" w:rsidRDefault="001553D1" w:rsidP="00EF1AA5">
            <w:pPr>
              <w:rPr>
                <w:rFonts w:eastAsiaTheme="minorEastAsia"/>
                <w:sz w:val="18"/>
                <w:lang w:val="fr-FR"/>
              </w:rPr>
            </w:pPr>
            <w:r w:rsidRPr="001C2CD0">
              <w:rPr>
                <w:rFonts w:eastAsiaTheme="minorEastAsia"/>
                <w:sz w:val="18"/>
                <w:lang w:val="fr-FR"/>
              </w:rPr>
              <w:t>vivo-CR-x2463</w:t>
            </w:r>
          </w:p>
          <w:p w14:paraId="27ADDDDE" w14:textId="77777777" w:rsidR="001553D1" w:rsidRPr="001C2CD0" w:rsidRDefault="001553D1" w:rsidP="00EF1AA5">
            <w:pPr>
              <w:rPr>
                <w:rFonts w:eastAsiaTheme="minorEastAsia"/>
                <w:sz w:val="18"/>
                <w:lang w:val="fr-FR"/>
              </w:rPr>
            </w:pPr>
            <w:r w:rsidRPr="001C2CD0">
              <w:rPr>
                <w:rFonts w:eastAsiaTheme="minorEastAsia"/>
                <w:sz w:val="18"/>
                <w:lang w:val="fr-FR"/>
              </w:rPr>
              <w:t>ZTE-CR-x3390</w:t>
            </w:r>
          </w:p>
          <w:p w14:paraId="54254CAA" w14:textId="77777777" w:rsidR="001553D1" w:rsidRPr="001C2CD0" w:rsidRDefault="001553D1" w:rsidP="00EF1AA5">
            <w:pPr>
              <w:rPr>
                <w:rFonts w:eastAsiaTheme="minorEastAsia"/>
                <w:sz w:val="18"/>
                <w:lang w:val="fr-FR"/>
              </w:rPr>
            </w:pPr>
            <w:r w:rsidRPr="001C2CD0">
              <w:rPr>
                <w:rFonts w:eastAsiaTheme="minorEastAsia"/>
                <w:sz w:val="18"/>
                <w:lang w:val="fr-FR"/>
              </w:rPr>
              <w:t>ZTE-CR-x3391</w:t>
            </w:r>
          </w:p>
          <w:p w14:paraId="35FAE662" w14:textId="54486B60" w:rsidR="001553D1" w:rsidRPr="001C2CD0" w:rsidRDefault="001553D1" w:rsidP="00EF1AA5">
            <w:pPr>
              <w:rPr>
                <w:rFonts w:eastAsiaTheme="minorEastAsia"/>
                <w:sz w:val="18"/>
                <w:lang w:val="fr-FR"/>
              </w:rPr>
            </w:pPr>
            <w:r w:rsidRPr="001C2CD0">
              <w:rPr>
                <w:rFonts w:eastAsiaTheme="minorEastAsia"/>
                <w:sz w:val="18"/>
                <w:lang w:val="fr-FR"/>
              </w:rPr>
              <w:t>LGE-CR-x3</w:t>
            </w:r>
            <w:r>
              <w:rPr>
                <w:rFonts w:eastAsiaTheme="minorEastAsia"/>
                <w:sz w:val="18"/>
                <w:lang w:val="fr-FR"/>
              </w:rPr>
              <w:t>4</w:t>
            </w:r>
            <w:r w:rsidRPr="001C2CD0">
              <w:rPr>
                <w:rFonts w:eastAsiaTheme="minorEastAsia"/>
                <w:sz w:val="18"/>
                <w:lang w:val="fr-FR"/>
              </w:rPr>
              <w:t>23</w:t>
            </w:r>
          </w:p>
          <w:p w14:paraId="796C148A" w14:textId="77777777" w:rsidR="001553D1" w:rsidRPr="00964FFE" w:rsidRDefault="001553D1" w:rsidP="00EF1AA5">
            <w:pPr>
              <w:rPr>
                <w:rFonts w:eastAsiaTheme="minorEastAsia"/>
                <w:sz w:val="18"/>
              </w:rPr>
            </w:pPr>
          </w:p>
        </w:tc>
        <w:tc>
          <w:tcPr>
            <w:tcW w:w="4229" w:type="dxa"/>
          </w:tcPr>
          <w:p w14:paraId="0123883C" w14:textId="77777777" w:rsidR="001553D1" w:rsidRPr="003110B2" w:rsidRDefault="00B908C4" w:rsidP="00EF1AA5">
            <w:pPr>
              <w:rPr>
                <w:rFonts w:eastAsiaTheme="minorEastAsia"/>
                <w:sz w:val="18"/>
              </w:rPr>
            </w:pPr>
            <w:r w:rsidRPr="003110B2">
              <w:rPr>
                <w:rFonts w:eastAsiaTheme="minorEastAsia"/>
                <w:sz w:val="18"/>
              </w:rPr>
              <w:t xml:space="preserve">Nokia : We do not need to enhance current </w:t>
            </w:r>
            <w:r w:rsidR="00A86D6D" w:rsidRPr="003110B2">
              <w:rPr>
                <w:rFonts w:eastAsiaTheme="minorEastAsia"/>
                <w:sz w:val="18"/>
              </w:rPr>
              <w:t>MBS f</w:t>
            </w:r>
            <w:r w:rsidRPr="003110B2">
              <w:rPr>
                <w:rFonts w:eastAsiaTheme="minorEastAsia"/>
                <w:sz w:val="18"/>
              </w:rPr>
              <w:t xml:space="preserve">unctionality with new Rel-17 </w:t>
            </w:r>
            <w:proofErr w:type="spellStart"/>
            <w:r w:rsidRPr="003110B2">
              <w:rPr>
                <w:rFonts w:eastAsiaTheme="minorEastAsia"/>
                <w:sz w:val="18"/>
              </w:rPr>
              <w:t>functionality.</w:t>
            </w:r>
            <w:r w:rsidR="000B5147" w:rsidRPr="003110B2">
              <w:rPr>
                <w:rFonts w:eastAsiaTheme="minorEastAsia"/>
                <w:sz w:val="18"/>
              </w:rPr>
              <w:t>It</w:t>
            </w:r>
            <w:proofErr w:type="spellEnd"/>
            <w:r w:rsidR="000B5147" w:rsidRPr="003110B2">
              <w:rPr>
                <w:rFonts w:eastAsiaTheme="minorEastAsia"/>
                <w:sz w:val="18"/>
              </w:rPr>
              <w:t xml:space="preserve"> is clear from the specifications what is the UE behavior</w:t>
            </w:r>
            <w:r w:rsidR="00E53BC8" w:rsidRPr="003110B2">
              <w:rPr>
                <w:rFonts w:eastAsiaTheme="minorEastAsia"/>
                <w:sz w:val="18"/>
              </w:rPr>
              <w:t xml:space="preserve"> for MBS.</w:t>
            </w:r>
          </w:p>
          <w:p w14:paraId="6ADE0431" w14:textId="77777777" w:rsidR="006D7C06" w:rsidRPr="003110B2" w:rsidRDefault="006D7C06" w:rsidP="00EF1AA5">
            <w:pPr>
              <w:rPr>
                <w:rFonts w:eastAsiaTheme="minorEastAsia"/>
                <w:sz w:val="18"/>
              </w:rPr>
            </w:pPr>
            <w:r w:rsidRPr="003110B2">
              <w:rPr>
                <w:rFonts w:eastAsiaTheme="minorEastAsia"/>
                <w:sz w:val="18"/>
              </w:rPr>
              <w:t>ZTE : should be discussed. The UE behavior is not clear when combining the two features. For example, the NACK-only PUCCH, which is a bit different from ACK/NACK PUCCH discussed in URLLC. In addition, it is not clear Rel-17 URLLC feature can be combined with MBS.</w:t>
            </w:r>
          </w:p>
          <w:p w14:paraId="03581566" w14:textId="77777777" w:rsidR="00120871" w:rsidRPr="003110B2" w:rsidRDefault="00120871" w:rsidP="00EF1AA5">
            <w:pPr>
              <w:rPr>
                <w:rFonts w:eastAsiaTheme="minorEastAsia"/>
                <w:sz w:val="18"/>
              </w:rPr>
            </w:pPr>
            <w:r w:rsidRPr="003110B2">
              <w:rPr>
                <w:rFonts w:eastAsiaTheme="minorEastAsia"/>
                <w:sz w:val="18"/>
              </w:rPr>
              <w:t>CATT : It is not an essential issue for Rel-17 MBS.</w:t>
            </w:r>
          </w:p>
          <w:p w14:paraId="6F2B45E4" w14:textId="77777777" w:rsidR="00F6718B" w:rsidRPr="003110B2" w:rsidRDefault="00F6718B" w:rsidP="00EF1AA5">
            <w:pPr>
              <w:rPr>
                <w:rFonts w:eastAsiaTheme="minorEastAsia"/>
                <w:sz w:val="18"/>
              </w:rPr>
            </w:pPr>
            <w:r w:rsidRPr="003110B2">
              <w:rPr>
                <w:rFonts w:eastAsiaTheme="minorEastAsia"/>
                <w:sz w:val="18"/>
              </w:rPr>
              <w:t xml:space="preserve">Qualcomm: not clear why need CR. </w:t>
            </w:r>
          </w:p>
          <w:p w14:paraId="5BE655FA" w14:textId="77777777" w:rsidR="00F629E9" w:rsidRPr="003110B2" w:rsidRDefault="00F629E9" w:rsidP="00EF1AA5">
            <w:pPr>
              <w:rPr>
                <w:rFonts w:eastAsiaTheme="minorEastAsia"/>
                <w:sz w:val="18"/>
              </w:rPr>
            </w:pPr>
            <w:r w:rsidRPr="003110B2">
              <w:rPr>
                <w:rFonts w:eastAsiaTheme="minorEastAsia"/>
                <w:sz w:val="18"/>
              </w:rPr>
              <w:t>Samsung: We do not think any CR is needed. Current text in TS 38.213 does not differentiate unicast and multicast HARQ-ACK and the proposed CRs have a same effect.</w:t>
            </w:r>
          </w:p>
          <w:p w14:paraId="7E323014" w14:textId="77777777" w:rsidR="00C267C4" w:rsidRPr="003110B2" w:rsidRDefault="00F714F1" w:rsidP="00EF1AA5">
            <w:pPr>
              <w:rPr>
                <w:rFonts w:eastAsiaTheme="minorEastAsia"/>
                <w:sz w:val="18"/>
              </w:rPr>
            </w:pPr>
            <w:r w:rsidRPr="003110B2">
              <w:rPr>
                <w:rFonts w:eastAsiaTheme="minorEastAsia"/>
                <w:sz w:val="18"/>
              </w:rPr>
              <w:t>Ericsson : agree with other, this is not essential.</w:t>
            </w:r>
          </w:p>
          <w:p w14:paraId="7A52FC8B" w14:textId="77777777" w:rsidR="003110B2" w:rsidRDefault="003110B2" w:rsidP="00EF1AA5">
            <w:pPr>
              <w:rPr>
                <w:rFonts w:eastAsia="MS Mincho"/>
                <w:sz w:val="18"/>
                <w:lang w:eastAsia="ja-JP"/>
              </w:rPr>
            </w:pPr>
            <w:r w:rsidRPr="003110B2">
              <w:rPr>
                <w:rFonts w:eastAsia="MS Mincho"/>
                <w:sz w:val="18"/>
                <w:lang w:eastAsia="ja-JP"/>
              </w:rPr>
              <w:t xml:space="preserve">DCM : Not necessary. If </w:t>
            </w:r>
            <w:r>
              <w:rPr>
                <w:rFonts w:eastAsia="MS Mincho"/>
                <w:sz w:val="18"/>
                <w:lang w:eastAsia="ja-JP"/>
              </w:rPr>
              <w:t>spec impact is really necessary, it should be concluded that MBS  + intra-UE mux with different priorities is not supported in R17.</w:t>
            </w:r>
          </w:p>
          <w:p w14:paraId="0339CB8A" w14:textId="77777777" w:rsidR="00584922" w:rsidRDefault="00584922" w:rsidP="00EF1AA5">
            <w:pPr>
              <w:rPr>
                <w:rFonts w:eastAsiaTheme="minorEastAsia"/>
                <w:sz w:val="18"/>
              </w:rPr>
            </w:pPr>
            <w:r>
              <w:rPr>
                <w:rFonts w:eastAsiaTheme="minorEastAsia" w:hint="eastAsia"/>
                <w:sz w:val="18"/>
              </w:rPr>
              <w:t>v</w:t>
            </w:r>
            <w:r>
              <w:rPr>
                <w:rFonts w:eastAsiaTheme="minorEastAsia"/>
                <w:sz w:val="18"/>
              </w:rPr>
              <w:t xml:space="preserve">ivo: the current spec only specify UE behavior for the case with same priority, UE behavior for the multiplexing case with different priorities is not </w:t>
            </w:r>
            <w:proofErr w:type="spellStart"/>
            <w:r>
              <w:rPr>
                <w:rFonts w:eastAsiaTheme="minorEastAsia"/>
                <w:sz w:val="18"/>
              </w:rPr>
              <w:t>capatured</w:t>
            </w:r>
            <w:proofErr w:type="spellEnd"/>
            <w:r>
              <w:rPr>
                <w:rFonts w:eastAsiaTheme="minorEastAsia"/>
                <w:sz w:val="18"/>
              </w:rPr>
              <w:t>.</w:t>
            </w:r>
          </w:p>
          <w:p w14:paraId="00A800A6" w14:textId="77777777" w:rsidR="00BE1ACD" w:rsidRDefault="00BE1ACD" w:rsidP="00EF1AA5">
            <w:pPr>
              <w:rPr>
                <w:rFonts w:eastAsiaTheme="minorEastAsia"/>
                <w:sz w:val="18"/>
              </w:rPr>
            </w:pPr>
            <w:proofErr w:type="spellStart"/>
            <w:r>
              <w:rPr>
                <w:rFonts w:eastAsiaTheme="minorEastAsia" w:hint="eastAsia"/>
                <w:sz w:val="18"/>
              </w:rPr>
              <w:t>M</w:t>
            </w:r>
            <w:r>
              <w:rPr>
                <w:rFonts w:eastAsiaTheme="minorEastAsia"/>
                <w:sz w:val="18"/>
              </w:rPr>
              <w:t>ediaTek</w:t>
            </w:r>
            <w:proofErr w:type="spellEnd"/>
            <w:r>
              <w:rPr>
                <w:rFonts w:eastAsiaTheme="minorEastAsia"/>
                <w:sz w:val="18"/>
              </w:rPr>
              <w:t>: we agree with other companies that this is not an essential issue</w:t>
            </w:r>
          </w:p>
          <w:p w14:paraId="47FB3D82" w14:textId="75DFB68C" w:rsidR="003151B7" w:rsidRPr="00584922" w:rsidRDefault="003952F8" w:rsidP="00EF1AA5">
            <w:pPr>
              <w:rPr>
                <w:rFonts w:eastAsiaTheme="minorEastAsia"/>
                <w:sz w:val="18"/>
              </w:rPr>
            </w:pPr>
            <w:proofErr w:type="spellStart"/>
            <w:r>
              <w:rPr>
                <w:rFonts w:eastAsiaTheme="minorEastAsia"/>
                <w:sz w:val="18"/>
              </w:rPr>
              <w:lastRenderedPageBreak/>
              <w:t>Spreadtrum</w:t>
            </w:r>
            <w:proofErr w:type="spellEnd"/>
            <w:r>
              <w:rPr>
                <w:rFonts w:eastAsiaTheme="minorEastAsia"/>
                <w:sz w:val="18"/>
              </w:rPr>
              <w:t>: Agree with DCM</w:t>
            </w:r>
          </w:p>
        </w:tc>
      </w:tr>
      <w:tr w:rsidR="001553D1" w:rsidRPr="009E555D" w14:paraId="6F10DDB2" w14:textId="0C7381E4" w:rsidTr="00F629E9">
        <w:trPr>
          <w:trHeight w:val="825"/>
        </w:trPr>
        <w:tc>
          <w:tcPr>
            <w:tcW w:w="1065" w:type="dxa"/>
            <w:shd w:val="clear" w:color="auto" w:fill="auto"/>
          </w:tcPr>
          <w:p w14:paraId="48026F4C" w14:textId="5B360344" w:rsidR="001553D1" w:rsidRPr="001C2CD0" w:rsidRDefault="001553D1" w:rsidP="005C2047">
            <w:pPr>
              <w:rPr>
                <w:rFonts w:eastAsiaTheme="minorEastAsia"/>
                <w:sz w:val="18"/>
              </w:rPr>
            </w:pPr>
            <w:r w:rsidRPr="008A62D2">
              <w:rPr>
                <w:rFonts w:eastAsiaTheme="minorEastAsia" w:hint="eastAsia"/>
                <w:sz w:val="18"/>
              </w:rPr>
              <w:lastRenderedPageBreak/>
              <w:t>1</w:t>
            </w:r>
            <w:r>
              <w:rPr>
                <w:rFonts w:eastAsiaTheme="minorEastAsia"/>
                <w:sz w:val="18"/>
              </w:rPr>
              <w:t>-12</w:t>
            </w:r>
          </w:p>
        </w:tc>
        <w:tc>
          <w:tcPr>
            <w:tcW w:w="7010" w:type="dxa"/>
            <w:shd w:val="clear" w:color="auto" w:fill="auto"/>
          </w:tcPr>
          <w:p w14:paraId="35257882" w14:textId="77777777" w:rsidR="001553D1" w:rsidRPr="008A62D2" w:rsidRDefault="001553D1" w:rsidP="005C2047">
            <w:pPr>
              <w:rPr>
                <w:rFonts w:eastAsiaTheme="minorEastAsia"/>
                <w:b/>
                <w:sz w:val="18"/>
              </w:rPr>
            </w:pPr>
            <w:r w:rsidRPr="008A62D2">
              <w:rPr>
                <w:rFonts w:eastAsiaTheme="minorEastAsia"/>
                <w:b/>
                <w:sz w:val="18"/>
              </w:rPr>
              <w:t xml:space="preserve">Type-3 CB for </w:t>
            </w:r>
            <w:proofErr w:type="spellStart"/>
            <w:r w:rsidRPr="008A62D2">
              <w:rPr>
                <w:rFonts w:eastAsiaTheme="minorEastAsia"/>
                <w:b/>
                <w:sz w:val="18"/>
              </w:rPr>
              <w:t>Ucast</w:t>
            </w:r>
            <w:proofErr w:type="spellEnd"/>
            <w:r w:rsidRPr="008A62D2">
              <w:rPr>
                <w:rFonts w:eastAsiaTheme="minorEastAsia"/>
                <w:b/>
                <w:sz w:val="18"/>
              </w:rPr>
              <w:t>/</w:t>
            </w:r>
            <w:proofErr w:type="spellStart"/>
            <w:r w:rsidRPr="008A62D2">
              <w:rPr>
                <w:rFonts w:eastAsiaTheme="minorEastAsia"/>
                <w:b/>
                <w:sz w:val="18"/>
              </w:rPr>
              <w:t>Mcast</w:t>
            </w:r>
            <w:proofErr w:type="spellEnd"/>
            <w:r w:rsidRPr="008A62D2">
              <w:rPr>
                <w:rFonts w:eastAsiaTheme="minorEastAsia"/>
                <w:b/>
                <w:sz w:val="18"/>
              </w:rPr>
              <w:t xml:space="preserve">: </w:t>
            </w:r>
          </w:p>
          <w:p w14:paraId="798CF53B" w14:textId="43A065C0" w:rsidR="001553D1" w:rsidRPr="004811CC" w:rsidRDefault="001553D1" w:rsidP="005C2047">
            <w:pPr>
              <w:rPr>
                <w:rFonts w:eastAsiaTheme="minorEastAsia"/>
                <w:i/>
                <w:sz w:val="18"/>
              </w:rPr>
            </w:pPr>
            <w:r w:rsidRPr="004811CC">
              <w:rPr>
                <w:rFonts w:eastAsiaTheme="minorEastAsia"/>
                <w:i/>
                <w:sz w:val="18"/>
              </w:rPr>
              <w:t>Addressing: what does UE fill for Type-3 CB</w:t>
            </w:r>
            <w:r>
              <w:rPr>
                <w:rFonts w:eastAsiaTheme="minorEastAsia"/>
                <w:i/>
                <w:sz w:val="18"/>
              </w:rPr>
              <w:t xml:space="preserve"> for TB indicated with disabled HARQ-ACK</w:t>
            </w:r>
            <w:r w:rsidRPr="004811CC">
              <w:rPr>
                <w:rFonts w:eastAsiaTheme="minorEastAsia"/>
                <w:i/>
                <w:sz w:val="18"/>
              </w:rPr>
              <w:t>.</w:t>
            </w:r>
          </w:p>
          <w:p w14:paraId="2FA8C8C1" w14:textId="7B6C547B" w:rsidR="001553D1" w:rsidRPr="004811CC" w:rsidRDefault="001553D1" w:rsidP="005C2047">
            <w:pPr>
              <w:pStyle w:val="ListParagraph"/>
              <w:numPr>
                <w:ilvl w:val="0"/>
                <w:numId w:val="14"/>
              </w:numPr>
              <w:spacing w:after="120"/>
              <w:rPr>
                <w:rFonts w:eastAsiaTheme="minorEastAsia"/>
                <w:i/>
                <w:sz w:val="18"/>
              </w:rPr>
            </w:pPr>
            <w:r w:rsidRPr="004811CC">
              <w:rPr>
                <w:rFonts w:eastAsiaTheme="minorEastAsia"/>
                <w:i/>
                <w:sz w:val="18"/>
              </w:rPr>
              <w:t>x331</w:t>
            </w:r>
            <w:r>
              <w:rPr>
                <w:rFonts w:eastAsiaTheme="minorEastAsia"/>
                <w:i/>
                <w:sz w:val="18"/>
              </w:rPr>
              <w:t>8</w:t>
            </w:r>
            <w:r w:rsidRPr="004811CC">
              <w:rPr>
                <w:rFonts w:eastAsiaTheme="minorEastAsia"/>
                <w:i/>
                <w:sz w:val="18"/>
              </w:rPr>
              <w:t xml:space="preserve">: up to UE as in clause 18 </w:t>
            </w:r>
          </w:p>
          <w:p w14:paraId="792A5260" w14:textId="325AF7A1" w:rsidR="001553D1" w:rsidRPr="004811CC" w:rsidRDefault="001553D1" w:rsidP="005C2047">
            <w:pPr>
              <w:pStyle w:val="ListParagraph"/>
              <w:numPr>
                <w:ilvl w:val="0"/>
                <w:numId w:val="14"/>
              </w:numPr>
              <w:spacing w:after="120"/>
              <w:rPr>
                <w:rFonts w:eastAsiaTheme="minorEastAsia"/>
                <w:i/>
                <w:sz w:val="18"/>
              </w:rPr>
            </w:pPr>
            <w:r w:rsidRPr="004811CC">
              <w:rPr>
                <w:rFonts w:eastAsiaTheme="minorEastAsia"/>
                <w:i/>
                <w:sz w:val="18"/>
              </w:rPr>
              <w:t xml:space="preserve">x3392: </w:t>
            </w:r>
            <w:r>
              <w:rPr>
                <w:rFonts w:eastAsiaTheme="minorEastAsia"/>
                <w:i/>
                <w:sz w:val="18"/>
              </w:rPr>
              <w:t xml:space="preserve">real ACK/NACK based on decoding. </w:t>
            </w:r>
          </w:p>
          <w:p w14:paraId="67A72AE7" w14:textId="3FE0C79A" w:rsidR="001553D1" w:rsidRPr="008A62D2" w:rsidRDefault="001553D1" w:rsidP="005C2047">
            <w:pPr>
              <w:rPr>
                <w:rFonts w:eastAsiaTheme="minorEastAsia"/>
                <w:i/>
                <w:color w:val="FF0000"/>
                <w:sz w:val="18"/>
              </w:rPr>
            </w:pPr>
            <w:r w:rsidRPr="008A62D2">
              <w:rPr>
                <w:rFonts w:eastAsiaTheme="minorEastAsia" w:hint="eastAsia"/>
                <w:i/>
                <w:color w:val="FF0000"/>
                <w:sz w:val="18"/>
              </w:rPr>
              <w:t>F</w:t>
            </w:r>
            <w:r>
              <w:rPr>
                <w:rFonts w:eastAsiaTheme="minorEastAsia"/>
                <w:i/>
                <w:color w:val="FF0000"/>
                <w:sz w:val="18"/>
              </w:rPr>
              <w:t xml:space="preserve">L note: for the case of a TB indicated ‘disabled HARQ-ACK’ by ‘dci-enabler’, CR may be needed. </w:t>
            </w:r>
            <w:r w:rsidRPr="008A62D2">
              <w:rPr>
                <w:rFonts w:eastAsiaTheme="minorEastAsia"/>
                <w:i/>
                <w:color w:val="FF0000"/>
                <w:sz w:val="18"/>
              </w:rPr>
              <w:t xml:space="preserve"> </w:t>
            </w:r>
          </w:p>
          <w:p w14:paraId="2074819D" w14:textId="10451FC2" w:rsidR="001553D1" w:rsidRPr="001C2CD0" w:rsidRDefault="001553D1" w:rsidP="005C2047">
            <w:pPr>
              <w:rPr>
                <w:rFonts w:eastAsiaTheme="minorEastAsia"/>
                <w:b/>
                <w:sz w:val="18"/>
              </w:rPr>
            </w:pPr>
            <w:r>
              <w:rPr>
                <w:rFonts w:eastAsiaTheme="minorEastAsia"/>
                <w:i/>
                <w:color w:val="FF0000"/>
                <w:sz w:val="18"/>
              </w:rPr>
              <w:t xml:space="preserve">Companies can check section </w:t>
            </w:r>
            <w:r w:rsidRPr="009F6C52">
              <w:rPr>
                <w:rFonts w:eastAsiaTheme="minorEastAsia"/>
                <w:b/>
                <w:i/>
                <w:color w:val="4F81BD" w:themeColor="accent1"/>
                <w:sz w:val="18"/>
              </w:rPr>
              <w:fldChar w:fldCharType="begin"/>
            </w:r>
            <w:r w:rsidRPr="009F6C52">
              <w:rPr>
                <w:rFonts w:eastAsiaTheme="minorEastAsia"/>
                <w:b/>
                <w:i/>
                <w:color w:val="4F81BD" w:themeColor="accent1"/>
                <w:sz w:val="18"/>
              </w:rPr>
              <w:instrText xml:space="preserve"> REF _Ref127817139 \n \h </w:instrText>
            </w:r>
            <w:r>
              <w:rPr>
                <w:rFonts w:eastAsiaTheme="minorEastAsia"/>
                <w:b/>
                <w:i/>
                <w:color w:val="4F81BD" w:themeColor="accent1"/>
                <w:sz w:val="18"/>
              </w:rPr>
              <w:instrText xml:space="preserve"> \* MERGEFORMAT </w:instrText>
            </w:r>
            <w:r w:rsidRPr="009F6C52">
              <w:rPr>
                <w:rFonts w:eastAsiaTheme="minorEastAsia"/>
                <w:b/>
                <w:i/>
                <w:color w:val="4F81BD" w:themeColor="accent1"/>
                <w:sz w:val="18"/>
              </w:rPr>
            </w:r>
            <w:r w:rsidRPr="009F6C52">
              <w:rPr>
                <w:rFonts w:eastAsiaTheme="minorEastAsia"/>
                <w:b/>
                <w:i/>
                <w:color w:val="4F81BD" w:themeColor="accent1"/>
                <w:sz w:val="18"/>
              </w:rPr>
              <w:fldChar w:fldCharType="separate"/>
            </w:r>
            <w:r>
              <w:rPr>
                <w:rFonts w:eastAsiaTheme="minorEastAsia"/>
                <w:b/>
                <w:i/>
                <w:color w:val="4F81BD" w:themeColor="accent1"/>
                <w:sz w:val="18"/>
              </w:rPr>
              <w:t>3.12.1</w:t>
            </w:r>
            <w:r w:rsidRPr="009F6C52">
              <w:rPr>
                <w:rFonts w:eastAsiaTheme="minorEastAsia"/>
                <w:b/>
                <w:i/>
                <w:color w:val="4F81BD" w:themeColor="accent1"/>
                <w:sz w:val="18"/>
              </w:rPr>
              <w:fldChar w:fldCharType="end"/>
            </w:r>
            <w:r w:rsidRPr="009F6C52">
              <w:rPr>
                <w:rFonts w:eastAsiaTheme="minorEastAsia"/>
                <w:i/>
                <w:color w:val="4F81BD" w:themeColor="accent1"/>
                <w:sz w:val="18"/>
              </w:rPr>
              <w:t xml:space="preserve"> </w:t>
            </w:r>
            <w:r>
              <w:rPr>
                <w:rFonts w:eastAsiaTheme="minorEastAsia"/>
                <w:i/>
                <w:color w:val="FF0000"/>
                <w:sz w:val="18"/>
              </w:rPr>
              <w:t xml:space="preserve">for details and provide your views for the two questions wherein. </w:t>
            </w:r>
          </w:p>
        </w:tc>
        <w:tc>
          <w:tcPr>
            <w:tcW w:w="1933" w:type="dxa"/>
          </w:tcPr>
          <w:p w14:paraId="2C56767E" w14:textId="77777777" w:rsidR="001553D1" w:rsidRPr="008A62D2" w:rsidRDefault="001553D1" w:rsidP="005C2047">
            <w:pPr>
              <w:rPr>
                <w:rFonts w:eastAsiaTheme="minorEastAsia"/>
                <w:sz w:val="18"/>
                <w:lang w:val="es-US"/>
              </w:rPr>
            </w:pPr>
            <w:r w:rsidRPr="008A62D2">
              <w:rPr>
                <w:rFonts w:eastAsiaTheme="minorEastAsia"/>
                <w:sz w:val="18"/>
                <w:lang w:val="es-US"/>
              </w:rPr>
              <w:t>Lenovo-CR-x</w:t>
            </w:r>
            <w:r>
              <w:rPr>
                <w:rFonts w:eastAsiaTheme="minorEastAsia"/>
                <w:sz w:val="18"/>
                <w:lang w:val="es-US"/>
              </w:rPr>
              <w:t>3318</w:t>
            </w:r>
            <w:r w:rsidRPr="008A62D2">
              <w:rPr>
                <w:rFonts w:eastAsiaTheme="minorEastAsia"/>
                <w:sz w:val="18"/>
                <w:lang w:val="es-US"/>
              </w:rPr>
              <w:t>,</w:t>
            </w:r>
          </w:p>
          <w:p w14:paraId="309D370F" w14:textId="0C0C7AE5" w:rsidR="001553D1" w:rsidRPr="001C2CD0" w:rsidRDefault="001553D1" w:rsidP="005C2047">
            <w:pPr>
              <w:rPr>
                <w:rFonts w:eastAsiaTheme="minorEastAsia"/>
                <w:sz w:val="18"/>
                <w:lang w:val="fr-FR"/>
              </w:rPr>
            </w:pPr>
            <w:r w:rsidRPr="004811CC">
              <w:rPr>
                <w:rFonts w:eastAsiaTheme="minorEastAsia"/>
                <w:sz w:val="18"/>
                <w:lang w:val="es-US"/>
              </w:rPr>
              <w:t>ZTE-CR-x3392</w:t>
            </w:r>
          </w:p>
        </w:tc>
        <w:tc>
          <w:tcPr>
            <w:tcW w:w="4229" w:type="dxa"/>
          </w:tcPr>
          <w:p w14:paraId="1968BBFD" w14:textId="77777777" w:rsidR="001553D1" w:rsidRPr="003110B2" w:rsidRDefault="00BF2C53" w:rsidP="005C2047">
            <w:pPr>
              <w:rPr>
                <w:rFonts w:eastAsiaTheme="minorEastAsia"/>
                <w:sz w:val="18"/>
              </w:rPr>
            </w:pPr>
            <w:r w:rsidRPr="003110B2">
              <w:rPr>
                <w:rFonts w:eastAsiaTheme="minorEastAsia"/>
                <w:sz w:val="18"/>
              </w:rPr>
              <w:t xml:space="preserve">Nokia: We do not think that it is </w:t>
            </w:r>
            <w:proofErr w:type="spellStart"/>
            <w:r w:rsidRPr="003110B2">
              <w:rPr>
                <w:rFonts w:eastAsiaTheme="minorEastAsia"/>
                <w:sz w:val="18"/>
              </w:rPr>
              <w:t>esential</w:t>
            </w:r>
            <w:proofErr w:type="spellEnd"/>
            <w:r w:rsidRPr="003110B2">
              <w:rPr>
                <w:rFonts w:eastAsiaTheme="minorEastAsia"/>
                <w:sz w:val="18"/>
              </w:rPr>
              <w:t xml:space="preserve"> to specify UE behavior here, but </w:t>
            </w:r>
            <w:r w:rsidR="00B62FF2" w:rsidRPr="003110B2">
              <w:rPr>
                <w:rFonts w:eastAsiaTheme="minorEastAsia"/>
                <w:sz w:val="18"/>
              </w:rPr>
              <w:t>a note could be added.</w:t>
            </w:r>
          </w:p>
          <w:p w14:paraId="7E995167" w14:textId="77777777" w:rsidR="006D7C06" w:rsidRPr="003110B2" w:rsidRDefault="006D7C06" w:rsidP="005C2047">
            <w:pPr>
              <w:rPr>
                <w:rFonts w:eastAsiaTheme="minorEastAsia"/>
                <w:sz w:val="18"/>
              </w:rPr>
            </w:pPr>
            <w:r w:rsidRPr="003110B2">
              <w:rPr>
                <w:rFonts w:eastAsiaTheme="minorEastAsia"/>
                <w:sz w:val="18"/>
              </w:rPr>
              <w:t>ZTE: This issue should be discussed. Otherwise, the UE behavior is not clear.</w:t>
            </w:r>
          </w:p>
          <w:p w14:paraId="6C6571DF" w14:textId="77777777" w:rsidR="00120871" w:rsidRPr="003110B2" w:rsidRDefault="00120871" w:rsidP="005C2047">
            <w:pPr>
              <w:rPr>
                <w:rFonts w:eastAsiaTheme="minorEastAsia"/>
                <w:sz w:val="18"/>
              </w:rPr>
            </w:pPr>
            <w:r w:rsidRPr="003110B2">
              <w:rPr>
                <w:rFonts w:eastAsiaTheme="minorEastAsia"/>
                <w:sz w:val="18"/>
              </w:rPr>
              <w:t>CATT: OK to discuss, and we prefer x3318.</w:t>
            </w:r>
          </w:p>
          <w:p w14:paraId="2BBB1EC9" w14:textId="77777777" w:rsidR="00F6718B" w:rsidRPr="003110B2" w:rsidRDefault="00F6718B" w:rsidP="005C2047">
            <w:pPr>
              <w:rPr>
                <w:rFonts w:eastAsiaTheme="minorEastAsia"/>
                <w:sz w:val="18"/>
              </w:rPr>
            </w:pPr>
            <w:r w:rsidRPr="003110B2">
              <w:rPr>
                <w:rFonts w:eastAsiaTheme="minorEastAsia"/>
                <w:sz w:val="18"/>
              </w:rPr>
              <w:t>Qualcomm: ok to discuss</w:t>
            </w:r>
          </w:p>
          <w:p w14:paraId="6880ED62" w14:textId="77777777" w:rsidR="00F629E9" w:rsidRPr="003110B2" w:rsidRDefault="00F629E9" w:rsidP="005C2047">
            <w:pPr>
              <w:rPr>
                <w:rFonts w:eastAsiaTheme="minorEastAsia"/>
                <w:sz w:val="18"/>
              </w:rPr>
            </w:pPr>
            <w:r w:rsidRPr="003110B2">
              <w:rPr>
                <w:rFonts w:eastAsiaTheme="minorEastAsia"/>
                <w:sz w:val="18"/>
              </w:rPr>
              <w:t>Samsung: OK to discuss. Prefer x3318 as it also addresses the case of disabled HARQ-ACK.</w:t>
            </w:r>
          </w:p>
          <w:p w14:paraId="776556B2" w14:textId="77777777" w:rsidR="005551CE" w:rsidRDefault="005551CE" w:rsidP="005C2047">
            <w:pPr>
              <w:rPr>
                <w:rFonts w:eastAsiaTheme="minorEastAsia"/>
                <w:sz w:val="18"/>
              </w:rPr>
            </w:pPr>
            <w:r w:rsidRPr="003110B2">
              <w:rPr>
                <w:rFonts w:eastAsiaTheme="minorEastAsia"/>
                <w:sz w:val="18"/>
              </w:rPr>
              <w:t>Ericsson: OK to discuss</w:t>
            </w:r>
          </w:p>
          <w:p w14:paraId="49A7FACC" w14:textId="77777777" w:rsidR="00113088" w:rsidRDefault="00113088" w:rsidP="005C2047">
            <w:pPr>
              <w:rPr>
                <w:rFonts w:eastAsia="MS Mincho"/>
                <w:sz w:val="18"/>
                <w:lang w:eastAsia="ja-JP"/>
              </w:rPr>
            </w:pPr>
            <w:r>
              <w:rPr>
                <w:rFonts w:eastAsia="MS Mincho" w:hint="eastAsia"/>
                <w:sz w:val="18"/>
                <w:lang w:eastAsia="ja-JP"/>
              </w:rPr>
              <w:t>D</w:t>
            </w:r>
            <w:r>
              <w:rPr>
                <w:rFonts w:eastAsia="MS Mincho"/>
                <w:sz w:val="18"/>
                <w:lang w:eastAsia="ja-JP"/>
              </w:rPr>
              <w:t>CM: No additional text will mean x3318 behavior. We do not see essentiality.</w:t>
            </w:r>
          </w:p>
          <w:p w14:paraId="171B1660" w14:textId="77777777" w:rsidR="00584922" w:rsidRDefault="00584922" w:rsidP="005C2047">
            <w:pPr>
              <w:rPr>
                <w:rFonts w:eastAsiaTheme="minorEastAsia"/>
                <w:sz w:val="18"/>
              </w:rPr>
            </w:pPr>
            <w:r>
              <w:rPr>
                <w:rFonts w:eastAsiaTheme="minorEastAsia" w:hint="eastAsia"/>
                <w:sz w:val="18"/>
              </w:rPr>
              <w:t>v</w:t>
            </w:r>
            <w:r>
              <w:rPr>
                <w:rFonts w:eastAsiaTheme="minorEastAsia"/>
                <w:sz w:val="18"/>
              </w:rPr>
              <w:t>ivo: ok to discuss.</w:t>
            </w:r>
          </w:p>
          <w:p w14:paraId="5F385548" w14:textId="77777777" w:rsidR="003151B7" w:rsidRDefault="003151B7" w:rsidP="005C2047">
            <w:pPr>
              <w:rPr>
                <w:rFonts w:eastAsiaTheme="minorEastAsia"/>
                <w:sz w:val="18"/>
              </w:rPr>
            </w:pPr>
            <w:r>
              <w:rPr>
                <w:rFonts w:eastAsiaTheme="minorEastAsia"/>
                <w:sz w:val="18"/>
              </w:rPr>
              <w:t>Lenovo: OK to discuss</w:t>
            </w:r>
          </w:p>
          <w:p w14:paraId="464ABD40" w14:textId="0F2C9D46" w:rsidR="003952F8" w:rsidRPr="00113088" w:rsidRDefault="003952F8" w:rsidP="005C2047">
            <w:pPr>
              <w:rPr>
                <w:rFonts w:eastAsia="MS Mincho"/>
                <w:sz w:val="18"/>
                <w:lang w:eastAsia="ja-JP"/>
              </w:rPr>
            </w:pPr>
            <w:proofErr w:type="spellStart"/>
            <w:r>
              <w:rPr>
                <w:rFonts w:eastAsiaTheme="minorEastAsia"/>
                <w:sz w:val="18"/>
              </w:rPr>
              <w:t>Spreadtrum</w:t>
            </w:r>
            <w:proofErr w:type="spellEnd"/>
            <w:r>
              <w:rPr>
                <w:rFonts w:eastAsiaTheme="minorEastAsia"/>
                <w:sz w:val="18"/>
              </w:rPr>
              <w:t>: Ok to discuss</w:t>
            </w:r>
          </w:p>
        </w:tc>
      </w:tr>
      <w:tr w:rsidR="001553D1" w:rsidRPr="009E555D" w14:paraId="4131E02D" w14:textId="3C4B2DA5" w:rsidTr="00F629E9">
        <w:trPr>
          <w:trHeight w:val="825"/>
        </w:trPr>
        <w:tc>
          <w:tcPr>
            <w:tcW w:w="1065" w:type="dxa"/>
            <w:shd w:val="clear" w:color="auto" w:fill="auto"/>
          </w:tcPr>
          <w:p w14:paraId="41E59BF1" w14:textId="6642AB6A" w:rsidR="001553D1" w:rsidRPr="008A62D2" w:rsidRDefault="001553D1" w:rsidP="00FE37CE">
            <w:pPr>
              <w:rPr>
                <w:rFonts w:eastAsiaTheme="minorEastAsia"/>
                <w:sz w:val="18"/>
              </w:rPr>
            </w:pPr>
            <w:r>
              <w:rPr>
                <w:rFonts w:eastAsiaTheme="minorEastAsia" w:hint="eastAsia"/>
                <w:sz w:val="18"/>
              </w:rPr>
              <w:t>1</w:t>
            </w:r>
            <w:r>
              <w:rPr>
                <w:rFonts w:eastAsiaTheme="minorEastAsia"/>
                <w:sz w:val="18"/>
              </w:rPr>
              <w:t>-13</w:t>
            </w:r>
          </w:p>
        </w:tc>
        <w:tc>
          <w:tcPr>
            <w:tcW w:w="7010" w:type="dxa"/>
            <w:shd w:val="clear" w:color="auto" w:fill="auto"/>
          </w:tcPr>
          <w:p w14:paraId="4B2167AB" w14:textId="77777777" w:rsidR="001553D1" w:rsidRPr="005D4706" w:rsidRDefault="001553D1" w:rsidP="00FE37CE">
            <w:pPr>
              <w:rPr>
                <w:rFonts w:eastAsiaTheme="minorEastAsia"/>
                <w:b/>
                <w:sz w:val="18"/>
              </w:rPr>
            </w:pPr>
            <w:r w:rsidRPr="005D4706">
              <w:rPr>
                <w:rFonts w:eastAsiaTheme="minorEastAsia"/>
                <w:b/>
                <w:sz w:val="18"/>
              </w:rPr>
              <w:t>RRC parameters correction:</w:t>
            </w:r>
          </w:p>
          <w:p w14:paraId="5B92F9CA" w14:textId="77777777" w:rsidR="001553D1" w:rsidRPr="0097143B" w:rsidRDefault="001553D1" w:rsidP="00FE37CE">
            <w:pPr>
              <w:rPr>
                <w:rFonts w:eastAsiaTheme="minorEastAsia"/>
                <w:i/>
                <w:iCs/>
                <w:sz w:val="18"/>
                <w:lang w:val="en-GB"/>
              </w:rPr>
            </w:pPr>
            <w:r w:rsidRPr="0097143B">
              <w:rPr>
                <w:rFonts w:eastAsiaTheme="minorEastAsia"/>
                <w:i/>
                <w:sz w:val="18"/>
              </w:rPr>
              <w:t xml:space="preserve">Correct the parameter of ‘SPS-PUCCH-AN’ to ‘n1PUCCH-AN’ in clause 18. </w:t>
            </w:r>
          </w:p>
          <w:p w14:paraId="30859F16" w14:textId="77777777" w:rsidR="001553D1" w:rsidRDefault="001553D1" w:rsidP="00FE37CE">
            <w:pPr>
              <w:rPr>
                <w:rFonts w:eastAsiaTheme="minorEastAsia"/>
                <w:i/>
                <w:iCs/>
                <w:color w:val="FF0000"/>
                <w:sz w:val="18"/>
                <w:lang w:val="en-GB"/>
              </w:rPr>
            </w:pPr>
            <w:r w:rsidRPr="005D4706">
              <w:rPr>
                <w:rFonts w:eastAsiaTheme="minorEastAsia"/>
                <w:i/>
                <w:iCs/>
                <w:color w:val="FF0000"/>
                <w:sz w:val="18"/>
                <w:lang w:val="en-GB"/>
              </w:rPr>
              <w:t>FL note:</w:t>
            </w:r>
            <w:r>
              <w:rPr>
                <w:rFonts w:eastAsiaTheme="minorEastAsia"/>
                <w:i/>
                <w:iCs/>
                <w:color w:val="FF0000"/>
                <w:sz w:val="18"/>
                <w:lang w:val="en-GB"/>
              </w:rPr>
              <w:t xml:space="preserve"> seems straightforward. </w:t>
            </w:r>
          </w:p>
          <w:p w14:paraId="209C3DC7" w14:textId="1134EDA1" w:rsidR="001553D1" w:rsidRPr="008A62D2" w:rsidRDefault="001553D1" w:rsidP="00FE37CE">
            <w:pPr>
              <w:rPr>
                <w:rFonts w:eastAsiaTheme="minorEastAsia"/>
                <w:b/>
                <w:sz w:val="18"/>
              </w:rPr>
            </w:pPr>
            <w:r w:rsidRPr="007B566E">
              <w:rPr>
                <w:rFonts w:eastAsiaTheme="minorEastAsia"/>
                <w:i/>
                <w:color w:val="FF0000"/>
                <w:sz w:val="18"/>
              </w:rPr>
              <w:t>Please check section</w:t>
            </w:r>
            <w:r>
              <w:rPr>
                <w:rFonts w:eastAsiaTheme="minorEastAsia"/>
                <w:i/>
                <w:color w:val="FF0000"/>
                <w:sz w:val="18"/>
              </w:rPr>
              <w:t xml:space="preserve"> </w:t>
            </w:r>
            <w:r w:rsidRPr="001F1E73">
              <w:rPr>
                <w:rFonts w:eastAsiaTheme="minorEastAsia"/>
                <w:b/>
                <w:i/>
                <w:color w:val="4F81BD" w:themeColor="accent1"/>
                <w:sz w:val="18"/>
              </w:rPr>
              <w:fldChar w:fldCharType="begin"/>
            </w:r>
            <w:r w:rsidRPr="001F1E73">
              <w:rPr>
                <w:rFonts w:eastAsiaTheme="minorEastAsia"/>
                <w:b/>
                <w:i/>
                <w:color w:val="4F81BD" w:themeColor="accent1"/>
                <w:sz w:val="18"/>
              </w:rPr>
              <w:instrText xml:space="preserve"> REF _Ref132010591 \n \h  \* MERGEFORMAT </w:instrText>
            </w:r>
            <w:r w:rsidRPr="001F1E73">
              <w:rPr>
                <w:rFonts w:eastAsiaTheme="minorEastAsia"/>
                <w:b/>
                <w:i/>
                <w:color w:val="4F81BD" w:themeColor="accent1"/>
                <w:sz w:val="18"/>
              </w:rPr>
            </w:r>
            <w:r w:rsidRPr="001F1E73">
              <w:rPr>
                <w:rFonts w:eastAsiaTheme="minorEastAsia"/>
                <w:b/>
                <w:i/>
                <w:color w:val="4F81BD" w:themeColor="accent1"/>
                <w:sz w:val="18"/>
              </w:rPr>
              <w:fldChar w:fldCharType="separate"/>
            </w:r>
            <w:r>
              <w:rPr>
                <w:rFonts w:eastAsiaTheme="minorEastAsia"/>
                <w:b/>
                <w:i/>
                <w:color w:val="4F81BD" w:themeColor="accent1"/>
                <w:sz w:val="18"/>
              </w:rPr>
              <w:t>3.13.1</w:t>
            </w:r>
            <w:r w:rsidRPr="001F1E73">
              <w:rPr>
                <w:rFonts w:eastAsiaTheme="minorEastAsia"/>
                <w:b/>
                <w:i/>
                <w:color w:val="4F81BD" w:themeColor="accent1"/>
                <w:sz w:val="18"/>
              </w:rPr>
              <w:fldChar w:fldCharType="end"/>
            </w:r>
            <w:r w:rsidRPr="007B566E">
              <w:rPr>
                <w:rFonts w:eastAsiaTheme="minorEastAsia"/>
                <w:i/>
                <w:color w:val="0070C0"/>
                <w:sz w:val="18"/>
              </w:rPr>
              <w:t xml:space="preserve"> </w:t>
            </w:r>
            <w:r w:rsidRPr="007B566E">
              <w:rPr>
                <w:rFonts w:eastAsiaTheme="minorEastAsia"/>
                <w:i/>
                <w:color w:val="FF0000"/>
                <w:sz w:val="18"/>
              </w:rPr>
              <w:t>for details and draft moderator CR.</w:t>
            </w:r>
          </w:p>
        </w:tc>
        <w:tc>
          <w:tcPr>
            <w:tcW w:w="1933" w:type="dxa"/>
          </w:tcPr>
          <w:p w14:paraId="368CFCC6" w14:textId="77777777" w:rsidR="001553D1" w:rsidRPr="005D4706" w:rsidRDefault="001553D1" w:rsidP="00FE37CE">
            <w:pPr>
              <w:rPr>
                <w:rFonts w:eastAsiaTheme="minorEastAsia"/>
                <w:sz w:val="18"/>
                <w:lang w:val="es-US"/>
              </w:rPr>
            </w:pPr>
            <w:r w:rsidRPr="005D4706">
              <w:rPr>
                <w:rFonts w:eastAsiaTheme="minorEastAsia"/>
                <w:sz w:val="18"/>
                <w:lang w:val="es-US"/>
              </w:rPr>
              <w:t>vivo-CR-x2458,</w:t>
            </w:r>
          </w:p>
          <w:p w14:paraId="24FAB657" w14:textId="59CA161D" w:rsidR="001553D1" w:rsidRPr="008A62D2" w:rsidRDefault="001553D1" w:rsidP="00FE37CE">
            <w:pPr>
              <w:rPr>
                <w:rFonts w:eastAsiaTheme="minorEastAsia"/>
                <w:sz w:val="18"/>
                <w:lang w:val="es-US"/>
              </w:rPr>
            </w:pPr>
            <w:r w:rsidRPr="005D4706">
              <w:rPr>
                <w:rFonts w:eastAsiaTheme="minorEastAsia"/>
                <w:sz w:val="18"/>
                <w:lang w:val="es-US"/>
              </w:rPr>
              <w:t>Huawei-C</w:t>
            </w:r>
            <w:r>
              <w:rPr>
                <w:rFonts w:eastAsiaTheme="minorEastAsia"/>
                <w:sz w:val="18"/>
                <w:lang w:val="es-US"/>
              </w:rPr>
              <w:t>R-x3877</w:t>
            </w:r>
          </w:p>
        </w:tc>
        <w:tc>
          <w:tcPr>
            <w:tcW w:w="4229" w:type="dxa"/>
          </w:tcPr>
          <w:p w14:paraId="0B13F71C" w14:textId="77777777" w:rsidR="001553D1" w:rsidRPr="00DD724D" w:rsidRDefault="00271507" w:rsidP="00FE37CE">
            <w:pPr>
              <w:rPr>
                <w:rFonts w:eastAsiaTheme="minorEastAsia"/>
                <w:sz w:val="18"/>
              </w:rPr>
            </w:pPr>
            <w:r w:rsidRPr="00DD724D">
              <w:rPr>
                <w:rFonts w:eastAsiaTheme="minorEastAsia"/>
                <w:sz w:val="18"/>
              </w:rPr>
              <w:t xml:space="preserve">Nokia: </w:t>
            </w:r>
            <w:r w:rsidR="00AF4BFC" w:rsidRPr="00DD724D">
              <w:rPr>
                <w:rFonts w:eastAsiaTheme="minorEastAsia"/>
                <w:sz w:val="18"/>
              </w:rPr>
              <w:t>Agree with FL</w:t>
            </w:r>
            <w:r w:rsidRPr="00DD724D">
              <w:rPr>
                <w:rFonts w:eastAsiaTheme="minorEastAsia"/>
                <w:sz w:val="18"/>
              </w:rPr>
              <w:t>.</w:t>
            </w:r>
          </w:p>
          <w:p w14:paraId="31B74D0A" w14:textId="77777777" w:rsidR="006D7C06" w:rsidRPr="00DD724D" w:rsidRDefault="006D7C06" w:rsidP="00FE37CE">
            <w:pPr>
              <w:rPr>
                <w:rFonts w:eastAsiaTheme="minorEastAsia"/>
                <w:sz w:val="18"/>
              </w:rPr>
            </w:pPr>
            <w:r>
              <w:rPr>
                <w:rFonts w:eastAsiaTheme="minorEastAsia" w:hint="eastAsia"/>
                <w:sz w:val="18"/>
              </w:rPr>
              <w:t>Z</w:t>
            </w:r>
            <w:r>
              <w:rPr>
                <w:rFonts w:eastAsiaTheme="minorEastAsia"/>
                <w:sz w:val="18"/>
              </w:rPr>
              <w:t>TE</w:t>
            </w:r>
            <w:r>
              <w:rPr>
                <w:rFonts w:eastAsiaTheme="minorEastAsia" w:hint="eastAsia"/>
                <w:sz w:val="18"/>
              </w:rPr>
              <w:t>:</w:t>
            </w:r>
            <w:r>
              <w:rPr>
                <w:rFonts w:eastAsiaTheme="minorEastAsia"/>
                <w:sz w:val="18"/>
              </w:rPr>
              <w:t xml:space="preserve"> </w:t>
            </w:r>
            <w:r w:rsidR="00DA1AA1" w:rsidRPr="00DD724D">
              <w:rPr>
                <w:rFonts w:eastAsiaTheme="minorEastAsia"/>
                <w:sz w:val="18"/>
              </w:rPr>
              <w:t>Agree with FL.</w:t>
            </w:r>
          </w:p>
          <w:p w14:paraId="22CAEFA6" w14:textId="77777777" w:rsidR="00120871" w:rsidRDefault="00120871" w:rsidP="00FE37CE">
            <w:pPr>
              <w:rPr>
                <w:rFonts w:eastAsiaTheme="minorEastAsia"/>
                <w:sz w:val="18"/>
              </w:rPr>
            </w:pPr>
            <w:r w:rsidRPr="00DD724D">
              <w:rPr>
                <w:rFonts w:eastAsiaTheme="minorEastAsia" w:hint="eastAsia"/>
                <w:sz w:val="18"/>
              </w:rPr>
              <w:t xml:space="preserve">CATT: </w:t>
            </w:r>
            <w:r>
              <w:rPr>
                <w:rFonts w:eastAsiaTheme="minorEastAsia"/>
                <w:sz w:val="18"/>
              </w:rPr>
              <w:t>I</w:t>
            </w:r>
            <w:r>
              <w:rPr>
                <w:rFonts w:eastAsiaTheme="minorEastAsia" w:hint="eastAsia"/>
                <w:sz w:val="18"/>
              </w:rPr>
              <w:t>t can be left to spec editor.</w:t>
            </w:r>
          </w:p>
          <w:p w14:paraId="75ED334F" w14:textId="77777777" w:rsidR="00F6718B" w:rsidRDefault="00F6718B" w:rsidP="00FE37CE">
            <w:pPr>
              <w:rPr>
                <w:rFonts w:eastAsiaTheme="minorEastAsia"/>
                <w:sz w:val="18"/>
              </w:rPr>
            </w:pPr>
            <w:r>
              <w:rPr>
                <w:rFonts w:eastAsiaTheme="minorEastAsia"/>
                <w:sz w:val="18"/>
              </w:rPr>
              <w:t>Qualcomm: could be alignment CR</w:t>
            </w:r>
          </w:p>
          <w:p w14:paraId="4E57BF6D" w14:textId="77777777" w:rsidR="00F629E9" w:rsidRDefault="00F629E9" w:rsidP="00FE37CE">
            <w:pPr>
              <w:rPr>
                <w:rFonts w:eastAsiaTheme="minorEastAsia"/>
                <w:sz w:val="18"/>
              </w:rPr>
            </w:pPr>
            <w:r>
              <w:rPr>
                <w:rFonts w:eastAsiaTheme="minorEastAsia"/>
                <w:sz w:val="18"/>
              </w:rPr>
              <w:t>Samsung: OK for alignment CR (not OK for individual CR).</w:t>
            </w:r>
          </w:p>
          <w:p w14:paraId="46060BFC" w14:textId="77777777" w:rsidR="00113088" w:rsidRPr="00DD724D" w:rsidRDefault="00113088" w:rsidP="00FE37CE">
            <w:pPr>
              <w:rPr>
                <w:rFonts w:eastAsia="MS Mincho"/>
                <w:sz w:val="18"/>
                <w:lang w:eastAsia="ja-JP"/>
              </w:rPr>
            </w:pPr>
            <w:r w:rsidRPr="00DD724D">
              <w:rPr>
                <w:rFonts w:eastAsia="MS Mincho" w:hint="eastAsia"/>
                <w:sz w:val="18"/>
                <w:lang w:eastAsia="ja-JP"/>
              </w:rPr>
              <w:t>D</w:t>
            </w:r>
            <w:r w:rsidRPr="00DD724D">
              <w:rPr>
                <w:rFonts w:eastAsia="MS Mincho"/>
                <w:sz w:val="18"/>
                <w:lang w:eastAsia="ja-JP"/>
              </w:rPr>
              <w:t>CM: OK for alignment CR</w:t>
            </w:r>
          </w:p>
          <w:p w14:paraId="58200F6F" w14:textId="77777777" w:rsidR="00584922" w:rsidRPr="00DD724D" w:rsidRDefault="00584922" w:rsidP="00FE37CE">
            <w:pPr>
              <w:rPr>
                <w:rFonts w:eastAsiaTheme="minorEastAsia"/>
                <w:sz w:val="18"/>
              </w:rPr>
            </w:pPr>
            <w:r>
              <w:rPr>
                <w:rFonts w:eastAsiaTheme="minorEastAsia" w:hint="eastAsia"/>
                <w:sz w:val="18"/>
              </w:rPr>
              <w:t>v</w:t>
            </w:r>
            <w:r>
              <w:rPr>
                <w:rFonts w:eastAsiaTheme="minorEastAsia"/>
                <w:sz w:val="18"/>
              </w:rPr>
              <w:t xml:space="preserve">ivo: </w:t>
            </w:r>
            <w:r w:rsidRPr="00DD724D">
              <w:rPr>
                <w:rFonts w:eastAsiaTheme="minorEastAsia"/>
                <w:sz w:val="18"/>
              </w:rPr>
              <w:t>Agree with FL.</w:t>
            </w:r>
          </w:p>
          <w:p w14:paraId="6428AA92" w14:textId="77777777" w:rsidR="003952F8" w:rsidRPr="00DD724D" w:rsidRDefault="003952F8" w:rsidP="00FE37CE">
            <w:pPr>
              <w:rPr>
                <w:rFonts w:eastAsiaTheme="minorEastAsia"/>
                <w:sz w:val="18"/>
              </w:rPr>
            </w:pPr>
            <w:proofErr w:type="spellStart"/>
            <w:r w:rsidRPr="00DD724D">
              <w:rPr>
                <w:rFonts w:eastAsiaTheme="minorEastAsia"/>
                <w:sz w:val="18"/>
              </w:rPr>
              <w:t>Spreadtrum</w:t>
            </w:r>
            <w:proofErr w:type="spellEnd"/>
            <w:r w:rsidRPr="00DD724D">
              <w:rPr>
                <w:rFonts w:eastAsiaTheme="minorEastAsia"/>
                <w:sz w:val="18"/>
              </w:rPr>
              <w:t>: Ok for alignment CR</w:t>
            </w:r>
          </w:p>
          <w:p w14:paraId="2B22F446" w14:textId="12C7DA67" w:rsidR="009D663C" w:rsidRPr="00DD724D" w:rsidRDefault="009D663C" w:rsidP="00FE37CE">
            <w:pPr>
              <w:rPr>
                <w:rFonts w:eastAsia="MS Mincho"/>
                <w:sz w:val="18"/>
                <w:lang w:eastAsia="ja-JP"/>
              </w:rPr>
            </w:pPr>
            <w:proofErr w:type="spellStart"/>
            <w:r w:rsidRPr="00DD724D">
              <w:rPr>
                <w:rFonts w:eastAsiaTheme="minorEastAsia"/>
                <w:sz w:val="18"/>
              </w:rPr>
              <w:t>ASUSTeK</w:t>
            </w:r>
            <w:proofErr w:type="spellEnd"/>
            <w:r w:rsidRPr="00DD724D">
              <w:rPr>
                <w:rFonts w:eastAsiaTheme="minorEastAsia"/>
                <w:sz w:val="18"/>
              </w:rPr>
              <w:t>: Agree with FL</w:t>
            </w:r>
          </w:p>
        </w:tc>
      </w:tr>
      <w:tr w:rsidR="001553D1" w:rsidRPr="005C2047" w14:paraId="590F6A88" w14:textId="7701F964" w:rsidTr="00F629E9">
        <w:trPr>
          <w:trHeight w:val="825"/>
        </w:trPr>
        <w:tc>
          <w:tcPr>
            <w:tcW w:w="1065" w:type="dxa"/>
            <w:shd w:val="clear" w:color="auto" w:fill="auto"/>
          </w:tcPr>
          <w:p w14:paraId="552111A8" w14:textId="26B6FD5E" w:rsidR="001553D1" w:rsidRPr="008A62D2" w:rsidRDefault="001553D1" w:rsidP="00FE37CE">
            <w:pPr>
              <w:rPr>
                <w:rFonts w:eastAsiaTheme="minorEastAsia"/>
                <w:sz w:val="18"/>
              </w:rPr>
            </w:pPr>
            <w:r w:rsidRPr="00A92F52">
              <w:rPr>
                <w:rFonts w:eastAsiaTheme="minorEastAsia" w:hint="eastAsia"/>
                <w:sz w:val="18"/>
              </w:rPr>
              <w:t>1-</w:t>
            </w:r>
            <w:r>
              <w:rPr>
                <w:rFonts w:eastAsiaTheme="minorEastAsia"/>
                <w:sz w:val="18"/>
              </w:rPr>
              <w:t>14</w:t>
            </w:r>
          </w:p>
        </w:tc>
        <w:tc>
          <w:tcPr>
            <w:tcW w:w="7010" w:type="dxa"/>
            <w:shd w:val="clear" w:color="auto" w:fill="auto"/>
          </w:tcPr>
          <w:p w14:paraId="3BBA0359" w14:textId="77777777" w:rsidR="001553D1" w:rsidRDefault="001553D1" w:rsidP="00FE37CE">
            <w:pPr>
              <w:rPr>
                <w:rFonts w:eastAsiaTheme="minorEastAsia"/>
                <w:b/>
                <w:sz w:val="18"/>
              </w:rPr>
            </w:pPr>
            <w:r>
              <w:rPr>
                <w:rFonts w:eastAsiaTheme="minorEastAsia" w:hint="eastAsia"/>
                <w:b/>
                <w:sz w:val="18"/>
              </w:rPr>
              <w:t>N</w:t>
            </w:r>
            <w:r>
              <w:rPr>
                <w:rFonts w:eastAsiaTheme="minorEastAsia"/>
                <w:b/>
                <w:sz w:val="18"/>
              </w:rPr>
              <w:t>ACK-only for Table 18</w:t>
            </w:r>
          </w:p>
          <w:p w14:paraId="76C1F67B" w14:textId="77777777" w:rsidR="001553D1" w:rsidRDefault="001553D1" w:rsidP="00FE37CE">
            <w:pPr>
              <w:rPr>
                <w:rFonts w:eastAsiaTheme="minorEastAsia"/>
                <w:b/>
                <w:sz w:val="18"/>
              </w:rPr>
            </w:pPr>
            <w:r>
              <w:rPr>
                <w:rFonts w:eastAsiaTheme="minorEastAsia"/>
                <w:b/>
                <w:sz w:val="18"/>
              </w:rPr>
              <w:t xml:space="preserve">Describing the PUCCH resources with PUCCH format 0/1 is for the second HARQ-ACK reporting mode. </w:t>
            </w:r>
          </w:p>
          <w:p w14:paraId="2476724C" w14:textId="77777777" w:rsidR="001553D1" w:rsidRPr="00442233" w:rsidRDefault="001553D1" w:rsidP="00FE37CE">
            <w:pPr>
              <w:rPr>
                <w:rFonts w:eastAsiaTheme="minorEastAsia"/>
                <w:i/>
                <w:color w:val="FF0000"/>
                <w:sz w:val="18"/>
              </w:rPr>
            </w:pPr>
            <w:r w:rsidRPr="00442233">
              <w:rPr>
                <w:rFonts w:eastAsiaTheme="minorEastAsia"/>
                <w:i/>
                <w:color w:val="FF0000"/>
                <w:sz w:val="18"/>
              </w:rPr>
              <w:t xml:space="preserve">FL note: the entire paragraph describing the second reporting mode. The specification is clear without the draft CR. </w:t>
            </w:r>
          </w:p>
          <w:p w14:paraId="70AF2F5F" w14:textId="730C9764" w:rsidR="001553D1" w:rsidRPr="008A62D2" w:rsidRDefault="001553D1" w:rsidP="009E555D">
            <w:pPr>
              <w:rPr>
                <w:rFonts w:eastAsiaTheme="minorEastAsia"/>
                <w:b/>
                <w:sz w:val="18"/>
              </w:rPr>
            </w:pPr>
            <w:r w:rsidRPr="00442233">
              <w:rPr>
                <w:rFonts w:eastAsiaTheme="minorEastAsia"/>
                <w:i/>
                <w:color w:val="FF0000"/>
                <w:sz w:val="18"/>
              </w:rPr>
              <w:t xml:space="preserve">CR </w:t>
            </w:r>
            <w:r w:rsidR="009E555D">
              <w:rPr>
                <w:rFonts w:eastAsiaTheme="minorEastAsia"/>
                <w:i/>
                <w:color w:val="FF0000"/>
                <w:sz w:val="18"/>
              </w:rPr>
              <w:t>seems</w:t>
            </w:r>
            <w:r w:rsidRPr="00442233">
              <w:rPr>
                <w:rFonts w:eastAsiaTheme="minorEastAsia"/>
                <w:i/>
                <w:color w:val="FF0000"/>
                <w:sz w:val="18"/>
              </w:rPr>
              <w:t xml:space="preserve"> not needed. FL proposes this draft CR is not pursued as in section </w:t>
            </w:r>
            <w:r w:rsidRPr="00442233">
              <w:rPr>
                <w:rFonts w:eastAsiaTheme="minorEastAsia"/>
                <w:b/>
                <w:i/>
                <w:color w:val="4F81BD" w:themeColor="accent1"/>
                <w:sz w:val="18"/>
              </w:rPr>
              <w:fldChar w:fldCharType="begin"/>
            </w:r>
            <w:r w:rsidRPr="00442233">
              <w:rPr>
                <w:rFonts w:eastAsiaTheme="minorEastAsia"/>
                <w:b/>
                <w:i/>
                <w:color w:val="4F81BD" w:themeColor="accent1"/>
                <w:sz w:val="18"/>
              </w:rPr>
              <w:instrText xml:space="preserve"> REF _Ref132062696 \n \h  \* MERGEFORMAT </w:instrText>
            </w:r>
            <w:r w:rsidRPr="00442233">
              <w:rPr>
                <w:rFonts w:eastAsiaTheme="minorEastAsia"/>
                <w:b/>
                <w:i/>
                <w:color w:val="4F81BD" w:themeColor="accent1"/>
                <w:sz w:val="18"/>
              </w:rPr>
            </w:r>
            <w:r w:rsidRPr="00442233">
              <w:rPr>
                <w:rFonts w:eastAsiaTheme="minorEastAsia"/>
                <w:b/>
                <w:i/>
                <w:color w:val="4F81BD" w:themeColor="accent1"/>
                <w:sz w:val="18"/>
              </w:rPr>
              <w:fldChar w:fldCharType="separate"/>
            </w:r>
            <w:r>
              <w:rPr>
                <w:rFonts w:eastAsiaTheme="minorEastAsia"/>
                <w:b/>
                <w:i/>
                <w:color w:val="4F81BD" w:themeColor="accent1"/>
                <w:sz w:val="18"/>
              </w:rPr>
              <w:t>3.14.1</w:t>
            </w:r>
            <w:r w:rsidRPr="00442233">
              <w:rPr>
                <w:rFonts w:eastAsiaTheme="minorEastAsia"/>
                <w:b/>
                <w:i/>
                <w:color w:val="4F81BD" w:themeColor="accent1"/>
                <w:sz w:val="18"/>
              </w:rPr>
              <w:fldChar w:fldCharType="end"/>
            </w:r>
          </w:p>
        </w:tc>
        <w:tc>
          <w:tcPr>
            <w:tcW w:w="1933" w:type="dxa"/>
          </w:tcPr>
          <w:p w14:paraId="0BB94B72" w14:textId="3F1F0E3F" w:rsidR="001553D1" w:rsidRPr="008A62D2" w:rsidRDefault="001553D1" w:rsidP="00FE37CE">
            <w:pPr>
              <w:rPr>
                <w:rFonts w:eastAsiaTheme="minorEastAsia"/>
                <w:sz w:val="18"/>
                <w:lang w:val="es-US"/>
              </w:rPr>
            </w:pPr>
            <w:r>
              <w:rPr>
                <w:rFonts w:eastAsiaTheme="minorEastAsia" w:hint="eastAsia"/>
                <w:sz w:val="18"/>
                <w:lang w:val="es-US"/>
              </w:rPr>
              <w:t>M</w:t>
            </w:r>
            <w:r>
              <w:rPr>
                <w:rFonts w:eastAsiaTheme="minorEastAsia"/>
                <w:sz w:val="18"/>
                <w:lang w:val="es-US"/>
              </w:rPr>
              <w:t>ediaTek-CR-x3631</w:t>
            </w:r>
          </w:p>
        </w:tc>
        <w:tc>
          <w:tcPr>
            <w:tcW w:w="4229" w:type="dxa"/>
          </w:tcPr>
          <w:p w14:paraId="3F79555A" w14:textId="77777777" w:rsidR="001553D1" w:rsidRPr="00DD724D" w:rsidRDefault="002C4F1B" w:rsidP="00FE37CE">
            <w:pPr>
              <w:rPr>
                <w:rFonts w:eastAsiaTheme="minorEastAsia"/>
                <w:sz w:val="18"/>
              </w:rPr>
            </w:pPr>
            <w:r w:rsidRPr="00DD724D">
              <w:rPr>
                <w:rFonts w:eastAsiaTheme="minorEastAsia"/>
                <w:sz w:val="18"/>
              </w:rPr>
              <w:t>Nokia: Agree with FL.</w:t>
            </w:r>
          </w:p>
          <w:p w14:paraId="2C287B81" w14:textId="77777777" w:rsidR="00384A58" w:rsidRPr="00DD724D" w:rsidRDefault="00384A58" w:rsidP="00FE37CE">
            <w:pPr>
              <w:rPr>
                <w:rFonts w:eastAsiaTheme="minorEastAsia"/>
                <w:sz w:val="18"/>
              </w:rPr>
            </w:pPr>
            <w:r>
              <w:rPr>
                <w:rFonts w:eastAsiaTheme="minorEastAsia" w:hint="eastAsia"/>
                <w:sz w:val="18"/>
              </w:rPr>
              <w:t>Z</w:t>
            </w:r>
            <w:r>
              <w:rPr>
                <w:rFonts w:eastAsiaTheme="minorEastAsia"/>
                <w:sz w:val="18"/>
              </w:rPr>
              <w:t>TE</w:t>
            </w:r>
            <w:r>
              <w:rPr>
                <w:rFonts w:eastAsiaTheme="minorEastAsia" w:hint="eastAsia"/>
                <w:sz w:val="18"/>
              </w:rPr>
              <w:t>:</w:t>
            </w:r>
            <w:r>
              <w:rPr>
                <w:rFonts w:eastAsiaTheme="minorEastAsia"/>
                <w:sz w:val="18"/>
              </w:rPr>
              <w:t xml:space="preserve"> </w:t>
            </w:r>
            <w:r w:rsidRPr="00DD724D">
              <w:rPr>
                <w:rFonts w:eastAsiaTheme="minorEastAsia"/>
                <w:sz w:val="18"/>
              </w:rPr>
              <w:t>Agree with FL.</w:t>
            </w:r>
          </w:p>
          <w:p w14:paraId="562CD715" w14:textId="77777777" w:rsidR="00120871" w:rsidRPr="00DD724D" w:rsidRDefault="00120871" w:rsidP="00FE37CE">
            <w:pPr>
              <w:rPr>
                <w:rFonts w:eastAsiaTheme="minorEastAsia"/>
                <w:sz w:val="18"/>
              </w:rPr>
            </w:pPr>
            <w:r>
              <w:rPr>
                <w:rFonts w:eastAsiaTheme="minorEastAsia" w:hint="eastAsia"/>
                <w:sz w:val="18"/>
              </w:rPr>
              <w:t xml:space="preserve">CATT: </w:t>
            </w:r>
            <w:r w:rsidRPr="00DD724D">
              <w:rPr>
                <w:rFonts w:eastAsiaTheme="minorEastAsia"/>
                <w:sz w:val="18"/>
              </w:rPr>
              <w:t>Agree with FL.</w:t>
            </w:r>
          </w:p>
          <w:p w14:paraId="0D9925D8" w14:textId="77777777" w:rsidR="00F6718B" w:rsidRPr="00DD724D" w:rsidRDefault="00F6718B" w:rsidP="00FE37CE">
            <w:pPr>
              <w:rPr>
                <w:rFonts w:eastAsiaTheme="minorEastAsia"/>
                <w:sz w:val="18"/>
              </w:rPr>
            </w:pPr>
            <w:r>
              <w:rPr>
                <w:rFonts w:eastAsiaTheme="minorEastAsia"/>
                <w:sz w:val="18"/>
              </w:rPr>
              <w:t xml:space="preserve">Qualcomm: </w:t>
            </w:r>
            <w:r w:rsidRPr="00DD724D">
              <w:rPr>
                <w:rFonts w:eastAsiaTheme="minorEastAsia"/>
                <w:sz w:val="18"/>
              </w:rPr>
              <w:t>Agree with FL</w:t>
            </w:r>
          </w:p>
          <w:p w14:paraId="2FF507C0" w14:textId="77777777" w:rsidR="00F629E9" w:rsidRDefault="00F629E9" w:rsidP="00FE37CE">
            <w:pPr>
              <w:rPr>
                <w:rFonts w:eastAsiaTheme="minorEastAsia"/>
                <w:sz w:val="18"/>
              </w:rPr>
            </w:pPr>
            <w:r>
              <w:rPr>
                <w:rFonts w:eastAsiaTheme="minorEastAsia"/>
                <w:sz w:val="18"/>
              </w:rPr>
              <w:t xml:space="preserve">Samsung: No need for a CR. It is clear </w:t>
            </w:r>
            <w:r w:rsidRPr="00391771">
              <w:rPr>
                <w:rFonts w:eastAsiaTheme="minorEastAsia"/>
                <w:sz w:val="18"/>
              </w:rPr>
              <w:t>the paragraph is for the second HARQ-ACK reporting mode.</w:t>
            </w:r>
          </w:p>
          <w:p w14:paraId="579DC685" w14:textId="77777777" w:rsidR="00113088" w:rsidRPr="00DD724D" w:rsidRDefault="00113088" w:rsidP="00FE37CE">
            <w:pPr>
              <w:rPr>
                <w:rFonts w:eastAsia="MS Mincho"/>
                <w:sz w:val="18"/>
                <w:lang w:eastAsia="ja-JP"/>
              </w:rPr>
            </w:pPr>
            <w:r w:rsidRPr="00DD724D">
              <w:rPr>
                <w:rFonts w:eastAsia="MS Mincho" w:hint="eastAsia"/>
                <w:sz w:val="18"/>
                <w:lang w:eastAsia="ja-JP"/>
              </w:rPr>
              <w:t>D</w:t>
            </w:r>
            <w:r w:rsidRPr="00DD724D">
              <w:rPr>
                <w:rFonts w:eastAsia="MS Mincho"/>
                <w:sz w:val="18"/>
                <w:lang w:eastAsia="ja-JP"/>
              </w:rPr>
              <w:t>CM: Same view with Samsung.</w:t>
            </w:r>
          </w:p>
          <w:p w14:paraId="2402225E" w14:textId="77777777" w:rsidR="00584922" w:rsidRPr="00DD724D" w:rsidRDefault="00584922" w:rsidP="00FE37CE">
            <w:pPr>
              <w:rPr>
                <w:rFonts w:eastAsia="MS Mincho"/>
                <w:sz w:val="18"/>
                <w:lang w:eastAsia="ja-JP"/>
              </w:rPr>
            </w:pPr>
            <w:r w:rsidRPr="00DD724D">
              <w:rPr>
                <w:rFonts w:eastAsiaTheme="minorEastAsia" w:hint="eastAsia"/>
                <w:sz w:val="18"/>
              </w:rPr>
              <w:t>v</w:t>
            </w:r>
            <w:r w:rsidRPr="00DD724D">
              <w:rPr>
                <w:rFonts w:eastAsiaTheme="minorEastAsia"/>
                <w:sz w:val="18"/>
              </w:rPr>
              <w:t>ivo:</w:t>
            </w:r>
            <w:r w:rsidRPr="00DD724D">
              <w:rPr>
                <w:rFonts w:eastAsia="MS Mincho"/>
                <w:sz w:val="18"/>
                <w:lang w:eastAsia="ja-JP"/>
              </w:rPr>
              <w:t xml:space="preserve"> Same view with Samsung.</w:t>
            </w:r>
          </w:p>
          <w:p w14:paraId="00ED4379" w14:textId="77777777" w:rsidR="00284F96" w:rsidRPr="00FD7718" w:rsidRDefault="00284F96" w:rsidP="00284F96">
            <w:pPr>
              <w:rPr>
                <w:rFonts w:eastAsiaTheme="minorEastAsia"/>
                <w:sz w:val="18"/>
              </w:rPr>
            </w:pPr>
            <w:proofErr w:type="spellStart"/>
            <w:r w:rsidRPr="00FD7718">
              <w:rPr>
                <w:rFonts w:eastAsiaTheme="minorEastAsia"/>
                <w:sz w:val="18"/>
              </w:rPr>
              <w:t>MediaTek</w:t>
            </w:r>
            <w:proofErr w:type="spellEnd"/>
            <w:r w:rsidRPr="00FD7718">
              <w:rPr>
                <w:rFonts w:eastAsiaTheme="minorEastAsia"/>
                <w:sz w:val="18"/>
              </w:rPr>
              <w:t xml:space="preserve">: </w:t>
            </w:r>
            <w:r>
              <w:rPr>
                <w:rFonts w:eastAsiaTheme="minorEastAsia"/>
                <w:sz w:val="18"/>
              </w:rPr>
              <w:t>w</w:t>
            </w:r>
            <w:r w:rsidRPr="00FD7718">
              <w:rPr>
                <w:rFonts w:eastAsiaTheme="minorEastAsia"/>
                <w:sz w:val="18"/>
              </w:rPr>
              <w:t>e also think the inten</w:t>
            </w:r>
            <w:r>
              <w:rPr>
                <w:rFonts w:eastAsiaTheme="minorEastAsia"/>
                <w:sz w:val="18"/>
              </w:rPr>
              <w:t>tion</w:t>
            </w:r>
            <w:r w:rsidRPr="00FD7718">
              <w:rPr>
                <w:rFonts w:eastAsiaTheme="minorEastAsia"/>
                <w:sz w:val="18"/>
              </w:rPr>
              <w:t xml:space="preserve"> of the paragraph is for the second reporting mode.</w:t>
            </w:r>
            <w:r>
              <w:rPr>
                <w:rFonts w:eastAsiaTheme="minorEastAsia"/>
                <w:sz w:val="18"/>
              </w:rPr>
              <w:t xml:space="preserve"> </w:t>
            </w:r>
            <w:r w:rsidRPr="00FD7718">
              <w:rPr>
                <w:rFonts w:eastAsiaTheme="minorEastAsia"/>
                <w:sz w:val="18"/>
              </w:rPr>
              <w:t xml:space="preserve">However, the current description is not clear. In this paragraph, there are four sentences, for the first two sentences, there </w:t>
            </w:r>
            <w:r>
              <w:rPr>
                <w:rFonts w:eastAsiaTheme="minorEastAsia"/>
                <w:sz w:val="18"/>
              </w:rPr>
              <w:t>is</w:t>
            </w:r>
            <w:r w:rsidRPr="00FD7718">
              <w:rPr>
                <w:rFonts w:eastAsiaTheme="minorEastAsia"/>
                <w:sz w:val="18"/>
              </w:rPr>
              <w:t xml:space="preserve"> </w:t>
            </w:r>
            <w:r>
              <w:rPr>
                <w:rFonts w:eastAsiaTheme="minorEastAsia"/>
                <w:sz w:val="18"/>
              </w:rPr>
              <w:t>one</w:t>
            </w:r>
            <w:r w:rsidRPr="00FD7718">
              <w:rPr>
                <w:rFonts w:eastAsiaTheme="minorEastAsia"/>
                <w:sz w:val="18"/>
              </w:rPr>
              <w:t xml:space="preserve"> description re</w:t>
            </w:r>
            <w:r>
              <w:rPr>
                <w:rFonts w:eastAsiaTheme="minorEastAsia"/>
                <w:sz w:val="18"/>
              </w:rPr>
              <w:t>s</w:t>
            </w:r>
            <w:r w:rsidRPr="00FD7718">
              <w:rPr>
                <w:rFonts w:eastAsiaTheme="minorEastAsia"/>
                <w:sz w:val="18"/>
              </w:rPr>
              <w:t>triction,</w:t>
            </w:r>
            <w:r>
              <w:rPr>
                <w:rFonts w:eastAsiaTheme="minorEastAsia"/>
                <w:sz w:val="18"/>
              </w:rPr>
              <w:t xml:space="preserve"> </w:t>
            </w:r>
            <w:r w:rsidRPr="00FD7718">
              <w:rPr>
                <w:rFonts w:eastAsiaTheme="minorEastAsia"/>
                <w:sz w:val="18"/>
              </w:rPr>
              <w:t>e.g., s</w:t>
            </w:r>
            <w:r w:rsidRPr="00FD7718">
              <w:rPr>
                <w:rFonts w:eastAsiaTheme="minorEastAsia"/>
                <w:sz w:val="18"/>
                <w:highlight w:val="yellow"/>
              </w:rPr>
              <w:t>econd HARQ-ACK reporting mode</w:t>
            </w:r>
            <w:r w:rsidRPr="00FD7718">
              <w:rPr>
                <w:rFonts w:eastAsiaTheme="minorEastAsia"/>
                <w:sz w:val="18"/>
              </w:rPr>
              <w:t>, but for the last two sentences, there are not corresponding description and will make the other people</w:t>
            </w:r>
            <w:r>
              <w:rPr>
                <w:rFonts w:eastAsiaTheme="minorEastAsia"/>
                <w:sz w:val="18"/>
              </w:rPr>
              <w:t xml:space="preserve"> </w:t>
            </w:r>
            <w:r w:rsidRPr="00FD7718">
              <w:rPr>
                <w:rFonts w:eastAsiaTheme="minorEastAsia"/>
                <w:sz w:val="18"/>
              </w:rPr>
              <w:t>confused,</w:t>
            </w:r>
            <w:r>
              <w:rPr>
                <w:rFonts w:eastAsiaTheme="minorEastAsia"/>
                <w:sz w:val="18"/>
              </w:rPr>
              <w:t xml:space="preserve"> </w:t>
            </w:r>
            <w:r w:rsidRPr="00FD7718">
              <w:rPr>
                <w:rFonts w:eastAsiaTheme="minorEastAsia"/>
                <w:sz w:val="18"/>
              </w:rPr>
              <w:t>e.g., not familiar with MBS spec/issue discussio</w:t>
            </w:r>
            <w:r>
              <w:rPr>
                <w:rFonts w:eastAsiaTheme="minorEastAsia"/>
                <w:sz w:val="18"/>
              </w:rPr>
              <w:t>n</w:t>
            </w:r>
            <w:r w:rsidRPr="00FD7718">
              <w:rPr>
                <w:rFonts w:eastAsiaTheme="minorEastAsia"/>
                <w:sz w:val="18"/>
              </w:rPr>
              <w:t>.</w:t>
            </w:r>
            <w:r>
              <w:rPr>
                <w:rFonts w:eastAsiaTheme="minorEastAsia"/>
                <w:sz w:val="18"/>
              </w:rPr>
              <w:t xml:space="preserve"> Since we have the similar understanding, maybe it is simple to add the corresponding restriction and make the issue clear.</w:t>
            </w:r>
          </w:p>
          <w:p w14:paraId="29422BD6" w14:textId="77777777" w:rsidR="00284F96" w:rsidRPr="00DD724D" w:rsidRDefault="00284F96" w:rsidP="00284F96">
            <w:pPr>
              <w:rPr>
                <w:rFonts w:eastAsiaTheme="minorEastAsia"/>
                <w:sz w:val="18"/>
              </w:rPr>
            </w:pPr>
          </w:p>
          <w:p w14:paraId="6A987108" w14:textId="77777777" w:rsidR="00284F96" w:rsidRPr="00284F96" w:rsidRDefault="00284F96" w:rsidP="00284F96">
            <w:pPr>
              <w:rPr>
                <w:sz w:val="16"/>
                <w:szCs w:val="16"/>
              </w:rPr>
            </w:pPr>
            <w:r w:rsidRPr="00284F96">
              <w:rPr>
                <w:sz w:val="16"/>
                <w:szCs w:val="16"/>
              </w:rPr>
              <w:t xml:space="preserve">A UE that is indicated the </w:t>
            </w:r>
            <w:r w:rsidRPr="00284F96">
              <w:rPr>
                <w:sz w:val="16"/>
                <w:szCs w:val="16"/>
                <w:highlight w:val="yellow"/>
              </w:rPr>
              <w:t>second HARQ-ACK reporting mode</w:t>
            </w:r>
            <w:r w:rsidRPr="00284F96">
              <w:rPr>
                <w:sz w:val="16"/>
                <w:szCs w:val="16"/>
              </w:rPr>
              <w:t xml:space="preserve">, and for the case when the UE reports more than one HARQ-ACK information bits, the UE can be indicated to provide the HARQ-ACK information bits in a PUCCH either according to the first HARQ-ACK reporting mode when the UE is not provided </w:t>
            </w:r>
            <w:proofErr w:type="spellStart"/>
            <w:r w:rsidRPr="00284F96">
              <w:rPr>
                <w:i/>
                <w:sz w:val="16"/>
                <w:szCs w:val="16"/>
              </w:rPr>
              <w:t>moreThanOne</w:t>
            </w:r>
            <w:r w:rsidRPr="00284F96">
              <w:rPr>
                <w:i/>
                <w:iCs/>
                <w:sz w:val="16"/>
                <w:szCs w:val="16"/>
              </w:rPr>
              <w:t>NackOnlyMode</w:t>
            </w:r>
            <w:proofErr w:type="spellEnd"/>
            <w:r w:rsidRPr="00284F96">
              <w:rPr>
                <w:sz w:val="16"/>
                <w:szCs w:val="16"/>
              </w:rPr>
              <w:t xml:space="preserve"> or, for only one G-RNTI or only one G-CS-RNTI, according to the second HARQ-ACK reporting mode by selecting a PUCCH resource from a set of PUCCH resources for the PUCCH transmission based on the values of the HARQ-ACK information bits as described in Table 18-1 when the UE is provided</w:t>
            </w:r>
            <w:r w:rsidRPr="00284F96">
              <w:rPr>
                <w:i/>
                <w:iCs/>
                <w:sz w:val="16"/>
                <w:szCs w:val="16"/>
              </w:rPr>
              <w:t xml:space="preserve"> </w:t>
            </w:r>
            <w:proofErr w:type="spellStart"/>
            <w:r w:rsidRPr="00284F96">
              <w:rPr>
                <w:i/>
                <w:sz w:val="16"/>
                <w:szCs w:val="16"/>
              </w:rPr>
              <w:t>moreThanOne</w:t>
            </w:r>
            <w:r w:rsidRPr="00284F96">
              <w:rPr>
                <w:i/>
                <w:iCs/>
                <w:sz w:val="16"/>
                <w:szCs w:val="16"/>
              </w:rPr>
              <w:t>NackOnlyMode</w:t>
            </w:r>
            <w:proofErr w:type="spellEnd"/>
            <w:r w:rsidRPr="00284F96">
              <w:rPr>
                <w:rStyle w:val="CommentReference"/>
                <w:b/>
                <w:bCs/>
                <w:sz w:val="16"/>
                <w:szCs w:val="16"/>
                <w:highlight w:val="green"/>
              </w:rPr>
              <w:t>.</w:t>
            </w:r>
            <w:r w:rsidRPr="00284F96">
              <w:rPr>
                <w:rStyle w:val="CommentReference"/>
                <w:sz w:val="16"/>
                <w:szCs w:val="16"/>
              </w:rPr>
              <w:t xml:space="preserve"> The UE generates HARQ-ACK information bits for </w:t>
            </w:r>
            <w:r w:rsidRPr="00284F96">
              <w:rPr>
                <w:rStyle w:val="CommentReference"/>
                <w:sz w:val="16"/>
                <w:szCs w:val="16"/>
                <w:highlight w:val="yellow"/>
              </w:rPr>
              <w:t>the second HARQ-ACK reporting mode</w:t>
            </w:r>
            <w:r w:rsidRPr="00284F96">
              <w:rPr>
                <w:rStyle w:val="CommentReference"/>
                <w:sz w:val="16"/>
                <w:szCs w:val="16"/>
              </w:rPr>
              <w:t xml:space="preserve"> according to a Type-2 HARQ-ACK codebook as described in clause 9.1.3.1</w:t>
            </w:r>
            <w:r w:rsidRPr="00284F96">
              <w:rPr>
                <w:rStyle w:val="CommentReference"/>
                <w:sz w:val="16"/>
                <w:szCs w:val="16"/>
                <w:highlight w:val="green"/>
              </w:rPr>
              <w:t>.</w:t>
            </w:r>
            <w:r w:rsidRPr="00284F96">
              <w:rPr>
                <w:sz w:val="16"/>
                <w:szCs w:val="16"/>
              </w:rPr>
              <w:t xml:space="preserve"> </w:t>
            </w:r>
            <w:ins w:id="7" w:author="MTK-RAN1#112bis-e" w:date="2023-04-06T15:53:00Z">
              <w:r w:rsidRPr="00284F96">
                <w:rPr>
                  <w:sz w:val="16"/>
                  <w:szCs w:val="16"/>
                </w:rPr>
                <w:t xml:space="preserve">For the second HARQ-ACK reporting mode, </w:t>
              </w:r>
            </w:ins>
            <w:del w:id="8" w:author="MTK-RAN1#112bis-e" w:date="2023-04-06T15:53:00Z">
              <w:r w:rsidRPr="00284F96" w:rsidDel="00570AE0">
                <w:rPr>
                  <w:sz w:val="16"/>
                  <w:szCs w:val="16"/>
                </w:rPr>
                <w:delText>F</w:delText>
              </w:r>
            </w:del>
            <w:ins w:id="9" w:author="MTK-RAN1#112bis-e" w:date="2023-04-06T15:53:00Z">
              <w:r w:rsidRPr="00284F96">
                <w:rPr>
                  <w:sz w:val="16"/>
                  <w:szCs w:val="16"/>
                </w:rPr>
                <w:t>f</w:t>
              </w:r>
            </w:ins>
            <w:r w:rsidRPr="00284F96">
              <w:rPr>
                <w:sz w:val="16"/>
                <w:szCs w:val="16"/>
              </w:rPr>
              <w:t xml:space="preserve">or a PUCCH resource associated with PUCCH format 0, the UE transmits the PUCCH as described in [4, TS 38.211] by obtaining </w:t>
            </w:r>
            <m:oMath>
              <m:sSub>
                <m:sSubPr>
                  <m:ctrlPr>
                    <w:rPr>
                      <w:rFonts w:ascii="Cambria Math" w:hAnsi="Cambria Math"/>
                      <w:i/>
                      <w:sz w:val="16"/>
                      <w:szCs w:val="16"/>
                    </w:rPr>
                  </m:ctrlPr>
                </m:sSubPr>
                <m:e>
                  <m:r>
                    <w:rPr>
                      <w:rFonts w:ascii="Cambria Math" w:hAnsi="Cambria Math"/>
                      <w:sz w:val="16"/>
                      <w:szCs w:val="16"/>
                    </w:rPr>
                    <m:t>m</m:t>
                  </m:r>
                </m:e>
                <m:sub>
                  <m:r>
                    <w:rPr>
                      <w:rFonts w:ascii="Cambria Math" w:hAnsi="Cambria Math"/>
                      <w:sz w:val="16"/>
                      <w:szCs w:val="16"/>
                    </w:rPr>
                    <m:t>0</m:t>
                  </m:r>
                </m:sub>
              </m:sSub>
            </m:oMath>
            <w:r w:rsidRPr="00284F96">
              <w:rPr>
                <w:sz w:val="16"/>
                <w:szCs w:val="16"/>
              </w:rPr>
              <w:t xml:space="preserve"> as described for HARQ-ACK information in clause 9.2.3 and by setting </w:t>
            </w:r>
            <m:oMath>
              <m:sSub>
                <m:sSubPr>
                  <m:ctrlPr>
                    <w:rPr>
                      <w:rFonts w:ascii="Cambria Math" w:hAnsi="Cambria Math"/>
                      <w:i/>
                      <w:sz w:val="16"/>
                      <w:szCs w:val="16"/>
                    </w:rPr>
                  </m:ctrlPr>
                </m:sSubPr>
                <m:e>
                  <m:r>
                    <w:rPr>
                      <w:rFonts w:ascii="Cambria Math" w:hAnsi="Cambria Math"/>
                      <w:sz w:val="16"/>
                      <w:szCs w:val="16"/>
                    </w:rPr>
                    <m:t>m</m:t>
                  </m:r>
                </m:e>
                <m:sub>
                  <m:r>
                    <m:rPr>
                      <m:sty m:val="p"/>
                    </m:rPr>
                    <w:rPr>
                      <w:rFonts w:ascii="Cambria Math" w:hAnsi="Cambria Math"/>
                      <w:sz w:val="16"/>
                      <w:szCs w:val="16"/>
                    </w:rPr>
                    <m:t>cs</m:t>
                  </m:r>
                </m:sub>
              </m:sSub>
              <m:r>
                <w:rPr>
                  <w:rFonts w:ascii="Cambria Math" w:hAnsi="Cambria Math"/>
                  <w:sz w:val="16"/>
                  <w:szCs w:val="16"/>
                </w:rPr>
                <m:t>=0</m:t>
              </m:r>
            </m:oMath>
            <w:r w:rsidRPr="00284F96">
              <w:rPr>
                <w:sz w:val="16"/>
                <w:szCs w:val="16"/>
                <w:highlight w:val="green"/>
              </w:rPr>
              <w:t>.</w:t>
            </w:r>
            <w:r w:rsidRPr="00284F96">
              <w:rPr>
                <w:sz w:val="16"/>
                <w:szCs w:val="16"/>
              </w:rPr>
              <w:t xml:space="preserve"> </w:t>
            </w:r>
            <w:ins w:id="10" w:author="MTK-RAN1#112bis-e" w:date="2023-04-06T15:53:00Z">
              <w:r w:rsidRPr="00284F96">
                <w:rPr>
                  <w:sz w:val="16"/>
                  <w:szCs w:val="16"/>
                </w:rPr>
                <w:t xml:space="preserve">For the second HARQ-ACK reporting mode, </w:t>
              </w:r>
            </w:ins>
            <w:del w:id="11" w:author="MTK-RAN1#112bis-e" w:date="2023-04-06T15:53:00Z">
              <w:r w:rsidRPr="00284F96" w:rsidDel="00570AE0">
                <w:rPr>
                  <w:sz w:val="16"/>
                  <w:szCs w:val="16"/>
                </w:rPr>
                <w:delText>F</w:delText>
              </w:r>
            </w:del>
            <w:ins w:id="12" w:author="MTK-RAN1#112bis-e" w:date="2023-04-06T15:53:00Z">
              <w:r w:rsidRPr="00284F96">
                <w:rPr>
                  <w:sz w:val="16"/>
                  <w:szCs w:val="16"/>
                </w:rPr>
                <w:t>f</w:t>
              </w:r>
            </w:ins>
            <w:r w:rsidRPr="00284F96">
              <w:rPr>
                <w:sz w:val="16"/>
                <w:szCs w:val="16"/>
              </w:rPr>
              <w:t xml:space="preserve">or a PUCCH resource associated with PUCCH format 1, the UE transmits the PUCCH as described in [4, TS 38.211] by setting </w:t>
            </w:r>
            <m:oMath>
              <m:r>
                <w:rPr>
                  <w:rFonts w:ascii="Cambria Math" w:hAnsi="Cambria Math"/>
                  <w:sz w:val="16"/>
                  <w:szCs w:val="16"/>
                </w:rPr>
                <m:t>b</m:t>
              </m:r>
              <m:d>
                <m:dPr>
                  <m:ctrlPr>
                    <w:rPr>
                      <w:rFonts w:ascii="Cambria Math" w:hAnsi="Cambria Math"/>
                      <w:i/>
                      <w:sz w:val="16"/>
                      <w:szCs w:val="16"/>
                    </w:rPr>
                  </m:ctrlPr>
                </m:dPr>
                <m:e>
                  <m:r>
                    <w:rPr>
                      <w:rFonts w:ascii="Cambria Math" w:hAnsi="Cambria Math"/>
                      <w:sz w:val="16"/>
                      <w:szCs w:val="16"/>
                    </w:rPr>
                    <m:t>0</m:t>
                  </m:r>
                </m:e>
              </m:d>
              <m:r>
                <w:rPr>
                  <w:rFonts w:ascii="Cambria Math" w:hAnsi="Cambria Math"/>
                  <w:sz w:val="16"/>
                  <w:szCs w:val="16"/>
                </w:rPr>
                <m:t>=0</m:t>
              </m:r>
            </m:oMath>
            <w:r w:rsidRPr="00284F96">
              <w:rPr>
                <w:sz w:val="16"/>
                <w:szCs w:val="16"/>
                <w:highlight w:val="green"/>
              </w:rPr>
              <w:t>.</w:t>
            </w:r>
          </w:p>
          <w:p w14:paraId="21C97AF9" w14:textId="7C7B674A" w:rsidR="00284F96" w:rsidRPr="00284F96" w:rsidRDefault="003952F8" w:rsidP="00FE37CE">
            <w:pPr>
              <w:rPr>
                <w:rFonts w:eastAsiaTheme="minorEastAsia"/>
                <w:sz w:val="18"/>
              </w:rPr>
            </w:pPr>
            <w:proofErr w:type="spellStart"/>
            <w:r>
              <w:rPr>
                <w:rFonts w:eastAsiaTheme="minorEastAsia"/>
                <w:sz w:val="18"/>
              </w:rPr>
              <w:t>Spreadtrum</w:t>
            </w:r>
            <w:proofErr w:type="spellEnd"/>
            <w:r>
              <w:rPr>
                <w:rFonts w:eastAsiaTheme="minorEastAsia"/>
                <w:sz w:val="18"/>
              </w:rPr>
              <w:t>: not  needed</w:t>
            </w:r>
          </w:p>
        </w:tc>
      </w:tr>
      <w:tr w:rsidR="001553D1" w:rsidRPr="005C2047" w14:paraId="7E2BFE20" w14:textId="497F6FDC" w:rsidTr="00F629E9">
        <w:trPr>
          <w:trHeight w:val="825"/>
        </w:trPr>
        <w:tc>
          <w:tcPr>
            <w:tcW w:w="1065" w:type="dxa"/>
            <w:shd w:val="clear" w:color="auto" w:fill="auto"/>
          </w:tcPr>
          <w:p w14:paraId="0F46AB6C" w14:textId="5522BC4A" w:rsidR="001553D1" w:rsidRDefault="001553D1" w:rsidP="00FE37CE">
            <w:pPr>
              <w:rPr>
                <w:rFonts w:eastAsiaTheme="minorEastAsia"/>
                <w:sz w:val="18"/>
              </w:rPr>
            </w:pPr>
            <w:r w:rsidRPr="00C563E1">
              <w:rPr>
                <w:rFonts w:eastAsiaTheme="minorEastAsia" w:hint="eastAsia"/>
                <w:sz w:val="18"/>
              </w:rPr>
              <w:t>1</w:t>
            </w:r>
            <w:r>
              <w:rPr>
                <w:rFonts w:eastAsiaTheme="minorEastAsia"/>
                <w:sz w:val="18"/>
              </w:rPr>
              <w:t>-15</w:t>
            </w:r>
          </w:p>
        </w:tc>
        <w:tc>
          <w:tcPr>
            <w:tcW w:w="7010" w:type="dxa"/>
            <w:shd w:val="clear" w:color="auto" w:fill="auto"/>
          </w:tcPr>
          <w:p w14:paraId="69B6BA3B" w14:textId="77777777" w:rsidR="001553D1" w:rsidRDefault="001553D1" w:rsidP="00FE37CE">
            <w:pPr>
              <w:rPr>
                <w:rFonts w:eastAsiaTheme="minorEastAsia"/>
                <w:b/>
                <w:sz w:val="18"/>
              </w:rPr>
            </w:pPr>
            <w:r w:rsidRPr="00F85E26">
              <w:rPr>
                <w:rFonts w:eastAsiaTheme="minorEastAsia"/>
                <w:b/>
                <w:sz w:val="18"/>
              </w:rPr>
              <w:t>n1PUCCH-AN</w:t>
            </w:r>
            <w:r>
              <w:rPr>
                <w:rFonts w:eastAsiaTheme="minorEastAsia"/>
                <w:b/>
                <w:sz w:val="18"/>
              </w:rPr>
              <w:t xml:space="preserve"> for multiplexing</w:t>
            </w:r>
          </w:p>
          <w:p w14:paraId="05BA2789" w14:textId="77777777" w:rsidR="001553D1" w:rsidRPr="005B7344" w:rsidRDefault="001553D1" w:rsidP="00FE37CE">
            <w:pPr>
              <w:rPr>
                <w:rFonts w:eastAsiaTheme="minorEastAsia"/>
                <w:i/>
                <w:sz w:val="18"/>
              </w:rPr>
            </w:pPr>
            <w:r w:rsidRPr="005B7344">
              <w:rPr>
                <w:rFonts w:eastAsiaTheme="minorEastAsia"/>
                <w:i/>
                <w:sz w:val="18"/>
              </w:rPr>
              <w:t xml:space="preserve">n1PUCCH-AN should be added as the resource for multiplexing multicast SPS and multicast DG, unicast SPS and multicast DG, multicast SPS. </w:t>
            </w:r>
          </w:p>
          <w:p w14:paraId="06449724" w14:textId="2E55255F" w:rsidR="001553D1" w:rsidRPr="005B7344" w:rsidRDefault="001553D1" w:rsidP="00FE37CE">
            <w:pPr>
              <w:rPr>
                <w:rFonts w:eastAsiaTheme="minorEastAsia"/>
                <w:i/>
                <w:color w:val="FF0000"/>
                <w:sz w:val="18"/>
              </w:rPr>
            </w:pPr>
            <w:r w:rsidRPr="005B7344">
              <w:rPr>
                <w:rFonts w:eastAsiaTheme="minorEastAsia"/>
                <w:i/>
                <w:color w:val="FF0000"/>
                <w:sz w:val="18"/>
              </w:rPr>
              <w:t xml:space="preserve">FL note: </w:t>
            </w:r>
            <w:r>
              <w:rPr>
                <w:rFonts w:eastAsiaTheme="minorEastAsia"/>
                <w:i/>
                <w:color w:val="FF0000"/>
                <w:sz w:val="18"/>
              </w:rPr>
              <w:t xml:space="preserve">To FL’s understanding, </w:t>
            </w:r>
            <w:r w:rsidRPr="00EB3BB2">
              <w:rPr>
                <w:rFonts w:eastAsiaTheme="minorEastAsia"/>
                <w:i/>
                <w:color w:val="FF0000"/>
                <w:sz w:val="18"/>
              </w:rPr>
              <w:t>n1PUCCH-AN</w:t>
            </w:r>
            <w:r>
              <w:rPr>
                <w:rFonts w:eastAsiaTheme="minorEastAsia"/>
                <w:i/>
                <w:color w:val="FF0000"/>
                <w:sz w:val="18"/>
              </w:rPr>
              <w:t xml:space="preserve"> is configured for reporting HARQ-ACK information for one SPS configuration without multiplexing with other UCI, since </w:t>
            </w:r>
            <w:r w:rsidRPr="00EB3BB2">
              <w:rPr>
                <w:rFonts w:eastAsiaTheme="minorEastAsia"/>
                <w:i/>
                <w:color w:val="FF0000"/>
                <w:sz w:val="18"/>
              </w:rPr>
              <w:t>n1PUCCH-AN</w:t>
            </w:r>
            <w:r>
              <w:rPr>
                <w:rFonts w:eastAsiaTheme="minorEastAsia"/>
                <w:i/>
                <w:color w:val="FF0000"/>
                <w:sz w:val="18"/>
              </w:rPr>
              <w:t xml:space="preserve"> at most carries two HARQ-ACK bits. </w:t>
            </w:r>
          </w:p>
          <w:p w14:paraId="252AFE0A" w14:textId="4CE1F627" w:rsidR="001553D1" w:rsidRDefault="001553D1" w:rsidP="009E555D">
            <w:pPr>
              <w:rPr>
                <w:rFonts w:eastAsiaTheme="minorEastAsia"/>
                <w:b/>
                <w:sz w:val="18"/>
              </w:rPr>
            </w:pPr>
            <w:r w:rsidRPr="005B7344">
              <w:rPr>
                <w:rFonts w:eastAsiaTheme="minorEastAsia"/>
                <w:i/>
                <w:color w:val="FF0000"/>
                <w:sz w:val="18"/>
              </w:rPr>
              <w:t xml:space="preserve">CR </w:t>
            </w:r>
            <w:r w:rsidR="009E555D">
              <w:rPr>
                <w:rFonts w:eastAsiaTheme="minorEastAsia"/>
                <w:i/>
                <w:color w:val="FF0000"/>
                <w:sz w:val="18"/>
              </w:rPr>
              <w:t>seems</w:t>
            </w:r>
            <w:r w:rsidRPr="005B7344">
              <w:rPr>
                <w:rFonts w:eastAsiaTheme="minorEastAsia"/>
                <w:i/>
                <w:color w:val="FF0000"/>
                <w:sz w:val="18"/>
              </w:rPr>
              <w:t xml:space="preserve"> not needed. FL proposes this draft CR is not pursued as in section </w:t>
            </w:r>
            <w:r w:rsidRPr="00B10658">
              <w:rPr>
                <w:rFonts w:eastAsiaTheme="minorEastAsia"/>
                <w:b/>
                <w:i/>
                <w:color w:val="4F81BD" w:themeColor="accent1"/>
                <w:sz w:val="18"/>
              </w:rPr>
              <w:fldChar w:fldCharType="begin"/>
            </w:r>
            <w:r w:rsidRPr="00B10658">
              <w:rPr>
                <w:rFonts w:eastAsiaTheme="minorEastAsia"/>
                <w:b/>
                <w:i/>
                <w:color w:val="4F81BD" w:themeColor="accent1"/>
                <w:sz w:val="18"/>
              </w:rPr>
              <w:instrText xml:space="preserve"> REF _Ref132098318 \n \h </w:instrText>
            </w:r>
            <w:r>
              <w:rPr>
                <w:rFonts w:eastAsiaTheme="minorEastAsia"/>
                <w:b/>
                <w:i/>
                <w:color w:val="4F81BD" w:themeColor="accent1"/>
                <w:sz w:val="18"/>
              </w:rPr>
              <w:instrText xml:space="preserve"> \* MERGEFORMAT </w:instrText>
            </w:r>
            <w:r w:rsidRPr="00B10658">
              <w:rPr>
                <w:rFonts w:eastAsiaTheme="minorEastAsia"/>
                <w:b/>
                <w:i/>
                <w:color w:val="4F81BD" w:themeColor="accent1"/>
                <w:sz w:val="18"/>
              </w:rPr>
            </w:r>
            <w:r w:rsidRPr="00B10658">
              <w:rPr>
                <w:rFonts w:eastAsiaTheme="minorEastAsia"/>
                <w:b/>
                <w:i/>
                <w:color w:val="4F81BD" w:themeColor="accent1"/>
                <w:sz w:val="18"/>
              </w:rPr>
              <w:fldChar w:fldCharType="separate"/>
            </w:r>
            <w:r>
              <w:rPr>
                <w:rFonts w:eastAsiaTheme="minorEastAsia"/>
                <w:b/>
                <w:i/>
                <w:color w:val="4F81BD" w:themeColor="accent1"/>
                <w:sz w:val="18"/>
              </w:rPr>
              <w:t>3.15</w:t>
            </w:r>
            <w:r w:rsidRPr="00B10658">
              <w:rPr>
                <w:rFonts w:eastAsiaTheme="minorEastAsia"/>
                <w:b/>
                <w:i/>
                <w:color w:val="4F81BD" w:themeColor="accent1"/>
                <w:sz w:val="18"/>
              </w:rPr>
              <w:fldChar w:fldCharType="end"/>
            </w:r>
          </w:p>
        </w:tc>
        <w:tc>
          <w:tcPr>
            <w:tcW w:w="1933" w:type="dxa"/>
          </w:tcPr>
          <w:p w14:paraId="7D609B1F" w14:textId="11CE1266" w:rsidR="001553D1" w:rsidRDefault="001553D1" w:rsidP="00FE37CE">
            <w:pPr>
              <w:rPr>
                <w:rFonts w:eastAsiaTheme="minorEastAsia"/>
                <w:sz w:val="18"/>
                <w:lang w:val="es-US"/>
              </w:rPr>
            </w:pPr>
            <w:r w:rsidRPr="00F85E26">
              <w:rPr>
                <w:rFonts w:eastAsiaTheme="minorEastAsia" w:hint="eastAsia"/>
                <w:sz w:val="18"/>
                <w:lang w:val="es-US"/>
              </w:rPr>
              <w:t>M</w:t>
            </w:r>
            <w:r w:rsidRPr="00F85E26">
              <w:rPr>
                <w:rFonts w:eastAsiaTheme="minorEastAsia"/>
                <w:sz w:val="18"/>
                <w:lang w:val="es-US"/>
              </w:rPr>
              <w:t>ediaTek-CR-x36</w:t>
            </w:r>
            <w:r>
              <w:rPr>
                <w:rFonts w:eastAsiaTheme="minorEastAsia"/>
                <w:sz w:val="18"/>
                <w:lang w:val="es-US"/>
              </w:rPr>
              <w:t>88</w:t>
            </w:r>
          </w:p>
        </w:tc>
        <w:tc>
          <w:tcPr>
            <w:tcW w:w="4229" w:type="dxa"/>
          </w:tcPr>
          <w:p w14:paraId="460223BC" w14:textId="77777777" w:rsidR="001553D1" w:rsidRPr="00DD724D" w:rsidRDefault="00D66E8F" w:rsidP="00FE37CE">
            <w:pPr>
              <w:rPr>
                <w:rFonts w:eastAsiaTheme="minorEastAsia"/>
                <w:sz w:val="18"/>
              </w:rPr>
            </w:pPr>
            <w:r w:rsidRPr="00DD724D">
              <w:rPr>
                <w:rFonts w:eastAsiaTheme="minorEastAsia"/>
                <w:sz w:val="18"/>
              </w:rPr>
              <w:t>Nokia: Agree with FL.</w:t>
            </w:r>
          </w:p>
          <w:p w14:paraId="0E446B16" w14:textId="77777777" w:rsidR="00384A58" w:rsidRPr="00DD724D" w:rsidRDefault="00384A58" w:rsidP="00FE37CE">
            <w:pPr>
              <w:rPr>
                <w:rFonts w:eastAsiaTheme="minorEastAsia"/>
                <w:sz w:val="18"/>
              </w:rPr>
            </w:pPr>
            <w:r>
              <w:rPr>
                <w:rFonts w:eastAsiaTheme="minorEastAsia" w:hint="eastAsia"/>
                <w:sz w:val="18"/>
              </w:rPr>
              <w:t>Z</w:t>
            </w:r>
            <w:r>
              <w:rPr>
                <w:rFonts w:eastAsiaTheme="minorEastAsia"/>
                <w:sz w:val="18"/>
              </w:rPr>
              <w:t>TE</w:t>
            </w:r>
            <w:r>
              <w:rPr>
                <w:rFonts w:eastAsiaTheme="minorEastAsia" w:hint="eastAsia"/>
                <w:sz w:val="18"/>
              </w:rPr>
              <w:t>:</w:t>
            </w:r>
            <w:r>
              <w:rPr>
                <w:rFonts w:eastAsiaTheme="minorEastAsia"/>
                <w:sz w:val="18"/>
              </w:rPr>
              <w:t xml:space="preserve"> </w:t>
            </w:r>
            <w:r w:rsidRPr="00DD724D">
              <w:rPr>
                <w:rFonts w:eastAsiaTheme="minorEastAsia"/>
                <w:sz w:val="18"/>
              </w:rPr>
              <w:t>Agree with FL.</w:t>
            </w:r>
          </w:p>
          <w:p w14:paraId="09E9F9CE" w14:textId="77777777" w:rsidR="00120871" w:rsidRPr="00DD724D" w:rsidRDefault="00120871" w:rsidP="00FE37CE">
            <w:pPr>
              <w:rPr>
                <w:rFonts w:eastAsiaTheme="minorEastAsia"/>
                <w:sz w:val="18"/>
              </w:rPr>
            </w:pPr>
            <w:r>
              <w:rPr>
                <w:rFonts w:eastAsiaTheme="minorEastAsia" w:hint="eastAsia"/>
                <w:sz w:val="18"/>
              </w:rPr>
              <w:t xml:space="preserve">CATT: </w:t>
            </w:r>
            <w:r w:rsidRPr="00DD724D">
              <w:rPr>
                <w:rFonts w:eastAsiaTheme="minorEastAsia"/>
                <w:sz w:val="18"/>
              </w:rPr>
              <w:t>Agree with FL.</w:t>
            </w:r>
          </w:p>
          <w:p w14:paraId="3E6E7AAB" w14:textId="77777777" w:rsidR="00F6718B" w:rsidRPr="00DD724D" w:rsidRDefault="00F6718B" w:rsidP="00FE37CE">
            <w:pPr>
              <w:rPr>
                <w:rFonts w:eastAsiaTheme="minorEastAsia"/>
                <w:sz w:val="18"/>
              </w:rPr>
            </w:pPr>
            <w:r>
              <w:rPr>
                <w:rFonts w:eastAsiaTheme="minorEastAsia"/>
                <w:sz w:val="18"/>
              </w:rPr>
              <w:t xml:space="preserve">Qualcomm: </w:t>
            </w:r>
            <w:r w:rsidRPr="00DD724D">
              <w:rPr>
                <w:rFonts w:eastAsiaTheme="minorEastAsia"/>
                <w:sz w:val="18"/>
              </w:rPr>
              <w:t>Agree with FL</w:t>
            </w:r>
          </w:p>
          <w:p w14:paraId="5FFD6F9F" w14:textId="77777777" w:rsidR="00F629E9" w:rsidRDefault="00F629E9" w:rsidP="00FE37CE">
            <w:pPr>
              <w:rPr>
                <w:rFonts w:eastAsiaTheme="minorEastAsia"/>
                <w:sz w:val="18"/>
              </w:rPr>
            </w:pPr>
            <w:r>
              <w:rPr>
                <w:rFonts w:eastAsiaTheme="minorEastAsia"/>
                <w:sz w:val="18"/>
              </w:rPr>
              <w:t>Samsung: No need for a CR.</w:t>
            </w:r>
          </w:p>
          <w:p w14:paraId="602A4764" w14:textId="77777777" w:rsidR="00113088" w:rsidRDefault="00113088" w:rsidP="00FE37CE">
            <w:pPr>
              <w:rPr>
                <w:rFonts w:eastAsia="MS Mincho"/>
                <w:sz w:val="18"/>
                <w:lang w:eastAsia="ja-JP"/>
              </w:rPr>
            </w:pPr>
            <w:r>
              <w:rPr>
                <w:rFonts w:eastAsia="MS Mincho" w:hint="eastAsia"/>
                <w:sz w:val="18"/>
                <w:lang w:eastAsia="ja-JP"/>
              </w:rPr>
              <w:t>D</w:t>
            </w:r>
            <w:r>
              <w:rPr>
                <w:rFonts w:eastAsia="MS Mincho"/>
                <w:sz w:val="18"/>
                <w:lang w:eastAsia="ja-JP"/>
              </w:rPr>
              <w:t>CM: Agree with FL</w:t>
            </w:r>
          </w:p>
          <w:p w14:paraId="0A7EE8E7" w14:textId="77777777" w:rsidR="00584922" w:rsidRPr="00DD724D" w:rsidRDefault="00584922" w:rsidP="00FE37CE">
            <w:pPr>
              <w:rPr>
                <w:rFonts w:eastAsiaTheme="minorEastAsia"/>
                <w:sz w:val="18"/>
              </w:rPr>
            </w:pPr>
            <w:r w:rsidRPr="00DD724D">
              <w:rPr>
                <w:rFonts w:eastAsiaTheme="minorEastAsia" w:hint="eastAsia"/>
                <w:sz w:val="18"/>
              </w:rPr>
              <w:t>v</w:t>
            </w:r>
            <w:r w:rsidRPr="00DD724D">
              <w:rPr>
                <w:rFonts w:eastAsiaTheme="minorEastAsia"/>
                <w:sz w:val="18"/>
              </w:rPr>
              <w:t>ivo: Agree with FL.</w:t>
            </w:r>
          </w:p>
          <w:p w14:paraId="41B9987F" w14:textId="77777777" w:rsidR="00284F96" w:rsidRDefault="00284F96" w:rsidP="00284F96">
            <w:pPr>
              <w:rPr>
                <w:rFonts w:ascii="Times-Italic" w:hAnsi="Times-Italic"/>
                <w:color w:val="000000"/>
                <w:sz w:val="20"/>
                <w:szCs w:val="20"/>
              </w:rPr>
            </w:pPr>
            <w:proofErr w:type="spellStart"/>
            <w:r>
              <w:rPr>
                <w:rFonts w:eastAsiaTheme="minorEastAsia" w:hint="eastAsia"/>
                <w:sz w:val="18"/>
              </w:rPr>
              <w:t>M</w:t>
            </w:r>
            <w:r>
              <w:rPr>
                <w:rFonts w:eastAsiaTheme="minorEastAsia"/>
                <w:sz w:val="18"/>
              </w:rPr>
              <w:t>ediaTek</w:t>
            </w:r>
            <w:proofErr w:type="spellEnd"/>
            <w:r>
              <w:rPr>
                <w:rFonts w:eastAsiaTheme="minorEastAsia"/>
                <w:sz w:val="18"/>
              </w:rPr>
              <w:t xml:space="preserve">: From our understanding, </w:t>
            </w:r>
            <w:r w:rsidRPr="00EB3BB2">
              <w:rPr>
                <w:rFonts w:eastAsiaTheme="minorEastAsia"/>
                <w:i/>
                <w:color w:val="FF0000"/>
                <w:sz w:val="18"/>
              </w:rPr>
              <w:t>n1PUCCH-AN</w:t>
            </w:r>
            <w:r>
              <w:rPr>
                <w:rFonts w:eastAsiaTheme="minorEastAsia"/>
                <w:sz w:val="18"/>
              </w:rPr>
              <w:t xml:space="preserve"> also can be used for multiplexing case. For example, in </w:t>
            </w:r>
            <w:r>
              <w:rPr>
                <w:rFonts w:eastAsiaTheme="minorEastAsia"/>
                <w:sz w:val="18"/>
              </w:rPr>
              <w:lastRenderedPageBreak/>
              <w:t xml:space="preserve">legacy unicast procedure, the UE will choose </w:t>
            </w:r>
            <w:r w:rsidRPr="00133C14">
              <w:rPr>
                <w:rFonts w:ascii="Times-Italic" w:hAnsi="Times-Italic"/>
                <w:i/>
                <w:iCs/>
                <w:color w:val="000000"/>
                <w:sz w:val="20"/>
                <w:szCs w:val="20"/>
              </w:rPr>
              <w:t>n1PUCCH-AN</w:t>
            </w:r>
            <w:r w:rsidRPr="00133C14">
              <w:rPr>
                <w:rFonts w:ascii="Times-Italic" w:hAnsi="Times-Italic"/>
                <w:color w:val="000000"/>
                <w:sz w:val="20"/>
                <w:szCs w:val="20"/>
              </w:rPr>
              <w:t xml:space="preserve"> if </w:t>
            </w:r>
            <w:r w:rsidRPr="00133C14">
              <w:rPr>
                <w:rFonts w:ascii="Times-Italic" w:hAnsi="Times-Italic"/>
                <w:i/>
                <w:iCs/>
                <w:color w:val="000000"/>
                <w:sz w:val="20"/>
                <w:szCs w:val="20"/>
              </w:rPr>
              <w:t xml:space="preserve">SPS-PUCCH-AN-List </w:t>
            </w:r>
            <w:r w:rsidRPr="00133C14">
              <w:rPr>
                <w:rFonts w:ascii="Times-Italic" w:hAnsi="Times-Italic"/>
                <w:color w:val="000000"/>
                <w:sz w:val="20"/>
                <w:szCs w:val="20"/>
              </w:rPr>
              <w:t>is not provide</w:t>
            </w:r>
            <w:r>
              <w:rPr>
                <w:rFonts w:ascii="Times-Italic" w:hAnsi="Times-Italic"/>
                <w:color w:val="000000"/>
                <w:sz w:val="20"/>
                <w:szCs w:val="20"/>
              </w:rPr>
              <w:t>d.</w:t>
            </w:r>
          </w:p>
          <w:p w14:paraId="081C0AEB" w14:textId="77777777" w:rsidR="00284F96" w:rsidRDefault="00284F96" w:rsidP="00284F96">
            <w:pPr>
              <w:rPr>
                <w:rFonts w:eastAsiaTheme="minorEastAsia"/>
                <w:sz w:val="18"/>
                <w:lang w:val="es-US"/>
              </w:rPr>
            </w:pPr>
            <w:proofErr w:type="spellStart"/>
            <w:r>
              <w:rPr>
                <w:rFonts w:eastAsiaTheme="minorEastAsia"/>
                <w:sz w:val="18"/>
                <w:lang w:val="es-US"/>
              </w:rPr>
              <w:t>Copy</w:t>
            </w:r>
            <w:proofErr w:type="spellEnd"/>
            <w:r>
              <w:rPr>
                <w:rFonts w:eastAsiaTheme="minorEastAsia"/>
                <w:sz w:val="18"/>
                <w:lang w:val="es-US"/>
              </w:rPr>
              <w:t xml:space="preserve"> </w:t>
            </w:r>
            <w:proofErr w:type="spellStart"/>
            <w:r>
              <w:rPr>
                <w:rFonts w:eastAsiaTheme="minorEastAsia"/>
                <w:sz w:val="18"/>
                <w:lang w:val="es-US"/>
              </w:rPr>
              <w:t>from</w:t>
            </w:r>
            <w:proofErr w:type="spellEnd"/>
            <w:r>
              <w:rPr>
                <w:rFonts w:eastAsiaTheme="minorEastAsia"/>
                <w:sz w:val="18"/>
                <w:lang w:val="es-US"/>
              </w:rPr>
              <w:t xml:space="preserve"> 38.213</w:t>
            </w:r>
          </w:p>
          <w:p w14:paraId="64545C68" w14:textId="77777777" w:rsidR="00284F96" w:rsidRDefault="00284F96" w:rsidP="00FE37CE">
            <w:pPr>
              <w:rPr>
                <w:rFonts w:eastAsiaTheme="minorEastAsia"/>
                <w:sz w:val="18"/>
                <w:lang w:val="es-US"/>
              </w:rPr>
            </w:pPr>
            <w:r>
              <w:rPr>
                <w:noProof/>
              </w:rPr>
              <w:drawing>
                <wp:inline distT="0" distB="0" distL="0" distR="0" wp14:anchorId="4079CEF9" wp14:editId="591517A9">
                  <wp:extent cx="2278072" cy="914619"/>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315332" cy="929579"/>
                          </a:xfrm>
                          <a:prstGeom prst="rect">
                            <a:avLst/>
                          </a:prstGeom>
                        </pic:spPr>
                      </pic:pic>
                    </a:graphicData>
                  </a:graphic>
                </wp:inline>
              </w:drawing>
            </w:r>
          </w:p>
          <w:p w14:paraId="38F316C0" w14:textId="136A0090" w:rsidR="003952F8" w:rsidRPr="00584922" w:rsidRDefault="003952F8" w:rsidP="00FE37CE">
            <w:pPr>
              <w:rPr>
                <w:rFonts w:eastAsiaTheme="minorEastAsia"/>
                <w:sz w:val="18"/>
                <w:lang w:val="es-US"/>
              </w:rPr>
            </w:pPr>
            <w:proofErr w:type="spellStart"/>
            <w:r>
              <w:rPr>
                <w:rFonts w:eastAsiaTheme="minorEastAsia"/>
                <w:sz w:val="18"/>
                <w:lang w:val="es-US"/>
              </w:rPr>
              <w:t>Spreadtrum</w:t>
            </w:r>
            <w:proofErr w:type="spellEnd"/>
            <w:r>
              <w:rPr>
                <w:rFonts w:eastAsiaTheme="minorEastAsia" w:hint="eastAsia"/>
                <w:sz w:val="18"/>
                <w:lang w:val="es-US"/>
              </w:rPr>
              <w:t>:</w:t>
            </w:r>
            <w:r>
              <w:rPr>
                <w:rFonts w:eastAsiaTheme="minorEastAsia"/>
                <w:sz w:val="18"/>
                <w:lang w:val="es-US"/>
              </w:rPr>
              <w:t xml:space="preserve"> </w:t>
            </w:r>
            <w:proofErr w:type="spellStart"/>
            <w:r>
              <w:rPr>
                <w:rFonts w:eastAsiaTheme="minorEastAsia"/>
                <w:sz w:val="18"/>
                <w:lang w:val="es-US"/>
              </w:rPr>
              <w:t>A</w:t>
            </w:r>
            <w:r>
              <w:rPr>
                <w:rFonts w:eastAsiaTheme="minorEastAsia" w:hint="eastAsia"/>
                <w:sz w:val="18"/>
                <w:lang w:val="es-US"/>
              </w:rPr>
              <w:t>gree</w:t>
            </w:r>
            <w:proofErr w:type="spellEnd"/>
            <w:r>
              <w:rPr>
                <w:rFonts w:eastAsiaTheme="minorEastAsia"/>
                <w:sz w:val="18"/>
                <w:lang w:val="es-US"/>
              </w:rPr>
              <w:t xml:space="preserve"> </w:t>
            </w:r>
            <w:proofErr w:type="spellStart"/>
            <w:r>
              <w:rPr>
                <w:rFonts w:eastAsiaTheme="minorEastAsia"/>
                <w:sz w:val="18"/>
                <w:lang w:val="es-US"/>
              </w:rPr>
              <w:t>with</w:t>
            </w:r>
            <w:proofErr w:type="spellEnd"/>
            <w:r>
              <w:rPr>
                <w:rFonts w:eastAsiaTheme="minorEastAsia"/>
                <w:sz w:val="18"/>
                <w:lang w:val="es-US"/>
              </w:rPr>
              <w:t xml:space="preserve"> FL</w:t>
            </w:r>
          </w:p>
        </w:tc>
      </w:tr>
      <w:tr w:rsidR="001553D1" w:rsidRPr="005031DE" w14:paraId="3FEB376D" w14:textId="60BC96B2" w:rsidTr="00F629E9">
        <w:trPr>
          <w:trHeight w:val="825"/>
        </w:trPr>
        <w:tc>
          <w:tcPr>
            <w:tcW w:w="1065" w:type="dxa"/>
            <w:shd w:val="clear" w:color="auto" w:fill="auto"/>
          </w:tcPr>
          <w:p w14:paraId="47C8CEE1" w14:textId="309E451D" w:rsidR="001553D1" w:rsidRPr="00964FFE" w:rsidRDefault="001553D1" w:rsidP="00FE37CE">
            <w:pPr>
              <w:rPr>
                <w:rFonts w:eastAsiaTheme="minorEastAsia"/>
                <w:sz w:val="18"/>
              </w:rPr>
            </w:pPr>
            <w:r w:rsidRPr="00CE706D">
              <w:rPr>
                <w:rFonts w:eastAsiaTheme="minorEastAsia" w:hint="eastAsia"/>
                <w:sz w:val="18"/>
              </w:rPr>
              <w:lastRenderedPageBreak/>
              <w:t>1</w:t>
            </w:r>
            <w:r>
              <w:rPr>
                <w:rFonts w:eastAsiaTheme="minorEastAsia"/>
                <w:sz w:val="18"/>
              </w:rPr>
              <w:t>-16</w:t>
            </w:r>
          </w:p>
        </w:tc>
        <w:tc>
          <w:tcPr>
            <w:tcW w:w="7010" w:type="dxa"/>
            <w:shd w:val="clear" w:color="auto" w:fill="auto"/>
          </w:tcPr>
          <w:p w14:paraId="1DF5FE25" w14:textId="77777777" w:rsidR="001553D1" w:rsidRPr="00A92F52" w:rsidRDefault="001553D1" w:rsidP="00FE37CE">
            <w:pPr>
              <w:rPr>
                <w:rFonts w:eastAsiaTheme="minorEastAsia"/>
                <w:b/>
                <w:sz w:val="18"/>
              </w:rPr>
            </w:pPr>
            <w:r w:rsidRPr="00A92F52">
              <w:rPr>
                <w:rFonts w:eastAsiaTheme="minorEastAsia" w:hint="eastAsia"/>
                <w:b/>
                <w:sz w:val="18"/>
              </w:rPr>
              <w:t>T</w:t>
            </w:r>
            <w:r w:rsidRPr="00A92F52">
              <w:rPr>
                <w:rFonts w:eastAsiaTheme="minorEastAsia"/>
                <w:b/>
                <w:sz w:val="18"/>
              </w:rPr>
              <w:t>ype-1 CB generation:</w:t>
            </w:r>
          </w:p>
          <w:p w14:paraId="012391F5" w14:textId="77777777" w:rsidR="001553D1" w:rsidRPr="00A96817" w:rsidRDefault="001553D1" w:rsidP="00FE37CE">
            <w:pPr>
              <w:rPr>
                <w:rFonts w:eastAsiaTheme="minorEastAsia"/>
                <w:i/>
                <w:sz w:val="18"/>
              </w:rPr>
            </w:pPr>
            <w:r w:rsidRPr="00A96817">
              <w:rPr>
                <w:rFonts w:eastAsiaTheme="minorEastAsia"/>
                <w:i/>
                <w:sz w:val="18"/>
              </w:rPr>
              <w:t xml:space="preserve">When UE provided </w:t>
            </w:r>
            <w:proofErr w:type="spellStart"/>
            <w:r w:rsidRPr="00A96817">
              <w:rPr>
                <w:rFonts w:eastAsiaTheme="minorEastAsia"/>
                <w:i/>
                <w:sz w:val="18"/>
              </w:rPr>
              <w:t>fdmed-ReceptionMulticast</w:t>
            </w:r>
            <w:proofErr w:type="spellEnd"/>
            <w:r w:rsidRPr="00A96817">
              <w:rPr>
                <w:rFonts w:eastAsiaTheme="minorEastAsia"/>
                <w:i/>
                <w:sz w:val="18"/>
              </w:rPr>
              <w:t xml:space="preserve"> and when UE does not received any DCI for unicast or multicast, whether the Type-1 CB includes the HARQ-ACK bits for unicast or multicast. </w:t>
            </w:r>
          </w:p>
          <w:p w14:paraId="4CA3268A" w14:textId="77777777" w:rsidR="001553D1" w:rsidRDefault="001553D1" w:rsidP="00FE37CE">
            <w:pPr>
              <w:rPr>
                <w:rFonts w:eastAsiaTheme="minorEastAsia"/>
                <w:i/>
                <w:color w:val="FF0000"/>
                <w:sz w:val="18"/>
              </w:rPr>
            </w:pPr>
            <w:r w:rsidRPr="00A92F52">
              <w:rPr>
                <w:rFonts w:eastAsiaTheme="minorEastAsia"/>
                <w:i/>
                <w:color w:val="FF0000"/>
                <w:sz w:val="18"/>
              </w:rPr>
              <w:t>FL note: discussed</w:t>
            </w:r>
            <w:r>
              <w:rPr>
                <w:rFonts w:eastAsiaTheme="minorEastAsia"/>
                <w:i/>
                <w:color w:val="FF0000"/>
                <w:sz w:val="18"/>
              </w:rPr>
              <w:t xml:space="preserve"> in the last meeting. Same CR from proponent. No CR input from other companies. </w:t>
            </w:r>
          </w:p>
          <w:p w14:paraId="7DB57B81" w14:textId="0029CE43" w:rsidR="001553D1" w:rsidRPr="00964FFE" w:rsidRDefault="001553D1" w:rsidP="00FE37CE">
            <w:pPr>
              <w:rPr>
                <w:b/>
                <w:sz w:val="18"/>
              </w:rPr>
            </w:pPr>
            <w:r>
              <w:rPr>
                <w:rFonts w:eastAsiaTheme="minorEastAsia"/>
                <w:i/>
                <w:color w:val="FF0000"/>
                <w:sz w:val="18"/>
              </w:rPr>
              <w:t>FL proposes this draft CR is not pursued as in section</w:t>
            </w:r>
            <w:r>
              <w:rPr>
                <w:rFonts w:eastAsiaTheme="minorEastAsia"/>
                <w:b/>
                <w:i/>
                <w:color w:val="4F81BD" w:themeColor="accent1"/>
                <w:sz w:val="18"/>
              </w:rPr>
              <w:t xml:space="preserve"> </w:t>
            </w:r>
            <w:r>
              <w:rPr>
                <w:rFonts w:eastAsiaTheme="minorEastAsia"/>
                <w:b/>
                <w:i/>
                <w:color w:val="4F81BD" w:themeColor="accent1"/>
                <w:sz w:val="18"/>
              </w:rPr>
              <w:fldChar w:fldCharType="begin"/>
            </w:r>
            <w:r>
              <w:rPr>
                <w:rFonts w:eastAsiaTheme="minorEastAsia"/>
                <w:b/>
                <w:i/>
                <w:color w:val="4F81BD" w:themeColor="accent1"/>
                <w:sz w:val="18"/>
              </w:rPr>
              <w:instrText xml:space="preserve"> REF _Ref132062126 \n \h  \* MERGEFORMAT </w:instrText>
            </w:r>
            <w:r>
              <w:rPr>
                <w:rFonts w:eastAsiaTheme="minorEastAsia"/>
                <w:b/>
                <w:i/>
                <w:color w:val="4F81BD" w:themeColor="accent1"/>
                <w:sz w:val="18"/>
              </w:rPr>
            </w:r>
            <w:r>
              <w:rPr>
                <w:rFonts w:eastAsiaTheme="minorEastAsia"/>
                <w:b/>
                <w:i/>
                <w:color w:val="4F81BD" w:themeColor="accent1"/>
                <w:sz w:val="18"/>
              </w:rPr>
              <w:fldChar w:fldCharType="separate"/>
            </w:r>
            <w:r>
              <w:rPr>
                <w:rFonts w:eastAsiaTheme="minorEastAsia"/>
                <w:b/>
                <w:i/>
                <w:color w:val="4F81BD" w:themeColor="accent1"/>
                <w:sz w:val="18"/>
              </w:rPr>
              <w:t>3.16.1</w:t>
            </w:r>
            <w:r>
              <w:rPr>
                <w:rFonts w:eastAsiaTheme="minorEastAsia"/>
                <w:b/>
                <w:i/>
                <w:color w:val="4F81BD" w:themeColor="accent1"/>
                <w:sz w:val="18"/>
              </w:rPr>
              <w:fldChar w:fldCharType="end"/>
            </w:r>
            <w:r>
              <w:rPr>
                <w:rFonts w:eastAsiaTheme="minorEastAsia"/>
                <w:b/>
                <w:i/>
                <w:color w:val="4F81BD" w:themeColor="accent1"/>
                <w:sz w:val="18"/>
              </w:rPr>
              <w:t>.</w:t>
            </w:r>
          </w:p>
        </w:tc>
        <w:tc>
          <w:tcPr>
            <w:tcW w:w="1933" w:type="dxa"/>
          </w:tcPr>
          <w:p w14:paraId="3650080A" w14:textId="6B45FAEF" w:rsidR="001553D1" w:rsidRPr="00964FFE" w:rsidRDefault="001553D1" w:rsidP="00FE37CE">
            <w:pPr>
              <w:rPr>
                <w:rFonts w:eastAsiaTheme="minorEastAsia"/>
                <w:sz w:val="18"/>
              </w:rPr>
            </w:pPr>
            <w:r w:rsidRPr="00A92F52">
              <w:rPr>
                <w:rFonts w:eastAsiaTheme="minorEastAsia"/>
                <w:sz w:val="18"/>
              </w:rPr>
              <w:t>ZTE-CR-x3387</w:t>
            </w:r>
          </w:p>
        </w:tc>
        <w:tc>
          <w:tcPr>
            <w:tcW w:w="4229" w:type="dxa"/>
          </w:tcPr>
          <w:p w14:paraId="4D5DC3CA" w14:textId="77777777" w:rsidR="001553D1" w:rsidRPr="00DD724D" w:rsidRDefault="00D3473C" w:rsidP="00FE37CE">
            <w:pPr>
              <w:rPr>
                <w:rFonts w:eastAsiaTheme="minorEastAsia"/>
                <w:sz w:val="18"/>
              </w:rPr>
            </w:pPr>
            <w:r w:rsidRPr="00DD724D">
              <w:rPr>
                <w:rFonts w:eastAsiaTheme="minorEastAsia"/>
                <w:sz w:val="18"/>
              </w:rPr>
              <w:t>Nokia: Agree with FL.</w:t>
            </w:r>
          </w:p>
          <w:p w14:paraId="5C206C06" w14:textId="77777777" w:rsidR="00384A58" w:rsidRDefault="00384A58" w:rsidP="00FE37CE">
            <w:pPr>
              <w:rPr>
                <w:rFonts w:eastAsiaTheme="minorEastAsia"/>
                <w:sz w:val="18"/>
              </w:rPr>
            </w:pPr>
            <w:r>
              <w:rPr>
                <w:rFonts w:eastAsiaTheme="minorEastAsia" w:hint="eastAsia"/>
                <w:sz w:val="18"/>
              </w:rPr>
              <w:t>Z</w:t>
            </w:r>
            <w:r>
              <w:rPr>
                <w:rFonts w:eastAsiaTheme="minorEastAsia"/>
                <w:sz w:val="18"/>
              </w:rPr>
              <w:t>TE: This issue was discussed in the last meeting without any conclusion. It should be clarified.</w:t>
            </w:r>
          </w:p>
          <w:p w14:paraId="3FD5009C" w14:textId="77777777" w:rsidR="00120871" w:rsidRPr="00DD724D" w:rsidRDefault="00120871" w:rsidP="00FE37CE">
            <w:pPr>
              <w:rPr>
                <w:rFonts w:eastAsiaTheme="minorEastAsia"/>
                <w:sz w:val="18"/>
              </w:rPr>
            </w:pPr>
            <w:r>
              <w:rPr>
                <w:rFonts w:eastAsiaTheme="minorEastAsia" w:hint="eastAsia"/>
                <w:sz w:val="18"/>
              </w:rPr>
              <w:t xml:space="preserve">CATT: </w:t>
            </w:r>
            <w:r w:rsidRPr="00DD724D">
              <w:rPr>
                <w:rFonts w:eastAsiaTheme="minorEastAsia"/>
                <w:sz w:val="18"/>
              </w:rPr>
              <w:t>Agree with FL.</w:t>
            </w:r>
          </w:p>
          <w:p w14:paraId="7FF73FC9" w14:textId="77777777" w:rsidR="00F6718B" w:rsidRPr="00DD724D" w:rsidRDefault="00F6718B" w:rsidP="00FE37CE">
            <w:pPr>
              <w:rPr>
                <w:rFonts w:eastAsiaTheme="minorEastAsia"/>
                <w:sz w:val="18"/>
              </w:rPr>
            </w:pPr>
            <w:r>
              <w:rPr>
                <w:rFonts w:eastAsiaTheme="minorEastAsia"/>
                <w:sz w:val="18"/>
              </w:rPr>
              <w:t xml:space="preserve">Qualcomm: </w:t>
            </w:r>
            <w:r w:rsidRPr="00DD724D">
              <w:rPr>
                <w:rFonts w:eastAsiaTheme="minorEastAsia"/>
                <w:sz w:val="18"/>
              </w:rPr>
              <w:t>Agree with FL</w:t>
            </w:r>
          </w:p>
          <w:p w14:paraId="31B2BC82" w14:textId="77777777" w:rsidR="00F629E9" w:rsidRDefault="00F629E9" w:rsidP="00FE37CE">
            <w:pPr>
              <w:rPr>
                <w:rFonts w:eastAsiaTheme="minorEastAsia"/>
                <w:sz w:val="18"/>
              </w:rPr>
            </w:pPr>
            <w:r>
              <w:rPr>
                <w:rFonts w:eastAsiaTheme="minorEastAsia"/>
                <w:sz w:val="18"/>
              </w:rPr>
              <w:t xml:space="preserve">Samsung: Support the CR in principle. As the issue is same with the case of two </w:t>
            </w:r>
            <w:proofErr w:type="spellStart"/>
            <w:r w:rsidRPr="00391771">
              <w:rPr>
                <w:rFonts w:eastAsiaTheme="minorEastAsia"/>
                <w:i/>
                <w:iCs/>
                <w:sz w:val="18"/>
              </w:rPr>
              <w:t>coresetPoolIndex</w:t>
            </w:r>
            <w:proofErr w:type="spellEnd"/>
            <w:r>
              <w:rPr>
                <w:rFonts w:eastAsiaTheme="minorEastAsia"/>
                <w:sz w:val="18"/>
              </w:rPr>
              <w:t xml:space="preserve"> in the previous paragraph, our suggestion would be to postpone and consider both cases jointly next time with both Rel-16 and Rel-17 draft CRs.</w:t>
            </w:r>
          </w:p>
          <w:p w14:paraId="161F568A" w14:textId="77777777" w:rsidR="0038027C" w:rsidRDefault="0038027C" w:rsidP="00FE37CE">
            <w:pPr>
              <w:rPr>
                <w:rFonts w:eastAsiaTheme="minorEastAsia"/>
                <w:sz w:val="18"/>
              </w:rPr>
            </w:pPr>
            <w:r>
              <w:rPr>
                <w:rFonts w:eastAsia="MS Mincho" w:hint="eastAsia"/>
                <w:sz w:val="18"/>
                <w:lang w:eastAsia="ja-JP"/>
              </w:rPr>
              <w:t>D</w:t>
            </w:r>
            <w:r>
              <w:rPr>
                <w:rFonts w:eastAsia="MS Mincho"/>
                <w:sz w:val="18"/>
                <w:lang w:eastAsia="ja-JP"/>
              </w:rPr>
              <w:t xml:space="preserve">CM: The same mechanism with the case of two </w:t>
            </w:r>
            <w:proofErr w:type="spellStart"/>
            <w:r w:rsidRPr="00391771">
              <w:rPr>
                <w:rFonts w:eastAsiaTheme="minorEastAsia"/>
                <w:i/>
                <w:iCs/>
                <w:sz w:val="18"/>
              </w:rPr>
              <w:t>coresetPoolIndex</w:t>
            </w:r>
            <w:proofErr w:type="spellEnd"/>
            <w:r>
              <w:rPr>
                <w:rFonts w:eastAsiaTheme="minorEastAsia"/>
                <w:sz w:val="18"/>
              </w:rPr>
              <w:t xml:space="preserve"> should be used. If CR for the case is agreed, we can have the same correction for MBS can be agreed.</w:t>
            </w:r>
          </w:p>
          <w:p w14:paraId="3DEE076D" w14:textId="61533A09" w:rsidR="00584922" w:rsidRPr="0038027C" w:rsidRDefault="00584922" w:rsidP="00FE37CE">
            <w:pPr>
              <w:rPr>
                <w:rFonts w:eastAsia="MS Mincho"/>
                <w:sz w:val="18"/>
                <w:lang w:eastAsia="ja-JP"/>
              </w:rPr>
            </w:pPr>
            <w:r>
              <w:rPr>
                <w:rFonts w:eastAsiaTheme="minorEastAsia" w:hint="eastAsia"/>
                <w:sz w:val="18"/>
                <w:lang w:val="es-US"/>
              </w:rPr>
              <w:t>v</w:t>
            </w:r>
            <w:r>
              <w:rPr>
                <w:rFonts w:eastAsiaTheme="minorEastAsia"/>
                <w:sz w:val="18"/>
                <w:lang w:val="es-US"/>
              </w:rPr>
              <w:t xml:space="preserve">ivo: </w:t>
            </w:r>
            <w:proofErr w:type="spellStart"/>
            <w:r>
              <w:rPr>
                <w:rFonts w:eastAsiaTheme="minorEastAsia"/>
                <w:sz w:val="18"/>
                <w:lang w:val="es-US"/>
              </w:rPr>
              <w:t>Agree</w:t>
            </w:r>
            <w:proofErr w:type="spellEnd"/>
            <w:r>
              <w:rPr>
                <w:rFonts w:eastAsiaTheme="minorEastAsia"/>
                <w:sz w:val="18"/>
                <w:lang w:val="es-US"/>
              </w:rPr>
              <w:t xml:space="preserve"> </w:t>
            </w:r>
            <w:proofErr w:type="spellStart"/>
            <w:r>
              <w:rPr>
                <w:rFonts w:eastAsiaTheme="minorEastAsia"/>
                <w:sz w:val="18"/>
                <w:lang w:val="es-US"/>
              </w:rPr>
              <w:t>with</w:t>
            </w:r>
            <w:proofErr w:type="spellEnd"/>
            <w:r>
              <w:rPr>
                <w:rFonts w:eastAsiaTheme="minorEastAsia"/>
                <w:sz w:val="18"/>
                <w:lang w:val="es-US"/>
              </w:rPr>
              <w:t xml:space="preserve"> FL.</w:t>
            </w:r>
          </w:p>
        </w:tc>
      </w:tr>
      <w:tr w:rsidR="001553D1" w:rsidRPr="005031DE" w14:paraId="498772CA" w14:textId="6F9FB57D" w:rsidTr="00F629E9">
        <w:trPr>
          <w:trHeight w:val="825"/>
        </w:trPr>
        <w:tc>
          <w:tcPr>
            <w:tcW w:w="1065" w:type="dxa"/>
            <w:shd w:val="clear" w:color="auto" w:fill="auto"/>
          </w:tcPr>
          <w:p w14:paraId="7DBCEB88" w14:textId="42CE4865" w:rsidR="001553D1" w:rsidRPr="00C563E1" w:rsidRDefault="001553D1" w:rsidP="00FE37CE">
            <w:pPr>
              <w:rPr>
                <w:rFonts w:eastAsiaTheme="minorEastAsia"/>
                <w:sz w:val="18"/>
              </w:rPr>
            </w:pPr>
            <w:r w:rsidRPr="00DC3D6D">
              <w:rPr>
                <w:rFonts w:eastAsiaTheme="minorEastAsia" w:hint="eastAsia"/>
                <w:sz w:val="18"/>
              </w:rPr>
              <w:t>1-</w:t>
            </w:r>
            <w:r>
              <w:rPr>
                <w:rFonts w:eastAsiaTheme="minorEastAsia"/>
                <w:sz w:val="18"/>
              </w:rPr>
              <w:t>17</w:t>
            </w:r>
          </w:p>
        </w:tc>
        <w:tc>
          <w:tcPr>
            <w:tcW w:w="7010" w:type="dxa"/>
          </w:tcPr>
          <w:p w14:paraId="2F0032AA" w14:textId="77777777" w:rsidR="001553D1" w:rsidRPr="00C563E1" w:rsidRDefault="001553D1" w:rsidP="00FE37CE">
            <w:pPr>
              <w:rPr>
                <w:rFonts w:eastAsiaTheme="minorEastAsia"/>
                <w:b/>
                <w:sz w:val="18"/>
              </w:rPr>
            </w:pPr>
            <w:r w:rsidRPr="00C563E1">
              <w:rPr>
                <w:rFonts w:eastAsiaTheme="minorEastAsia"/>
                <w:b/>
                <w:sz w:val="18"/>
              </w:rPr>
              <w:t>PTP retransmission:</w:t>
            </w:r>
          </w:p>
          <w:p w14:paraId="35A47B46" w14:textId="5D389F68" w:rsidR="001553D1" w:rsidRPr="00C563E1" w:rsidRDefault="001553D1" w:rsidP="00FE37CE">
            <w:pPr>
              <w:rPr>
                <w:rFonts w:eastAsiaTheme="minorEastAsia"/>
                <w:i/>
                <w:sz w:val="18"/>
              </w:rPr>
            </w:pPr>
            <w:r>
              <w:rPr>
                <w:rFonts w:eastAsiaTheme="minorEastAsia"/>
                <w:i/>
                <w:sz w:val="18"/>
              </w:rPr>
              <w:t xml:space="preserve">The retransmission </w:t>
            </w:r>
            <w:r w:rsidRPr="001954C7">
              <w:rPr>
                <w:rFonts w:eastAsiaTheme="minorEastAsia"/>
                <w:i/>
                <w:sz w:val="18"/>
              </w:rPr>
              <w:t>of SPS when configured with NACK only is only over PTM</w:t>
            </w:r>
          </w:p>
          <w:p w14:paraId="18EF4089" w14:textId="5AFBB8D6" w:rsidR="001553D1" w:rsidRDefault="001553D1" w:rsidP="00FE37CE">
            <w:pPr>
              <w:rPr>
                <w:rFonts w:eastAsiaTheme="minorEastAsia"/>
                <w:i/>
                <w:color w:val="FF0000"/>
                <w:sz w:val="18"/>
                <w:szCs w:val="18"/>
              </w:rPr>
            </w:pPr>
            <w:r w:rsidRPr="00C563E1">
              <w:rPr>
                <w:rFonts w:eastAsiaTheme="minorEastAsia"/>
                <w:i/>
                <w:color w:val="FF0000"/>
                <w:sz w:val="18"/>
                <w:szCs w:val="18"/>
              </w:rPr>
              <w:t xml:space="preserve">FL Note: </w:t>
            </w:r>
            <w:r>
              <w:rPr>
                <w:rFonts w:eastAsiaTheme="minorEastAsia"/>
                <w:i/>
                <w:color w:val="FF0000"/>
                <w:sz w:val="18"/>
                <w:szCs w:val="18"/>
              </w:rPr>
              <w:t xml:space="preserve">same case as DG. As clarified in the last meeting. The current spec could allow PTP retransmission for the case of NACK-only transformed into ACK/NACK. However, if using Tale 18 for NACK-only, PTM is the only practical retransmission scheme. </w:t>
            </w:r>
          </w:p>
          <w:p w14:paraId="53A4B884" w14:textId="0F7B07DF" w:rsidR="001553D1" w:rsidRPr="00C563E1" w:rsidRDefault="009E555D" w:rsidP="00FE37CE">
            <w:pPr>
              <w:rPr>
                <w:rFonts w:eastAsiaTheme="minorEastAsia"/>
                <w:b/>
                <w:sz w:val="18"/>
              </w:rPr>
            </w:pPr>
            <w:r>
              <w:rPr>
                <w:rFonts w:eastAsiaTheme="minorEastAsia"/>
                <w:i/>
                <w:color w:val="FF0000"/>
                <w:sz w:val="18"/>
                <w:szCs w:val="18"/>
              </w:rPr>
              <w:t xml:space="preserve">Seems </w:t>
            </w:r>
            <w:r w:rsidR="001553D1">
              <w:rPr>
                <w:rFonts w:eastAsiaTheme="minorEastAsia"/>
                <w:i/>
                <w:color w:val="FF0000"/>
                <w:sz w:val="18"/>
                <w:szCs w:val="18"/>
              </w:rPr>
              <w:t xml:space="preserve">No CR needed.  </w:t>
            </w:r>
            <w:r w:rsidR="001553D1">
              <w:rPr>
                <w:rFonts w:eastAsiaTheme="minorEastAsia"/>
                <w:i/>
                <w:color w:val="FF0000"/>
                <w:sz w:val="18"/>
              </w:rPr>
              <w:t>FL proposes this draft CR is not pursued as in section</w:t>
            </w:r>
            <w:r w:rsidR="001553D1">
              <w:rPr>
                <w:rFonts w:eastAsiaTheme="minorEastAsia"/>
                <w:b/>
                <w:i/>
                <w:color w:val="4F81BD" w:themeColor="accent1"/>
                <w:sz w:val="18"/>
              </w:rPr>
              <w:t xml:space="preserve"> </w:t>
            </w:r>
            <w:r w:rsidR="001553D1" w:rsidRPr="001B739F">
              <w:rPr>
                <w:rFonts w:eastAsiaTheme="minorEastAsia"/>
                <w:b/>
                <w:i/>
                <w:color w:val="4F81BD" w:themeColor="accent1"/>
                <w:sz w:val="18"/>
              </w:rPr>
              <w:fldChar w:fldCharType="begin"/>
            </w:r>
            <w:r w:rsidR="001553D1" w:rsidRPr="001B739F">
              <w:rPr>
                <w:rFonts w:eastAsiaTheme="minorEastAsia"/>
                <w:b/>
                <w:i/>
                <w:color w:val="4F81BD" w:themeColor="accent1"/>
                <w:sz w:val="18"/>
              </w:rPr>
              <w:instrText xml:space="preserve"> REF _Ref132061413 \n \h  \* MERGEFORMAT </w:instrText>
            </w:r>
            <w:r w:rsidR="001553D1" w:rsidRPr="001B739F">
              <w:rPr>
                <w:rFonts w:eastAsiaTheme="minorEastAsia"/>
                <w:b/>
                <w:i/>
                <w:color w:val="4F81BD" w:themeColor="accent1"/>
                <w:sz w:val="18"/>
              </w:rPr>
            </w:r>
            <w:r w:rsidR="001553D1" w:rsidRPr="001B739F">
              <w:rPr>
                <w:rFonts w:eastAsiaTheme="minorEastAsia"/>
                <w:b/>
                <w:i/>
                <w:color w:val="4F81BD" w:themeColor="accent1"/>
                <w:sz w:val="18"/>
              </w:rPr>
              <w:fldChar w:fldCharType="separate"/>
            </w:r>
            <w:r w:rsidR="001553D1">
              <w:rPr>
                <w:rFonts w:eastAsiaTheme="minorEastAsia"/>
                <w:b/>
                <w:i/>
                <w:color w:val="4F81BD" w:themeColor="accent1"/>
                <w:sz w:val="18"/>
              </w:rPr>
              <w:t>3.17.1</w:t>
            </w:r>
            <w:r w:rsidR="001553D1" w:rsidRPr="001B739F">
              <w:rPr>
                <w:rFonts w:eastAsiaTheme="minorEastAsia"/>
                <w:b/>
                <w:i/>
                <w:color w:val="4F81BD" w:themeColor="accent1"/>
                <w:sz w:val="18"/>
              </w:rPr>
              <w:fldChar w:fldCharType="end"/>
            </w:r>
            <w:r w:rsidR="001553D1" w:rsidRPr="001B739F">
              <w:rPr>
                <w:rFonts w:eastAsiaTheme="minorEastAsia"/>
                <w:b/>
                <w:i/>
                <w:color w:val="FF0000"/>
                <w:sz w:val="18"/>
                <w:szCs w:val="18"/>
              </w:rPr>
              <w:t>.</w:t>
            </w:r>
            <w:r w:rsidR="001553D1">
              <w:rPr>
                <w:rFonts w:eastAsiaTheme="minorEastAsia"/>
                <w:i/>
                <w:color w:val="FF0000"/>
                <w:sz w:val="18"/>
                <w:szCs w:val="18"/>
              </w:rPr>
              <w:t xml:space="preserve"> </w:t>
            </w:r>
          </w:p>
        </w:tc>
        <w:tc>
          <w:tcPr>
            <w:tcW w:w="1933" w:type="dxa"/>
          </w:tcPr>
          <w:p w14:paraId="71478062" w14:textId="3F958CF0" w:rsidR="001553D1" w:rsidRPr="00C563E1" w:rsidRDefault="001553D1" w:rsidP="00FE37CE">
            <w:pPr>
              <w:rPr>
                <w:rFonts w:eastAsiaTheme="minorEastAsia"/>
                <w:sz w:val="18"/>
              </w:rPr>
            </w:pPr>
            <w:r w:rsidRPr="00C563E1">
              <w:rPr>
                <w:rFonts w:eastAsiaTheme="minorEastAsia"/>
                <w:sz w:val="18"/>
                <w:lang w:val="fr-FR"/>
              </w:rPr>
              <w:t>Ericsson-CR-x3546</w:t>
            </w:r>
          </w:p>
        </w:tc>
        <w:tc>
          <w:tcPr>
            <w:tcW w:w="4229" w:type="dxa"/>
          </w:tcPr>
          <w:p w14:paraId="3196E893" w14:textId="77777777" w:rsidR="001553D1" w:rsidRPr="00DD724D" w:rsidRDefault="00005130" w:rsidP="00FE37CE">
            <w:pPr>
              <w:rPr>
                <w:rFonts w:eastAsiaTheme="minorEastAsia"/>
                <w:sz w:val="18"/>
              </w:rPr>
            </w:pPr>
            <w:r w:rsidRPr="00DD724D">
              <w:rPr>
                <w:rFonts w:eastAsiaTheme="minorEastAsia"/>
                <w:sz w:val="18"/>
              </w:rPr>
              <w:t>Nokia: Agree with FL.</w:t>
            </w:r>
          </w:p>
          <w:p w14:paraId="5294DF4C" w14:textId="77777777" w:rsidR="00384A58" w:rsidRPr="00DD724D" w:rsidRDefault="00384A58" w:rsidP="00FE37CE">
            <w:pPr>
              <w:rPr>
                <w:rFonts w:eastAsiaTheme="minorEastAsia"/>
                <w:sz w:val="18"/>
              </w:rPr>
            </w:pPr>
            <w:r>
              <w:rPr>
                <w:rFonts w:eastAsiaTheme="minorEastAsia" w:hint="eastAsia"/>
                <w:sz w:val="18"/>
              </w:rPr>
              <w:t>Z</w:t>
            </w:r>
            <w:r>
              <w:rPr>
                <w:rFonts w:eastAsiaTheme="minorEastAsia"/>
                <w:sz w:val="18"/>
              </w:rPr>
              <w:t>TE</w:t>
            </w:r>
            <w:r>
              <w:rPr>
                <w:rFonts w:eastAsiaTheme="minorEastAsia" w:hint="eastAsia"/>
                <w:sz w:val="18"/>
              </w:rPr>
              <w:t>:</w:t>
            </w:r>
            <w:r>
              <w:rPr>
                <w:rFonts w:eastAsiaTheme="minorEastAsia"/>
                <w:sz w:val="18"/>
              </w:rPr>
              <w:t xml:space="preserve"> </w:t>
            </w:r>
            <w:r w:rsidRPr="00DD724D">
              <w:rPr>
                <w:rFonts w:eastAsiaTheme="minorEastAsia"/>
                <w:sz w:val="18"/>
              </w:rPr>
              <w:t>Agree with FL.</w:t>
            </w:r>
          </w:p>
          <w:p w14:paraId="73E0D16D" w14:textId="77777777" w:rsidR="00120871" w:rsidRPr="00DD724D" w:rsidRDefault="00120871" w:rsidP="00FE37CE">
            <w:pPr>
              <w:rPr>
                <w:rFonts w:eastAsiaTheme="minorEastAsia"/>
                <w:sz w:val="18"/>
              </w:rPr>
            </w:pPr>
            <w:r>
              <w:rPr>
                <w:rFonts w:eastAsiaTheme="minorEastAsia" w:hint="eastAsia"/>
                <w:sz w:val="18"/>
              </w:rPr>
              <w:t xml:space="preserve">CATT: </w:t>
            </w:r>
            <w:r w:rsidRPr="00DD724D">
              <w:rPr>
                <w:rFonts w:eastAsiaTheme="minorEastAsia"/>
                <w:sz w:val="18"/>
              </w:rPr>
              <w:t>Agree with FL.</w:t>
            </w:r>
          </w:p>
          <w:p w14:paraId="6E9263A7" w14:textId="77777777" w:rsidR="00F6718B" w:rsidRPr="00DD724D" w:rsidRDefault="00F6718B" w:rsidP="00FE37CE">
            <w:pPr>
              <w:rPr>
                <w:rFonts w:eastAsiaTheme="minorEastAsia"/>
                <w:sz w:val="18"/>
              </w:rPr>
            </w:pPr>
            <w:r>
              <w:rPr>
                <w:rFonts w:eastAsiaTheme="minorEastAsia"/>
                <w:sz w:val="18"/>
              </w:rPr>
              <w:t xml:space="preserve">Qualcomm: </w:t>
            </w:r>
            <w:r w:rsidRPr="00DD724D">
              <w:rPr>
                <w:rFonts w:eastAsiaTheme="minorEastAsia"/>
                <w:sz w:val="18"/>
              </w:rPr>
              <w:t>Agree with FL</w:t>
            </w:r>
          </w:p>
          <w:p w14:paraId="5249599E" w14:textId="77777777" w:rsidR="00F629E9" w:rsidRDefault="00F629E9" w:rsidP="00FE37CE">
            <w:pPr>
              <w:rPr>
                <w:rFonts w:eastAsiaTheme="minorEastAsia"/>
                <w:sz w:val="18"/>
              </w:rPr>
            </w:pPr>
            <w:r>
              <w:rPr>
                <w:rFonts w:eastAsiaTheme="minorEastAsia"/>
                <w:sz w:val="18"/>
              </w:rPr>
              <w:t>Samsung: Not an essential correction. Also, although theoretically possible, it will not have practical value as there is no point for a NW to configure.</w:t>
            </w:r>
          </w:p>
          <w:p w14:paraId="1D4D4E28" w14:textId="77777777" w:rsidR="0038027C" w:rsidRDefault="0038027C" w:rsidP="00FE37CE">
            <w:pPr>
              <w:rPr>
                <w:rFonts w:eastAsia="MS Mincho"/>
                <w:sz w:val="18"/>
                <w:lang w:val="fr-FR" w:eastAsia="ja-JP"/>
              </w:rPr>
            </w:pPr>
            <w:r>
              <w:rPr>
                <w:rFonts w:eastAsia="MS Mincho" w:hint="eastAsia"/>
                <w:sz w:val="18"/>
                <w:lang w:val="fr-FR" w:eastAsia="ja-JP"/>
              </w:rPr>
              <w:t>D</w:t>
            </w:r>
            <w:r>
              <w:rPr>
                <w:rFonts w:eastAsia="MS Mincho"/>
                <w:sz w:val="18"/>
                <w:lang w:val="fr-FR" w:eastAsia="ja-JP"/>
              </w:rPr>
              <w:t xml:space="preserve">CM : </w:t>
            </w:r>
            <w:proofErr w:type="spellStart"/>
            <w:r>
              <w:rPr>
                <w:rFonts w:eastAsia="MS Mincho"/>
                <w:sz w:val="18"/>
                <w:lang w:val="fr-FR" w:eastAsia="ja-JP"/>
              </w:rPr>
              <w:t>Agree</w:t>
            </w:r>
            <w:proofErr w:type="spellEnd"/>
            <w:r>
              <w:rPr>
                <w:rFonts w:eastAsia="MS Mincho"/>
                <w:sz w:val="18"/>
                <w:lang w:val="fr-FR" w:eastAsia="ja-JP"/>
              </w:rPr>
              <w:t xml:space="preserve"> </w:t>
            </w:r>
            <w:proofErr w:type="spellStart"/>
            <w:r>
              <w:rPr>
                <w:rFonts w:eastAsia="MS Mincho"/>
                <w:sz w:val="18"/>
                <w:lang w:val="fr-FR" w:eastAsia="ja-JP"/>
              </w:rPr>
              <w:t>with</w:t>
            </w:r>
            <w:proofErr w:type="spellEnd"/>
            <w:r>
              <w:rPr>
                <w:rFonts w:eastAsia="MS Mincho"/>
                <w:sz w:val="18"/>
                <w:lang w:val="fr-FR" w:eastAsia="ja-JP"/>
              </w:rPr>
              <w:t xml:space="preserve"> FL.</w:t>
            </w:r>
          </w:p>
          <w:p w14:paraId="5D0274E5" w14:textId="39BC14BF" w:rsidR="00584922" w:rsidRPr="0038027C" w:rsidRDefault="00584922" w:rsidP="00FE37CE">
            <w:pPr>
              <w:rPr>
                <w:rFonts w:eastAsia="MS Mincho"/>
                <w:sz w:val="18"/>
                <w:lang w:val="fr-FR" w:eastAsia="ja-JP"/>
              </w:rPr>
            </w:pPr>
            <w:r w:rsidRPr="00DD724D">
              <w:rPr>
                <w:rFonts w:eastAsiaTheme="minorEastAsia" w:hint="eastAsia"/>
                <w:sz w:val="18"/>
              </w:rPr>
              <w:t>v</w:t>
            </w:r>
            <w:r w:rsidRPr="00DD724D">
              <w:rPr>
                <w:rFonts w:eastAsiaTheme="minorEastAsia"/>
                <w:sz w:val="18"/>
              </w:rPr>
              <w:t>ivo: Agree with FL.</w:t>
            </w:r>
          </w:p>
        </w:tc>
      </w:tr>
      <w:tr w:rsidR="001553D1" w:rsidRPr="00E758B9" w14:paraId="2E7D30B4" w14:textId="424B5207" w:rsidTr="00F629E9">
        <w:trPr>
          <w:trHeight w:val="341"/>
        </w:trPr>
        <w:tc>
          <w:tcPr>
            <w:tcW w:w="1065" w:type="dxa"/>
            <w:shd w:val="clear" w:color="auto" w:fill="auto"/>
          </w:tcPr>
          <w:p w14:paraId="1124EA05" w14:textId="7EBC22E1" w:rsidR="001553D1" w:rsidRPr="00CE706D" w:rsidRDefault="001553D1" w:rsidP="00FE37CE">
            <w:pPr>
              <w:rPr>
                <w:rFonts w:eastAsiaTheme="minorEastAsia"/>
                <w:sz w:val="18"/>
              </w:rPr>
            </w:pPr>
            <w:r>
              <w:rPr>
                <w:rFonts w:eastAsiaTheme="minorEastAsia"/>
                <w:sz w:val="18"/>
              </w:rPr>
              <w:t>1-18</w:t>
            </w:r>
          </w:p>
        </w:tc>
        <w:tc>
          <w:tcPr>
            <w:tcW w:w="7010" w:type="dxa"/>
          </w:tcPr>
          <w:p w14:paraId="540B646C" w14:textId="781B1E1F" w:rsidR="001553D1" w:rsidRPr="00CE706D" w:rsidRDefault="001553D1" w:rsidP="00FE37CE">
            <w:pPr>
              <w:rPr>
                <w:rFonts w:eastAsiaTheme="minorEastAsia"/>
                <w:b/>
                <w:sz w:val="18"/>
              </w:rPr>
            </w:pPr>
            <w:r w:rsidRPr="00CE706D">
              <w:rPr>
                <w:rFonts w:eastAsiaTheme="minorEastAsia" w:hint="eastAsia"/>
                <w:b/>
                <w:sz w:val="18"/>
              </w:rPr>
              <w:t>O</w:t>
            </w:r>
            <w:r w:rsidRPr="00CE706D">
              <w:rPr>
                <w:rFonts w:eastAsiaTheme="minorEastAsia"/>
                <w:b/>
                <w:sz w:val="18"/>
              </w:rPr>
              <w:t xml:space="preserve">verlapping </w:t>
            </w:r>
            <w:proofErr w:type="spellStart"/>
            <w:r w:rsidRPr="00CE706D">
              <w:rPr>
                <w:rFonts w:eastAsiaTheme="minorEastAsia"/>
                <w:b/>
                <w:sz w:val="18"/>
              </w:rPr>
              <w:t>SR+NACK-PUCCH+other</w:t>
            </w:r>
            <w:proofErr w:type="spellEnd"/>
            <w:r w:rsidRPr="00CE706D">
              <w:rPr>
                <w:rFonts w:eastAsiaTheme="minorEastAsia"/>
                <w:b/>
                <w:sz w:val="18"/>
              </w:rPr>
              <w:t xml:space="preserve"> PUCCH/PUSCH</w:t>
            </w:r>
          </w:p>
          <w:p w14:paraId="54186670" w14:textId="77777777" w:rsidR="001553D1" w:rsidRPr="00CE706D" w:rsidRDefault="001553D1" w:rsidP="00FE37CE">
            <w:pPr>
              <w:rPr>
                <w:rFonts w:eastAsiaTheme="minorEastAsia"/>
                <w:b/>
                <w:sz w:val="18"/>
              </w:rPr>
            </w:pPr>
          </w:p>
          <w:p w14:paraId="2D8E8D53" w14:textId="565AE54A" w:rsidR="001553D1" w:rsidRPr="00CE706D" w:rsidRDefault="001553D1" w:rsidP="00FE37CE">
            <w:pPr>
              <w:rPr>
                <w:rFonts w:eastAsiaTheme="minorEastAsia"/>
                <w:i/>
                <w:color w:val="FF0000"/>
                <w:sz w:val="18"/>
              </w:rPr>
            </w:pPr>
            <w:r w:rsidRPr="00CE706D">
              <w:rPr>
                <w:rFonts w:eastAsiaTheme="minorEastAsia"/>
                <w:i/>
                <w:color w:val="FF0000"/>
                <w:sz w:val="18"/>
              </w:rPr>
              <w:t xml:space="preserve">FL note: </w:t>
            </w:r>
            <w:r>
              <w:rPr>
                <w:rFonts w:eastAsiaTheme="minorEastAsia"/>
                <w:i/>
                <w:color w:val="FF0000"/>
                <w:sz w:val="18"/>
              </w:rPr>
              <w:t>discussed in earlier meetings</w:t>
            </w:r>
            <w:r w:rsidRPr="00CE706D">
              <w:rPr>
                <w:rFonts w:eastAsiaTheme="minorEastAsia"/>
                <w:i/>
                <w:color w:val="FF0000"/>
                <w:sz w:val="18"/>
              </w:rPr>
              <w:t xml:space="preserve">. </w:t>
            </w:r>
            <w:r>
              <w:rPr>
                <w:rFonts w:eastAsiaTheme="minorEastAsia"/>
                <w:i/>
                <w:color w:val="FF0000"/>
                <w:sz w:val="18"/>
              </w:rPr>
              <w:t>Since multiplexing NACK-only and SR is not supported as agreed, then the k</w:t>
            </w:r>
            <w:r w:rsidRPr="00CE706D">
              <w:rPr>
                <w:rFonts w:eastAsiaTheme="minorEastAsia"/>
                <w:i/>
                <w:color w:val="FF0000"/>
                <w:sz w:val="18"/>
              </w:rPr>
              <w:t>ey issue is whether support multiplexing NACK-only, SR and others</w:t>
            </w:r>
            <w:r>
              <w:rPr>
                <w:rFonts w:eastAsiaTheme="minorEastAsia"/>
                <w:i/>
                <w:color w:val="FF0000"/>
                <w:sz w:val="18"/>
              </w:rPr>
              <w:t xml:space="preserve">. The current spec does not state such case. In FL’s understanding, such multiplexing is not supported and UE behavior by default is dropping SR when there is positive SR. </w:t>
            </w:r>
          </w:p>
          <w:p w14:paraId="50327644" w14:textId="5872FD20" w:rsidR="001553D1" w:rsidRPr="00CE706D" w:rsidRDefault="001553D1" w:rsidP="00FE37CE">
            <w:pPr>
              <w:rPr>
                <w:rFonts w:eastAsiaTheme="minorEastAsia"/>
                <w:i/>
                <w:color w:val="FF0000"/>
                <w:sz w:val="18"/>
              </w:rPr>
            </w:pPr>
            <w:r>
              <w:rPr>
                <w:rFonts w:eastAsiaTheme="minorEastAsia"/>
                <w:i/>
                <w:color w:val="FF0000"/>
                <w:sz w:val="18"/>
              </w:rPr>
              <w:t>FL proposes this draft CR is not pursued as in section</w:t>
            </w:r>
            <w:r w:rsidRPr="00CF295D">
              <w:rPr>
                <w:rFonts w:eastAsiaTheme="minorEastAsia"/>
                <w:i/>
                <w:color w:val="4F81BD" w:themeColor="accent1"/>
                <w:sz w:val="18"/>
              </w:rPr>
              <w:t xml:space="preserve"> </w:t>
            </w:r>
            <w:r w:rsidRPr="00CF295D">
              <w:rPr>
                <w:rFonts w:eastAsiaTheme="minorEastAsia"/>
                <w:b/>
                <w:i/>
                <w:color w:val="4F81BD" w:themeColor="accent1"/>
                <w:sz w:val="18"/>
              </w:rPr>
              <w:fldChar w:fldCharType="begin"/>
            </w:r>
            <w:r w:rsidRPr="00CF295D">
              <w:rPr>
                <w:rFonts w:eastAsiaTheme="minorEastAsia"/>
                <w:b/>
                <w:i/>
                <w:color w:val="4F81BD" w:themeColor="accent1"/>
                <w:sz w:val="18"/>
              </w:rPr>
              <w:instrText xml:space="preserve"> REF _Ref132061186 \n \h  \* MERGEFORMAT </w:instrText>
            </w:r>
            <w:r w:rsidRPr="00CF295D">
              <w:rPr>
                <w:rFonts w:eastAsiaTheme="minorEastAsia"/>
                <w:b/>
                <w:i/>
                <w:color w:val="4F81BD" w:themeColor="accent1"/>
                <w:sz w:val="18"/>
              </w:rPr>
            </w:r>
            <w:r w:rsidRPr="00CF295D">
              <w:rPr>
                <w:rFonts w:eastAsiaTheme="minorEastAsia"/>
                <w:b/>
                <w:i/>
                <w:color w:val="4F81BD" w:themeColor="accent1"/>
                <w:sz w:val="18"/>
              </w:rPr>
              <w:fldChar w:fldCharType="separate"/>
            </w:r>
            <w:r>
              <w:rPr>
                <w:rFonts w:eastAsiaTheme="minorEastAsia"/>
                <w:b/>
                <w:i/>
                <w:color w:val="4F81BD" w:themeColor="accent1"/>
                <w:sz w:val="18"/>
              </w:rPr>
              <w:t>3.18.1</w:t>
            </w:r>
            <w:r w:rsidRPr="00CF295D">
              <w:rPr>
                <w:rFonts w:eastAsiaTheme="minorEastAsia"/>
                <w:b/>
                <w:i/>
                <w:color w:val="4F81BD" w:themeColor="accent1"/>
                <w:sz w:val="18"/>
              </w:rPr>
              <w:fldChar w:fldCharType="end"/>
            </w:r>
          </w:p>
        </w:tc>
        <w:tc>
          <w:tcPr>
            <w:tcW w:w="1933" w:type="dxa"/>
          </w:tcPr>
          <w:p w14:paraId="023B5C21" w14:textId="2256201B" w:rsidR="001553D1" w:rsidRPr="00CE706D" w:rsidRDefault="001553D1" w:rsidP="00FE37CE">
            <w:pPr>
              <w:rPr>
                <w:rFonts w:eastAsiaTheme="minorEastAsia"/>
                <w:sz w:val="18"/>
                <w:lang w:val="es-US"/>
              </w:rPr>
            </w:pPr>
            <w:r w:rsidRPr="00CE706D">
              <w:rPr>
                <w:rFonts w:eastAsiaTheme="minorEastAsia"/>
                <w:sz w:val="18"/>
                <w:lang w:val="es-US"/>
              </w:rPr>
              <w:t>vivo-Dis-x</w:t>
            </w:r>
            <w:r>
              <w:rPr>
                <w:rFonts w:eastAsiaTheme="minorEastAsia"/>
                <w:sz w:val="18"/>
                <w:lang w:val="es-US"/>
              </w:rPr>
              <w:t>2460</w:t>
            </w:r>
            <w:r w:rsidRPr="00CE706D">
              <w:rPr>
                <w:rFonts w:eastAsiaTheme="minorEastAsia"/>
                <w:sz w:val="18"/>
                <w:lang w:val="es-US"/>
              </w:rPr>
              <w:t>,</w:t>
            </w:r>
          </w:p>
          <w:p w14:paraId="3A4A0E51" w14:textId="68D544C1" w:rsidR="001553D1" w:rsidRDefault="001553D1" w:rsidP="00FE37CE">
            <w:pPr>
              <w:rPr>
                <w:rFonts w:eastAsiaTheme="minorEastAsia"/>
                <w:sz w:val="18"/>
                <w:lang w:val="es-US"/>
              </w:rPr>
            </w:pPr>
            <w:r>
              <w:rPr>
                <w:rFonts w:eastAsiaTheme="minorEastAsia"/>
                <w:sz w:val="18"/>
                <w:lang w:val="es-US"/>
              </w:rPr>
              <w:t>vivo-CR-x2461</w:t>
            </w:r>
            <w:r w:rsidRPr="00CE706D">
              <w:rPr>
                <w:rFonts w:eastAsiaTheme="minorEastAsia"/>
                <w:sz w:val="18"/>
                <w:lang w:val="es-US"/>
              </w:rPr>
              <w:t>,</w:t>
            </w:r>
          </w:p>
          <w:p w14:paraId="58BBA1F6" w14:textId="03AA54B3" w:rsidR="001553D1" w:rsidRDefault="001553D1" w:rsidP="00FE37CE">
            <w:pPr>
              <w:rPr>
                <w:rFonts w:eastAsiaTheme="minorEastAsia"/>
                <w:sz w:val="18"/>
                <w:lang w:val="es-US"/>
              </w:rPr>
            </w:pPr>
            <w:r>
              <w:rPr>
                <w:rFonts w:eastAsiaTheme="minorEastAsia"/>
                <w:sz w:val="18"/>
                <w:lang w:val="es-US"/>
              </w:rPr>
              <w:t>vivo-CR-x2459,</w:t>
            </w:r>
          </w:p>
          <w:p w14:paraId="387FFB98" w14:textId="095C6855" w:rsidR="001553D1" w:rsidRPr="000753D4" w:rsidRDefault="001553D1" w:rsidP="00FE37CE">
            <w:pPr>
              <w:rPr>
                <w:rFonts w:eastAsiaTheme="minorEastAsia"/>
                <w:sz w:val="18"/>
                <w:lang w:val="es-US"/>
              </w:rPr>
            </w:pPr>
            <w:r w:rsidRPr="000753D4">
              <w:rPr>
                <w:rFonts w:eastAsiaTheme="minorEastAsia"/>
                <w:sz w:val="18"/>
                <w:lang w:val="es-US"/>
              </w:rPr>
              <w:t>Qualcomm-Dis-x3568</w:t>
            </w:r>
          </w:p>
          <w:p w14:paraId="5AA3A432" w14:textId="674CED61" w:rsidR="001553D1" w:rsidRPr="00427E40" w:rsidRDefault="001553D1" w:rsidP="00FE37CE">
            <w:pPr>
              <w:rPr>
                <w:rFonts w:eastAsiaTheme="minorEastAsia"/>
                <w:sz w:val="18"/>
                <w:lang w:val="de-DE"/>
              </w:rPr>
            </w:pPr>
            <w:r w:rsidRPr="00427E40">
              <w:rPr>
                <w:rFonts w:eastAsiaTheme="minorEastAsia"/>
                <w:sz w:val="18"/>
                <w:lang w:val="de-DE"/>
              </w:rPr>
              <w:t>ZTE-CR-x2766</w:t>
            </w:r>
          </w:p>
          <w:p w14:paraId="3AEFEE3D" w14:textId="39B4CB75" w:rsidR="001553D1" w:rsidRPr="00427E40" w:rsidRDefault="001553D1" w:rsidP="00FE37CE">
            <w:pPr>
              <w:rPr>
                <w:rFonts w:eastAsiaTheme="minorEastAsia"/>
                <w:sz w:val="18"/>
                <w:szCs w:val="18"/>
                <w:lang w:val="de-DE"/>
              </w:rPr>
            </w:pPr>
            <w:r w:rsidRPr="00427E40">
              <w:rPr>
                <w:rFonts w:eastAsiaTheme="minorEastAsia"/>
                <w:sz w:val="18"/>
                <w:lang w:val="de-DE"/>
              </w:rPr>
              <w:t>Huawei-Dis-x3792</w:t>
            </w:r>
          </w:p>
        </w:tc>
        <w:tc>
          <w:tcPr>
            <w:tcW w:w="4229" w:type="dxa"/>
          </w:tcPr>
          <w:p w14:paraId="3AD19647" w14:textId="77777777" w:rsidR="001553D1" w:rsidRPr="00DD724D" w:rsidRDefault="00E758B9" w:rsidP="00FE37CE">
            <w:pPr>
              <w:rPr>
                <w:rFonts w:eastAsiaTheme="minorEastAsia"/>
                <w:sz w:val="18"/>
              </w:rPr>
            </w:pPr>
            <w:r w:rsidRPr="00DD724D">
              <w:rPr>
                <w:rFonts w:eastAsiaTheme="minorEastAsia"/>
                <w:sz w:val="18"/>
              </w:rPr>
              <w:t>Nokia: Ok to pursue the CR</w:t>
            </w:r>
            <w:r w:rsidR="00A0300B" w:rsidRPr="00DD724D">
              <w:rPr>
                <w:rFonts w:eastAsiaTheme="minorEastAsia"/>
                <w:sz w:val="18"/>
              </w:rPr>
              <w:t>.</w:t>
            </w:r>
          </w:p>
          <w:p w14:paraId="2F54ACDC" w14:textId="77777777" w:rsidR="00384A58" w:rsidRPr="00DD724D" w:rsidRDefault="00384A58" w:rsidP="00FE37CE">
            <w:pPr>
              <w:rPr>
                <w:rFonts w:eastAsiaTheme="minorEastAsia"/>
                <w:sz w:val="18"/>
              </w:rPr>
            </w:pPr>
            <w:r w:rsidRPr="00DD724D">
              <w:rPr>
                <w:rFonts w:eastAsiaTheme="minorEastAsia" w:hint="eastAsia"/>
                <w:sz w:val="18"/>
              </w:rPr>
              <w:t>Z</w:t>
            </w:r>
            <w:r w:rsidRPr="00DD724D">
              <w:rPr>
                <w:rFonts w:eastAsiaTheme="minorEastAsia"/>
                <w:sz w:val="18"/>
              </w:rPr>
              <w:t>TE: OK to discuss</w:t>
            </w:r>
          </w:p>
          <w:p w14:paraId="3157057D" w14:textId="77777777" w:rsidR="00120871" w:rsidRPr="00DD724D" w:rsidRDefault="00120871" w:rsidP="00FE37CE">
            <w:pPr>
              <w:rPr>
                <w:rFonts w:eastAsiaTheme="minorEastAsia"/>
                <w:sz w:val="18"/>
              </w:rPr>
            </w:pPr>
            <w:r>
              <w:rPr>
                <w:rFonts w:eastAsiaTheme="minorEastAsia" w:hint="eastAsia"/>
                <w:sz w:val="18"/>
              </w:rPr>
              <w:t xml:space="preserve">CATT: </w:t>
            </w:r>
            <w:r w:rsidRPr="00DD724D">
              <w:rPr>
                <w:rFonts w:eastAsiaTheme="minorEastAsia"/>
                <w:sz w:val="18"/>
              </w:rPr>
              <w:t>Agree with FL.</w:t>
            </w:r>
          </w:p>
          <w:p w14:paraId="75E6324A" w14:textId="77777777" w:rsidR="00F6718B" w:rsidRPr="00DD724D" w:rsidRDefault="00F6718B" w:rsidP="00FE37CE">
            <w:pPr>
              <w:rPr>
                <w:rFonts w:eastAsiaTheme="minorEastAsia"/>
                <w:sz w:val="18"/>
              </w:rPr>
            </w:pPr>
            <w:r>
              <w:rPr>
                <w:rFonts w:eastAsiaTheme="minorEastAsia"/>
                <w:sz w:val="18"/>
              </w:rPr>
              <w:t xml:space="preserve">Qualcomm: </w:t>
            </w:r>
            <w:r w:rsidRPr="00DD724D">
              <w:rPr>
                <w:rFonts w:eastAsiaTheme="minorEastAsia"/>
                <w:sz w:val="18"/>
              </w:rPr>
              <w:t>Agree with FL</w:t>
            </w:r>
          </w:p>
          <w:p w14:paraId="5682CDCF" w14:textId="77777777" w:rsidR="00F629E9" w:rsidRDefault="00F629E9" w:rsidP="00FE37CE">
            <w:pPr>
              <w:rPr>
                <w:rFonts w:eastAsiaTheme="minorEastAsia"/>
                <w:sz w:val="18"/>
              </w:rPr>
            </w:pPr>
            <w:r>
              <w:rPr>
                <w:rFonts w:eastAsiaTheme="minorEastAsia"/>
                <w:sz w:val="18"/>
              </w:rPr>
              <w:t>Samsung: OK with the draft CR in x2459/x2766 for clarity of specifications that Rel-15 HARQ-ACK/SR/CSI multiplexing remains applicable.</w:t>
            </w:r>
          </w:p>
          <w:p w14:paraId="3AA0A1DC" w14:textId="77777777" w:rsidR="0038027C" w:rsidRPr="00DD724D" w:rsidRDefault="0038027C" w:rsidP="00FE37CE">
            <w:pPr>
              <w:rPr>
                <w:rFonts w:eastAsia="MS Mincho"/>
                <w:sz w:val="18"/>
                <w:lang w:eastAsia="ja-JP"/>
              </w:rPr>
            </w:pPr>
            <w:r w:rsidRPr="00DD724D">
              <w:rPr>
                <w:rFonts w:eastAsia="MS Mincho" w:hint="eastAsia"/>
                <w:sz w:val="18"/>
                <w:lang w:eastAsia="ja-JP"/>
              </w:rPr>
              <w:t>D</w:t>
            </w:r>
            <w:r w:rsidRPr="00DD724D">
              <w:rPr>
                <w:rFonts w:eastAsia="MS Mincho"/>
                <w:sz w:val="18"/>
                <w:lang w:eastAsia="ja-JP"/>
              </w:rPr>
              <w:t>CM: If this CR is discussed, NACK-only + SR should also be discussed.</w:t>
            </w:r>
          </w:p>
          <w:p w14:paraId="5E96B267" w14:textId="76F7FB07" w:rsidR="00584922" w:rsidRPr="00DD724D" w:rsidRDefault="00584922" w:rsidP="00FE37CE">
            <w:pPr>
              <w:rPr>
                <w:rFonts w:eastAsiaTheme="minorEastAsia"/>
                <w:sz w:val="18"/>
              </w:rPr>
            </w:pPr>
            <w:r w:rsidRPr="00DD724D">
              <w:rPr>
                <w:rFonts w:eastAsiaTheme="minorEastAsia" w:hint="eastAsia"/>
                <w:sz w:val="18"/>
              </w:rPr>
              <w:t>v</w:t>
            </w:r>
            <w:r w:rsidRPr="00DD724D">
              <w:rPr>
                <w:rFonts w:eastAsiaTheme="minorEastAsia"/>
                <w:sz w:val="18"/>
              </w:rPr>
              <w:t>ivo:</w:t>
            </w:r>
            <w:r>
              <w:rPr>
                <w:rFonts w:eastAsiaTheme="minorEastAsia"/>
                <w:sz w:val="18"/>
              </w:rPr>
              <w:t xml:space="preserve"> draft CR in x2459/x2766 </w:t>
            </w:r>
            <w:r w:rsidR="00176E6A">
              <w:rPr>
                <w:rFonts w:eastAsiaTheme="minorEastAsia"/>
                <w:sz w:val="18"/>
              </w:rPr>
              <w:t xml:space="preserve">should be discussed </w:t>
            </w:r>
            <w:proofErr w:type="spellStart"/>
            <w:r w:rsidR="00176E6A">
              <w:rPr>
                <w:rFonts w:eastAsiaTheme="minorEastAsia"/>
                <w:sz w:val="18"/>
              </w:rPr>
              <w:t>ath</w:t>
            </w:r>
            <w:proofErr w:type="spellEnd"/>
            <w:r w:rsidR="00176E6A">
              <w:rPr>
                <w:rFonts w:eastAsiaTheme="minorEastAsia"/>
                <w:sz w:val="18"/>
              </w:rPr>
              <w:t xml:space="preserve"> least.</w:t>
            </w:r>
          </w:p>
        </w:tc>
      </w:tr>
      <w:tr w:rsidR="001553D1" w:rsidRPr="009E555D" w14:paraId="0193FA1D" w14:textId="56470DC8" w:rsidTr="00F629E9">
        <w:trPr>
          <w:trHeight w:val="452"/>
        </w:trPr>
        <w:tc>
          <w:tcPr>
            <w:tcW w:w="1065" w:type="dxa"/>
            <w:shd w:val="clear" w:color="auto" w:fill="auto"/>
          </w:tcPr>
          <w:p w14:paraId="46FADBEF" w14:textId="129309ED" w:rsidR="001553D1" w:rsidRPr="00DC3D6D" w:rsidRDefault="001553D1" w:rsidP="00FE37CE">
            <w:pPr>
              <w:rPr>
                <w:rFonts w:eastAsiaTheme="minorEastAsia"/>
                <w:sz w:val="18"/>
              </w:rPr>
            </w:pPr>
            <w:r w:rsidRPr="005D4706">
              <w:rPr>
                <w:rFonts w:eastAsiaTheme="minorEastAsia" w:hint="eastAsia"/>
                <w:sz w:val="18"/>
              </w:rPr>
              <w:t>1</w:t>
            </w:r>
            <w:r w:rsidRPr="005D4706">
              <w:rPr>
                <w:rFonts w:eastAsiaTheme="minorEastAsia"/>
                <w:sz w:val="18"/>
              </w:rPr>
              <w:t>-1</w:t>
            </w:r>
            <w:r>
              <w:rPr>
                <w:rFonts w:eastAsiaTheme="minorEastAsia"/>
                <w:sz w:val="18"/>
              </w:rPr>
              <w:t>9</w:t>
            </w:r>
          </w:p>
        </w:tc>
        <w:tc>
          <w:tcPr>
            <w:tcW w:w="7010" w:type="dxa"/>
          </w:tcPr>
          <w:p w14:paraId="328481BC" w14:textId="77777777" w:rsidR="001553D1" w:rsidRPr="00DC3D6D" w:rsidRDefault="001553D1" w:rsidP="00FE37CE">
            <w:pPr>
              <w:jc w:val="both"/>
              <w:rPr>
                <w:rFonts w:eastAsiaTheme="minorEastAsia"/>
                <w:b/>
                <w:sz w:val="18"/>
              </w:rPr>
            </w:pPr>
            <w:r w:rsidRPr="00DC3D6D">
              <w:rPr>
                <w:rFonts w:eastAsiaTheme="minorEastAsia"/>
                <w:b/>
                <w:sz w:val="18"/>
              </w:rPr>
              <w:t>NACK-only mode2 for &gt;1 G-RNTI:</w:t>
            </w:r>
          </w:p>
          <w:p w14:paraId="2071D773" w14:textId="77777777" w:rsidR="001553D1" w:rsidRDefault="001553D1" w:rsidP="00FE37CE">
            <w:pPr>
              <w:jc w:val="both"/>
              <w:rPr>
                <w:rFonts w:eastAsiaTheme="minorEastAsia"/>
                <w:i/>
                <w:sz w:val="18"/>
              </w:rPr>
            </w:pPr>
            <w:r w:rsidRPr="003D7A0A">
              <w:rPr>
                <w:rFonts w:eastAsiaTheme="minorEastAsia"/>
                <w:i/>
                <w:sz w:val="18"/>
              </w:rPr>
              <w:t xml:space="preserve">Support </w:t>
            </w:r>
            <w:r w:rsidRPr="003D7A0A">
              <w:rPr>
                <w:rFonts w:eastAsiaTheme="minorEastAsia" w:hint="eastAsia"/>
                <w:i/>
                <w:sz w:val="18"/>
              </w:rPr>
              <w:t>N</w:t>
            </w:r>
            <w:r w:rsidRPr="003D7A0A">
              <w:rPr>
                <w:rFonts w:eastAsiaTheme="minorEastAsia"/>
                <w:i/>
                <w:sz w:val="18"/>
              </w:rPr>
              <w:t xml:space="preserve">ACK-only mode2 for more than one G-RNTI/G-CS-RNTI. </w:t>
            </w:r>
          </w:p>
          <w:p w14:paraId="78EF5FEB" w14:textId="06AE10E4" w:rsidR="001553D1" w:rsidRPr="00DC3D6D" w:rsidRDefault="001553D1" w:rsidP="00FE37CE">
            <w:pPr>
              <w:rPr>
                <w:rFonts w:eastAsiaTheme="minorEastAsia"/>
                <w:i/>
                <w:color w:val="FF0000"/>
                <w:sz w:val="18"/>
              </w:rPr>
            </w:pPr>
            <w:r w:rsidRPr="00DC3D6D">
              <w:rPr>
                <w:rFonts w:eastAsiaTheme="minorEastAsia" w:hint="eastAsia"/>
                <w:i/>
                <w:color w:val="FF0000"/>
                <w:sz w:val="18"/>
              </w:rPr>
              <w:t>F</w:t>
            </w:r>
            <w:r w:rsidRPr="00DC3D6D">
              <w:rPr>
                <w:rFonts w:eastAsiaTheme="minorEastAsia"/>
                <w:i/>
                <w:color w:val="FF0000"/>
                <w:sz w:val="18"/>
              </w:rPr>
              <w:t xml:space="preserve">L note: </w:t>
            </w:r>
            <w:r>
              <w:rPr>
                <w:rFonts w:eastAsiaTheme="minorEastAsia"/>
                <w:i/>
                <w:color w:val="FF0000"/>
                <w:sz w:val="18"/>
              </w:rPr>
              <w:t>discussed many times with no consensus</w:t>
            </w:r>
            <w:r w:rsidRPr="00DC3D6D">
              <w:rPr>
                <w:rFonts w:eastAsiaTheme="minorEastAsia"/>
                <w:i/>
                <w:color w:val="FF0000"/>
                <w:sz w:val="18"/>
              </w:rPr>
              <w:t xml:space="preserve">. </w:t>
            </w:r>
          </w:p>
          <w:p w14:paraId="095E98CE" w14:textId="3E220A35" w:rsidR="001553D1" w:rsidRPr="00DC3D6D" w:rsidRDefault="001553D1" w:rsidP="00FE37CE">
            <w:pPr>
              <w:rPr>
                <w:rFonts w:eastAsiaTheme="minorEastAsia"/>
                <w:sz w:val="18"/>
              </w:rPr>
            </w:pPr>
            <w:r>
              <w:rPr>
                <w:rFonts w:eastAsiaTheme="minorEastAsia"/>
                <w:i/>
                <w:color w:val="FF0000"/>
                <w:sz w:val="18"/>
              </w:rPr>
              <w:t xml:space="preserve">FL proposes this draft CR is not pursued as in section </w:t>
            </w:r>
            <w:r w:rsidRPr="00D25929">
              <w:rPr>
                <w:rFonts w:eastAsiaTheme="minorEastAsia"/>
                <w:b/>
                <w:i/>
                <w:color w:val="4F81BD" w:themeColor="accent1"/>
                <w:sz w:val="18"/>
              </w:rPr>
              <w:fldChar w:fldCharType="begin"/>
            </w:r>
            <w:r w:rsidRPr="00D25929">
              <w:rPr>
                <w:rFonts w:eastAsiaTheme="minorEastAsia"/>
                <w:b/>
                <w:i/>
                <w:color w:val="4F81BD" w:themeColor="accent1"/>
                <w:sz w:val="18"/>
              </w:rPr>
              <w:instrText xml:space="preserve"> REF _Ref119060304 \n \h  \* MERGEFORMAT </w:instrText>
            </w:r>
            <w:r w:rsidRPr="00D25929">
              <w:rPr>
                <w:rFonts w:eastAsiaTheme="minorEastAsia"/>
                <w:b/>
                <w:i/>
                <w:color w:val="4F81BD" w:themeColor="accent1"/>
                <w:sz w:val="18"/>
              </w:rPr>
            </w:r>
            <w:r w:rsidRPr="00D25929">
              <w:rPr>
                <w:rFonts w:eastAsiaTheme="minorEastAsia"/>
                <w:b/>
                <w:i/>
                <w:color w:val="4F81BD" w:themeColor="accent1"/>
                <w:sz w:val="18"/>
              </w:rPr>
              <w:fldChar w:fldCharType="separate"/>
            </w:r>
            <w:r>
              <w:rPr>
                <w:rFonts w:eastAsiaTheme="minorEastAsia"/>
                <w:b/>
                <w:i/>
                <w:color w:val="4F81BD" w:themeColor="accent1"/>
                <w:sz w:val="18"/>
              </w:rPr>
              <w:t>3.19.1</w:t>
            </w:r>
            <w:r w:rsidRPr="00D25929">
              <w:rPr>
                <w:rFonts w:eastAsiaTheme="minorEastAsia"/>
                <w:b/>
                <w:i/>
                <w:color w:val="4F81BD" w:themeColor="accent1"/>
                <w:sz w:val="18"/>
              </w:rPr>
              <w:fldChar w:fldCharType="end"/>
            </w:r>
            <w:r>
              <w:rPr>
                <w:rFonts w:eastAsiaTheme="minorEastAsia"/>
                <w:b/>
                <w:i/>
                <w:color w:val="4F81BD" w:themeColor="accent1"/>
                <w:sz w:val="18"/>
              </w:rPr>
              <w:t>.</w:t>
            </w:r>
          </w:p>
        </w:tc>
        <w:tc>
          <w:tcPr>
            <w:tcW w:w="1933" w:type="dxa"/>
          </w:tcPr>
          <w:p w14:paraId="493223A7" w14:textId="5AF5F1EF" w:rsidR="001553D1" w:rsidRPr="00DC3D6D" w:rsidRDefault="001553D1" w:rsidP="00FE37CE">
            <w:pPr>
              <w:rPr>
                <w:rFonts w:eastAsiaTheme="minorEastAsia"/>
                <w:sz w:val="18"/>
                <w:lang w:val="es-US"/>
              </w:rPr>
            </w:pPr>
            <w:r w:rsidRPr="00DC3D6D">
              <w:rPr>
                <w:rFonts w:eastAsiaTheme="minorEastAsia" w:hint="eastAsia"/>
                <w:sz w:val="18"/>
                <w:lang w:val="es-US"/>
              </w:rPr>
              <w:t>D</w:t>
            </w:r>
            <w:r w:rsidRPr="00DC3D6D">
              <w:rPr>
                <w:rFonts w:eastAsiaTheme="minorEastAsia"/>
                <w:sz w:val="18"/>
                <w:lang w:val="es-US"/>
              </w:rPr>
              <w:t>OCOMO-CR-x</w:t>
            </w:r>
            <w:r>
              <w:rPr>
                <w:rFonts w:eastAsiaTheme="minorEastAsia"/>
                <w:sz w:val="18"/>
                <w:lang w:val="es-US"/>
              </w:rPr>
              <w:t>3695</w:t>
            </w:r>
            <w:r w:rsidRPr="00DC3D6D">
              <w:rPr>
                <w:rFonts w:eastAsiaTheme="minorEastAsia"/>
                <w:sz w:val="18"/>
                <w:lang w:val="es-US"/>
              </w:rPr>
              <w:t>,</w:t>
            </w:r>
          </w:p>
          <w:p w14:paraId="274B9ADF" w14:textId="62FC73DA" w:rsidR="001553D1" w:rsidRPr="00A1073D" w:rsidRDefault="001553D1" w:rsidP="00FE37CE">
            <w:pPr>
              <w:rPr>
                <w:rFonts w:eastAsiaTheme="minorEastAsia"/>
                <w:sz w:val="18"/>
                <w:lang w:val="es-US"/>
              </w:rPr>
            </w:pPr>
            <w:r w:rsidRPr="00A1073D">
              <w:rPr>
                <w:rFonts w:eastAsiaTheme="minorEastAsia"/>
                <w:sz w:val="18"/>
                <w:lang w:val="es-US"/>
              </w:rPr>
              <w:t>Ericsson-CR-x3545,</w:t>
            </w:r>
          </w:p>
        </w:tc>
        <w:tc>
          <w:tcPr>
            <w:tcW w:w="4229" w:type="dxa"/>
          </w:tcPr>
          <w:p w14:paraId="25972997" w14:textId="77777777" w:rsidR="001553D1" w:rsidRPr="00DD724D" w:rsidRDefault="00F450E3" w:rsidP="00FE37CE">
            <w:pPr>
              <w:rPr>
                <w:rFonts w:eastAsiaTheme="minorEastAsia"/>
                <w:sz w:val="18"/>
              </w:rPr>
            </w:pPr>
            <w:r w:rsidRPr="00DD724D">
              <w:rPr>
                <w:rFonts w:eastAsiaTheme="minorEastAsia"/>
                <w:sz w:val="18"/>
              </w:rPr>
              <w:t xml:space="preserve">Nokia: Support the functionality as it </w:t>
            </w:r>
            <w:proofErr w:type="spellStart"/>
            <w:r w:rsidRPr="00DD724D">
              <w:rPr>
                <w:rFonts w:eastAsiaTheme="minorEastAsia"/>
                <w:sz w:val="18"/>
              </w:rPr>
              <w:t>requries</w:t>
            </w:r>
            <w:proofErr w:type="spellEnd"/>
            <w:r w:rsidRPr="00DD724D">
              <w:rPr>
                <w:rFonts w:eastAsiaTheme="minorEastAsia"/>
                <w:sz w:val="18"/>
              </w:rPr>
              <w:t xml:space="preserve"> minimal changes</w:t>
            </w:r>
            <w:r w:rsidR="00D83EF2" w:rsidRPr="00DD724D">
              <w:rPr>
                <w:rFonts w:eastAsiaTheme="minorEastAsia"/>
                <w:sz w:val="18"/>
              </w:rPr>
              <w:t xml:space="preserve"> from the specification perspective.</w:t>
            </w:r>
            <w:r w:rsidRPr="00DD724D">
              <w:rPr>
                <w:rFonts w:eastAsiaTheme="minorEastAsia"/>
                <w:sz w:val="18"/>
              </w:rPr>
              <w:t>.</w:t>
            </w:r>
          </w:p>
          <w:p w14:paraId="47D348F1" w14:textId="77777777" w:rsidR="004329C2" w:rsidRPr="00DD724D" w:rsidRDefault="004329C2" w:rsidP="00FE37CE">
            <w:pPr>
              <w:rPr>
                <w:rFonts w:eastAsiaTheme="minorEastAsia"/>
                <w:sz w:val="18"/>
              </w:rPr>
            </w:pPr>
            <w:r>
              <w:rPr>
                <w:rFonts w:eastAsiaTheme="minorEastAsia" w:hint="eastAsia"/>
                <w:sz w:val="18"/>
              </w:rPr>
              <w:t>Z</w:t>
            </w:r>
            <w:r>
              <w:rPr>
                <w:rFonts w:eastAsiaTheme="minorEastAsia"/>
                <w:sz w:val="18"/>
              </w:rPr>
              <w:t>TE</w:t>
            </w:r>
            <w:r>
              <w:rPr>
                <w:rFonts w:eastAsiaTheme="minorEastAsia" w:hint="eastAsia"/>
                <w:sz w:val="18"/>
              </w:rPr>
              <w:t>:</w:t>
            </w:r>
            <w:r>
              <w:rPr>
                <w:rFonts w:eastAsiaTheme="minorEastAsia"/>
                <w:sz w:val="18"/>
              </w:rPr>
              <w:t xml:space="preserve"> </w:t>
            </w:r>
            <w:r w:rsidRPr="00DD724D">
              <w:rPr>
                <w:rFonts w:eastAsiaTheme="minorEastAsia"/>
                <w:sz w:val="18"/>
              </w:rPr>
              <w:t>Agree with FL.</w:t>
            </w:r>
          </w:p>
          <w:p w14:paraId="6482FD10" w14:textId="77777777" w:rsidR="00120871" w:rsidRPr="00DD724D" w:rsidRDefault="00120871" w:rsidP="00FE37CE">
            <w:pPr>
              <w:rPr>
                <w:rFonts w:eastAsiaTheme="minorEastAsia"/>
                <w:sz w:val="18"/>
              </w:rPr>
            </w:pPr>
            <w:r>
              <w:rPr>
                <w:rFonts w:eastAsiaTheme="minorEastAsia" w:hint="eastAsia"/>
                <w:sz w:val="18"/>
              </w:rPr>
              <w:t xml:space="preserve">CATT: </w:t>
            </w:r>
            <w:r w:rsidRPr="00DD724D">
              <w:rPr>
                <w:rFonts w:eastAsiaTheme="minorEastAsia"/>
                <w:sz w:val="18"/>
              </w:rPr>
              <w:t>Agree with FL.</w:t>
            </w:r>
          </w:p>
          <w:p w14:paraId="3C6C7FBF" w14:textId="77777777" w:rsidR="00F6718B" w:rsidRPr="00DD724D" w:rsidRDefault="00F6718B" w:rsidP="00FE37CE">
            <w:pPr>
              <w:rPr>
                <w:rFonts w:eastAsiaTheme="minorEastAsia"/>
                <w:sz w:val="18"/>
              </w:rPr>
            </w:pPr>
            <w:r>
              <w:rPr>
                <w:rFonts w:eastAsiaTheme="minorEastAsia"/>
                <w:sz w:val="18"/>
              </w:rPr>
              <w:t xml:space="preserve">Qualcomm: </w:t>
            </w:r>
            <w:r w:rsidRPr="00DD724D">
              <w:rPr>
                <w:rFonts w:eastAsiaTheme="minorEastAsia"/>
                <w:sz w:val="18"/>
              </w:rPr>
              <w:t>Agree with FL</w:t>
            </w:r>
          </w:p>
          <w:p w14:paraId="7F879760" w14:textId="77777777" w:rsidR="00F629E9" w:rsidRDefault="00F629E9" w:rsidP="00FE37CE">
            <w:pPr>
              <w:rPr>
                <w:rFonts w:eastAsiaTheme="minorEastAsia"/>
                <w:sz w:val="18"/>
              </w:rPr>
            </w:pPr>
            <w:r>
              <w:rPr>
                <w:rFonts w:eastAsiaTheme="minorEastAsia"/>
                <w:sz w:val="18"/>
              </w:rPr>
              <w:t>Samsung: OK with the draft CRs but, as noted, they were already discussed several times but are not an essential correction and were not agreed. However, we would request the moderator to apply a uniform handling of proposals for such cases as the situation in 1-19 was essentially same as in 1-9 but the suggestions are different.</w:t>
            </w:r>
          </w:p>
          <w:p w14:paraId="669B6E79" w14:textId="77777777" w:rsidR="004557A1" w:rsidRPr="00DD724D" w:rsidRDefault="004557A1" w:rsidP="00FE37CE">
            <w:pPr>
              <w:rPr>
                <w:rFonts w:eastAsiaTheme="minorEastAsia"/>
                <w:sz w:val="18"/>
              </w:rPr>
            </w:pPr>
            <w:r w:rsidRPr="00DD724D">
              <w:rPr>
                <w:rFonts w:eastAsiaTheme="minorEastAsia"/>
                <w:sz w:val="18"/>
              </w:rPr>
              <w:t xml:space="preserve">Ericsson: we support the CR. </w:t>
            </w:r>
          </w:p>
          <w:p w14:paraId="478A7AA6" w14:textId="77777777" w:rsidR="0038027C" w:rsidRDefault="0038027C" w:rsidP="00FE37CE">
            <w:pPr>
              <w:rPr>
                <w:rFonts w:eastAsia="MS Mincho"/>
                <w:sz w:val="18"/>
                <w:lang w:val="es-US" w:eastAsia="ja-JP"/>
              </w:rPr>
            </w:pPr>
            <w:r w:rsidRPr="00DD724D">
              <w:rPr>
                <w:rFonts w:eastAsia="MS Mincho" w:hint="eastAsia"/>
                <w:sz w:val="18"/>
                <w:lang w:eastAsia="ja-JP"/>
              </w:rPr>
              <w:t>D</w:t>
            </w:r>
            <w:r w:rsidRPr="00DD724D">
              <w:rPr>
                <w:rFonts w:eastAsia="MS Mincho"/>
                <w:sz w:val="18"/>
                <w:lang w:eastAsia="ja-JP"/>
              </w:rPr>
              <w:t xml:space="preserve">CM: support this CR. We have same comment with Samsung; why 1-9 is suggested for </w:t>
            </w:r>
            <w:proofErr w:type="spellStart"/>
            <w:r w:rsidRPr="00DD724D">
              <w:rPr>
                <w:rFonts w:eastAsia="MS Mincho"/>
                <w:sz w:val="18"/>
                <w:lang w:eastAsia="ja-JP"/>
              </w:rPr>
              <w:t>discusión</w:t>
            </w:r>
            <w:proofErr w:type="spellEnd"/>
            <w:r w:rsidRPr="00DD724D">
              <w:rPr>
                <w:rFonts w:eastAsia="MS Mincho"/>
                <w:sz w:val="18"/>
                <w:lang w:eastAsia="ja-JP"/>
              </w:rPr>
              <w:t xml:space="preserve"> while why 1-19 is not suggested for </w:t>
            </w:r>
            <w:proofErr w:type="spellStart"/>
            <w:r w:rsidRPr="00DD724D">
              <w:rPr>
                <w:rFonts w:eastAsia="MS Mincho"/>
                <w:sz w:val="18"/>
                <w:lang w:eastAsia="ja-JP"/>
              </w:rPr>
              <w:t>discusión</w:t>
            </w:r>
            <w:proofErr w:type="spellEnd"/>
            <w:r w:rsidRPr="00DD724D">
              <w:rPr>
                <w:rFonts w:eastAsia="MS Mincho"/>
                <w:sz w:val="18"/>
                <w:lang w:eastAsia="ja-JP"/>
              </w:rPr>
              <w:t xml:space="preserve"> should be clarified. </w:t>
            </w:r>
            <w:proofErr w:type="spellStart"/>
            <w:r>
              <w:rPr>
                <w:rFonts w:eastAsia="MS Mincho"/>
                <w:sz w:val="18"/>
                <w:lang w:val="es-US" w:eastAsia="ja-JP"/>
              </w:rPr>
              <w:t>Double</w:t>
            </w:r>
            <w:proofErr w:type="spellEnd"/>
            <w:r>
              <w:rPr>
                <w:rFonts w:eastAsia="MS Mincho"/>
                <w:sz w:val="18"/>
                <w:lang w:val="es-US" w:eastAsia="ja-JP"/>
              </w:rPr>
              <w:t xml:space="preserve"> standard </w:t>
            </w:r>
            <w:proofErr w:type="spellStart"/>
            <w:r>
              <w:rPr>
                <w:rFonts w:eastAsia="MS Mincho"/>
                <w:sz w:val="18"/>
                <w:lang w:val="es-US" w:eastAsia="ja-JP"/>
              </w:rPr>
              <w:t>is</w:t>
            </w:r>
            <w:proofErr w:type="spellEnd"/>
            <w:r>
              <w:rPr>
                <w:rFonts w:eastAsia="MS Mincho"/>
                <w:sz w:val="18"/>
                <w:lang w:val="es-US" w:eastAsia="ja-JP"/>
              </w:rPr>
              <w:t xml:space="preserve"> </w:t>
            </w:r>
            <w:proofErr w:type="spellStart"/>
            <w:r>
              <w:rPr>
                <w:rFonts w:eastAsia="MS Mincho"/>
                <w:sz w:val="18"/>
                <w:lang w:val="es-US" w:eastAsia="ja-JP"/>
              </w:rPr>
              <w:t>not</w:t>
            </w:r>
            <w:proofErr w:type="spellEnd"/>
            <w:r>
              <w:rPr>
                <w:rFonts w:eastAsia="MS Mincho"/>
                <w:sz w:val="18"/>
                <w:lang w:val="es-US" w:eastAsia="ja-JP"/>
              </w:rPr>
              <w:t xml:space="preserve"> </w:t>
            </w:r>
            <w:proofErr w:type="spellStart"/>
            <w:r>
              <w:rPr>
                <w:rFonts w:eastAsia="MS Mincho"/>
                <w:sz w:val="18"/>
                <w:lang w:val="es-US" w:eastAsia="ja-JP"/>
              </w:rPr>
              <w:t>preferred</w:t>
            </w:r>
            <w:proofErr w:type="spellEnd"/>
            <w:r>
              <w:rPr>
                <w:rFonts w:eastAsia="MS Mincho"/>
                <w:sz w:val="18"/>
                <w:lang w:val="es-US" w:eastAsia="ja-JP"/>
              </w:rPr>
              <w:t>.</w:t>
            </w:r>
          </w:p>
          <w:p w14:paraId="7EE88EDD" w14:textId="3AD1BBE8" w:rsidR="00176E6A" w:rsidRPr="0038027C" w:rsidRDefault="00176E6A" w:rsidP="00FE37CE">
            <w:pPr>
              <w:rPr>
                <w:rFonts w:eastAsia="MS Mincho"/>
                <w:sz w:val="18"/>
                <w:lang w:val="es-US" w:eastAsia="ja-JP"/>
              </w:rPr>
            </w:pPr>
            <w:r>
              <w:rPr>
                <w:rFonts w:eastAsiaTheme="minorEastAsia" w:hint="eastAsia"/>
                <w:sz w:val="18"/>
                <w:lang w:val="es-US"/>
              </w:rPr>
              <w:t>v</w:t>
            </w:r>
            <w:r>
              <w:rPr>
                <w:rFonts w:eastAsiaTheme="minorEastAsia"/>
                <w:sz w:val="18"/>
                <w:lang w:val="es-US"/>
              </w:rPr>
              <w:t xml:space="preserve">ivo: </w:t>
            </w:r>
            <w:proofErr w:type="spellStart"/>
            <w:r>
              <w:rPr>
                <w:rFonts w:eastAsiaTheme="minorEastAsia"/>
                <w:sz w:val="18"/>
                <w:lang w:val="es-US"/>
              </w:rPr>
              <w:t>Agree</w:t>
            </w:r>
            <w:proofErr w:type="spellEnd"/>
            <w:r>
              <w:rPr>
                <w:rFonts w:eastAsiaTheme="minorEastAsia"/>
                <w:sz w:val="18"/>
                <w:lang w:val="es-US"/>
              </w:rPr>
              <w:t xml:space="preserve"> </w:t>
            </w:r>
            <w:proofErr w:type="spellStart"/>
            <w:r>
              <w:rPr>
                <w:rFonts w:eastAsiaTheme="minorEastAsia"/>
                <w:sz w:val="18"/>
                <w:lang w:val="es-US"/>
              </w:rPr>
              <w:t>with</w:t>
            </w:r>
            <w:proofErr w:type="spellEnd"/>
            <w:r>
              <w:rPr>
                <w:rFonts w:eastAsiaTheme="minorEastAsia"/>
                <w:sz w:val="18"/>
                <w:lang w:val="es-US"/>
              </w:rPr>
              <w:t xml:space="preserve"> FL.</w:t>
            </w:r>
          </w:p>
        </w:tc>
      </w:tr>
      <w:tr w:rsidR="001553D1" w:rsidRPr="005031DE" w14:paraId="04101D71" w14:textId="3ABDB2FD" w:rsidTr="00F629E9">
        <w:trPr>
          <w:trHeight w:val="825"/>
        </w:trPr>
        <w:tc>
          <w:tcPr>
            <w:tcW w:w="1065" w:type="dxa"/>
            <w:shd w:val="clear" w:color="auto" w:fill="auto"/>
          </w:tcPr>
          <w:p w14:paraId="19A18117" w14:textId="0003E70C" w:rsidR="001553D1" w:rsidRPr="009B6312" w:rsidRDefault="001553D1" w:rsidP="00FE37CE">
            <w:pPr>
              <w:rPr>
                <w:rFonts w:eastAsiaTheme="minorEastAsia"/>
                <w:sz w:val="18"/>
              </w:rPr>
            </w:pPr>
            <w:r>
              <w:rPr>
                <w:rFonts w:eastAsiaTheme="minorEastAsia" w:hint="eastAsia"/>
                <w:sz w:val="18"/>
              </w:rPr>
              <w:t>1</w:t>
            </w:r>
            <w:r>
              <w:rPr>
                <w:rFonts w:eastAsiaTheme="minorEastAsia"/>
                <w:sz w:val="18"/>
              </w:rPr>
              <w:t>-20</w:t>
            </w:r>
          </w:p>
        </w:tc>
        <w:tc>
          <w:tcPr>
            <w:tcW w:w="7010" w:type="dxa"/>
          </w:tcPr>
          <w:p w14:paraId="6C657C56" w14:textId="588DA039" w:rsidR="001553D1" w:rsidRPr="009B6312" w:rsidRDefault="001553D1" w:rsidP="00FE37CE">
            <w:pPr>
              <w:rPr>
                <w:rFonts w:eastAsiaTheme="minorEastAsia"/>
                <w:b/>
                <w:sz w:val="18"/>
              </w:rPr>
            </w:pPr>
            <w:r w:rsidRPr="009B6312">
              <w:rPr>
                <w:rFonts w:eastAsiaTheme="minorEastAsia"/>
                <w:b/>
                <w:sz w:val="18"/>
              </w:rPr>
              <w:t>Same ‘dci-enabler’ indication:</w:t>
            </w:r>
          </w:p>
          <w:p w14:paraId="7E513313" w14:textId="72C78C7D" w:rsidR="001553D1" w:rsidRPr="00D25929" w:rsidRDefault="001553D1" w:rsidP="00FE37CE">
            <w:pPr>
              <w:rPr>
                <w:rFonts w:eastAsiaTheme="minorEastAsia"/>
                <w:i/>
                <w:sz w:val="18"/>
              </w:rPr>
            </w:pPr>
            <w:r w:rsidRPr="00D25929">
              <w:rPr>
                <w:rFonts w:eastAsiaTheme="minorEastAsia"/>
                <w:i/>
                <w:sz w:val="18"/>
              </w:rPr>
              <w:t>A UE does not expect to be receive different indications in multicast DCIs scheduling multicast reception with the same uplink feedback slot.</w:t>
            </w:r>
          </w:p>
          <w:p w14:paraId="2E815235" w14:textId="7DB43B8F" w:rsidR="001553D1" w:rsidRPr="009B6312" w:rsidRDefault="001553D1" w:rsidP="00FE37CE">
            <w:pPr>
              <w:rPr>
                <w:rFonts w:eastAsiaTheme="minorEastAsia"/>
                <w:i/>
                <w:color w:val="FF0000"/>
                <w:sz w:val="18"/>
              </w:rPr>
            </w:pPr>
            <w:r w:rsidRPr="009B6312">
              <w:rPr>
                <w:rFonts w:eastAsiaTheme="minorEastAsia" w:hint="eastAsia"/>
                <w:i/>
                <w:color w:val="FF0000"/>
                <w:sz w:val="18"/>
              </w:rPr>
              <w:t>F</w:t>
            </w:r>
            <w:r w:rsidRPr="009B6312">
              <w:rPr>
                <w:rFonts w:eastAsiaTheme="minorEastAsia"/>
                <w:i/>
                <w:color w:val="FF0000"/>
                <w:sz w:val="18"/>
              </w:rPr>
              <w:t>L note: this issue was discussed earlier</w:t>
            </w:r>
            <w:r>
              <w:rPr>
                <w:rFonts w:eastAsiaTheme="minorEastAsia"/>
                <w:i/>
                <w:color w:val="FF0000"/>
                <w:sz w:val="18"/>
              </w:rPr>
              <w:t xml:space="preserve"> without consensus</w:t>
            </w:r>
            <w:r w:rsidRPr="009B6312">
              <w:rPr>
                <w:rFonts w:eastAsiaTheme="minorEastAsia"/>
                <w:i/>
                <w:color w:val="FF0000"/>
                <w:sz w:val="18"/>
              </w:rPr>
              <w:t xml:space="preserve">. </w:t>
            </w:r>
          </w:p>
          <w:p w14:paraId="56401C06" w14:textId="1C1C57B8" w:rsidR="001553D1" w:rsidRPr="009B6312" w:rsidRDefault="001553D1" w:rsidP="00FE37CE">
            <w:pPr>
              <w:rPr>
                <w:rFonts w:eastAsiaTheme="minorEastAsia"/>
                <w:i/>
                <w:sz w:val="18"/>
              </w:rPr>
            </w:pPr>
            <w:r>
              <w:rPr>
                <w:rFonts w:eastAsiaTheme="minorEastAsia"/>
                <w:i/>
                <w:color w:val="FF0000"/>
                <w:sz w:val="18"/>
              </w:rPr>
              <w:t xml:space="preserve">FL proposes this draft CR is not pursued as in section </w:t>
            </w:r>
            <w:r w:rsidRPr="00D25929">
              <w:rPr>
                <w:rFonts w:eastAsiaTheme="minorEastAsia"/>
                <w:b/>
                <w:i/>
                <w:color w:val="4F81BD" w:themeColor="accent1"/>
                <w:sz w:val="18"/>
              </w:rPr>
              <w:fldChar w:fldCharType="begin"/>
            </w:r>
            <w:r w:rsidRPr="00D25929">
              <w:rPr>
                <w:rFonts w:eastAsiaTheme="minorEastAsia"/>
                <w:b/>
                <w:i/>
                <w:color w:val="4F81BD" w:themeColor="accent1"/>
                <w:sz w:val="18"/>
              </w:rPr>
              <w:instrText xml:space="preserve"> REF _Ref119081744 \n \h  \* MERGEFORMAT </w:instrText>
            </w:r>
            <w:r w:rsidRPr="00D25929">
              <w:rPr>
                <w:rFonts w:eastAsiaTheme="minorEastAsia"/>
                <w:b/>
                <w:i/>
                <w:color w:val="4F81BD" w:themeColor="accent1"/>
                <w:sz w:val="18"/>
              </w:rPr>
            </w:r>
            <w:r w:rsidRPr="00D25929">
              <w:rPr>
                <w:rFonts w:eastAsiaTheme="minorEastAsia"/>
                <w:b/>
                <w:i/>
                <w:color w:val="4F81BD" w:themeColor="accent1"/>
                <w:sz w:val="18"/>
              </w:rPr>
              <w:fldChar w:fldCharType="separate"/>
            </w:r>
            <w:r>
              <w:rPr>
                <w:rFonts w:eastAsiaTheme="minorEastAsia"/>
                <w:b/>
                <w:i/>
                <w:color w:val="4F81BD" w:themeColor="accent1"/>
                <w:sz w:val="18"/>
              </w:rPr>
              <w:t>3.20.1</w:t>
            </w:r>
            <w:r w:rsidRPr="00D25929">
              <w:rPr>
                <w:rFonts w:eastAsiaTheme="minorEastAsia"/>
                <w:b/>
                <w:i/>
                <w:color w:val="4F81BD" w:themeColor="accent1"/>
                <w:sz w:val="18"/>
              </w:rPr>
              <w:fldChar w:fldCharType="end"/>
            </w:r>
            <w:r w:rsidRPr="00D25929">
              <w:rPr>
                <w:rFonts w:eastAsiaTheme="minorEastAsia"/>
                <w:b/>
                <w:i/>
                <w:color w:val="4F81BD" w:themeColor="accent1"/>
                <w:sz w:val="18"/>
              </w:rPr>
              <w:t>.</w:t>
            </w:r>
            <w:r w:rsidRPr="00D25929">
              <w:rPr>
                <w:rFonts w:eastAsiaTheme="minorEastAsia"/>
                <w:i/>
                <w:color w:val="4F81BD" w:themeColor="accent1"/>
                <w:sz w:val="18"/>
              </w:rPr>
              <w:t xml:space="preserve"> </w:t>
            </w:r>
          </w:p>
        </w:tc>
        <w:tc>
          <w:tcPr>
            <w:tcW w:w="1933" w:type="dxa"/>
          </w:tcPr>
          <w:p w14:paraId="6AD34A62" w14:textId="52F2AC59" w:rsidR="001553D1" w:rsidRPr="009B6312" w:rsidRDefault="001553D1" w:rsidP="00FE37CE">
            <w:pPr>
              <w:rPr>
                <w:rFonts w:eastAsiaTheme="minorEastAsia"/>
                <w:sz w:val="18"/>
                <w:lang w:val="fr-FR"/>
              </w:rPr>
            </w:pPr>
            <w:r w:rsidRPr="009B6312">
              <w:rPr>
                <w:rFonts w:eastAsiaTheme="minorEastAsia"/>
                <w:sz w:val="18"/>
                <w:lang w:val="fr-FR"/>
              </w:rPr>
              <w:t>Ericsson-CR-x</w:t>
            </w:r>
            <w:r>
              <w:rPr>
                <w:rFonts w:eastAsiaTheme="minorEastAsia"/>
                <w:sz w:val="18"/>
                <w:lang w:val="fr-FR"/>
              </w:rPr>
              <w:t>3548</w:t>
            </w:r>
          </w:p>
        </w:tc>
        <w:tc>
          <w:tcPr>
            <w:tcW w:w="4229" w:type="dxa"/>
          </w:tcPr>
          <w:p w14:paraId="40F57212" w14:textId="77777777" w:rsidR="001553D1" w:rsidRDefault="00AA00C8" w:rsidP="00FE37CE">
            <w:pPr>
              <w:rPr>
                <w:rFonts w:eastAsiaTheme="minorEastAsia"/>
                <w:sz w:val="18"/>
                <w:lang w:val="fr-FR"/>
              </w:rPr>
            </w:pPr>
            <w:r>
              <w:rPr>
                <w:rFonts w:eastAsiaTheme="minorEastAsia"/>
                <w:sz w:val="18"/>
                <w:lang w:val="fr-FR"/>
              </w:rPr>
              <w:t xml:space="preserve">Nokia : </w:t>
            </w:r>
            <w:proofErr w:type="spellStart"/>
            <w:r>
              <w:rPr>
                <w:rFonts w:eastAsiaTheme="minorEastAsia"/>
                <w:sz w:val="18"/>
                <w:lang w:val="fr-FR"/>
              </w:rPr>
              <w:t>Agree</w:t>
            </w:r>
            <w:proofErr w:type="spellEnd"/>
            <w:r>
              <w:rPr>
                <w:rFonts w:eastAsiaTheme="minorEastAsia"/>
                <w:sz w:val="18"/>
                <w:lang w:val="fr-FR"/>
              </w:rPr>
              <w:t xml:space="preserve"> </w:t>
            </w:r>
            <w:proofErr w:type="spellStart"/>
            <w:r>
              <w:rPr>
                <w:rFonts w:eastAsiaTheme="minorEastAsia"/>
                <w:sz w:val="18"/>
                <w:lang w:val="fr-FR"/>
              </w:rPr>
              <w:t>with</w:t>
            </w:r>
            <w:proofErr w:type="spellEnd"/>
            <w:r>
              <w:rPr>
                <w:rFonts w:eastAsiaTheme="minorEastAsia"/>
                <w:sz w:val="18"/>
                <w:lang w:val="fr-FR"/>
              </w:rPr>
              <w:t xml:space="preserve"> FL.</w:t>
            </w:r>
          </w:p>
          <w:p w14:paraId="5C7AEFE4" w14:textId="77777777" w:rsidR="004329C2" w:rsidRPr="00DD724D" w:rsidRDefault="004329C2" w:rsidP="00FE37CE">
            <w:pPr>
              <w:rPr>
                <w:rFonts w:eastAsiaTheme="minorEastAsia"/>
                <w:sz w:val="18"/>
              </w:rPr>
            </w:pPr>
            <w:r>
              <w:rPr>
                <w:rFonts w:eastAsiaTheme="minorEastAsia" w:hint="eastAsia"/>
                <w:sz w:val="18"/>
              </w:rPr>
              <w:t>Z</w:t>
            </w:r>
            <w:r>
              <w:rPr>
                <w:rFonts w:eastAsiaTheme="minorEastAsia"/>
                <w:sz w:val="18"/>
              </w:rPr>
              <w:t>TE</w:t>
            </w:r>
            <w:r>
              <w:rPr>
                <w:rFonts w:eastAsiaTheme="minorEastAsia" w:hint="eastAsia"/>
                <w:sz w:val="18"/>
              </w:rPr>
              <w:t>:</w:t>
            </w:r>
            <w:r>
              <w:rPr>
                <w:rFonts w:eastAsiaTheme="minorEastAsia"/>
                <w:sz w:val="18"/>
              </w:rPr>
              <w:t xml:space="preserve"> </w:t>
            </w:r>
            <w:r w:rsidRPr="00DD724D">
              <w:rPr>
                <w:rFonts w:eastAsiaTheme="minorEastAsia"/>
                <w:sz w:val="18"/>
              </w:rPr>
              <w:t>Agree with FL.</w:t>
            </w:r>
          </w:p>
          <w:p w14:paraId="7E6CAA31" w14:textId="77777777" w:rsidR="00120871" w:rsidRPr="00DD724D" w:rsidRDefault="00120871" w:rsidP="00FE37CE">
            <w:pPr>
              <w:rPr>
                <w:rFonts w:eastAsiaTheme="minorEastAsia"/>
                <w:sz w:val="18"/>
              </w:rPr>
            </w:pPr>
            <w:r>
              <w:rPr>
                <w:rFonts w:eastAsiaTheme="minorEastAsia" w:hint="eastAsia"/>
                <w:sz w:val="18"/>
              </w:rPr>
              <w:t xml:space="preserve">CATT: </w:t>
            </w:r>
            <w:r w:rsidRPr="00DD724D">
              <w:rPr>
                <w:rFonts w:eastAsiaTheme="minorEastAsia"/>
                <w:sz w:val="18"/>
              </w:rPr>
              <w:t>Agree with FL.</w:t>
            </w:r>
          </w:p>
          <w:p w14:paraId="6E596012" w14:textId="77777777" w:rsidR="00F6718B" w:rsidRPr="00DD724D" w:rsidRDefault="00F6718B" w:rsidP="00FE37CE">
            <w:pPr>
              <w:rPr>
                <w:rFonts w:eastAsiaTheme="minorEastAsia"/>
                <w:sz w:val="18"/>
              </w:rPr>
            </w:pPr>
            <w:r>
              <w:rPr>
                <w:rFonts w:eastAsiaTheme="minorEastAsia"/>
                <w:sz w:val="18"/>
              </w:rPr>
              <w:t xml:space="preserve">Qualcomm: </w:t>
            </w:r>
            <w:r w:rsidRPr="00DD724D">
              <w:rPr>
                <w:rFonts w:eastAsiaTheme="minorEastAsia"/>
                <w:sz w:val="18"/>
              </w:rPr>
              <w:t>Agree with FL</w:t>
            </w:r>
          </w:p>
          <w:p w14:paraId="784FBDD9" w14:textId="77777777" w:rsidR="00F629E9" w:rsidRDefault="00F629E9" w:rsidP="00FE37CE">
            <w:pPr>
              <w:rPr>
                <w:rFonts w:eastAsiaTheme="minorEastAsia"/>
                <w:sz w:val="18"/>
              </w:rPr>
            </w:pPr>
            <w:r>
              <w:rPr>
                <w:rFonts w:eastAsiaTheme="minorEastAsia"/>
                <w:sz w:val="18"/>
              </w:rPr>
              <w:t>Samsung: No need for a CR. There is nothing that the UE cares about.</w:t>
            </w:r>
          </w:p>
          <w:p w14:paraId="13DDDA5B" w14:textId="77777777" w:rsidR="0038027C" w:rsidRDefault="0038027C" w:rsidP="00FE37CE">
            <w:pPr>
              <w:rPr>
                <w:rFonts w:eastAsia="MS Mincho"/>
                <w:sz w:val="18"/>
                <w:lang w:eastAsia="ja-JP"/>
              </w:rPr>
            </w:pPr>
            <w:r>
              <w:rPr>
                <w:rFonts w:eastAsia="MS Mincho" w:hint="eastAsia"/>
                <w:sz w:val="18"/>
                <w:lang w:eastAsia="ja-JP"/>
              </w:rPr>
              <w:t>D</w:t>
            </w:r>
            <w:r>
              <w:rPr>
                <w:rFonts w:eastAsia="MS Mincho"/>
                <w:sz w:val="18"/>
                <w:lang w:eastAsia="ja-JP"/>
              </w:rPr>
              <w:t>CM: Agree with FL.</w:t>
            </w:r>
          </w:p>
          <w:p w14:paraId="1A8873BF" w14:textId="410E9114" w:rsidR="00176E6A" w:rsidRPr="0038027C" w:rsidRDefault="00176E6A" w:rsidP="00FE37CE">
            <w:pPr>
              <w:rPr>
                <w:rFonts w:eastAsia="MS Mincho"/>
                <w:sz w:val="18"/>
                <w:lang w:val="fr-FR" w:eastAsia="ja-JP"/>
              </w:rPr>
            </w:pPr>
            <w:r w:rsidRPr="00DD724D">
              <w:rPr>
                <w:rFonts w:eastAsiaTheme="minorEastAsia" w:hint="eastAsia"/>
                <w:sz w:val="18"/>
              </w:rPr>
              <w:t>v</w:t>
            </w:r>
            <w:r w:rsidRPr="00DD724D">
              <w:rPr>
                <w:rFonts w:eastAsiaTheme="minorEastAsia"/>
                <w:sz w:val="18"/>
              </w:rPr>
              <w:t>ivo: Agree with FL.</w:t>
            </w:r>
          </w:p>
        </w:tc>
      </w:tr>
    </w:tbl>
    <w:p w14:paraId="45E8DBE4" w14:textId="77777777" w:rsidR="00AF4259" w:rsidRDefault="00AF4259">
      <w:pPr>
        <w:rPr>
          <w:rFonts w:eastAsiaTheme="minorEastAsia"/>
          <w:color w:val="C4BC96" w:themeColor="background2" w:themeShade="BF"/>
          <w:highlight w:val="lightGray"/>
        </w:rPr>
      </w:pPr>
    </w:p>
    <w:p w14:paraId="03AEE290" w14:textId="483080D0" w:rsidR="00DD724D" w:rsidRDefault="00DD724D" w:rsidP="00DD724D">
      <w:pPr>
        <w:pStyle w:val="Heading2"/>
        <w:ind w:hanging="1569"/>
      </w:pPr>
      <w:r w:rsidRPr="00DD724D">
        <w:lastRenderedPageBreak/>
        <w:t xml:space="preserve">Conclusions from </w:t>
      </w:r>
      <w:r>
        <w:t>preparation phase</w:t>
      </w:r>
    </w:p>
    <w:p w14:paraId="6D268C1A" w14:textId="77777777" w:rsidR="00DD724D" w:rsidRDefault="00DD724D" w:rsidP="00DD724D">
      <w:pPr>
        <w:rPr>
          <w:b/>
          <w:bCs/>
          <w:sz w:val="20"/>
          <w:szCs w:val="20"/>
          <w:lang w:eastAsia="x-none"/>
        </w:rPr>
      </w:pPr>
      <w:r>
        <w:rPr>
          <w:b/>
          <w:bCs/>
          <w:sz w:val="20"/>
          <w:szCs w:val="20"/>
          <w:lang w:eastAsia="x-none"/>
        </w:rPr>
        <w:t>Issue (1-1) HARQ CB for multicast SPS repetition</w:t>
      </w:r>
    </w:p>
    <w:p w14:paraId="7AD9A552" w14:textId="77777777" w:rsidR="00DD724D" w:rsidRDefault="00DD724D" w:rsidP="00DD724D">
      <w:pPr>
        <w:rPr>
          <w:sz w:val="20"/>
          <w:szCs w:val="20"/>
          <w:lang w:eastAsia="x-none"/>
        </w:rPr>
      </w:pPr>
      <w:r>
        <w:rPr>
          <w:sz w:val="20"/>
          <w:szCs w:val="20"/>
          <w:lang w:eastAsia="x-none"/>
        </w:rPr>
        <w:t>Discuss for alignment CR including addressing the preparation phase comments to improve the formulation of the incoming draft CR, but start the discussion only after a conclusion on [112bis-e-AI7.1-09].</w:t>
      </w:r>
    </w:p>
    <w:p w14:paraId="0AA83FF1" w14:textId="77777777" w:rsidR="00DD724D" w:rsidRDefault="00DD724D" w:rsidP="00DD724D">
      <w:pPr>
        <w:rPr>
          <w:sz w:val="20"/>
          <w:szCs w:val="20"/>
          <w:lang w:eastAsia="x-none"/>
        </w:rPr>
      </w:pPr>
    </w:p>
    <w:p w14:paraId="73A9AB7B" w14:textId="77777777" w:rsidR="00DD724D" w:rsidRDefault="00DD724D" w:rsidP="00DD724D">
      <w:pPr>
        <w:rPr>
          <w:b/>
          <w:bCs/>
          <w:sz w:val="20"/>
          <w:szCs w:val="20"/>
          <w:lang w:eastAsia="x-none"/>
        </w:rPr>
      </w:pPr>
      <w:r>
        <w:rPr>
          <w:b/>
          <w:bCs/>
          <w:sz w:val="20"/>
          <w:szCs w:val="20"/>
          <w:lang w:eastAsia="x-none"/>
        </w:rPr>
        <w:t>Issue (1-2) HARQ CB for ‘</w:t>
      </w:r>
      <w:proofErr w:type="spellStart"/>
      <w:r>
        <w:rPr>
          <w:b/>
          <w:bCs/>
          <w:sz w:val="20"/>
          <w:szCs w:val="20"/>
          <w:lang w:eastAsia="x-none"/>
        </w:rPr>
        <w:t>maxNrofCodeWords</w:t>
      </w:r>
      <w:proofErr w:type="spellEnd"/>
      <w:r>
        <w:rPr>
          <w:b/>
          <w:bCs/>
          <w:sz w:val="20"/>
          <w:szCs w:val="20"/>
          <w:lang w:eastAsia="x-none"/>
        </w:rPr>
        <w:t>”</w:t>
      </w:r>
    </w:p>
    <w:p w14:paraId="4F2490F5" w14:textId="77777777" w:rsidR="00DD724D" w:rsidRDefault="00DD724D" w:rsidP="00DD724D">
      <w:pPr>
        <w:rPr>
          <w:sz w:val="20"/>
          <w:szCs w:val="20"/>
          <w:lang w:eastAsia="x-none"/>
        </w:rPr>
      </w:pPr>
      <w:r>
        <w:rPr>
          <w:sz w:val="20"/>
          <w:szCs w:val="20"/>
          <w:lang w:eastAsia="x-none"/>
        </w:rPr>
        <w:t>Correction seems needed. Discuss at RAN1#112bis-e aiming for a draft CR/CR addressing the preparation phase comments to improve the formulation of the incoming draft CR.</w:t>
      </w:r>
    </w:p>
    <w:p w14:paraId="48D9E9D6" w14:textId="77777777" w:rsidR="00DD724D" w:rsidRDefault="00DD724D" w:rsidP="00DD724D">
      <w:pPr>
        <w:rPr>
          <w:sz w:val="20"/>
          <w:szCs w:val="20"/>
          <w:lang w:eastAsia="x-none"/>
        </w:rPr>
      </w:pPr>
    </w:p>
    <w:p w14:paraId="6AEC809F" w14:textId="77777777" w:rsidR="00DD724D" w:rsidRDefault="00DD724D" w:rsidP="00DD724D">
      <w:pPr>
        <w:rPr>
          <w:b/>
          <w:bCs/>
          <w:sz w:val="20"/>
          <w:szCs w:val="20"/>
          <w:lang w:eastAsia="x-none"/>
        </w:rPr>
      </w:pPr>
      <w:r>
        <w:rPr>
          <w:b/>
          <w:bCs/>
          <w:sz w:val="20"/>
          <w:szCs w:val="20"/>
          <w:lang w:eastAsia="x-none"/>
        </w:rPr>
        <w:t>Issue (1-3) Condition for not providing Type-1 CB</w:t>
      </w:r>
    </w:p>
    <w:p w14:paraId="0E0F315A" w14:textId="77777777" w:rsidR="00DD724D" w:rsidRDefault="00DD724D" w:rsidP="00DD724D">
      <w:pPr>
        <w:rPr>
          <w:sz w:val="20"/>
          <w:szCs w:val="20"/>
          <w:lang w:eastAsia="x-none"/>
        </w:rPr>
      </w:pPr>
      <w:r>
        <w:rPr>
          <w:sz w:val="20"/>
          <w:szCs w:val="20"/>
          <w:lang w:eastAsia="x-none"/>
        </w:rPr>
        <w:t>Correction seems needed. Discuss at RAN1#112bis-e aiming for a draft CR/CR addressing the preparation phase comments to improve the formulation of the incoming draft CR.</w:t>
      </w:r>
    </w:p>
    <w:p w14:paraId="77E4F839" w14:textId="77777777" w:rsidR="00DD724D" w:rsidRDefault="00DD724D" w:rsidP="00DD724D">
      <w:pPr>
        <w:rPr>
          <w:sz w:val="20"/>
          <w:szCs w:val="20"/>
          <w:lang w:eastAsia="x-none"/>
        </w:rPr>
      </w:pPr>
    </w:p>
    <w:p w14:paraId="26139B32" w14:textId="77777777" w:rsidR="00DD724D" w:rsidRDefault="00DD724D" w:rsidP="00DD724D">
      <w:pPr>
        <w:rPr>
          <w:b/>
          <w:bCs/>
          <w:sz w:val="20"/>
          <w:szCs w:val="20"/>
          <w:lang w:eastAsia="x-none"/>
        </w:rPr>
      </w:pPr>
      <w:r>
        <w:rPr>
          <w:b/>
          <w:bCs/>
          <w:sz w:val="20"/>
          <w:szCs w:val="20"/>
          <w:lang w:eastAsia="x-none"/>
        </w:rPr>
        <w:t>Issue (1-4) Type-1 CB on PUSCH</w:t>
      </w:r>
    </w:p>
    <w:p w14:paraId="593583A3" w14:textId="77777777" w:rsidR="00DD724D" w:rsidRDefault="00DD724D" w:rsidP="00DD724D">
      <w:pPr>
        <w:rPr>
          <w:sz w:val="20"/>
          <w:szCs w:val="20"/>
          <w:lang w:eastAsia="x-none"/>
        </w:rPr>
      </w:pPr>
      <w:r>
        <w:rPr>
          <w:sz w:val="20"/>
          <w:szCs w:val="20"/>
          <w:lang w:eastAsia="x-none"/>
        </w:rPr>
        <w:t>Continue discussing whether this issue is an essential correction, and if it is aim for a draft CR/CR.</w:t>
      </w:r>
    </w:p>
    <w:p w14:paraId="7507E013" w14:textId="77777777" w:rsidR="00DD724D" w:rsidRDefault="00DD724D" w:rsidP="00DD724D">
      <w:pPr>
        <w:rPr>
          <w:sz w:val="20"/>
          <w:szCs w:val="20"/>
          <w:lang w:eastAsia="x-none"/>
        </w:rPr>
      </w:pPr>
    </w:p>
    <w:p w14:paraId="4A2C2D44" w14:textId="77777777" w:rsidR="00DD724D" w:rsidRDefault="00DD724D" w:rsidP="00DD724D">
      <w:pPr>
        <w:rPr>
          <w:b/>
          <w:bCs/>
          <w:sz w:val="20"/>
          <w:szCs w:val="20"/>
          <w:lang w:eastAsia="x-none"/>
        </w:rPr>
      </w:pPr>
      <w:r>
        <w:rPr>
          <w:b/>
          <w:bCs/>
          <w:sz w:val="20"/>
          <w:szCs w:val="20"/>
          <w:lang w:eastAsia="x-none"/>
        </w:rPr>
        <w:t>Issue (1-5) Type1-Codebook-GenerationMode</w:t>
      </w:r>
    </w:p>
    <w:p w14:paraId="1BD166FE" w14:textId="77777777" w:rsidR="00DD724D" w:rsidRDefault="00DD724D" w:rsidP="00DD724D">
      <w:pPr>
        <w:rPr>
          <w:sz w:val="20"/>
          <w:szCs w:val="20"/>
          <w:lang w:eastAsia="x-none"/>
        </w:rPr>
      </w:pPr>
      <w:r>
        <w:rPr>
          <w:sz w:val="20"/>
          <w:szCs w:val="20"/>
          <w:lang w:eastAsia="x-none"/>
        </w:rPr>
        <w:t>Continue discussion potentially for alignment CR.</w:t>
      </w:r>
    </w:p>
    <w:p w14:paraId="4B68D738" w14:textId="77777777" w:rsidR="00DD724D" w:rsidRDefault="00DD724D" w:rsidP="00DD724D">
      <w:pPr>
        <w:rPr>
          <w:sz w:val="20"/>
          <w:szCs w:val="20"/>
          <w:lang w:eastAsia="x-none"/>
        </w:rPr>
      </w:pPr>
    </w:p>
    <w:p w14:paraId="10155AFC" w14:textId="77777777" w:rsidR="00DD724D" w:rsidRDefault="00DD724D" w:rsidP="00DD724D">
      <w:pPr>
        <w:rPr>
          <w:b/>
          <w:bCs/>
          <w:sz w:val="20"/>
          <w:szCs w:val="20"/>
          <w:lang w:eastAsia="x-none"/>
        </w:rPr>
      </w:pPr>
      <w:r>
        <w:rPr>
          <w:b/>
          <w:bCs/>
          <w:sz w:val="20"/>
          <w:szCs w:val="20"/>
          <w:lang w:eastAsia="x-none"/>
        </w:rPr>
        <w:t>Issue (1-6) TDRA for ‘</w:t>
      </w:r>
      <w:proofErr w:type="spellStart"/>
      <w:r>
        <w:rPr>
          <w:b/>
          <w:bCs/>
          <w:sz w:val="20"/>
          <w:szCs w:val="20"/>
          <w:lang w:eastAsia="x-none"/>
        </w:rPr>
        <w:t>fdmed-ReceptionMulticast</w:t>
      </w:r>
      <w:proofErr w:type="spellEnd"/>
      <w:r>
        <w:rPr>
          <w:b/>
          <w:bCs/>
          <w:sz w:val="20"/>
          <w:szCs w:val="20"/>
          <w:lang w:eastAsia="x-none"/>
        </w:rPr>
        <w:t>’</w:t>
      </w:r>
    </w:p>
    <w:p w14:paraId="1E502EA5" w14:textId="77777777" w:rsidR="00DD724D" w:rsidRDefault="00DD724D" w:rsidP="00DD724D">
      <w:pPr>
        <w:rPr>
          <w:sz w:val="20"/>
          <w:szCs w:val="20"/>
          <w:lang w:eastAsia="x-none"/>
        </w:rPr>
      </w:pPr>
      <w:r>
        <w:rPr>
          <w:sz w:val="20"/>
          <w:szCs w:val="20"/>
          <w:lang w:eastAsia="x-none"/>
        </w:rPr>
        <w:t>Discuss whether a draft CR/CR is needed, including addressing the preparation phase comments to improve the formulation of the incoming draft CR.</w:t>
      </w:r>
    </w:p>
    <w:p w14:paraId="051A3328" w14:textId="77777777" w:rsidR="00DD724D" w:rsidRDefault="00DD724D" w:rsidP="00DD724D">
      <w:pPr>
        <w:rPr>
          <w:sz w:val="20"/>
          <w:szCs w:val="20"/>
          <w:lang w:eastAsia="x-none"/>
        </w:rPr>
      </w:pPr>
    </w:p>
    <w:p w14:paraId="59293662" w14:textId="77777777" w:rsidR="00DD724D" w:rsidRDefault="00DD724D" w:rsidP="00DD724D">
      <w:pPr>
        <w:rPr>
          <w:b/>
          <w:bCs/>
          <w:sz w:val="20"/>
          <w:szCs w:val="20"/>
          <w:lang w:eastAsia="x-none"/>
        </w:rPr>
      </w:pPr>
      <w:r>
        <w:rPr>
          <w:b/>
          <w:bCs/>
          <w:sz w:val="20"/>
          <w:szCs w:val="20"/>
          <w:lang w:eastAsia="x-none"/>
        </w:rPr>
        <w:t>Issue (1-7) K1 timing for DCI 1_0</w:t>
      </w:r>
    </w:p>
    <w:p w14:paraId="1D1837ED" w14:textId="77777777" w:rsidR="00DD724D" w:rsidRDefault="00DD724D" w:rsidP="00DD724D">
      <w:pPr>
        <w:rPr>
          <w:sz w:val="20"/>
          <w:szCs w:val="20"/>
          <w:lang w:eastAsia="x-none"/>
        </w:rPr>
      </w:pPr>
      <w:r>
        <w:rPr>
          <w:sz w:val="20"/>
          <w:szCs w:val="20"/>
          <w:lang w:eastAsia="x-none"/>
        </w:rPr>
        <w:t xml:space="preserve">Correction seems needed. Discuss at RAN1#112bis-e aiming for a draft CR/CR addressing the preparation phase comments to improve the formulation of the incoming draft CR. </w:t>
      </w:r>
    </w:p>
    <w:p w14:paraId="45264F45" w14:textId="77777777" w:rsidR="00DD724D" w:rsidRDefault="00DD724D" w:rsidP="00DD724D">
      <w:pPr>
        <w:rPr>
          <w:sz w:val="20"/>
          <w:szCs w:val="20"/>
          <w:lang w:eastAsia="x-none"/>
        </w:rPr>
      </w:pPr>
    </w:p>
    <w:p w14:paraId="69BBF18A" w14:textId="77777777" w:rsidR="00DD724D" w:rsidRDefault="00DD724D" w:rsidP="00DD724D">
      <w:pPr>
        <w:rPr>
          <w:b/>
          <w:bCs/>
          <w:sz w:val="20"/>
          <w:szCs w:val="20"/>
          <w:lang w:eastAsia="x-none"/>
        </w:rPr>
      </w:pPr>
      <w:r>
        <w:rPr>
          <w:b/>
          <w:bCs/>
          <w:sz w:val="20"/>
          <w:szCs w:val="20"/>
          <w:lang w:eastAsia="x-none"/>
        </w:rPr>
        <w:t>Issue (1-8) Referred PUCCH resources</w:t>
      </w:r>
    </w:p>
    <w:p w14:paraId="6A2E356A" w14:textId="77777777" w:rsidR="00DD724D" w:rsidRDefault="00DD724D" w:rsidP="00DD724D">
      <w:pPr>
        <w:rPr>
          <w:sz w:val="20"/>
          <w:szCs w:val="20"/>
          <w:lang w:eastAsia="x-none"/>
        </w:rPr>
      </w:pPr>
      <w:r>
        <w:rPr>
          <w:sz w:val="20"/>
          <w:szCs w:val="20"/>
          <w:lang w:eastAsia="x-none"/>
        </w:rPr>
        <w:t>Discuss and refine the formulation of a potential draft CR/CR.</w:t>
      </w:r>
    </w:p>
    <w:p w14:paraId="09C40E22" w14:textId="77777777" w:rsidR="00DD724D" w:rsidRDefault="00DD724D" w:rsidP="00DD724D">
      <w:pPr>
        <w:rPr>
          <w:sz w:val="20"/>
          <w:szCs w:val="20"/>
          <w:lang w:eastAsia="x-none"/>
        </w:rPr>
      </w:pPr>
    </w:p>
    <w:p w14:paraId="415EF409" w14:textId="77777777" w:rsidR="00DD724D" w:rsidRDefault="00DD724D" w:rsidP="00DD724D">
      <w:pPr>
        <w:rPr>
          <w:b/>
          <w:bCs/>
          <w:sz w:val="20"/>
          <w:szCs w:val="20"/>
          <w:lang w:eastAsia="x-none"/>
        </w:rPr>
      </w:pPr>
      <w:r>
        <w:rPr>
          <w:b/>
          <w:bCs/>
          <w:sz w:val="20"/>
          <w:szCs w:val="20"/>
          <w:lang w:eastAsia="x-none"/>
        </w:rPr>
        <w:t>Issue (1-9) Disabled HARQ-ACK not applied to SPS activation</w:t>
      </w:r>
    </w:p>
    <w:p w14:paraId="72C4D442" w14:textId="77777777" w:rsidR="00DD724D" w:rsidRDefault="00DD724D" w:rsidP="00DD724D">
      <w:pPr>
        <w:rPr>
          <w:sz w:val="20"/>
          <w:szCs w:val="20"/>
          <w:lang w:eastAsia="x-none"/>
        </w:rPr>
      </w:pPr>
      <w:r>
        <w:rPr>
          <w:sz w:val="20"/>
          <w:szCs w:val="20"/>
          <w:lang w:eastAsia="x-none"/>
        </w:rPr>
        <w:t xml:space="preserve">No consensus to change the specs. The common understanding in RAN1 on the current specifications is that </w:t>
      </w:r>
      <w:r>
        <w:rPr>
          <w:sz w:val="20"/>
          <w:szCs w:val="20"/>
        </w:rPr>
        <w:t xml:space="preserve">disabling HARQ-ACK (when configured) applies to </w:t>
      </w:r>
      <w:r>
        <w:rPr>
          <w:sz w:val="20"/>
          <w:szCs w:val="20"/>
          <w:lang w:eastAsia="x-none"/>
        </w:rPr>
        <w:t>the first PDSCH after SPS activation.</w:t>
      </w:r>
    </w:p>
    <w:p w14:paraId="040FE3C3" w14:textId="77777777" w:rsidR="00DD724D" w:rsidRDefault="00DD724D" w:rsidP="00DD724D">
      <w:pPr>
        <w:rPr>
          <w:sz w:val="20"/>
          <w:szCs w:val="20"/>
          <w:lang w:eastAsia="x-none"/>
        </w:rPr>
      </w:pPr>
    </w:p>
    <w:p w14:paraId="70A16603" w14:textId="77777777" w:rsidR="00DD724D" w:rsidRDefault="00DD724D" w:rsidP="00DD724D">
      <w:pPr>
        <w:rPr>
          <w:b/>
          <w:bCs/>
          <w:sz w:val="20"/>
          <w:szCs w:val="20"/>
          <w:lang w:eastAsia="x-none"/>
        </w:rPr>
      </w:pPr>
      <w:r>
        <w:rPr>
          <w:b/>
          <w:bCs/>
          <w:sz w:val="20"/>
          <w:szCs w:val="20"/>
          <w:lang w:eastAsia="x-none"/>
        </w:rPr>
        <w:t>Issue (1-10) Disabled HARQ-ACK not applied to SPS release</w:t>
      </w:r>
    </w:p>
    <w:p w14:paraId="7AD36770" w14:textId="77777777" w:rsidR="00DD724D" w:rsidRDefault="00DD724D" w:rsidP="00DD724D">
      <w:pPr>
        <w:rPr>
          <w:sz w:val="20"/>
          <w:szCs w:val="20"/>
          <w:lang w:eastAsia="x-none"/>
        </w:rPr>
      </w:pPr>
      <w:r>
        <w:rPr>
          <w:sz w:val="20"/>
          <w:szCs w:val="20"/>
          <w:lang w:eastAsia="x-none"/>
        </w:rPr>
        <w:t>Correction seems needed. Discuss at RAN1#112bis-e aiming for a draft CR (and final CR) addressing the preparation phase comments to improve the formulation of the incoming draft CR in R1-2303569.</w:t>
      </w:r>
    </w:p>
    <w:p w14:paraId="1B3438B0" w14:textId="77777777" w:rsidR="00DD724D" w:rsidRDefault="00DD724D" w:rsidP="00DD724D">
      <w:pPr>
        <w:rPr>
          <w:sz w:val="20"/>
          <w:szCs w:val="20"/>
          <w:lang w:eastAsia="x-none"/>
        </w:rPr>
      </w:pPr>
    </w:p>
    <w:p w14:paraId="3D6F7B4C" w14:textId="77777777" w:rsidR="00DD724D" w:rsidRDefault="00DD724D" w:rsidP="00DD724D">
      <w:pPr>
        <w:rPr>
          <w:b/>
          <w:bCs/>
          <w:sz w:val="20"/>
          <w:szCs w:val="20"/>
          <w:lang w:eastAsia="x-none"/>
        </w:rPr>
      </w:pPr>
      <w:r>
        <w:rPr>
          <w:b/>
          <w:bCs/>
          <w:sz w:val="20"/>
          <w:szCs w:val="20"/>
          <w:lang w:eastAsia="x-none"/>
        </w:rPr>
        <w:t>Issue (1-11) Intra-UE HARQ-ACK multiplexing</w:t>
      </w:r>
    </w:p>
    <w:p w14:paraId="78D9F7C2" w14:textId="77777777" w:rsidR="00DD724D" w:rsidRDefault="00DD724D" w:rsidP="00DD724D">
      <w:pPr>
        <w:rPr>
          <w:sz w:val="20"/>
          <w:szCs w:val="20"/>
          <w:lang w:eastAsia="x-none"/>
        </w:rPr>
      </w:pPr>
      <w:r>
        <w:rPr>
          <w:sz w:val="20"/>
          <w:szCs w:val="20"/>
          <w:lang w:eastAsia="x-none"/>
        </w:rPr>
        <w:t xml:space="preserve">Majority think it is not an essential correction but adding a late functionality. This issue is not further pursued in Rel-17. </w:t>
      </w:r>
    </w:p>
    <w:p w14:paraId="5D02D5EB" w14:textId="77777777" w:rsidR="00DD724D" w:rsidRDefault="00DD724D" w:rsidP="00DD724D">
      <w:pPr>
        <w:rPr>
          <w:sz w:val="20"/>
          <w:szCs w:val="20"/>
          <w:lang w:eastAsia="x-none"/>
        </w:rPr>
      </w:pPr>
    </w:p>
    <w:p w14:paraId="50D58FBB" w14:textId="77777777" w:rsidR="00DD724D" w:rsidRDefault="00DD724D" w:rsidP="00DD724D">
      <w:pPr>
        <w:rPr>
          <w:b/>
          <w:bCs/>
          <w:sz w:val="20"/>
          <w:szCs w:val="20"/>
          <w:lang w:eastAsia="x-none"/>
        </w:rPr>
      </w:pPr>
      <w:r>
        <w:rPr>
          <w:b/>
          <w:bCs/>
          <w:sz w:val="20"/>
          <w:szCs w:val="20"/>
          <w:lang w:eastAsia="x-none"/>
        </w:rPr>
        <w:t xml:space="preserve">Issue (1-12) Type3 CB for </w:t>
      </w:r>
      <w:proofErr w:type="spellStart"/>
      <w:r>
        <w:rPr>
          <w:b/>
          <w:bCs/>
          <w:sz w:val="20"/>
          <w:szCs w:val="20"/>
          <w:lang w:eastAsia="x-none"/>
        </w:rPr>
        <w:t>Ucast</w:t>
      </w:r>
      <w:proofErr w:type="spellEnd"/>
      <w:r>
        <w:rPr>
          <w:b/>
          <w:bCs/>
          <w:sz w:val="20"/>
          <w:szCs w:val="20"/>
          <w:lang w:eastAsia="x-none"/>
        </w:rPr>
        <w:t>/</w:t>
      </w:r>
      <w:proofErr w:type="spellStart"/>
      <w:r>
        <w:rPr>
          <w:b/>
          <w:bCs/>
          <w:sz w:val="20"/>
          <w:szCs w:val="20"/>
          <w:lang w:eastAsia="x-none"/>
        </w:rPr>
        <w:t>Mcast</w:t>
      </w:r>
      <w:proofErr w:type="spellEnd"/>
    </w:p>
    <w:p w14:paraId="2BF7E056" w14:textId="77777777" w:rsidR="00DD724D" w:rsidRDefault="00DD724D" w:rsidP="00DD724D">
      <w:pPr>
        <w:rPr>
          <w:sz w:val="20"/>
          <w:szCs w:val="20"/>
          <w:lang w:eastAsia="x-none"/>
        </w:rPr>
      </w:pPr>
      <w:r>
        <w:rPr>
          <w:sz w:val="20"/>
          <w:szCs w:val="20"/>
          <w:lang w:eastAsia="x-none"/>
        </w:rPr>
        <w:t xml:space="preserve">Discuss to conclude on whether a CR is needed or whether the UE </w:t>
      </w:r>
      <w:proofErr w:type="spellStart"/>
      <w:r>
        <w:rPr>
          <w:sz w:val="20"/>
          <w:szCs w:val="20"/>
          <w:lang w:eastAsia="x-none"/>
        </w:rPr>
        <w:t>behaviour</w:t>
      </w:r>
      <w:proofErr w:type="spellEnd"/>
      <w:r>
        <w:rPr>
          <w:sz w:val="20"/>
          <w:szCs w:val="20"/>
          <w:lang w:eastAsia="x-none"/>
        </w:rPr>
        <w:t xml:space="preserve"> is already clear in the specification.</w:t>
      </w:r>
    </w:p>
    <w:p w14:paraId="5F661031" w14:textId="77777777" w:rsidR="00DD724D" w:rsidRDefault="00DD724D" w:rsidP="00DD724D">
      <w:pPr>
        <w:rPr>
          <w:sz w:val="20"/>
          <w:szCs w:val="20"/>
          <w:lang w:eastAsia="x-none"/>
        </w:rPr>
      </w:pPr>
    </w:p>
    <w:p w14:paraId="6988168B" w14:textId="77777777" w:rsidR="00DD724D" w:rsidRDefault="00DD724D" w:rsidP="00DD724D">
      <w:pPr>
        <w:rPr>
          <w:b/>
          <w:bCs/>
          <w:sz w:val="20"/>
          <w:szCs w:val="20"/>
          <w:lang w:eastAsia="x-none"/>
        </w:rPr>
      </w:pPr>
      <w:r>
        <w:rPr>
          <w:b/>
          <w:bCs/>
          <w:sz w:val="20"/>
          <w:szCs w:val="20"/>
          <w:lang w:eastAsia="x-none"/>
        </w:rPr>
        <w:t>Issue (1-13) Editorial correction</w:t>
      </w:r>
    </w:p>
    <w:p w14:paraId="24D5BE2C" w14:textId="77777777" w:rsidR="00DD724D" w:rsidRDefault="00DD724D" w:rsidP="00DD724D">
      <w:pPr>
        <w:rPr>
          <w:sz w:val="20"/>
          <w:szCs w:val="20"/>
          <w:lang w:eastAsia="x-none"/>
        </w:rPr>
      </w:pPr>
      <w:r>
        <w:rPr>
          <w:sz w:val="20"/>
          <w:szCs w:val="20"/>
          <w:lang w:eastAsia="x-none"/>
        </w:rPr>
        <w:t>Draft CRs in R1-2302458 and R1-2303877 (which result in the same final text) are endorsed for the editor’s alignment CR for TS38.213.</w:t>
      </w:r>
    </w:p>
    <w:p w14:paraId="36ED5223" w14:textId="77777777" w:rsidR="00DD724D" w:rsidRDefault="00DD724D" w:rsidP="00DD724D">
      <w:pPr>
        <w:rPr>
          <w:sz w:val="20"/>
          <w:szCs w:val="20"/>
          <w:lang w:eastAsia="x-none"/>
        </w:rPr>
      </w:pPr>
    </w:p>
    <w:p w14:paraId="4974CC60" w14:textId="77777777" w:rsidR="00DD724D" w:rsidRDefault="00DD724D" w:rsidP="00DD724D">
      <w:pPr>
        <w:rPr>
          <w:b/>
          <w:bCs/>
          <w:sz w:val="20"/>
          <w:szCs w:val="20"/>
          <w:lang w:eastAsia="x-none"/>
        </w:rPr>
      </w:pPr>
      <w:r>
        <w:rPr>
          <w:b/>
          <w:bCs/>
          <w:sz w:val="20"/>
          <w:szCs w:val="20"/>
          <w:lang w:eastAsia="x-none"/>
        </w:rPr>
        <w:t>Issue (1-14) NACK-only for Table 18</w:t>
      </w:r>
    </w:p>
    <w:p w14:paraId="20D1598A" w14:textId="77777777" w:rsidR="00DD724D" w:rsidRDefault="00DD724D" w:rsidP="00DD724D">
      <w:pPr>
        <w:rPr>
          <w:sz w:val="20"/>
          <w:szCs w:val="20"/>
          <w:lang w:eastAsia="x-none"/>
        </w:rPr>
      </w:pPr>
      <w:r>
        <w:rPr>
          <w:sz w:val="20"/>
          <w:szCs w:val="20"/>
          <w:lang w:eastAsia="x-none"/>
        </w:rPr>
        <w:t>Not an essential correction, RAN1 specification is already clear. This issue is not pursued in Rel-17.</w:t>
      </w:r>
    </w:p>
    <w:p w14:paraId="1A64D4BB" w14:textId="77777777" w:rsidR="00DD724D" w:rsidRDefault="00DD724D" w:rsidP="00DD724D">
      <w:pPr>
        <w:rPr>
          <w:sz w:val="20"/>
          <w:szCs w:val="20"/>
          <w:lang w:eastAsia="x-none"/>
        </w:rPr>
      </w:pPr>
    </w:p>
    <w:p w14:paraId="2941DC5B" w14:textId="77777777" w:rsidR="00DD724D" w:rsidRDefault="00DD724D" w:rsidP="00DD724D">
      <w:pPr>
        <w:rPr>
          <w:b/>
          <w:bCs/>
          <w:sz w:val="20"/>
          <w:szCs w:val="20"/>
          <w:lang w:eastAsia="x-none"/>
        </w:rPr>
      </w:pPr>
      <w:r>
        <w:rPr>
          <w:b/>
          <w:bCs/>
          <w:sz w:val="20"/>
          <w:szCs w:val="20"/>
          <w:lang w:eastAsia="x-none"/>
        </w:rPr>
        <w:t>Issue (1-15) n1PUCCH-AN for multiplexing</w:t>
      </w:r>
    </w:p>
    <w:p w14:paraId="5EAF6167" w14:textId="77777777" w:rsidR="00DD724D" w:rsidRDefault="00DD724D" w:rsidP="00DD724D">
      <w:pPr>
        <w:rPr>
          <w:sz w:val="20"/>
          <w:szCs w:val="20"/>
          <w:lang w:eastAsia="x-none"/>
        </w:rPr>
      </w:pPr>
      <w:r>
        <w:rPr>
          <w:sz w:val="20"/>
          <w:szCs w:val="20"/>
          <w:lang w:eastAsia="x-none"/>
        </w:rPr>
        <w:t>Not an essential correction, RAN1 specification is already clear. This issue is not pursued in Rel-17.</w:t>
      </w:r>
    </w:p>
    <w:p w14:paraId="09389E2A" w14:textId="77777777" w:rsidR="00DD724D" w:rsidRDefault="00DD724D" w:rsidP="00DD724D">
      <w:pPr>
        <w:rPr>
          <w:sz w:val="20"/>
          <w:szCs w:val="20"/>
          <w:lang w:eastAsia="x-none"/>
        </w:rPr>
      </w:pPr>
    </w:p>
    <w:p w14:paraId="5C185A64" w14:textId="77777777" w:rsidR="00DD724D" w:rsidRDefault="00DD724D" w:rsidP="00DD724D">
      <w:pPr>
        <w:rPr>
          <w:b/>
          <w:bCs/>
          <w:sz w:val="20"/>
          <w:szCs w:val="20"/>
          <w:lang w:eastAsia="x-none"/>
        </w:rPr>
      </w:pPr>
      <w:r>
        <w:rPr>
          <w:b/>
          <w:bCs/>
          <w:sz w:val="20"/>
          <w:szCs w:val="20"/>
          <w:lang w:eastAsia="x-none"/>
        </w:rPr>
        <w:t>Issue (1-16) Type-1 CB generation</w:t>
      </w:r>
    </w:p>
    <w:p w14:paraId="2D50A3D1" w14:textId="77777777" w:rsidR="00DD724D" w:rsidRDefault="00DD724D" w:rsidP="00DD724D">
      <w:pPr>
        <w:rPr>
          <w:sz w:val="20"/>
          <w:szCs w:val="20"/>
          <w:lang w:eastAsia="x-none"/>
        </w:rPr>
      </w:pPr>
      <w:r>
        <w:rPr>
          <w:sz w:val="20"/>
          <w:szCs w:val="20"/>
        </w:rPr>
        <w:t xml:space="preserve">This issue was already discussed at RAN1#112 (without conclusion) and still only proposed by a single company. The majority of companies still don’t consider this as an essential correction, so the issue is no longer pursued in Rel-17. It is concluded that this is aligned with the fact that such behavior is not supported for two </w:t>
      </w:r>
      <w:proofErr w:type="spellStart"/>
      <w:r>
        <w:rPr>
          <w:i/>
          <w:iCs/>
          <w:sz w:val="20"/>
          <w:szCs w:val="20"/>
        </w:rPr>
        <w:t>coresetPoolIndex</w:t>
      </w:r>
      <w:proofErr w:type="spellEnd"/>
      <w:r>
        <w:rPr>
          <w:sz w:val="20"/>
          <w:szCs w:val="20"/>
        </w:rPr>
        <w:t xml:space="preserve"> case.</w:t>
      </w:r>
    </w:p>
    <w:p w14:paraId="09A95B93" w14:textId="77777777" w:rsidR="00DD724D" w:rsidRDefault="00DD724D" w:rsidP="00DD724D">
      <w:pPr>
        <w:rPr>
          <w:sz w:val="20"/>
          <w:szCs w:val="20"/>
          <w:lang w:eastAsia="x-none"/>
        </w:rPr>
      </w:pPr>
    </w:p>
    <w:p w14:paraId="412AD74A" w14:textId="77777777" w:rsidR="00DD724D" w:rsidRDefault="00DD724D" w:rsidP="00DD724D">
      <w:pPr>
        <w:rPr>
          <w:b/>
          <w:bCs/>
          <w:sz w:val="20"/>
          <w:szCs w:val="20"/>
          <w:lang w:eastAsia="x-none"/>
        </w:rPr>
      </w:pPr>
      <w:r>
        <w:rPr>
          <w:b/>
          <w:bCs/>
          <w:sz w:val="20"/>
          <w:szCs w:val="20"/>
          <w:lang w:eastAsia="x-none"/>
        </w:rPr>
        <w:t>Issue (1-17) PTP retransmission</w:t>
      </w:r>
    </w:p>
    <w:p w14:paraId="23921743" w14:textId="77777777" w:rsidR="00DD724D" w:rsidRDefault="00DD724D" w:rsidP="00DD724D">
      <w:pPr>
        <w:rPr>
          <w:sz w:val="20"/>
          <w:szCs w:val="20"/>
          <w:lang w:eastAsia="x-none"/>
        </w:rPr>
      </w:pPr>
      <w:r>
        <w:rPr>
          <w:sz w:val="20"/>
          <w:szCs w:val="20"/>
          <w:lang w:eastAsia="x-none"/>
        </w:rPr>
        <w:t>Not an essential correction. This issue is not pursued in Rel-17.</w:t>
      </w:r>
    </w:p>
    <w:p w14:paraId="369335F7" w14:textId="77777777" w:rsidR="00DD724D" w:rsidRDefault="00DD724D" w:rsidP="00DD724D">
      <w:pPr>
        <w:rPr>
          <w:sz w:val="20"/>
          <w:szCs w:val="20"/>
          <w:lang w:eastAsia="x-none"/>
        </w:rPr>
      </w:pPr>
    </w:p>
    <w:p w14:paraId="488A094A" w14:textId="77777777" w:rsidR="00DD724D" w:rsidRDefault="00DD724D" w:rsidP="00DD724D">
      <w:pPr>
        <w:rPr>
          <w:b/>
          <w:bCs/>
          <w:sz w:val="20"/>
          <w:szCs w:val="20"/>
          <w:lang w:eastAsia="x-none"/>
        </w:rPr>
      </w:pPr>
      <w:r>
        <w:rPr>
          <w:b/>
          <w:bCs/>
          <w:sz w:val="20"/>
          <w:szCs w:val="20"/>
          <w:lang w:eastAsia="x-none"/>
        </w:rPr>
        <w:t xml:space="preserve">Issue (1-18) </w:t>
      </w:r>
      <w:proofErr w:type="spellStart"/>
      <w:r>
        <w:rPr>
          <w:b/>
          <w:bCs/>
          <w:sz w:val="20"/>
          <w:szCs w:val="20"/>
          <w:lang w:eastAsia="x-none"/>
        </w:rPr>
        <w:t>SR+NACK-PUCCH+other</w:t>
      </w:r>
      <w:proofErr w:type="spellEnd"/>
      <w:r>
        <w:rPr>
          <w:b/>
          <w:bCs/>
          <w:sz w:val="20"/>
          <w:szCs w:val="20"/>
          <w:lang w:eastAsia="x-none"/>
        </w:rPr>
        <w:t xml:space="preserve"> PUCCH/PUSCH</w:t>
      </w:r>
    </w:p>
    <w:p w14:paraId="72933D70" w14:textId="77777777" w:rsidR="00DD724D" w:rsidRDefault="00DD724D" w:rsidP="00DD724D">
      <w:pPr>
        <w:rPr>
          <w:sz w:val="20"/>
          <w:szCs w:val="20"/>
          <w:lang w:eastAsia="x-none"/>
        </w:rPr>
      </w:pPr>
      <w:r>
        <w:rPr>
          <w:sz w:val="20"/>
          <w:szCs w:val="20"/>
          <w:lang w:eastAsia="x-none"/>
        </w:rPr>
        <w:t>Not an essential correction. It is concluded that multiplexing NACK-only, SR and other contents in PUCCH is not supported in Rel-17.</w:t>
      </w:r>
    </w:p>
    <w:p w14:paraId="15A8DE90" w14:textId="77777777" w:rsidR="00DD724D" w:rsidRDefault="00DD724D" w:rsidP="00DD724D">
      <w:pPr>
        <w:rPr>
          <w:sz w:val="20"/>
          <w:szCs w:val="20"/>
          <w:lang w:eastAsia="x-none"/>
        </w:rPr>
      </w:pPr>
    </w:p>
    <w:p w14:paraId="0A6EEAF2" w14:textId="77777777" w:rsidR="00DD724D" w:rsidRDefault="00DD724D" w:rsidP="00DD724D">
      <w:pPr>
        <w:rPr>
          <w:b/>
          <w:bCs/>
          <w:sz w:val="20"/>
          <w:szCs w:val="20"/>
          <w:lang w:eastAsia="x-none"/>
        </w:rPr>
      </w:pPr>
      <w:r>
        <w:rPr>
          <w:b/>
          <w:bCs/>
          <w:sz w:val="20"/>
          <w:szCs w:val="20"/>
          <w:lang w:eastAsia="x-none"/>
        </w:rPr>
        <w:t>Issue (1-19) NACK-only mode2 for &gt;1 G-RNTI</w:t>
      </w:r>
    </w:p>
    <w:p w14:paraId="5C37F4F8" w14:textId="77777777" w:rsidR="00DD724D" w:rsidRDefault="00DD724D" w:rsidP="00DD724D">
      <w:pPr>
        <w:rPr>
          <w:sz w:val="20"/>
          <w:szCs w:val="20"/>
          <w:lang w:eastAsia="x-none"/>
        </w:rPr>
      </w:pPr>
      <w:r>
        <w:rPr>
          <w:sz w:val="20"/>
          <w:szCs w:val="20"/>
          <w:lang w:eastAsia="x-none"/>
        </w:rPr>
        <w:t>Not an essential correction. It is concluded that NACK-only mode2 for more than one G-RNTI/G-CS-RNTI is not supported in Rel-17.</w:t>
      </w:r>
    </w:p>
    <w:p w14:paraId="69BDAAA1" w14:textId="77777777" w:rsidR="00DD724D" w:rsidRDefault="00DD724D" w:rsidP="00DD724D">
      <w:pPr>
        <w:rPr>
          <w:sz w:val="20"/>
          <w:szCs w:val="20"/>
          <w:lang w:eastAsia="x-none"/>
        </w:rPr>
      </w:pPr>
    </w:p>
    <w:p w14:paraId="2C47C8D8" w14:textId="77777777" w:rsidR="00DD724D" w:rsidRDefault="00DD724D" w:rsidP="00DD724D">
      <w:pPr>
        <w:rPr>
          <w:b/>
          <w:bCs/>
          <w:sz w:val="20"/>
          <w:szCs w:val="20"/>
          <w:lang w:eastAsia="x-none"/>
        </w:rPr>
      </w:pPr>
      <w:r>
        <w:rPr>
          <w:b/>
          <w:bCs/>
          <w:sz w:val="20"/>
          <w:szCs w:val="20"/>
          <w:lang w:eastAsia="x-none"/>
        </w:rPr>
        <w:t>Issue (1-20) Same ‘dci-enabler’ indication</w:t>
      </w:r>
    </w:p>
    <w:p w14:paraId="58F0BE97" w14:textId="77777777" w:rsidR="00DD724D" w:rsidRDefault="00DD724D" w:rsidP="00DD724D">
      <w:pPr>
        <w:rPr>
          <w:sz w:val="20"/>
          <w:szCs w:val="20"/>
          <w:lang w:eastAsia="x-none"/>
        </w:rPr>
      </w:pPr>
      <w:r>
        <w:rPr>
          <w:sz w:val="20"/>
          <w:szCs w:val="20"/>
          <w:lang w:eastAsia="x-none"/>
        </w:rPr>
        <w:t>Not an essential correction. This issue is not pursued in Rel-17.</w:t>
      </w:r>
    </w:p>
    <w:p w14:paraId="07CA9571" w14:textId="77777777" w:rsidR="00DD724D" w:rsidRPr="00DD724D" w:rsidRDefault="00DD724D" w:rsidP="00DD724D">
      <w:pPr>
        <w:rPr>
          <w:rFonts w:eastAsiaTheme="minorEastAsia"/>
          <w:lang w:eastAsia="en-US"/>
        </w:rPr>
      </w:pPr>
    </w:p>
    <w:p w14:paraId="1148A1AF" w14:textId="77777777" w:rsidR="00AF4259" w:rsidRPr="00103DEF" w:rsidRDefault="008A3D71">
      <w:pPr>
        <w:pStyle w:val="Heading1"/>
        <w:rPr>
          <w:lang w:eastAsia="zh-CN"/>
        </w:rPr>
      </w:pPr>
      <w:bookmarkStart w:id="13" w:name="_Ref118912231"/>
      <w:r w:rsidRPr="00103DEF">
        <w:rPr>
          <w:lang w:eastAsia="zh-CN"/>
        </w:rPr>
        <w:t>Discussion for each individual issue</w:t>
      </w:r>
      <w:bookmarkEnd w:id="13"/>
    </w:p>
    <w:p w14:paraId="7E43D77A" w14:textId="10A0F1EF" w:rsidR="002C0460" w:rsidRDefault="00F2380E" w:rsidP="000944A0">
      <w:pPr>
        <w:pStyle w:val="Heading2"/>
        <w:tabs>
          <w:tab w:val="left" w:pos="1985"/>
        </w:tabs>
        <w:ind w:hanging="1569"/>
        <w:rPr>
          <w:lang w:eastAsia="zh-CN"/>
        </w:rPr>
      </w:pPr>
      <w:bookmarkStart w:id="14" w:name="_Ref132042705"/>
      <w:bookmarkStart w:id="15" w:name="_Ref119058395"/>
      <w:r>
        <w:rPr>
          <w:lang w:eastAsia="zh-CN"/>
        </w:rPr>
        <w:t>(1-1)</w:t>
      </w:r>
      <w:r w:rsidR="00CE0772">
        <w:rPr>
          <w:lang w:eastAsia="zh-CN"/>
        </w:rPr>
        <w:t>HARQ</w:t>
      </w:r>
      <w:r w:rsidR="002C0460" w:rsidRPr="002C0460">
        <w:rPr>
          <w:lang w:eastAsia="zh-CN"/>
        </w:rPr>
        <w:t xml:space="preserve"> CB for multicast SPS repetition</w:t>
      </w:r>
      <w:bookmarkEnd w:id="14"/>
      <w:r w:rsidR="00244AF9">
        <w:rPr>
          <w:lang w:eastAsia="zh-CN"/>
        </w:rPr>
        <w:t>(ACTIVE)</w:t>
      </w:r>
    </w:p>
    <w:tbl>
      <w:tblPr>
        <w:tblStyle w:val="TableGrid"/>
        <w:tblW w:w="0" w:type="auto"/>
        <w:tblLook w:val="04A0" w:firstRow="1" w:lastRow="0" w:firstColumn="1" w:lastColumn="0" w:noHBand="0" w:noVBand="1"/>
      </w:tblPr>
      <w:tblGrid>
        <w:gridCol w:w="2263"/>
        <w:gridCol w:w="11974"/>
      </w:tblGrid>
      <w:tr w:rsidR="002C0460" w:rsidRPr="00604FFA" w14:paraId="259CB787" w14:textId="77777777" w:rsidTr="004811CC">
        <w:tc>
          <w:tcPr>
            <w:tcW w:w="2263" w:type="dxa"/>
          </w:tcPr>
          <w:p w14:paraId="565C4A88" w14:textId="5374F6A0" w:rsidR="002C0460" w:rsidRPr="00964FFE" w:rsidRDefault="00421288" w:rsidP="004811CC">
            <w:pPr>
              <w:rPr>
                <w:rFonts w:eastAsiaTheme="minorEastAsia"/>
                <w:sz w:val="18"/>
              </w:rPr>
            </w:pPr>
            <w:r>
              <w:rPr>
                <w:rFonts w:eastAsiaTheme="minorEastAsia"/>
                <w:sz w:val="18"/>
              </w:rPr>
              <w:t>Samsung</w:t>
            </w:r>
            <w:r w:rsidR="002C0460">
              <w:rPr>
                <w:rFonts w:eastAsiaTheme="minorEastAsia"/>
                <w:sz w:val="18"/>
              </w:rPr>
              <w:t>-</w:t>
            </w:r>
            <w:r>
              <w:rPr>
                <w:rFonts w:eastAsiaTheme="minorEastAsia"/>
                <w:sz w:val="18"/>
              </w:rPr>
              <w:t>CR-x3107</w:t>
            </w:r>
          </w:p>
          <w:p w14:paraId="0E55D0CB" w14:textId="77777777" w:rsidR="002C0460" w:rsidRPr="00C8220A" w:rsidRDefault="002C0460" w:rsidP="00421288">
            <w:pPr>
              <w:rPr>
                <w:rFonts w:eastAsiaTheme="minorEastAsia"/>
                <w:sz w:val="18"/>
              </w:rPr>
            </w:pPr>
          </w:p>
        </w:tc>
        <w:tc>
          <w:tcPr>
            <w:tcW w:w="11974" w:type="dxa"/>
          </w:tcPr>
          <w:p w14:paraId="6F9C1567" w14:textId="77777777" w:rsidR="00855BE2" w:rsidRPr="00855BE2" w:rsidRDefault="00855BE2" w:rsidP="00855BE2">
            <w:pPr>
              <w:keepNext/>
              <w:keepLines/>
              <w:spacing w:before="120" w:after="180"/>
              <w:outlineLvl w:val="3"/>
              <w:rPr>
                <w:rFonts w:ascii="Arial" w:eastAsia="等线" w:hAnsi="Arial"/>
                <w:szCs w:val="20"/>
                <w:lang w:val="en-GB" w:eastAsia="en-US"/>
              </w:rPr>
            </w:pPr>
            <w:r w:rsidRPr="00855BE2">
              <w:rPr>
                <w:rFonts w:ascii="Arial" w:eastAsia="等线" w:hAnsi="Arial"/>
                <w:szCs w:val="20"/>
                <w:lang w:val="en-GB" w:eastAsia="en-US"/>
              </w:rPr>
              <w:t>9</w:t>
            </w:r>
            <w:r w:rsidRPr="00855BE2">
              <w:rPr>
                <w:rFonts w:ascii="Arial" w:eastAsia="等线" w:hAnsi="Arial" w:hint="eastAsia"/>
                <w:szCs w:val="20"/>
                <w:lang w:val="en-GB" w:eastAsia="en-US"/>
              </w:rPr>
              <w:t>.</w:t>
            </w:r>
            <w:r w:rsidRPr="00855BE2">
              <w:rPr>
                <w:rFonts w:ascii="Arial" w:eastAsia="等线" w:hAnsi="Arial"/>
                <w:szCs w:val="20"/>
                <w:lang w:val="en-GB" w:eastAsia="en-US"/>
              </w:rPr>
              <w:t>1.2</w:t>
            </w:r>
            <w:r w:rsidRPr="00855BE2">
              <w:rPr>
                <w:rFonts w:ascii="Arial" w:eastAsia="等线" w:hAnsi="Arial" w:hint="eastAsia"/>
                <w:szCs w:val="20"/>
                <w:lang w:val="en-GB" w:eastAsia="en-US"/>
              </w:rPr>
              <w:tab/>
            </w:r>
            <w:r w:rsidRPr="00855BE2">
              <w:rPr>
                <w:rFonts w:ascii="Arial" w:eastAsia="等线" w:hAnsi="Arial"/>
                <w:szCs w:val="20"/>
                <w:lang w:val="en-GB" w:eastAsia="en-US"/>
              </w:rPr>
              <w:t>Type-1 HARQ-ACK codebook determination</w:t>
            </w:r>
          </w:p>
          <w:p w14:paraId="51EE13D7" w14:textId="77777777" w:rsidR="00855BE2" w:rsidRPr="00855BE2" w:rsidRDefault="00855BE2" w:rsidP="00E97378">
            <w:pPr>
              <w:numPr>
                <w:ilvl w:val="0"/>
                <w:numId w:val="20"/>
              </w:numPr>
              <w:spacing w:after="180"/>
              <w:ind w:left="568" w:hanging="284"/>
              <w:jc w:val="center"/>
              <w:rPr>
                <w:rFonts w:eastAsia="宋体"/>
                <w:color w:val="FF0000"/>
                <w:sz w:val="22"/>
                <w:szCs w:val="20"/>
                <w:lang w:val="en-GB"/>
              </w:rPr>
            </w:pPr>
            <w:r w:rsidRPr="00855BE2">
              <w:rPr>
                <w:rFonts w:eastAsia="宋体"/>
                <w:color w:val="FF0000"/>
                <w:sz w:val="22"/>
                <w:szCs w:val="20"/>
                <w:lang w:val="en-GB"/>
              </w:rPr>
              <w:t>*** Unchanged text is omitted ***</w:t>
            </w:r>
          </w:p>
          <w:p w14:paraId="357C1006" w14:textId="77777777" w:rsidR="00855BE2" w:rsidRPr="00855BE2" w:rsidRDefault="00855BE2" w:rsidP="00855BE2">
            <w:pPr>
              <w:spacing w:after="180"/>
              <w:jc w:val="both"/>
              <w:rPr>
                <w:rFonts w:eastAsia="等线"/>
                <w:sz w:val="20"/>
                <w:szCs w:val="20"/>
                <w:lang w:val="en-GB"/>
              </w:rPr>
            </w:pPr>
            <w:r w:rsidRPr="00855BE2">
              <w:rPr>
                <w:rFonts w:eastAsia="等线"/>
                <w:sz w:val="20"/>
                <w:szCs w:val="20"/>
                <w:lang w:val="en-GB"/>
              </w:rPr>
              <w:t>In the following pseudo-code, SPS PDSCH receptions associated with a SPS PDSCH configuration are activated by a DCI format with CRC scrambled by a CS-RNTI or by a DCI format with CRC scrambled by a G-CS-RNTI.</w:t>
            </w:r>
          </w:p>
          <w:p w14:paraId="737F85C0" w14:textId="77777777" w:rsidR="00855BE2" w:rsidRPr="00855BE2" w:rsidRDefault="00855BE2" w:rsidP="00855BE2">
            <w:pPr>
              <w:spacing w:after="180"/>
              <w:jc w:val="both"/>
              <w:rPr>
                <w:rFonts w:eastAsia="等线"/>
                <w:sz w:val="20"/>
                <w:szCs w:val="20"/>
                <w:lang w:val="en-GB" w:eastAsia="en-US"/>
              </w:rPr>
            </w:pPr>
            <w:r w:rsidRPr="00855BE2">
              <w:rPr>
                <w:rFonts w:eastAsia="等线" w:hint="eastAsia"/>
                <w:sz w:val="20"/>
                <w:szCs w:val="20"/>
                <w:lang w:val="en-GB"/>
              </w:rPr>
              <w:t xml:space="preserve">Set </w:t>
            </w:r>
            <m:oMath>
              <m:sSubSup>
                <m:sSubSupPr>
                  <m:ctrlPr>
                    <w:rPr>
                      <w:rFonts w:ascii="Cambria Math" w:eastAsia="等线" w:hAnsi="Cambria Math" w:cs="Arial"/>
                      <w:i/>
                      <w:sz w:val="20"/>
                      <w:szCs w:val="20"/>
                      <w:lang w:val="en-GB"/>
                    </w:rPr>
                  </m:ctrlPr>
                </m:sSubSupPr>
                <m:e>
                  <m:r>
                    <w:rPr>
                      <w:rFonts w:ascii="Cambria Math" w:eastAsia="等线" w:hAnsi="Cambria Math" w:cs="Arial"/>
                      <w:sz w:val="20"/>
                      <w:szCs w:val="20"/>
                      <w:lang w:val="en-GB"/>
                    </w:rPr>
                    <m:t>N</m:t>
                  </m:r>
                </m:e>
                <m:sub>
                  <m:r>
                    <m:rPr>
                      <m:sty m:val="p"/>
                    </m:rPr>
                    <w:rPr>
                      <w:rFonts w:ascii="Cambria Math" w:eastAsia="等线" w:hAnsi="Cambria Math" w:cs="Arial"/>
                      <w:sz w:val="20"/>
                      <w:szCs w:val="20"/>
                      <w:lang w:val="en-GB"/>
                    </w:rPr>
                    <m:t>cells</m:t>
                  </m:r>
                </m:sub>
                <m:sup>
                  <m:r>
                    <m:rPr>
                      <m:sty m:val="p"/>
                    </m:rPr>
                    <w:rPr>
                      <w:rFonts w:ascii="Cambria Math" w:eastAsia="等线" w:hAnsi="Cambria Math" w:cs="Arial"/>
                      <w:sz w:val="20"/>
                      <w:szCs w:val="20"/>
                      <w:lang w:val="en-GB"/>
                    </w:rPr>
                    <m:t>DL</m:t>
                  </m:r>
                </m:sup>
              </m:sSubSup>
            </m:oMath>
            <w:r w:rsidRPr="00855BE2">
              <w:rPr>
                <w:rFonts w:eastAsia="等线"/>
                <w:sz w:val="20"/>
                <w:szCs w:val="20"/>
                <w:lang w:val="en-GB" w:eastAsia="en-US"/>
              </w:rPr>
              <w:t xml:space="preserve"> to the number of serving cells configured to the UE</w:t>
            </w:r>
          </w:p>
          <w:p w14:paraId="7E3B1334" w14:textId="77777777" w:rsidR="00855BE2" w:rsidRPr="00855BE2" w:rsidRDefault="00855BE2" w:rsidP="00855BE2">
            <w:pPr>
              <w:spacing w:after="180"/>
              <w:jc w:val="both"/>
              <w:rPr>
                <w:rFonts w:eastAsia="等线"/>
                <w:sz w:val="20"/>
                <w:szCs w:val="20"/>
                <w:lang w:val="en-GB"/>
              </w:rPr>
            </w:pPr>
            <w:r w:rsidRPr="00855BE2">
              <w:rPr>
                <w:rFonts w:eastAsia="等线" w:hint="eastAsia"/>
                <w:sz w:val="20"/>
                <w:szCs w:val="20"/>
                <w:lang w:val="en-GB"/>
              </w:rPr>
              <w:t xml:space="preserve">Set </w:t>
            </w:r>
            <m:oMath>
              <m:sSubSup>
                <m:sSubSupPr>
                  <m:ctrlPr>
                    <w:rPr>
                      <w:rFonts w:ascii="Cambria Math" w:eastAsia="等线" w:hAnsi="Cambria Math" w:cs="Arial"/>
                      <w:i/>
                      <w:sz w:val="20"/>
                      <w:szCs w:val="20"/>
                      <w:lang w:val="en-GB"/>
                    </w:rPr>
                  </m:ctrlPr>
                </m:sSubSupPr>
                <m:e>
                  <m:r>
                    <w:rPr>
                      <w:rFonts w:ascii="Cambria Math" w:eastAsia="等线" w:hAnsi="Cambria Math" w:cs="Arial"/>
                      <w:sz w:val="20"/>
                      <w:szCs w:val="20"/>
                      <w:lang w:val="en-GB"/>
                    </w:rPr>
                    <m:t>N</m:t>
                  </m:r>
                </m:e>
                <m:sub>
                  <m:r>
                    <m:rPr>
                      <m:sty m:val="p"/>
                    </m:rPr>
                    <w:rPr>
                      <w:rFonts w:ascii="Cambria Math" w:eastAsia="等线" w:hAnsi="Cambria Math" w:cs="Arial"/>
                      <w:sz w:val="20"/>
                      <w:szCs w:val="20"/>
                      <w:lang w:val="en-GB"/>
                    </w:rPr>
                    <m:t>c</m:t>
                  </m:r>
                </m:sub>
                <m:sup>
                  <m:r>
                    <m:rPr>
                      <m:sty m:val="p"/>
                    </m:rPr>
                    <w:rPr>
                      <w:rFonts w:ascii="Cambria Math" w:eastAsia="等线" w:hAnsi="Cambria Math" w:cs="Arial"/>
                      <w:sz w:val="20"/>
                      <w:szCs w:val="20"/>
                      <w:lang w:val="en-GB"/>
                    </w:rPr>
                    <m:t>SPS</m:t>
                  </m:r>
                </m:sup>
              </m:sSubSup>
            </m:oMath>
            <w:r w:rsidRPr="00855BE2">
              <w:rPr>
                <w:rFonts w:eastAsia="等线"/>
                <w:sz w:val="20"/>
                <w:szCs w:val="20"/>
                <w:lang w:val="en-GB" w:eastAsia="en-US"/>
              </w:rPr>
              <w:t xml:space="preserve"> to the number of SPS PDSCH configurations configured to the UE for serving cell </w:t>
            </w:r>
            <m:oMath>
              <m:r>
                <w:rPr>
                  <w:rFonts w:ascii="Cambria Math" w:eastAsia="等线" w:hAnsi="Cambria Math" w:cs="Arial"/>
                  <w:sz w:val="20"/>
                  <w:szCs w:val="20"/>
                  <w:lang w:val="en-GB"/>
                </w:rPr>
                <m:t>c</m:t>
              </m:r>
            </m:oMath>
          </w:p>
          <w:p w14:paraId="3B5CA6DB" w14:textId="77777777" w:rsidR="00855BE2" w:rsidRPr="00855BE2" w:rsidRDefault="00855BE2" w:rsidP="00855BE2">
            <w:pPr>
              <w:spacing w:after="180"/>
              <w:jc w:val="both"/>
              <w:rPr>
                <w:rFonts w:eastAsia="等线"/>
                <w:sz w:val="20"/>
                <w:szCs w:val="20"/>
                <w:lang w:val="en-GB"/>
              </w:rPr>
            </w:pPr>
            <w:r w:rsidRPr="00855BE2">
              <w:rPr>
                <w:rFonts w:eastAsia="等线" w:hint="eastAsia"/>
                <w:sz w:val="20"/>
                <w:szCs w:val="20"/>
                <w:lang w:val="en-GB"/>
              </w:rPr>
              <w:t xml:space="preserve">Set </w:t>
            </w:r>
            <m:oMath>
              <m:sSubSup>
                <m:sSubSupPr>
                  <m:ctrlPr>
                    <w:rPr>
                      <w:rFonts w:ascii="Cambria Math" w:eastAsia="等线" w:hAnsi="Cambria Math" w:cs="Arial"/>
                      <w:i/>
                      <w:sz w:val="20"/>
                      <w:szCs w:val="20"/>
                      <w:lang w:val="en-GB"/>
                    </w:rPr>
                  </m:ctrlPr>
                </m:sSubSupPr>
                <m:e>
                  <m:r>
                    <w:rPr>
                      <w:rFonts w:ascii="Cambria Math" w:eastAsia="等线" w:hAnsi="Cambria Math" w:cs="Arial"/>
                      <w:sz w:val="20"/>
                      <w:szCs w:val="20"/>
                      <w:lang w:val="en-GB"/>
                    </w:rPr>
                    <m:t>N</m:t>
                  </m:r>
                </m:e>
                <m:sub>
                  <m:r>
                    <m:rPr>
                      <m:sty m:val="p"/>
                    </m:rPr>
                    <w:rPr>
                      <w:rFonts w:ascii="Cambria Math" w:eastAsia="等线" w:hAnsi="Cambria Math" w:cs="Arial"/>
                      <w:sz w:val="20"/>
                      <w:szCs w:val="20"/>
                      <w:lang w:val="en-GB"/>
                    </w:rPr>
                    <m:t>c</m:t>
                  </m:r>
                </m:sub>
                <m:sup>
                  <m:r>
                    <m:rPr>
                      <m:sty m:val="p"/>
                    </m:rPr>
                    <w:rPr>
                      <w:rFonts w:ascii="Cambria Math" w:eastAsia="等线" w:hAnsi="Cambria Math" w:cs="Arial"/>
                      <w:sz w:val="20"/>
                      <w:szCs w:val="20"/>
                      <w:lang w:val="en-GB"/>
                    </w:rPr>
                    <m:t>DL</m:t>
                  </m:r>
                </m:sup>
              </m:sSubSup>
            </m:oMath>
            <w:r w:rsidRPr="00855BE2">
              <w:rPr>
                <w:rFonts w:eastAsia="等线"/>
                <w:sz w:val="20"/>
                <w:szCs w:val="20"/>
                <w:lang w:val="en-GB" w:eastAsia="en-US"/>
              </w:rPr>
              <w:t xml:space="preserve"> to the number of DL slots for SPS PDSCH receptions on serving cell </w:t>
            </w:r>
            <m:oMath>
              <m:r>
                <w:rPr>
                  <w:rFonts w:ascii="Cambria Math" w:eastAsia="等线" w:hAnsi="Cambria Math" w:cs="Arial"/>
                  <w:sz w:val="20"/>
                  <w:szCs w:val="20"/>
                  <w:lang w:val="en-GB"/>
                </w:rPr>
                <m:t>c</m:t>
              </m:r>
            </m:oMath>
            <w:r w:rsidRPr="00855BE2">
              <w:rPr>
                <w:rFonts w:eastAsia="等线"/>
                <w:sz w:val="20"/>
                <w:szCs w:val="20"/>
                <w:lang w:val="en-GB" w:eastAsia="en-US"/>
              </w:rPr>
              <w:t xml:space="preserve"> with HARQ-ACK information multiplexed on the PUCCH</w:t>
            </w:r>
          </w:p>
          <w:p w14:paraId="6C79E7DD" w14:textId="77777777" w:rsidR="00855BE2" w:rsidRPr="00855BE2" w:rsidRDefault="00855BE2" w:rsidP="00855BE2">
            <w:pPr>
              <w:spacing w:after="180"/>
              <w:jc w:val="both"/>
              <w:rPr>
                <w:rFonts w:eastAsia="等线"/>
                <w:sz w:val="20"/>
                <w:szCs w:val="20"/>
                <w:lang w:val="en-GB"/>
              </w:rPr>
            </w:pPr>
            <w:r w:rsidRPr="00855BE2">
              <w:rPr>
                <w:rFonts w:eastAsia="等线" w:hint="eastAsia"/>
                <w:sz w:val="20"/>
                <w:szCs w:val="20"/>
                <w:lang w:val="en-GB"/>
              </w:rPr>
              <w:t xml:space="preserve">Set </w:t>
            </w:r>
            <m:oMath>
              <m:r>
                <w:rPr>
                  <w:rFonts w:ascii="Cambria Math" w:eastAsia="等线" w:hAnsi="Cambria Math" w:cs="Arial"/>
                  <w:sz w:val="20"/>
                  <w:szCs w:val="20"/>
                  <w:lang w:val="en-GB"/>
                </w:rPr>
                <m:t>j</m:t>
              </m:r>
              <m:r>
                <w:rPr>
                  <w:rFonts w:ascii="Cambria Math" w:eastAsia="等线" w:cs="Arial"/>
                  <w:sz w:val="20"/>
                  <w:szCs w:val="20"/>
                  <w:lang w:val="en-GB"/>
                </w:rPr>
                <m:t>=0</m:t>
              </m:r>
            </m:oMath>
            <w:r w:rsidRPr="00855BE2">
              <w:rPr>
                <w:rFonts w:eastAsia="等线"/>
                <w:sz w:val="20"/>
                <w:szCs w:val="20"/>
                <w:lang w:val="en-GB"/>
              </w:rPr>
              <w:t xml:space="preserve"> –</w:t>
            </w:r>
            <w:r w:rsidRPr="00855BE2">
              <w:rPr>
                <w:rFonts w:eastAsia="等线"/>
                <w:sz w:val="20"/>
                <w:szCs w:val="20"/>
                <w:lang w:val="en-GB" w:eastAsia="en-US"/>
              </w:rPr>
              <w:t xml:space="preserve"> HARQ-ACK</w:t>
            </w:r>
            <w:r w:rsidRPr="00855BE2">
              <w:rPr>
                <w:rFonts w:eastAsia="等线"/>
                <w:sz w:val="20"/>
                <w:szCs w:val="20"/>
                <w:lang w:eastAsia="en-US"/>
              </w:rPr>
              <w:t xml:space="preserve"> information</w:t>
            </w:r>
            <w:r w:rsidRPr="00855BE2">
              <w:rPr>
                <w:rFonts w:eastAsia="等线"/>
                <w:sz w:val="20"/>
                <w:szCs w:val="20"/>
                <w:lang w:val="en-GB" w:eastAsia="en-US"/>
              </w:rPr>
              <w:t xml:space="preserve"> bit index</w:t>
            </w:r>
          </w:p>
          <w:p w14:paraId="1BC0EDFE" w14:textId="77777777" w:rsidR="00855BE2" w:rsidRPr="00855BE2" w:rsidRDefault="00855BE2" w:rsidP="00855BE2">
            <w:pPr>
              <w:spacing w:after="180"/>
              <w:jc w:val="both"/>
              <w:rPr>
                <w:rFonts w:eastAsia="等线"/>
                <w:sz w:val="20"/>
                <w:szCs w:val="20"/>
                <w:lang w:val="en-GB"/>
              </w:rPr>
            </w:pPr>
            <w:r w:rsidRPr="00855BE2">
              <w:rPr>
                <w:rFonts w:eastAsia="等线"/>
                <w:sz w:val="20"/>
                <w:szCs w:val="20"/>
                <w:lang w:val="en-GB"/>
              </w:rPr>
              <w:t>S</w:t>
            </w:r>
            <w:r w:rsidRPr="00855BE2">
              <w:rPr>
                <w:rFonts w:eastAsia="等线" w:hint="eastAsia"/>
                <w:sz w:val="20"/>
                <w:szCs w:val="20"/>
                <w:lang w:val="en-GB"/>
              </w:rPr>
              <w:t xml:space="preserve">et </w:t>
            </w:r>
            <m:oMath>
              <m:r>
                <w:rPr>
                  <w:rFonts w:ascii="Cambria Math" w:eastAsia="等线" w:hAnsi="Cambria Math" w:cs="Arial"/>
                  <w:sz w:val="20"/>
                  <w:szCs w:val="20"/>
                  <w:lang w:val="en-GB"/>
                </w:rPr>
                <m:t>c</m:t>
              </m:r>
              <m:r>
                <w:rPr>
                  <w:rFonts w:ascii="Cambria Math" w:eastAsia="等线" w:cs="Arial"/>
                  <w:sz w:val="20"/>
                  <w:szCs w:val="20"/>
                  <w:lang w:val="en-GB"/>
                </w:rPr>
                <m:t>=0</m:t>
              </m:r>
            </m:oMath>
            <w:r w:rsidRPr="00855BE2">
              <w:rPr>
                <w:rFonts w:eastAsia="等线" w:hint="eastAsia"/>
                <w:sz w:val="20"/>
                <w:szCs w:val="20"/>
                <w:lang w:val="en-GB"/>
              </w:rPr>
              <w:t xml:space="preserve"> </w:t>
            </w:r>
            <w:r w:rsidRPr="00855BE2">
              <w:rPr>
                <w:rFonts w:eastAsia="等线"/>
                <w:sz w:val="20"/>
                <w:szCs w:val="20"/>
                <w:lang w:val="en-GB"/>
              </w:rPr>
              <w:t>–</w:t>
            </w:r>
            <w:r w:rsidRPr="00855BE2">
              <w:rPr>
                <w:rFonts w:eastAsia="等线" w:hint="eastAsia"/>
                <w:sz w:val="20"/>
                <w:szCs w:val="20"/>
                <w:lang w:val="en-GB"/>
              </w:rPr>
              <w:t xml:space="preserve"> </w:t>
            </w:r>
            <w:r w:rsidRPr="00855BE2">
              <w:rPr>
                <w:rFonts w:eastAsia="等线"/>
                <w:sz w:val="20"/>
                <w:szCs w:val="20"/>
                <w:lang w:val="en-GB"/>
              </w:rPr>
              <w:t xml:space="preserve">serving </w:t>
            </w:r>
            <w:r w:rsidRPr="00855BE2">
              <w:rPr>
                <w:rFonts w:eastAsia="等线" w:hint="eastAsia"/>
                <w:sz w:val="20"/>
                <w:szCs w:val="20"/>
                <w:lang w:val="en-GB"/>
              </w:rPr>
              <w:t xml:space="preserve">cell index: lower indexes </w:t>
            </w:r>
            <w:r w:rsidRPr="00855BE2">
              <w:rPr>
                <w:rFonts w:eastAsia="等线"/>
                <w:sz w:val="20"/>
                <w:szCs w:val="20"/>
                <w:lang w:val="en-GB"/>
              </w:rPr>
              <w:t>correspond</w:t>
            </w:r>
            <w:r w:rsidRPr="00855BE2">
              <w:rPr>
                <w:rFonts w:eastAsia="等线" w:hint="eastAsia"/>
                <w:sz w:val="20"/>
                <w:szCs w:val="20"/>
                <w:lang w:val="en-GB"/>
              </w:rPr>
              <w:t xml:space="preserve"> to lower RRC indexes of corresponding cell</w:t>
            </w:r>
          </w:p>
          <w:p w14:paraId="5376E18B" w14:textId="77777777" w:rsidR="00855BE2" w:rsidRPr="00855BE2" w:rsidRDefault="00855BE2" w:rsidP="00E97378">
            <w:pPr>
              <w:numPr>
                <w:ilvl w:val="0"/>
                <w:numId w:val="20"/>
              </w:numPr>
              <w:spacing w:after="180"/>
              <w:ind w:left="568" w:hanging="284"/>
              <w:rPr>
                <w:rFonts w:eastAsia="等线"/>
                <w:sz w:val="20"/>
                <w:szCs w:val="20"/>
                <w:lang w:val="en-GB" w:eastAsia="en-US"/>
              </w:rPr>
            </w:pPr>
            <w:r w:rsidRPr="00855BE2">
              <w:rPr>
                <w:rFonts w:eastAsia="等线"/>
                <w:sz w:val="20"/>
                <w:szCs w:val="20"/>
                <w:lang w:val="en-GB" w:eastAsia="en-US"/>
              </w:rPr>
              <w:t xml:space="preserve">while </w:t>
            </w:r>
            <m:oMath>
              <m:r>
                <w:rPr>
                  <w:rFonts w:ascii="Cambria Math" w:eastAsia="等线" w:hAnsi="Cambria Math"/>
                  <w:sz w:val="20"/>
                  <w:szCs w:val="20"/>
                  <w:lang w:val="en-GB"/>
                </w:rPr>
                <m:t>c&lt;</m:t>
              </m:r>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m:rPr>
                      <m:sty m:val="p"/>
                    </m:rPr>
                    <w:rPr>
                      <w:rFonts w:ascii="Cambria Math" w:eastAsia="等线" w:hAnsi="Cambria Math"/>
                      <w:sz w:val="20"/>
                      <w:szCs w:val="20"/>
                      <w:lang w:val="en-GB"/>
                    </w:rPr>
                    <m:t>cells</m:t>
                  </m:r>
                </m:sub>
                <m:sup>
                  <m:r>
                    <m:rPr>
                      <m:sty m:val="p"/>
                    </m:rPr>
                    <w:rPr>
                      <w:rFonts w:ascii="Cambria Math" w:eastAsia="等线" w:hAnsi="Cambria Math"/>
                      <w:sz w:val="20"/>
                      <w:szCs w:val="20"/>
                      <w:lang w:val="en-GB"/>
                    </w:rPr>
                    <m:t>DL</m:t>
                  </m:r>
                </m:sup>
              </m:sSubSup>
            </m:oMath>
            <w:r w:rsidRPr="00855BE2">
              <w:rPr>
                <w:rFonts w:eastAsia="等线"/>
                <w:sz w:val="20"/>
                <w:szCs w:val="20"/>
                <w:lang w:val="en-GB" w:eastAsia="en-US"/>
              </w:rPr>
              <w:t xml:space="preserve"> </w:t>
            </w:r>
          </w:p>
          <w:p w14:paraId="12B77B26" w14:textId="77777777" w:rsidR="00855BE2" w:rsidRPr="00855BE2" w:rsidRDefault="00855BE2" w:rsidP="00E97378">
            <w:pPr>
              <w:numPr>
                <w:ilvl w:val="0"/>
                <w:numId w:val="20"/>
              </w:numPr>
              <w:spacing w:after="180"/>
              <w:ind w:left="568" w:hanging="284"/>
              <w:rPr>
                <w:rFonts w:eastAsia="等线"/>
                <w:sz w:val="20"/>
                <w:szCs w:val="20"/>
                <w:lang w:val="en-GB"/>
              </w:rPr>
            </w:pPr>
            <w:r w:rsidRPr="00855BE2">
              <w:rPr>
                <w:rFonts w:eastAsia="等线"/>
                <w:sz w:val="20"/>
                <w:szCs w:val="20"/>
                <w:lang w:val="en-GB"/>
              </w:rPr>
              <w:t>S</w:t>
            </w:r>
            <w:r w:rsidRPr="00855BE2">
              <w:rPr>
                <w:rFonts w:eastAsia="等线" w:hint="eastAsia"/>
                <w:sz w:val="20"/>
                <w:szCs w:val="20"/>
                <w:lang w:val="en-GB"/>
              </w:rPr>
              <w:t xml:space="preserve">et </w:t>
            </w:r>
            <m:oMath>
              <m:r>
                <w:rPr>
                  <w:rFonts w:ascii="Cambria Math" w:eastAsia="等线" w:hAnsi="Cambria Math"/>
                  <w:sz w:val="20"/>
                  <w:szCs w:val="20"/>
                  <w:lang w:val="en-GB"/>
                </w:rPr>
                <m:t>s=0</m:t>
              </m:r>
            </m:oMath>
            <w:r w:rsidRPr="00855BE2">
              <w:rPr>
                <w:rFonts w:eastAsia="等线" w:hint="eastAsia"/>
                <w:sz w:val="20"/>
                <w:szCs w:val="20"/>
                <w:lang w:val="en-GB"/>
              </w:rPr>
              <w:t xml:space="preserve"> </w:t>
            </w:r>
            <w:r w:rsidRPr="00855BE2">
              <w:rPr>
                <w:rFonts w:eastAsia="等线"/>
                <w:sz w:val="20"/>
                <w:szCs w:val="20"/>
                <w:lang w:val="en-GB"/>
              </w:rPr>
              <w:t>–</w:t>
            </w:r>
            <w:r w:rsidRPr="00855BE2">
              <w:rPr>
                <w:rFonts w:eastAsia="等线" w:hint="eastAsia"/>
                <w:sz w:val="20"/>
                <w:szCs w:val="20"/>
                <w:lang w:val="en-GB"/>
              </w:rPr>
              <w:t xml:space="preserve"> </w:t>
            </w:r>
            <w:r w:rsidRPr="00855BE2">
              <w:rPr>
                <w:rFonts w:eastAsia="等线"/>
                <w:sz w:val="20"/>
                <w:szCs w:val="20"/>
                <w:lang w:val="en-GB"/>
              </w:rPr>
              <w:t>SPS PDSCH configuration index:</w:t>
            </w:r>
            <w:r w:rsidRPr="00855BE2">
              <w:rPr>
                <w:rFonts w:eastAsia="等线" w:hint="eastAsia"/>
                <w:sz w:val="20"/>
                <w:szCs w:val="20"/>
                <w:lang w:val="en-GB"/>
              </w:rPr>
              <w:t xml:space="preserve"> lower indexes </w:t>
            </w:r>
            <w:r w:rsidRPr="00855BE2">
              <w:rPr>
                <w:rFonts w:eastAsia="等线"/>
                <w:sz w:val="20"/>
                <w:szCs w:val="20"/>
                <w:lang w:val="en-GB"/>
              </w:rPr>
              <w:t>correspond</w:t>
            </w:r>
            <w:r w:rsidRPr="00855BE2">
              <w:rPr>
                <w:rFonts w:eastAsia="等线" w:hint="eastAsia"/>
                <w:sz w:val="20"/>
                <w:szCs w:val="20"/>
                <w:lang w:val="en-GB"/>
              </w:rPr>
              <w:t xml:space="preserve"> to lower RRC indexes of corresponding SPS configurations</w:t>
            </w:r>
            <w:r w:rsidRPr="00855BE2">
              <w:rPr>
                <w:rFonts w:eastAsia="等线"/>
                <w:sz w:val="20"/>
                <w:szCs w:val="20"/>
                <w:lang w:val="en-GB"/>
              </w:rPr>
              <w:t xml:space="preserve"> </w:t>
            </w:r>
          </w:p>
          <w:p w14:paraId="23FC18A1" w14:textId="77777777" w:rsidR="00855BE2" w:rsidRPr="00855BE2" w:rsidRDefault="00855BE2" w:rsidP="00855BE2">
            <w:pPr>
              <w:spacing w:after="180"/>
              <w:ind w:left="851" w:hanging="284"/>
              <w:rPr>
                <w:rFonts w:eastAsia="宋体"/>
                <w:sz w:val="20"/>
                <w:szCs w:val="20"/>
                <w:lang w:val="x-none" w:eastAsia="en-US"/>
              </w:rPr>
            </w:pPr>
            <w:r w:rsidRPr="00855BE2">
              <w:rPr>
                <w:rFonts w:eastAsia="宋体"/>
                <w:sz w:val="20"/>
                <w:szCs w:val="20"/>
                <w:lang w:val="x-none" w:eastAsia="en-US"/>
              </w:rPr>
              <w:lastRenderedPageBreak/>
              <w:t xml:space="preserve">while </w:t>
            </w:r>
            <m:oMath>
              <m:r>
                <w:rPr>
                  <w:rFonts w:ascii="Cambria Math" w:eastAsia="宋体" w:hAnsi="Cambria Math"/>
                  <w:sz w:val="20"/>
                  <w:szCs w:val="20"/>
                  <w:lang w:val="x-none"/>
                </w:rPr>
                <m:t>s&lt;</m:t>
              </m:r>
              <m:sSubSup>
                <m:sSubSupPr>
                  <m:ctrlPr>
                    <w:rPr>
                      <w:rFonts w:ascii="Cambria Math" w:eastAsia="宋体" w:hAnsi="Cambria Math"/>
                      <w:i/>
                      <w:sz w:val="20"/>
                      <w:szCs w:val="20"/>
                      <w:lang w:val="en-GB"/>
                    </w:rPr>
                  </m:ctrlPr>
                </m:sSubSupPr>
                <m:e>
                  <m:r>
                    <w:rPr>
                      <w:rFonts w:ascii="Cambria Math" w:eastAsia="宋体" w:hAnsi="Cambria Math"/>
                      <w:sz w:val="20"/>
                      <w:szCs w:val="20"/>
                      <w:lang w:val="x-none"/>
                    </w:rPr>
                    <m:t>N</m:t>
                  </m:r>
                </m:e>
                <m:sub>
                  <m:r>
                    <m:rPr>
                      <m:sty m:val="p"/>
                    </m:rPr>
                    <w:rPr>
                      <w:rFonts w:ascii="Cambria Math" w:eastAsia="宋体" w:hAnsi="Cambria Math"/>
                      <w:sz w:val="20"/>
                      <w:szCs w:val="20"/>
                      <w:lang w:val="x-none"/>
                    </w:rPr>
                    <m:t>c</m:t>
                  </m:r>
                </m:sub>
                <m:sup>
                  <m:r>
                    <m:rPr>
                      <m:sty m:val="p"/>
                    </m:rPr>
                    <w:rPr>
                      <w:rFonts w:ascii="Cambria Math" w:eastAsia="宋体" w:hAnsi="Cambria Math"/>
                      <w:sz w:val="20"/>
                      <w:szCs w:val="20"/>
                      <w:lang w:val="x-none"/>
                    </w:rPr>
                    <m:t>SPS</m:t>
                  </m:r>
                </m:sup>
              </m:sSubSup>
            </m:oMath>
          </w:p>
          <w:p w14:paraId="19499854" w14:textId="77777777" w:rsidR="00855BE2" w:rsidRPr="00855BE2" w:rsidRDefault="00855BE2" w:rsidP="00855BE2">
            <w:pPr>
              <w:spacing w:after="180"/>
              <w:ind w:left="1135" w:hanging="284"/>
              <w:rPr>
                <w:rFonts w:eastAsia="宋体"/>
                <w:sz w:val="20"/>
                <w:szCs w:val="20"/>
                <w:lang w:val="en-GB"/>
              </w:rPr>
            </w:pPr>
            <w:r w:rsidRPr="00855BE2">
              <w:rPr>
                <w:rFonts w:eastAsia="宋体"/>
                <w:sz w:val="20"/>
                <w:szCs w:val="20"/>
                <w:lang w:val="en-GB"/>
              </w:rPr>
              <w:t>S</w:t>
            </w:r>
            <w:r w:rsidRPr="00855BE2">
              <w:rPr>
                <w:rFonts w:eastAsia="宋体" w:hint="eastAsia"/>
                <w:sz w:val="20"/>
                <w:szCs w:val="20"/>
                <w:lang w:val="en-GB"/>
              </w:rPr>
              <w:t xml:space="preserve">et </w:t>
            </w:r>
            <m:oMath>
              <m:sSub>
                <m:sSubPr>
                  <m:ctrlPr>
                    <w:rPr>
                      <w:rFonts w:ascii="Cambria Math" w:eastAsia="宋体" w:hAnsi="Cambria Math" w:cs="Arial"/>
                      <w:i/>
                      <w:sz w:val="20"/>
                      <w:szCs w:val="20"/>
                      <w:lang w:val="en-GB"/>
                    </w:rPr>
                  </m:ctrlPr>
                </m:sSubPr>
                <m:e>
                  <m:r>
                    <w:rPr>
                      <w:rFonts w:ascii="Cambria Math" w:eastAsia="宋体" w:hAnsi="Cambria Math" w:cs="Arial"/>
                      <w:sz w:val="20"/>
                      <w:szCs w:val="20"/>
                      <w:lang w:val="en-GB"/>
                    </w:rPr>
                    <m:t>n</m:t>
                  </m:r>
                </m:e>
                <m:sub>
                  <m:r>
                    <w:rPr>
                      <w:rFonts w:ascii="Cambria Math" w:eastAsia="宋体" w:hAnsi="Cambria Math" w:cs="Arial"/>
                      <w:sz w:val="20"/>
                      <w:szCs w:val="20"/>
                      <w:lang w:val="en-GB"/>
                    </w:rPr>
                    <m:t>D</m:t>
                  </m:r>
                </m:sub>
              </m:sSub>
              <m:r>
                <w:rPr>
                  <w:rFonts w:ascii="Cambria Math" w:eastAsia="宋体" w:cs="Arial"/>
                  <w:sz w:val="20"/>
                  <w:szCs w:val="20"/>
                  <w:lang w:val="en-GB"/>
                </w:rPr>
                <m:t>=0</m:t>
              </m:r>
            </m:oMath>
            <w:r w:rsidRPr="00855BE2">
              <w:rPr>
                <w:rFonts w:eastAsia="宋体" w:hint="eastAsia"/>
                <w:sz w:val="20"/>
                <w:szCs w:val="20"/>
                <w:lang w:val="en-GB"/>
              </w:rPr>
              <w:t xml:space="preserve"> </w:t>
            </w:r>
            <w:r w:rsidRPr="00855BE2">
              <w:rPr>
                <w:rFonts w:eastAsia="宋体"/>
                <w:sz w:val="20"/>
                <w:szCs w:val="20"/>
                <w:lang w:val="en-GB"/>
              </w:rPr>
              <w:t>–</w:t>
            </w:r>
            <w:r w:rsidRPr="00855BE2">
              <w:rPr>
                <w:rFonts w:eastAsia="宋体" w:hint="eastAsia"/>
                <w:sz w:val="20"/>
                <w:szCs w:val="20"/>
                <w:lang w:val="en-GB"/>
              </w:rPr>
              <w:t xml:space="preserve"> </w:t>
            </w:r>
            <w:r w:rsidRPr="00855BE2">
              <w:rPr>
                <w:rFonts w:eastAsia="宋体"/>
                <w:sz w:val="20"/>
                <w:szCs w:val="20"/>
                <w:lang w:val="en-GB"/>
              </w:rPr>
              <w:t xml:space="preserve">slot index </w:t>
            </w:r>
          </w:p>
          <w:p w14:paraId="37659F10" w14:textId="77777777" w:rsidR="00855BE2" w:rsidRPr="00855BE2" w:rsidRDefault="00855BE2" w:rsidP="00855BE2">
            <w:pPr>
              <w:spacing w:after="180"/>
              <w:ind w:left="1418" w:hanging="284"/>
              <w:rPr>
                <w:rFonts w:eastAsia="宋体"/>
                <w:sz w:val="20"/>
                <w:szCs w:val="20"/>
                <w:lang w:val="en-GB" w:eastAsia="en-US"/>
              </w:rPr>
            </w:pPr>
            <w:r w:rsidRPr="00855BE2">
              <w:rPr>
                <w:rFonts w:eastAsia="宋体"/>
                <w:sz w:val="20"/>
                <w:szCs w:val="20"/>
                <w:lang w:val="en-GB" w:eastAsia="en-US"/>
              </w:rPr>
              <w:t xml:space="preserve">while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D</m:t>
                  </m:r>
                </m:sub>
              </m:sSub>
              <m:r>
                <m:rPr>
                  <m:sty m:val="p"/>
                </m:rPr>
                <w:rPr>
                  <w:rFonts w:ascii="Cambria Math" w:eastAsia="宋体" w:hAnsi="Cambria Math"/>
                  <w:sz w:val="20"/>
                  <w:szCs w:val="20"/>
                  <w:lang w:val="en-GB"/>
                </w:rPr>
                <m:t>&lt;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N</m:t>
                  </m:r>
                </m:e>
                <m:sub>
                  <m:r>
                    <m:rPr>
                      <m:sty m:val="p"/>
                    </m:rPr>
                    <w:rPr>
                      <w:rFonts w:ascii="Cambria Math" w:eastAsia="宋体" w:hAnsi="Cambria Math"/>
                      <w:sz w:val="20"/>
                      <w:szCs w:val="20"/>
                      <w:lang w:val="en-GB"/>
                    </w:rPr>
                    <m:t>c</m:t>
                  </m:r>
                </m:sub>
                <m:sup>
                  <m:r>
                    <m:rPr>
                      <m:sty m:val="p"/>
                    </m:rPr>
                    <w:rPr>
                      <w:rFonts w:ascii="Cambria Math" w:eastAsia="宋体" w:hAnsi="Cambria Math"/>
                      <w:sz w:val="20"/>
                      <w:szCs w:val="20"/>
                      <w:lang w:val="en-GB"/>
                    </w:rPr>
                    <m:t>DL</m:t>
                  </m:r>
                </m:sup>
              </m:sSubSup>
            </m:oMath>
          </w:p>
          <w:p w14:paraId="50940CC4" w14:textId="77777777" w:rsidR="00855BE2" w:rsidRPr="00855BE2" w:rsidRDefault="00855BE2" w:rsidP="00855BE2">
            <w:pPr>
              <w:spacing w:after="180"/>
              <w:ind w:left="1702" w:hanging="284"/>
              <w:rPr>
                <w:rFonts w:eastAsia="宋体"/>
                <w:sz w:val="20"/>
                <w:szCs w:val="20"/>
                <w:lang w:val="en-GB" w:eastAsia="en-US"/>
              </w:rPr>
            </w:pPr>
            <w:r w:rsidRPr="00855BE2">
              <w:rPr>
                <w:rFonts w:eastAsia="宋体"/>
                <w:sz w:val="20"/>
                <w:szCs w:val="20"/>
                <w:lang w:val="en-GB" w:eastAsia="en-US"/>
              </w:rPr>
              <w:t>if {</w:t>
            </w:r>
          </w:p>
          <w:p w14:paraId="5ABAA0E1" w14:textId="77777777" w:rsidR="00855BE2" w:rsidRPr="00855BE2" w:rsidRDefault="00855BE2" w:rsidP="00855BE2">
            <w:pPr>
              <w:spacing w:after="180"/>
              <w:ind w:left="1701"/>
              <w:rPr>
                <w:ins w:id="16" w:author="Samsung" w:date="2023-04-07T13:54:00Z"/>
                <w:rFonts w:eastAsia="宋体"/>
                <w:sz w:val="20"/>
                <w:szCs w:val="20"/>
                <w:lang w:val="en-GB"/>
              </w:rPr>
            </w:pPr>
            <w:r w:rsidRPr="00855BE2">
              <w:rPr>
                <w:rFonts w:eastAsia="宋体"/>
                <w:sz w:val="20"/>
                <w:szCs w:val="20"/>
                <w:lang w:val="en-GB" w:eastAsia="en-US"/>
              </w:rPr>
              <w:t xml:space="preserve">a UE is configured to receive SPS PDSCHs from slot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D</m:t>
                  </m:r>
                </m:sub>
              </m:sSub>
              <m:r>
                <w:rPr>
                  <w:rFonts w:ascii="Cambria Math" w:eastAsia="宋体" w:hAnsi="Cambria Math"/>
                  <w:sz w:val="20"/>
                  <w:szCs w:val="20"/>
                  <w:lang w:val="en-GB"/>
                </w:rPr>
                <m:t>-</m:t>
              </m:r>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PDSCH</m:t>
                  </m:r>
                </m:sub>
                <m:sup>
                  <m:r>
                    <w:rPr>
                      <w:rFonts w:ascii="Cambria Math" w:eastAsia="宋体" w:hAnsi="Cambria Math"/>
                      <w:sz w:val="20"/>
                      <w:szCs w:val="20"/>
                      <w:lang w:val="en-GB"/>
                    </w:rPr>
                    <m:t>repeat</m:t>
                  </m:r>
                </m:sup>
              </m:sSubSup>
              <m:r>
                <m:rPr>
                  <m:sty m:val="p"/>
                </m:rPr>
                <w:rPr>
                  <w:rFonts w:ascii="Cambria Math" w:eastAsia="宋体" w:hAnsi="Cambria Math"/>
                  <w:sz w:val="20"/>
                  <w:szCs w:val="20"/>
                  <w:lang w:val="en-GB"/>
                </w:rPr>
                <m:t>+1</m:t>
              </m:r>
            </m:oMath>
            <w:r w:rsidRPr="00855BE2">
              <w:rPr>
                <w:rFonts w:eastAsia="等线" w:hint="eastAsia"/>
                <w:sz w:val="20"/>
                <w:szCs w:val="20"/>
                <w:lang w:val="en-GB" w:eastAsia="ko-KR"/>
              </w:rPr>
              <w:t xml:space="preserve"> to</w:t>
            </w:r>
            <w:r w:rsidRPr="00855BE2">
              <w:rPr>
                <w:rFonts w:eastAsia="宋体"/>
                <w:sz w:val="20"/>
                <w:szCs w:val="20"/>
                <w:lang w:val="en-GB" w:eastAsia="en-US"/>
              </w:rPr>
              <w:t xml:space="preserve"> slot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D</m:t>
                  </m:r>
                </m:sub>
              </m:sSub>
            </m:oMath>
            <w:r w:rsidRPr="00855BE2">
              <w:rPr>
                <w:rFonts w:eastAsia="宋体"/>
                <w:sz w:val="20"/>
                <w:szCs w:val="20"/>
                <w:lang w:val="en-GB" w:eastAsia="en-US"/>
              </w:rPr>
              <w:t xml:space="preserve"> for SPS PDSCH configuration </w:t>
            </w:r>
            <m:oMath>
              <m:r>
                <w:rPr>
                  <w:rFonts w:ascii="Cambria Math" w:eastAsia="宋体" w:hAnsi="Cambria Math"/>
                  <w:sz w:val="20"/>
                  <w:szCs w:val="20"/>
                  <w:lang w:val="en-GB"/>
                </w:rPr>
                <m:t>s</m:t>
              </m:r>
            </m:oMath>
            <w:r w:rsidRPr="00855BE2">
              <w:rPr>
                <w:rFonts w:eastAsia="宋体"/>
                <w:sz w:val="20"/>
                <w:szCs w:val="20"/>
              </w:rPr>
              <w:t xml:space="preserve"> </w:t>
            </w:r>
            <w:r w:rsidRPr="00855BE2">
              <w:rPr>
                <w:rFonts w:eastAsia="宋体"/>
                <w:sz w:val="20"/>
                <w:szCs w:val="20"/>
                <w:lang w:val="en-GB" w:eastAsia="en-US"/>
              </w:rPr>
              <w:t xml:space="preserve">on serving cell </w:t>
            </w:r>
            <m:oMath>
              <m:r>
                <w:rPr>
                  <w:rFonts w:ascii="Cambria Math" w:eastAsia="宋体" w:hAnsi="Cambria Math"/>
                  <w:sz w:val="20"/>
                  <w:szCs w:val="20"/>
                  <w:lang w:val="en-GB"/>
                </w:rPr>
                <m:t>c</m:t>
              </m:r>
            </m:oMath>
            <w:r w:rsidRPr="00855BE2">
              <w:rPr>
                <w:rFonts w:eastAsia="宋体"/>
                <w:sz w:val="20"/>
                <w:szCs w:val="20"/>
                <w:lang w:val="en-GB"/>
              </w:rPr>
              <w:t>, excluding SPS PDSCHs that are not required to be received in any slot among overlapping SPS PDSCHs, if any according to [6, TS 38.214], or based on a UE capability for a number of PDSCH receptions in a slot according to [6, TS 38.214], or due to overlapp</w:t>
            </w:r>
            <w:proofErr w:type="spellStart"/>
            <w:r w:rsidRPr="00855BE2">
              <w:rPr>
                <w:rFonts w:eastAsia="宋体"/>
                <w:sz w:val="20"/>
                <w:szCs w:val="20"/>
                <w:lang w:val="en-GB"/>
              </w:rPr>
              <w:t>ing</w:t>
            </w:r>
            <w:proofErr w:type="spellEnd"/>
            <w:r w:rsidRPr="00855BE2">
              <w:rPr>
                <w:rFonts w:eastAsia="宋体"/>
                <w:sz w:val="20"/>
                <w:szCs w:val="20"/>
                <w:lang w:val="en-GB"/>
              </w:rPr>
              <w:t xml:space="preserve"> with a set of symbols indicated as uplink by </w:t>
            </w:r>
            <w:proofErr w:type="spellStart"/>
            <w:r w:rsidRPr="00855BE2">
              <w:rPr>
                <w:rFonts w:eastAsia="宋体"/>
                <w:i/>
                <w:sz w:val="20"/>
                <w:szCs w:val="20"/>
                <w:lang w:val="en-GB"/>
              </w:rPr>
              <w:t>tdd</w:t>
            </w:r>
            <w:proofErr w:type="spellEnd"/>
            <w:r w:rsidRPr="00855BE2">
              <w:rPr>
                <w:rFonts w:eastAsia="宋体"/>
                <w:i/>
                <w:sz w:val="20"/>
                <w:szCs w:val="20"/>
                <w:lang w:val="en-GB"/>
              </w:rPr>
              <w:t>-UL-DL-</w:t>
            </w:r>
            <w:proofErr w:type="spellStart"/>
            <w:r w:rsidRPr="00855BE2">
              <w:rPr>
                <w:rFonts w:eastAsia="宋体"/>
                <w:i/>
                <w:sz w:val="20"/>
                <w:szCs w:val="20"/>
                <w:lang w:val="en-GB"/>
              </w:rPr>
              <w:t>ConfigurationCommon</w:t>
            </w:r>
            <w:proofErr w:type="spellEnd"/>
            <w:r w:rsidRPr="00855BE2">
              <w:rPr>
                <w:rFonts w:eastAsia="宋体"/>
                <w:sz w:val="20"/>
                <w:szCs w:val="20"/>
                <w:lang w:val="en-GB"/>
              </w:rPr>
              <w:t xml:space="preserve"> or by </w:t>
            </w:r>
            <w:proofErr w:type="spellStart"/>
            <w:r w:rsidRPr="00855BE2">
              <w:rPr>
                <w:rFonts w:eastAsia="宋体"/>
                <w:i/>
                <w:sz w:val="20"/>
                <w:szCs w:val="20"/>
                <w:lang w:val="en-GB"/>
              </w:rPr>
              <w:t>tdd</w:t>
            </w:r>
            <w:proofErr w:type="spellEnd"/>
            <w:r w:rsidRPr="00855BE2">
              <w:rPr>
                <w:rFonts w:eastAsia="宋体"/>
                <w:i/>
                <w:sz w:val="20"/>
                <w:szCs w:val="20"/>
                <w:lang w:val="en-GB"/>
              </w:rPr>
              <w:t>-UL-DL-</w:t>
            </w:r>
            <w:proofErr w:type="spellStart"/>
            <w:r w:rsidRPr="00855BE2">
              <w:rPr>
                <w:rFonts w:eastAsia="宋体"/>
                <w:i/>
                <w:sz w:val="20"/>
                <w:szCs w:val="20"/>
                <w:lang w:val="en-GB"/>
              </w:rPr>
              <w:t>ConfigurationDedicated</w:t>
            </w:r>
            <w:proofErr w:type="spellEnd"/>
            <w:r w:rsidRPr="00855BE2">
              <w:rPr>
                <w:rFonts w:eastAsia="宋体"/>
                <w:iCs/>
                <w:sz w:val="20"/>
                <w:szCs w:val="20"/>
                <w:lang w:val="en-GB"/>
              </w:rPr>
              <w:t xml:space="preserve"> </w:t>
            </w:r>
            <w:r w:rsidRPr="00855BE2">
              <w:rPr>
                <w:rFonts w:eastAsia="宋体"/>
                <w:sz w:val="20"/>
                <w:szCs w:val="20"/>
                <w:lang w:val="en-GB"/>
              </w:rPr>
              <w:t>where</w:t>
            </w:r>
            <w:ins w:id="17" w:author="Samsung" w:date="2023-04-07T13:54:00Z">
              <w:r w:rsidRPr="00855BE2">
                <w:rPr>
                  <w:rFonts w:eastAsia="宋体"/>
                  <w:sz w:val="20"/>
                  <w:szCs w:val="20"/>
                  <w:lang w:val="en-GB"/>
                </w:rPr>
                <w:t>,</w:t>
              </w:r>
            </w:ins>
          </w:p>
          <w:p w14:paraId="44BAC43C" w14:textId="77777777" w:rsidR="00855BE2" w:rsidRPr="00855BE2" w:rsidRDefault="00855BE2" w:rsidP="00855BE2">
            <w:pPr>
              <w:spacing w:after="180"/>
              <w:ind w:left="1701"/>
              <w:rPr>
                <w:ins w:id="18" w:author="Samsung" w:date="2023-04-07T13:57:00Z"/>
                <w:rFonts w:eastAsia="等线"/>
                <w:sz w:val="20"/>
                <w:szCs w:val="20"/>
                <w:lang w:val="en-GB" w:eastAsia="ko-KR"/>
              </w:rPr>
            </w:pPr>
            <w:ins w:id="19" w:author="Samsung" w:date="2023-04-07T13:56:00Z">
              <w:r w:rsidRPr="00855BE2">
                <w:rPr>
                  <w:rFonts w:eastAsia="等线"/>
                  <w:iCs/>
                  <w:sz w:val="20"/>
                  <w:szCs w:val="20"/>
                  <w:lang w:val="en-GB" w:eastAsia="ko-KR"/>
                </w:rPr>
                <w:t>f</w:t>
              </w:r>
            </w:ins>
            <w:ins w:id="20" w:author="Samsung" w:date="2023-04-07T13:55:00Z">
              <w:r w:rsidRPr="00855BE2">
                <w:rPr>
                  <w:rFonts w:eastAsia="等线"/>
                  <w:iCs/>
                  <w:sz w:val="20"/>
                  <w:szCs w:val="20"/>
                  <w:lang w:val="en-GB" w:eastAsia="ko-KR"/>
                </w:rPr>
                <w:t>or unicast SPS PDSCHs,</w:t>
              </w:r>
              <w:r w:rsidRPr="00855BE2">
                <w:rPr>
                  <w:rFonts w:eastAsia="宋体"/>
                  <w:sz w:val="20"/>
                  <w:szCs w:val="20"/>
                  <w:lang w:val="en-GB"/>
                </w:rPr>
                <w:t xml:space="preserve"> </w:t>
              </w:r>
            </w:ins>
            <w:r w:rsidRPr="00855BE2">
              <w:rPr>
                <w:rFonts w:eastAsia="宋体"/>
                <w:sz w:val="20"/>
                <w:szCs w:val="20"/>
                <w:lang w:val="en-GB"/>
              </w:rPr>
              <w:t xml:space="preserve"> </w:t>
            </w:r>
            <m:oMath>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PDSCH</m:t>
                  </m:r>
                </m:sub>
                <m:sup>
                  <m:r>
                    <w:rPr>
                      <w:rFonts w:ascii="Cambria Math" w:eastAsia="宋体" w:hAnsi="Cambria Math"/>
                      <w:sz w:val="20"/>
                      <w:szCs w:val="20"/>
                      <w:lang w:val="en-GB"/>
                    </w:rPr>
                    <m:t>repeat</m:t>
                  </m:r>
                </m:sup>
              </m:sSubSup>
            </m:oMath>
            <w:r w:rsidRPr="00855BE2">
              <w:rPr>
                <w:rFonts w:eastAsia="等线" w:hint="eastAsia"/>
                <w:sz w:val="20"/>
                <w:szCs w:val="20"/>
                <w:lang w:val="en-GB" w:eastAsia="ko-KR"/>
              </w:rPr>
              <w:t xml:space="preserve"> </w:t>
            </w:r>
            <w:r w:rsidRPr="00855BE2">
              <w:rPr>
                <w:rFonts w:eastAsia="等线"/>
                <w:sz w:val="20"/>
                <w:szCs w:val="20"/>
                <w:lang w:val="en-GB" w:eastAsia="ko-KR"/>
              </w:rPr>
              <w:t xml:space="preserve">is provided by </w:t>
            </w:r>
            <w:r w:rsidRPr="00855BE2">
              <w:rPr>
                <w:rFonts w:eastAsia="等线"/>
                <w:i/>
                <w:sz w:val="20"/>
                <w:szCs w:val="20"/>
                <w:lang w:val="en-GB" w:eastAsia="ko-KR"/>
              </w:rPr>
              <w:t>pdsch-AggregationFactor-r16</w:t>
            </w:r>
            <w:r w:rsidRPr="00855BE2">
              <w:rPr>
                <w:rFonts w:eastAsia="等线"/>
                <w:sz w:val="20"/>
                <w:szCs w:val="20"/>
                <w:lang w:val="en-GB" w:eastAsia="ko-KR"/>
              </w:rPr>
              <w:t xml:space="preserve"> in </w:t>
            </w:r>
            <w:del w:id="21" w:author="Samsung" w:date="2023-04-07T13:55:00Z">
              <w:r w:rsidRPr="00855BE2" w:rsidDel="00020139">
                <w:rPr>
                  <w:rFonts w:eastAsia="等线"/>
                  <w:i/>
                  <w:sz w:val="20"/>
                  <w:szCs w:val="20"/>
                  <w:lang w:val="en-GB" w:eastAsia="ko-KR"/>
                </w:rPr>
                <w:delText>sps</w:delText>
              </w:r>
            </w:del>
            <w:ins w:id="22" w:author="Samsung" w:date="2023-04-07T13:55:00Z">
              <w:r w:rsidRPr="00855BE2">
                <w:rPr>
                  <w:rFonts w:eastAsia="等线"/>
                  <w:i/>
                  <w:sz w:val="20"/>
                  <w:szCs w:val="20"/>
                  <w:lang w:val="en-GB" w:eastAsia="ko-KR"/>
                </w:rPr>
                <w:t>SPS</w:t>
              </w:r>
            </w:ins>
            <w:r w:rsidRPr="00855BE2">
              <w:rPr>
                <w:rFonts w:eastAsia="等线"/>
                <w:i/>
                <w:sz w:val="20"/>
                <w:szCs w:val="20"/>
                <w:lang w:val="en-GB" w:eastAsia="ko-KR"/>
              </w:rPr>
              <w:t>-</w:t>
            </w:r>
            <w:proofErr w:type="spellStart"/>
            <w:r w:rsidRPr="00855BE2">
              <w:rPr>
                <w:rFonts w:eastAsia="等线" w:hint="eastAsia"/>
                <w:i/>
                <w:sz w:val="20"/>
                <w:szCs w:val="20"/>
                <w:lang w:val="en-GB" w:eastAsia="ko-KR"/>
              </w:rPr>
              <w:t>Config</w:t>
            </w:r>
            <w:proofErr w:type="spellEnd"/>
            <w:r w:rsidRPr="00855BE2">
              <w:rPr>
                <w:rFonts w:eastAsia="等线"/>
                <w:iCs/>
                <w:sz w:val="20"/>
                <w:szCs w:val="20"/>
                <w:lang w:val="en-GB" w:eastAsia="ko-KR"/>
              </w:rPr>
              <w:t xml:space="preserve"> or</w:t>
            </w:r>
            <w:r w:rsidRPr="00855BE2">
              <w:rPr>
                <w:rFonts w:eastAsia="等线"/>
                <w:sz w:val="20"/>
                <w:szCs w:val="20"/>
                <w:lang w:val="en-GB" w:eastAsia="ko-KR"/>
              </w:rPr>
              <w:t xml:space="preserve">, if </w:t>
            </w:r>
            <w:r w:rsidRPr="00855BE2">
              <w:rPr>
                <w:rFonts w:eastAsia="等线"/>
                <w:i/>
                <w:sz w:val="20"/>
                <w:szCs w:val="20"/>
                <w:lang w:val="en-GB" w:eastAsia="ko-KR"/>
              </w:rPr>
              <w:t>pdsch-AggregationFactor-r16</w:t>
            </w:r>
            <w:r w:rsidRPr="00855BE2">
              <w:rPr>
                <w:rFonts w:eastAsia="等线"/>
                <w:sz w:val="20"/>
                <w:szCs w:val="20"/>
                <w:lang w:val="en-GB" w:eastAsia="ko-KR"/>
              </w:rPr>
              <w:t xml:space="preserve"> is not included in </w:t>
            </w:r>
            <w:del w:id="23" w:author="Samsung" w:date="2023-04-07T13:55:00Z">
              <w:r w:rsidRPr="00855BE2" w:rsidDel="00020139">
                <w:rPr>
                  <w:rFonts w:eastAsia="等线"/>
                  <w:i/>
                  <w:sz w:val="20"/>
                  <w:szCs w:val="20"/>
                  <w:lang w:val="en-GB" w:eastAsia="ko-KR"/>
                </w:rPr>
                <w:delText>sps</w:delText>
              </w:r>
            </w:del>
            <w:ins w:id="24" w:author="Samsung" w:date="2023-04-07T13:55:00Z">
              <w:r w:rsidRPr="00855BE2">
                <w:rPr>
                  <w:rFonts w:eastAsia="等线"/>
                  <w:i/>
                  <w:sz w:val="20"/>
                  <w:szCs w:val="20"/>
                  <w:lang w:val="en-GB" w:eastAsia="ko-KR"/>
                </w:rPr>
                <w:t>SPS</w:t>
              </w:r>
            </w:ins>
            <w:r w:rsidRPr="00855BE2">
              <w:rPr>
                <w:rFonts w:eastAsia="等线"/>
                <w:i/>
                <w:sz w:val="20"/>
                <w:szCs w:val="20"/>
                <w:lang w:val="en-GB" w:eastAsia="ko-KR"/>
              </w:rPr>
              <w:t>-</w:t>
            </w:r>
            <w:proofErr w:type="spellStart"/>
            <w:r w:rsidRPr="00855BE2">
              <w:rPr>
                <w:rFonts w:eastAsia="等线" w:hint="eastAsia"/>
                <w:i/>
                <w:sz w:val="20"/>
                <w:szCs w:val="20"/>
                <w:lang w:val="en-GB" w:eastAsia="ko-KR"/>
              </w:rPr>
              <w:t>Config</w:t>
            </w:r>
            <w:proofErr w:type="spellEnd"/>
            <w:r w:rsidRPr="00855BE2">
              <w:rPr>
                <w:rFonts w:eastAsia="等线"/>
                <w:sz w:val="20"/>
                <w:szCs w:val="20"/>
                <w:lang w:val="en-GB" w:eastAsia="ko-KR"/>
              </w:rPr>
              <w:t xml:space="preserve">, by </w:t>
            </w:r>
            <w:proofErr w:type="spellStart"/>
            <w:r w:rsidRPr="00855BE2">
              <w:rPr>
                <w:rFonts w:eastAsia="等线"/>
                <w:i/>
                <w:sz w:val="20"/>
                <w:szCs w:val="20"/>
                <w:lang w:val="en-GB" w:eastAsia="ko-KR"/>
              </w:rPr>
              <w:t>pdsch-AggregationFactor</w:t>
            </w:r>
            <w:proofErr w:type="spellEnd"/>
            <w:r w:rsidRPr="00855BE2">
              <w:rPr>
                <w:rFonts w:eastAsia="等线"/>
                <w:sz w:val="20"/>
                <w:szCs w:val="20"/>
                <w:lang w:val="en-GB" w:eastAsia="ko-KR"/>
              </w:rPr>
              <w:t xml:space="preserve"> in </w:t>
            </w:r>
            <w:ins w:id="25" w:author="Samsung" w:date="2023-04-07T13:55:00Z">
              <w:r w:rsidRPr="00855BE2">
                <w:rPr>
                  <w:rFonts w:eastAsia="等线"/>
                  <w:i/>
                  <w:sz w:val="20"/>
                  <w:szCs w:val="20"/>
                  <w:lang w:val="en-GB" w:eastAsia="ko-KR"/>
                </w:rPr>
                <w:t>PDSCH-</w:t>
              </w:r>
              <w:proofErr w:type="spellStart"/>
              <w:r w:rsidRPr="00855BE2">
                <w:rPr>
                  <w:rFonts w:eastAsia="等线"/>
                  <w:i/>
                  <w:sz w:val="20"/>
                  <w:szCs w:val="20"/>
                  <w:lang w:val="en-GB" w:eastAsia="ko-KR"/>
                </w:rPr>
                <w:t>Config</w:t>
              </w:r>
            </w:ins>
            <w:proofErr w:type="spellEnd"/>
            <w:del w:id="26" w:author="Samsung" w:date="2023-04-07T13:55:00Z">
              <w:r w:rsidRPr="00855BE2" w:rsidDel="00020139">
                <w:rPr>
                  <w:rFonts w:eastAsia="等线"/>
                  <w:i/>
                  <w:sz w:val="20"/>
                  <w:szCs w:val="20"/>
                  <w:lang w:val="en-GB" w:eastAsia="ko-KR"/>
                </w:rPr>
                <w:delText>pdsch-</w:delText>
              </w:r>
              <w:bookmarkStart w:id="27" w:name="_Hlk131762572"/>
              <w:r w:rsidRPr="00855BE2" w:rsidDel="00020139">
                <w:rPr>
                  <w:rFonts w:eastAsia="等线"/>
                  <w:i/>
                  <w:sz w:val="20"/>
                  <w:szCs w:val="20"/>
                  <w:lang w:val="en-GB" w:eastAsia="ko-KR"/>
                </w:rPr>
                <w:delText>config</w:delText>
              </w:r>
            </w:del>
            <w:bookmarkEnd w:id="27"/>
            <w:ins w:id="28" w:author="Samsung" w:date="2023-04-07T13:56:00Z">
              <w:r w:rsidRPr="00855BE2">
                <w:rPr>
                  <w:rFonts w:eastAsia="等线"/>
                  <w:i/>
                  <w:sz w:val="20"/>
                  <w:szCs w:val="20"/>
                  <w:lang w:val="en-GB" w:eastAsia="ko-KR"/>
                </w:rPr>
                <w:t>; otherwise,</w:t>
              </w:r>
              <w:r w:rsidRPr="00855BE2">
                <w:rPr>
                  <w:rFonts w:eastAsia="等线"/>
                  <w:iCs/>
                  <w:sz w:val="20"/>
                  <w:szCs w:val="20"/>
                  <w:lang w:val="en-GB" w:eastAsia="ko-KR"/>
                </w:rPr>
                <w:t xml:space="preserve"> if </w:t>
              </w:r>
              <m:oMath>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PDSCH</m:t>
                    </m:r>
                  </m:sub>
                  <m:sup>
                    <m:r>
                      <w:rPr>
                        <w:rFonts w:ascii="Cambria Math" w:eastAsia="宋体" w:hAnsi="Cambria Math"/>
                        <w:sz w:val="20"/>
                        <w:szCs w:val="20"/>
                        <w:lang w:val="en-GB"/>
                      </w:rPr>
                      <m:t>repeat</m:t>
                    </m:r>
                  </m:sup>
                </m:sSubSup>
              </m:oMath>
              <w:r w:rsidRPr="00855BE2">
                <w:rPr>
                  <w:rFonts w:eastAsia="等线" w:hint="eastAsia"/>
                  <w:sz w:val="20"/>
                  <w:szCs w:val="20"/>
                  <w:lang w:val="en-GB" w:eastAsia="ko-KR"/>
                </w:rPr>
                <w:t xml:space="preserve"> </w:t>
              </w:r>
              <w:r w:rsidRPr="00855BE2">
                <w:rPr>
                  <w:rFonts w:eastAsia="等线"/>
                  <w:sz w:val="20"/>
                  <w:szCs w:val="20"/>
                  <w:lang w:val="en-GB" w:eastAsia="ko-KR"/>
                </w:rPr>
                <w:t xml:space="preserve">is not provided, </w:t>
              </w:r>
              <m:oMath>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PDSCH</m:t>
                    </m:r>
                  </m:sub>
                  <m:sup>
                    <m:r>
                      <w:rPr>
                        <w:rFonts w:ascii="Cambria Math" w:eastAsia="宋体" w:hAnsi="Cambria Math"/>
                        <w:sz w:val="20"/>
                        <w:szCs w:val="20"/>
                        <w:lang w:val="en-GB"/>
                      </w:rPr>
                      <m:t>repeat</m:t>
                    </m:r>
                  </m:sup>
                </m:sSubSup>
                <m:r>
                  <w:rPr>
                    <w:rFonts w:ascii="Cambria Math" w:eastAsia="等线" w:hAnsi="Cambria Math"/>
                    <w:sz w:val="20"/>
                    <w:szCs w:val="20"/>
                    <w:lang w:val="en-GB" w:eastAsia="ko-KR"/>
                  </w:rPr>
                  <m:t>=1</m:t>
                </m:r>
              </m:oMath>
            </w:ins>
            <w:ins w:id="29" w:author="Samsung" w:date="2023-04-07T13:57:00Z">
              <w:r w:rsidRPr="00855BE2">
                <w:rPr>
                  <w:rFonts w:eastAsia="等线"/>
                  <w:sz w:val="20"/>
                  <w:szCs w:val="20"/>
                  <w:lang w:val="en-GB" w:eastAsia="ko-KR"/>
                </w:rPr>
                <w:t>,</w:t>
              </w:r>
            </w:ins>
          </w:p>
          <w:p w14:paraId="4C070C3C" w14:textId="77777777" w:rsidR="00855BE2" w:rsidRPr="00855BE2" w:rsidRDefault="00855BE2" w:rsidP="00855BE2">
            <w:pPr>
              <w:spacing w:after="180"/>
              <w:ind w:left="1701"/>
              <w:rPr>
                <w:rFonts w:eastAsia="宋体"/>
                <w:iCs/>
                <w:sz w:val="20"/>
                <w:szCs w:val="20"/>
                <w:lang w:val="en-GB"/>
              </w:rPr>
            </w:pPr>
            <w:r w:rsidRPr="00855BE2">
              <w:rPr>
                <w:rFonts w:eastAsia="等线"/>
                <w:sz w:val="20"/>
                <w:szCs w:val="20"/>
                <w:lang w:val="en-GB" w:eastAsia="ko-KR"/>
              </w:rPr>
              <w:t>f</w:t>
            </w:r>
            <w:ins w:id="30" w:author="Samsung" w:date="2023-04-07T13:57:00Z">
              <w:r w:rsidRPr="00855BE2">
                <w:rPr>
                  <w:rFonts w:eastAsia="等线"/>
                  <w:sz w:val="20"/>
                  <w:szCs w:val="20"/>
                  <w:lang w:val="en-GB" w:eastAsia="ko-KR"/>
                </w:rPr>
                <w:t xml:space="preserve">or multicast SPS PDSCHs, </w:t>
              </w:r>
              <m:oMath>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PDSCH</m:t>
                    </m:r>
                  </m:sub>
                  <m:sup>
                    <m:r>
                      <w:rPr>
                        <w:rFonts w:ascii="Cambria Math" w:eastAsia="宋体" w:hAnsi="Cambria Math"/>
                        <w:sz w:val="20"/>
                        <w:szCs w:val="20"/>
                        <w:lang w:val="en-GB"/>
                      </w:rPr>
                      <m:t>repeat</m:t>
                    </m:r>
                  </m:sup>
                </m:sSubSup>
              </m:oMath>
              <w:r w:rsidRPr="00855BE2">
                <w:rPr>
                  <w:rFonts w:eastAsia="等线" w:hint="eastAsia"/>
                  <w:sz w:val="20"/>
                  <w:szCs w:val="20"/>
                  <w:lang w:val="en-GB" w:eastAsia="ko-KR"/>
                </w:rPr>
                <w:t xml:space="preserve"> </w:t>
              </w:r>
              <w:r w:rsidRPr="00855BE2">
                <w:rPr>
                  <w:rFonts w:eastAsia="等线"/>
                  <w:sz w:val="20"/>
                  <w:szCs w:val="20"/>
                  <w:lang w:val="en-GB" w:eastAsia="ko-KR"/>
                </w:rPr>
                <w:t xml:space="preserve">is provided by </w:t>
              </w:r>
              <w:r w:rsidRPr="00855BE2">
                <w:rPr>
                  <w:rFonts w:eastAsia="等线"/>
                  <w:i/>
                  <w:sz w:val="20"/>
                  <w:szCs w:val="20"/>
                  <w:lang w:val="en-GB" w:eastAsia="ko-KR"/>
                </w:rPr>
                <w:t>pdsch-AggregationFactor-r16</w:t>
              </w:r>
              <w:r w:rsidRPr="00855BE2">
                <w:rPr>
                  <w:rFonts w:eastAsia="等线"/>
                  <w:sz w:val="20"/>
                  <w:szCs w:val="20"/>
                  <w:lang w:val="en-GB" w:eastAsia="ko-KR"/>
                </w:rPr>
                <w:t xml:space="preserve"> in </w:t>
              </w:r>
              <w:r w:rsidRPr="00855BE2">
                <w:rPr>
                  <w:rFonts w:eastAsia="等线"/>
                  <w:i/>
                  <w:sz w:val="20"/>
                  <w:szCs w:val="20"/>
                  <w:lang w:val="en-GB" w:eastAsia="ko-KR"/>
                </w:rPr>
                <w:t>SPS-</w:t>
              </w:r>
              <w:proofErr w:type="spellStart"/>
              <w:r w:rsidRPr="00855BE2">
                <w:rPr>
                  <w:rFonts w:eastAsia="等线" w:hint="eastAsia"/>
                  <w:i/>
                  <w:sz w:val="20"/>
                  <w:szCs w:val="20"/>
                  <w:lang w:val="en-GB" w:eastAsia="ko-KR"/>
                </w:rPr>
                <w:t>Config</w:t>
              </w:r>
              <w:proofErr w:type="spellEnd"/>
              <w:r w:rsidRPr="00855BE2">
                <w:rPr>
                  <w:rFonts w:eastAsia="等线"/>
                  <w:sz w:val="20"/>
                  <w:szCs w:val="20"/>
                  <w:lang w:val="en-GB" w:eastAsia="ko-KR"/>
                </w:rPr>
                <w:t>;</w:t>
              </w:r>
              <w:r w:rsidRPr="00855BE2">
                <w:rPr>
                  <w:rFonts w:eastAsia="等线"/>
                  <w:iCs/>
                  <w:sz w:val="20"/>
                  <w:szCs w:val="20"/>
                  <w:lang w:val="en-GB" w:eastAsia="ko-KR"/>
                </w:rPr>
                <w:t xml:space="preserve"> otherwise</w:t>
              </w:r>
              <w:r w:rsidRPr="00855BE2">
                <w:rPr>
                  <w:rFonts w:eastAsia="宋体"/>
                  <w:iCs/>
                  <w:sz w:val="20"/>
                  <w:szCs w:val="20"/>
                  <w:lang w:val="en-GB"/>
                </w:rPr>
                <w:t>,</w:t>
              </w:r>
              <w:r w:rsidRPr="00855BE2">
                <w:rPr>
                  <w:rFonts w:eastAsia="等线"/>
                  <w:iCs/>
                  <w:sz w:val="20"/>
                  <w:szCs w:val="20"/>
                  <w:lang w:val="en-GB" w:eastAsia="ko-KR"/>
                </w:rPr>
                <w:t xml:space="preserve"> if </w:t>
              </w:r>
              <m:oMath>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PDSCH</m:t>
                    </m:r>
                  </m:sub>
                  <m:sup>
                    <m:r>
                      <w:rPr>
                        <w:rFonts w:ascii="Cambria Math" w:eastAsia="宋体" w:hAnsi="Cambria Math"/>
                        <w:sz w:val="20"/>
                        <w:szCs w:val="20"/>
                        <w:lang w:val="en-GB"/>
                      </w:rPr>
                      <m:t>repeat</m:t>
                    </m:r>
                  </m:sup>
                </m:sSubSup>
              </m:oMath>
              <w:r w:rsidRPr="00855BE2">
                <w:rPr>
                  <w:rFonts w:eastAsia="等线" w:hint="eastAsia"/>
                  <w:sz w:val="20"/>
                  <w:szCs w:val="20"/>
                  <w:lang w:val="en-GB" w:eastAsia="ko-KR"/>
                </w:rPr>
                <w:t xml:space="preserve"> </w:t>
              </w:r>
              <w:r w:rsidRPr="00855BE2">
                <w:rPr>
                  <w:rFonts w:eastAsia="等线"/>
                  <w:sz w:val="20"/>
                  <w:szCs w:val="20"/>
                  <w:lang w:val="en-GB" w:eastAsia="ko-KR"/>
                </w:rPr>
                <w:t xml:space="preserve">is not provided, </w:t>
              </w:r>
              <m:oMath>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PDSCH</m:t>
                    </m:r>
                  </m:sub>
                  <m:sup>
                    <m:r>
                      <w:rPr>
                        <w:rFonts w:ascii="Cambria Math" w:eastAsia="宋体" w:hAnsi="Cambria Math"/>
                        <w:sz w:val="20"/>
                        <w:szCs w:val="20"/>
                        <w:lang w:val="en-GB"/>
                      </w:rPr>
                      <m:t>repeat</m:t>
                    </m:r>
                  </m:sup>
                </m:sSubSup>
                <m:r>
                  <w:rPr>
                    <w:rFonts w:ascii="Cambria Math" w:eastAsia="等线" w:hAnsi="Cambria Math"/>
                    <w:sz w:val="20"/>
                    <w:szCs w:val="20"/>
                    <w:lang w:val="en-GB" w:eastAsia="ko-KR"/>
                  </w:rPr>
                  <m:t>=1</m:t>
                </m:r>
              </m:oMath>
            </w:ins>
            <w:r w:rsidRPr="00855BE2">
              <w:rPr>
                <w:rFonts w:eastAsia="宋体"/>
                <w:iCs/>
                <w:sz w:val="20"/>
                <w:szCs w:val="20"/>
                <w:lang w:val="en-GB"/>
              </w:rPr>
              <w:t>,</w:t>
            </w:r>
            <w:r w:rsidRPr="00855BE2">
              <w:rPr>
                <w:rFonts w:eastAsia="宋体"/>
                <w:sz w:val="20"/>
                <w:szCs w:val="20"/>
                <w:lang w:val="en-GB"/>
              </w:rPr>
              <w:t xml:space="preserve"> and</w:t>
            </w:r>
          </w:p>
          <w:p w14:paraId="456D3CDA" w14:textId="77777777" w:rsidR="00855BE2" w:rsidRPr="00855BE2" w:rsidRDefault="00855BE2" w:rsidP="00855BE2">
            <w:pPr>
              <w:spacing w:after="180"/>
              <w:ind w:left="1701" w:hanging="1"/>
              <w:rPr>
                <w:rFonts w:eastAsia="Batang"/>
                <w:sz w:val="20"/>
                <w:szCs w:val="20"/>
                <w:lang w:val="en-GB" w:eastAsia="en-US"/>
              </w:rPr>
            </w:pPr>
            <w:r w:rsidRPr="00855BE2">
              <w:rPr>
                <w:rFonts w:eastAsia="Batang"/>
                <w:sz w:val="20"/>
                <w:szCs w:val="20"/>
                <w:lang w:val="en-GB" w:eastAsia="en-US"/>
              </w:rPr>
              <w:t>HARQ-ACK information for the SPS PDSCH is associated with the PUCCH</w:t>
            </w:r>
          </w:p>
          <w:p w14:paraId="0AC455FC" w14:textId="77777777" w:rsidR="00855BE2" w:rsidRPr="00855BE2" w:rsidRDefault="00855BE2" w:rsidP="00855BE2">
            <w:pPr>
              <w:spacing w:after="180"/>
              <w:ind w:left="1701" w:hanging="1"/>
              <w:rPr>
                <w:rFonts w:eastAsia="宋体"/>
                <w:sz w:val="20"/>
                <w:szCs w:val="20"/>
                <w:lang w:val="en-GB" w:eastAsia="en-US"/>
              </w:rPr>
            </w:pPr>
            <w:r w:rsidRPr="00855BE2">
              <w:rPr>
                <w:rFonts w:eastAsia="Batang"/>
                <w:sz w:val="20"/>
                <w:szCs w:val="20"/>
                <w:lang w:val="en-GB" w:eastAsia="en-US"/>
              </w:rPr>
              <w:t>}</w:t>
            </w:r>
          </w:p>
          <w:p w14:paraId="29234F68" w14:textId="77777777" w:rsidR="00855BE2" w:rsidRPr="00855BE2" w:rsidRDefault="000334BF" w:rsidP="00855BE2">
            <w:pPr>
              <w:spacing w:after="180"/>
              <w:ind w:left="1701"/>
              <w:rPr>
                <w:rFonts w:eastAsia="宋体"/>
                <w:sz w:val="20"/>
                <w:szCs w:val="20"/>
                <w:lang w:val="en-GB" w:eastAsia="en-US"/>
              </w:rPr>
            </w:pPr>
            <m:oMath>
              <m:sSubSup>
                <m:sSubSupPr>
                  <m:ctrlPr>
                    <w:rPr>
                      <w:rFonts w:ascii="Cambria Math" w:eastAsia="宋体" w:hAnsi="Cambria Math"/>
                      <w:sz w:val="20"/>
                      <w:szCs w:val="20"/>
                      <w:lang w:val="en-GB"/>
                    </w:rPr>
                  </m:ctrlPr>
                </m:sSubSupPr>
                <m:e>
                  <m:acc>
                    <m:accPr>
                      <m:chr m:val="̃"/>
                      <m:ctrlPr>
                        <w:rPr>
                          <w:rFonts w:ascii="Cambria Math" w:eastAsia="宋体" w:hAnsi="Cambria Math"/>
                          <w:sz w:val="20"/>
                          <w:szCs w:val="20"/>
                          <w:lang w:val="en-GB"/>
                        </w:rPr>
                      </m:ctrlPr>
                    </m:accPr>
                    <m:e>
                      <m:r>
                        <w:rPr>
                          <w:rFonts w:ascii="Cambria Math" w:eastAsia="宋体" w:hAnsi="Cambria Math"/>
                          <w:sz w:val="20"/>
                          <w:szCs w:val="20"/>
                          <w:lang w:val="en-GB"/>
                        </w:rPr>
                        <m:t>o</m:t>
                      </m:r>
                    </m:e>
                  </m:acc>
                </m:e>
                <m:sub>
                  <m:r>
                    <w:rPr>
                      <w:rFonts w:ascii="Cambria Math" w:eastAsia="宋体" w:hAnsi="Cambria Math"/>
                      <w:sz w:val="20"/>
                      <w:szCs w:val="20"/>
                      <w:lang w:val="en-GB"/>
                    </w:rPr>
                    <m:t>j</m:t>
                  </m:r>
                </m:sub>
                <m:sup>
                  <m:r>
                    <w:rPr>
                      <w:rFonts w:ascii="Cambria Math" w:eastAsia="宋体" w:hAnsi="Cambria Math"/>
                      <w:sz w:val="20"/>
                      <w:szCs w:val="20"/>
                      <w:lang w:val="en-GB"/>
                    </w:rPr>
                    <m:t>ACK</m:t>
                  </m:r>
                </m:sup>
              </m:sSubSup>
            </m:oMath>
            <w:r w:rsidR="00855BE2" w:rsidRPr="00855BE2">
              <w:rPr>
                <w:rFonts w:eastAsia="宋体"/>
                <w:sz w:val="20"/>
                <w:szCs w:val="20"/>
                <w:lang w:val="en-GB" w:eastAsia="en-US"/>
              </w:rPr>
              <w:t xml:space="preserve"> </w:t>
            </w:r>
            <w:r w:rsidR="00855BE2" w:rsidRPr="00855BE2">
              <w:rPr>
                <w:rFonts w:eastAsia="宋体" w:hint="eastAsia"/>
                <w:sz w:val="20"/>
                <w:szCs w:val="20"/>
                <w:lang w:val="en-GB"/>
              </w:rPr>
              <w:t>=</w:t>
            </w:r>
            <w:r w:rsidR="00855BE2" w:rsidRPr="00855BE2">
              <w:rPr>
                <w:rFonts w:eastAsia="宋体"/>
                <w:sz w:val="20"/>
                <w:szCs w:val="20"/>
                <w:lang w:val="en-GB" w:eastAsia="en-US"/>
              </w:rPr>
              <w:t xml:space="preserve"> HARQ-ACK information bit for this SPS PDSCH reception </w:t>
            </w:r>
          </w:p>
          <w:p w14:paraId="4AAA1EB9" w14:textId="77777777" w:rsidR="00855BE2" w:rsidRPr="00855BE2" w:rsidRDefault="00855BE2" w:rsidP="00855BE2">
            <w:pPr>
              <w:spacing w:after="180"/>
              <w:ind w:left="1701"/>
              <w:rPr>
                <w:rFonts w:eastAsia="宋体"/>
                <w:sz w:val="20"/>
                <w:szCs w:val="20"/>
                <w:lang w:val="en-GB" w:eastAsia="en-US"/>
              </w:rPr>
            </w:pPr>
            <m:oMath>
              <m:r>
                <w:rPr>
                  <w:rFonts w:ascii="Cambria Math" w:eastAsia="宋体" w:hAnsi="Cambria Math"/>
                  <w:sz w:val="20"/>
                  <w:szCs w:val="20"/>
                  <w:lang w:val="en-GB"/>
                </w:rPr>
                <m:t>j</m:t>
              </m:r>
              <m:r>
                <m:rPr>
                  <m:sty m:val="p"/>
                </m:rPr>
                <w:rPr>
                  <w:rFonts w:ascii="Cambria Math" w:eastAsia="宋体" w:hAnsi="Cambria Math"/>
                  <w:sz w:val="20"/>
                  <w:szCs w:val="20"/>
                  <w:lang w:val="en-GB"/>
                </w:rPr>
                <m:t>=</m:t>
              </m:r>
              <m:r>
                <w:rPr>
                  <w:rFonts w:ascii="Cambria Math" w:eastAsia="宋体" w:hAnsi="Cambria Math"/>
                  <w:sz w:val="20"/>
                  <w:szCs w:val="20"/>
                  <w:lang w:val="en-GB"/>
                </w:rPr>
                <m:t>j</m:t>
              </m:r>
              <m:r>
                <m:rPr>
                  <m:sty m:val="p"/>
                </m:rPr>
                <w:rPr>
                  <w:rFonts w:ascii="Cambria Math" w:eastAsia="宋体" w:hAnsi="Cambria Math"/>
                  <w:sz w:val="20"/>
                  <w:szCs w:val="20"/>
                  <w:lang w:val="en-GB"/>
                </w:rPr>
                <m:t>+1</m:t>
              </m:r>
            </m:oMath>
            <w:r w:rsidRPr="00855BE2">
              <w:rPr>
                <w:rFonts w:eastAsia="宋体"/>
                <w:sz w:val="20"/>
                <w:szCs w:val="20"/>
                <w:lang w:val="en-GB" w:eastAsia="en-US"/>
              </w:rPr>
              <w:t>;</w:t>
            </w:r>
          </w:p>
          <w:p w14:paraId="7B698628" w14:textId="77777777" w:rsidR="00855BE2" w:rsidRPr="00855BE2" w:rsidRDefault="00855BE2" w:rsidP="00855BE2">
            <w:pPr>
              <w:spacing w:after="180"/>
              <w:ind w:left="1702" w:hanging="284"/>
              <w:rPr>
                <w:rFonts w:eastAsia="宋体"/>
                <w:sz w:val="20"/>
                <w:szCs w:val="20"/>
                <w:lang w:val="en-GB" w:eastAsia="en-US"/>
              </w:rPr>
            </w:pPr>
            <w:r w:rsidRPr="00855BE2">
              <w:rPr>
                <w:rFonts w:eastAsia="宋体"/>
                <w:sz w:val="20"/>
                <w:szCs w:val="20"/>
                <w:lang w:val="en-GB" w:eastAsia="en-US"/>
              </w:rPr>
              <w:t>end if</w:t>
            </w:r>
          </w:p>
          <w:p w14:paraId="1A4C9C67" w14:textId="77777777" w:rsidR="00855BE2" w:rsidRPr="00855BE2" w:rsidRDefault="000334BF" w:rsidP="00855BE2">
            <w:pPr>
              <w:spacing w:after="180"/>
              <w:ind w:left="1702" w:hanging="284"/>
              <w:rPr>
                <w:rFonts w:eastAsia="宋体"/>
                <w:sz w:val="20"/>
                <w:szCs w:val="20"/>
                <w:lang w:val="en-GB" w:eastAsia="en-US"/>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D</m:t>
                  </m:r>
                </m:sub>
              </m:sSub>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D</m:t>
                  </m:r>
                </m:sub>
              </m:sSub>
              <m:r>
                <m:rPr>
                  <m:sty m:val="p"/>
                </m:rPr>
                <w:rPr>
                  <w:rFonts w:ascii="Cambria Math" w:eastAsia="宋体" w:hAnsi="Cambria Math"/>
                  <w:sz w:val="20"/>
                  <w:szCs w:val="20"/>
                  <w:lang w:val="en-GB"/>
                </w:rPr>
                <m:t>+1</m:t>
              </m:r>
            </m:oMath>
            <w:r w:rsidR="00855BE2" w:rsidRPr="00855BE2">
              <w:rPr>
                <w:rFonts w:eastAsia="宋体"/>
                <w:sz w:val="20"/>
                <w:szCs w:val="20"/>
                <w:lang w:val="en-GB" w:eastAsia="en-US"/>
              </w:rPr>
              <w:t>;</w:t>
            </w:r>
          </w:p>
          <w:p w14:paraId="0818D63E" w14:textId="77777777" w:rsidR="00855BE2" w:rsidRPr="00855BE2" w:rsidRDefault="00855BE2" w:rsidP="00855BE2">
            <w:pPr>
              <w:spacing w:after="180"/>
              <w:ind w:left="1418" w:hanging="284"/>
              <w:rPr>
                <w:rFonts w:eastAsia="宋体"/>
                <w:sz w:val="20"/>
                <w:szCs w:val="20"/>
                <w:lang w:val="en-GB" w:eastAsia="en-US"/>
              </w:rPr>
            </w:pPr>
            <w:r w:rsidRPr="00855BE2">
              <w:rPr>
                <w:rFonts w:eastAsia="宋体"/>
                <w:sz w:val="20"/>
                <w:szCs w:val="20"/>
                <w:lang w:val="en-GB" w:eastAsia="en-US"/>
              </w:rPr>
              <w:t>end while</w:t>
            </w:r>
          </w:p>
          <w:p w14:paraId="3BDFAC31" w14:textId="77777777" w:rsidR="00855BE2" w:rsidRPr="00855BE2" w:rsidRDefault="00855BE2" w:rsidP="00855BE2">
            <w:pPr>
              <w:spacing w:after="180"/>
              <w:ind w:left="1418" w:hanging="284"/>
              <w:rPr>
                <w:rFonts w:eastAsia="宋体"/>
                <w:sz w:val="20"/>
                <w:szCs w:val="20"/>
                <w:lang w:val="en-GB" w:eastAsia="en-US"/>
              </w:rPr>
            </w:pPr>
            <m:oMath>
              <m:r>
                <w:rPr>
                  <w:rFonts w:ascii="Cambria Math" w:eastAsia="宋体" w:hAnsi="Cambria Math"/>
                  <w:sz w:val="20"/>
                  <w:szCs w:val="20"/>
                  <w:lang w:val="en-GB"/>
                </w:rPr>
                <m:t>s</m:t>
              </m:r>
              <m:r>
                <m:rPr>
                  <m:sty m:val="p"/>
                </m:rPr>
                <w:rPr>
                  <w:rFonts w:ascii="Cambria Math" w:eastAsia="宋体" w:hAnsi="Cambria Math"/>
                  <w:sz w:val="20"/>
                  <w:szCs w:val="20"/>
                  <w:lang w:val="en-GB"/>
                </w:rPr>
                <m:t>=</m:t>
              </m:r>
              <m:r>
                <w:rPr>
                  <w:rFonts w:ascii="Cambria Math" w:eastAsia="宋体" w:hAnsi="Cambria Math"/>
                  <w:sz w:val="20"/>
                  <w:szCs w:val="20"/>
                  <w:lang w:val="en-GB"/>
                </w:rPr>
                <m:t>s</m:t>
              </m:r>
              <m:r>
                <m:rPr>
                  <m:sty m:val="p"/>
                </m:rPr>
                <w:rPr>
                  <w:rFonts w:ascii="Cambria Math" w:eastAsia="宋体" w:hAnsi="Cambria Math"/>
                  <w:sz w:val="20"/>
                  <w:szCs w:val="20"/>
                  <w:lang w:val="en-GB"/>
                </w:rPr>
                <m:t>+1</m:t>
              </m:r>
            </m:oMath>
            <w:r w:rsidRPr="00855BE2">
              <w:rPr>
                <w:rFonts w:eastAsia="宋体"/>
                <w:sz w:val="20"/>
                <w:szCs w:val="20"/>
                <w:lang w:val="en-GB" w:eastAsia="en-US"/>
              </w:rPr>
              <w:t>;</w:t>
            </w:r>
          </w:p>
          <w:p w14:paraId="0EDD98F7" w14:textId="77777777" w:rsidR="00855BE2" w:rsidRPr="00855BE2" w:rsidRDefault="00855BE2" w:rsidP="00855BE2">
            <w:pPr>
              <w:spacing w:after="180"/>
              <w:ind w:left="851" w:hanging="284"/>
              <w:rPr>
                <w:rFonts w:eastAsia="宋体"/>
                <w:sz w:val="20"/>
                <w:szCs w:val="20"/>
                <w:lang w:val="x-none" w:eastAsia="en-US"/>
              </w:rPr>
            </w:pPr>
            <w:r w:rsidRPr="00855BE2">
              <w:rPr>
                <w:rFonts w:eastAsia="宋体"/>
                <w:sz w:val="20"/>
                <w:szCs w:val="20"/>
                <w:lang w:val="x-none" w:eastAsia="en-US"/>
              </w:rPr>
              <w:t>end while</w:t>
            </w:r>
          </w:p>
          <w:p w14:paraId="6641E1F1" w14:textId="77777777" w:rsidR="00855BE2" w:rsidRPr="00855BE2" w:rsidRDefault="00855BE2" w:rsidP="00855BE2">
            <w:pPr>
              <w:spacing w:after="180"/>
              <w:ind w:left="851" w:hanging="284"/>
              <w:rPr>
                <w:rFonts w:eastAsia="宋体"/>
                <w:sz w:val="20"/>
                <w:szCs w:val="20"/>
                <w:lang w:val="x-none" w:eastAsia="en-US"/>
              </w:rPr>
            </w:pPr>
            <m:oMath>
              <m:r>
                <w:rPr>
                  <w:rFonts w:ascii="Cambria Math" w:eastAsia="宋体" w:hAnsi="Cambria Math"/>
                  <w:sz w:val="20"/>
                  <w:szCs w:val="20"/>
                  <w:lang w:val="x-none"/>
                </w:rPr>
                <m:t>c</m:t>
              </m:r>
              <m:r>
                <m:rPr>
                  <m:sty m:val="p"/>
                </m:rPr>
                <w:rPr>
                  <w:rFonts w:ascii="Cambria Math" w:eastAsia="宋体" w:hAnsi="Cambria Math"/>
                  <w:sz w:val="20"/>
                  <w:szCs w:val="20"/>
                  <w:lang w:val="x-none"/>
                </w:rPr>
                <m:t>=</m:t>
              </m:r>
              <m:r>
                <w:rPr>
                  <w:rFonts w:ascii="Cambria Math" w:eastAsia="宋体" w:hAnsi="Cambria Math"/>
                  <w:sz w:val="20"/>
                  <w:szCs w:val="20"/>
                  <w:lang w:val="x-none"/>
                </w:rPr>
                <m:t>c</m:t>
              </m:r>
              <m:r>
                <m:rPr>
                  <m:sty m:val="p"/>
                </m:rPr>
                <w:rPr>
                  <w:rFonts w:ascii="Cambria Math" w:eastAsia="宋体" w:hAnsi="Cambria Math"/>
                  <w:sz w:val="20"/>
                  <w:szCs w:val="20"/>
                  <w:lang w:val="x-none"/>
                </w:rPr>
                <m:t>+1</m:t>
              </m:r>
            </m:oMath>
            <w:r w:rsidRPr="00855BE2">
              <w:rPr>
                <w:rFonts w:eastAsia="宋体"/>
                <w:sz w:val="20"/>
                <w:szCs w:val="20"/>
                <w:lang w:val="x-none" w:eastAsia="en-US"/>
              </w:rPr>
              <w:t>;</w:t>
            </w:r>
          </w:p>
          <w:p w14:paraId="0885CCD2" w14:textId="77777777" w:rsidR="00855BE2" w:rsidRPr="00855BE2" w:rsidRDefault="00855BE2" w:rsidP="00E97378">
            <w:pPr>
              <w:numPr>
                <w:ilvl w:val="0"/>
                <w:numId w:val="20"/>
              </w:numPr>
              <w:spacing w:after="180"/>
              <w:ind w:left="568" w:hanging="284"/>
              <w:rPr>
                <w:rFonts w:eastAsia="等线"/>
                <w:sz w:val="20"/>
                <w:szCs w:val="20"/>
                <w:lang w:val="en-GB" w:eastAsia="x-none"/>
              </w:rPr>
            </w:pPr>
            <w:r w:rsidRPr="00855BE2">
              <w:rPr>
                <w:rFonts w:eastAsia="等线"/>
                <w:sz w:val="20"/>
                <w:szCs w:val="20"/>
                <w:lang w:val="en-GB" w:eastAsia="en-US"/>
              </w:rPr>
              <w:t>end while</w:t>
            </w:r>
          </w:p>
          <w:p w14:paraId="641F7372" w14:textId="77777777" w:rsidR="002C0460" w:rsidRPr="00604FFA" w:rsidRDefault="002C0460" w:rsidP="00421288">
            <w:pPr>
              <w:rPr>
                <w:rFonts w:eastAsiaTheme="minorEastAsia"/>
                <w:sz w:val="18"/>
                <w:lang w:val="en-GB"/>
              </w:rPr>
            </w:pPr>
          </w:p>
        </w:tc>
      </w:tr>
    </w:tbl>
    <w:p w14:paraId="08398B17" w14:textId="77777777" w:rsidR="002C0460" w:rsidRDefault="002C0460" w:rsidP="002C0460">
      <w:pPr>
        <w:rPr>
          <w:rFonts w:eastAsiaTheme="minorEastAsia"/>
          <w:lang w:val="en-GB"/>
        </w:rPr>
      </w:pPr>
    </w:p>
    <w:p w14:paraId="2299AB0D" w14:textId="77777777" w:rsidR="002C0460" w:rsidRDefault="002C0460" w:rsidP="002C0460">
      <w:pPr>
        <w:rPr>
          <w:rFonts w:eastAsiaTheme="minorEastAsia"/>
          <w:lang w:val="en-GB"/>
        </w:rPr>
      </w:pPr>
    </w:p>
    <w:p w14:paraId="7C43E650" w14:textId="71AF2ED3" w:rsidR="002C0460" w:rsidRPr="00604FFA" w:rsidRDefault="002C0460" w:rsidP="00E97378">
      <w:pPr>
        <w:pStyle w:val="Heading3"/>
        <w:numPr>
          <w:ilvl w:val="2"/>
          <w:numId w:val="19"/>
        </w:numPr>
      </w:pPr>
      <w:bookmarkStart w:id="31" w:name="_Ref132043041"/>
      <w:r w:rsidRPr="00604FFA">
        <w:rPr>
          <w:rFonts w:hint="eastAsia"/>
          <w:lang w:eastAsia="zh-CN"/>
        </w:rPr>
        <w:t>R</w:t>
      </w:r>
      <w:r w:rsidR="00D97092">
        <w:rPr>
          <w:lang w:eastAsia="zh-CN"/>
        </w:rPr>
        <w:t>ound-1(CLOSED</w:t>
      </w:r>
      <w:r w:rsidRPr="00604FFA">
        <w:rPr>
          <w:lang w:eastAsia="zh-CN"/>
        </w:rPr>
        <w:t>)</w:t>
      </w:r>
      <w:bookmarkEnd w:id="31"/>
    </w:p>
    <w:p w14:paraId="53E78E09" w14:textId="77777777" w:rsidR="002C0460" w:rsidRDefault="002C0460" w:rsidP="002C0460">
      <w:pPr>
        <w:spacing w:after="120"/>
        <w:rPr>
          <w:rFonts w:eastAsiaTheme="minorEastAsia"/>
          <w:b/>
          <w:i/>
          <w:u w:val="single"/>
        </w:rPr>
      </w:pPr>
      <w:r w:rsidRPr="00604FFA">
        <w:rPr>
          <w:rFonts w:eastAsiaTheme="minorEastAsia" w:hint="eastAsia"/>
          <w:b/>
          <w:i/>
          <w:u w:val="single"/>
        </w:rPr>
        <w:t>F</w:t>
      </w:r>
      <w:r w:rsidRPr="00604FFA">
        <w:rPr>
          <w:rFonts w:eastAsiaTheme="minorEastAsia"/>
          <w:b/>
          <w:i/>
          <w:u w:val="single"/>
        </w:rPr>
        <w:t>L’s analysis:</w:t>
      </w:r>
    </w:p>
    <w:p w14:paraId="3CBD942B" w14:textId="4CF5EE59" w:rsidR="00FA0C55" w:rsidRPr="00FA0C55" w:rsidRDefault="00FA0C55" w:rsidP="002C0460">
      <w:pPr>
        <w:spacing w:after="120"/>
        <w:rPr>
          <w:rFonts w:eastAsiaTheme="minorEastAsia"/>
        </w:rPr>
      </w:pPr>
      <w:r w:rsidRPr="00FA0C55">
        <w:rPr>
          <w:rFonts w:eastAsiaTheme="minorEastAsia"/>
        </w:rPr>
        <w:t xml:space="preserve">The </w:t>
      </w:r>
      <w:r>
        <w:rPr>
          <w:rFonts w:eastAsiaTheme="minorEastAsia"/>
        </w:rPr>
        <w:t>draft corrects RRC param</w:t>
      </w:r>
      <w:r w:rsidR="00EB7F3E">
        <w:rPr>
          <w:rFonts w:eastAsiaTheme="minorEastAsia"/>
        </w:rPr>
        <w:t>e</w:t>
      </w:r>
      <w:r>
        <w:rPr>
          <w:rFonts w:eastAsiaTheme="minorEastAsia"/>
        </w:rPr>
        <w:t xml:space="preserve">ters and also address the cases when </w:t>
      </w:r>
      <m:oMath>
        <m:sSubSup>
          <m:sSubSupPr>
            <m:ctrlPr>
              <w:rPr>
                <w:rFonts w:ascii="Cambria Math" w:eastAsiaTheme="minorEastAsia" w:hAnsi="Cambria Math"/>
                <w:i/>
                <w:lang w:val="en-GB"/>
              </w:rPr>
            </m:ctrlPr>
          </m:sSubSupPr>
          <m:e>
            <m:r>
              <w:rPr>
                <w:rFonts w:ascii="Cambria Math" w:eastAsiaTheme="minorEastAsia" w:hAnsi="Cambria Math"/>
                <w:lang w:val="en-GB"/>
              </w:rPr>
              <m:t>N</m:t>
            </m:r>
          </m:e>
          <m:sub>
            <m:r>
              <w:rPr>
                <w:rFonts w:ascii="Cambria Math" w:eastAsiaTheme="minorEastAsia" w:hAnsi="Cambria Math"/>
                <w:lang w:val="en-GB"/>
              </w:rPr>
              <m:t>PDSCH</m:t>
            </m:r>
          </m:sub>
          <m:sup>
            <m:r>
              <w:rPr>
                <w:rFonts w:ascii="Cambria Math" w:eastAsiaTheme="minorEastAsia" w:hAnsi="Cambria Math"/>
                <w:lang w:val="en-GB"/>
              </w:rPr>
              <m:t>repeat</m:t>
            </m:r>
          </m:sup>
        </m:sSubSup>
      </m:oMath>
      <w:r w:rsidRPr="00FA0C55">
        <w:rPr>
          <w:rFonts w:eastAsiaTheme="minorEastAsia" w:hint="eastAsia"/>
          <w:lang w:val="en-GB"/>
        </w:rPr>
        <w:t xml:space="preserve"> </w:t>
      </w:r>
      <w:r w:rsidRPr="00FA0C55">
        <w:rPr>
          <w:rFonts w:eastAsiaTheme="minorEastAsia"/>
          <w:lang w:val="en-GB"/>
        </w:rPr>
        <w:t>is</w:t>
      </w:r>
      <w:r>
        <w:rPr>
          <w:rFonts w:eastAsiaTheme="minorEastAsia"/>
          <w:lang w:val="en-GB"/>
        </w:rPr>
        <w:t xml:space="preserve"> not provided for unicast and also for multicast. </w:t>
      </w:r>
    </w:p>
    <w:p w14:paraId="7540DC96" w14:textId="77777777" w:rsidR="002C0460" w:rsidRDefault="002C0460" w:rsidP="002C0460">
      <w:pPr>
        <w:spacing w:after="120"/>
      </w:pPr>
      <w:r w:rsidRPr="00604FFA">
        <w:t xml:space="preserve">The moderator draft CR is provided based on the input. </w:t>
      </w:r>
    </w:p>
    <w:p w14:paraId="2654BFF6" w14:textId="77777777" w:rsidR="006338E7" w:rsidRPr="00604FFA" w:rsidRDefault="006338E7" w:rsidP="002C0460">
      <w:pPr>
        <w:spacing w:after="120"/>
      </w:pPr>
    </w:p>
    <w:p w14:paraId="545B6738" w14:textId="142C5B5D" w:rsidR="002C0460" w:rsidRPr="00604FFA" w:rsidRDefault="00DE57F1" w:rsidP="002C0460">
      <w:pPr>
        <w:pStyle w:val="Heading4"/>
        <w:numPr>
          <w:ilvl w:val="0"/>
          <w:numId w:val="0"/>
        </w:numPr>
        <w:ind w:left="720" w:hanging="720"/>
        <w:rPr>
          <w:szCs w:val="20"/>
          <w:lang w:val="en-GB" w:eastAsia="zh-CN"/>
        </w:rPr>
      </w:pPr>
      <w:bookmarkStart w:id="32" w:name="OLE_LINK11"/>
      <w:r>
        <w:rPr>
          <w:szCs w:val="20"/>
          <w:lang w:val="en-GB" w:eastAsia="zh-CN"/>
        </w:rPr>
        <w:t xml:space="preserve">Proposal </w:t>
      </w:r>
      <w:r w:rsidR="00FA0C55">
        <w:rPr>
          <w:szCs w:val="20"/>
          <w:lang w:val="en-GB" w:eastAsia="zh-CN"/>
        </w:rPr>
        <w:fldChar w:fldCharType="begin"/>
      </w:r>
      <w:r w:rsidR="00FA0C55">
        <w:rPr>
          <w:szCs w:val="20"/>
          <w:lang w:val="en-GB" w:eastAsia="zh-CN"/>
        </w:rPr>
        <w:instrText xml:space="preserve"> REF _Ref132043041 \n \h </w:instrText>
      </w:r>
      <w:r w:rsidR="00FA0C55">
        <w:rPr>
          <w:szCs w:val="20"/>
          <w:lang w:val="en-GB" w:eastAsia="zh-CN"/>
        </w:rPr>
      </w:r>
      <w:r w:rsidR="00FA0C55">
        <w:rPr>
          <w:szCs w:val="20"/>
          <w:lang w:val="en-GB" w:eastAsia="zh-CN"/>
        </w:rPr>
        <w:fldChar w:fldCharType="separate"/>
      </w:r>
      <w:r w:rsidR="00B06F8D">
        <w:rPr>
          <w:szCs w:val="20"/>
          <w:lang w:val="en-GB" w:eastAsia="zh-CN"/>
        </w:rPr>
        <w:t>3.1.1</w:t>
      </w:r>
      <w:r w:rsidR="00FA0C55">
        <w:rPr>
          <w:szCs w:val="20"/>
          <w:lang w:val="en-GB" w:eastAsia="zh-CN"/>
        </w:rPr>
        <w:fldChar w:fldCharType="end"/>
      </w:r>
    </w:p>
    <w:bookmarkEnd w:id="32"/>
    <w:p w14:paraId="5193AB94" w14:textId="7DAD019F" w:rsidR="002C0460" w:rsidRPr="00604FFA" w:rsidRDefault="002C0460" w:rsidP="002C0460">
      <w:pPr>
        <w:rPr>
          <w:rFonts w:eastAsiaTheme="minorEastAsia"/>
          <w:b/>
        </w:rPr>
      </w:pPr>
      <w:r w:rsidRPr="00604FFA">
        <w:rPr>
          <w:rFonts w:eastAsiaTheme="minorEastAsia"/>
          <w:b/>
        </w:rPr>
        <w:t xml:space="preserve">The draft CR in </w:t>
      </w:r>
      <w:r w:rsidRPr="00604FFA">
        <w:rPr>
          <w:rStyle w:val="Hyperlink"/>
          <w:rFonts w:eastAsiaTheme="minorEastAsia"/>
          <w:b/>
          <w:i/>
        </w:rPr>
        <w:t>Moderator draft CR on issue 1-</w:t>
      </w:r>
      <w:r w:rsidR="001A0CFA">
        <w:rPr>
          <w:rStyle w:val="Hyperlink"/>
          <w:rFonts w:eastAsiaTheme="minorEastAsia"/>
          <w:b/>
          <w:i/>
        </w:rPr>
        <w:t>1</w:t>
      </w:r>
      <w:r w:rsidRPr="00604FFA">
        <w:rPr>
          <w:rStyle w:val="Hyperlink"/>
          <w:rFonts w:eastAsiaTheme="minorEastAsia"/>
          <w:b/>
          <w:i/>
        </w:rPr>
        <w:t>_v000_Mod</w:t>
      </w:r>
      <w:r w:rsidRPr="00604FFA">
        <w:rPr>
          <w:rFonts w:eastAsiaTheme="minorEastAsia"/>
          <w:b/>
        </w:rPr>
        <w:t xml:space="preserve">  is endorsed.</w:t>
      </w:r>
    </w:p>
    <w:p w14:paraId="292A3D9C" w14:textId="77777777" w:rsidR="002C0460" w:rsidRPr="005031DE" w:rsidRDefault="002C0460" w:rsidP="002C0460">
      <w:pPr>
        <w:rPr>
          <w:rFonts w:eastAsiaTheme="minorEastAsia"/>
          <w:highlight w:val="lightGray"/>
        </w:rPr>
      </w:pPr>
    </w:p>
    <w:p w14:paraId="548A5247" w14:textId="77777777" w:rsidR="002C0460" w:rsidRPr="001A0CFA" w:rsidRDefault="002C0460" w:rsidP="002C0460">
      <w:pPr>
        <w:rPr>
          <w:rFonts w:eastAsiaTheme="minorEastAsia"/>
          <w:highlight w:val="lightGray"/>
        </w:rPr>
      </w:pPr>
    </w:p>
    <w:p w14:paraId="59834801" w14:textId="77777777" w:rsidR="002C0460" w:rsidRPr="00604FFA" w:rsidRDefault="002C0460" w:rsidP="002C0460">
      <w:pPr>
        <w:rPr>
          <w:rFonts w:eastAsiaTheme="minorEastAsia"/>
          <w:b/>
          <w:i/>
          <w:lang w:val="en-GB"/>
        </w:rPr>
      </w:pPr>
      <w:r w:rsidRPr="00604FFA">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1940"/>
        <w:gridCol w:w="108"/>
      </w:tblGrid>
      <w:tr w:rsidR="002C0460" w:rsidRPr="00604FFA" w14:paraId="58B7C2C7" w14:textId="77777777" w:rsidTr="00D21604">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C6E42E1" w14:textId="77777777" w:rsidR="002C0460" w:rsidRPr="00604FFA" w:rsidRDefault="002C0460" w:rsidP="004811CC">
            <w:pPr>
              <w:rPr>
                <w:rFonts w:eastAsiaTheme="minorEastAsia"/>
              </w:rPr>
            </w:pPr>
            <w:r w:rsidRPr="00604FFA">
              <w:rPr>
                <w:rFonts w:eastAsiaTheme="minorEastAsia"/>
              </w:rPr>
              <w:t>Company</w:t>
            </w:r>
          </w:p>
        </w:tc>
        <w:tc>
          <w:tcPr>
            <w:tcW w:w="12048" w:type="dxa"/>
            <w:gridSpan w:val="2"/>
            <w:tcBorders>
              <w:top w:val="single" w:sz="4" w:space="0" w:color="auto"/>
              <w:left w:val="single" w:sz="4" w:space="0" w:color="auto"/>
              <w:bottom w:val="single" w:sz="4" w:space="0" w:color="auto"/>
              <w:right w:val="single" w:sz="4" w:space="0" w:color="auto"/>
            </w:tcBorders>
            <w:shd w:val="clear" w:color="auto" w:fill="FFC000"/>
          </w:tcPr>
          <w:p w14:paraId="4D087686" w14:textId="77777777" w:rsidR="002C0460" w:rsidRPr="00604FFA" w:rsidRDefault="002C0460" w:rsidP="004811CC">
            <w:pPr>
              <w:rPr>
                <w:rFonts w:eastAsiaTheme="minorEastAsia"/>
              </w:rPr>
            </w:pPr>
            <w:r w:rsidRPr="00604FFA">
              <w:rPr>
                <w:rFonts w:eastAsiaTheme="minorEastAsia"/>
              </w:rPr>
              <w:t>Comments</w:t>
            </w:r>
          </w:p>
        </w:tc>
      </w:tr>
      <w:tr w:rsidR="008D3703" w:rsidRPr="005031DE" w14:paraId="4A6A67D6" w14:textId="77777777" w:rsidTr="00D21604">
        <w:trPr>
          <w:trHeight w:val="414"/>
        </w:trPr>
        <w:tc>
          <w:tcPr>
            <w:tcW w:w="2127" w:type="dxa"/>
            <w:tcBorders>
              <w:top w:val="single" w:sz="4" w:space="0" w:color="auto"/>
              <w:left w:val="single" w:sz="4" w:space="0" w:color="auto"/>
              <w:bottom w:val="single" w:sz="4" w:space="0" w:color="auto"/>
              <w:right w:val="single" w:sz="4" w:space="0" w:color="auto"/>
            </w:tcBorders>
          </w:tcPr>
          <w:p w14:paraId="1CB82CCE" w14:textId="6117AEFC" w:rsidR="008D3703" w:rsidRPr="00604FFA" w:rsidRDefault="008D3703" w:rsidP="008D3703">
            <w:pPr>
              <w:rPr>
                <w:rFonts w:eastAsiaTheme="minorEastAsia"/>
              </w:rPr>
            </w:pPr>
            <w:r w:rsidRPr="000065B4">
              <w:rPr>
                <w:rFonts w:eastAsiaTheme="minorEastAsia"/>
                <w:sz w:val="20"/>
                <w:szCs w:val="20"/>
              </w:rPr>
              <w:t>Samsung</w:t>
            </w:r>
          </w:p>
        </w:tc>
        <w:tc>
          <w:tcPr>
            <w:tcW w:w="12048" w:type="dxa"/>
            <w:gridSpan w:val="2"/>
            <w:tcBorders>
              <w:top w:val="single" w:sz="4" w:space="0" w:color="auto"/>
              <w:left w:val="single" w:sz="4" w:space="0" w:color="auto"/>
              <w:bottom w:val="single" w:sz="4" w:space="0" w:color="auto"/>
              <w:right w:val="single" w:sz="4" w:space="0" w:color="auto"/>
            </w:tcBorders>
          </w:tcPr>
          <w:p w14:paraId="64A0E9B6" w14:textId="77777777" w:rsidR="008D3703" w:rsidRDefault="008D3703" w:rsidP="008D3703">
            <w:pPr>
              <w:spacing w:after="180"/>
              <w:rPr>
                <w:rFonts w:eastAsia="宋体"/>
                <w:sz w:val="20"/>
                <w:szCs w:val="20"/>
                <w:lang w:val="en-GB" w:eastAsia="en-US"/>
              </w:rPr>
            </w:pPr>
            <w:r>
              <w:rPr>
                <w:rFonts w:eastAsia="宋体"/>
                <w:sz w:val="20"/>
                <w:szCs w:val="20"/>
                <w:lang w:val="en-GB" w:eastAsia="en-US"/>
              </w:rPr>
              <w:t xml:space="preserve">Support – can be either an individual CR or an alignment CR. </w:t>
            </w:r>
          </w:p>
          <w:p w14:paraId="609B8C83" w14:textId="0C32E81A" w:rsidR="008D3703" w:rsidRPr="00604FFA" w:rsidRDefault="008D3703" w:rsidP="008D3703">
            <w:pPr>
              <w:spacing w:after="180"/>
              <w:rPr>
                <w:rFonts w:eastAsia="宋体"/>
                <w:sz w:val="20"/>
                <w:szCs w:val="20"/>
                <w:lang w:val="en-GB" w:eastAsia="en-US"/>
              </w:rPr>
            </w:pPr>
            <w:r>
              <w:rPr>
                <w:rFonts w:eastAsia="宋体"/>
                <w:sz w:val="20"/>
                <w:szCs w:val="20"/>
                <w:lang w:val="en-GB" w:eastAsia="en-US"/>
              </w:rPr>
              <w:t>If an individual CR, “Samsung” should be the first company name as that is not a “Moderator/Huawei” draft CR.</w:t>
            </w:r>
          </w:p>
        </w:tc>
      </w:tr>
      <w:tr w:rsidR="00176E6A" w:rsidRPr="005031DE" w14:paraId="503BEF36" w14:textId="77777777" w:rsidTr="00D21604">
        <w:trPr>
          <w:trHeight w:val="253"/>
        </w:trPr>
        <w:tc>
          <w:tcPr>
            <w:tcW w:w="2127" w:type="dxa"/>
            <w:tcBorders>
              <w:top w:val="single" w:sz="4" w:space="0" w:color="auto"/>
              <w:left w:val="single" w:sz="4" w:space="0" w:color="auto"/>
              <w:bottom w:val="single" w:sz="4" w:space="0" w:color="auto"/>
              <w:right w:val="single" w:sz="4" w:space="0" w:color="auto"/>
            </w:tcBorders>
          </w:tcPr>
          <w:p w14:paraId="0D324187" w14:textId="0C1C8116" w:rsidR="00176E6A" w:rsidRPr="00604FFA" w:rsidRDefault="00176E6A" w:rsidP="00176E6A">
            <w:pPr>
              <w:rPr>
                <w:rFonts w:eastAsiaTheme="minorEastAsia"/>
              </w:rPr>
            </w:pPr>
            <w:r>
              <w:rPr>
                <w:rFonts w:eastAsiaTheme="minorEastAsia" w:hint="eastAsia"/>
              </w:rPr>
              <w:t>v</w:t>
            </w:r>
            <w:r>
              <w:rPr>
                <w:rFonts w:eastAsiaTheme="minorEastAsia"/>
              </w:rPr>
              <w:t>ivo</w:t>
            </w:r>
          </w:p>
        </w:tc>
        <w:tc>
          <w:tcPr>
            <w:tcW w:w="12048" w:type="dxa"/>
            <w:gridSpan w:val="2"/>
            <w:tcBorders>
              <w:top w:val="single" w:sz="4" w:space="0" w:color="auto"/>
              <w:left w:val="single" w:sz="4" w:space="0" w:color="auto"/>
              <w:bottom w:val="single" w:sz="4" w:space="0" w:color="auto"/>
              <w:right w:val="single" w:sz="4" w:space="0" w:color="auto"/>
            </w:tcBorders>
          </w:tcPr>
          <w:p w14:paraId="5C0894A9" w14:textId="74831DE5" w:rsidR="00176E6A" w:rsidRPr="00604FFA" w:rsidRDefault="00176E6A" w:rsidP="00176E6A">
            <w:pPr>
              <w:spacing w:after="180"/>
              <w:ind w:left="568" w:hanging="284"/>
              <w:rPr>
                <w:rFonts w:eastAsia="宋体"/>
                <w:sz w:val="20"/>
                <w:szCs w:val="20"/>
                <w:lang w:val="en-GB" w:eastAsia="en-US"/>
              </w:rPr>
            </w:pPr>
            <w:r>
              <w:rPr>
                <w:rFonts w:eastAsia="宋体"/>
                <w:sz w:val="20"/>
                <w:szCs w:val="20"/>
                <w:lang w:val="en-GB"/>
              </w:rPr>
              <w:t>It could be counted as alignment CR.</w:t>
            </w:r>
          </w:p>
        </w:tc>
      </w:tr>
      <w:tr w:rsidR="002E7FBE" w:rsidRPr="005031DE" w14:paraId="630B727C" w14:textId="77777777" w:rsidTr="00D21604">
        <w:trPr>
          <w:gridAfter w:val="1"/>
          <w:wAfter w:w="108" w:type="dxa"/>
          <w:trHeight w:val="414"/>
        </w:trPr>
        <w:tc>
          <w:tcPr>
            <w:tcW w:w="2127" w:type="dxa"/>
            <w:tcBorders>
              <w:top w:val="single" w:sz="4" w:space="0" w:color="auto"/>
              <w:left w:val="single" w:sz="4" w:space="0" w:color="auto"/>
              <w:bottom w:val="single" w:sz="4" w:space="0" w:color="auto"/>
              <w:right w:val="single" w:sz="4" w:space="0" w:color="auto"/>
            </w:tcBorders>
          </w:tcPr>
          <w:p w14:paraId="0BAF7ABA" w14:textId="77777777" w:rsidR="002E7FBE" w:rsidRPr="00604FFA" w:rsidRDefault="002E7FBE" w:rsidP="006B1979">
            <w:pPr>
              <w:rPr>
                <w:rFonts w:eastAsiaTheme="minorEastAsia"/>
              </w:rPr>
            </w:pPr>
            <w:r>
              <w:rPr>
                <w:rFonts w:eastAsiaTheme="minorEastAsia" w:hint="eastAsia"/>
              </w:rPr>
              <w:t>FL</w:t>
            </w:r>
            <w:r>
              <w:rPr>
                <w:rFonts w:eastAsiaTheme="minorEastAsia"/>
              </w:rPr>
              <w:t xml:space="preserve"> response</w:t>
            </w:r>
          </w:p>
        </w:tc>
        <w:tc>
          <w:tcPr>
            <w:tcW w:w="11940" w:type="dxa"/>
            <w:tcBorders>
              <w:top w:val="single" w:sz="4" w:space="0" w:color="auto"/>
              <w:left w:val="single" w:sz="4" w:space="0" w:color="auto"/>
              <w:bottom w:val="single" w:sz="4" w:space="0" w:color="auto"/>
              <w:right w:val="single" w:sz="4" w:space="0" w:color="auto"/>
            </w:tcBorders>
          </w:tcPr>
          <w:p w14:paraId="6603E857" w14:textId="77777777" w:rsidR="002E7FBE" w:rsidRDefault="002E7FBE" w:rsidP="006B1979">
            <w:pPr>
              <w:spacing w:after="180"/>
              <w:ind w:left="568" w:hanging="284"/>
              <w:rPr>
                <w:rFonts w:eastAsia="宋体"/>
                <w:sz w:val="20"/>
                <w:szCs w:val="20"/>
                <w:lang w:val="en-GB"/>
              </w:rPr>
            </w:pPr>
            <w:r>
              <w:rPr>
                <w:rFonts w:eastAsia="宋体" w:hint="eastAsia"/>
                <w:sz w:val="20"/>
                <w:szCs w:val="20"/>
                <w:lang w:val="en-GB"/>
              </w:rPr>
              <w:t>T</w:t>
            </w:r>
            <w:r>
              <w:rPr>
                <w:rFonts w:eastAsia="宋体"/>
                <w:sz w:val="20"/>
                <w:szCs w:val="20"/>
                <w:lang w:val="en-GB"/>
              </w:rPr>
              <w:t xml:space="preserve">o Samsung, </w:t>
            </w:r>
          </w:p>
          <w:p w14:paraId="3EF54957" w14:textId="77777777" w:rsidR="002E7FBE" w:rsidRPr="00604FFA" w:rsidRDefault="002E7FBE" w:rsidP="006B1979">
            <w:pPr>
              <w:spacing w:after="180"/>
              <w:ind w:left="568" w:hanging="284"/>
              <w:rPr>
                <w:rFonts w:eastAsia="宋体"/>
                <w:sz w:val="20"/>
                <w:szCs w:val="20"/>
                <w:lang w:val="en-GB"/>
              </w:rPr>
            </w:pPr>
            <w:r>
              <w:rPr>
                <w:rFonts w:eastAsia="宋体"/>
                <w:sz w:val="20"/>
                <w:szCs w:val="20"/>
                <w:lang w:val="en-GB"/>
              </w:rPr>
              <w:t>The draft CR x3107 was modified because 1. The ‘</w:t>
            </w:r>
            <w:ins w:id="33" w:author="Samsung" w:date="2023-04-07T13:57:00Z">
              <w:r w:rsidRPr="00514A50">
                <w:rPr>
                  <w:rFonts w:eastAsia="宋体"/>
                  <w:iCs/>
                  <w:sz w:val="20"/>
                  <w:szCs w:val="20"/>
                  <w:lang w:val="en-GB"/>
                </w:rPr>
                <w:t xml:space="preserve">otherwise, if </w:t>
              </w:r>
              <m:oMath>
                <m:sSubSup>
                  <m:sSubSupPr>
                    <m:ctrlPr>
                      <w:rPr>
                        <w:rFonts w:ascii="Cambria Math" w:eastAsia="宋体" w:hAnsi="Cambria Math"/>
                        <w:i/>
                        <w:iCs/>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PDSCH</m:t>
                    </m:r>
                  </m:sub>
                  <m:sup>
                    <m:r>
                      <w:rPr>
                        <w:rFonts w:ascii="Cambria Math" w:eastAsia="宋体" w:hAnsi="Cambria Math"/>
                        <w:sz w:val="20"/>
                        <w:szCs w:val="20"/>
                        <w:lang w:val="en-GB"/>
                      </w:rPr>
                      <m:t>repeat</m:t>
                    </m:r>
                  </m:sup>
                </m:sSubSup>
              </m:oMath>
              <w:r w:rsidRPr="00514A50">
                <w:rPr>
                  <w:rFonts w:eastAsia="宋体" w:hint="eastAsia"/>
                  <w:iCs/>
                  <w:sz w:val="20"/>
                  <w:szCs w:val="20"/>
                  <w:lang w:val="en-GB"/>
                </w:rPr>
                <w:t xml:space="preserve"> </w:t>
              </w:r>
              <w:r w:rsidRPr="00514A50">
                <w:rPr>
                  <w:rFonts w:eastAsia="宋体"/>
                  <w:iCs/>
                  <w:sz w:val="20"/>
                  <w:szCs w:val="20"/>
                  <w:lang w:val="en-GB"/>
                </w:rPr>
                <w:t>is not provided</w:t>
              </w:r>
            </w:ins>
            <w:r>
              <w:rPr>
                <w:rFonts w:eastAsia="宋体"/>
                <w:sz w:val="20"/>
                <w:szCs w:val="20"/>
                <w:lang w:val="en-GB"/>
              </w:rPr>
              <w:t>’ is not quite clear to me though I understand the intention, so I changed it to ‘</w:t>
            </w:r>
            <w:ins w:id="34" w:author="Moderator (Huawei)" w:date="2023-04-11T12:08:00Z">
              <w:r w:rsidRPr="00514A50">
                <w:rPr>
                  <w:rFonts w:eastAsia="宋体"/>
                  <w:sz w:val="20"/>
                  <w:szCs w:val="20"/>
                  <w:lang w:val="en-GB"/>
                </w:rPr>
                <w:t xml:space="preserve">or, if </w:t>
              </w:r>
              <w:r w:rsidRPr="00514A50">
                <w:rPr>
                  <w:rFonts w:eastAsia="宋体"/>
                  <w:i/>
                  <w:sz w:val="20"/>
                  <w:szCs w:val="20"/>
                  <w:lang w:val="en-GB"/>
                </w:rPr>
                <w:t xml:space="preserve">pdsch-AggregationFactor-r16 </w:t>
              </w:r>
              <w:r w:rsidRPr="00514A50">
                <w:rPr>
                  <w:rFonts w:eastAsia="宋体"/>
                  <w:sz w:val="20"/>
                  <w:szCs w:val="20"/>
                  <w:lang w:val="en-GB"/>
                </w:rPr>
                <w:t>is not included in</w:t>
              </w:r>
              <w:r w:rsidRPr="00514A50">
                <w:rPr>
                  <w:rFonts w:eastAsia="宋体"/>
                  <w:i/>
                  <w:sz w:val="20"/>
                  <w:szCs w:val="20"/>
                  <w:lang w:val="en-GB"/>
                </w:rPr>
                <w:t xml:space="preserve"> SPS-</w:t>
              </w:r>
              <w:proofErr w:type="spellStart"/>
              <w:r w:rsidRPr="00514A50">
                <w:rPr>
                  <w:rFonts w:eastAsia="宋体" w:hint="eastAsia"/>
                  <w:i/>
                  <w:sz w:val="20"/>
                  <w:szCs w:val="20"/>
                  <w:lang w:val="en-GB"/>
                </w:rPr>
                <w:t>Config</w:t>
              </w:r>
              <w:proofErr w:type="spellEnd"/>
              <w:r w:rsidRPr="00514A50">
                <w:rPr>
                  <w:rFonts w:eastAsia="宋体"/>
                  <w:i/>
                  <w:sz w:val="20"/>
                  <w:szCs w:val="20"/>
                  <w:lang w:val="en-GB"/>
                </w:rPr>
                <w:t xml:space="preserve">, </w:t>
              </w:r>
              <m:oMath>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PDSCH</m:t>
                    </m:r>
                  </m:sub>
                  <m:sup>
                    <m:r>
                      <w:rPr>
                        <w:rFonts w:ascii="Cambria Math" w:eastAsia="宋体" w:hAnsi="Cambria Math"/>
                        <w:sz w:val="20"/>
                        <w:szCs w:val="20"/>
                        <w:lang w:val="en-GB"/>
                      </w:rPr>
                      <m:t>repeat</m:t>
                    </m:r>
                  </m:sup>
                </m:sSubSup>
              </m:oMath>
              <w:r w:rsidRPr="00514A50">
                <w:rPr>
                  <w:rFonts w:eastAsia="宋体" w:hint="eastAsia"/>
                  <w:i/>
                  <w:sz w:val="20"/>
                  <w:szCs w:val="20"/>
                  <w:lang w:val="en-GB"/>
                </w:rPr>
                <w:t>=1</w:t>
              </w:r>
              <w:r w:rsidRPr="00514A50">
                <w:rPr>
                  <w:rFonts w:eastAsia="宋体"/>
                  <w:i/>
                  <w:sz w:val="20"/>
                  <w:szCs w:val="20"/>
                  <w:lang w:val="en-GB"/>
                </w:rPr>
                <w:t>,</w:t>
              </w:r>
            </w:ins>
            <w:r>
              <w:rPr>
                <w:rFonts w:eastAsia="宋体"/>
                <w:sz w:val="20"/>
                <w:szCs w:val="20"/>
                <w:lang w:val="en-GB"/>
              </w:rPr>
              <w:t>’ as in the moderator CR. 2. The c</w:t>
            </w:r>
            <w:r w:rsidRPr="00514A50">
              <w:rPr>
                <w:rFonts w:eastAsia="宋体"/>
                <w:sz w:val="20"/>
                <w:szCs w:val="20"/>
                <w:lang w:val="en-GB"/>
              </w:rPr>
              <w:t>onsequences if not approved</w:t>
            </w:r>
            <w:r>
              <w:rPr>
                <w:rFonts w:eastAsia="宋体"/>
                <w:sz w:val="20"/>
                <w:szCs w:val="20"/>
                <w:lang w:val="en-GB"/>
              </w:rPr>
              <w:t xml:space="preserve"> from x3107 was refined with more details. With these, I changed it to moderator CR. Of course, these are improvements from moderator perspective. If companies disagree with moderator’s modification and prefer the original version x3107, it could be surely endorsed as individual draft CR. </w:t>
            </w:r>
          </w:p>
        </w:tc>
      </w:tr>
      <w:tr w:rsidR="00D21604" w:rsidRPr="005031DE" w14:paraId="49856627" w14:textId="77777777" w:rsidTr="0090128B">
        <w:trPr>
          <w:gridAfter w:val="1"/>
          <w:wAfter w:w="108" w:type="dxa"/>
          <w:trHeight w:val="41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3C0BF78E" w14:textId="0EA50415" w:rsidR="00D21604" w:rsidRPr="0090128B" w:rsidRDefault="00D21604" w:rsidP="006B1979">
            <w:pPr>
              <w:rPr>
                <w:rFonts w:eastAsiaTheme="minorEastAsia"/>
              </w:rPr>
            </w:pPr>
            <w:r w:rsidRPr="0090128B">
              <w:rPr>
                <w:rFonts w:eastAsiaTheme="minorEastAsia" w:hint="eastAsia"/>
              </w:rPr>
              <w:t>F</w:t>
            </w:r>
            <w:r w:rsidRPr="0090128B">
              <w:rPr>
                <w:rFonts w:eastAsiaTheme="minorEastAsia"/>
              </w:rPr>
              <w:t>L</w:t>
            </w:r>
          </w:p>
        </w:tc>
        <w:tc>
          <w:tcPr>
            <w:tcW w:w="11940" w:type="dxa"/>
            <w:tcBorders>
              <w:top w:val="single" w:sz="4" w:space="0" w:color="auto"/>
              <w:left w:val="single" w:sz="4" w:space="0" w:color="auto"/>
              <w:bottom w:val="single" w:sz="4" w:space="0" w:color="auto"/>
              <w:right w:val="single" w:sz="4" w:space="0" w:color="auto"/>
            </w:tcBorders>
            <w:shd w:val="clear" w:color="auto" w:fill="auto"/>
          </w:tcPr>
          <w:p w14:paraId="6B9A4D41" w14:textId="0F40D601" w:rsidR="00D21604" w:rsidRPr="0090128B" w:rsidRDefault="00D21604" w:rsidP="00D21604">
            <w:pPr>
              <w:spacing w:after="180"/>
              <w:rPr>
                <w:sz w:val="20"/>
                <w:szCs w:val="20"/>
                <w:lang w:eastAsia="x-none"/>
              </w:rPr>
            </w:pPr>
            <w:r w:rsidRPr="0090128B">
              <w:rPr>
                <w:rFonts w:hint="eastAsia"/>
                <w:sz w:val="20"/>
                <w:szCs w:val="20"/>
                <w:lang w:eastAsia="x-none"/>
              </w:rPr>
              <w:t>C</w:t>
            </w:r>
            <w:r w:rsidRPr="0090128B">
              <w:rPr>
                <w:sz w:val="20"/>
                <w:szCs w:val="20"/>
                <w:lang w:eastAsia="x-none"/>
              </w:rPr>
              <w:t>onclusion from preparation phase:</w:t>
            </w:r>
          </w:p>
          <w:p w14:paraId="455E9BCF" w14:textId="77777777" w:rsidR="00D21604" w:rsidRPr="0090128B" w:rsidRDefault="00D21604" w:rsidP="00D21604">
            <w:pPr>
              <w:spacing w:after="180"/>
              <w:rPr>
                <w:sz w:val="20"/>
                <w:szCs w:val="20"/>
                <w:lang w:eastAsia="x-none"/>
              </w:rPr>
            </w:pPr>
            <w:r w:rsidRPr="0090128B">
              <w:rPr>
                <w:sz w:val="20"/>
                <w:szCs w:val="20"/>
                <w:lang w:eastAsia="x-none"/>
              </w:rPr>
              <w:t>Discuss for alignment CR including addressing the preparation phase comments to improve the formulation of the incoming draft CR, but start the discussion only after a conclusion on [112bis-e-AI7.1-09].</w:t>
            </w:r>
          </w:p>
          <w:p w14:paraId="3224D17D" w14:textId="023C4919" w:rsidR="00D21604" w:rsidRPr="0090128B" w:rsidRDefault="00D21604" w:rsidP="00D21604">
            <w:pPr>
              <w:spacing w:after="180"/>
              <w:rPr>
                <w:rFonts w:eastAsia="宋体"/>
                <w:sz w:val="20"/>
                <w:szCs w:val="20"/>
                <w:lang w:val="en-GB"/>
              </w:rPr>
            </w:pPr>
            <w:r w:rsidRPr="0090128B">
              <w:rPr>
                <w:sz w:val="20"/>
                <w:szCs w:val="20"/>
                <w:lang w:eastAsia="x-none"/>
              </w:rPr>
              <w:t xml:space="preserve">Put on hold as suggested. </w:t>
            </w:r>
          </w:p>
        </w:tc>
      </w:tr>
      <w:tr w:rsidR="008B1592" w:rsidRPr="005031DE" w14:paraId="3F5529A5" w14:textId="77777777" w:rsidTr="002A4E62">
        <w:trPr>
          <w:gridAfter w:val="1"/>
          <w:wAfter w:w="108" w:type="dxa"/>
          <w:trHeight w:val="41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09EDFE98" w14:textId="4FFDDDBF" w:rsidR="008B1592" w:rsidRPr="0090128B" w:rsidRDefault="00BD5011" w:rsidP="006B1979">
            <w:pPr>
              <w:rPr>
                <w:rFonts w:eastAsiaTheme="minorEastAsia"/>
              </w:rPr>
            </w:pPr>
            <w:r w:rsidRPr="0090128B">
              <w:rPr>
                <w:rFonts w:eastAsiaTheme="minorEastAsia"/>
                <w:sz w:val="20"/>
                <w:szCs w:val="20"/>
              </w:rPr>
              <w:t>Samsung2</w:t>
            </w:r>
          </w:p>
        </w:tc>
        <w:tc>
          <w:tcPr>
            <w:tcW w:w="11940" w:type="dxa"/>
            <w:tcBorders>
              <w:top w:val="single" w:sz="4" w:space="0" w:color="auto"/>
              <w:left w:val="single" w:sz="4" w:space="0" w:color="auto"/>
              <w:bottom w:val="single" w:sz="4" w:space="0" w:color="auto"/>
              <w:right w:val="single" w:sz="4" w:space="0" w:color="auto"/>
            </w:tcBorders>
            <w:shd w:val="clear" w:color="auto" w:fill="auto"/>
          </w:tcPr>
          <w:p w14:paraId="0A4CCCB0" w14:textId="6F9B268D" w:rsidR="008B1592" w:rsidRPr="0090128B" w:rsidRDefault="00BD5011" w:rsidP="00D21604">
            <w:pPr>
              <w:spacing w:after="180"/>
              <w:rPr>
                <w:sz w:val="20"/>
                <w:szCs w:val="20"/>
                <w:lang w:eastAsia="x-none"/>
              </w:rPr>
            </w:pPr>
            <w:r w:rsidRPr="0090128B">
              <w:rPr>
                <w:sz w:val="20"/>
                <w:szCs w:val="20"/>
                <w:lang w:eastAsia="x-none"/>
              </w:rPr>
              <w:t xml:space="preserve">Regardless of whether or not there is any modification in a company CR, the source company does not change. Contributing companies can be added. I know that default practice in 3GPP has unfortunately not been followed in MBS (and in </w:t>
            </w:r>
            <w:r w:rsidR="004E7D39" w:rsidRPr="0090128B">
              <w:rPr>
                <w:sz w:val="20"/>
                <w:szCs w:val="20"/>
                <w:lang w:eastAsia="x-none"/>
              </w:rPr>
              <w:t>few</w:t>
            </w:r>
            <w:r w:rsidRPr="0090128B">
              <w:rPr>
                <w:sz w:val="20"/>
                <w:szCs w:val="20"/>
                <w:lang w:eastAsia="x-none"/>
              </w:rPr>
              <w:t xml:space="preserve"> other cases), even when not a single word was modified in a CR</w:t>
            </w:r>
            <w:r w:rsidR="004E7D39" w:rsidRPr="0090128B">
              <w:rPr>
                <w:sz w:val="20"/>
                <w:szCs w:val="20"/>
                <w:lang w:eastAsia="x-none"/>
              </w:rPr>
              <w:t>, or when a CR with minor changes by the moderator was further modified by another company in the final CR</w:t>
            </w:r>
            <w:r w:rsidRPr="0090128B">
              <w:rPr>
                <w:sz w:val="20"/>
                <w:szCs w:val="20"/>
                <w:lang w:eastAsia="x-none"/>
              </w:rPr>
              <w:t>, but it is not acceptable to continue as far as CRs from Samsung are concerned.</w:t>
            </w:r>
          </w:p>
        </w:tc>
      </w:tr>
      <w:tr w:rsidR="002075D5" w:rsidRPr="005031DE" w14:paraId="2AE31189" w14:textId="77777777" w:rsidTr="002A4E62">
        <w:trPr>
          <w:gridAfter w:val="1"/>
          <w:wAfter w:w="108" w:type="dxa"/>
          <w:trHeight w:val="41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13FCC19E" w14:textId="685F32C8" w:rsidR="002075D5" w:rsidRPr="00BD5011" w:rsidRDefault="002075D5" w:rsidP="002075D5">
            <w:pPr>
              <w:rPr>
                <w:rFonts w:eastAsiaTheme="minorEastAsia"/>
                <w:sz w:val="20"/>
                <w:szCs w:val="20"/>
                <w:highlight w:val="cyan"/>
              </w:rPr>
            </w:pPr>
            <w:r w:rsidRPr="00105FCE">
              <w:rPr>
                <w:rFonts w:eastAsiaTheme="minorEastAsia" w:hint="eastAsia"/>
                <w:sz w:val="20"/>
                <w:szCs w:val="20"/>
              </w:rPr>
              <w:t>v</w:t>
            </w:r>
            <w:r w:rsidRPr="00105FCE">
              <w:rPr>
                <w:rFonts w:eastAsiaTheme="minorEastAsia"/>
                <w:sz w:val="20"/>
                <w:szCs w:val="20"/>
              </w:rPr>
              <w:t>ivo</w:t>
            </w:r>
          </w:p>
        </w:tc>
        <w:tc>
          <w:tcPr>
            <w:tcW w:w="11940" w:type="dxa"/>
            <w:tcBorders>
              <w:top w:val="single" w:sz="4" w:space="0" w:color="auto"/>
              <w:left w:val="single" w:sz="4" w:space="0" w:color="auto"/>
              <w:bottom w:val="single" w:sz="4" w:space="0" w:color="auto"/>
              <w:right w:val="single" w:sz="4" w:space="0" w:color="auto"/>
            </w:tcBorders>
            <w:shd w:val="clear" w:color="auto" w:fill="auto"/>
          </w:tcPr>
          <w:p w14:paraId="272C1A2B" w14:textId="643969F3" w:rsidR="002075D5" w:rsidRDefault="002075D5" w:rsidP="002075D5">
            <w:pPr>
              <w:spacing w:after="180"/>
              <w:rPr>
                <w:rFonts w:eastAsiaTheme="minorEastAsia"/>
                <w:sz w:val="20"/>
                <w:szCs w:val="20"/>
              </w:rPr>
            </w:pPr>
            <w:r>
              <w:rPr>
                <w:rFonts w:eastAsiaTheme="minorEastAsia" w:hint="eastAsia"/>
                <w:sz w:val="20"/>
                <w:szCs w:val="20"/>
              </w:rPr>
              <w:t>@</w:t>
            </w:r>
            <w:r>
              <w:rPr>
                <w:rFonts w:eastAsiaTheme="minorEastAsia"/>
                <w:sz w:val="20"/>
                <w:szCs w:val="20"/>
              </w:rPr>
              <w:t>FL we think we can continue the discussion here.</w:t>
            </w:r>
          </w:p>
          <w:p w14:paraId="629C8D3C" w14:textId="7647593D" w:rsidR="002075D5" w:rsidRPr="00BD5011" w:rsidRDefault="002075D5" w:rsidP="002075D5">
            <w:pPr>
              <w:spacing w:after="180"/>
              <w:rPr>
                <w:sz w:val="20"/>
                <w:szCs w:val="20"/>
                <w:lang w:eastAsia="x-none"/>
              </w:rPr>
            </w:pPr>
            <w:r w:rsidRPr="008C2BF1">
              <w:rPr>
                <w:sz w:val="20"/>
                <w:szCs w:val="20"/>
                <w:lang w:eastAsia="x-none"/>
              </w:rPr>
              <w:lastRenderedPageBreak/>
              <w:t xml:space="preserve">[112bis-e-AI7.1-09] is for Rel-15/Rel-16, for the default value of </w:t>
            </w:r>
            <m:oMath>
              <m:sSubSup>
                <m:sSubSupPr>
                  <m:ctrlPr>
                    <w:ins w:id="35" w:author="Samsung" w:date="2023-04-07T13:57:00Z">
                      <w:rPr>
                        <w:rFonts w:ascii="Cambria Math" w:eastAsia="宋体" w:hAnsi="Cambria Math"/>
                        <w:i/>
                        <w:iCs/>
                        <w:sz w:val="20"/>
                        <w:szCs w:val="20"/>
                        <w:lang w:val="en-GB"/>
                      </w:rPr>
                    </w:ins>
                  </m:ctrlPr>
                </m:sSubSupPr>
                <m:e>
                  <m:r>
                    <w:ins w:id="36" w:author="Samsung" w:date="2023-04-07T13:57:00Z">
                      <w:rPr>
                        <w:rFonts w:ascii="Cambria Math" w:eastAsia="宋体" w:hAnsi="Cambria Math"/>
                        <w:sz w:val="20"/>
                        <w:szCs w:val="20"/>
                        <w:lang w:val="en-GB"/>
                      </w:rPr>
                      <m:t>N</m:t>
                    </w:ins>
                  </m:r>
                </m:e>
                <m:sub>
                  <m:r>
                    <w:ins w:id="37" w:author="Samsung" w:date="2023-04-07T13:57:00Z">
                      <w:rPr>
                        <w:rFonts w:ascii="Cambria Math" w:eastAsia="宋体" w:hAnsi="Cambria Math"/>
                        <w:sz w:val="20"/>
                        <w:szCs w:val="20"/>
                        <w:lang w:val="en-GB"/>
                      </w:rPr>
                      <m:t>PDSCH</m:t>
                    </w:ins>
                  </m:r>
                </m:sub>
                <m:sup>
                  <m:r>
                    <w:ins w:id="38" w:author="Samsung" w:date="2023-04-07T13:57:00Z">
                      <w:rPr>
                        <w:rFonts w:ascii="Cambria Math" w:eastAsia="宋体" w:hAnsi="Cambria Math"/>
                        <w:sz w:val="20"/>
                        <w:szCs w:val="20"/>
                        <w:lang w:val="en-GB"/>
                      </w:rPr>
                      <m:t>repeat</m:t>
                    </w:ins>
                  </m:r>
                </m:sup>
              </m:sSubSup>
            </m:oMath>
            <w:r>
              <w:rPr>
                <w:rFonts w:eastAsiaTheme="minorEastAsia" w:hint="eastAsia"/>
                <w:iCs/>
                <w:sz w:val="20"/>
                <w:szCs w:val="20"/>
                <w:lang w:val="en-GB"/>
              </w:rPr>
              <w:t>,</w:t>
            </w:r>
            <w:r>
              <w:rPr>
                <w:rFonts w:eastAsiaTheme="minorEastAsia"/>
                <w:iCs/>
                <w:sz w:val="20"/>
                <w:szCs w:val="20"/>
                <w:lang w:val="en-GB"/>
              </w:rPr>
              <w:t xml:space="preserve"> it is clearly specified in TS38.331. So companies think it may be not needed/essential to defined it in TS38.213. for Rel-17, the case is a little different, for unicast and multicast, different rules should be used. In addition, no company show disagreement on the RRC parameter correction.</w:t>
            </w:r>
          </w:p>
        </w:tc>
      </w:tr>
      <w:tr w:rsidR="0090128B" w:rsidRPr="005031DE" w14:paraId="32E82E5A" w14:textId="77777777" w:rsidTr="002A4E62">
        <w:trPr>
          <w:gridAfter w:val="1"/>
          <w:wAfter w:w="108" w:type="dxa"/>
          <w:trHeight w:val="41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2495556E" w14:textId="118D6BE0" w:rsidR="0090128B" w:rsidRPr="00105FCE" w:rsidRDefault="0090128B" w:rsidP="002075D5">
            <w:pPr>
              <w:rPr>
                <w:rFonts w:eastAsiaTheme="minorEastAsia"/>
                <w:sz w:val="20"/>
                <w:szCs w:val="20"/>
              </w:rPr>
            </w:pPr>
            <w:r w:rsidRPr="0090128B">
              <w:rPr>
                <w:rFonts w:eastAsiaTheme="minorEastAsia" w:hint="eastAsia"/>
                <w:sz w:val="20"/>
                <w:szCs w:val="20"/>
                <w:highlight w:val="cyan"/>
              </w:rPr>
              <w:lastRenderedPageBreak/>
              <w:t>FL</w:t>
            </w:r>
            <w:r w:rsidRPr="0090128B">
              <w:rPr>
                <w:rFonts w:eastAsiaTheme="minorEastAsia"/>
                <w:sz w:val="20"/>
                <w:szCs w:val="20"/>
                <w:highlight w:val="cyan"/>
              </w:rPr>
              <w:t>3</w:t>
            </w:r>
          </w:p>
        </w:tc>
        <w:tc>
          <w:tcPr>
            <w:tcW w:w="11940" w:type="dxa"/>
            <w:tcBorders>
              <w:top w:val="single" w:sz="4" w:space="0" w:color="auto"/>
              <w:left w:val="single" w:sz="4" w:space="0" w:color="auto"/>
              <w:bottom w:val="single" w:sz="4" w:space="0" w:color="auto"/>
              <w:right w:val="single" w:sz="4" w:space="0" w:color="auto"/>
            </w:tcBorders>
            <w:shd w:val="clear" w:color="auto" w:fill="auto"/>
          </w:tcPr>
          <w:p w14:paraId="439690B2" w14:textId="54FEE7D1" w:rsidR="0090128B" w:rsidRDefault="0090128B" w:rsidP="002075D5">
            <w:pPr>
              <w:spacing w:after="180"/>
              <w:rPr>
                <w:rFonts w:eastAsiaTheme="minorEastAsia"/>
                <w:sz w:val="20"/>
                <w:szCs w:val="20"/>
              </w:rPr>
            </w:pPr>
            <w:r>
              <w:rPr>
                <w:rFonts w:eastAsiaTheme="minorEastAsia" w:hint="eastAsia"/>
                <w:sz w:val="20"/>
                <w:szCs w:val="20"/>
              </w:rPr>
              <w:t>[</w:t>
            </w:r>
            <w:r w:rsidRPr="0090128B">
              <w:rPr>
                <w:rFonts w:eastAsiaTheme="minorEastAsia"/>
                <w:sz w:val="20"/>
                <w:szCs w:val="20"/>
                <w:lang w:val="en-GB"/>
              </w:rPr>
              <w:t>112bis-e-AI7.1-09</w:t>
            </w:r>
            <w:r>
              <w:rPr>
                <w:rFonts w:eastAsiaTheme="minorEastAsia" w:hint="eastAsia"/>
                <w:sz w:val="20"/>
                <w:szCs w:val="20"/>
              </w:rPr>
              <w:t>]</w:t>
            </w:r>
            <w:r>
              <w:rPr>
                <w:rFonts w:eastAsiaTheme="minorEastAsia"/>
                <w:sz w:val="20"/>
                <w:szCs w:val="20"/>
              </w:rPr>
              <w:t xml:space="preserve"> has been agreed the following changes:</w:t>
            </w:r>
          </w:p>
          <w:tbl>
            <w:tblPr>
              <w:tblW w:w="0" w:type="auto"/>
              <w:tblCellMar>
                <w:left w:w="0" w:type="dxa"/>
                <w:right w:w="0" w:type="dxa"/>
              </w:tblCellMar>
              <w:tblLook w:val="04A0" w:firstRow="1" w:lastRow="0" w:firstColumn="1" w:lastColumn="0" w:noHBand="0" w:noVBand="1"/>
            </w:tblPr>
            <w:tblGrid>
              <w:gridCol w:w="9350"/>
            </w:tblGrid>
            <w:tr w:rsidR="0090128B" w:rsidRPr="00A23CD9" w14:paraId="6BE3F1BF" w14:textId="77777777" w:rsidTr="003C3002">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F13F42" w14:textId="77777777" w:rsidR="0090128B" w:rsidRPr="00A23CD9" w:rsidRDefault="0090128B" w:rsidP="0090128B">
                  <w:pPr>
                    <w:rPr>
                      <w:szCs w:val="20"/>
                    </w:rPr>
                  </w:pPr>
                  <w:r w:rsidRPr="00A23CD9">
                    <w:rPr>
                      <w:szCs w:val="20"/>
                    </w:rPr>
                    <w:t>9.1.2   Type-1 HARQ-ACK codebook determination</w:t>
                  </w:r>
                </w:p>
                <w:p w14:paraId="4B14847E" w14:textId="77777777" w:rsidR="0090128B" w:rsidRPr="00A23CD9" w:rsidRDefault="0090128B" w:rsidP="0090128B">
                  <w:pPr>
                    <w:spacing w:line="252" w:lineRule="auto"/>
                    <w:jc w:val="center"/>
                    <w:rPr>
                      <w:color w:val="FF0000"/>
                      <w:szCs w:val="20"/>
                    </w:rPr>
                  </w:pPr>
                </w:p>
                <w:p w14:paraId="6D2BB47B" w14:textId="77777777" w:rsidR="0090128B" w:rsidRPr="00A23CD9" w:rsidRDefault="0090128B" w:rsidP="0090128B">
                  <w:pPr>
                    <w:spacing w:line="252" w:lineRule="auto"/>
                    <w:jc w:val="center"/>
                    <w:rPr>
                      <w:color w:val="FF0000"/>
                      <w:szCs w:val="20"/>
                    </w:rPr>
                  </w:pPr>
                  <w:r w:rsidRPr="00A23CD9">
                    <w:rPr>
                      <w:color w:val="FF0000"/>
                      <w:szCs w:val="20"/>
                    </w:rPr>
                    <w:t>*** Unchanged text is omitted ***</w:t>
                  </w:r>
                </w:p>
                <w:p w14:paraId="40B7C34D" w14:textId="020A5FDA" w:rsidR="0090128B" w:rsidRPr="00A23CD9" w:rsidRDefault="0090128B" w:rsidP="0090128B">
                  <w:pPr>
                    <w:pStyle w:val="B5"/>
                    <w:ind w:left="142" w:firstLine="0"/>
                    <w:rPr>
                      <w:rFonts w:ascii="Times New Roman" w:hAnsi="Times New Roman"/>
                      <w:lang w:val="en-GB" w:eastAsia="zh-CN"/>
                    </w:rPr>
                  </w:pPr>
                  <w:r w:rsidRPr="00A23CD9">
                    <w:rPr>
                      <w:rFonts w:ascii="Times New Roman" w:hAnsi="Times New Roman"/>
                      <w:lang w:val="en-GB"/>
                    </w:rPr>
                    <w:t xml:space="preserve">a UE is configured to receive SPS PDSCHs from slot </w:t>
                  </w:r>
                  <m:oMath>
                    <m:sSub>
                      <m:sSubPr>
                        <m:ctrlPr>
                          <w:rPr>
                            <w:rFonts w:ascii="Cambria Math" w:hAnsi="Cambria Math"/>
                          </w:rPr>
                        </m:ctrlPr>
                      </m:sSubPr>
                      <m:e>
                        <m:r>
                          <w:rPr>
                            <w:rFonts w:ascii="Cambria Math" w:hAnsi="Cambria Math"/>
                            <w:lang w:eastAsia="zh-CN"/>
                          </w:rPr>
                          <m:t>n</m:t>
                        </m:r>
                      </m:e>
                      <m:sub>
                        <m:r>
                          <w:rPr>
                            <w:rFonts w:ascii="Cambria Math" w:hAnsi="Cambria Math"/>
                            <w:lang w:eastAsia="zh-CN"/>
                          </w:rPr>
                          <m:t>D</m:t>
                        </m:r>
                      </m:sub>
                    </m:sSub>
                    <m:r>
                      <w:rPr>
                        <w:rFonts w:ascii="Cambria Math" w:hAnsi="Cambria Math" w:cs="Batang" w:hint="eastAsia"/>
                        <w:lang w:eastAsia="zh-CN"/>
                      </w:rPr>
                      <m:t>-</m:t>
                    </m:r>
                    <m:sSubSup>
                      <m:sSubSupPr>
                        <m:ctrlPr>
                          <w:rPr>
                            <w:rFonts w:ascii="Cambria Math" w:hAnsi="Cambria Math"/>
                            <w:i/>
                            <w:iCs/>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sidRPr="00A23CD9">
                    <w:rPr>
                      <w:rFonts w:ascii="Times New Roman" w:hAnsi="Times New Roman"/>
                      <w:lang w:val="en-GB" w:eastAsia="ko-KR"/>
                    </w:rPr>
                    <w:t xml:space="preserve"> to</w:t>
                  </w:r>
                  <w:r w:rsidRPr="00A23CD9">
                    <w:rPr>
                      <w:rFonts w:ascii="Times New Roman" w:hAnsi="Times New Roman"/>
                      <w:lang w:val="en-GB"/>
                    </w:rPr>
                    <w:t xml:space="preserve"> slot </w:t>
                  </w:r>
                  <m:oMath>
                    <m:sSub>
                      <m:sSubPr>
                        <m:ctrlPr>
                          <w:rPr>
                            <w:rFonts w:ascii="Cambria Math" w:hAnsi="Cambria Math"/>
                          </w:rPr>
                        </m:ctrlPr>
                      </m:sSubPr>
                      <m:e>
                        <m:r>
                          <w:rPr>
                            <w:rFonts w:ascii="Cambria Math" w:hAnsi="Cambria Math"/>
                            <w:lang w:eastAsia="zh-CN"/>
                          </w:rPr>
                          <m:t>n</m:t>
                        </m:r>
                      </m:e>
                      <m:sub>
                        <m:r>
                          <w:rPr>
                            <w:rFonts w:ascii="Cambria Math" w:hAnsi="Cambria Math"/>
                            <w:lang w:eastAsia="zh-CN"/>
                          </w:rPr>
                          <m:t>D</m:t>
                        </m:r>
                      </m:sub>
                    </m:sSub>
                  </m:oMath>
                  <w:r w:rsidRPr="00A23CD9">
                    <w:rPr>
                      <w:rFonts w:ascii="Times New Roman" w:hAnsi="Times New Roman"/>
                      <w:lang w:val="en-GB"/>
                    </w:rPr>
                    <w:t xml:space="preserve"> for SPS PDSCH configuration </w:t>
                  </w:r>
                  <m:oMath>
                    <m:r>
                      <w:rPr>
                        <w:rFonts w:ascii="Cambria Math" w:hAnsi="Cambria Math"/>
                        <w:lang w:eastAsia="zh-CN"/>
                      </w:rPr>
                      <m:t>s</m:t>
                    </m:r>
                  </m:oMath>
                  <w:r w:rsidRPr="00A23CD9">
                    <w:rPr>
                      <w:rFonts w:ascii="Times New Roman" w:hAnsi="Times New Roman"/>
                      <w:lang w:val="en-GB" w:eastAsia="zh-CN"/>
                    </w:rPr>
                    <w:t xml:space="preserve"> </w:t>
                  </w:r>
                  <w:r w:rsidRPr="00A23CD9">
                    <w:rPr>
                      <w:rFonts w:ascii="Times New Roman" w:hAnsi="Times New Roman"/>
                      <w:lang w:val="en-GB"/>
                    </w:rPr>
                    <w:t xml:space="preserve">on serving cell </w:t>
                  </w:r>
                  <m:oMath>
                    <m:r>
                      <w:rPr>
                        <w:rFonts w:ascii="Cambria Math" w:hAnsi="Cambria Math"/>
                        <w:lang w:eastAsia="zh-CN"/>
                      </w:rPr>
                      <m:t>c</m:t>
                    </m:r>
                  </m:oMath>
                  <w:r w:rsidRPr="00A23CD9">
                    <w:rPr>
                      <w:rFonts w:ascii="Times New Roman" w:hAnsi="Times New Roman"/>
                      <w:lang w:val="en-GB"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sidRPr="00A23CD9">
                    <w:rPr>
                      <w:rFonts w:ascii="Times New Roman" w:hAnsi="Times New Roman"/>
                      <w:i/>
                      <w:iCs/>
                      <w:lang w:val="en-GB" w:eastAsia="zh-CN"/>
                    </w:rPr>
                    <w:t>tdd</w:t>
                  </w:r>
                  <w:proofErr w:type="spellEnd"/>
                  <w:r w:rsidRPr="00A23CD9">
                    <w:rPr>
                      <w:rFonts w:ascii="Times New Roman" w:hAnsi="Times New Roman"/>
                      <w:i/>
                      <w:iCs/>
                      <w:lang w:val="en-GB" w:eastAsia="zh-CN"/>
                    </w:rPr>
                    <w:t>-UL-DL-</w:t>
                  </w:r>
                  <w:proofErr w:type="spellStart"/>
                  <w:r w:rsidRPr="00A23CD9">
                    <w:rPr>
                      <w:rFonts w:ascii="Times New Roman" w:hAnsi="Times New Roman"/>
                      <w:i/>
                      <w:iCs/>
                      <w:lang w:val="en-GB" w:eastAsia="zh-CN"/>
                    </w:rPr>
                    <w:t>ConfigurationCommon</w:t>
                  </w:r>
                  <w:proofErr w:type="spellEnd"/>
                  <w:r w:rsidRPr="00A23CD9">
                    <w:rPr>
                      <w:rFonts w:ascii="Times New Roman" w:hAnsi="Times New Roman"/>
                      <w:lang w:val="en-GB" w:eastAsia="zh-CN"/>
                    </w:rPr>
                    <w:t xml:space="preserve"> or by </w:t>
                  </w:r>
                  <w:proofErr w:type="spellStart"/>
                  <w:r w:rsidRPr="00A23CD9">
                    <w:rPr>
                      <w:rFonts w:ascii="Times New Roman" w:hAnsi="Times New Roman"/>
                      <w:i/>
                      <w:iCs/>
                      <w:lang w:val="en-GB" w:eastAsia="zh-CN"/>
                    </w:rPr>
                    <w:t>tdd</w:t>
                  </w:r>
                  <w:proofErr w:type="spellEnd"/>
                  <w:r w:rsidRPr="00A23CD9">
                    <w:rPr>
                      <w:rFonts w:ascii="Times New Roman" w:hAnsi="Times New Roman"/>
                      <w:i/>
                      <w:iCs/>
                      <w:lang w:val="en-GB" w:eastAsia="zh-CN"/>
                    </w:rPr>
                    <w:t>-UL-DL-</w:t>
                  </w:r>
                  <w:proofErr w:type="spellStart"/>
                  <w:r w:rsidRPr="00A23CD9">
                    <w:rPr>
                      <w:rFonts w:ascii="Times New Roman" w:hAnsi="Times New Roman"/>
                      <w:i/>
                      <w:iCs/>
                      <w:lang w:val="en-GB" w:eastAsia="zh-CN"/>
                    </w:rPr>
                    <w:t>ConfigurationDedicated</w:t>
                  </w:r>
                  <w:proofErr w:type="spellEnd"/>
                  <w:r w:rsidRPr="00A23CD9">
                    <w:rPr>
                      <w:rFonts w:ascii="Times New Roman" w:hAnsi="Times New Roman"/>
                      <w:lang w:val="en-GB" w:eastAsia="zh-CN"/>
                    </w:rPr>
                    <w:t xml:space="preserve"> where </w:t>
                  </w:r>
                  <m:oMath>
                    <m:sSubSup>
                      <m:sSubSupPr>
                        <m:ctrlPr>
                          <w:rPr>
                            <w:rFonts w:ascii="Cambria Math" w:hAnsi="Cambria Math"/>
                            <w:i/>
                            <w:iCs/>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A23CD9">
                    <w:rPr>
                      <w:rFonts w:ascii="Times New Roman" w:hAnsi="Times New Roman"/>
                      <w:lang w:val="en-GB" w:eastAsia="ko-KR"/>
                    </w:rPr>
                    <w:t xml:space="preserve"> is provided by </w:t>
                  </w:r>
                  <w:r w:rsidRPr="00A23CD9">
                    <w:rPr>
                      <w:rFonts w:ascii="Times New Roman" w:hAnsi="Times New Roman"/>
                      <w:i/>
                      <w:iCs/>
                      <w:lang w:val="en-GB" w:eastAsia="ko-KR"/>
                    </w:rPr>
                    <w:t>pdsch-AggregationFactor-r16</w:t>
                  </w:r>
                  <w:r w:rsidRPr="00A23CD9">
                    <w:rPr>
                      <w:rFonts w:ascii="Times New Roman" w:hAnsi="Times New Roman"/>
                      <w:lang w:val="en-GB" w:eastAsia="ko-KR"/>
                    </w:rPr>
                    <w:t xml:space="preserve"> in </w:t>
                  </w:r>
                  <w:proofErr w:type="spellStart"/>
                  <w:r w:rsidRPr="00A23CD9">
                    <w:rPr>
                      <w:rFonts w:ascii="Times New Roman" w:hAnsi="Times New Roman"/>
                      <w:i/>
                      <w:iCs/>
                      <w:strike/>
                      <w:color w:val="FF0000"/>
                      <w:lang w:val="en-GB" w:eastAsia="ko-KR"/>
                    </w:rPr>
                    <w:t>sps</w:t>
                  </w:r>
                  <w:r w:rsidRPr="00A23CD9">
                    <w:rPr>
                      <w:rFonts w:ascii="Times New Roman" w:hAnsi="Times New Roman"/>
                      <w:i/>
                      <w:iCs/>
                      <w:color w:val="FF0000"/>
                      <w:lang w:val="en-GB" w:eastAsia="ko-KR"/>
                    </w:rPr>
                    <w:t>SPS</w:t>
                  </w:r>
                  <w:r w:rsidRPr="00A23CD9">
                    <w:rPr>
                      <w:rFonts w:ascii="Times New Roman" w:hAnsi="Times New Roman"/>
                      <w:i/>
                      <w:iCs/>
                      <w:lang w:val="en-GB" w:eastAsia="ko-KR"/>
                    </w:rPr>
                    <w:t>-Config</w:t>
                  </w:r>
                  <w:proofErr w:type="spellEnd"/>
                  <w:r w:rsidRPr="00A23CD9">
                    <w:rPr>
                      <w:rFonts w:ascii="Times New Roman" w:hAnsi="Times New Roman"/>
                      <w:lang w:val="en-GB" w:eastAsia="ko-KR"/>
                    </w:rPr>
                    <w:t xml:space="preserve"> or, if </w:t>
                  </w:r>
                  <w:r w:rsidRPr="00A23CD9">
                    <w:rPr>
                      <w:rFonts w:ascii="Times New Roman" w:hAnsi="Times New Roman"/>
                      <w:i/>
                      <w:iCs/>
                      <w:lang w:val="en-GB" w:eastAsia="ko-KR"/>
                    </w:rPr>
                    <w:t>pdsch-AggregationFactor-r16</w:t>
                  </w:r>
                  <w:r w:rsidRPr="00A23CD9">
                    <w:rPr>
                      <w:rFonts w:ascii="Times New Roman" w:hAnsi="Times New Roman"/>
                      <w:lang w:val="en-GB" w:eastAsia="ko-KR"/>
                    </w:rPr>
                    <w:t xml:space="preserve"> is not included in </w:t>
                  </w:r>
                  <w:proofErr w:type="spellStart"/>
                  <w:r w:rsidRPr="00A23CD9">
                    <w:rPr>
                      <w:rFonts w:ascii="Times New Roman" w:hAnsi="Times New Roman"/>
                      <w:i/>
                      <w:iCs/>
                      <w:strike/>
                      <w:color w:val="FF0000"/>
                      <w:lang w:val="en-GB" w:eastAsia="ko-KR"/>
                    </w:rPr>
                    <w:t>sps</w:t>
                  </w:r>
                  <w:r w:rsidRPr="00A23CD9">
                    <w:rPr>
                      <w:rFonts w:ascii="Times New Roman" w:hAnsi="Times New Roman"/>
                      <w:i/>
                      <w:iCs/>
                      <w:color w:val="FF0000"/>
                      <w:lang w:val="en-GB" w:eastAsia="ko-KR"/>
                    </w:rPr>
                    <w:t>SPS</w:t>
                  </w:r>
                  <w:proofErr w:type="spellEnd"/>
                  <w:r w:rsidRPr="00A23CD9">
                    <w:rPr>
                      <w:rFonts w:ascii="Times New Roman" w:hAnsi="Times New Roman"/>
                      <w:i/>
                      <w:iCs/>
                      <w:lang w:val="en-GB" w:eastAsia="ko-KR"/>
                    </w:rPr>
                    <w:t xml:space="preserve"> -</w:t>
                  </w:r>
                  <w:proofErr w:type="spellStart"/>
                  <w:r w:rsidRPr="00A23CD9">
                    <w:rPr>
                      <w:rFonts w:ascii="Times New Roman" w:hAnsi="Times New Roman"/>
                      <w:i/>
                      <w:iCs/>
                      <w:lang w:val="en-GB" w:eastAsia="ko-KR"/>
                    </w:rPr>
                    <w:t>Config</w:t>
                  </w:r>
                  <w:proofErr w:type="spellEnd"/>
                  <w:r w:rsidRPr="00A23CD9">
                    <w:rPr>
                      <w:rFonts w:ascii="Times New Roman" w:hAnsi="Times New Roman"/>
                      <w:lang w:val="en-GB" w:eastAsia="ko-KR"/>
                    </w:rPr>
                    <w:t xml:space="preserve">, by </w:t>
                  </w:r>
                  <w:proofErr w:type="spellStart"/>
                  <w:r w:rsidRPr="00A23CD9">
                    <w:rPr>
                      <w:rFonts w:ascii="Times New Roman" w:hAnsi="Times New Roman"/>
                      <w:i/>
                      <w:iCs/>
                      <w:lang w:val="en-GB" w:eastAsia="ko-KR"/>
                    </w:rPr>
                    <w:t>pdsch-AggregationFactor</w:t>
                  </w:r>
                  <w:proofErr w:type="spellEnd"/>
                  <w:r w:rsidRPr="00A23CD9">
                    <w:rPr>
                      <w:rFonts w:ascii="Times New Roman" w:hAnsi="Times New Roman"/>
                      <w:lang w:val="en-GB" w:eastAsia="ko-KR"/>
                    </w:rPr>
                    <w:t xml:space="preserve"> in </w:t>
                  </w:r>
                  <w:r w:rsidRPr="00A23CD9">
                    <w:rPr>
                      <w:rFonts w:ascii="Times New Roman" w:hAnsi="Times New Roman"/>
                      <w:i/>
                      <w:iCs/>
                      <w:color w:val="FF0000"/>
                      <w:lang w:val="en-GB" w:eastAsia="ko-KR"/>
                    </w:rPr>
                    <w:t>PDSCH-</w:t>
                  </w:r>
                  <w:proofErr w:type="spellStart"/>
                  <w:r w:rsidRPr="00A23CD9">
                    <w:rPr>
                      <w:rFonts w:ascii="Times New Roman" w:hAnsi="Times New Roman"/>
                      <w:i/>
                      <w:iCs/>
                      <w:color w:val="FF0000"/>
                      <w:lang w:val="en-GB" w:eastAsia="ko-KR"/>
                    </w:rPr>
                    <w:t>Config</w:t>
                  </w:r>
                  <w:r w:rsidRPr="00A23CD9">
                    <w:rPr>
                      <w:rFonts w:ascii="Times New Roman" w:hAnsi="Times New Roman"/>
                      <w:i/>
                      <w:iCs/>
                      <w:strike/>
                      <w:color w:val="FF0000"/>
                      <w:lang w:val="en-GB" w:eastAsia="ko-KR"/>
                    </w:rPr>
                    <w:t>pdsch</w:t>
                  </w:r>
                  <w:proofErr w:type="spellEnd"/>
                  <w:r w:rsidRPr="00A23CD9">
                    <w:rPr>
                      <w:rFonts w:ascii="Times New Roman" w:hAnsi="Times New Roman"/>
                      <w:i/>
                      <w:iCs/>
                      <w:strike/>
                      <w:color w:val="FF0000"/>
                      <w:lang w:val="en-GB" w:eastAsia="ko-KR"/>
                    </w:rPr>
                    <w:t>-</w:t>
                  </w:r>
                  <w:proofErr w:type="spellStart"/>
                  <w:r w:rsidRPr="00A23CD9">
                    <w:rPr>
                      <w:rFonts w:ascii="Times New Roman" w:hAnsi="Times New Roman"/>
                      <w:i/>
                      <w:iCs/>
                      <w:strike/>
                      <w:color w:val="FF0000"/>
                      <w:lang w:val="en-GB" w:eastAsia="ko-KR"/>
                    </w:rPr>
                    <w:t>config</w:t>
                  </w:r>
                  <w:proofErr w:type="spellEnd"/>
                  <w:r w:rsidRPr="00A23CD9">
                    <w:rPr>
                      <w:rFonts w:ascii="Times New Roman" w:hAnsi="Times New Roman"/>
                      <w:lang w:val="en-GB" w:eastAsia="zh-CN"/>
                    </w:rPr>
                    <w:t>, and</w:t>
                  </w:r>
                </w:p>
                <w:p w14:paraId="64CC3B1C" w14:textId="77777777" w:rsidR="0090128B" w:rsidRPr="00A23CD9" w:rsidRDefault="0090128B" w:rsidP="0090128B">
                  <w:pPr>
                    <w:spacing w:line="252" w:lineRule="auto"/>
                    <w:jc w:val="center"/>
                    <w:rPr>
                      <w:color w:val="FF0000"/>
                      <w:szCs w:val="20"/>
                    </w:rPr>
                  </w:pPr>
                  <w:r w:rsidRPr="00A23CD9">
                    <w:rPr>
                      <w:color w:val="FF0000"/>
                      <w:szCs w:val="20"/>
                    </w:rPr>
                    <w:t>*** Unchanged text is omitted ***</w:t>
                  </w:r>
                </w:p>
                <w:p w14:paraId="0A048EB8" w14:textId="77777777" w:rsidR="0090128B" w:rsidRPr="00A23CD9" w:rsidRDefault="0090128B" w:rsidP="0090128B">
                  <w:pPr>
                    <w:pStyle w:val="B5"/>
                    <w:rPr>
                      <w:rFonts w:ascii="Times New Roman" w:hAnsi="Times New Roman"/>
                      <w:lang w:val="en-GB" w:eastAsia="zh-CN"/>
                    </w:rPr>
                  </w:pPr>
                </w:p>
              </w:tc>
            </w:tr>
          </w:tbl>
          <w:p w14:paraId="521019B0" w14:textId="77777777" w:rsidR="0090128B" w:rsidRDefault="0090128B" w:rsidP="002075D5">
            <w:pPr>
              <w:spacing w:after="180"/>
              <w:rPr>
                <w:rFonts w:eastAsiaTheme="minorEastAsia"/>
                <w:sz w:val="20"/>
                <w:szCs w:val="20"/>
              </w:rPr>
            </w:pPr>
          </w:p>
          <w:p w14:paraId="21F7115F" w14:textId="5A15B081" w:rsidR="0090128B" w:rsidRPr="0090128B" w:rsidRDefault="0090128B" w:rsidP="002075D5">
            <w:pPr>
              <w:spacing w:after="180"/>
              <w:rPr>
                <w:rFonts w:eastAsiaTheme="minorEastAsia"/>
                <w:sz w:val="20"/>
                <w:szCs w:val="20"/>
                <w:lang w:val="en-GB"/>
              </w:rPr>
            </w:pPr>
            <w:r w:rsidRPr="0090128B">
              <w:rPr>
                <w:rFonts w:eastAsiaTheme="minorEastAsia"/>
                <w:bCs/>
                <w:sz w:val="20"/>
                <w:szCs w:val="20"/>
                <w:lang w:val="en-GB"/>
              </w:rPr>
              <w:t>So</w:t>
            </w:r>
            <w:r w:rsidRPr="0090128B">
              <w:rPr>
                <w:rFonts w:eastAsiaTheme="minorEastAsia"/>
                <w:bCs/>
                <w:sz w:val="20"/>
                <w:szCs w:val="20"/>
              </w:rPr>
              <w:t xml:space="preserve"> draft CR on issue 1-1_v000_Mod</w:t>
            </w:r>
            <w:r>
              <w:rPr>
                <w:rFonts w:eastAsiaTheme="minorEastAsia"/>
                <w:bCs/>
                <w:sz w:val="20"/>
                <w:szCs w:val="20"/>
              </w:rPr>
              <w:t xml:space="preserve"> needs to be updated by removing such changes and focus on the changes for MBS. </w:t>
            </w:r>
          </w:p>
          <w:p w14:paraId="0FFB3335" w14:textId="5DB46422" w:rsidR="0090128B" w:rsidRPr="0090128B" w:rsidRDefault="0090128B" w:rsidP="002075D5">
            <w:pPr>
              <w:spacing w:after="180"/>
              <w:rPr>
                <w:rFonts w:eastAsiaTheme="minorEastAsia"/>
                <w:sz w:val="20"/>
                <w:szCs w:val="20"/>
              </w:rPr>
            </w:pPr>
            <w:r>
              <w:rPr>
                <w:rFonts w:eastAsiaTheme="minorEastAsia"/>
                <w:sz w:val="20"/>
                <w:szCs w:val="20"/>
              </w:rPr>
              <w:t xml:space="preserve">To </w:t>
            </w:r>
            <w:proofErr w:type="spellStart"/>
            <w:r>
              <w:rPr>
                <w:rFonts w:eastAsiaTheme="minorEastAsia"/>
                <w:sz w:val="20"/>
                <w:szCs w:val="20"/>
              </w:rPr>
              <w:t>Sangsung</w:t>
            </w:r>
            <w:proofErr w:type="spellEnd"/>
            <w:r>
              <w:rPr>
                <w:rFonts w:eastAsiaTheme="minorEastAsia"/>
                <w:sz w:val="20"/>
                <w:szCs w:val="20"/>
              </w:rPr>
              <w:t xml:space="preserve">, I will note it to the chairman that Samsung has concern to have it as moderator CR. </w:t>
            </w:r>
          </w:p>
        </w:tc>
      </w:tr>
    </w:tbl>
    <w:p w14:paraId="6F1E6C4F" w14:textId="77777777" w:rsidR="002C0460" w:rsidRDefault="002C0460" w:rsidP="002C0460">
      <w:pPr>
        <w:rPr>
          <w:rFonts w:eastAsiaTheme="minorEastAsia"/>
          <w:lang w:val="en-GB"/>
        </w:rPr>
      </w:pPr>
    </w:p>
    <w:p w14:paraId="442FBAAE" w14:textId="4A79AF6A" w:rsidR="00D97092" w:rsidRPr="00604FFA" w:rsidRDefault="00D97092" w:rsidP="00E97378">
      <w:pPr>
        <w:pStyle w:val="Heading3"/>
        <w:numPr>
          <w:ilvl w:val="2"/>
          <w:numId w:val="19"/>
        </w:numPr>
      </w:pPr>
      <w:bookmarkStart w:id="39" w:name="_Ref133135091"/>
      <w:r w:rsidRPr="00604FFA">
        <w:rPr>
          <w:rFonts w:hint="eastAsia"/>
          <w:lang w:eastAsia="zh-CN"/>
        </w:rPr>
        <w:t>R</w:t>
      </w:r>
      <w:r w:rsidRPr="00604FFA">
        <w:rPr>
          <w:lang w:eastAsia="zh-CN"/>
        </w:rPr>
        <w:t>ound-</w:t>
      </w:r>
      <w:r>
        <w:rPr>
          <w:lang w:eastAsia="zh-CN"/>
        </w:rPr>
        <w:t>2</w:t>
      </w:r>
      <w:r w:rsidRPr="00604FFA">
        <w:rPr>
          <w:lang w:eastAsia="zh-CN"/>
        </w:rPr>
        <w:t>(CR)</w:t>
      </w:r>
      <w:bookmarkEnd w:id="39"/>
    </w:p>
    <w:p w14:paraId="44D2BF4C" w14:textId="77777777" w:rsidR="00D97092" w:rsidRDefault="00D97092" w:rsidP="00D97092">
      <w:pPr>
        <w:spacing w:after="180"/>
        <w:rPr>
          <w:rFonts w:eastAsiaTheme="minorEastAsia"/>
          <w:sz w:val="20"/>
          <w:szCs w:val="20"/>
        </w:rPr>
      </w:pPr>
      <w:r>
        <w:rPr>
          <w:rFonts w:eastAsiaTheme="minorEastAsia" w:hint="eastAsia"/>
          <w:sz w:val="20"/>
          <w:szCs w:val="20"/>
        </w:rPr>
        <w:t>[</w:t>
      </w:r>
      <w:r w:rsidRPr="0090128B">
        <w:rPr>
          <w:rFonts w:eastAsiaTheme="minorEastAsia"/>
          <w:sz w:val="20"/>
          <w:szCs w:val="20"/>
          <w:lang w:val="en-GB"/>
        </w:rPr>
        <w:t>112bis-e-AI7.1-09</w:t>
      </w:r>
      <w:r>
        <w:rPr>
          <w:rFonts w:eastAsiaTheme="minorEastAsia" w:hint="eastAsia"/>
          <w:sz w:val="20"/>
          <w:szCs w:val="20"/>
        </w:rPr>
        <w:t>]</w:t>
      </w:r>
      <w:r>
        <w:rPr>
          <w:rFonts w:eastAsiaTheme="minorEastAsia"/>
          <w:sz w:val="20"/>
          <w:szCs w:val="20"/>
        </w:rPr>
        <w:t xml:space="preserve"> has been agreed the following changes:</w:t>
      </w:r>
    </w:p>
    <w:tbl>
      <w:tblPr>
        <w:tblW w:w="0" w:type="auto"/>
        <w:tblCellMar>
          <w:left w:w="0" w:type="dxa"/>
          <w:right w:w="0" w:type="dxa"/>
        </w:tblCellMar>
        <w:tblLook w:val="04A0" w:firstRow="1" w:lastRow="0" w:firstColumn="1" w:lastColumn="0" w:noHBand="0" w:noVBand="1"/>
      </w:tblPr>
      <w:tblGrid>
        <w:gridCol w:w="9350"/>
      </w:tblGrid>
      <w:tr w:rsidR="00D97092" w:rsidRPr="00A23CD9" w14:paraId="5A0B4A9B" w14:textId="77777777" w:rsidTr="003C3002">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019462" w14:textId="77777777" w:rsidR="00D97092" w:rsidRPr="00A23CD9" w:rsidRDefault="00D97092" w:rsidP="003C3002">
            <w:pPr>
              <w:rPr>
                <w:szCs w:val="20"/>
              </w:rPr>
            </w:pPr>
            <w:r w:rsidRPr="00A23CD9">
              <w:rPr>
                <w:szCs w:val="20"/>
              </w:rPr>
              <w:t>9.1.2   Type-1 HARQ-ACK codebook determination</w:t>
            </w:r>
          </w:p>
          <w:p w14:paraId="2BA66246" w14:textId="77777777" w:rsidR="00D97092" w:rsidRPr="00A23CD9" w:rsidRDefault="00D97092" w:rsidP="003C3002">
            <w:pPr>
              <w:spacing w:line="252" w:lineRule="auto"/>
              <w:jc w:val="center"/>
              <w:rPr>
                <w:color w:val="FF0000"/>
                <w:szCs w:val="20"/>
              </w:rPr>
            </w:pPr>
          </w:p>
          <w:p w14:paraId="2914D5C6" w14:textId="77777777" w:rsidR="00D97092" w:rsidRPr="00A23CD9" w:rsidRDefault="00D97092" w:rsidP="003C3002">
            <w:pPr>
              <w:spacing w:line="252" w:lineRule="auto"/>
              <w:jc w:val="center"/>
              <w:rPr>
                <w:color w:val="FF0000"/>
                <w:szCs w:val="20"/>
              </w:rPr>
            </w:pPr>
            <w:r w:rsidRPr="00A23CD9">
              <w:rPr>
                <w:color w:val="FF0000"/>
                <w:szCs w:val="20"/>
              </w:rPr>
              <w:t>*** Unchanged text is omitted ***</w:t>
            </w:r>
          </w:p>
          <w:p w14:paraId="1F59C534" w14:textId="77777777" w:rsidR="00D97092" w:rsidRPr="00A23CD9" w:rsidRDefault="00D97092" w:rsidP="003C3002">
            <w:pPr>
              <w:pStyle w:val="B5"/>
              <w:ind w:left="142" w:firstLine="0"/>
              <w:rPr>
                <w:rFonts w:ascii="Times New Roman" w:hAnsi="Times New Roman"/>
                <w:lang w:val="en-GB" w:eastAsia="zh-CN"/>
              </w:rPr>
            </w:pPr>
            <w:r w:rsidRPr="00A23CD9">
              <w:rPr>
                <w:rFonts w:ascii="Times New Roman" w:hAnsi="Times New Roman"/>
                <w:lang w:val="en-GB"/>
              </w:rPr>
              <w:t xml:space="preserve">a UE is configured to receive SPS PDSCHs from slot </w:t>
            </w:r>
            <m:oMath>
              <m:sSub>
                <m:sSubPr>
                  <m:ctrlPr>
                    <w:rPr>
                      <w:rFonts w:ascii="Cambria Math" w:hAnsi="Cambria Math"/>
                    </w:rPr>
                  </m:ctrlPr>
                </m:sSubPr>
                <m:e>
                  <m:r>
                    <w:rPr>
                      <w:rFonts w:ascii="Cambria Math" w:hAnsi="Cambria Math"/>
                      <w:lang w:eastAsia="zh-CN"/>
                    </w:rPr>
                    <m:t>n</m:t>
                  </m:r>
                </m:e>
                <m:sub>
                  <m:r>
                    <w:rPr>
                      <w:rFonts w:ascii="Cambria Math" w:hAnsi="Cambria Math"/>
                      <w:lang w:eastAsia="zh-CN"/>
                    </w:rPr>
                    <m:t>D</m:t>
                  </m:r>
                </m:sub>
              </m:sSub>
              <m:r>
                <w:rPr>
                  <w:rFonts w:ascii="Cambria Math" w:hAnsi="Cambria Math" w:cs="Batang" w:hint="eastAsia"/>
                  <w:lang w:eastAsia="zh-CN"/>
                </w:rPr>
                <m:t>-</m:t>
              </m:r>
              <m:sSubSup>
                <m:sSubSupPr>
                  <m:ctrlPr>
                    <w:rPr>
                      <w:rFonts w:ascii="Cambria Math" w:hAnsi="Cambria Math"/>
                      <w:i/>
                      <w:iCs/>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sidRPr="00A23CD9">
              <w:rPr>
                <w:rFonts w:ascii="Times New Roman" w:hAnsi="Times New Roman"/>
                <w:lang w:val="en-GB" w:eastAsia="ko-KR"/>
              </w:rPr>
              <w:t xml:space="preserve"> to</w:t>
            </w:r>
            <w:r w:rsidRPr="00A23CD9">
              <w:rPr>
                <w:rFonts w:ascii="Times New Roman" w:hAnsi="Times New Roman"/>
                <w:lang w:val="en-GB"/>
              </w:rPr>
              <w:t xml:space="preserve"> slot </w:t>
            </w:r>
            <m:oMath>
              <m:sSub>
                <m:sSubPr>
                  <m:ctrlPr>
                    <w:rPr>
                      <w:rFonts w:ascii="Cambria Math" w:hAnsi="Cambria Math"/>
                    </w:rPr>
                  </m:ctrlPr>
                </m:sSubPr>
                <m:e>
                  <m:r>
                    <w:rPr>
                      <w:rFonts w:ascii="Cambria Math" w:hAnsi="Cambria Math"/>
                      <w:lang w:eastAsia="zh-CN"/>
                    </w:rPr>
                    <m:t>n</m:t>
                  </m:r>
                </m:e>
                <m:sub>
                  <m:r>
                    <w:rPr>
                      <w:rFonts w:ascii="Cambria Math" w:hAnsi="Cambria Math"/>
                      <w:lang w:eastAsia="zh-CN"/>
                    </w:rPr>
                    <m:t>D</m:t>
                  </m:r>
                </m:sub>
              </m:sSub>
            </m:oMath>
            <w:r w:rsidRPr="00A23CD9">
              <w:rPr>
                <w:rFonts w:ascii="Times New Roman" w:hAnsi="Times New Roman"/>
                <w:lang w:val="en-GB"/>
              </w:rPr>
              <w:t xml:space="preserve"> for SPS PDSCH configuration </w:t>
            </w:r>
            <m:oMath>
              <m:r>
                <w:rPr>
                  <w:rFonts w:ascii="Cambria Math" w:hAnsi="Cambria Math"/>
                  <w:lang w:eastAsia="zh-CN"/>
                </w:rPr>
                <m:t>s</m:t>
              </m:r>
            </m:oMath>
            <w:r w:rsidRPr="00A23CD9">
              <w:rPr>
                <w:rFonts w:ascii="Times New Roman" w:hAnsi="Times New Roman"/>
                <w:lang w:val="en-GB" w:eastAsia="zh-CN"/>
              </w:rPr>
              <w:t xml:space="preserve"> </w:t>
            </w:r>
            <w:r w:rsidRPr="00A23CD9">
              <w:rPr>
                <w:rFonts w:ascii="Times New Roman" w:hAnsi="Times New Roman"/>
                <w:lang w:val="en-GB"/>
              </w:rPr>
              <w:t xml:space="preserve">on serving cell </w:t>
            </w:r>
            <m:oMath>
              <m:r>
                <w:rPr>
                  <w:rFonts w:ascii="Cambria Math" w:hAnsi="Cambria Math"/>
                  <w:lang w:eastAsia="zh-CN"/>
                </w:rPr>
                <m:t>c</m:t>
              </m:r>
            </m:oMath>
            <w:r w:rsidRPr="00A23CD9">
              <w:rPr>
                <w:rFonts w:ascii="Times New Roman" w:hAnsi="Times New Roman"/>
                <w:lang w:val="en-GB"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sidRPr="00A23CD9">
              <w:rPr>
                <w:rFonts w:ascii="Times New Roman" w:hAnsi="Times New Roman"/>
                <w:i/>
                <w:iCs/>
                <w:lang w:val="en-GB" w:eastAsia="zh-CN"/>
              </w:rPr>
              <w:t>tdd</w:t>
            </w:r>
            <w:proofErr w:type="spellEnd"/>
            <w:r w:rsidRPr="00A23CD9">
              <w:rPr>
                <w:rFonts w:ascii="Times New Roman" w:hAnsi="Times New Roman"/>
                <w:i/>
                <w:iCs/>
                <w:lang w:val="en-GB" w:eastAsia="zh-CN"/>
              </w:rPr>
              <w:t>-UL-DL-</w:t>
            </w:r>
            <w:proofErr w:type="spellStart"/>
            <w:r w:rsidRPr="00A23CD9">
              <w:rPr>
                <w:rFonts w:ascii="Times New Roman" w:hAnsi="Times New Roman"/>
                <w:i/>
                <w:iCs/>
                <w:lang w:val="en-GB" w:eastAsia="zh-CN"/>
              </w:rPr>
              <w:t>ConfigurationCommon</w:t>
            </w:r>
            <w:proofErr w:type="spellEnd"/>
            <w:r w:rsidRPr="00A23CD9">
              <w:rPr>
                <w:rFonts w:ascii="Times New Roman" w:hAnsi="Times New Roman"/>
                <w:lang w:val="en-GB" w:eastAsia="zh-CN"/>
              </w:rPr>
              <w:t xml:space="preserve"> or by </w:t>
            </w:r>
            <w:proofErr w:type="spellStart"/>
            <w:r w:rsidRPr="00A23CD9">
              <w:rPr>
                <w:rFonts w:ascii="Times New Roman" w:hAnsi="Times New Roman"/>
                <w:i/>
                <w:iCs/>
                <w:lang w:val="en-GB" w:eastAsia="zh-CN"/>
              </w:rPr>
              <w:t>tdd</w:t>
            </w:r>
            <w:proofErr w:type="spellEnd"/>
            <w:r w:rsidRPr="00A23CD9">
              <w:rPr>
                <w:rFonts w:ascii="Times New Roman" w:hAnsi="Times New Roman"/>
                <w:i/>
                <w:iCs/>
                <w:lang w:val="en-GB" w:eastAsia="zh-CN"/>
              </w:rPr>
              <w:t>-UL-DL-</w:t>
            </w:r>
            <w:proofErr w:type="spellStart"/>
            <w:r w:rsidRPr="00A23CD9">
              <w:rPr>
                <w:rFonts w:ascii="Times New Roman" w:hAnsi="Times New Roman"/>
                <w:i/>
                <w:iCs/>
                <w:lang w:val="en-GB" w:eastAsia="zh-CN"/>
              </w:rPr>
              <w:t>ConfigurationDedicated</w:t>
            </w:r>
            <w:proofErr w:type="spellEnd"/>
            <w:r w:rsidRPr="00A23CD9">
              <w:rPr>
                <w:rFonts w:ascii="Times New Roman" w:hAnsi="Times New Roman"/>
                <w:lang w:val="en-GB" w:eastAsia="zh-CN"/>
              </w:rPr>
              <w:t xml:space="preserve"> where </w:t>
            </w:r>
            <m:oMath>
              <m:sSubSup>
                <m:sSubSupPr>
                  <m:ctrlPr>
                    <w:rPr>
                      <w:rFonts w:ascii="Cambria Math" w:hAnsi="Cambria Math"/>
                      <w:i/>
                      <w:iCs/>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A23CD9">
              <w:rPr>
                <w:rFonts w:ascii="Times New Roman" w:hAnsi="Times New Roman"/>
                <w:lang w:val="en-GB" w:eastAsia="ko-KR"/>
              </w:rPr>
              <w:t xml:space="preserve"> is provided by </w:t>
            </w:r>
            <w:r w:rsidRPr="00A23CD9">
              <w:rPr>
                <w:rFonts w:ascii="Times New Roman" w:hAnsi="Times New Roman"/>
                <w:i/>
                <w:iCs/>
                <w:lang w:val="en-GB" w:eastAsia="ko-KR"/>
              </w:rPr>
              <w:t>pdsch-AggregationFactor-r16</w:t>
            </w:r>
            <w:r w:rsidRPr="00A23CD9">
              <w:rPr>
                <w:rFonts w:ascii="Times New Roman" w:hAnsi="Times New Roman"/>
                <w:lang w:val="en-GB" w:eastAsia="ko-KR"/>
              </w:rPr>
              <w:t xml:space="preserve"> in </w:t>
            </w:r>
            <w:proofErr w:type="spellStart"/>
            <w:r w:rsidRPr="00A23CD9">
              <w:rPr>
                <w:rFonts w:ascii="Times New Roman" w:hAnsi="Times New Roman"/>
                <w:i/>
                <w:iCs/>
                <w:strike/>
                <w:color w:val="FF0000"/>
                <w:lang w:val="en-GB" w:eastAsia="ko-KR"/>
              </w:rPr>
              <w:t>sps</w:t>
            </w:r>
            <w:r w:rsidRPr="00A23CD9">
              <w:rPr>
                <w:rFonts w:ascii="Times New Roman" w:hAnsi="Times New Roman"/>
                <w:i/>
                <w:iCs/>
                <w:color w:val="FF0000"/>
                <w:lang w:val="en-GB" w:eastAsia="ko-KR"/>
              </w:rPr>
              <w:t>SPS</w:t>
            </w:r>
            <w:r w:rsidRPr="00A23CD9">
              <w:rPr>
                <w:rFonts w:ascii="Times New Roman" w:hAnsi="Times New Roman"/>
                <w:i/>
                <w:iCs/>
                <w:lang w:val="en-GB" w:eastAsia="ko-KR"/>
              </w:rPr>
              <w:t>-Config</w:t>
            </w:r>
            <w:proofErr w:type="spellEnd"/>
            <w:r w:rsidRPr="00A23CD9">
              <w:rPr>
                <w:rFonts w:ascii="Times New Roman" w:hAnsi="Times New Roman"/>
                <w:lang w:val="en-GB" w:eastAsia="ko-KR"/>
              </w:rPr>
              <w:t xml:space="preserve"> or, if </w:t>
            </w:r>
            <w:r w:rsidRPr="00A23CD9">
              <w:rPr>
                <w:rFonts w:ascii="Times New Roman" w:hAnsi="Times New Roman"/>
                <w:i/>
                <w:iCs/>
                <w:lang w:val="en-GB" w:eastAsia="ko-KR"/>
              </w:rPr>
              <w:t>pdsch-AggregationFactor-r16</w:t>
            </w:r>
            <w:r w:rsidRPr="00A23CD9">
              <w:rPr>
                <w:rFonts w:ascii="Times New Roman" w:hAnsi="Times New Roman"/>
                <w:lang w:val="en-GB" w:eastAsia="ko-KR"/>
              </w:rPr>
              <w:t xml:space="preserve"> is not included in </w:t>
            </w:r>
            <w:proofErr w:type="spellStart"/>
            <w:r w:rsidRPr="00A23CD9">
              <w:rPr>
                <w:rFonts w:ascii="Times New Roman" w:hAnsi="Times New Roman"/>
                <w:i/>
                <w:iCs/>
                <w:strike/>
                <w:color w:val="FF0000"/>
                <w:lang w:val="en-GB" w:eastAsia="ko-KR"/>
              </w:rPr>
              <w:t>sps</w:t>
            </w:r>
            <w:r w:rsidRPr="00A23CD9">
              <w:rPr>
                <w:rFonts w:ascii="Times New Roman" w:hAnsi="Times New Roman"/>
                <w:i/>
                <w:iCs/>
                <w:color w:val="FF0000"/>
                <w:lang w:val="en-GB" w:eastAsia="ko-KR"/>
              </w:rPr>
              <w:t>SPS</w:t>
            </w:r>
            <w:proofErr w:type="spellEnd"/>
            <w:r w:rsidRPr="00A23CD9">
              <w:rPr>
                <w:rFonts w:ascii="Times New Roman" w:hAnsi="Times New Roman"/>
                <w:i/>
                <w:iCs/>
                <w:lang w:val="en-GB" w:eastAsia="ko-KR"/>
              </w:rPr>
              <w:t xml:space="preserve"> -</w:t>
            </w:r>
            <w:proofErr w:type="spellStart"/>
            <w:r w:rsidRPr="00A23CD9">
              <w:rPr>
                <w:rFonts w:ascii="Times New Roman" w:hAnsi="Times New Roman"/>
                <w:i/>
                <w:iCs/>
                <w:lang w:val="en-GB" w:eastAsia="ko-KR"/>
              </w:rPr>
              <w:t>Config</w:t>
            </w:r>
            <w:proofErr w:type="spellEnd"/>
            <w:r w:rsidRPr="00A23CD9">
              <w:rPr>
                <w:rFonts w:ascii="Times New Roman" w:hAnsi="Times New Roman"/>
                <w:lang w:val="en-GB" w:eastAsia="ko-KR"/>
              </w:rPr>
              <w:t xml:space="preserve">, by </w:t>
            </w:r>
            <w:proofErr w:type="spellStart"/>
            <w:r w:rsidRPr="00A23CD9">
              <w:rPr>
                <w:rFonts w:ascii="Times New Roman" w:hAnsi="Times New Roman"/>
                <w:i/>
                <w:iCs/>
                <w:lang w:val="en-GB" w:eastAsia="ko-KR"/>
              </w:rPr>
              <w:t>pdsch-AggregationFactor</w:t>
            </w:r>
            <w:proofErr w:type="spellEnd"/>
            <w:r w:rsidRPr="00A23CD9">
              <w:rPr>
                <w:rFonts w:ascii="Times New Roman" w:hAnsi="Times New Roman"/>
                <w:lang w:val="en-GB" w:eastAsia="ko-KR"/>
              </w:rPr>
              <w:t xml:space="preserve"> in </w:t>
            </w:r>
            <w:r w:rsidRPr="00A23CD9">
              <w:rPr>
                <w:rFonts w:ascii="Times New Roman" w:hAnsi="Times New Roman"/>
                <w:i/>
                <w:iCs/>
                <w:color w:val="FF0000"/>
                <w:lang w:val="en-GB" w:eastAsia="ko-KR"/>
              </w:rPr>
              <w:t>PDSCH-</w:t>
            </w:r>
            <w:proofErr w:type="spellStart"/>
            <w:r w:rsidRPr="00A23CD9">
              <w:rPr>
                <w:rFonts w:ascii="Times New Roman" w:hAnsi="Times New Roman"/>
                <w:i/>
                <w:iCs/>
                <w:color w:val="FF0000"/>
                <w:lang w:val="en-GB" w:eastAsia="ko-KR"/>
              </w:rPr>
              <w:t>Config</w:t>
            </w:r>
            <w:r w:rsidRPr="00A23CD9">
              <w:rPr>
                <w:rFonts w:ascii="Times New Roman" w:hAnsi="Times New Roman"/>
                <w:i/>
                <w:iCs/>
                <w:strike/>
                <w:color w:val="FF0000"/>
                <w:lang w:val="en-GB" w:eastAsia="ko-KR"/>
              </w:rPr>
              <w:t>pdsch</w:t>
            </w:r>
            <w:proofErr w:type="spellEnd"/>
            <w:r w:rsidRPr="00A23CD9">
              <w:rPr>
                <w:rFonts w:ascii="Times New Roman" w:hAnsi="Times New Roman"/>
                <w:i/>
                <w:iCs/>
                <w:strike/>
                <w:color w:val="FF0000"/>
                <w:lang w:val="en-GB" w:eastAsia="ko-KR"/>
              </w:rPr>
              <w:t>-</w:t>
            </w:r>
            <w:proofErr w:type="spellStart"/>
            <w:r w:rsidRPr="00A23CD9">
              <w:rPr>
                <w:rFonts w:ascii="Times New Roman" w:hAnsi="Times New Roman"/>
                <w:i/>
                <w:iCs/>
                <w:strike/>
                <w:color w:val="FF0000"/>
                <w:lang w:val="en-GB" w:eastAsia="ko-KR"/>
              </w:rPr>
              <w:t>config</w:t>
            </w:r>
            <w:proofErr w:type="spellEnd"/>
            <w:r w:rsidRPr="00A23CD9">
              <w:rPr>
                <w:rFonts w:ascii="Times New Roman" w:hAnsi="Times New Roman"/>
                <w:lang w:val="en-GB" w:eastAsia="zh-CN"/>
              </w:rPr>
              <w:t>, and</w:t>
            </w:r>
          </w:p>
          <w:p w14:paraId="51EF1F2D" w14:textId="77777777" w:rsidR="00D97092" w:rsidRPr="00A23CD9" w:rsidRDefault="00D97092" w:rsidP="003C3002">
            <w:pPr>
              <w:spacing w:line="252" w:lineRule="auto"/>
              <w:jc w:val="center"/>
              <w:rPr>
                <w:color w:val="FF0000"/>
                <w:szCs w:val="20"/>
              </w:rPr>
            </w:pPr>
            <w:r w:rsidRPr="00A23CD9">
              <w:rPr>
                <w:color w:val="FF0000"/>
                <w:szCs w:val="20"/>
              </w:rPr>
              <w:t>*** Unchanged text is omitted ***</w:t>
            </w:r>
          </w:p>
          <w:p w14:paraId="5D8BDF88" w14:textId="77777777" w:rsidR="00D97092" w:rsidRPr="00A23CD9" w:rsidRDefault="00D97092" w:rsidP="003C3002">
            <w:pPr>
              <w:pStyle w:val="B5"/>
              <w:rPr>
                <w:rFonts w:ascii="Times New Roman" w:hAnsi="Times New Roman"/>
                <w:lang w:val="en-GB" w:eastAsia="zh-CN"/>
              </w:rPr>
            </w:pPr>
          </w:p>
        </w:tc>
      </w:tr>
    </w:tbl>
    <w:p w14:paraId="7E3A1337" w14:textId="77777777" w:rsidR="00D97092" w:rsidRDefault="00D97092" w:rsidP="00D97092">
      <w:pPr>
        <w:spacing w:after="180"/>
        <w:rPr>
          <w:rFonts w:eastAsiaTheme="minorEastAsia"/>
          <w:sz w:val="20"/>
          <w:szCs w:val="20"/>
        </w:rPr>
      </w:pPr>
    </w:p>
    <w:p w14:paraId="15002F4D" w14:textId="77777777" w:rsidR="00D97092" w:rsidRPr="00A615D2" w:rsidRDefault="00D97092" w:rsidP="00D97092">
      <w:pPr>
        <w:spacing w:after="180"/>
        <w:rPr>
          <w:rFonts w:eastAsiaTheme="minorEastAsia"/>
          <w:szCs w:val="20"/>
          <w:lang w:val="en-GB"/>
        </w:rPr>
      </w:pPr>
      <w:r w:rsidRPr="00A615D2">
        <w:rPr>
          <w:rFonts w:eastAsiaTheme="minorEastAsia"/>
          <w:bCs/>
          <w:szCs w:val="20"/>
          <w:lang w:val="en-GB"/>
        </w:rPr>
        <w:t>So</w:t>
      </w:r>
      <w:r w:rsidRPr="00A615D2">
        <w:rPr>
          <w:rFonts w:eastAsiaTheme="minorEastAsia"/>
          <w:bCs/>
          <w:szCs w:val="20"/>
        </w:rPr>
        <w:t xml:space="preserve"> draft CR on issue 1-1_v000_Mod needs to be updated by removing such changes and focus on the changes for MBS. </w:t>
      </w:r>
    </w:p>
    <w:p w14:paraId="0DD23DA7" w14:textId="3F955824" w:rsidR="002C0460" w:rsidRPr="00A615D2" w:rsidRDefault="00DC7DDF" w:rsidP="00D97092">
      <w:pPr>
        <w:rPr>
          <w:rFonts w:eastAsiaTheme="minorEastAsia"/>
          <w:szCs w:val="20"/>
        </w:rPr>
      </w:pPr>
      <w:r w:rsidRPr="00A615D2">
        <w:rPr>
          <w:rFonts w:eastAsiaTheme="minorEastAsia"/>
          <w:szCs w:val="20"/>
        </w:rPr>
        <w:t>To Sam</w:t>
      </w:r>
      <w:r w:rsidR="00D97092" w:rsidRPr="00A615D2">
        <w:rPr>
          <w:rFonts w:eastAsiaTheme="minorEastAsia"/>
          <w:szCs w:val="20"/>
        </w:rPr>
        <w:t>sung, I will note it to the chairman that Samsung has concern to have it as moderator CR.</w:t>
      </w:r>
    </w:p>
    <w:p w14:paraId="3E9E08C2" w14:textId="77777777" w:rsidR="00D97092" w:rsidRPr="00193472" w:rsidRDefault="00D97092" w:rsidP="00D97092">
      <w:pPr>
        <w:rPr>
          <w:rFonts w:eastAsiaTheme="minorEastAsia"/>
          <w:sz w:val="20"/>
          <w:szCs w:val="20"/>
        </w:rPr>
      </w:pPr>
    </w:p>
    <w:p w14:paraId="20CA69C4" w14:textId="3A6CA1F2" w:rsidR="00805A19" w:rsidRPr="00604FFA" w:rsidRDefault="00805A19" w:rsidP="00805A19">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_Ref133135091 \r \h </w:instrText>
      </w:r>
      <w:r>
        <w:rPr>
          <w:szCs w:val="20"/>
          <w:lang w:val="en-GB" w:eastAsia="zh-CN"/>
        </w:rPr>
      </w:r>
      <w:r>
        <w:rPr>
          <w:szCs w:val="20"/>
          <w:lang w:val="en-GB" w:eastAsia="zh-CN"/>
        </w:rPr>
        <w:fldChar w:fldCharType="separate"/>
      </w:r>
      <w:r>
        <w:rPr>
          <w:szCs w:val="20"/>
          <w:lang w:val="en-GB" w:eastAsia="zh-CN"/>
        </w:rPr>
        <w:t>3.1.2</w:t>
      </w:r>
      <w:r>
        <w:rPr>
          <w:szCs w:val="20"/>
          <w:lang w:val="en-GB" w:eastAsia="zh-CN"/>
        </w:rPr>
        <w:fldChar w:fldCharType="end"/>
      </w:r>
    </w:p>
    <w:p w14:paraId="10484DA3" w14:textId="6443C57E" w:rsidR="00805A19" w:rsidRPr="00604FFA" w:rsidRDefault="00805A19" w:rsidP="00805A19">
      <w:pPr>
        <w:rPr>
          <w:rFonts w:eastAsiaTheme="minorEastAsia"/>
          <w:b/>
        </w:rPr>
      </w:pPr>
      <w:r w:rsidRPr="00604FFA">
        <w:rPr>
          <w:rFonts w:eastAsiaTheme="minorEastAsia"/>
          <w:b/>
        </w:rPr>
        <w:t xml:space="preserve">The draft CR in </w:t>
      </w:r>
      <w:r w:rsidRPr="00604FFA">
        <w:rPr>
          <w:rStyle w:val="Hyperlink"/>
          <w:rFonts w:eastAsiaTheme="minorEastAsia"/>
          <w:b/>
          <w:i/>
        </w:rPr>
        <w:t>Moderator draft CR on issue 1-</w:t>
      </w:r>
      <w:r>
        <w:rPr>
          <w:rStyle w:val="Hyperlink"/>
          <w:rFonts w:eastAsiaTheme="minorEastAsia"/>
          <w:b/>
          <w:i/>
        </w:rPr>
        <w:t>1</w:t>
      </w:r>
      <w:r w:rsidRPr="00604FFA">
        <w:rPr>
          <w:rStyle w:val="Hyperlink"/>
          <w:rFonts w:eastAsiaTheme="minorEastAsia"/>
          <w:b/>
          <w:i/>
        </w:rPr>
        <w:t>_v00</w:t>
      </w:r>
      <w:r>
        <w:rPr>
          <w:rStyle w:val="Hyperlink"/>
          <w:rFonts w:eastAsiaTheme="minorEastAsia"/>
          <w:b/>
          <w:i/>
        </w:rPr>
        <w:t>1</w:t>
      </w:r>
      <w:r w:rsidRPr="00604FFA">
        <w:rPr>
          <w:rStyle w:val="Hyperlink"/>
          <w:rFonts w:eastAsiaTheme="minorEastAsia"/>
          <w:b/>
          <w:i/>
        </w:rPr>
        <w:t>_Mod</w:t>
      </w:r>
      <w:r w:rsidRPr="00604FFA">
        <w:rPr>
          <w:rFonts w:eastAsiaTheme="minorEastAsia"/>
          <w:b/>
        </w:rPr>
        <w:t xml:space="preserve">  is endorsed.</w:t>
      </w:r>
    </w:p>
    <w:p w14:paraId="6C7CFB66" w14:textId="77777777" w:rsidR="009262A3" w:rsidRDefault="009262A3" w:rsidP="00D97092">
      <w:pPr>
        <w:rPr>
          <w:rFonts w:eastAsiaTheme="minorEastAsia"/>
        </w:rPr>
      </w:pPr>
    </w:p>
    <w:p w14:paraId="59EDDC9F" w14:textId="5C61B33A" w:rsidR="00D97092" w:rsidRPr="009262A3" w:rsidRDefault="009262A3" w:rsidP="00D97092">
      <w:pPr>
        <w:rPr>
          <w:rFonts w:eastAsiaTheme="minorEastAsia"/>
          <w:i/>
        </w:rPr>
      </w:pPr>
      <w:r w:rsidRPr="009262A3">
        <w:rPr>
          <w:rFonts w:eastAsiaTheme="minorEastAsia"/>
          <w:i/>
        </w:rPr>
        <w:t>[Samsung has concern to have it as moderator CR].</w:t>
      </w:r>
    </w:p>
    <w:p w14:paraId="103215DA" w14:textId="77777777" w:rsidR="009262A3" w:rsidRDefault="009262A3" w:rsidP="00D97092">
      <w:pPr>
        <w:rPr>
          <w:rFonts w:eastAsiaTheme="minorEastAsia"/>
        </w:rPr>
      </w:pPr>
    </w:p>
    <w:p w14:paraId="2091030D" w14:textId="77777777" w:rsidR="00DC7DDF" w:rsidRPr="00CC0399" w:rsidRDefault="00DC7DDF" w:rsidP="00DC7DDF">
      <w:pPr>
        <w:rPr>
          <w:rFonts w:eastAsiaTheme="minorEastAsia"/>
          <w:i/>
        </w:rPr>
      </w:pPr>
      <w:r w:rsidRPr="00CC0399">
        <w:rPr>
          <w:rFonts w:eastAsiaTheme="minorEastAsia" w:hint="eastAsia"/>
          <w:i/>
          <w:highlight w:val="magenta"/>
        </w:rPr>
        <w:t>P</w:t>
      </w:r>
      <w:r w:rsidRPr="00CC0399">
        <w:rPr>
          <w:rFonts w:eastAsiaTheme="minorEastAsia"/>
          <w:i/>
          <w:highlight w:val="magenta"/>
        </w:rPr>
        <w:t>lease share your strong concern if any.</w:t>
      </w:r>
      <w:r w:rsidRPr="00CC0399">
        <w:rPr>
          <w:rFonts w:eastAsiaTheme="minorEastAsia"/>
          <w:i/>
        </w:rPr>
        <w:t xml:space="preserve"> </w:t>
      </w:r>
    </w:p>
    <w:p w14:paraId="7571FEEA" w14:textId="77777777" w:rsidR="00193472" w:rsidRPr="00193472" w:rsidRDefault="00193472" w:rsidP="00193472">
      <w:pPr>
        <w:rPr>
          <w:rFonts w:eastAsiaTheme="minorEastAsia"/>
          <w:b/>
          <w:i/>
          <w:lang w:val="en-GB"/>
        </w:rPr>
      </w:pPr>
      <w:r w:rsidRPr="00193472">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193472" w:rsidRPr="00193472" w14:paraId="36ED87B2" w14:textId="77777777" w:rsidTr="004B17E3">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14D4454" w14:textId="77777777" w:rsidR="00193472" w:rsidRPr="00193472" w:rsidRDefault="00193472" w:rsidP="00193472">
            <w:pPr>
              <w:rPr>
                <w:rFonts w:eastAsiaTheme="minorEastAsia"/>
              </w:rPr>
            </w:pPr>
            <w:r w:rsidRPr="00193472">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C4324F3" w14:textId="77777777" w:rsidR="00193472" w:rsidRPr="00193472" w:rsidRDefault="00193472" w:rsidP="00193472">
            <w:pPr>
              <w:rPr>
                <w:rFonts w:eastAsiaTheme="minorEastAsia"/>
              </w:rPr>
            </w:pPr>
            <w:r w:rsidRPr="00193472">
              <w:rPr>
                <w:rFonts w:eastAsiaTheme="minorEastAsia"/>
              </w:rPr>
              <w:t>Comments</w:t>
            </w:r>
          </w:p>
        </w:tc>
      </w:tr>
      <w:tr w:rsidR="00193472" w:rsidRPr="00193472" w14:paraId="50DC28E8" w14:textId="77777777" w:rsidTr="004B17E3">
        <w:trPr>
          <w:trHeight w:val="300"/>
        </w:trPr>
        <w:tc>
          <w:tcPr>
            <w:tcW w:w="2127" w:type="dxa"/>
            <w:tcBorders>
              <w:top w:val="single" w:sz="4" w:space="0" w:color="auto"/>
              <w:left w:val="single" w:sz="4" w:space="0" w:color="auto"/>
              <w:bottom w:val="single" w:sz="4" w:space="0" w:color="auto"/>
              <w:right w:val="single" w:sz="4" w:space="0" w:color="auto"/>
            </w:tcBorders>
          </w:tcPr>
          <w:p w14:paraId="517B9699" w14:textId="497F7EB8" w:rsidR="00193472" w:rsidRPr="00193472" w:rsidRDefault="00DD6787" w:rsidP="00193472">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693928B9" w14:textId="318F84EF" w:rsidR="00193472" w:rsidRPr="00193472" w:rsidRDefault="00DD6787" w:rsidP="00193472">
            <w:pPr>
              <w:rPr>
                <w:rFonts w:eastAsiaTheme="minorEastAsia"/>
                <w:lang w:val="en-GB"/>
              </w:rPr>
            </w:pPr>
            <w:r>
              <w:rPr>
                <w:rFonts w:eastAsiaTheme="minorEastAsia"/>
                <w:lang w:val="en-GB"/>
              </w:rPr>
              <w:t>It can be alignment CR.</w:t>
            </w:r>
          </w:p>
        </w:tc>
      </w:tr>
      <w:tr w:rsidR="00193472" w:rsidRPr="00193472" w14:paraId="1CA51859" w14:textId="77777777" w:rsidTr="004B17E3">
        <w:trPr>
          <w:trHeight w:val="253"/>
        </w:trPr>
        <w:tc>
          <w:tcPr>
            <w:tcW w:w="2127" w:type="dxa"/>
            <w:tcBorders>
              <w:top w:val="single" w:sz="4" w:space="0" w:color="auto"/>
              <w:left w:val="single" w:sz="4" w:space="0" w:color="auto"/>
              <w:bottom w:val="single" w:sz="4" w:space="0" w:color="auto"/>
              <w:right w:val="single" w:sz="4" w:space="0" w:color="auto"/>
            </w:tcBorders>
          </w:tcPr>
          <w:p w14:paraId="291A351C" w14:textId="2F8E273A" w:rsidR="00193472" w:rsidRPr="00193472" w:rsidRDefault="00946C44" w:rsidP="00193472">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77246989" w14:textId="77777777" w:rsidR="00CC3791" w:rsidRDefault="00946C44" w:rsidP="00193472">
            <w:pPr>
              <w:rPr>
                <w:rFonts w:eastAsiaTheme="minorEastAsia"/>
                <w:lang w:val="en-GB"/>
              </w:rPr>
            </w:pPr>
            <w:r>
              <w:rPr>
                <w:rFonts w:eastAsiaTheme="minorEastAsia"/>
                <w:lang w:val="en-GB"/>
              </w:rPr>
              <w:t xml:space="preserve">Isn’t it obvious that the above should go to the </w:t>
            </w:r>
            <w:r w:rsidR="00CC3791">
              <w:rPr>
                <w:rFonts w:eastAsiaTheme="minorEastAsia"/>
                <w:lang w:val="en-GB"/>
              </w:rPr>
              <w:t xml:space="preserve">Rel-17 </w:t>
            </w:r>
            <w:r>
              <w:rPr>
                <w:rFonts w:eastAsiaTheme="minorEastAsia"/>
                <w:lang w:val="en-GB"/>
              </w:rPr>
              <w:t>alignment CR? If that is not for alignment, what is?</w:t>
            </w:r>
            <w:r w:rsidR="00CC3791">
              <w:rPr>
                <w:rFonts w:eastAsiaTheme="minorEastAsia"/>
                <w:lang w:val="en-GB"/>
              </w:rPr>
              <w:t xml:space="preserve"> </w:t>
            </w:r>
          </w:p>
          <w:p w14:paraId="6D742B11" w14:textId="7D4C6750" w:rsidR="00193472" w:rsidRPr="00193472" w:rsidRDefault="00CC3791" w:rsidP="00193472">
            <w:pPr>
              <w:rPr>
                <w:rFonts w:eastAsiaTheme="minorEastAsia"/>
                <w:lang w:val="en-GB"/>
              </w:rPr>
            </w:pPr>
            <w:r>
              <w:rPr>
                <w:rFonts w:eastAsiaTheme="minorEastAsia"/>
                <w:lang w:val="en-GB"/>
              </w:rPr>
              <w:t>We would have expected from the moderator to propose alignment CR and not even have this discussion.</w:t>
            </w:r>
          </w:p>
        </w:tc>
      </w:tr>
      <w:tr w:rsidR="004B17E3" w:rsidRPr="00193472" w14:paraId="6B76F473" w14:textId="77777777" w:rsidTr="004B17E3">
        <w:trPr>
          <w:trHeight w:val="253"/>
        </w:trPr>
        <w:tc>
          <w:tcPr>
            <w:tcW w:w="2127" w:type="dxa"/>
            <w:tcBorders>
              <w:top w:val="single" w:sz="4" w:space="0" w:color="auto"/>
              <w:left w:val="single" w:sz="4" w:space="0" w:color="auto"/>
              <w:bottom w:val="single" w:sz="4" w:space="0" w:color="auto"/>
              <w:right w:val="single" w:sz="4" w:space="0" w:color="auto"/>
            </w:tcBorders>
          </w:tcPr>
          <w:p w14:paraId="2D2ADDE3" w14:textId="598A4FC1" w:rsidR="004B17E3" w:rsidRDefault="004B17E3" w:rsidP="004B17E3">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2A227342" w14:textId="77777777" w:rsidR="004B17E3" w:rsidRDefault="004B17E3" w:rsidP="004B17E3">
            <w:pPr>
              <w:rPr>
                <w:rFonts w:eastAsia="宋体"/>
              </w:rPr>
            </w:pPr>
            <w:r>
              <w:rPr>
                <w:rFonts w:eastAsia="宋体"/>
              </w:rPr>
              <w:t xml:space="preserve">We prefer to add </w:t>
            </w:r>
            <w:r w:rsidRPr="00F35B6A">
              <w:rPr>
                <w:rFonts w:eastAsia="宋体"/>
              </w:rPr>
              <w:t>‘</w:t>
            </w:r>
            <w:ins w:id="40" w:author="Moderator (Huawei)" w:date="2023-04-11T12:08:00Z">
              <w:r w:rsidRPr="00F35B6A">
                <w:rPr>
                  <w:rFonts w:eastAsia="宋体"/>
                </w:rPr>
                <w:t xml:space="preserve">for </w:t>
              </w:r>
            </w:ins>
            <w:ins w:id="41" w:author="Na Li" w:date="2023-04-23T21:41:00Z">
              <w:r w:rsidRPr="00F35B6A">
                <w:rPr>
                  <w:rFonts w:eastAsia="宋体"/>
                </w:rPr>
                <w:t>un</w:t>
              </w:r>
            </w:ins>
            <w:ins w:id="42" w:author="Moderator (Huawei)" w:date="2023-04-11T12:08:00Z">
              <w:r w:rsidRPr="00F35B6A">
                <w:rPr>
                  <w:rFonts w:eastAsia="宋体"/>
                </w:rPr>
                <w:t>icast SPS PDSCHs,</w:t>
              </w:r>
            </w:ins>
            <w:r w:rsidRPr="00F35B6A">
              <w:rPr>
                <w:rFonts w:eastAsia="宋体"/>
              </w:rPr>
              <w:t>’</w:t>
            </w:r>
            <w:r>
              <w:rPr>
                <w:rFonts w:eastAsia="宋体"/>
              </w:rPr>
              <w:t xml:space="preserve"> after where. i.e.</w:t>
            </w:r>
          </w:p>
          <w:p w14:paraId="608F1073" w14:textId="06AC8425" w:rsidR="004B17E3" w:rsidRDefault="004B17E3" w:rsidP="004B17E3">
            <w:pPr>
              <w:rPr>
                <w:rFonts w:eastAsiaTheme="minorEastAsia"/>
                <w:lang w:val="en-GB"/>
              </w:rPr>
            </w:pPr>
            <w:r w:rsidRPr="00D83FC7">
              <w:rPr>
                <w:rFonts w:eastAsia="宋体"/>
              </w:rPr>
              <w:t>where</w:t>
            </w:r>
            <w:r w:rsidRPr="00B22B95">
              <w:rPr>
                <w:rFonts w:eastAsia="宋体"/>
              </w:rPr>
              <w:t xml:space="preserve"> </w:t>
            </w:r>
            <w:ins w:id="43" w:author="Moderator (Huawei)" w:date="2023-04-11T12:08:00Z">
              <w:r w:rsidRPr="007A2124">
                <w:rPr>
                  <w:rFonts w:eastAsia="宋体"/>
                  <w:highlight w:val="yellow"/>
                </w:rPr>
                <w:t xml:space="preserve">for </w:t>
              </w:r>
            </w:ins>
            <w:ins w:id="44" w:author="Na Li" w:date="2023-04-23T21:41:00Z">
              <w:r w:rsidRPr="007A2124">
                <w:rPr>
                  <w:rFonts w:eastAsia="宋体"/>
                  <w:highlight w:val="yellow"/>
                </w:rPr>
                <w:t>un</w:t>
              </w:r>
            </w:ins>
            <w:ins w:id="45" w:author="Moderator (Huawei)" w:date="2023-04-11T12:08:00Z">
              <w:r w:rsidRPr="007A2124">
                <w:rPr>
                  <w:rFonts w:eastAsia="宋体"/>
                  <w:highlight w:val="yellow"/>
                </w:rPr>
                <w:t>icast SPS PDSCHs,</w:t>
              </w:r>
              <w:r w:rsidRPr="00B22B95">
                <w:rPr>
                  <w:rFonts w:eastAsia="宋体"/>
                </w:rPr>
                <w:t xml:space="preserve"> </w:t>
              </w:r>
            </w:ins>
            <w:r w:rsidRPr="00D83FC7">
              <w:rPr>
                <w:rFonts w:eastAsia="宋体"/>
              </w:rPr>
              <w:t xml:space="preserve"> </w:t>
            </w:r>
            <m:oMath>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PDSCH</m:t>
                  </m:r>
                </m:sub>
                <m:sup>
                  <m:r>
                    <w:rPr>
                      <w:rFonts w:ascii="Cambria Math" w:eastAsia="宋体" w:hAnsi="Cambria Math"/>
                    </w:rPr>
                    <m:t>repeat</m:t>
                  </m:r>
                </m:sup>
              </m:sSubSup>
            </m:oMath>
            <w:r w:rsidRPr="00D83FC7">
              <w:rPr>
                <w:rFonts w:eastAsia="等线" w:hint="eastAsia"/>
                <w:lang w:eastAsia="ko-KR"/>
              </w:rPr>
              <w:t xml:space="preserve"> </w:t>
            </w:r>
            <w:r w:rsidRPr="00D83FC7">
              <w:rPr>
                <w:rFonts w:eastAsia="等线"/>
                <w:lang w:eastAsia="ko-KR"/>
              </w:rPr>
              <w:t xml:space="preserve">is provided by </w:t>
            </w:r>
            <w:r w:rsidRPr="00D83FC7">
              <w:rPr>
                <w:rFonts w:eastAsia="等线"/>
                <w:i/>
                <w:lang w:eastAsia="ko-KR"/>
              </w:rPr>
              <w:t>pdsch-AggregationFactor-r16</w:t>
            </w:r>
            <w:r w:rsidRPr="00D83FC7">
              <w:rPr>
                <w:rFonts w:eastAsia="等线"/>
                <w:lang w:eastAsia="ko-KR"/>
              </w:rPr>
              <w:t xml:space="preserve"> in </w:t>
            </w:r>
            <w:proofErr w:type="spellStart"/>
            <w:r w:rsidRPr="00D83FC7">
              <w:rPr>
                <w:rFonts w:eastAsia="等线"/>
                <w:i/>
                <w:lang w:eastAsia="ko-KR"/>
              </w:rPr>
              <w:t>sps-</w:t>
            </w:r>
            <w:r w:rsidRPr="00D83FC7">
              <w:rPr>
                <w:rFonts w:eastAsia="等线" w:hint="eastAsia"/>
                <w:i/>
                <w:lang w:eastAsia="ko-KR"/>
              </w:rPr>
              <w:t>Config</w:t>
            </w:r>
            <w:proofErr w:type="spellEnd"/>
            <w:r w:rsidRPr="00D83FC7">
              <w:rPr>
                <w:rFonts w:eastAsia="等线"/>
                <w:iCs/>
                <w:lang w:eastAsia="ko-KR"/>
              </w:rPr>
              <w:t xml:space="preserve"> or</w:t>
            </w:r>
            <w:r w:rsidRPr="00D83FC7">
              <w:rPr>
                <w:rFonts w:eastAsia="等线"/>
                <w:lang w:eastAsia="ko-KR"/>
              </w:rPr>
              <w:t xml:space="preserve">, if </w:t>
            </w:r>
            <w:r w:rsidRPr="00D83FC7">
              <w:rPr>
                <w:rFonts w:eastAsia="等线"/>
                <w:i/>
                <w:lang w:eastAsia="ko-KR"/>
              </w:rPr>
              <w:t>pdsch-AggregationFactor-r16</w:t>
            </w:r>
            <w:r w:rsidRPr="00D83FC7">
              <w:rPr>
                <w:rFonts w:eastAsia="等线"/>
                <w:lang w:eastAsia="ko-KR"/>
              </w:rPr>
              <w:t xml:space="preserve"> is not included in </w:t>
            </w:r>
            <w:proofErr w:type="spellStart"/>
            <w:r w:rsidRPr="00D83FC7">
              <w:rPr>
                <w:rFonts w:eastAsia="等线"/>
                <w:i/>
                <w:lang w:eastAsia="ko-KR"/>
              </w:rPr>
              <w:t>sps-</w:t>
            </w:r>
            <w:r w:rsidRPr="00D83FC7">
              <w:rPr>
                <w:rFonts w:eastAsia="等线" w:hint="eastAsia"/>
                <w:i/>
                <w:lang w:eastAsia="ko-KR"/>
              </w:rPr>
              <w:t>Config</w:t>
            </w:r>
            <w:proofErr w:type="spellEnd"/>
            <w:r w:rsidRPr="00D83FC7">
              <w:rPr>
                <w:rFonts w:eastAsia="等线"/>
                <w:lang w:eastAsia="ko-KR"/>
              </w:rPr>
              <w:t xml:space="preserve">, by </w:t>
            </w:r>
            <w:proofErr w:type="spellStart"/>
            <w:r w:rsidRPr="00D83FC7">
              <w:rPr>
                <w:rFonts w:eastAsia="等线"/>
                <w:i/>
                <w:lang w:eastAsia="ko-KR"/>
              </w:rPr>
              <w:t>pdsch-AggregationFactor</w:t>
            </w:r>
            <w:proofErr w:type="spellEnd"/>
            <w:r w:rsidRPr="00D83FC7">
              <w:rPr>
                <w:rFonts w:eastAsia="等线"/>
                <w:lang w:eastAsia="ko-KR"/>
              </w:rPr>
              <w:t xml:space="preserve"> in </w:t>
            </w:r>
            <w:proofErr w:type="spellStart"/>
            <w:r w:rsidRPr="00D83FC7">
              <w:rPr>
                <w:rFonts w:eastAsia="等线"/>
                <w:i/>
                <w:lang w:eastAsia="ko-KR"/>
              </w:rPr>
              <w:t>pdsch-config</w:t>
            </w:r>
            <w:proofErr w:type="spellEnd"/>
            <w:r w:rsidRPr="00D83FC7">
              <w:rPr>
                <w:rFonts w:eastAsia="宋体"/>
                <w:iCs/>
              </w:rPr>
              <w:t>,</w:t>
            </w:r>
            <w:ins w:id="46" w:author="Moderator (Huawei)" w:date="2023-04-23T09:42:00Z">
              <w:r>
                <w:rPr>
                  <w:rFonts w:eastAsia="宋体"/>
                  <w:iCs/>
                </w:rPr>
                <w:t xml:space="preserve"> or </w:t>
              </w:r>
            </w:ins>
            <w:ins w:id="47" w:author="Moderator (Huawei)" w:date="2023-04-11T12:08:00Z">
              <w:r w:rsidRPr="00B22B95">
                <w:rPr>
                  <w:rFonts w:eastAsia="宋体"/>
                </w:rPr>
                <w:t xml:space="preserve">for multicast SPS PDSCHs, </w:t>
              </w:r>
              <m:oMath>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PDSCH</m:t>
                    </m:r>
                  </m:sub>
                  <m:sup>
                    <m:r>
                      <w:rPr>
                        <w:rFonts w:ascii="Cambria Math" w:eastAsia="宋体" w:hAnsi="Cambria Math"/>
                      </w:rPr>
                      <m:t>repeat</m:t>
                    </m:r>
                  </m:sup>
                </m:sSubSup>
              </m:oMath>
              <w:r w:rsidRPr="00B22B95">
                <w:rPr>
                  <w:rFonts w:eastAsia="宋体" w:hint="eastAsia"/>
                </w:rPr>
                <w:t xml:space="preserve"> </w:t>
              </w:r>
              <w:r w:rsidRPr="00B22B95">
                <w:rPr>
                  <w:rFonts w:eastAsia="宋体"/>
                </w:rPr>
                <w:t xml:space="preserve">is provided by </w:t>
              </w:r>
              <w:r w:rsidRPr="00B22B95">
                <w:rPr>
                  <w:rFonts w:eastAsia="宋体"/>
                  <w:i/>
                </w:rPr>
                <w:t>pdsch-AggregationFactor-r16</w:t>
              </w:r>
              <w:r w:rsidRPr="00B22B95">
                <w:rPr>
                  <w:rFonts w:eastAsia="宋体"/>
                </w:rPr>
                <w:t xml:space="preserve"> in </w:t>
              </w:r>
              <w:r w:rsidRPr="00B22B95">
                <w:rPr>
                  <w:rFonts w:eastAsia="宋体"/>
                  <w:i/>
                </w:rPr>
                <w:t>SPS-</w:t>
              </w:r>
              <w:proofErr w:type="spellStart"/>
              <w:r w:rsidRPr="00B22B95">
                <w:rPr>
                  <w:rFonts w:eastAsia="宋体" w:hint="eastAsia"/>
                  <w:i/>
                </w:rPr>
                <w:t>Config</w:t>
              </w:r>
              <w:proofErr w:type="spellEnd"/>
              <w:r w:rsidRPr="00B22B95">
                <w:rPr>
                  <w:rFonts w:eastAsia="宋体"/>
                  <w:i/>
                </w:rPr>
                <w:t xml:space="preserve">, </w:t>
              </w:r>
              <w:r w:rsidRPr="00D479EF">
                <w:rPr>
                  <w:rFonts w:eastAsia="宋体"/>
                </w:rPr>
                <w:t xml:space="preserve">or, if </w:t>
              </w:r>
              <w:r w:rsidRPr="00B22B95">
                <w:rPr>
                  <w:rFonts w:eastAsia="宋体"/>
                  <w:i/>
                </w:rPr>
                <w:t xml:space="preserve">pdsch-AggregationFactor-r16 </w:t>
              </w:r>
              <w:r w:rsidRPr="00D479EF">
                <w:rPr>
                  <w:rFonts w:eastAsia="宋体"/>
                </w:rPr>
                <w:t>is not included in</w:t>
              </w:r>
              <w:r w:rsidRPr="00B22B95">
                <w:rPr>
                  <w:rFonts w:eastAsia="宋体"/>
                  <w:i/>
                </w:rPr>
                <w:t xml:space="preserve"> SPS-</w:t>
              </w:r>
              <w:proofErr w:type="spellStart"/>
              <w:r w:rsidRPr="00B22B95">
                <w:rPr>
                  <w:rFonts w:eastAsia="宋体" w:hint="eastAsia"/>
                  <w:i/>
                </w:rPr>
                <w:t>Config</w:t>
              </w:r>
              <w:proofErr w:type="spellEnd"/>
              <w:r w:rsidRPr="00B22B95">
                <w:rPr>
                  <w:rFonts w:eastAsia="宋体"/>
                  <w:i/>
                </w:rPr>
                <w:t xml:space="preserve">, </w:t>
              </w:r>
              <m:oMath>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PDSCH</m:t>
                    </m:r>
                  </m:sub>
                  <m:sup>
                    <m:r>
                      <w:rPr>
                        <w:rFonts w:ascii="Cambria Math" w:eastAsia="宋体" w:hAnsi="Cambria Math"/>
                      </w:rPr>
                      <m:t>repeat</m:t>
                    </m:r>
                  </m:sup>
                </m:sSubSup>
              </m:oMath>
              <w:r w:rsidRPr="00B22B95">
                <w:rPr>
                  <w:rFonts w:eastAsia="宋体" w:hint="eastAsia"/>
                  <w:i/>
                </w:rPr>
                <w:t>=1</w:t>
              </w:r>
              <w:r>
                <w:rPr>
                  <w:rFonts w:eastAsia="宋体"/>
                  <w:i/>
                </w:rPr>
                <w:t>,</w:t>
              </w:r>
            </w:ins>
            <w:r w:rsidRPr="00D83FC7">
              <w:rPr>
                <w:rFonts w:eastAsia="宋体"/>
              </w:rPr>
              <w:t xml:space="preserve"> and</w:t>
            </w:r>
          </w:p>
        </w:tc>
      </w:tr>
      <w:tr w:rsidR="00DA7B73" w:rsidRPr="00193472" w14:paraId="492D4415" w14:textId="77777777" w:rsidTr="00C23ECA">
        <w:trPr>
          <w:trHeight w:val="1905"/>
        </w:trPr>
        <w:tc>
          <w:tcPr>
            <w:tcW w:w="2127" w:type="dxa"/>
            <w:tcBorders>
              <w:top w:val="single" w:sz="4" w:space="0" w:color="auto"/>
              <w:left w:val="single" w:sz="4" w:space="0" w:color="auto"/>
              <w:bottom w:val="single" w:sz="4" w:space="0" w:color="auto"/>
              <w:right w:val="single" w:sz="4" w:space="0" w:color="auto"/>
            </w:tcBorders>
          </w:tcPr>
          <w:p w14:paraId="663521EE" w14:textId="10835125" w:rsidR="00DA7B73" w:rsidRDefault="00DA7B73" w:rsidP="00DA7B73">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18CCA626" w14:textId="77777777" w:rsidR="00DA7B73" w:rsidRDefault="00DA7B73" w:rsidP="00DA7B73">
            <w:pPr>
              <w:spacing w:after="180"/>
              <w:rPr>
                <w:rFonts w:eastAsia="宋体"/>
                <w:sz w:val="20"/>
                <w:szCs w:val="20"/>
                <w:lang w:eastAsia="en-US"/>
              </w:rPr>
            </w:pPr>
            <w:r>
              <w:rPr>
                <w:rFonts w:eastAsia="宋体"/>
                <w:sz w:val="20"/>
                <w:szCs w:val="20"/>
                <w:lang w:eastAsia="en-US"/>
              </w:rPr>
              <w:t>This CR may not cover all the cases. For SPS PDSCH for MBS, we have agreed that the number of repetitions can be configured in the TDRA table as shown below.</w:t>
            </w:r>
          </w:p>
          <w:tbl>
            <w:tblPr>
              <w:tblStyle w:val="TableGrid"/>
              <w:tblW w:w="0" w:type="auto"/>
              <w:tblLook w:val="04A0" w:firstRow="1" w:lastRow="0" w:firstColumn="1" w:lastColumn="0" w:noHBand="0" w:noVBand="1"/>
            </w:tblPr>
            <w:tblGrid>
              <w:gridCol w:w="11822"/>
            </w:tblGrid>
            <w:tr w:rsidR="00DA7B73" w14:paraId="3AA2DC80" w14:textId="77777777" w:rsidTr="00523A5E">
              <w:tc>
                <w:tcPr>
                  <w:tcW w:w="11832" w:type="dxa"/>
                </w:tcPr>
                <w:p w14:paraId="7E0ED1FF" w14:textId="77777777" w:rsidR="00DA7B73" w:rsidRDefault="00DA7B73" w:rsidP="00DA7B73">
                  <w:r>
                    <w:rPr>
                      <w:highlight w:val="green"/>
                    </w:rPr>
                    <w:t>Agreement:</w:t>
                  </w:r>
                </w:p>
                <w:p w14:paraId="199B2DCF" w14:textId="77777777" w:rsidR="00DA7B73" w:rsidRDefault="00DA7B73" w:rsidP="00DA7B73">
                  <w:pPr>
                    <w:contextualSpacing/>
                  </w:pPr>
                  <w:r>
                    <w:rPr>
                      <w:bCs/>
                    </w:rPr>
                    <w:t>For slot-level repetition for SPS GC-PDSCH for multicast RRC_CONNECTED UEs.</w:t>
                  </w:r>
                </w:p>
                <w:p w14:paraId="71390F93" w14:textId="77777777" w:rsidR="00DA7B73" w:rsidRDefault="00DA7B73" w:rsidP="00DA7B73">
                  <w:pPr>
                    <w:pStyle w:val="3GPPAgreements"/>
                    <w:numPr>
                      <w:ilvl w:val="1"/>
                      <w:numId w:val="5"/>
                    </w:numPr>
                    <w:autoSpaceDE/>
                    <w:autoSpaceDN/>
                    <w:adjustRightInd/>
                    <w:spacing w:before="0" w:after="0" w:line="240" w:lineRule="auto"/>
                    <w:contextualSpacing/>
                  </w:pPr>
                  <w:proofErr w:type="spellStart"/>
                  <w:r>
                    <w:t>Config</w:t>
                  </w:r>
                  <w:proofErr w:type="spellEnd"/>
                  <w:r>
                    <w:t xml:space="preserve"> A or </w:t>
                  </w:r>
                  <w:proofErr w:type="spellStart"/>
                  <w:r>
                    <w:t>Config</w:t>
                  </w:r>
                  <w:proofErr w:type="spellEnd"/>
                  <w:r>
                    <w:t xml:space="preserve"> B can be configured to UE:</w:t>
                  </w:r>
                </w:p>
                <w:p w14:paraId="35176F24" w14:textId="77777777" w:rsidR="00DA7B73" w:rsidRDefault="00DA7B73" w:rsidP="00DA7B73">
                  <w:pPr>
                    <w:numPr>
                      <w:ilvl w:val="2"/>
                      <w:numId w:val="5"/>
                    </w:numPr>
                    <w:autoSpaceDE/>
                    <w:autoSpaceDN/>
                    <w:adjustRightInd/>
                    <w:spacing w:after="0"/>
                    <w:contextualSpacing/>
                  </w:pPr>
                  <w:r>
                    <w:t>(</w:t>
                  </w:r>
                  <w:proofErr w:type="spellStart"/>
                  <w:r>
                    <w:t>Config</w:t>
                  </w:r>
                  <w:proofErr w:type="spellEnd"/>
                  <w:r>
                    <w:t xml:space="preserve"> A) UE can be optionally configured with </w:t>
                  </w:r>
                  <w:proofErr w:type="spellStart"/>
                  <w:r>
                    <w:rPr>
                      <w:i/>
                    </w:rPr>
                    <w:t>pdsch-AggregationFactor</w:t>
                  </w:r>
                  <w:proofErr w:type="spellEnd"/>
                  <w:r>
                    <w:t xml:space="preserve"> per </w:t>
                  </w:r>
                  <w:r>
                    <w:rPr>
                      <w:i/>
                    </w:rPr>
                    <w:t>SPS-</w:t>
                  </w:r>
                  <w:proofErr w:type="spellStart"/>
                  <w:r>
                    <w:rPr>
                      <w:i/>
                    </w:rPr>
                    <w:t>Config</w:t>
                  </w:r>
                  <w:proofErr w:type="spellEnd"/>
                  <w:r>
                    <w:rPr>
                      <w:i/>
                    </w:rPr>
                    <w:t>-Multicast</w:t>
                  </w:r>
                  <w:r>
                    <w:t>.</w:t>
                  </w:r>
                </w:p>
                <w:p w14:paraId="5F0F91EA" w14:textId="77777777" w:rsidR="00DA7B73" w:rsidRDefault="00DA7B73" w:rsidP="00DA7B73">
                  <w:pPr>
                    <w:numPr>
                      <w:ilvl w:val="2"/>
                      <w:numId w:val="5"/>
                    </w:numPr>
                    <w:autoSpaceDE/>
                    <w:autoSpaceDN/>
                    <w:adjustRightInd/>
                    <w:spacing w:after="0"/>
                    <w:contextualSpacing/>
                  </w:pPr>
                  <w:r>
                    <w:t>(</w:t>
                  </w:r>
                  <w:proofErr w:type="spellStart"/>
                  <w:r>
                    <w:t>Config</w:t>
                  </w:r>
                  <w:proofErr w:type="spellEnd"/>
                  <w:r>
                    <w:t xml:space="preserve"> B) UE can be optionally configured with TDRA table with </w:t>
                  </w:r>
                  <w:proofErr w:type="spellStart"/>
                  <w:r>
                    <w:rPr>
                      <w:i/>
                    </w:rPr>
                    <w:t>repetitionNumber</w:t>
                  </w:r>
                  <w:proofErr w:type="spellEnd"/>
                  <w:r>
                    <w:t xml:space="preserve"> as part of the TDRA table in </w:t>
                  </w:r>
                  <w:r>
                    <w:rPr>
                      <w:i/>
                    </w:rPr>
                    <w:t>PDSCH-</w:t>
                  </w:r>
                  <w:proofErr w:type="spellStart"/>
                  <w:r>
                    <w:rPr>
                      <w:i/>
                    </w:rPr>
                    <w:t>Config</w:t>
                  </w:r>
                  <w:proofErr w:type="spellEnd"/>
                  <w:r>
                    <w:rPr>
                      <w:i/>
                    </w:rPr>
                    <w:t>-Multicast</w:t>
                  </w:r>
                  <w:r>
                    <w:t xml:space="preserve">. If UE is configured with </w:t>
                  </w:r>
                  <w:proofErr w:type="spellStart"/>
                  <w:r>
                    <w:t>Config</w:t>
                  </w:r>
                  <w:proofErr w:type="spellEnd"/>
                  <w:r>
                    <w:t xml:space="preserve"> B, UE does not expect to be configured with </w:t>
                  </w:r>
                  <w:proofErr w:type="spellStart"/>
                  <w:r>
                    <w:t>Config</w:t>
                  </w:r>
                  <w:proofErr w:type="spellEnd"/>
                  <w:r>
                    <w:t xml:space="preserve"> A for the same </w:t>
                  </w:r>
                  <w:r>
                    <w:rPr>
                      <w:bCs/>
                    </w:rPr>
                    <w:t xml:space="preserve">SPS </w:t>
                  </w:r>
                  <w:r>
                    <w:t>group-common PDSCH.</w:t>
                  </w:r>
                </w:p>
                <w:p w14:paraId="735DB60A" w14:textId="77777777" w:rsidR="00DA7B73" w:rsidRDefault="00DA7B73" w:rsidP="00DA7B73">
                  <w:pPr>
                    <w:pStyle w:val="3GPPAgreements"/>
                    <w:numPr>
                      <w:ilvl w:val="1"/>
                      <w:numId w:val="5"/>
                    </w:numPr>
                    <w:autoSpaceDE/>
                    <w:autoSpaceDN/>
                    <w:adjustRightInd/>
                    <w:spacing w:before="0" w:after="0" w:line="240" w:lineRule="auto"/>
                    <w:contextualSpacing/>
                  </w:pPr>
                  <w:r>
                    <w:t xml:space="preserve">For </w:t>
                  </w:r>
                  <w:proofErr w:type="spellStart"/>
                  <w:r>
                    <w:t>Config</w:t>
                  </w:r>
                  <w:proofErr w:type="spellEnd"/>
                  <w:r>
                    <w:t xml:space="preserve"> A, if </w:t>
                  </w:r>
                  <w:proofErr w:type="spellStart"/>
                  <w:r>
                    <w:rPr>
                      <w:i/>
                    </w:rPr>
                    <w:t>pdsch-AggregationFactor</w:t>
                  </w:r>
                  <w:proofErr w:type="spellEnd"/>
                  <w:r>
                    <w:t xml:space="preserve"> in </w:t>
                  </w:r>
                  <w:r>
                    <w:rPr>
                      <w:i/>
                    </w:rPr>
                    <w:t>SPS-</w:t>
                  </w:r>
                  <w:proofErr w:type="spellStart"/>
                  <w:r>
                    <w:rPr>
                      <w:i/>
                    </w:rPr>
                    <w:t>Config</w:t>
                  </w:r>
                  <w:proofErr w:type="spellEnd"/>
                  <w:r>
                    <w:rPr>
                      <w:i/>
                    </w:rPr>
                    <w:t>-Multicast</w:t>
                  </w:r>
                  <w:r>
                    <w:t xml:space="preserve"> is not configured, default value is</w:t>
                  </w:r>
                </w:p>
                <w:p w14:paraId="6D1D9D62" w14:textId="77777777" w:rsidR="00DA7B73" w:rsidRDefault="00DA7B73" w:rsidP="00DA7B73">
                  <w:pPr>
                    <w:pStyle w:val="3GPPAgreements"/>
                    <w:numPr>
                      <w:ilvl w:val="2"/>
                      <w:numId w:val="5"/>
                    </w:numPr>
                    <w:autoSpaceDE/>
                    <w:autoSpaceDN/>
                    <w:adjustRightInd/>
                    <w:spacing w:before="0" w:after="0" w:line="240" w:lineRule="auto"/>
                    <w:contextualSpacing/>
                  </w:pPr>
                  <w:r>
                    <w:t>Alt1: equal to 1.</w:t>
                  </w:r>
                </w:p>
                <w:p w14:paraId="242BAD44" w14:textId="77777777" w:rsidR="00DA7B73" w:rsidRDefault="00DA7B73" w:rsidP="00DA7B73">
                  <w:pPr>
                    <w:spacing w:after="180"/>
                    <w:rPr>
                      <w:rFonts w:eastAsia="宋体"/>
                      <w:sz w:val="20"/>
                      <w:szCs w:val="20"/>
                      <w:lang w:eastAsia="en-US"/>
                    </w:rPr>
                  </w:pPr>
                </w:p>
              </w:tc>
            </w:tr>
          </w:tbl>
          <w:p w14:paraId="14F1E954" w14:textId="77777777" w:rsidR="00DA7B73" w:rsidRDefault="00DA7B73" w:rsidP="00DA7B73">
            <w:pPr>
              <w:spacing w:after="180"/>
              <w:rPr>
                <w:rFonts w:eastAsia="宋体"/>
                <w:sz w:val="20"/>
                <w:szCs w:val="20"/>
                <w:lang w:eastAsia="en-US"/>
              </w:rPr>
            </w:pPr>
          </w:p>
          <w:p w14:paraId="1F90F24A" w14:textId="77777777" w:rsidR="00DA7B73" w:rsidRDefault="00DA7B73" w:rsidP="00DA7B73">
            <w:pPr>
              <w:spacing w:after="180"/>
              <w:rPr>
                <w:rFonts w:eastAsia="宋体"/>
                <w:sz w:val="20"/>
                <w:szCs w:val="20"/>
                <w:lang w:eastAsia="en-US"/>
              </w:rPr>
            </w:pPr>
            <w:r>
              <w:rPr>
                <w:rFonts w:eastAsia="宋体"/>
                <w:sz w:val="20"/>
                <w:szCs w:val="20"/>
                <w:lang w:eastAsia="en-US"/>
              </w:rPr>
              <w:t>Therefore, we suggest the following updates.</w:t>
            </w:r>
          </w:p>
          <w:p w14:paraId="16ABD242" w14:textId="77777777" w:rsidR="00DA7B73" w:rsidRDefault="00DA7B73" w:rsidP="00DA7B73">
            <w:pPr>
              <w:widowControl w:val="0"/>
              <w:autoSpaceDE w:val="0"/>
              <w:autoSpaceDN w:val="0"/>
              <w:adjustRightInd w:val="0"/>
              <w:spacing w:after="180"/>
              <w:ind w:left="1701"/>
              <w:rPr>
                <w:rFonts w:eastAsia="宋体"/>
                <w:iCs/>
                <w:sz w:val="20"/>
                <w:szCs w:val="20"/>
                <w:lang w:val="en-GB"/>
              </w:rPr>
            </w:pPr>
            <w:r>
              <w:rPr>
                <w:rFonts w:eastAsia="等线"/>
                <w:sz w:val="20"/>
                <w:szCs w:val="20"/>
                <w:lang w:val="en-GB" w:eastAsia="ko-KR"/>
              </w:rPr>
              <w:t xml:space="preserve">for multicast SPS PDSCHs, </w:t>
            </w:r>
            <m:oMath>
              <m:sSubSup>
                <m:sSubSupPr>
                  <m:ctrlPr>
                    <w:rPr>
                      <w:rFonts w:ascii="Cambria Math" w:eastAsia="宋体" w:hAnsi="Cambria Math"/>
                      <w:i/>
                      <w:sz w:val="20"/>
                      <w:szCs w:val="20"/>
                      <w:highlight w:val="yellow"/>
                      <w:lang w:val="en-GB"/>
                    </w:rPr>
                  </m:ctrlPr>
                </m:sSubSupPr>
                <m:e>
                  <m:r>
                    <w:rPr>
                      <w:rFonts w:ascii="Cambria Math" w:eastAsia="宋体" w:hAnsi="Cambria Math"/>
                      <w:sz w:val="20"/>
                      <w:szCs w:val="20"/>
                      <w:highlight w:val="yellow"/>
                      <w:lang w:val="en-GB"/>
                    </w:rPr>
                    <m:t>N</m:t>
                  </m:r>
                </m:e>
                <m:sub>
                  <m:r>
                    <w:rPr>
                      <w:rFonts w:ascii="Cambria Math" w:eastAsia="宋体" w:hAnsi="Cambria Math"/>
                      <w:sz w:val="20"/>
                      <w:szCs w:val="20"/>
                      <w:highlight w:val="yellow"/>
                      <w:lang w:val="en-GB"/>
                    </w:rPr>
                    <m:t>PDSCH</m:t>
                  </m:r>
                </m:sub>
                <m:sup>
                  <m:r>
                    <w:rPr>
                      <w:rFonts w:ascii="Cambria Math" w:eastAsia="宋体" w:hAnsi="Cambria Math"/>
                      <w:sz w:val="20"/>
                      <w:szCs w:val="20"/>
                      <w:highlight w:val="yellow"/>
                      <w:lang w:val="en-GB"/>
                    </w:rPr>
                    <m:t>repeat</m:t>
                  </m:r>
                </m:sup>
              </m:sSubSup>
            </m:oMath>
            <w:r>
              <w:rPr>
                <w:rFonts w:eastAsia="等线" w:hint="eastAsia"/>
                <w:sz w:val="20"/>
                <w:szCs w:val="20"/>
                <w:highlight w:val="yellow"/>
                <w:lang w:val="en-GB" w:eastAsia="ko-KR"/>
              </w:rPr>
              <w:t xml:space="preserve"> </w:t>
            </w:r>
            <w:r>
              <w:rPr>
                <w:rFonts w:eastAsia="等线"/>
                <w:sz w:val="20"/>
                <w:szCs w:val="20"/>
                <w:highlight w:val="yellow"/>
                <w:lang w:val="en-GB" w:eastAsia="ko-KR"/>
              </w:rPr>
              <w:t xml:space="preserve">is provided by </w:t>
            </w:r>
            <w:r>
              <w:rPr>
                <w:rFonts w:eastAsia="等线"/>
                <w:i/>
                <w:sz w:val="20"/>
                <w:szCs w:val="20"/>
                <w:highlight w:val="yellow"/>
                <w:lang w:val="en-GB" w:eastAsia="ko-KR"/>
              </w:rPr>
              <w:t>pdsch-AggregationFactor-r16</w:t>
            </w:r>
            <w:r>
              <w:rPr>
                <w:rFonts w:eastAsia="等线"/>
                <w:sz w:val="20"/>
                <w:szCs w:val="20"/>
                <w:highlight w:val="yellow"/>
                <w:lang w:val="en-GB" w:eastAsia="ko-KR"/>
              </w:rPr>
              <w:t xml:space="preserve"> in </w:t>
            </w:r>
            <w:r>
              <w:rPr>
                <w:rFonts w:eastAsia="等线"/>
                <w:i/>
                <w:sz w:val="20"/>
                <w:szCs w:val="20"/>
                <w:highlight w:val="yellow"/>
                <w:lang w:val="en-GB" w:eastAsia="ko-KR"/>
              </w:rPr>
              <w:t>SPS-</w:t>
            </w:r>
            <w:proofErr w:type="spellStart"/>
            <w:r>
              <w:rPr>
                <w:rFonts w:eastAsia="等线" w:hint="eastAsia"/>
                <w:i/>
                <w:sz w:val="20"/>
                <w:szCs w:val="20"/>
                <w:highlight w:val="yellow"/>
                <w:lang w:val="en-GB" w:eastAsia="ko-KR"/>
              </w:rPr>
              <w:t>Config</w:t>
            </w:r>
            <w:proofErr w:type="spellEnd"/>
            <w:r>
              <w:rPr>
                <w:rFonts w:eastAsia="等线"/>
                <w:iCs/>
                <w:sz w:val="20"/>
                <w:szCs w:val="20"/>
                <w:highlight w:val="yellow"/>
                <w:u w:val="single"/>
                <w:lang w:eastAsia="ko-KR"/>
              </w:rPr>
              <w:t xml:space="preserve"> or by </w:t>
            </w:r>
            <w:proofErr w:type="spellStart"/>
            <w:r>
              <w:rPr>
                <w:i/>
                <w:sz w:val="20"/>
                <w:szCs w:val="20"/>
                <w:highlight w:val="yellow"/>
                <w:u w:val="single"/>
              </w:rPr>
              <w:t>repetitionNumber</w:t>
            </w:r>
            <w:proofErr w:type="spellEnd"/>
            <w:r>
              <w:rPr>
                <w:i/>
                <w:sz w:val="20"/>
                <w:szCs w:val="20"/>
                <w:highlight w:val="yellow"/>
                <w:u w:val="single"/>
              </w:rPr>
              <w:t xml:space="preserve"> </w:t>
            </w:r>
            <w:r>
              <w:rPr>
                <w:rFonts w:eastAsia="等线"/>
                <w:iCs/>
                <w:sz w:val="20"/>
                <w:szCs w:val="20"/>
                <w:highlight w:val="yellow"/>
                <w:u w:val="single"/>
                <w:lang w:eastAsia="ko-KR"/>
              </w:rPr>
              <w:t xml:space="preserve">in </w:t>
            </w:r>
            <w:r>
              <w:rPr>
                <w:i/>
                <w:sz w:val="20"/>
                <w:szCs w:val="20"/>
                <w:highlight w:val="yellow"/>
                <w:u w:val="single"/>
              </w:rPr>
              <w:t>PDSCH-</w:t>
            </w:r>
            <w:proofErr w:type="spellStart"/>
            <w:r>
              <w:rPr>
                <w:i/>
                <w:sz w:val="20"/>
                <w:szCs w:val="20"/>
                <w:highlight w:val="yellow"/>
                <w:u w:val="single"/>
              </w:rPr>
              <w:t>Config</w:t>
            </w:r>
            <w:proofErr w:type="spellEnd"/>
            <w:r>
              <w:rPr>
                <w:i/>
                <w:sz w:val="20"/>
                <w:szCs w:val="20"/>
                <w:highlight w:val="yellow"/>
                <w:u w:val="single"/>
              </w:rPr>
              <w:t>-Multicast</w:t>
            </w:r>
            <w:r>
              <w:rPr>
                <w:rFonts w:eastAsia="等线"/>
                <w:sz w:val="20"/>
                <w:szCs w:val="20"/>
                <w:highlight w:val="yellow"/>
                <w:lang w:val="en-GB" w:eastAsia="ko-KR"/>
              </w:rPr>
              <w:t>;</w:t>
            </w:r>
            <w:r>
              <w:rPr>
                <w:rFonts w:eastAsia="等线"/>
                <w:iCs/>
                <w:sz w:val="20"/>
                <w:szCs w:val="20"/>
                <w:highlight w:val="yellow"/>
                <w:lang w:val="en-GB" w:eastAsia="ko-KR"/>
              </w:rPr>
              <w:t xml:space="preserve"> otherwise</w:t>
            </w:r>
            <w:r>
              <w:rPr>
                <w:rFonts w:eastAsia="宋体"/>
                <w:iCs/>
                <w:sz w:val="20"/>
                <w:szCs w:val="20"/>
                <w:highlight w:val="yellow"/>
                <w:lang w:val="en-GB"/>
              </w:rPr>
              <w:t>,</w:t>
            </w:r>
            <w:r>
              <w:rPr>
                <w:rFonts w:eastAsia="等线"/>
                <w:iCs/>
                <w:sz w:val="20"/>
                <w:szCs w:val="20"/>
                <w:highlight w:val="yellow"/>
                <w:lang w:val="en-GB" w:eastAsia="ko-KR"/>
              </w:rPr>
              <w:t xml:space="preserve"> if </w:t>
            </w:r>
            <m:oMath>
              <m:sSubSup>
                <m:sSubSupPr>
                  <m:ctrlPr>
                    <w:rPr>
                      <w:rFonts w:ascii="Cambria Math" w:eastAsia="宋体" w:hAnsi="Cambria Math"/>
                      <w:i/>
                      <w:sz w:val="20"/>
                      <w:szCs w:val="20"/>
                      <w:highlight w:val="yellow"/>
                      <w:lang w:val="en-GB"/>
                    </w:rPr>
                  </m:ctrlPr>
                </m:sSubSupPr>
                <m:e>
                  <m:r>
                    <w:rPr>
                      <w:rFonts w:ascii="Cambria Math" w:eastAsia="宋体" w:hAnsi="Cambria Math"/>
                      <w:sz w:val="20"/>
                      <w:szCs w:val="20"/>
                      <w:highlight w:val="yellow"/>
                      <w:lang w:val="en-GB"/>
                    </w:rPr>
                    <m:t>N</m:t>
                  </m:r>
                </m:e>
                <m:sub>
                  <m:r>
                    <w:rPr>
                      <w:rFonts w:ascii="Cambria Math" w:eastAsia="宋体" w:hAnsi="Cambria Math"/>
                      <w:sz w:val="20"/>
                      <w:szCs w:val="20"/>
                      <w:highlight w:val="yellow"/>
                      <w:lang w:val="en-GB"/>
                    </w:rPr>
                    <m:t>PDSCH</m:t>
                  </m:r>
                </m:sub>
                <m:sup>
                  <m:r>
                    <w:rPr>
                      <w:rFonts w:ascii="Cambria Math" w:eastAsia="宋体" w:hAnsi="Cambria Math"/>
                      <w:sz w:val="20"/>
                      <w:szCs w:val="20"/>
                      <w:highlight w:val="yellow"/>
                      <w:lang w:val="en-GB"/>
                    </w:rPr>
                    <m:t>repeat</m:t>
                  </m:r>
                </m:sup>
              </m:sSubSup>
            </m:oMath>
            <w:r>
              <w:rPr>
                <w:rFonts w:eastAsia="等线" w:hint="eastAsia"/>
                <w:sz w:val="20"/>
                <w:szCs w:val="20"/>
                <w:highlight w:val="yellow"/>
                <w:lang w:val="en-GB" w:eastAsia="ko-KR"/>
              </w:rPr>
              <w:t xml:space="preserve"> </w:t>
            </w:r>
            <w:r>
              <w:rPr>
                <w:rFonts w:eastAsia="等线"/>
                <w:sz w:val="20"/>
                <w:szCs w:val="20"/>
                <w:highlight w:val="yellow"/>
                <w:lang w:val="en-GB" w:eastAsia="ko-KR"/>
              </w:rPr>
              <w:t xml:space="preserve">is not provided, </w:t>
            </w:r>
            <m:oMath>
              <m:sSubSup>
                <m:sSubSupPr>
                  <m:ctrlPr>
                    <w:rPr>
                      <w:rFonts w:ascii="Cambria Math" w:eastAsia="宋体" w:hAnsi="Cambria Math"/>
                      <w:i/>
                      <w:sz w:val="20"/>
                      <w:szCs w:val="20"/>
                      <w:highlight w:val="yellow"/>
                      <w:lang w:val="en-GB"/>
                    </w:rPr>
                  </m:ctrlPr>
                </m:sSubSupPr>
                <m:e>
                  <m:r>
                    <w:rPr>
                      <w:rFonts w:ascii="Cambria Math" w:eastAsia="宋体" w:hAnsi="Cambria Math"/>
                      <w:sz w:val="20"/>
                      <w:szCs w:val="20"/>
                      <w:highlight w:val="yellow"/>
                      <w:lang w:val="en-GB"/>
                    </w:rPr>
                    <m:t>N</m:t>
                  </m:r>
                </m:e>
                <m:sub>
                  <m:r>
                    <w:rPr>
                      <w:rFonts w:ascii="Cambria Math" w:eastAsia="宋体" w:hAnsi="Cambria Math"/>
                      <w:sz w:val="20"/>
                      <w:szCs w:val="20"/>
                      <w:highlight w:val="yellow"/>
                      <w:lang w:val="en-GB"/>
                    </w:rPr>
                    <m:t>PDSCH</m:t>
                  </m:r>
                </m:sub>
                <m:sup>
                  <m:r>
                    <w:rPr>
                      <w:rFonts w:ascii="Cambria Math" w:eastAsia="宋体" w:hAnsi="Cambria Math"/>
                      <w:sz w:val="20"/>
                      <w:szCs w:val="20"/>
                      <w:highlight w:val="yellow"/>
                      <w:lang w:val="en-GB"/>
                    </w:rPr>
                    <m:t>repeat</m:t>
                  </m:r>
                </m:sup>
              </m:sSubSup>
              <m:r>
                <w:rPr>
                  <w:rFonts w:ascii="Cambria Math" w:eastAsia="等线" w:hAnsi="Cambria Math"/>
                  <w:sz w:val="20"/>
                  <w:szCs w:val="20"/>
                  <w:highlight w:val="yellow"/>
                  <w:lang w:val="en-GB" w:eastAsia="ko-KR"/>
                </w:rPr>
                <m:t>=1</m:t>
              </m:r>
            </m:oMath>
            <w:r>
              <w:rPr>
                <w:rFonts w:eastAsia="宋体"/>
                <w:iCs/>
                <w:sz w:val="20"/>
                <w:szCs w:val="20"/>
                <w:lang w:val="en-GB"/>
              </w:rPr>
              <w:t>,</w:t>
            </w:r>
            <w:r>
              <w:rPr>
                <w:rFonts w:eastAsia="宋体"/>
                <w:sz w:val="20"/>
                <w:szCs w:val="20"/>
                <w:lang w:val="en-GB"/>
              </w:rPr>
              <w:t xml:space="preserve"> and</w:t>
            </w:r>
          </w:p>
          <w:p w14:paraId="1F638D37" w14:textId="77777777" w:rsidR="00DA7B73" w:rsidRDefault="00DA7B73" w:rsidP="00DA7B73">
            <w:pPr>
              <w:rPr>
                <w:rFonts w:eastAsia="宋体"/>
              </w:rPr>
            </w:pPr>
          </w:p>
        </w:tc>
      </w:tr>
      <w:tr w:rsidR="00F0711A" w:rsidRPr="00193472" w14:paraId="4C27AA62" w14:textId="77777777" w:rsidTr="004B17E3">
        <w:trPr>
          <w:trHeight w:val="253"/>
        </w:trPr>
        <w:tc>
          <w:tcPr>
            <w:tcW w:w="2127" w:type="dxa"/>
            <w:tcBorders>
              <w:top w:val="single" w:sz="4" w:space="0" w:color="auto"/>
              <w:left w:val="single" w:sz="4" w:space="0" w:color="auto"/>
              <w:bottom w:val="single" w:sz="4" w:space="0" w:color="auto"/>
              <w:right w:val="single" w:sz="4" w:space="0" w:color="auto"/>
            </w:tcBorders>
          </w:tcPr>
          <w:p w14:paraId="2BDB8085" w14:textId="20F4C46A" w:rsidR="00F0711A" w:rsidRPr="00F0711A" w:rsidRDefault="00F0711A" w:rsidP="00DA7B73">
            <w:pPr>
              <w:rPr>
                <w:rFonts w:eastAsiaTheme="minorEastAsia"/>
              </w:rPr>
            </w:pPr>
            <w:r w:rsidRPr="00C23ECA">
              <w:rPr>
                <w:rFonts w:eastAsiaTheme="minorEastAsia"/>
              </w:rPr>
              <w:lastRenderedPageBreak/>
              <w:t>FL4</w:t>
            </w:r>
          </w:p>
        </w:tc>
        <w:tc>
          <w:tcPr>
            <w:tcW w:w="12048" w:type="dxa"/>
            <w:tcBorders>
              <w:top w:val="single" w:sz="4" w:space="0" w:color="auto"/>
              <w:left w:val="single" w:sz="4" w:space="0" w:color="auto"/>
              <w:bottom w:val="single" w:sz="4" w:space="0" w:color="auto"/>
              <w:right w:val="single" w:sz="4" w:space="0" w:color="auto"/>
            </w:tcBorders>
          </w:tcPr>
          <w:p w14:paraId="3B09F059" w14:textId="77777777" w:rsidR="00F0711A" w:rsidRDefault="00F0711A" w:rsidP="00DA7B73">
            <w:pPr>
              <w:spacing w:after="180"/>
              <w:rPr>
                <w:rFonts w:eastAsia="宋体"/>
                <w:sz w:val="20"/>
                <w:szCs w:val="20"/>
              </w:rPr>
            </w:pPr>
            <w:r>
              <w:rPr>
                <w:rFonts w:eastAsia="宋体" w:hint="eastAsia"/>
                <w:sz w:val="20"/>
                <w:szCs w:val="20"/>
              </w:rPr>
              <w:t xml:space="preserve">I </w:t>
            </w:r>
            <w:r>
              <w:rPr>
                <w:rFonts w:eastAsia="宋体"/>
                <w:sz w:val="20"/>
                <w:szCs w:val="20"/>
              </w:rPr>
              <w:t xml:space="preserve">am fine to suggest the proposal as alignment CR. </w:t>
            </w:r>
          </w:p>
          <w:p w14:paraId="074CB074" w14:textId="66C79BFB" w:rsidR="00283E45" w:rsidRPr="00283E45" w:rsidRDefault="00283E45" w:rsidP="00283E45">
            <w:pPr>
              <w:spacing w:after="180"/>
              <w:rPr>
                <w:rFonts w:eastAsia="宋体"/>
                <w:b/>
                <w:sz w:val="20"/>
                <w:szCs w:val="20"/>
              </w:rPr>
            </w:pPr>
            <w:r w:rsidRPr="00283E45">
              <w:rPr>
                <w:rFonts w:eastAsia="宋体"/>
                <w:b/>
                <w:sz w:val="20"/>
                <w:szCs w:val="20"/>
              </w:rPr>
              <w:t xml:space="preserve">The draft CR in </w:t>
            </w:r>
            <w:r w:rsidRPr="00283E45">
              <w:rPr>
                <w:rFonts w:eastAsia="宋体"/>
                <w:b/>
                <w:i/>
                <w:sz w:val="20"/>
                <w:szCs w:val="20"/>
                <w:u w:val="single"/>
              </w:rPr>
              <w:t>Moderator draft CR on issue 1-</w:t>
            </w:r>
            <w:r>
              <w:rPr>
                <w:rFonts w:eastAsia="宋体"/>
                <w:b/>
                <w:i/>
                <w:sz w:val="20"/>
                <w:szCs w:val="20"/>
                <w:u w:val="single"/>
              </w:rPr>
              <w:t>1</w:t>
            </w:r>
            <w:r w:rsidRPr="00283E45">
              <w:rPr>
                <w:rFonts w:eastAsia="宋体"/>
                <w:b/>
                <w:i/>
                <w:sz w:val="20"/>
                <w:szCs w:val="20"/>
                <w:u w:val="single"/>
              </w:rPr>
              <w:t>_v002_Mod</w:t>
            </w:r>
            <w:r w:rsidRPr="00283E45">
              <w:rPr>
                <w:rFonts w:eastAsia="宋体"/>
                <w:b/>
                <w:sz w:val="20"/>
                <w:szCs w:val="20"/>
              </w:rPr>
              <w:t xml:space="preserve">  is endorsed for alignment CR.</w:t>
            </w:r>
          </w:p>
          <w:p w14:paraId="5C26BBB3" w14:textId="77777777" w:rsidR="00283E45" w:rsidRDefault="00283E45" w:rsidP="00DA7B73">
            <w:pPr>
              <w:spacing w:after="180"/>
              <w:rPr>
                <w:rFonts w:eastAsia="宋体"/>
                <w:sz w:val="20"/>
                <w:szCs w:val="20"/>
              </w:rPr>
            </w:pPr>
          </w:p>
          <w:p w14:paraId="72787408" w14:textId="77777777" w:rsidR="000E1A29" w:rsidRDefault="000E1A29" w:rsidP="000E1A29">
            <w:pPr>
              <w:spacing w:after="180"/>
              <w:rPr>
                <w:rFonts w:eastAsia="宋体"/>
                <w:sz w:val="20"/>
                <w:szCs w:val="20"/>
              </w:rPr>
            </w:pPr>
            <w:r>
              <w:rPr>
                <w:rFonts w:eastAsia="宋体"/>
                <w:sz w:val="20"/>
                <w:szCs w:val="20"/>
              </w:rPr>
              <w:t>Regarding the comment from vivo, t</w:t>
            </w:r>
            <w:r w:rsidRPr="000E1A29">
              <w:rPr>
                <w:rFonts w:eastAsia="宋体"/>
                <w:sz w:val="20"/>
                <w:szCs w:val="20"/>
              </w:rPr>
              <w:t>echnically,</w:t>
            </w:r>
            <w:r>
              <w:rPr>
                <w:rFonts w:eastAsia="宋体"/>
                <w:sz w:val="20"/>
                <w:szCs w:val="20"/>
              </w:rPr>
              <w:t xml:space="preserve"> from FL perspective, the original version with clarification for unicast is preferred, however, that part of change was not agreed in </w:t>
            </w:r>
            <w:r w:rsidRPr="000E1A29">
              <w:rPr>
                <w:rFonts w:eastAsia="宋体"/>
                <w:sz w:val="20"/>
                <w:szCs w:val="20"/>
              </w:rPr>
              <w:t>[112bis-e-AI7.1-09].</w:t>
            </w:r>
            <w:r>
              <w:rPr>
                <w:rFonts w:eastAsia="宋体"/>
                <w:sz w:val="20"/>
                <w:szCs w:val="20"/>
              </w:rPr>
              <w:t xml:space="preserve"> But adding </w:t>
            </w:r>
            <w:ins w:id="48" w:author="Moderator (Huawei)" w:date="2023-04-11T12:08:00Z">
              <w:r w:rsidRPr="000E1A29">
                <w:rPr>
                  <w:rFonts w:eastAsia="宋体"/>
                  <w:sz w:val="20"/>
                  <w:szCs w:val="20"/>
                </w:rPr>
                <w:t xml:space="preserve">for </w:t>
              </w:r>
            </w:ins>
            <w:ins w:id="49" w:author="Na Li" w:date="2023-04-23T21:41:00Z">
              <w:r w:rsidRPr="000E1A29">
                <w:rPr>
                  <w:rFonts w:eastAsia="宋体"/>
                  <w:sz w:val="20"/>
                  <w:szCs w:val="20"/>
                </w:rPr>
                <w:t>un</w:t>
              </w:r>
            </w:ins>
            <w:ins w:id="50" w:author="Moderator (Huawei)" w:date="2023-04-11T12:08:00Z">
              <w:r w:rsidRPr="000E1A29">
                <w:rPr>
                  <w:rFonts w:eastAsia="宋体"/>
                  <w:sz w:val="20"/>
                  <w:szCs w:val="20"/>
                </w:rPr>
                <w:t>icast SPS PDSCHs</w:t>
              </w:r>
            </w:ins>
            <w:r>
              <w:rPr>
                <w:rFonts w:eastAsia="宋体"/>
                <w:sz w:val="20"/>
                <w:szCs w:val="20"/>
              </w:rPr>
              <w:t xml:space="preserve"> should be fine. </w:t>
            </w:r>
          </w:p>
          <w:p w14:paraId="3684EAAA" w14:textId="77777777" w:rsidR="001D4906" w:rsidRDefault="000E1A29" w:rsidP="000E1A29">
            <w:pPr>
              <w:spacing w:after="180"/>
              <w:rPr>
                <w:rFonts w:eastAsia="宋体"/>
                <w:sz w:val="20"/>
                <w:szCs w:val="20"/>
              </w:rPr>
            </w:pPr>
            <w:r>
              <w:rPr>
                <w:rFonts w:eastAsia="宋体"/>
                <w:sz w:val="20"/>
                <w:szCs w:val="20"/>
              </w:rPr>
              <w:t xml:space="preserve">However, I am not sure about the change suggestion from ZTE. To my understanding, the current version is simply reflecting the counterpart for unicast. My suggestion for now is </w:t>
            </w:r>
          </w:p>
          <w:p w14:paraId="5975D5F3" w14:textId="54C233DA" w:rsidR="000E1A29" w:rsidRDefault="001D4906" w:rsidP="000E1A29">
            <w:pPr>
              <w:spacing w:after="180"/>
              <w:rPr>
                <w:rFonts w:eastAsia="宋体"/>
                <w:sz w:val="20"/>
                <w:szCs w:val="20"/>
              </w:rPr>
            </w:pPr>
            <w:r>
              <w:rPr>
                <w:rFonts w:eastAsia="宋体"/>
                <w:sz w:val="20"/>
                <w:szCs w:val="20"/>
              </w:rPr>
              <w:t xml:space="preserve">1. </w:t>
            </w:r>
            <w:r w:rsidR="000E1A29">
              <w:rPr>
                <w:rFonts w:eastAsia="宋体"/>
                <w:sz w:val="20"/>
                <w:szCs w:val="20"/>
              </w:rPr>
              <w:t xml:space="preserve">at least we can try to agree on the version </w:t>
            </w:r>
            <w:r>
              <w:rPr>
                <w:rFonts w:eastAsia="宋体"/>
                <w:sz w:val="20"/>
                <w:szCs w:val="20"/>
              </w:rPr>
              <w:t>as follows:</w:t>
            </w:r>
          </w:p>
          <w:p w14:paraId="4082A442" w14:textId="77777777" w:rsidR="000E1A29" w:rsidRPr="000E1A29" w:rsidRDefault="000E1A29" w:rsidP="000E1A29">
            <w:pPr>
              <w:spacing w:after="180"/>
              <w:ind w:left="1701"/>
              <w:rPr>
                <w:rFonts w:eastAsia="宋体"/>
                <w:sz w:val="20"/>
                <w:szCs w:val="20"/>
                <w:lang w:val="en-GB"/>
              </w:rPr>
            </w:pPr>
            <w:r w:rsidRPr="000E1A29">
              <w:rPr>
                <w:rFonts w:eastAsia="宋体"/>
                <w:sz w:val="20"/>
                <w:szCs w:val="20"/>
                <w:lang w:val="en-GB" w:eastAsia="en-US"/>
              </w:rPr>
              <w:t xml:space="preserve">a UE is configured to receive SPS PDSCHs from slot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D</m:t>
                  </m:r>
                </m:sub>
              </m:sSub>
              <m:r>
                <w:rPr>
                  <w:rFonts w:ascii="Cambria Math" w:eastAsia="宋体" w:hAnsi="Cambria Math"/>
                  <w:sz w:val="20"/>
                  <w:szCs w:val="20"/>
                  <w:lang w:val="en-GB"/>
                </w:rPr>
                <m:t>-</m:t>
              </m:r>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PDSCH</m:t>
                  </m:r>
                </m:sub>
                <m:sup>
                  <m:r>
                    <w:rPr>
                      <w:rFonts w:ascii="Cambria Math" w:eastAsia="宋体" w:hAnsi="Cambria Math"/>
                      <w:sz w:val="20"/>
                      <w:szCs w:val="20"/>
                      <w:lang w:val="en-GB"/>
                    </w:rPr>
                    <m:t>repeat</m:t>
                  </m:r>
                </m:sup>
              </m:sSubSup>
              <m:r>
                <m:rPr>
                  <m:sty m:val="p"/>
                </m:rPr>
                <w:rPr>
                  <w:rFonts w:ascii="Cambria Math" w:eastAsia="宋体" w:hAnsi="Cambria Math"/>
                  <w:sz w:val="20"/>
                  <w:szCs w:val="20"/>
                  <w:lang w:val="en-GB"/>
                </w:rPr>
                <m:t>+1</m:t>
              </m:r>
            </m:oMath>
            <w:r w:rsidRPr="000E1A29">
              <w:rPr>
                <w:rFonts w:eastAsia="等线" w:hint="eastAsia"/>
                <w:sz w:val="20"/>
                <w:szCs w:val="20"/>
                <w:lang w:val="en-GB" w:eastAsia="ko-KR"/>
              </w:rPr>
              <w:t xml:space="preserve"> to</w:t>
            </w:r>
            <w:r w:rsidRPr="000E1A29">
              <w:rPr>
                <w:rFonts w:eastAsia="宋体"/>
                <w:sz w:val="20"/>
                <w:szCs w:val="20"/>
                <w:lang w:val="en-GB" w:eastAsia="en-US"/>
              </w:rPr>
              <w:t xml:space="preserve"> slot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D</m:t>
                  </m:r>
                </m:sub>
              </m:sSub>
            </m:oMath>
            <w:r w:rsidRPr="000E1A29">
              <w:rPr>
                <w:rFonts w:eastAsia="宋体"/>
                <w:sz w:val="20"/>
                <w:szCs w:val="20"/>
                <w:lang w:val="en-GB" w:eastAsia="en-US"/>
              </w:rPr>
              <w:t xml:space="preserve"> for SPS PDSCH configuration </w:t>
            </w:r>
            <m:oMath>
              <m:r>
                <w:rPr>
                  <w:rFonts w:ascii="Cambria Math" w:eastAsia="宋体" w:hAnsi="Cambria Math"/>
                  <w:sz w:val="20"/>
                  <w:szCs w:val="20"/>
                  <w:lang w:val="en-GB"/>
                </w:rPr>
                <m:t>s</m:t>
              </m:r>
            </m:oMath>
            <w:r w:rsidRPr="000E1A29">
              <w:rPr>
                <w:rFonts w:eastAsia="宋体"/>
                <w:sz w:val="20"/>
                <w:szCs w:val="20"/>
              </w:rPr>
              <w:t xml:space="preserve"> </w:t>
            </w:r>
            <w:r w:rsidRPr="000E1A29">
              <w:rPr>
                <w:rFonts w:eastAsia="宋体"/>
                <w:sz w:val="20"/>
                <w:szCs w:val="20"/>
                <w:lang w:val="en-GB" w:eastAsia="en-US"/>
              </w:rPr>
              <w:t xml:space="preserve">on serving cell </w:t>
            </w:r>
            <m:oMath>
              <m:r>
                <w:rPr>
                  <w:rFonts w:ascii="Cambria Math" w:eastAsia="宋体" w:hAnsi="Cambria Math"/>
                  <w:sz w:val="20"/>
                  <w:szCs w:val="20"/>
                  <w:lang w:val="en-GB"/>
                </w:rPr>
                <m:t>c</m:t>
              </m:r>
            </m:oMath>
            <w:r w:rsidRPr="000E1A29">
              <w:rPr>
                <w:rFonts w:eastAsia="宋体"/>
                <w:sz w:val="20"/>
                <w:szCs w:val="20"/>
                <w:lang w:val="en-GB"/>
              </w:rPr>
              <w:t>, excluding SPS PDSCHs that are not required to be received in any slot among overlapping SPS PDSCHs, if any according to [6, TS 38.214], or based on a UE capability for a number of PDSCH receptions in a slot according to [6, TS 38.214], or due to overlapp</w:t>
            </w:r>
            <w:proofErr w:type="spellStart"/>
            <w:r w:rsidRPr="000E1A29">
              <w:rPr>
                <w:rFonts w:eastAsia="宋体"/>
                <w:sz w:val="20"/>
                <w:szCs w:val="20"/>
                <w:lang w:val="en-GB"/>
              </w:rPr>
              <w:t>ing</w:t>
            </w:r>
            <w:proofErr w:type="spellEnd"/>
            <w:r w:rsidRPr="000E1A29">
              <w:rPr>
                <w:rFonts w:eastAsia="宋体"/>
                <w:sz w:val="20"/>
                <w:szCs w:val="20"/>
                <w:lang w:val="en-GB"/>
              </w:rPr>
              <w:t xml:space="preserve"> with a set of symbols indicated as uplink by </w:t>
            </w:r>
            <w:proofErr w:type="spellStart"/>
            <w:r w:rsidRPr="000E1A29">
              <w:rPr>
                <w:rFonts w:eastAsia="宋体"/>
                <w:i/>
                <w:sz w:val="20"/>
                <w:szCs w:val="20"/>
                <w:lang w:val="en-GB"/>
              </w:rPr>
              <w:t>tdd</w:t>
            </w:r>
            <w:proofErr w:type="spellEnd"/>
            <w:r w:rsidRPr="000E1A29">
              <w:rPr>
                <w:rFonts w:eastAsia="宋体"/>
                <w:i/>
                <w:sz w:val="20"/>
                <w:szCs w:val="20"/>
                <w:lang w:val="en-GB"/>
              </w:rPr>
              <w:t>-UL-DL-</w:t>
            </w:r>
            <w:proofErr w:type="spellStart"/>
            <w:r w:rsidRPr="000E1A29">
              <w:rPr>
                <w:rFonts w:eastAsia="宋体"/>
                <w:i/>
                <w:sz w:val="20"/>
                <w:szCs w:val="20"/>
                <w:lang w:val="en-GB"/>
              </w:rPr>
              <w:t>ConfigurationCommon</w:t>
            </w:r>
            <w:proofErr w:type="spellEnd"/>
            <w:r w:rsidRPr="000E1A29">
              <w:rPr>
                <w:rFonts w:eastAsia="宋体"/>
                <w:sz w:val="20"/>
                <w:szCs w:val="20"/>
                <w:lang w:val="en-GB"/>
              </w:rPr>
              <w:t xml:space="preserve"> or by </w:t>
            </w:r>
            <w:proofErr w:type="spellStart"/>
            <w:r w:rsidRPr="000E1A29">
              <w:rPr>
                <w:rFonts w:eastAsia="宋体"/>
                <w:i/>
                <w:sz w:val="20"/>
                <w:szCs w:val="20"/>
                <w:lang w:val="en-GB"/>
              </w:rPr>
              <w:t>tdd</w:t>
            </w:r>
            <w:proofErr w:type="spellEnd"/>
            <w:r w:rsidRPr="000E1A29">
              <w:rPr>
                <w:rFonts w:eastAsia="宋体"/>
                <w:i/>
                <w:sz w:val="20"/>
                <w:szCs w:val="20"/>
                <w:lang w:val="en-GB"/>
              </w:rPr>
              <w:t>-UL-DL-</w:t>
            </w:r>
            <w:proofErr w:type="spellStart"/>
            <w:r w:rsidRPr="000E1A29">
              <w:rPr>
                <w:rFonts w:eastAsia="宋体"/>
                <w:i/>
                <w:sz w:val="20"/>
                <w:szCs w:val="20"/>
                <w:lang w:val="en-GB"/>
              </w:rPr>
              <w:t>ConfigurationDedicated</w:t>
            </w:r>
            <w:proofErr w:type="spellEnd"/>
            <w:r w:rsidRPr="000E1A29">
              <w:rPr>
                <w:rFonts w:eastAsia="宋体"/>
                <w:iCs/>
                <w:sz w:val="20"/>
                <w:szCs w:val="20"/>
                <w:lang w:val="en-GB"/>
              </w:rPr>
              <w:t xml:space="preserve"> </w:t>
            </w:r>
            <w:r w:rsidRPr="000E1A29">
              <w:rPr>
                <w:rFonts w:eastAsia="宋体"/>
                <w:sz w:val="20"/>
                <w:szCs w:val="20"/>
                <w:lang w:val="en-GB"/>
              </w:rPr>
              <w:t xml:space="preserve">where </w:t>
            </w:r>
            <w:r w:rsidRPr="000E1A29">
              <w:rPr>
                <w:rFonts w:eastAsia="宋体"/>
                <w:color w:val="FF0000"/>
                <w:sz w:val="20"/>
                <w:szCs w:val="20"/>
                <w:lang w:val="en-GB"/>
              </w:rPr>
              <w:t>for unicast SPS PDSCHs</w:t>
            </w:r>
            <w:r w:rsidRPr="000E1A29">
              <w:rPr>
                <w:rFonts w:eastAsia="宋体"/>
                <w:sz w:val="20"/>
                <w:szCs w:val="20"/>
                <w:lang w:val="en-GB"/>
              </w:rPr>
              <w:t xml:space="preserve">, </w:t>
            </w:r>
            <m:oMath>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PDSCH</m:t>
                  </m:r>
                </m:sub>
                <m:sup>
                  <m:r>
                    <w:rPr>
                      <w:rFonts w:ascii="Cambria Math" w:eastAsia="宋体" w:hAnsi="Cambria Math"/>
                      <w:sz w:val="20"/>
                      <w:szCs w:val="20"/>
                      <w:lang w:val="en-GB"/>
                    </w:rPr>
                    <m:t>repeat</m:t>
                  </m:r>
                </m:sup>
              </m:sSubSup>
            </m:oMath>
            <w:r w:rsidRPr="000E1A29">
              <w:rPr>
                <w:rFonts w:eastAsia="等线" w:hint="eastAsia"/>
                <w:sz w:val="20"/>
                <w:szCs w:val="20"/>
                <w:lang w:val="en-GB" w:eastAsia="ko-KR"/>
              </w:rPr>
              <w:t xml:space="preserve"> </w:t>
            </w:r>
            <w:r w:rsidRPr="000E1A29">
              <w:rPr>
                <w:rFonts w:eastAsia="等线"/>
                <w:sz w:val="20"/>
                <w:szCs w:val="20"/>
                <w:lang w:val="en-GB" w:eastAsia="ko-KR"/>
              </w:rPr>
              <w:t xml:space="preserve">is provided by </w:t>
            </w:r>
            <w:r w:rsidRPr="000E1A29">
              <w:rPr>
                <w:rFonts w:eastAsia="等线"/>
                <w:i/>
                <w:sz w:val="20"/>
                <w:szCs w:val="20"/>
                <w:lang w:val="en-GB" w:eastAsia="ko-KR"/>
              </w:rPr>
              <w:t>pdsch-AggregationFactor-r16</w:t>
            </w:r>
            <w:r w:rsidRPr="000E1A29">
              <w:rPr>
                <w:rFonts w:eastAsia="等线"/>
                <w:sz w:val="20"/>
                <w:szCs w:val="20"/>
                <w:lang w:val="en-GB" w:eastAsia="ko-KR"/>
              </w:rPr>
              <w:t xml:space="preserve"> in </w:t>
            </w:r>
            <w:proofErr w:type="spellStart"/>
            <w:r w:rsidRPr="000E1A29">
              <w:rPr>
                <w:rFonts w:eastAsia="等线"/>
                <w:i/>
                <w:sz w:val="20"/>
                <w:szCs w:val="20"/>
                <w:lang w:val="en-GB" w:eastAsia="ko-KR"/>
              </w:rPr>
              <w:t>sps-</w:t>
            </w:r>
            <w:r w:rsidRPr="000E1A29">
              <w:rPr>
                <w:rFonts w:eastAsia="等线" w:hint="eastAsia"/>
                <w:i/>
                <w:sz w:val="20"/>
                <w:szCs w:val="20"/>
                <w:lang w:val="en-GB" w:eastAsia="ko-KR"/>
              </w:rPr>
              <w:t>Config</w:t>
            </w:r>
            <w:proofErr w:type="spellEnd"/>
            <w:r w:rsidRPr="000E1A29">
              <w:rPr>
                <w:rFonts w:eastAsia="等线"/>
                <w:iCs/>
                <w:sz w:val="20"/>
                <w:szCs w:val="20"/>
                <w:lang w:val="en-GB" w:eastAsia="ko-KR"/>
              </w:rPr>
              <w:t xml:space="preserve"> or</w:t>
            </w:r>
            <w:r w:rsidRPr="000E1A29">
              <w:rPr>
                <w:rFonts w:eastAsia="等线"/>
                <w:sz w:val="20"/>
                <w:szCs w:val="20"/>
                <w:lang w:val="en-GB" w:eastAsia="ko-KR"/>
              </w:rPr>
              <w:t xml:space="preserve">, if </w:t>
            </w:r>
            <w:r w:rsidRPr="000E1A29">
              <w:rPr>
                <w:rFonts w:eastAsia="等线"/>
                <w:i/>
                <w:sz w:val="20"/>
                <w:szCs w:val="20"/>
                <w:lang w:val="en-GB" w:eastAsia="ko-KR"/>
              </w:rPr>
              <w:t>pdsch-AggregationFactor-r16</w:t>
            </w:r>
            <w:r w:rsidRPr="000E1A29">
              <w:rPr>
                <w:rFonts w:eastAsia="等线"/>
                <w:sz w:val="20"/>
                <w:szCs w:val="20"/>
                <w:lang w:val="en-GB" w:eastAsia="ko-KR"/>
              </w:rPr>
              <w:t xml:space="preserve"> is not included in </w:t>
            </w:r>
            <w:proofErr w:type="spellStart"/>
            <w:r w:rsidRPr="000E1A29">
              <w:rPr>
                <w:rFonts w:eastAsia="等线"/>
                <w:i/>
                <w:sz w:val="20"/>
                <w:szCs w:val="20"/>
                <w:lang w:val="en-GB" w:eastAsia="ko-KR"/>
              </w:rPr>
              <w:t>sps-</w:t>
            </w:r>
            <w:r w:rsidRPr="000E1A29">
              <w:rPr>
                <w:rFonts w:eastAsia="等线" w:hint="eastAsia"/>
                <w:i/>
                <w:sz w:val="20"/>
                <w:szCs w:val="20"/>
                <w:lang w:val="en-GB" w:eastAsia="ko-KR"/>
              </w:rPr>
              <w:t>Config</w:t>
            </w:r>
            <w:proofErr w:type="spellEnd"/>
            <w:r w:rsidRPr="000E1A29">
              <w:rPr>
                <w:rFonts w:eastAsia="等线"/>
                <w:sz w:val="20"/>
                <w:szCs w:val="20"/>
                <w:lang w:val="en-GB" w:eastAsia="ko-KR"/>
              </w:rPr>
              <w:t xml:space="preserve">, by </w:t>
            </w:r>
            <w:proofErr w:type="spellStart"/>
            <w:r w:rsidRPr="000E1A29">
              <w:rPr>
                <w:rFonts w:eastAsia="等线"/>
                <w:i/>
                <w:sz w:val="20"/>
                <w:szCs w:val="20"/>
                <w:lang w:val="en-GB" w:eastAsia="ko-KR"/>
              </w:rPr>
              <w:t>pdsch-AggregationFactor</w:t>
            </w:r>
            <w:proofErr w:type="spellEnd"/>
            <w:r w:rsidRPr="000E1A29">
              <w:rPr>
                <w:rFonts w:eastAsia="等线"/>
                <w:sz w:val="20"/>
                <w:szCs w:val="20"/>
                <w:lang w:val="en-GB" w:eastAsia="ko-KR"/>
              </w:rPr>
              <w:t xml:space="preserve"> in </w:t>
            </w:r>
            <w:proofErr w:type="spellStart"/>
            <w:r w:rsidRPr="000E1A29">
              <w:rPr>
                <w:rFonts w:eastAsia="等线"/>
                <w:i/>
                <w:sz w:val="20"/>
                <w:szCs w:val="20"/>
                <w:lang w:val="en-GB" w:eastAsia="ko-KR"/>
              </w:rPr>
              <w:t>pdsch-config</w:t>
            </w:r>
            <w:proofErr w:type="spellEnd"/>
            <w:r w:rsidRPr="000E1A29">
              <w:rPr>
                <w:rFonts w:eastAsia="宋体"/>
                <w:iCs/>
                <w:sz w:val="20"/>
                <w:szCs w:val="20"/>
                <w:lang w:val="en-GB"/>
              </w:rPr>
              <w:t xml:space="preserve">, or </w:t>
            </w:r>
            <w:r w:rsidRPr="000E1A29">
              <w:rPr>
                <w:rFonts w:eastAsia="宋体"/>
                <w:color w:val="FF0000"/>
                <w:sz w:val="20"/>
                <w:szCs w:val="20"/>
                <w:lang w:val="en-GB"/>
              </w:rPr>
              <w:t xml:space="preserve">for multicast SPS PDSCHs, </w:t>
            </w:r>
            <m:oMath>
              <m:sSubSup>
                <m:sSubSupPr>
                  <m:ctrlPr>
                    <w:rPr>
                      <w:rFonts w:ascii="Cambria Math" w:eastAsia="宋体" w:hAnsi="Cambria Math"/>
                      <w:i/>
                      <w:color w:val="FF0000"/>
                      <w:sz w:val="20"/>
                      <w:szCs w:val="20"/>
                      <w:lang w:val="en-GB"/>
                    </w:rPr>
                  </m:ctrlPr>
                </m:sSubSupPr>
                <m:e>
                  <m:r>
                    <w:rPr>
                      <w:rFonts w:ascii="Cambria Math" w:eastAsia="宋体" w:hAnsi="Cambria Math"/>
                      <w:color w:val="FF0000"/>
                      <w:sz w:val="20"/>
                      <w:szCs w:val="20"/>
                      <w:lang w:val="en-GB"/>
                    </w:rPr>
                    <m:t>N</m:t>
                  </m:r>
                </m:e>
                <m:sub>
                  <m:r>
                    <w:rPr>
                      <w:rFonts w:ascii="Cambria Math" w:eastAsia="宋体" w:hAnsi="Cambria Math"/>
                      <w:color w:val="FF0000"/>
                      <w:sz w:val="20"/>
                      <w:szCs w:val="20"/>
                      <w:lang w:val="en-GB"/>
                    </w:rPr>
                    <m:t>PDSCH</m:t>
                  </m:r>
                </m:sub>
                <m:sup>
                  <m:r>
                    <w:rPr>
                      <w:rFonts w:ascii="Cambria Math" w:eastAsia="宋体" w:hAnsi="Cambria Math"/>
                      <w:color w:val="FF0000"/>
                      <w:sz w:val="20"/>
                      <w:szCs w:val="20"/>
                      <w:lang w:val="en-GB"/>
                    </w:rPr>
                    <m:t>repeat</m:t>
                  </m:r>
                </m:sup>
              </m:sSubSup>
            </m:oMath>
            <w:r w:rsidRPr="000E1A29">
              <w:rPr>
                <w:rFonts w:eastAsia="宋体" w:hint="eastAsia"/>
                <w:color w:val="FF0000"/>
                <w:sz w:val="20"/>
                <w:szCs w:val="20"/>
                <w:lang w:val="en-GB"/>
              </w:rPr>
              <w:t xml:space="preserve"> </w:t>
            </w:r>
            <w:r w:rsidRPr="000E1A29">
              <w:rPr>
                <w:rFonts w:eastAsia="宋体"/>
                <w:color w:val="FF0000"/>
                <w:sz w:val="20"/>
                <w:szCs w:val="20"/>
                <w:lang w:val="en-GB"/>
              </w:rPr>
              <w:t xml:space="preserve">is provided by </w:t>
            </w:r>
            <w:r w:rsidRPr="000E1A29">
              <w:rPr>
                <w:rFonts w:eastAsia="宋体"/>
                <w:i/>
                <w:color w:val="FF0000"/>
                <w:sz w:val="20"/>
                <w:szCs w:val="20"/>
                <w:lang w:val="en-GB"/>
              </w:rPr>
              <w:t>pdsch-AggregationFactor-r16</w:t>
            </w:r>
            <w:r w:rsidRPr="000E1A29">
              <w:rPr>
                <w:rFonts w:eastAsia="宋体"/>
                <w:color w:val="FF0000"/>
                <w:sz w:val="20"/>
                <w:szCs w:val="20"/>
                <w:lang w:val="en-GB"/>
              </w:rPr>
              <w:t xml:space="preserve"> in </w:t>
            </w:r>
            <w:r w:rsidRPr="000E1A29">
              <w:rPr>
                <w:rFonts w:eastAsia="宋体"/>
                <w:i/>
                <w:color w:val="FF0000"/>
                <w:sz w:val="20"/>
                <w:szCs w:val="20"/>
                <w:lang w:val="en-GB"/>
              </w:rPr>
              <w:t>SPS-</w:t>
            </w:r>
            <w:proofErr w:type="spellStart"/>
            <w:r w:rsidRPr="000E1A29">
              <w:rPr>
                <w:rFonts w:eastAsia="宋体" w:hint="eastAsia"/>
                <w:i/>
                <w:color w:val="FF0000"/>
                <w:sz w:val="20"/>
                <w:szCs w:val="20"/>
                <w:lang w:val="en-GB"/>
              </w:rPr>
              <w:t>Config</w:t>
            </w:r>
            <w:proofErr w:type="spellEnd"/>
            <w:r w:rsidRPr="000E1A29">
              <w:rPr>
                <w:rFonts w:eastAsia="宋体"/>
                <w:i/>
                <w:color w:val="FF0000"/>
                <w:sz w:val="20"/>
                <w:szCs w:val="20"/>
                <w:lang w:val="en-GB"/>
              </w:rPr>
              <w:t xml:space="preserve">, </w:t>
            </w:r>
            <w:r w:rsidRPr="000E1A29">
              <w:rPr>
                <w:rFonts w:eastAsia="宋体"/>
                <w:color w:val="FF0000"/>
                <w:sz w:val="20"/>
                <w:szCs w:val="20"/>
                <w:lang w:val="en-GB"/>
              </w:rPr>
              <w:t xml:space="preserve">or, if </w:t>
            </w:r>
            <w:r w:rsidRPr="000E1A29">
              <w:rPr>
                <w:rFonts w:eastAsia="宋体"/>
                <w:i/>
                <w:color w:val="FF0000"/>
                <w:sz w:val="20"/>
                <w:szCs w:val="20"/>
                <w:lang w:val="en-GB"/>
              </w:rPr>
              <w:t xml:space="preserve">pdsch-AggregationFactor-r16 </w:t>
            </w:r>
            <w:r w:rsidRPr="000E1A29">
              <w:rPr>
                <w:rFonts w:eastAsia="宋体"/>
                <w:color w:val="FF0000"/>
                <w:sz w:val="20"/>
                <w:szCs w:val="20"/>
                <w:lang w:val="en-GB"/>
              </w:rPr>
              <w:t>is not included in</w:t>
            </w:r>
            <w:r w:rsidRPr="000E1A29">
              <w:rPr>
                <w:rFonts w:eastAsia="宋体"/>
                <w:i/>
                <w:color w:val="FF0000"/>
                <w:sz w:val="20"/>
                <w:szCs w:val="20"/>
                <w:lang w:val="en-GB"/>
              </w:rPr>
              <w:t xml:space="preserve"> SPS-</w:t>
            </w:r>
            <w:proofErr w:type="spellStart"/>
            <w:r w:rsidRPr="000E1A29">
              <w:rPr>
                <w:rFonts w:eastAsia="宋体" w:hint="eastAsia"/>
                <w:i/>
                <w:color w:val="FF0000"/>
                <w:sz w:val="20"/>
                <w:szCs w:val="20"/>
                <w:lang w:val="en-GB"/>
              </w:rPr>
              <w:t>Config</w:t>
            </w:r>
            <w:proofErr w:type="spellEnd"/>
            <w:r w:rsidRPr="000E1A29">
              <w:rPr>
                <w:rFonts w:eastAsia="宋体"/>
                <w:i/>
                <w:color w:val="FF0000"/>
                <w:sz w:val="20"/>
                <w:szCs w:val="20"/>
                <w:lang w:val="en-GB"/>
              </w:rPr>
              <w:t xml:space="preserve">, </w:t>
            </w:r>
            <m:oMath>
              <m:sSubSup>
                <m:sSubSupPr>
                  <m:ctrlPr>
                    <w:rPr>
                      <w:rFonts w:ascii="Cambria Math" w:eastAsia="宋体" w:hAnsi="Cambria Math"/>
                      <w:i/>
                      <w:color w:val="FF0000"/>
                      <w:sz w:val="20"/>
                      <w:szCs w:val="20"/>
                      <w:lang w:val="en-GB"/>
                    </w:rPr>
                  </m:ctrlPr>
                </m:sSubSupPr>
                <m:e>
                  <m:r>
                    <w:rPr>
                      <w:rFonts w:ascii="Cambria Math" w:eastAsia="宋体" w:hAnsi="Cambria Math"/>
                      <w:color w:val="FF0000"/>
                      <w:sz w:val="20"/>
                      <w:szCs w:val="20"/>
                      <w:lang w:val="en-GB"/>
                    </w:rPr>
                    <m:t>N</m:t>
                  </m:r>
                </m:e>
                <m:sub>
                  <m:r>
                    <w:rPr>
                      <w:rFonts w:ascii="Cambria Math" w:eastAsia="宋体" w:hAnsi="Cambria Math"/>
                      <w:color w:val="FF0000"/>
                      <w:sz w:val="20"/>
                      <w:szCs w:val="20"/>
                      <w:lang w:val="en-GB"/>
                    </w:rPr>
                    <m:t>PDSCH</m:t>
                  </m:r>
                </m:sub>
                <m:sup>
                  <m:r>
                    <w:rPr>
                      <w:rFonts w:ascii="Cambria Math" w:eastAsia="宋体" w:hAnsi="Cambria Math"/>
                      <w:color w:val="FF0000"/>
                      <w:sz w:val="20"/>
                      <w:szCs w:val="20"/>
                      <w:lang w:val="en-GB"/>
                    </w:rPr>
                    <m:t>repeat</m:t>
                  </m:r>
                </m:sup>
              </m:sSubSup>
            </m:oMath>
            <w:r w:rsidRPr="000E1A29">
              <w:rPr>
                <w:rFonts w:eastAsia="宋体" w:hint="eastAsia"/>
                <w:i/>
                <w:color w:val="FF0000"/>
                <w:sz w:val="20"/>
                <w:szCs w:val="20"/>
                <w:lang w:val="en-GB"/>
              </w:rPr>
              <w:t>=1</w:t>
            </w:r>
            <w:r w:rsidRPr="000E1A29">
              <w:rPr>
                <w:rFonts w:eastAsia="宋体"/>
                <w:i/>
                <w:sz w:val="20"/>
                <w:szCs w:val="20"/>
                <w:lang w:val="en-GB"/>
              </w:rPr>
              <w:t>,</w:t>
            </w:r>
            <w:r w:rsidRPr="000E1A29">
              <w:rPr>
                <w:rFonts w:eastAsia="宋体"/>
                <w:sz w:val="20"/>
                <w:szCs w:val="20"/>
                <w:lang w:val="en-GB"/>
              </w:rPr>
              <w:t xml:space="preserve"> and</w:t>
            </w:r>
          </w:p>
          <w:p w14:paraId="2B868EE2" w14:textId="77777777" w:rsidR="000E1A29" w:rsidRPr="000E1A29" w:rsidRDefault="000E1A29" w:rsidP="000E1A29">
            <w:pPr>
              <w:spacing w:after="180"/>
              <w:rPr>
                <w:rFonts w:eastAsia="宋体"/>
                <w:sz w:val="20"/>
                <w:szCs w:val="20"/>
                <w:lang w:val="en-GB"/>
              </w:rPr>
            </w:pPr>
          </w:p>
          <w:p w14:paraId="52F52858" w14:textId="1AF588E6" w:rsidR="000E1A29" w:rsidRDefault="000E1A29" w:rsidP="000E1A29">
            <w:pPr>
              <w:spacing w:after="180"/>
              <w:rPr>
                <w:rFonts w:eastAsia="宋体"/>
                <w:sz w:val="20"/>
                <w:szCs w:val="20"/>
              </w:rPr>
            </w:pPr>
            <w:r>
              <w:rPr>
                <w:rFonts w:eastAsia="宋体"/>
                <w:sz w:val="20"/>
                <w:szCs w:val="20"/>
              </w:rPr>
              <w:t xml:space="preserve">2 @all, please share your view </w:t>
            </w:r>
            <w:r w:rsidR="001D4906">
              <w:rPr>
                <w:rFonts w:eastAsia="宋体"/>
                <w:sz w:val="20"/>
                <w:szCs w:val="20"/>
              </w:rPr>
              <w:t>about the added ‘</w:t>
            </w:r>
            <w:r w:rsidR="001D4906" w:rsidRPr="001D4906">
              <w:rPr>
                <w:rFonts w:eastAsia="宋体"/>
                <w:iCs/>
                <w:sz w:val="20"/>
                <w:szCs w:val="20"/>
                <w:highlight w:val="cyan"/>
                <w:u w:val="single"/>
              </w:rPr>
              <w:t xml:space="preserve">by </w:t>
            </w:r>
            <w:proofErr w:type="spellStart"/>
            <w:r w:rsidR="001D4906" w:rsidRPr="001D4906">
              <w:rPr>
                <w:rFonts w:eastAsia="宋体"/>
                <w:i/>
                <w:sz w:val="20"/>
                <w:szCs w:val="20"/>
                <w:highlight w:val="cyan"/>
                <w:u w:val="single"/>
              </w:rPr>
              <w:t>repetitionNumber</w:t>
            </w:r>
            <w:proofErr w:type="spellEnd"/>
            <w:r w:rsidR="001D4906" w:rsidRPr="001D4906">
              <w:rPr>
                <w:rFonts w:eastAsia="宋体"/>
                <w:i/>
                <w:sz w:val="20"/>
                <w:szCs w:val="20"/>
                <w:highlight w:val="cyan"/>
                <w:u w:val="single"/>
              </w:rPr>
              <w:t xml:space="preserve"> </w:t>
            </w:r>
            <w:r w:rsidR="001D4906" w:rsidRPr="001D4906">
              <w:rPr>
                <w:rFonts w:eastAsia="宋体"/>
                <w:iCs/>
                <w:sz w:val="20"/>
                <w:szCs w:val="20"/>
                <w:highlight w:val="cyan"/>
                <w:u w:val="single"/>
              </w:rPr>
              <w:t xml:space="preserve">in </w:t>
            </w:r>
            <w:r w:rsidR="001D4906" w:rsidRPr="001D4906">
              <w:rPr>
                <w:rFonts w:eastAsia="宋体"/>
                <w:i/>
                <w:sz w:val="20"/>
                <w:szCs w:val="20"/>
                <w:highlight w:val="cyan"/>
                <w:u w:val="single"/>
              </w:rPr>
              <w:t>PDSCH-</w:t>
            </w:r>
            <w:proofErr w:type="spellStart"/>
            <w:r w:rsidR="001D4906" w:rsidRPr="001D4906">
              <w:rPr>
                <w:rFonts w:eastAsia="宋体"/>
                <w:i/>
                <w:sz w:val="20"/>
                <w:szCs w:val="20"/>
                <w:highlight w:val="cyan"/>
                <w:u w:val="single"/>
              </w:rPr>
              <w:t>Config</w:t>
            </w:r>
            <w:proofErr w:type="spellEnd"/>
            <w:r w:rsidR="001D4906" w:rsidRPr="001D4906">
              <w:rPr>
                <w:rFonts w:eastAsia="宋体"/>
                <w:i/>
                <w:sz w:val="20"/>
                <w:szCs w:val="20"/>
                <w:highlight w:val="cyan"/>
                <w:u w:val="single"/>
              </w:rPr>
              <w:t>-Multicast</w:t>
            </w:r>
            <w:r w:rsidR="001D4906" w:rsidRPr="001D4906">
              <w:rPr>
                <w:rFonts w:eastAsia="宋体"/>
                <w:sz w:val="20"/>
                <w:szCs w:val="20"/>
                <w:highlight w:val="cyan"/>
              </w:rPr>
              <w:t>’</w:t>
            </w:r>
          </w:p>
          <w:p w14:paraId="1EDE2B16" w14:textId="3DF2566A" w:rsidR="000E1A29" w:rsidRDefault="000E1A29" w:rsidP="000E1A29">
            <w:pPr>
              <w:spacing w:after="180"/>
              <w:rPr>
                <w:rFonts w:eastAsia="宋体"/>
                <w:sz w:val="20"/>
                <w:szCs w:val="20"/>
              </w:rPr>
            </w:pPr>
            <w:r>
              <w:rPr>
                <w:rFonts w:eastAsia="等线"/>
                <w:sz w:val="20"/>
                <w:szCs w:val="20"/>
                <w:lang w:val="en-GB" w:eastAsia="ko-KR"/>
              </w:rPr>
              <w:t xml:space="preserve">or multicast SPS PDSCHs, </w:t>
            </w:r>
            <m:oMath>
              <m:sSubSup>
                <m:sSubSupPr>
                  <m:ctrlPr>
                    <w:rPr>
                      <w:rFonts w:ascii="Cambria Math" w:eastAsia="宋体" w:hAnsi="Cambria Math"/>
                      <w:i/>
                      <w:sz w:val="20"/>
                      <w:szCs w:val="20"/>
                      <w:highlight w:val="yellow"/>
                      <w:lang w:val="en-GB"/>
                    </w:rPr>
                  </m:ctrlPr>
                </m:sSubSupPr>
                <m:e>
                  <m:r>
                    <w:rPr>
                      <w:rFonts w:ascii="Cambria Math" w:eastAsia="宋体" w:hAnsi="Cambria Math"/>
                      <w:sz w:val="20"/>
                      <w:szCs w:val="20"/>
                      <w:highlight w:val="yellow"/>
                      <w:lang w:val="en-GB"/>
                    </w:rPr>
                    <m:t>N</m:t>
                  </m:r>
                </m:e>
                <m:sub>
                  <m:r>
                    <w:rPr>
                      <w:rFonts w:ascii="Cambria Math" w:eastAsia="宋体" w:hAnsi="Cambria Math"/>
                      <w:sz w:val="20"/>
                      <w:szCs w:val="20"/>
                      <w:highlight w:val="yellow"/>
                      <w:lang w:val="en-GB"/>
                    </w:rPr>
                    <m:t>PDSCH</m:t>
                  </m:r>
                </m:sub>
                <m:sup>
                  <m:r>
                    <w:rPr>
                      <w:rFonts w:ascii="Cambria Math" w:eastAsia="宋体" w:hAnsi="Cambria Math"/>
                      <w:sz w:val="20"/>
                      <w:szCs w:val="20"/>
                      <w:highlight w:val="yellow"/>
                      <w:lang w:val="en-GB"/>
                    </w:rPr>
                    <m:t>repeat</m:t>
                  </m:r>
                </m:sup>
              </m:sSubSup>
            </m:oMath>
            <w:r>
              <w:rPr>
                <w:rFonts w:eastAsia="等线" w:hint="eastAsia"/>
                <w:sz w:val="20"/>
                <w:szCs w:val="20"/>
                <w:highlight w:val="yellow"/>
                <w:lang w:val="en-GB" w:eastAsia="ko-KR"/>
              </w:rPr>
              <w:t xml:space="preserve"> </w:t>
            </w:r>
            <w:r>
              <w:rPr>
                <w:rFonts w:eastAsia="等线"/>
                <w:sz w:val="20"/>
                <w:szCs w:val="20"/>
                <w:highlight w:val="yellow"/>
                <w:lang w:val="en-GB" w:eastAsia="ko-KR"/>
              </w:rPr>
              <w:t xml:space="preserve">is provided by </w:t>
            </w:r>
            <w:r>
              <w:rPr>
                <w:rFonts w:eastAsia="等线"/>
                <w:i/>
                <w:sz w:val="20"/>
                <w:szCs w:val="20"/>
                <w:highlight w:val="yellow"/>
                <w:lang w:val="en-GB" w:eastAsia="ko-KR"/>
              </w:rPr>
              <w:t>pdsch-AggregationFactor-r16</w:t>
            </w:r>
            <w:r>
              <w:rPr>
                <w:rFonts w:eastAsia="等线"/>
                <w:sz w:val="20"/>
                <w:szCs w:val="20"/>
                <w:highlight w:val="yellow"/>
                <w:lang w:val="en-GB" w:eastAsia="ko-KR"/>
              </w:rPr>
              <w:t xml:space="preserve"> in </w:t>
            </w:r>
            <w:r>
              <w:rPr>
                <w:rFonts w:eastAsia="等线"/>
                <w:i/>
                <w:sz w:val="20"/>
                <w:szCs w:val="20"/>
                <w:highlight w:val="yellow"/>
                <w:lang w:val="en-GB" w:eastAsia="ko-KR"/>
              </w:rPr>
              <w:t>SPS-</w:t>
            </w:r>
            <w:proofErr w:type="spellStart"/>
            <w:r>
              <w:rPr>
                <w:rFonts w:eastAsia="等线" w:hint="eastAsia"/>
                <w:i/>
                <w:sz w:val="20"/>
                <w:szCs w:val="20"/>
                <w:highlight w:val="yellow"/>
                <w:lang w:val="en-GB" w:eastAsia="ko-KR"/>
              </w:rPr>
              <w:t>Config</w:t>
            </w:r>
            <w:proofErr w:type="spellEnd"/>
            <w:r>
              <w:rPr>
                <w:rFonts w:eastAsia="等线"/>
                <w:iCs/>
                <w:sz w:val="20"/>
                <w:szCs w:val="20"/>
                <w:highlight w:val="yellow"/>
                <w:u w:val="single"/>
                <w:lang w:eastAsia="ko-KR"/>
              </w:rPr>
              <w:t xml:space="preserve"> or</w:t>
            </w:r>
            <w:r w:rsidRPr="000E1A29">
              <w:rPr>
                <w:rFonts w:eastAsia="等线"/>
                <w:iCs/>
                <w:sz w:val="20"/>
                <w:szCs w:val="20"/>
                <w:highlight w:val="cyan"/>
                <w:u w:val="single"/>
                <w:lang w:eastAsia="ko-KR"/>
              </w:rPr>
              <w:t xml:space="preserve"> by </w:t>
            </w:r>
            <w:proofErr w:type="spellStart"/>
            <w:r w:rsidRPr="000E1A29">
              <w:rPr>
                <w:i/>
                <w:sz w:val="20"/>
                <w:szCs w:val="20"/>
                <w:highlight w:val="cyan"/>
                <w:u w:val="single"/>
              </w:rPr>
              <w:t>repetitionNumber</w:t>
            </w:r>
            <w:proofErr w:type="spellEnd"/>
            <w:r>
              <w:rPr>
                <w:i/>
                <w:sz w:val="20"/>
                <w:szCs w:val="20"/>
                <w:highlight w:val="yellow"/>
                <w:u w:val="single"/>
              </w:rPr>
              <w:t xml:space="preserve"> </w:t>
            </w:r>
            <w:r>
              <w:rPr>
                <w:rFonts w:eastAsia="等线"/>
                <w:iCs/>
                <w:sz w:val="20"/>
                <w:szCs w:val="20"/>
                <w:highlight w:val="yellow"/>
                <w:u w:val="single"/>
                <w:lang w:eastAsia="ko-KR"/>
              </w:rPr>
              <w:t xml:space="preserve">in </w:t>
            </w:r>
            <w:r>
              <w:rPr>
                <w:i/>
                <w:sz w:val="20"/>
                <w:szCs w:val="20"/>
                <w:highlight w:val="yellow"/>
                <w:u w:val="single"/>
              </w:rPr>
              <w:t>PDSCH-</w:t>
            </w:r>
            <w:proofErr w:type="spellStart"/>
            <w:r>
              <w:rPr>
                <w:i/>
                <w:sz w:val="20"/>
                <w:szCs w:val="20"/>
                <w:highlight w:val="yellow"/>
                <w:u w:val="single"/>
              </w:rPr>
              <w:t>Config</w:t>
            </w:r>
            <w:proofErr w:type="spellEnd"/>
            <w:r>
              <w:rPr>
                <w:i/>
                <w:sz w:val="20"/>
                <w:szCs w:val="20"/>
                <w:highlight w:val="yellow"/>
                <w:u w:val="single"/>
              </w:rPr>
              <w:t>-Multicast</w:t>
            </w:r>
            <w:r>
              <w:rPr>
                <w:rFonts w:eastAsia="等线"/>
                <w:sz w:val="20"/>
                <w:szCs w:val="20"/>
                <w:highlight w:val="yellow"/>
                <w:lang w:val="en-GB" w:eastAsia="ko-KR"/>
              </w:rPr>
              <w:t>;</w:t>
            </w:r>
            <w:r>
              <w:rPr>
                <w:rFonts w:eastAsia="等线"/>
                <w:iCs/>
                <w:sz w:val="20"/>
                <w:szCs w:val="20"/>
                <w:highlight w:val="yellow"/>
                <w:lang w:val="en-GB" w:eastAsia="ko-KR"/>
              </w:rPr>
              <w:t xml:space="preserve"> otherwise</w:t>
            </w:r>
            <w:r>
              <w:rPr>
                <w:rFonts w:eastAsia="宋体"/>
                <w:iCs/>
                <w:sz w:val="20"/>
                <w:szCs w:val="20"/>
                <w:highlight w:val="yellow"/>
                <w:lang w:val="en-GB"/>
              </w:rPr>
              <w:t>,</w:t>
            </w:r>
            <w:r>
              <w:rPr>
                <w:rFonts w:eastAsia="等线"/>
                <w:iCs/>
                <w:sz w:val="20"/>
                <w:szCs w:val="20"/>
                <w:highlight w:val="yellow"/>
                <w:lang w:val="en-GB" w:eastAsia="ko-KR"/>
              </w:rPr>
              <w:t xml:space="preserve"> if </w:t>
            </w:r>
            <m:oMath>
              <m:sSubSup>
                <m:sSubSupPr>
                  <m:ctrlPr>
                    <w:rPr>
                      <w:rFonts w:ascii="Cambria Math" w:eastAsia="宋体" w:hAnsi="Cambria Math"/>
                      <w:i/>
                      <w:sz w:val="20"/>
                      <w:szCs w:val="20"/>
                      <w:highlight w:val="yellow"/>
                      <w:lang w:val="en-GB"/>
                    </w:rPr>
                  </m:ctrlPr>
                </m:sSubSupPr>
                <m:e>
                  <m:r>
                    <w:rPr>
                      <w:rFonts w:ascii="Cambria Math" w:eastAsia="宋体" w:hAnsi="Cambria Math"/>
                      <w:sz w:val="20"/>
                      <w:szCs w:val="20"/>
                      <w:highlight w:val="yellow"/>
                      <w:lang w:val="en-GB"/>
                    </w:rPr>
                    <m:t>N</m:t>
                  </m:r>
                </m:e>
                <m:sub>
                  <m:r>
                    <w:rPr>
                      <w:rFonts w:ascii="Cambria Math" w:eastAsia="宋体" w:hAnsi="Cambria Math"/>
                      <w:sz w:val="20"/>
                      <w:szCs w:val="20"/>
                      <w:highlight w:val="yellow"/>
                      <w:lang w:val="en-GB"/>
                    </w:rPr>
                    <m:t>PDSCH</m:t>
                  </m:r>
                </m:sub>
                <m:sup>
                  <m:r>
                    <w:rPr>
                      <w:rFonts w:ascii="Cambria Math" w:eastAsia="宋体" w:hAnsi="Cambria Math"/>
                      <w:sz w:val="20"/>
                      <w:szCs w:val="20"/>
                      <w:highlight w:val="yellow"/>
                      <w:lang w:val="en-GB"/>
                    </w:rPr>
                    <m:t>repeat</m:t>
                  </m:r>
                </m:sup>
              </m:sSubSup>
            </m:oMath>
            <w:r>
              <w:rPr>
                <w:rFonts w:eastAsia="等线" w:hint="eastAsia"/>
                <w:sz w:val="20"/>
                <w:szCs w:val="20"/>
                <w:highlight w:val="yellow"/>
                <w:lang w:val="en-GB" w:eastAsia="ko-KR"/>
              </w:rPr>
              <w:t xml:space="preserve"> </w:t>
            </w:r>
            <w:r>
              <w:rPr>
                <w:rFonts w:eastAsia="等线"/>
                <w:sz w:val="20"/>
                <w:szCs w:val="20"/>
                <w:highlight w:val="yellow"/>
                <w:lang w:val="en-GB" w:eastAsia="ko-KR"/>
              </w:rPr>
              <w:t xml:space="preserve">is not provided, </w:t>
            </w:r>
            <m:oMath>
              <m:sSubSup>
                <m:sSubSupPr>
                  <m:ctrlPr>
                    <w:rPr>
                      <w:rFonts w:ascii="Cambria Math" w:eastAsia="宋体" w:hAnsi="Cambria Math"/>
                      <w:i/>
                      <w:sz w:val="20"/>
                      <w:szCs w:val="20"/>
                      <w:highlight w:val="yellow"/>
                      <w:lang w:val="en-GB"/>
                    </w:rPr>
                  </m:ctrlPr>
                </m:sSubSupPr>
                <m:e>
                  <m:r>
                    <w:rPr>
                      <w:rFonts w:ascii="Cambria Math" w:eastAsia="宋体" w:hAnsi="Cambria Math"/>
                      <w:sz w:val="20"/>
                      <w:szCs w:val="20"/>
                      <w:highlight w:val="yellow"/>
                      <w:lang w:val="en-GB"/>
                    </w:rPr>
                    <m:t>N</m:t>
                  </m:r>
                </m:e>
                <m:sub>
                  <m:r>
                    <w:rPr>
                      <w:rFonts w:ascii="Cambria Math" w:eastAsia="宋体" w:hAnsi="Cambria Math"/>
                      <w:sz w:val="20"/>
                      <w:szCs w:val="20"/>
                      <w:highlight w:val="yellow"/>
                      <w:lang w:val="en-GB"/>
                    </w:rPr>
                    <m:t>PDSCH</m:t>
                  </m:r>
                </m:sub>
                <m:sup>
                  <m:r>
                    <w:rPr>
                      <w:rFonts w:ascii="Cambria Math" w:eastAsia="宋体" w:hAnsi="Cambria Math"/>
                      <w:sz w:val="20"/>
                      <w:szCs w:val="20"/>
                      <w:highlight w:val="yellow"/>
                      <w:lang w:val="en-GB"/>
                    </w:rPr>
                    <m:t>repeat</m:t>
                  </m:r>
                </m:sup>
              </m:sSubSup>
              <m:r>
                <w:rPr>
                  <w:rFonts w:ascii="Cambria Math" w:eastAsia="等线" w:hAnsi="Cambria Math"/>
                  <w:sz w:val="20"/>
                  <w:szCs w:val="20"/>
                  <w:highlight w:val="yellow"/>
                  <w:lang w:val="en-GB" w:eastAsia="ko-KR"/>
                </w:rPr>
                <m:t>=1</m:t>
              </m:r>
            </m:oMath>
            <w:r>
              <w:rPr>
                <w:rFonts w:eastAsia="宋体"/>
                <w:iCs/>
                <w:sz w:val="20"/>
                <w:szCs w:val="20"/>
                <w:lang w:val="en-GB"/>
              </w:rPr>
              <w:t>,</w:t>
            </w:r>
            <w:r>
              <w:rPr>
                <w:rFonts w:eastAsia="宋体"/>
                <w:sz w:val="20"/>
                <w:szCs w:val="20"/>
                <w:lang w:val="en-GB"/>
              </w:rPr>
              <w:t xml:space="preserve"> and</w:t>
            </w:r>
          </w:p>
        </w:tc>
      </w:tr>
      <w:tr w:rsidR="00D95508" w:rsidRPr="00193472" w14:paraId="6B2C8577" w14:textId="77777777" w:rsidTr="004B17E3">
        <w:trPr>
          <w:trHeight w:val="253"/>
        </w:trPr>
        <w:tc>
          <w:tcPr>
            <w:tcW w:w="2127" w:type="dxa"/>
            <w:tcBorders>
              <w:top w:val="single" w:sz="4" w:space="0" w:color="auto"/>
              <w:left w:val="single" w:sz="4" w:space="0" w:color="auto"/>
              <w:bottom w:val="single" w:sz="4" w:space="0" w:color="auto"/>
              <w:right w:val="single" w:sz="4" w:space="0" w:color="auto"/>
            </w:tcBorders>
          </w:tcPr>
          <w:p w14:paraId="2CF62F58" w14:textId="3260C0F2" w:rsidR="00D95508" w:rsidRDefault="00D95508" w:rsidP="00D95508">
            <w:pPr>
              <w:rPr>
                <w:rFonts w:eastAsiaTheme="minorEastAsia"/>
              </w:rPr>
            </w:pPr>
            <w:r>
              <w:rPr>
                <w:rFonts w:eastAsiaTheme="minorEastAsia"/>
              </w:rPr>
              <w:t>Qualcomm2</w:t>
            </w:r>
          </w:p>
        </w:tc>
        <w:tc>
          <w:tcPr>
            <w:tcW w:w="12048" w:type="dxa"/>
            <w:tcBorders>
              <w:top w:val="single" w:sz="4" w:space="0" w:color="auto"/>
              <w:left w:val="single" w:sz="4" w:space="0" w:color="auto"/>
              <w:bottom w:val="single" w:sz="4" w:space="0" w:color="auto"/>
              <w:right w:val="single" w:sz="4" w:space="0" w:color="auto"/>
            </w:tcBorders>
          </w:tcPr>
          <w:p w14:paraId="44D6D031" w14:textId="77777777" w:rsidR="00D95508" w:rsidRDefault="00D95508" w:rsidP="00D95508">
            <w:pPr>
              <w:spacing w:after="180"/>
              <w:rPr>
                <w:rFonts w:eastAsia="宋体"/>
                <w:sz w:val="20"/>
                <w:szCs w:val="20"/>
              </w:rPr>
            </w:pPr>
            <w:r>
              <w:rPr>
                <w:rFonts w:eastAsia="宋体"/>
                <w:sz w:val="20"/>
                <w:szCs w:val="20"/>
              </w:rPr>
              <w:t xml:space="preserve">Fine with adding for unicast SPS PDSCHs. </w:t>
            </w:r>
          </w:p>
          <w:p w14:paraId="7B82FCE3" w14:textId="7FFDBE31" w:rsidR="00D95508" w:rsidRDefault="00D95508" w:rsidP="00D95508">
            <w:pPr>
              <w:spacing w:after="180"/>
              <w:rPr>
                <w:rFonts w:eastAsia="宋体"/>
                <w:sz w:val="20"/>
                <w:szCs w:val="20"/>
              </w:rPr>
            </w:pPr>
            <w:r>
              <w:rPr>
                <w:rFonts w:eastAsia="宋体"/>
                <w:sz w:val="20"/>
                <w:szCs w:val="20"/>
              </w:rPr>
              <w:t xml:space="preserve">But regarding </w:t>
            </w:r>
            <w:proofErr w:type="spellStart"/>
            <w:r w:rsidRPr="003E3232">
              <w:rPr>
                <w:rFonts w:eastAsia="宋体"/>
                <w:i/>
                <w:iCs/>
                <w:sz w:val="20"/>
                <w:szCs w:val="20"/>
              </w:rPr>
              <w:t>repetitionNumber</w:t>
            </w:r>
            <w:proofErr w:type="spellEnd"/>
            <w:r>
              <w:rPr>
                <w:rFonts w:eastAsia="宋体"/>
                <w:sz w:val="20"/>
                <w:szCs w:val="20"/>
              </w:rPr>
              <w:t xml:space="preserve"> in TDRA table, it is both possible for unicast SPS PDSCH if configured in PDSCH-</w:t>
            </w:r>
            <w:proofErr w:type="spellStart"/>
            <w:r>
              <w:rPr>
                <w:rFonts w:eastAsia="宋体"/>
                <w:sz w:val="20"/>
                <w:szCs w:val="20"/>
              </w:rPr>
              <w:t>Config</w:t>
            </w:r>
            <w:proofErr w:type="spellEnd"/>
            <w:r>
              <w:rPr>
                <w:rFonts w:eastAsia="宋体"/>
                <w:sz w:val="20"/>
                <w:szCs w:val="20"/>
              </w:rPr>
              <w:t xml:space="preserve"> and multicast SPS PDSCH if configured in PDSCH-</w:t>
            </w:r>
            <w:proofErr w:type="spellStart"/>
            <w:r>
              <w:rPr>
                <w:rFonts w:eastAsia="宋体"/>
                <w:sz w:val="20"/>
                <w:szCs w:val="20"/>
              </w:rPr>
              <w:t>ConfigMulticast</w:t>
            </w:r>
            <w:proofErr w:type="spellEnd"/>
            <w:r>
              <w:rPr>
                <w:rFonts w:eastAsia="宋体"/>
                <w:sz w:val="20"/>
                <w:szCs w:val="20"/>
              </w:rPr>
              <w:t xml:space="preserve">. But it is not the discussion of </w:t>
            </w:r>
            <m:oMath>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PDSCH</m:t>
                  </m:r>
                </m:sub>
                <m:sup>
                  <m:r>
                    <w:rPr>
                      <w:rFonts w:ascii="Cambria Math" w:eastAsia="宋体" w:hAnsi="Cambria Math"/>
                      <w:sz w:val="20"/>
                      <w:szCs w:val="20"/>
                      <w:lang w:val="en-GB"/>
                    </w:rPr>
                    <m:t>repeat</m:t>
                  </m:r>
                </m:sup>
              </m:sSubSup>
            </m:oMath>
            <w:r>
              <w:rPr>
                <w:rFonts w:eastAsia="宋体"/>
                <w:sz w:val="20"/>
                <w:szCs w:val="20"/>
                <w:lang w:val="en-GB"/>
              </w:rPr>
              <w:t xml:space="preserve"> </w:t>
            </w:r>
            <w:r>
              <w:rPr>
                <w:rFonts w:eastAsia="宋体"/>
                <w:sz w:val="20"/>
                <w:szCs w:val="20"/>
              </w:rPr>
              <w:t xml:space="preserve">here. </w:t>
            </w:r>
          </w:p>
        </w:tc>
      </w:tr>
      <w:tr w:rsidR="0064085F" w:rsidRPr="00193472" w14:paraId="19A032F6" w14:textId="77777777" w:rsidTr="004B17E3">
        <w:trPr>
          <w:trHeight w:val="253"/>
        </w:trPr>
        <w:tc>
          <w:tcPr>
            <w:tcW w:w="2127" w:type="dxa"/>
            <w:tcBorders>
              <w:top w:val="single" w:sz="4" w:space="0" w:color="auto"/>
              <w:left w:val="single" w:sz="4" w:space="0" w:color="auto"/>
              <w:bottom w:val="single" w:sz="4" w:space="0" w:color="auto"/>
              <w:right w:val="single" w:sz="4" w:space="0" w:color="auto"/>
            </w:tcBorders>
          </w:tcPr>
          <w:p w14:paraId="3F5C4D3F" w14:textId="512C7542" w:rsidR="0064085F" w:rsidRDefault="0064085F" w:rsidP="00D95508">
            <w:pPr>
              <w:rPr>
                <w:rFonts w:eastAsiaTheme="minorEastAsia"/>
              </w:rPr>
            </w:pPr>
            <w:r>
              <w:rPr>
                <w:rFonts w:eastAsiaTheme="minorEastAsia"/>
              </w:rPr>
              <w:t>Samsung2</w:t>
            </w:r>
          </w:p>
        </w:tc>
        <w:tc>
          <w:tcPr>
            <w:tcW w:w="12048" w:type="dxa"/>
            <w:tcBorders>
              <w:top w:val="single" w:sz="4" w:space="0" w:color="auto"/>
              <w:left w:val="single" w:sz="4" w:space="0" w:color="auto"/>
              <w:bottom w:val="single" w:sz="4" w:space="0" w:color="auto"/>
              <w:right w:val="single" w:sz="4" w:space="0" w:color="auto"/>
            </w:tcBorders>
          </w:tcPr>
          <w:p w14:paraId="73605AB2" w14:textId="1D5C1787" w:rsidR="0064085F" w:rsidRPr="0064085F" w:rsidRDefault="0064085F" w:rsidP="0064085F">
            <w:pPr>
              <w:pStyle w:val="3GPPAgreements"/>
              <w:numPr>
                <w:ilvl w:val="6"/>
                <w:numId w:val="5"/>
              </w:numPr>
              <w:ind w:left="399"/>
            </w:pPr>
            <w:r>
              <w:t xml:space="preserve">Fine to add unicast but it would be simpler to </w:t>
            </w:r>
            <w:r w:rsidRPr="0064085F">
              <w:rPr>
                <w:color w:val="0070C0"/>
              </w:rPr>
              <w:t>add</w:t>
            </w:r>
            <w:r>
              <w:t xml:space="preserve"> “</w:t>
            </w:r>
            <w:r w:rsidRPr="000E1A29">
              <w:rPr>
                <w:color w:val="FF0000"/>
                <w:lang w:val="en-GB"/>
              </w:rPr>
              <w:t xml:space="preserve">for unicast </w:t>
            </w:r>
            <w:r w:rsidRPr="0064085F">
              <w:rPr>
                <w:color w:val="0070C0"/>
                <w:lang w:val="en-GB"/>
              </w:rPr>
              <w:t>or multicast</w:t>
            </w:r>
            <w:r>
              <w:rPr>
                <w:color w:val="FF0000"/>
                <w:lang w:val="en-GB"/>
              </w:rPr>
              <w:t xml:space="preserve"> </w:t>
            </w:r>
            <w:r w:rsidRPr="000E1A29">
              <w:rPr>
                <w:color w:val="FF0000"/>
                <w:lang w:val="en-GB"/>
              </w:rPr>
              <w:t>SPS PDSCHs</w:t>
            </w:r>
            <w:r w:rsidRPr="0064085F">
              <w:rPr>
                <w:lang w:val="en-GB"/>
              </w:rPr>
              <w:t>”</w:t>
            </w:r>
            <w:r>
              <w:rPr>
                <w:lang w:val="en-GB"/>
              </w:rPr>
              <w:t xml:space="preserve"> (i.e. remove the remaining </w:t>
            </w:r>
            <w:r w:rsidRPr="0064085F">
              <w:rPr>
                <w:color w:val="FF0000"/>
                <w:lang w:val="en-GB"/>
              </w:rPr>
              <w:t>red text</w:t>
            </w:r>
            <w:r>
              <w:rPr>
                <w:color w:val="FF0000"/>
                <w:lang w:val="en-GB"/>
              </w:rPr>
              <w:t xml:space="preserve"> </w:t>
            </w:r>
            <w:r w:rsidRPr="0064085F">
              <w:rPr>
                <w:lang w:val="en-GB"/>
              </w:rPr>
              <w:t>from the above TP</w:t>
            </w:r>
            <w:r>
              <w:rPr>
                <w:lang w:val="en-GB"/>
              </w:rPr>
              <w:t>) as the rest of the text would be duplication/repetitive</w:t>
            </w:r>
            <w:r w:rsidR="000257C1">
              <w:rPr>
                <w:lang w:val="en-GB"/>
              </w:rPr>
              <w:t xml:space="preserve"> (after the approved alignment CR in [7.1-09])</w:t>
            </w:r>
            <w:r>
              <w:rPr>
                <w:lang w:val="en-GB"/>
              </w:rPr>
              <w:t>.</w:t>
            </w:r>
          </w:p>
          <w:p w14:paraId="68BF51DC" w14:textId="77777777" w:rsidR="0064085F" w:rsidRDefault="0064085F" w:rsidP="0064085F">
            <w:pPr>
              <w:pStyle w:val="3GPPAgreements"/>
              <w:numPr>
                <w:ilvl w:val="6"/>
                <w:numId w:val="5"/>
              </w:numPr>
              <w:ind w:left="399"/>
            </w:pPr>
            <w:r>
              <w:t>Note that the draft CR from [AI7.1-09] on the same issue for unicast was approved for alignment.</w:t>
            </w:r>
          </w:p>
          <w:p w14:paraId="530C4AD8" w14:textId="14F329AD" w:rsidR="0064085F" w:rsidRPr="0064085F" w:rsidRDefault="0064085F" w:rsidP="0064085F">
            <w:pPr>
              <w:pStyle w:val="3GPPAgreements"/>
              <w:numPr>
                <w:ilvl w:val="6"/>
                <w:numId w:val="5"/>
              </w:numPr>
              <w:ind w:left="399"/>
            </w:pPr>
            <w:r>
              <w:t xml:space="preserve">Agree with Qualcomm2 regarding the </w:t>
            </w:r>
            <w:proofErr w:type="spellStart"/>
            <w:r w:rsidRPr="003E3232">
              <w:rPr>
                <w:i/>
                <w:iCs/>
              </w:rPr>
              <w:t>repetitionNumber</w:t>
            </w:r>
            <w:proofErr w:type="spellEnd"/>
            <w:r w:rsidRPr="0064085F">
              <w:t>.</w:t>
            </w:r>
          </w:p>
        </w:tc>
      </w:tr>
      <w:tr w:rsidR="00C23ECA" w:rsidRPr="00193472" w14:paraId="7E7575A1" w14:textId="77777777" w:rsidTr="004B17E3">
        <w:trPr>
          <w:trHeight w:val="253"/>
        </w:trPr>
        <w:tc>
          <w:tcPr>
            <w:tcW w:w="2127" w:type="dxa"/>
            <w:tcBorders>
              <w:top w:val="single" w:sz="4" w:space="0" w:color="auto"/>
              <w:left w:val="single" w:sz="4" w:space="0" w:color="auto"/>
              <w:bottom w:val="single" w:sz="4" w:space="0" w:color="auto"/>
              <w:right w:val="single" w:sz="4" w:space="0" w:color="auto"/>
            </w:tcBorders>
          </w:tcPr>
          <w:p w14:paraId="107ED229" w14:textId="41FDCC9C" w:rsidR="00C23ECA" w:rsidRDefault="00C23ECA" w:rsidP="00D95508">
            <w:pPr>
              <w:rPr>
                <w:rFonts w:eastAsiaTheme="minorEastAsia"/>
              </w:rPr>
            </w:pPr>
            <w:r w:rsidRPr="00C23ECA">
              <w:rPr>
                <w:rFonts w:eastAsiaTheme="minorEastAsia" w:hint="eastAsia"/>
                <w:highlight w:val="magenta"/>
              </w:rPr>
              <w:t>F</w:t>
            </w:r>
            <w:r w:rsidRPr="00C23ECA">
              <w:rPr>
                <w:rFonts w:eastAsiaTheme="minorEastAsia"/>
                <w:highlight w:val="magenta"/>
              </w:rPr>
              <w:t>L5</w:t>
            </w:r>
          </w:p>
        </w:tc>
        <w:tc>
          <w:tcPr>
            <w:tcW w:w="12048" w:type="dxa"/>
            <w:tcBorders>
              <w:top w:val="single" w:sz="4" w:space="0" w:color="auto"/>
              <w:left w:val="single" w:sz="4" w:space="0" w:color="auto"/>
              <w:bottom w:val="single" w:sz="4" w:space="0" w:color="auto"/>
              <w:right w:val="single" w:sz="4" w:space="0" w:color="auto"/>
            </w:tcBorders>
          </w:tcPr>
          <w:p w14:paraId="35367AF1" w14:textId="159D1BE4" w:rsidR="00C23ECA" w:rsidRDefault="00990524" w:rsidP="00C23ECA">
            <w:pPr>
              <w:pStyle w:val="3GPPAgreements"/>
              <w:numPr>
                <w:ilvl w:val="0"/>
                <w:numId w:val="0"/>
              </w:numPr>
              <w:ind w:left="284" w:hanging="284"/>
            </w:pPr>
            <w:r>
              <w:t>What I meant by not sure about the case of ‘</w:t>
            </w:r>
            <w:proofErr w:type="spellStart"/>
            <w:r w:rsidRPr="00990524">
              <w:rPr>
                <w:i/>
                <w:u w:val="single"/>
              </w:rPr>
              <w:t>repetitionNumber</w:t>
            </w:r>
            <w:proofErr w:type="spellEnd"/>
            <w:r>
              <w:t>’ was such parameter is not clarified for unicast</w:t>
            </w:r>
            <w:r w:rsidR="00A818C9">
              <w:t xml:space="preserve"> either in the current spec.</w:t>
            </w:r>
          </w:p>
          <w:p w14:paraId="6820A283" w14:textId="52491024" w:rsidR="00B015F6" w:rsidRDefault="00B015F6" w:rsidP="00C23ECA">
            <w:pPr>
              <w:pStyle w:val="3GPPAgreements"/>
              <w:numPr>
                <w:ilvl w:val="0"/>
                <w:numId w:val="0"/>
              </w:numPr>
              <w:ind w:left="284" w:hanging="284"/>
            </w:pPr>
            <w:r>
              <w:t xml:space="preserve">The following was what agreed in </w:t>
            </w:r>
            <w:r w:rsidRPr="00B015F6">
              <w:rPr>
                <w:lang w:val="en-GB"/>
              </w:rPr>
              <w:t xml:space="preserve"> [7.1-09]</w:t>
            </w:r>
          </w:p>
          <w:tbl>
            <w:tblPr>
              <w:tblW w:w="0" w:type="auto"/>
              <w:tblCellMar>
                <w:left w:w="0" w:type="dxa"/>
                <w:right w:w="0" w:type="dxa"/>
              </w:tblCellMar>
              <w:tblLook w:val="04A0" w:firstRow="1" w:lastRow="0" w:firstColumn="1" w:lastColumn="0" w:noHBand="0" w:noVBand="1"/>
            </w:tblPr>
            <w:tblGrid>
              <w:gridCol w:w="9350"/>
            </w:tblGrid>
            <w:tr w:rsidR="00B015F6" w:rsidRPr="00A23CD9" w14:paraId="2C07EF7B" w14:textId="77777777" w:rsidTr="005E24EF">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85308" w14:textId="77777777" w:rsidR="00B015F6" w:rsidRPr="00A23CD9" w:rsidRDefault="00B015F6" w:rsidP="00B015F6">
                  <w:pPr>
                    <w:rPr>
                      <w:szCs w:val="20"/>
                    </w:rPr>
                  </w:pPr>
                  <w:r w:rsidRPr="00A23CD9">
                    <w:rPr>
                      <w:szCs w:val="20"/>
                    </w:rPr>
                    <w:t>9.1.2   Type-1 HARQ-ACK codebook determination</w:t>
                  </w:r>
                </w:p>
                <w:p w14:paraId="307630D3" w14:textId="77777777" w:rsidR="00B015F6" w:rsidRPr="00A23CD9" w:rsidRDefault="00B015F6" w:rsidP="00B015F6">
                  <w:pPr>
                    <w:spacing w:line="252" w:lineRule="auto"/>
                    <w:jc w:val="center"/>
                    <w:rPr>
                      <w:color w:val="FF0000"/>
                      <w:szCs w:val="20"/>
                    </w:rPr>
                  </w:pPr>
                </w:p>
                <w:p w14:paraId="413BDD1A" w14:textId="77777777" w:rsidR="00B015F6" w:rsidRPr="00A23CD9" w:rsidRDefault="00B015F6" w:rsidP="00B015F6">
                  <w:pPr>
                    <w:spacing w:line="252" w:lineRule="auto"/>
                    <w:jc w:val="center"/>
                    <w:rPr>
                      <w:color w:val="FF0000"/>
                      <w:szCs w:val="20"/>
                    </w:rPr>
                  </w:pPr>
                  <w:r w:rsidRPr="00A23CD9">
                    <w:rPr>
                      <w:color w:val="FF0000"/>
                      <w:szCs w:val="20"/>
                    </w:rPr>
                    <w:t>*** Unchanged text is omitted ***</w:t>
                  </w:r>
                </w:p>
                <w:p w14:paraId="309E0F1B" w14:textId="3CBC76E6" w:rsidR="00B015F6" w:rsidRPr="00A23CD9" w:rsidRDefault="00B015F6" w:rsidP="00B015F6">
                  <w:pPr>
                    <w:pStyle w:val="B5"/>
                    <w:ind w:left="142" w:firstLine="0"/>
                    <w:rPr>
                      <w:rFonts w:ascii="Times New Roman" w:hAnsi="Times New Roman"/>
                      <w:lang w:val="en-GB" w:eastAsia="zh-CN"/>
                    </w:rPr>
                  </w:pPr>
                  <w:r w:rsidRPr="00A23CD9">
                    <w:rPr>
                      <w:rFonts w:ascii="Times New Roman" w:hAnsi="Times New Roman"/>
                      <w:lang w:val="en-GB"/>
                    </w:rPr>
                    <w:t xml:space="preserve">a UE is configured to receive SPS PDSCHs from slot </w:t>
                  </w:r>
                  <m:oMath>
                    <m:sSub>
                      <m:sSubPr>
                        <m:ctrlPr>
                          <w:rPr>
                            <w:rFonts w:ascii="Cambria Math" w:hAnsi="Cambria Math"/>
                          </w:rPr>
                        </m:ctrlPr>
                      </m:sSubPr>
                      <m:e>
                        <m:r>
                          <w:rPr>
                            <w:rFonts w:ascii="Cambria Math" w:hAnsi="Cambria Math"/>
                            <w:lang w:eastAsia="zh-CN"/>
                          </w:rPr>
                          <m:t>n</m:t>
                        </m:r>
                      </m:e>
                      <m:sub>
                        <m:r>
                          <w:rPr>
                            <w:rFonts w:ascii="Cambria Math" w:hAnsi="Cambria Math"/>
                            <w:lang w:eastAsia="zh-CN"/>
                          </w:rPr>
                          <m:t>D</m:t>
                        </m:r>
                      </m:sub>
                    </m:sSub>
                    <m:r>
                      <w:rPr>
                        <w:rFonts w:ascii="Cambria Math" w:hAnsi="Cambria Math" w:cs="Batang" w:hint="eastAsia"/>
                        <w:lang w:eastAsia="zh-CN"/>
                      </w:rPr>
                      <m:t>-</m:t>
                    </m:r>
                    <m:sSubSup>
                      <m:sSubSupPr>
                        <m:ctrlPr>
                          <w:rPr>
                            <w:rFonts w:ascii="Cambria Math" w:hAnsi="Cambria Math"/>
                            <w:i/>
                            <w:iCs/>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sidRPr="00A23CD9">
                    <w:rPr>
                      <w:rFonts w:ascii="Times New Roman" w:hAnsi="Times New Roman"/>
                      <w:lang w:val="en-GB" w:eastAsia="ko-KR"/>
                    </w:rPr>
                    <w:t xml:space="preserve"> to</w:t>
                  </w:r>
                  <w:r w:rsidRPr="00A23CD9">
                    <w:rPr>
                      <w:rFonts w:ascii="Times New Roman" w:hAnsi="Times New Roman"/>
                      <w:lang w:val="en-GB"/>
                    </w:rPr>
                    <w:t xml:space="preserve"> slot </w:t>
                  </w:r>
                  <m:oMath>
                    <m:sSub>
                      <m:sSubPr>
                        <m:ctrlPr>
                          <w:rPr>
                            <w:rFonts w:ascii="Cambria Math" w:hAnsi="Cambria Math"/>
                          </w:rPr>
                        </m:ctrlPr>
                      </m:sSubPr>
                      <m:e>
                        <m:r>
                          <w:rPr>
                            <w:rFonts w:ascii="Cambria Math" w:hAnsi="Cambria Math"/>
                            <w:lang w:eastAsia="zh-CN"/>
                          </w:rPr>
                          <m:t>n</m:t>
                        </m:r>
                      </m:e>
                      <m:sub>
                        <m:r>
                          <w:rPr>
                            <w:rFonts w:ascii="Cambria Math" w:hAnsi="Cambria Math"/>
                            <w:lang w:eastAsia="zh-CN"/>
                          </w:rPr>
                          <m:t>D</m:t>
                        </m:r>
                      </m:sub>
                    </m:sSub>
                  </m:oMath>
                  <w:r w:rsidRPr="00A23CD9">
                    <w:rPr>
                      <w:rFonts w:ascii="Times New Roman" w:hAnsi="Times New Roman"/>
                      <w:lang w:val="en-GB"/>
                    </w:rPr>
                    <w:t xml:space="preserve"> for SPS PDSCH configuration </w:t>
                  </w:r>
                  <m:oMath>
                    <m:r>
                      <w:rPr>
                        <w:rFonts w:ascii="Cambria Math" w:hAnsi="Cambria Math"/>
                        <w:lang w:eastAsia="zh-CN"/>
                      </w:rPr>
                      <m:t>s</m:t>
                    </m:r>
                  </m:oMath>
                  <w:r w:rsidRPr="00A23CD9">
                    <w:rPr>
                      <w:rFonts w:ascii="Times New Roman" w:hAnsi="Times New Roman"/>
                      <w:lang w:val="en-GB" w:eastAsia="zh-CN"/>
                    </w:rPr>
                    <w:t xml:space="preserve"> </w:t>
                  </w:r>
                  <w:r w:rsidRPr="00A23CD9">
                    <w:rPr>
                      <w:rFonts w:ascii="Times New Roman" w:hAnsi="Times New Roman"/>
                      <w:lang w:val="en-GB"/>
                    </w:rPr>
                    <w:t xml:space="preserve">on serving cell </w:t>
                  </w:r>
                  <m:oMath>
                    <m:r>
                      <w:rPr>
                        <w:rFonts w:ascii="Cambria Math" w:hAnsi="Cambria Math"/>
                        <w:lang w:eastAsia="zh-CN"/>
                      </w:rPr>
                      <m:t>c</m:t>
                    </m:r>
                  </m:oMath>
                  <w:r w:rsidRPr="00A23CD9">
                    <w:rPr>
                      <w:rFonts w:ascii="Times New Roman" w:hAnsi="Times New Roman"/>
                      <w:lang w:val="en-GB"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sidRPr="00A23CD9">
                    <w:rPr>
                      <w:rFonts w:ascii="Times New Roman" w:hAnsi="Times New Roman"/>
                      <w:i/>
                      <w:iCs/>
                      <w:lang w:val="en-GB" w:eastAsia="zh-CN"/>
                    </w:rPr>
                    <w:t>tdd</w:t>
                  </w:r>
                  <w:proofErr w:type="spellEnd"/>
                  <w:r w:rsidRPr="00A23CD9">
                    <w:rPr>
                      <w:rFonts w:ascii="Times New Roman" w:hAnsi="Times New Roman"/>
                      <w:i/>
                      <w:iCs/>
                      <w:lang w:val="en-GB" w:eastAsia="zh-CN"/>
                    </w:rPr>
                    <w:t>-UL-DL-</w:t>
                  </w:r>
                  <w:proofErr w:type="spellStart"/>
                  <w:r w:rsidRPr="00A23CD9">
                    <w:rPr>
                      <w:rFonts w:ascii="Times New Roman" w:hAnsi="Times New Roman"/>
                      <w:i/>
                      <w:iCs/>
                      <w:lang w:val="en-GB" w:eastAsia="zh-CN"/>
                    </w:rPr>
                    <w:t>ConfigurationCommon</w:t>
                  </w:r>
                  <w:proofErr w:type="spellEnd"/>
                  <w:r w:rsidRPr="00A23CD9">
                    <w:rPr>
                      <w:rFonts w:ascii="Times New Roman" w:hAnsi="Times New Roman"/>
                      <w:lang w:val="en-GB" w:eastAsia="zh-CN"/>
                    </w:rPr>
                    <w:t xml:space="preserve"> or by </w:t>
                  </w:r>
                  <w:proofErr w:type="spellStart"/>
                  <w:r w:rsidRPr="00A23CD9">
                    <w:rPr>
                      <w:rFonts w:ascii="Times New Roman" w:hAnsi="Times New Roman"/>
                      <w:i/>
                      <w:iCs/>
                      <w:lang w:val="en-GB" w:eastAsia="zh-CN"/>
                    </w:rPr>
                    <w:t>tdd</w:t>
                  </w:r>
                  <w:proofErr w:type="spellEnd"/>
                  <w:r w:rsidRPr="00A23CD9">
                    <w:rPr>
                      <w:rFonts w:ascii="Times New Roman" w:hAnsi="Times New Roman"/>
                      <w:i/>
                      <w:iCs/>
                      <w:lang w:val="en-GB" w:eastAsia="zh-CN"/>
                    </w:rPr>
                    <w:t>-UL-DL-</w:t>
                  </w:r>
                  <w:proofErr w:type="spellStart"/>
                  <w:r w:rsidRPr="00A23CD9">
                    <w:rPr>
                      <w:rFonts w:ascii="Times New Roman" w:hAnsi="Times New Roman"/>
                      <w:i/>
                      <w:iCs/>
                      <w:lang w:val="en-GB" w:eastAsia="zh-CN"/>
                    </w:rPr>
                    <w:t>ConfigurationDedicated</w:t>
                  </w:r>
                  <w:proofErr w:type="spellEnd"/>
                  <w:r w:rsidRPr="00A23CD9">
                    <w:rPr>
                      <w:rFonts w:ascii="Times New Roman" w:hAnsi="Times New Roman"/>
                      <w:lang w:val="en-GB" w:eastAsia="zh-CN"/>
                    </w:rPr>
                    <w:t xml:space="preserve"> where </w:t>
                  </w:r>
                  <m:oMath>
                    <m:sSubSup>
                      <m:sSubSupPr>
                        <m:ctrlPr>
                          <w:rPr>
                            <w:rFonts w:ascii="Cambria Math" w:hAnsi="Cambria Math"/>
                            <w:i/>
                            <w:iCs/>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A23CD9">
                    <w:rPr>
                      <w:rFonts w:ascii="Times New Roman" w:hAnsi="Times New Roman"/>
                      <w:lang w:val="en-GB" w:eastAsia="ko-KR"/>
                    </w:rPr>
                    <w:t xml:space="preserve"> is provided by </w:t>
                  </w:r>
                  <w:r w:rsidRPr="00A23CD9">
                    <w:rPr>
                      <w:rFonts w:ascii="Times New Roman" w:hAnsi="Times New Roman"/>
                      <w:i/>
                      <w:iCs/>
                      <w:lang w:val="en-GB" w:eastAsia="ko-KR"/>
                    </w:rPr>
                    <w:t>pdsch-AggregationFactor-r16</w:t>
                  </w:r>
                  <w:r w:rsidRPr="00A23CD9">
                    <w:rPr>
                      <w:rFonts w:ascii="Times New Roman" w:hAnsi="Times New Roman"/>
                      <w:lang w:val="en-GB" w:eastAsia="ko-KR"/>
                    </w:rPr>
                    <w:t xml:space="preserve"> in </w:t>
                  </w:r>
                  <w:proofErr w:type="spellStart"/>
                  <w:r w:rsidRPr="00A23CD9">
                    <w:rPr>
                      <w:rFonts w:ascii="Times New Roman" w:hAnsi="Times New Roman"/>
                      <w:i/>
                      <w:iCs/>
                      <w:strike/>
                      <w:color w:val="FF0000"/>
                      <w:lang w:val="en-GB" w:eastAsia="ko-KR"/>
                    </w:rPr>
                    <w:t>sps</w:t>
                  </w:r>
                  <w:r w:rsidRPr="00A23CD9">
                    <w:rPr>
                      <w:rFonts w:ascii="Times New Roman" w:hAnsi="Times New Roman"/>
                      <w:i/>
                      <w:iCs/>
                      <w:color w:val="FF0000"/>
                      <w:lang w:val="en-GB" w:eastAsia="ko-KR"/>
                    </w:rPr>
                    <w:t>SPS</w:t>
                  </w:r>
                  <w:r w:rsidRPr="00A23CD9">
                    <w:rPr>
                      <w:rFonts w:ascii="Times New Roman" w:hAnsi="Times New Roman"/>
                      <w:i/>
                      <w:iCs/>
                      <w:lang w:val="en-GB" w:eastAsia="ko-KR"/>
                    </w:rPr>
                    <w:t>-Config</w:t>
                  </w:r>
                  <w:proofErr w:type="spellEnd"/>
                  <w:r w:rsidRPr="00A23CD9">
                    <w:rPr>
                      <w:rFonts w:ascii="Times New Roman" w:hAnsi="Times New Roman"/>
                      <w:lang w:val="en-GB" w:eastAsia="ko-KR"/>
                    </w:rPr>
                    <w:t xml:space="preserve"> or, if </w:t>
                  </w:r>
                  <w:r w:rsidRPr="00A23CD9">
                    <w:rPr>
                      <w:rFonts w:ascii="Times New Roman" w:hAnsi="Times New Roman"/>
                      <w:i/>
                      <w:iCs/>
                      <w:lang w:val="en-GB" w:eastAsia="ko-KR"/>
                    </w:rPr>
                    <w:t>pdsch-AggregationFactor-r16</w:t>
                  </w:r>
                  <w:r w:rsidRPr="00A23CD9">
                    <w:rPr>
                      <w:rFonts w:ascii="Times New Roman" w:hAnsi="Times New Roman"/>
                      <w:lang w:val="en-GB" w:eastAsia="ko-KR"/>
                    </w:rPr>
                    <w:t xml:space="preserve"> is not included in </w:t>
                  </w:r>
                  <w:proofErr w:type="spellStart"/>
                  <w:r w:rsidRPr="00A23CD9">
                    <w:rPr>
                      <w:rFonts w:ascii="Times New Roman" w:hAnsi="Times New Roman"/>
                      <w:i/>
                      <w:iCs/>
                      <w:strike/>
                      <w:color w:val="FF0000"/>
                      <w:lang w:val="en-GB" w:eastAsia="ko-KR"/>
                    </w:rPr>
                    <w:t>sps</w:t>
                  </w:r>
                  <w:r w:rsidRPr="00A23CD9">
                    <w:rPr>
                      <w:rFonts w:ascii="Times New Roman" w:hAnsi="Times New Roman"/>
                      <w:i/>
                      <w:iCs/>
                      <w:color w:val="FF0000"/>
                      <w:lang w:val="en-GB" w:eastAsia="ko-KR"/>
                    </w:rPr>
                    <w:t>SPS</w:t>
                  </w:r>
                  <w:proofErr w:type="spellEnd"/>
                  <w:r w:rsidRPr="00A23CD9">
                    <w:rPr>
                      <w:rFonts w:ascii="Times New Roman" w:hAnsi="Times New Roman"/>
                      <w:i/>
                      <w:iCs/>
                      <w:lang w:val="en-GB" w:eastAsia="ko-KR"/>
                    </w:rPr>
                    <w:t xml:space="preserve"> -</w:t>
                  </w:r>
                  <w:proofErr w:type="spellStart"/>
                  <w:r w:rsidRPr="00A23CD9">
                    <w:rPr>
                      <w:rFonts w:ascii="Times New Roman" w:hAnsi="Times New Roman"/>
                      <w:i/>
                      <w:iCs/>
                      <w:lang w:val="en-GB" w:eastAsia="ko-KR"/>
                    </w:rPr>
                    <w:t>Config</w:t>
                  </w:r>
                  <w:proofErr w:type="spellEnd"/>
                  <w:r w:rsidRPr="00A23CD9">
                    <w:rPr>
                      <w:rFonts w:ascii="Times New Roman" w:hAnsi="Times New Roman"/>
                      <w:lang w:val="en-GB" w:eastAsia="ko-KR"/>
                    </w:rPr>
                    <w:t xml:space="preserve">, by </w:t>
                  </w:r>
                  <w:proofErr w:type="spellStart"/>
                  <w:r w:rsidRPr="00A23CD9">
                    <w:rPr>
                      <w:rFonts w:ascii="Times New Roman" w:hAnsi="Times New Roman"/>
                      <w:i/>
                      <w:iCs/>
                      <w:lang w:val="en-GB" w:eastAsia="ko-KR"/>
                    </w:rPr>
                    <w:t>pdsch-AggregationFactor</w:t>
                  </w:r>
                  <w:proofErr w:type="spellEnd"/>
                  <w:r w:rsidRPr="00A23CD9">
                    <w:rPr>
                      <w:rFonts w:ascii="Times New Roman" w:hAnsi="Times New Roman"/>
                      <w:lang w:val="en-GB" w:eastAsia="ko-KR"/>
                    </w:rPr>
                    <w:t xml:space="preserve"> in </w:t>
                  </w:r>
                  <w:r w:rsidRPr="00A23CD9">
                    <w:rPr>
                      <w:rFonts w:ascii="Times New Roman" w:hAnsi="Times New Roman"/>
                      <w:i/>
                      <w:iCs/>
                      <w:color w:val="FF0000"/>
                      <w:lang w:val="en-GB" w:eastAsia="ko-KR"/>
                    </w:rPr>
                    <w:t>PDSCH-</w:t>
                  </w:r>
                  <w:proofErr w:type="spellStart"/>
                  <w:r w:rsidRPr="00A23CD9">
                    <w:rPr>
                      <w:rFonts w:ascii="Times New Roman" w:hAnsi="Times New Roman"/>
                      <w:i/>
                      <w:iCs/>
                      <w:color w:val="FF0000"/>
                      <w:lang w:val="en-GB" w:eastAsia="ko-KR"/>
                    </w:rPr>
                    <w:t>Config</w:t>
                  </w:r>
                  <w:r w:rsidRPr="00A23CD9">
                    <w:rPr>
                      <w:rFonts w:ascii="Times New Roman" w:hAnsi="Times New Roman"/>
                      <w:i/>
                      <w:iCs/>
                      <w:strike/>
                      <w:color w:val="FF0000"/>
                      <w:lang w:val="en-GB" w:eastAsia="ko-KR"/>
                    </w:rPr>
                    <w:t>pdsch</w:t>
                  </w:r>
                  <w:proofErr w:type="spellEnd"/>
                  <w:r w:rsidRPr="00A23CD9">
                    <w:rPr>
                      <w:rFonts w:ascii="Times New Roman" w:hAnsi="Times New Roman"/>
                      <w:i/>
                      <w:iCs/>
                      <w:strike/>
                      <w:color w:val="FF0000"/>
                      <w:lang w:val="en-GB" w:eastAsia="ko-KR"/>
                    </w:rPr>
                    <w:t>-</w:t>
                  </w:r>
                  <w:proofErr w:type="spellStart"/>
                  <w:r w:rsidRPr="00A23CD9">
                    <w:rPr>
                      <w:rFonts w:ascii="Times New Roman" w:hAnsi="Times New Roman"/>
                      <w:i/>
                      <w:iCs/>
                      <w:strike/>
                      <w:color w:val="FF0000"/>
                      <w:lang w:val="en-GB" w:eastAsia="ko-KR"/>
                    </w:rPr>
                    <w:t>config</w:t>
                  </w:r>
                  <w:proofErr w:type="spellEnd"/>
                  <w:r w:rsidRPr="00A23CD9">
                    <w:rPr>
                      <w:rFonts w:ascii="Times New Roman" w:hAnsi="Times New Roman"/>
                      <w:lang w:val="en-GB" w:eastAsia="zh-CN"/>
                    </w:rPr>
                    <w:t>, and</w:t>
                  </w:r>
                </w:p>
                <w:p w14:paraId="3AB63E6C" w14:textId="77777777" w:rsidR="00B015F6" w:rsidRPr="00A23CD9" w:rsidRDefault="00B015F6" w:rsidP="00B015F6">
                  <w:pPr>
                    <w:spacing w:line="252" w:lineRule="auto"/>
                    <w:jc w:val="center"/>
                    <w:rPr>
                      <w:color w:val="FF0000"/>
                      <w:szCs w:val="20"/>
                    </w:rPr>
                  </w:pPr>
                  <w:r w:rsidRPr="00A23CD9">
                    <w:rPr>
                      <w:color w:val="FF0000"/>
                      <w:szCs w:val="20"/>
                    </w:rPr>
                    <w:t>*** Unchanged text is omitted ***</w:t>
                  </w:r>
                </w:p>
                <w:p w14:paraId="7C85973D" w14:textId="77777777" w:rsidR="00B015F6" w:rsidRPr="00A23CD9" w:rsidRDefault="00B015F6" w:rsidP="00B015F6">
                  <w:pPr>
                    <w:pStyle w:val="B5"/>
                    <w:rPr>
                      <w:rFonts w:ascii="Times New Roman" w:hAnsi="Times New Roman"/>
                      <w:lang w:val="en-GB" w:eastAsia="zh-CN"/>
                    </w:rPr>
                  </w:pPr>
                </w:p>
              </w:tc>
            </w:tr>
          </w:tbl>
          <w:p w14:paraId="47076550" w14:textId="77777777" w:rsidR="00B015F6" w:rsidRDefault="00B015F6" w:rsidP="00C23ECA">
            <w:pPr>
              <w:pStyle w:val="3GPPAgreements"/>
              <w:numPr>
                <w:ilvl w:val="0"/>
                <w:numId w:val="0"/>
              </w:numPr>
              <w:ind w:left="284" w:hanging="284"/>
            </w:pPr>
          </w:p>
          <w:p w14:paraId="7B257E85" w14:textId="5784D7DB" w:rsidR="00B015F6" w:rsidRPr="0064085F" w:rsidRDefault="00B015F6" w:rsidP="00881945">
            <w:pPr>
              <w:pStyle w:val="3GPPAgreements"/>
              <w:numPr>
                <w:ilvl w:val="0"/>
                <w:numId w:val="0"/>
              </w:numPr>
            </w:pPr>
            <w:r>
              <w:rPr>
                <w:rFonts w:hint="eastAsia"/>
              </w:rPr>
              <w:t>N</w:t>
            </w:r>
            <w:r>
              <w:t xml:space="preserve">ot sure about Samsung comment that ‘it would be simpler to </w:t>
            </w:r>
            <w:r w:rsidRPr="0064085F">
              <w:rPr>
                <w:color w:val="0070C0"/>
              </w:rPr>
              <w:t>add</w:t>
            </w:r>
            <w:r>
              <w:t xml:space="preserve"> “</w:t>
            </w:r>
            <w:r w:rsidRPr="000E1A29">
              <w:rPr>
                <w:color w:val="FF0000"/>
                <w:lang w:val="en-GB"/>
              </w:rPr>
              <w:t xml:space="preserve">for unicast </w:t>
            </w:r>
            <w:r w:rsidRPr="0064085F">
              <w:rPr>
                <w:color w:val="0070C0"/>
                <w:lang w:val="en-GB"/>
              </w:rPr>
              <w:t>or multicast</w:t>
            </w:r>
            <w:r>
              <w:rPr>
                <w:color w:val="FF0000"/>
                <w:lang w:val="en-GB"/>
              </w:rPr>
              <w:t xml:space="preserve"> </w:t>
            </w:r>
            <w:r w:rsidRPr="000E1A29">
              <w:rPr>
                <w:color w:val="FF0000"/>
                <w:lang w:val="en-GB"/>
              </w:rPr>
              <w:t>SPS PDSCHs</w:t>
            </w:r>
            <w:r w:rsidRPr="0064085F">
              <w:rPr>
                <w:lang w:val="en-GB"/>
              </w:rPr>
              <w:t>”</w:t>
            </w:r>
            <w:r>
              <w:rPr>
                <w:lang w:val="en-GB"/>
              </w:rPr>
              <w:t xml:space="preserve"> (i.e. remove the remaining </w:t>
            </w:r>
            <w:r w:rsidRPr="0064085F">
              <w:rPr>
                <w:color w:val="FF0000"/>
                <w:lang w:val="en-GB"/>
              </w:rPr>
              <w:t>red text</w:t>
            </w:r>
            <w:r>
              <w:rPr>
                <w:color w:val="FF0000"/>
                <w:lang w:val="en-GB"/>
              </w:rPr>
              <w:t xml:space="preserve"> </w:t>
            </w:r>
            <w:r w:rsidRPr="0064085F">
              <w:rPr>
                <w:lang w:val="en-GB"/>
              </w:rPr>
              <w:t>from the above TP</w:t>
            </w:r>
            <w:r>
              <w:rPr>
                <w:lang w:val="en-GB"/>
              </w:rPr>
              <w:t xml:space="preserve">) as the rest of the text would be duplication/repetitive (after the approved alignment CR in [7.1-09]).’ Because the key difference between unicast and multicast  is the default value when </w:t>
            </w:r>
            <w:r w:rsidRPr="00B015F6">
              <w:rPr>
                <w:i/>
                <w:iCs/>
                <w:lang w:val="en-GB"/>
              </w:rPr>
              <w:t>pdsch-AggregationFactor-r16</w:t>
            </w:r>
            <w:r w:rsidRPr="00B015F6">
              <w:rPr>
                <w:lang w:val="en-GB"/>
              </w:rPr>
              <w:t xml:space="preserve"> is not included in </w:t>
            </w:r>
            <w:proofErr w:type="spellStart"/>
            <w:r w:rsidRPr="00B015F6">
              <w:rPr>
                <w:i/>
                <w:iCs/>
                <w:lang w:val="en-GB"/>
              </w:rPr>
              <w:t>spsSPS</w:t>
            </w:r>
            <w:proofErr w:type="spellEnd"/>
            <w:r w:rsidRPr="00B015F6">
              <w:rPr>
                <w:i/>
                <w:iCs/>
                <w:lang w:val="en-GB"/>
              </w:rPr>
              <w:t xml:space="preserve"> </w:t>
            </w:r>
            <w:r>
              <w:rPr>
                <w:i/>
                <w:iCs/>
                <w:lang w:val="en-GB"/>
              </w:rPr>
              <w:t>–</w:t>
            </w:r>
            <w:proofErr w:type="spellStart"/>
            <w:r w:rsidRPr="00B015F6">
              <w:rPr>
                <w:i/>
                <w:iCs/>
                <w:lang w:val="en-GB"/>
              </w:rPr>
              <w:t>Config</w:t>
            </w:r>
            <w:proofErr w:type="spellEnd"/>
            <w:r>
              <w:rPr>
                <w:i/>
                <w:iCs/>
                <w:lang w:val="en-GB"/>
              </w:rPr>
              <w:t xml:space="preserve">. </w:t>
            </w:r>
          </w:p>
          <w:p w14:paraId="1E59BE62" w14:textId="0F28366A" w:rsidR="00B015F6" w:rsidRDefault="00881945" w:rsidP="00C23ECA">
            <w:pPr>
              <w:pStyle w:val="3GPPAgreements"/>
              <w:numPr>
                <w:ilvl w:val="0"/>
                <w:numId w:val="0"/>
              </w:numPr>
              <w:ind w:left="284" w:hanging="284"/>
            </w:pPr>
            <w:r>
              <w:rPr>
                <w:rFonts w:hint="eastAsia"/>
              </w:rPr>
              <w:t>T</w:t>
            </w:r>
            <w:r>
              <w:t xml:space="preserve">he current version as follows would clearer and also basically the original version from Samsung, I still prefer this version. </w:t>
            </w:r>
          </w:p>
          <w:p w14:paraId="691B87CD" w14:textId="2EDDD2E2" w:rsidR="00A818C9" w:rsidRDefault="00B015F6" w:rsidP="00C23ECA">
            <w:pPr>
              <w:pStyle w:val="3GPPAgreements"/>
              <w:numPr>
                <w:ilvl w:val="0"/>
                <w:numId w:val="0"/>
              </w:numPr>
              <w:ind w:left="284" w:hanging="284"/>
            </w:pPr>
            <w:r w:rsidRPr="00B015F6">
              <w:rPr>
                <w:highlight w:val="cyan"/>
              </w:rPr>
              <w:t>V002 (same as in FL4):</w:t>
            </w:r>
          </w:p>
          <w:p w14:paraId="3B01BBEF" w14:textId="77777777" w:rsidR="00B015F6" w:rsidRPr="000E1A29" w:rsidRDefault="00B015F6" w:rsidP="00B015F6">
            <w:pPr>
              <w:spacing w:after="180"/>
              <w:ind w:left="1701"/>
              <w:rPr>
                <w:rFonts w:eastAsia="宋体"/>
                <w:sz w:val="20"/>
                <w:szCs w:val="20"/>
                <w:lang w:val="en-GB"/>
              </w:rPr>
            </w:pPr>
            <w:r w:rsidRPr="000E1A29">
              <w:rPr>
                <w:rFonts w:eastAsia="宋体"/>
                <w:sz w:val="20"/>
                <w:szCs w:val="20"/>
                <w:lang w:val="en-GB" w:eastAsia="en-US"/>
              </w:rPr>
              <w:t xml:space="preserve">a UE is configured to receive SPS PDSCHs from slot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D</m:t>
                  </m:r>
                </m:sub>
              </m:sSub>
              <m:r>
                <w:rPr>
                  <w:rFonts w:ascii="Cambria Math" w:eastAsia="宋体" w:hAnsi="Cambria Math"/>
                  <w:sz w:val="20"/>
                  <w:szCs w:val="20"/>
                  <w:lang w:val="en-GB"/>
                </w:rPr>
                <m:t>-</m:t>
              </m:r>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PDSCH</m:t>
                  </m:r>
                </m:sub>
                <m:sup>
                  <m:r>
                    <w:rPr>
                      <w:rFonts w:ascii="Cambria Math" w:eastAsia="宋体" w:hAnsi="Cambria Math"/>
                      <w:sz w:val="20"/>
                      <w:szCs w:val="20"/>
                      <w:lang w:val="en-GB"/>
                    </w:rPr>
                    <m:t>repeat</m:t>
                  </m:r>
                </m:sup>
              </m:sSubSup>
              <m:r>
                <m:rPr>
                  <m:sty m:val="p"/>
                </m:rPr>
                <w:rPr>
                  <w:rFonts w:ascii="Cambria Math" w:eastAsia="宋体" w:hAnsi="Cambria Math"/>
                  <w:sz w:val="20"/>
                  <w:szCs w:val="20"/>
                  <w:lang w:val="en-GB"/>
                </w:rPr>
                <m:t>+1</m:t>
              </m:r>
            </m:oMath>
            <w:r w:rsidRPr="000E1A29">
              <w:rPr>
                <w:rFonts w:eastAsia="等线" w:hint="eastAsia"/>
                <w:sz w:val="20"/>
                <w:szCs w:val="20"/>
                <w:lang w:val="en-GB" w:eastAsia="ko-KR"/>
              </w:rPr>
              <w:t xml:space="preserve"> to</w:t>
            </w:r>
            <w:r w:rsidRPr="000E1A29">
              <w:rPr>
                <w:rFonts w:eastAsia="宋体"/>
                <w:sz w:val="20"/>
                <w:szCs w:val="20"/>
                <w:lang w:val="en-GB" w:eastAsia="en-US"/>
              </w:rPr>
              <w:t xml:space="preserve"> slot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D</m:t>
                  </m:r>
                </m:sub>
              </m:sSub>
            </m:oMath>
            <w:r w:rsidRPr="000E1A29">
              <w:rPr>
                <w:rFonts w:eastAsia="宋体"/>
                <w:sz w:val="20"/>
                <w:szCs w:val="20"/>
                <w:lang w:val="en-GB" w:eastAsia="en-US"/>
              </w:rPr>
              <w:t xml:space="preserve"> for SPS PDSCH configuration </w:t>
            </w:r>
            <m:oMath>
              <m:r>
                <w:rPr>
                  <w:rFonts w:ascii="Cambria Math" w:eastAsia="宋体" w:hAnsi="Cambria Math"/>
                  <w:sz w:val="20"/>
                  <w:szCs w:val="20"/>
                  <w:lang w:val="en-GB"/>
                </w:rPr>
                <m:t>s</m:t>
              </m:r>
            </m:oMath>
            <w:r w:rsidRPr="000E1A29">
              <w:rPr>
                <w:rFonts w:eastAsia="宋体"/>
                <w:sz w:val="20"/>
                <w:szCs w:val="20"/>
              </w:rPr>
              <w:t xml:space="preserve"> </w:t>
            </w:r>
            <w:r w:rsidRPr="000E1A29">
              <w:rPr>
                <w:rFonts w:eastAsia="宋体"/>
                <w:sz w:val="20"/>
                <w:szCs w:val="20"/>
                <w:lang w:val="en-GB" w:eastAsia="en-US"/>
              </w:rPr>
              <w:t xml:space="preserve">on serving cell </w:t>
            </w:r>
            <m:oMath>
              <m:r>
                <w:rPr>
                  <w:rFonts w:ascii="Cambria Math" w:eastAsia="宋体" w:hAnsi="Cambria Math"/>
                  <w:sz w:val="20"/>
                  <w:szCs w:val="20"/>
                  <w:lang w:val="en-GB"/>
                </w:rPr>
                <m:t>c</m:t>
              </m:r>
            </m:oMath>
            <w:r w:rsidRPr="000E1A29">
              <w:rPr>
                <w:rFonts w:eastAsia="宋体"/>
                <w:sz w:val="20"/>
                <w:szCs w:val="20"/>
                <w:lang w:val="en-GB"/>
              </w:rPr>
              <w:t>, excluding SPS PDSCHs that are not required to be received in any slot among overlapping SPS PDSCHs, if any according to [6, TS 38.214], or based on a UE capabil</w:t>
            </w:r>
            <w:proofErr w:type="spellStart"/>
            <w:r w:rsidRPr="000E1A29">
              <w:rPr>
                <w:rFonts w:eastAsia="宋体"/>
                <w:sz w:val="20"/>
                <w:szCs w:val="20"/>
                <w:lang w:val="en-GB"/>
              </w:rPr>
              <w:t>ity</w:t>
            </w:r>
            <w:proofErr w:type="spellEnd"/>
            <w:r w:rsidRPr="000E1A29">
              <w:rPr>
                <w:rFonts w:eastAsia="宋体"/>
                <w:sz w:val="20"/>
                <w:szCs w:val="20"/>
                <w:lang w:val="en-GB"/>
              </w:rPr>
              <w:t xml:space="preserve"> for a number of PDSCH receptions in a slot according to [6, TS 38.214], or due to overlapping with a set of symbols indicated as uplink by </w:t>
            </w:r>
            <w:proofErr w:type="spellStart"/>
            <w:r w:rsidRPr="000E1A29">
              <w:rPr>
                <w:rFonts w:eastAsia="宋体"/>
                <w:i/>
                <w:sz w:val="20"/>
                <w:szCs w:val="20"/>
                <w:lang w:val="en-GB"/>
              </w:rPr>
              <w:t>tdd</w:t>
            </w:r>
            <w:proofErr w:type="spellEnd"/>
            <w:r w:rsidRPr="000E1A29">
              <w:rPr>
                <w:rFonts w:eastAsia="宋体"/>
                <w:i/>
                <w:sz w:val="20"/>
                <w:szCs w:val="20"/>
                <w:lang w:val="en-GB"/>
              </w:rPr>
              <w:t>-UL-DL-</w:t>
            </w:r>
            <w:proofErr w:type="spellStart"/>
            <w:r w:rsidRPr="000E1A29">
              <w:rPr>
                <w:rFonts w:eastAsia="宋体"/>
                <w:i/>
                <w:sz w:val="20"/>
                <w:szCs w:val="20"/>
                <w:lang w:val="en-GB"/>
              </w:rPr>
              <w:t>ConfigurationCommon</w:t>
            </w:r>
            <w:proofErr w:type="spellEnd"/>
            <w:r w:rsidRPr="000E1A29">
              <w:rPr>
                <w:rFonts w:eastAsia="宋体"/>
                <w:sz w:val="20"/>
                <w:szCs w:val="20"/>
                <w:lang w:val="en-GB"/>
              </w:rPr>
              <w:t xml:space="preserve"> or by </w:t>
            </w:r>
            <w:proofErr w:type="spellStart"/>
            <w:r w:rsidRPr="000E1A29">
              <w:rPr>
                <w:rFonts w:eastAsia="宋体"/>
                <w:i/>
                <w:sz w:val="20"/>
                <w:szCs w:val="20"/>
                <w:lang w:val="en-GB"/>
              </w:rPr>
              <w:t>tdd</w:t>
            </w:r>
            <w:proofErr w:type="spellEnd"/>
            <w:r w:rsidRPr="000E1A29">
              <w:rPr>
                <w:rFonts w:eastAsia="宋体"/>
                <w:i/>
                <w:sz w:val="20"/>
                <w:szCs w:val="20"/>
                <w:lang w:val="en-GB"/>
              </w:rPr>
              <w:t>-UL-DL-</w:t>
            </w:r>
            <w:proofErr w:type="spellStart"/>
            <w:r w:rsidRPr="000E1A29">
              <w:rPr>
                <w:rFonts w:eastAsia="宋体"/>
                <w:i/>
                <w:sz w:val="20"/>
                <w:szCs w:val="20"/>
                <w:lang w:val="en-GB"/>
              </w:rPr>
              <w:t>ConfigurationDedicated</w:t>
            </w:r>
            <w:proofErr w:type="spellEnd"/>
            <w:r w:rsidRPr="000E1A29">
              <w:rPr>
                <w:rFonts w:eastAsia="宋体"/>
                <w:iCs/>
                <w:sz w:val="20"/>
                <w:szCs w:val="20"/>
                <w:lang w:val="en-GB"/>
              </w:rPr>
              <w:t xml:space="preserve"> </w:t>
            </w:r>
            <w:r w:rsidRPr="000E1A29">
              <w:rPr>
                <w:rFonts w:eastAsia="宋体"/>
                <w:sz w:val="20"/>
                <w:szCs w:val="20"/>
                <w:lang w:val="en-GB"/>
              </w:rPr>
              <w:t xml:space="preserve">where </w:t>
            </w:r>
            <w:r w:rsidRPr="000E1A29">
              <w:rPr>
                <w:rFonts w:eastAsia="宋体"/>
                <w:color w:val="FF0000"/>
                <w:sz w:val="20"/>
                <w:szCs w:val="20"/>
                <w:lang w:val="en-GB"/>
              </w:rPr>
              <w:t>for unicast SPS PDSCHs</w:t>
            </w:r>
            <w:r w:rsidRPr="000E1A29">
              <w:rPr>
                <w:rFonts w:eastAsia="宋体"/>
                <w:sz w:val="20"/>
                <w:szCs w:val="20"/>
                <w:lang w:val="en-GB"/>
              </w:rPr>
              <w:t xml:space="preserve">, </w:t>
            </w:r>
            <m:oMath>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PDSCH</m:t>
                  </m:r>
                </m:sub>
                <m:sup>
                  <m:r>
                    <w:rPr>
                      <w:rFonts w:ascii="Cambria Math" w:eastAsia="宋体" w:hAnsi="Cambria Math"/>
                      <w:sz w:val="20"/>
                      <w:szCs w:val="20"/>
                      <w:lang w:val="en-GB"/>
                    </w:rPr>
                    <m:t>repeat</m:t>
                  </m:r>
                </m:sup>
              </m:sSubSup>
            </m:oMath>
            <w:r w:rsidRPr="000E1A29">
              <w:rPr>
                <w:rFonts w:eastAsia="等线" w:hint="eastAsia"/>
                <w:sz w:val="20"/>
                <w:szCs w:val="20"/>
                <w:lang w:val="en-GB" w:eastAsia="ko-KR"/>
              </w:rPr>
              <w:t xml:space="preserve"> </w:t>
            </w:r>
            <w:r w:rsidRPr="000E1A29">
              <w:rPr>
                <w:rFonts w:eastAsia="等线"/>
                <w:sz w:val="20"/>
                <w:szCs w:val="20"/>
                <w:lang w:val="en-GB" w:eastAsia="ko-KR"/>
              </w:rPr>
              <w:t xml:space="preserve">is provided by </w:t>
            </w:r>
            <w:r w:rsidRPr="000E1A29">
              <w:rPr>
                <w:rFonts w:eastAsia="等线"/>
                <w:i/>
                <w:sz w:val="20"/>
                <w:szCs w:val="20"/>
                <w:lang w:val="en-GB" w:eastAsia="ko-KR"/>
              </w:rPr>
              <w:t>pdsch-AggregationFactor-r16</w:t>
            </w:r>
            <w:r w:rsidRPr="000E1A29">
              <w:rPr>
                <w:rFonts w:eastAsia="等线"/>
                <w:sz w:val="20"/>
                <w:szCs w:val="20"/>
                <w:lang w:val="en-GB" w:eastAsia="ko-KR"/>
              </w:rPr>
              <w:t xml:space="preserve"> in </w:t>
            </w:r>
            <w:proofErr w:type="spellStart"/>
            <w:r w:rsidRPr="000E1A29">
              <w:rPr>
                <w:rFonts w:eastAsia="等线"/>
                <w:i/>
                <w:sz w:val="20"/>
                <w:szCs w:val="20"/>
                <w:lang w:val="en-GB" w:eastAsia="ko-KR"/>
              </w:rPr>
              <w:t>sps-</w:t>
            </w:r>
            <w:r w:rsidRPr="000E1A29">
              <w:rPr>
                <w:rFonts w:eastAsia="等线" w:hint="eastAsia"/>
                <w:i/>
                <w:sz w:val="20"/>
                <w:szCs w:val="20"/>
                <w:lang w:val="en-GB" w:eastAsia="ko-KR"/>
              </w:rPr>
              <w:t>Config</w:t>
            </w:r>
            <w:proofErr w:type="spellEnd"/>
            <w:r w:rsidRPr="000E1A29">
              <w:rPr>
                <w:rFonts w:eastAsia="等线"/>
                <w:iCs/>
                <w:sz w:val="20"/>
                <w:szCs w:val="20"/>
                <w:lang w:val="en-GB" w:eastAsia="ko-KR"/>
              </w:rPr>
              <w:t xml:space="preserve"> or</w:t>
            </w:r>
            <w:r w:rsidRPr="000E1A29">
              <w:rPr>
                <w:rFonts w:eastAsia="等线"/>
                <w:sz w:val="20"/>
                <w:szCs w:val="20"/>
                <w:lang w:val="en-GB" w:eastAsia="ko-KR"/>
              </w:rPr>
              <w:t xml:space="preserve">, if </w:t>
            </w:r>
            <w:r w:rsidRPr="000E1A29">
              <w:rPr>
                <w:rFonts w:eastAsia="等线"/>
                <w:i/>
                <w:sz w:val="20"/>
                <w:szCs w:val="20"/>
                <w:lang w:val="en-GB" w:eastAsia="ko-KR"/>
              </w:rPr>
              <w:t>pdsch-AggregationFactor-r16</w:t>
            </w:r>
            <w:r w:rsidRPr="000E1A29">
              <w:rPr>
                <w:rFonts w:eastAsia="等线"/>
                <w:sz w:val="20"/>
                <w:szCs w:val="20"/>
                <w:lang w:val="en-GB" w:eastAsia="ko-KR"/>
              </w:rPr>
              <w:t xml:space="preserve"> is not included in </w:t>
            </w:r>
            <w:proofErr w:type="spellStart"/>
            <w:r w:rsidRPr="000E1A29">
              <w:rPr>
                <w:rFonts w:eastAsia="等线"/>
                <w:i/>
                <w:sz w:val="20"/>
                <w:szCs w:val="20"/>
                <w:lang w:val="en-GB" w:eastAsia="ko-KR"/>
              </w:rPr>
              <w:t>sps-</w:t>
            </w:r>
            <w:r w:rsidRPr="000E1A29">
              <w:rPr>
                <w:rFonts w:eastAsia="等线" w:hint="eastAsia"/>
                <w:i/>
                <w:sz w:val="20"/>
                <w:szCs w:val="20"/>
                <w:lang w:val="en-GB" w:eastAsia="ko-KR"/>
              </w:rPr>
              <w:t>Config</w:t>
            </w:r>
            <w:proofErr w:type="spellEnd"/>
            <w:r w:rsidRPr="000E1A29">
              <w:rPr>
                <w:rFonts w:eastAsia="等线"/>
                <w:sz w:val="20"/>
                <w:szCs w:val="20"/>
                <w:lang w:val="en-GB" w:eastAsia="ko-KR"/>
              </w:rPr>
              <w:t xml:space="preserve">, by </w:t>
            </w:r>
            <w:proofErr w:type="spellStart"/>
            <w:r w:rsidRPr="000E1A29">
              <w:rPr>
                <w:rFonts w:eastAsia="等线"/>
                <w:i/>
                <w:sz w:val="20"/>
                <w:szCs w:val="20"/>
                <w:lang w:val="en-GB" w:eastAsia="ko-KR"/>
              </w:rPr>
              <w:t>pdsch-AggregationFactor</w:t>
            </w:r>
            <w:proofErr w:type="spellEnd"/>
            <w:r w:rsidRPr="000E1A29">
              <w:rPr>
                <w:rFonts w:eastAsia="等线"/>
                <w:sz w:val="20"/>
                <w:szCs w:val="20"/>
                <w:lang w:val="en-GB" w:eastAsia="ko-KR"/>
              </w:rPr>
              <w:t xml:space="preserve"> in </w:t>
            </w:r>
            <w:proofErr w:type="spellStart"/>
            <w:r w:rsidRPr="000E1A29">
              <w:rPr>
                <w:rFonts w:eastAsia="等线"/>
                <w:i/>
                <w:sz w:val="20"/>
                <w:szCs w:val="20"/>
                <w:lang w:val="en-GB" w:eastAsia="ko-KR"/>
              </w:rPr>
              <w:t>pdsch-config</w:t>
            </w:r>
            <w:proofErr w:type="spellEnd"/>
            <w:r w:rsidRPr="000E1A29">
              <w:rPr>
                <w:rFonts w:eastAsia="宋体"/>
                <w:iCs/>
                <w:sz w:val="20"/>
                <w:szCs w:val="20"/>
                <w:lang w:val="en-GB"/>
              </w:rPr>
              <w:t xml:space="preserve">, or </w:t>
            </w:r>
            <w:r w:rsidRPr="000E1A29">
              <w:rPr>
                <w:rFonts w:eastAsia="宋体"/>
                <w:color w:val="FF0000"/>
                <w:sz w:val="20"/>
                <w:szCs w:val="20"/>
                <w:lang w:val="en-GB"/>
              </w:rPr>
              <w:t xml:space="preserve">for multicast SPS PDSCHs, </w:t>
            </w:r>
            <m:oMath>
              <m:sSubSup>
                <m:sSubSupPr>
                  <m:ctrlPr>
                    <w:rPr>
                      <w:rFonts w:ascii="Cambria Math" w:eastAsia="宋体" w:hAnsi="Cambria Math"/>
                      <w:i/>
                      <w:color w:val="FF0000"/>
                      <w:sz w:val="20"/>
                      <w:szCs w:val="20"/>
                      <w:lang w:val="en-GB"/>
                    </w:rPr>
                  </m:ctrlPr>
                </m:sSubSupPr>
                <m:e>
                  <m:r>
                    <w:rPr>
                      <w:rFonts w:ascii="Cambria Math" w:eastAsia="宋体" w:hAnsi="Cambria Math"/>
                      <w:color w:val="FF0000"/>
                      <w:sz w:val="20"/>
                      <w:szCs w:val="20"/>
                      <w:lang w:val="en-GB"/>
                    </w:rPr>
                    <m:t>N</m:t>
                  </m:r>
                </m:e>
                <m:sub>
                  <m:r>
                    <w:rPr>
                      <w:rFonts w:ascii="Cambria Math" w:eastAsia="宋体" w:hAnsi="Cambria Math"/>
                      <w:color w:val="FF0000"/>
                      <w:sz w:val="20"/>
                      <w:szCs w:val="20"/>
                      <w:lang w:val="en-GB"/>
                    </w:rPr>
                    <m:t>PDSCH</m:t>
                  </m:r>
                </m:sub>
                <m:sup>
                  <m:r>
                    <w:rPr>
                      <w:rFonts w:ascii="Cambria Math" w:eastAsia="宋体" w:hAnsi="Cambria Math"/>
                      <w:color w:val="FF0000"/>
                      <w:sz w:val="20"/>
                      <w:szCs w:val="20"/>
                      <w:lang w:val="en-GB"/>
                    </w:rPr>
                    <m:t>repeat</m:t>
                  </m:r>
                </m:sup>
              </m:sSubSup>
            </m:oMath>
            <w:r w:rsidRPr="000E1A29">
              <w:rPr>
                <w:rFonts w:eastAsia="宋体" w:hint="eastAsia"/>
                <w:color w:val="FF0000"/>
                <w:sz w:val="20"/>
                <w:szCs w:val="20"/>
                <w:lang w:val="en-GB"/>
              </w:rPr>
              <w:t xml:space="preserve"> </w:t>
            </w:r>
            <w:r w:rsidRPr="000E1A29">
              <w:rPr>
                <w:rFonts w:eastAsia="宋体"/>
                <w:color w:val="FF0000"/>
                <w:sz w:val="20"/>
                <w:szCs w:val="20"/>
                <w:lang w:val="en-GB"/>
              </w:rPr>
              <w:t xml:space="preserve">is provided by </w:t>
            </w:r>
            <w:r w:rsidRPr="000E1A29">
              <w:rPr>
                <w:rFonts w:eastAsia="宋体"/>
                <w:i/>
                <w:color w:val="FF0000"/>
                <w:sz w:val="20"/>
                <w:szCs w:val="20"/>
                <w:lang w:val="en-GB"/>
              </w:rPr>
              <w:t>pdsch-AggregationFactor-r16</w:t>
            </w:r>
            <w:r w:rsidRPr="000E1A29">
              <w:rPr>
                <w:rFonts w:eastAsia="宋体"/>
                <w:color w:val="FF0000"/>
                <w:sz w:val="20"/>
                <w:szCs w:val="20"/>
                <w:lang w:val="en-GB"/>
              </w:rPr>
              <w:t xml:space="preserve"> in </w:t>
            </w:r>
            <w:r w:rsidRPr="000E1A29">
              <w:rPr>
                <w:rFonts w:eastAsia="宋体"/>
                <w:i/>
                <w:color w:val="FF0000"/>
                <w:sz w:val="20"/>
                <w:szCs w:val="20"/>
                <w:lang w:val="en-GB"/>
              </w:rPr>
              <w:t>SPS-</w:t>
            </w:r>
            <w:proofErr w:type="spellStart"/>
            <w:r w:rsidRPr="000E1A29">
              <w:rPr>
                <w:rFonts w:eastAsia="宋体" w:hint="eastAsia"/>
                <w:i/>
                <w:color w:val="FF0000"/>
                <w:sz w:val="20"/>
                <w:szCs w:val="20"/>
                <w:lang w:val="en-GB"/>
              </w:rPr>
              <w:t>Config</w:t>
            </w:r>
            <w:proofErr w:type="spellEnd"/>
            <w:r w:rsidRPr="000E1A29">
              <w:rPr>
                <w:rFonts w:eastAsia="宋体"/>
                <w:i/>
                <w:color w:val="FF0000"/>
                <w:sz w:val="20"/>
                <w:szCs w:val="20"/>
                <w:lang w:val="en-GB"/>
              </w:rPr>
              <w:t xml:space="preserve">, </w:t>
            </w:r>
            <w:r w:rsidRPr="000E1A29">
              <w:rPr>
                <w:rFonts w:eastAsia="宋体"/>
                <w:color w:val="FF0000"/>
                <w:sz w:val="20"/>
                <w:szCs w:val="20"/>
                <w:lang w:val="en-GB"/>
              </w:rPr>
              <w:t xml:space="preserve">or, if </w:t>
            </w:r>
            <w:r w:rsidRPr="000E1A29">
              <w:rPr>
                <w:rFonts w:eastAsia="宋体"/>
                <w:i/>
                <w:color w:val="FF0000"/>
                <w:sz w:val="20"/>
                <w:szCs w:val="20"/>
                <w:lang w:val="en-GB"/>
              </w:rPr>
              <w:t xml:space="preserve">pdsch-AggregationFactor-r16 </w:t>
            </w:r>
            <w:r w:rsidRPr="000E1A29">
              <w:rPr>
                <w:rFonts w:eastAsia="宋体"/>
                <w:color w:val="FF0000"/>
                <w:sz w:val="20"/>
                <w:szCs w:val="20"/>
                <w:lang w:val="en-GB"/>
              </w:rPr>
              <w:t>is not included in</w:t>
            </w:r>
            <w:r w:rsidRPr="000E1A29">
              <w:rPr>
                <w:rFonts w:eastAsia="宋体"/>
                <w:i/>
                <w:color w:val="FF0000"/>
                <w:sz w:val="20"/>
                <w:szCs w:val="20"/>
                <w:lang w:val="en-GB"/>
              </w:rPr>
              <w:t xml:space="preserve"> SPS-</w:t>
            </w:r>
            <w:proofErr w:type="spellStart"/>
            <w:r w:rsidRPr="000E1A29">
              <w:rPr>
                <w:rFonts w:eastAsia="宋体" w:hint="eastAsia"/>
                <w:i/>
                <w:color w:val="FF0000"/>
                <w:sz w:val="20"/>
                <w:szCs w:val="20"/>
                <w:lang w:val="en-GB"/>
              </w:rPr>
              <w:t>Config</w:t>
            </w:r>
            <w:proofErr w:type="spellEnd"/>
            <w:r w:rsidRPr="000E1A29">
              <w:rPr>
                <w:rFonts w:eastAsia="宋体"/>
                <w:i/>
                <w:color w:val="FF0000"/>
                <w:sz w:val="20"/>
                <w:szCs w:val="20"/>
                <w:lang w:val="en-GB"/>
              </w:rPr>
              <w:t xml:space="preserve">, </w:t>
            </w:r>
            <m:oMath>
              <m:sSubSup>
                <m:sSubSupPr>
                  <m:ctrlPr>
                    <w:rPr>
                      <w:rFonts w:ascii="Cambria Math" w:eastAsia="宋体" w:hAnsi="Cambria Math"/>
                      <w:i/>
                      <w:color w:val="FF0000"/>
                      <w:sz w:val="20"/>
                      <w:szCs w:val="20"/>
                      <w:lang w:val="en-GB"/>
                    </w:rPr>
                  </m:ctrlPr>
                </m:sSubSupPr>
                <m:e>
                  <m:r>
                    <w:rPr>
                      <w:rFonts w:ascii="Cambria Math" w:eastAsia="宋体" w:hAnsi="Cambria Math"/>
                      <w:color w:val="FF0000"/>
                      <w:sz w:val="20"/>
                      <w:szCs w:val="20"/>
                      <w:lang w:val="en-GB"/>
                    </w:rPr>
                    <m:t>N</m:t>
                  </m:r>
                </m:e>
                <m:sub>
                  <m:r>
                    <w:rPr>
                      <w:rFonts w:ascii="Cambria Math" w:eastAsia="宋体" w:hAnsi="Cambria Math"/>
                      <w:color w:val="FF0000"/>
                      <w:sz w:val="20"/>
                      <w:szCs w:val="20"/>
                      <w:lang w:val="en-GB"/>
                    </w:rPr>
                    <m:t>PDSCH</m:t>
                  </m:r>
                </m:sub>
                <m:sup>
                  <m:r>
                    <w:rPr>
                      <w:rFonts w:ascii="Cambria Math" w:eastAsia="宋体" w:hAnsi="Cambria Math"/>
                      <w:color w:val="FF0000"/>
                      <w:sz w:val="20"/>
                      <w:szCs w:val="20"/>
                      <w:lang w:val="en-GB"/>
                    </w:rPr>
                    <m:t>repeat</m:t>
                  </m:r>
                </m:sup>
              </m:sSubSup>
            </m:oMath>
            <w:r w:rsidRPr="000E1A29">
              <w:rPr>
                <w:rFonts w:eastAsia="宋体" w:hint="eastAsia"/>
                <w:i/>
                <w:color w:val="FF0000"/>
                <w:sz w:val="20"/>
                <w:szCs w:val="20"/>
                <w:lang w:val="en-GB"/>
              </w:rPr>
              <w:t>=1</w:t>
            </w:r>
            <w:r w:rsidRPr="000E1A29">
              <w:rPr>
                <w:rFonts w:eastAsia="宋体"/>
                <w:i/>
                <w:sz w:val="20"/>
                <w:szCs w:val="20"/>
                <w:lang w:val="en-GB"/>
              </w:rPr>
              <w:t>,</w:t>
            </w:r>
            <w:r w:rsidRPr="000E1A29">
              <w:rPr>
                <w:rFonts w:eastAsia="宋体"/>
                <w:sz w:val="20"/>
                <w:szCs w:val="20"/>
                <w:lang w:val="en-GB"/>
              </w:rPr>
              <w:t xml:space="preserve"> and</w:t>
            </w:r>
          </w:p>
          <w:p w14:paraId="43FC9F7D" w14:textId="77777777" w:rsidR="00B015F6" w:rsidRDefault="00B015F6" w:rsidP="00C23ECA">
            <w:pPr>
              <w:pStyle w:val="3GPPAgreements"/>
              <w:numPr>
                <w:ilvl w:val="0"/>
                <w:numId w:val="0"/>
              </w:numPr>
              <w:ind w:left="284" w:hanging="284"/>
            </w:pPr>
          </w:p>
          <w:p w14:paraId="6C511A93" w14:textId="666B3008" w:rsidR="00881945" w:rsidRPr="00B015F6" w:rsidRDefault="00881945" w:rsidP="00C23ECA">
            <w:pPr>
              <w:pStyle w:val="3GPPAgreements"/>
              <w:numPr>
                <w:ilvl w:val="0"/>
                <w:numId w:val="0"/>
              </w:numPr>
              <w:ind w:left="284" w:hanging="284"/>
              <w:rPr>
                <w:lang w:val="en-GB"/>
              </w:rPr>
            </w:pPr>
            <w:r>
              <w:rPr>
                <w:rFonts w:hint="eastAsia"/>
                <w:lang w:val="en-GB"/>
              </w:rPr>
              <w:t>R</w:t>
            </w:r>
            <w:r>
              <w:rPr>
                <w:lang w:val="en-GB"/>
              </w:rPr>
              <w:t>egarding the comment/suggestion of adding ‘</w:t>
            </w:r>
            <w:proofErr w:type="spellStart"/>
            <w:r w:rsidRPr="00881945">
              <w:rPr>
                <w:i/>
                <w:u w:val="single"/>
              </w:rPr>
              <w:t>repetitionNumber</w:t>
            </w:r>
            <w:proofErr w:type="spellEnd"/>
            <w:r w:rsidRPr="00881945">
              <w:t>’</w:t>
            </w:r>
            <w:r>
              <w:rPr>
                <w:lang w:val="en-GB"/>
              </w:rPr>
              <w:t xml:space="preserve">, given no submitted CR discusses this case, I would prefer this can be further treated in later meetings, otherwise, it may destabilize the current CR discussion. </w:t>
            </w:r>
          </w:p>
        </w:tc>
      </w:tr>
      <w:tr w:rsidR="00BB68DF" w:rsidRPr="00193472" w14:paraId="766A2892" w14:textId="77777777" w:rsidTr="004B17E3">
        <w:trPr>
          <w:trHeight w:val="253"/>
        </w:trPr>
        <w:tc>
          <w:tcPr>
            <w:tcW w:w="2127" w:type="dxa"/>
            <w:tcBorders>
              <w:top w:val="single" w:sz="4" w:space="0" w:color="auto"/>
              <w:left w:val="single" w:sz="4" w:space="0" w:color="auto"/>
              <w:bottom w:val="single" w:sz="4" w:space="0" w:color="auto"/>
              <w:right w:val="single" w:sz="4" w:space="0" w:color="auto"/>
            </w:tcBorders>
          </w:tcPr>
          <w:p w14:paraId="1EB3FDC3" w14:textId="11EEE278" w:rsidR="00BB68DF" w:rsidRPr="00C23ECA" w:rsidRDefault="00BB68DF" w:rsidP="00BB68DF">
            <w:pPr>
              <w:rPr>
                <w:rFonts w:eastAsiaTheme="minorEastAsia"/>
                <w:highlight w:val="magent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1472DC8E" w14:textId="77777777" w:rsidR="00BB68DF" w:rsidRDefault="00BB68DF" w:rsidP="00BB68DF">
            <w:pPr>
              <w:pStyle w:val="3GPPAgreements"/>
              <w:numPr>
                <w:ilvl w:val="0"/>
                <w:numId w:val="0"/>
              </w:numPr>
              <w:ind w:left="284" w:hanging="284"/>
            </w:pPr>
            <w:r>
              <w:rPr>
                <w:rFonts w:hint="eastAsia"/>
              </w:rPr>
              <w:t>T</w:t>
            </w:r>
            <w:r>
              <w:t xml:space="preserve">hanks for the clarification. </w:t>
            </w:r>
          </w:p>
          <w:p w14:paraId="1583E797" w14:textId="2D405F4C" w:rsidR="00BB68DF" w:rsidRDefault="00BB68DF" w:rsidP="00BB68DF">
            <w:pPr>
              <w:pStyle w:val="3GPPAgreements"/>
              <w:numPr>
                <w:ilvl w:val="0"/>
                <w:numId w:val="0"/>
              </w:numPr>
              <w:ind w:left="284" w:hanging="284"/>
            </w:pPr>
            <w:r>
              <w:rPr>
                <w:rFonts w:hint="eastAsia"/>
              </w:rPr>
              <w:lastRenderedPageBreak/>
              <w:t>A</w:t>
            </w:r>
            <w:r>
              <w:t xml:space="preserve">ctually, I don’t know why there is no corresponding clarification for unicast in the current spec. However, it is clear that, based on the agreement </w:t>
            </w:r>
            <w:r>
              <w:rPr>
                <w:lang w:val="en-GB"/>
              </w:rPr>
              <w:t>‘</w:t>
            </w:r>
            <w:proofErr w:type="spellStart"/>
            <w:r>
              <w:rPr>
                <w:i/>
                <w:u w:val="single"/>
              </w:rPr>
              <w:t>repetitionNumber</w:t>
            </w:r>
            <w:proofErr w:type="spellEnd"/>
            <w:r>
              <w:t xml:space="preserve">’ can be used to indicate the SPS PDSCH repetition for multicast. I don’t understand why it </w:t>
            </w:r>
            <w:r w:rsidR="00F440C2">
              <w:t>can</w:t>
            </w:r>
            <w:r>
              <w:t>not</w:t>
            </w:r>
            <w:r w:rsidR="00F440C2">
              <w:t xml:space="preserve"> be</w:t>
            </w:r>
            <w:r>
              <w:t xml:space="preserve"> added</w:t>
            </w:r>
            <w:r w:rsidR="00D9672D">
              <w:t xml:space="preserve"> to reflect the agreement</w:t>
            </w:r>
            <w:r>
              <w:t xml:space="preserve"> just because there is no such description for unicast. </w:t>
            </w:r>
            <w:r w:rsidR="00207763">
              <w:t>Unicast</w:t>
            </w:r>
            <w:r>
              <w:t xml:space="preserve"> is another issue. </w:t>
            </w:r>
          </w:p>
          <w:p w14:paraId="7A1AEFB0" w14:textId="6956AD01" w:rsidR="00BB68DF" w:rsidRDefault="00BB68DF" w:rsidP="00D9672D">
            <w:pPr>
              <w:pStyle w:val="3GPPAgreements"/>
              <w:numPr>
                <w:ilvl w:val="0"/>
                <w:numId w:val="0"/>
              </w:numPr>
            </w:pPr>
          </w:p>
        </w:tc>
      </w:tr>
      <w:tr w:rsidR="00DC4DF3" w:rsidRPr="00193472" w14:paraId="135F2D5C" w14:textId="77777777" w:rsidTr="004B17E3">
        <w:trPr>
          <w:trHeight w:val="253"/>
        </w:trPr>
        <w:tc>
          <w:tcPr>
            <w:tcW w:w="2127" w:type="dxa"/>
            <w:tcBorders>
              <w:top w:val="single" w:sz="4" w:space="0" w:color="auto"/>
              <w:left w:val="single" w:sz="4" w:space="0" w:color="auto"/>
              <w:bottom w:val="single" w:sz="4" w:space="0" w:color="auto"/>
              <w:right w:val="single" w:sz="4" w:space="0" w:color="auto"/>
            </w:tcBorders>
          </w:tcPr>
          <w:p w14:paraId="057440F0" w14:textId="793A64FD" w:rsidR="00DC4DF3" w:rsidRDefault="00DC4DF3" w:rsidP="00BB68DF">
            <w:pPr>
              <w:rPr>
                <w:rFonts w:eastAsiaTheme="minorEastAsia" w:hint="eastAsia"/>
              </w:rPr>
            </w:pPr>
            <w:r>
              <w:rPr>
                <w:rFonts w:eastAsiaTheme="minorEastAsia" w:hint="eastAsia"/>
              </w:rPr>
              <w:lastRenderedPageBreak/>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122AD22D" w14:textId="77777777" w:rsidR="00DC4DF3" w:rsidRDefault="00DC4DF3" w:rsidP="00DC4DF3">
            <w:pPr>
              <w:pStyle w:val="NormalWeb"/>
              <w:ind w:left="1380" w:hanging="420"/>
            </w:pPr>
            <w:r>
              <w:rPr>
                <w:rFonts w:ascii="Arial" w:hAnsi="Arial" w:cs="Arial"/>
                <w:sz w:val="21"/>
                <w:szCs w:val="21"/>
              </w:rPr>
              <w:t xml:space="preserve">For proposal 3.1.2-r1, we don't understand why companies don't want to add the </w:t>
            </w:r>
            <w:proofErr w:type="spellStart"/>
            <w:r>
              <w:rPr>
                <w:rFonts w:ascii="Arial" w:hAnsi="Arial" w:cs="Arial"/>
                <w:sz w:val="21"/>
                <w:szCs w:val="21"/>
              </w:rPr>
              <w:t>repetitionNumber</w:t>
            </w:r>
            <w:proofErr w:type="spellEnd"/>
            <w:r>
              <w:rPr>
                <w:rFonts w:ascii="Arial" w:hAnsi="Arial" w:cs="Arial"/>
                <w:sz w:val="21"/>
                <w:szCs w:val="21"/>
              </w:rPr>
              <w:t xml:space="preserve"> for multicast . Based on the agreement, </w:t>
            </w:r>
            <w:proofErr w:type="spellStart"/>
            <w:r>
              <w:rPr>
                <w:rFonts w:ascii="Arial" w:hAnsi="Arial" w:cs="Arial"/>
                <w:sz w:val="21"/>
                <w:szCs w:val="21"/>
              </w:rPr>
              <w:t>repetitionNumber</w:t>
            </w:r>
            <w:proofErr w:type="spellEnd"/>
            <w:r>
              <w:rPr>
                <w:rFonts w:ascii="Arial" w:hAnsi="Arial" w:cs="Arial"/>
                <w:sz w:val="21"/>
                <w:szCs w:val="21"/>
              </w:rPr>
              <w:t xml:space="preserve"> can be applied for indicating SPS PDSCH . Is my understanding correct? If yes, we can consider to fix it the next meeting as FL said. We can accept the draft CR given the current situation.</w:t>
            </w:r>
          </w:p>
          <w:p w14:paraId="57EBFD3F" w14:textId="77777777" w:rsidR="00DC4DF3" w:rsidRPr="00DC4DF3" w:rsidRDefault="00DC4DF3" w:rsidP="00BB68DF">
            <w:pPr>
              <w:pStyle w:val="3GPPAgreements"/>
              <w:numPr>
                <w:ilvl w:val="0"/>
                <w:numId w:val="0"/>
              </w:numPr>
              <w:ind w:left="284" w:hanging="284"/>
              <w:rPr>
                <w:rFonts w:hint="eastAsia"/>
              </w:rPr>
            </w:pPr>
          </w:p>
        </w:tc>
      </w:tr>
      <w:tr w:rsidR="00DC4DF3" w:rsidRPr="00193472" w14:paraId="7B92B9BE" w14:textId="77777777" w:rsidTr="004B17E3">
        <w:trPr>
          <w:trHeight w:val="253"/>
        </w:trPr>
        <w:tc>
          <w:tcPr>
            <w:tcW w:w="2127" w:type="dxa"/>
            <w:tcBorders>
              <w:top w:val="single" w:sz="4" w:space="0" w:color="auto"/>
              <w:left w:val="single" w:sz="4" w:space="0" w:color="auto"/>
              <w:bottom w:val="single" w:sz="4" w:space="0" w:color="auto"/>
              <w:right w:val="single" w:sz="4" w:space="0" w:color="auto"/>
            </w:tcBorders>
          </w:tcPr>
          <w:p w14:paraId="61498990" w14:textId="1C195AA8" w:rsidR="00DC4DF3" w:rsidRDefault="00DC4DF3" w:rsidP="00BB68DF">
            <w:pPr>
              <w:rPr>
                <w:rFonts w:eastAsiaTheme="minorEastAsia" w:hint="eastAsia"/>
              </w:rPr>
            </w:pPr>
            <w:r>
              <w:rPr>
                <w:rFonts w:eastAsiaTheme="minorEastAsia" w:hint="eastAsia"/>
              </w:rPr>
              <w:t>F</w:t>
            </w:r>
            <w:r>
              <w:rPr>
                <w:rFonts w:eastAsiaTheme="minorEastAsia"/>
              </w:rPr>
              <w:t>L response</w:t>
            </w:r>
          </w:p>
        </w:tc>
        <w:tc>
          <w:tcPr>
            <w:tcW w:w="12048" w:type="dxa"/>
            <w:tcBorders>
              <w:top w:val="single" w:sz="4" w:space="0" w:color="auto"/>
              <w:left w:val="single" w:sz="4" w:space="0" w:color="auto"/>
              <w:bottom w:val="single" w:sz="4" w:space="0" w:color="auto"/>
              <w:right w:val="single" w:sz="4" w:space="0" w:color="auto"/>
            </w:tcBorders>
          </w:tcPr>
          <w:p w14:paraId="7D27758F" w14:textId="6DD5DA2B" w:rsidR="00DC4DF3" w:rsidRDefault="00DC4DF3" w:rsidP="00DC4DF3">
            <w:pPr>
              <w:spacing w:before="100" w:beforeAutospacing="1" w:after="100" w:afterAutospacing="1"/>
            </w:pPr>
            <w:r>
              <w:rPr>
                <w:rFonts w:ascii="Calibri" w:hAnsi="Calibri" w:cs="Calibri"/>
                <w:color w:val="1F497D"/>
                <w:sz w:val="21"/>
                <w:szCs w:val="21"/>
              </w:rPr>
              <w:t xml:space="preserve">For proposal 3.1.2-r1, I don’t deny the </w:t>
            </w:r>
            <w:proofErr w:type="spellStart"/>
            <w:r>
              <w:rPr>
                <w:rStyle w:val="Emphasis"/>
                <w:rFonts w:ascii="Arial" w:hAnsi="Arial" w:cs="Arial"/>
                <w:sz w:val="21"/>
                <w:szCs w:val="21"/>
              </w:rPr>
              <w:t>repetitionNumber</w:t>
            </w:r>
            <w:proofErr w:type="spellEnd"/>
            <w:r>
              <w:rPr>
                <w:rStyle w:val="Emphasis"/>
                <w:rFonts w:ascii="Arial" w:hAnsi="Arial" w:cs="Arial"/>
                <w:sz w:val="21"/>
                <w:szCs w:val="21"/>
              </w:rPr>
              <w:t xml:space="preserve"> </w:t>
            </w:r>
            <w:r>
              <w:rPr>
                <w:rFonts w:ascii="Calibri" w:hAnsi="Calibri" w:cs="Calibri"/>
                <w:color w:val="1F497D"/>
                <w:sz w:val="21"/>
                <w:szCs w:val="21"/>
              </w:rPr>
              <w:t xml:space="preserve">is relevant also. However, there should be case the </w:t>
            </w:r>
            <w:proofErr w:type="spellStart"/>
            <w:r>
              <w:rPr>
                <w:rStyle w:val="Emphasis"/>
                <w:rFonts w:ascii="Calibri" w:hAnsi="Calibri" w:cs="Calibri"/>
                <w:color w:val="1F497D"/>
                <w:sz w:val="21"/>
                <w:szCs w:val="21"/>
              </w:rPr>
              <w:t>repetitionNumber</w:t>
            </w:r>
            <w:proofErr w:type="spellEnd"/>
            <w:r>
              <w:rPr>
                <w:rStyle w:val="Emphasis"/>
                <w:rFonts w:ascii="Calibri" w:hAnsi="Calibri" w:cs="Calibri"/>
                <w:color w:val="1F497D"/>
                <w:sz w:val="21"/>
                <w:szCs w:val="21"/>
              </w:rPr>
              <w:t xml:space="preserve"> </w:t>
            </w:r>
            <w:r>
              <w:rPr>
                <w:rFonts w:ascii="Calibri" w:hAnsi="Calibri" w:cs="Calibri"/>
                <w:color w:val="1F497D"/>
                <w:sz w:val="21"/>
                <w:szCs w:val="21"/>
              </w:rPr>
              <w:t xml:space="preserve">is applicable to unicast as well, which however is not reflected to the part for unicast either in the current spec. I am not sure whether we can also handle </w:t>
            </w:r>
            <w:proofErr w:type="spellStart"/>
            <w:r>
              <w:rPr>
                <w:rStyle w:val="Emphasis"/>
                <w:rFonts w:ascii="Calibri" w:hAnsi="Calibri" w:cs="Calibri"/>
                <w:color w:val="1F497D"/>
                <w:sz w:val="21"/>
                <w:szCs w:val="21"/>
              </w:rPr>
              <w:t>repetitionNumber</w:t>
            </w:r>
            <w:proofErr w:type="spellEnd"/>
            <w:r>
              <w:rPr>
                <w:rStyle w:val="Emphasis"/>
                <w:rFonts w:ascii="Calibri" w:hAnsi="Calibri" w:cs="Calibri"/>
                <w:color w:val="1F497D"/>
                <w:sz w:val="21"/>
                <w:szCs w:val="21"/>
              </w:rPr>
              <w:t xml:space="preserve"> properly </w:t>
            </w:r>
            <w:r>
              <w:rPr>
                <w:rFonts w:ascii="Calibri" w:hAnsi="Calibri" w:cs="Calibri"/>
                <w:color w:val="1F497D"/>
                <w:sz w:val="21"/>
                <w:szCs w:val="21"/>
              </w:rPr>
              <w:t xml:space="preserve">for both unicast and multicast for this meeting. This part can be further discussed in future meeting since no submitted CR is related with </w:t>
            </w:r>
            <w:proofErr w:type="spellStart"/>
            <w:r>
              <w:rPr>
                <w:rStyle w:val="Emphasis"/>
                <w:rFonts w:ascii="Calibri" w:hAnsi="Calibri" w:cs="Calibri"/>
                <w:color w:val="1F497D"/>
                <w:sz w:val="21"/>
                <w:szCs w:val="21"/>
              </w:rPr>
              <w:t>repetitionNumber</w:t>
            </w:r>
            <w:proofErr w:type="spellEnd"/>
            <w:r>
              <w:rPr>
                <w:rStyle w:val="Emphasis"/>
                <w:rFonts w:ascii="Calibri" w:hAnsi="Calibri" w:cs="Calibri"/>
                <w:color w:val="1F497D"/>
                <w:sz w:val="21"/>
                <w:szCs w:val="21"/>
              </w:rPr>
              <w:t xml:space="preserve"> .</w:t>
            </w:r>
          </w:p>
          <w:p w14:paraId="5D2F5312" w14:textId="504142C2" w:rsidR="00DC4DF3" w:rsidRPr="00DC4DF3" w:rsidRDefault="00DC4DF3" w:rsidP="00DC4DF3">
            <w:pPr>
              <w:pStyle w:val="3GPPAgreements"/>
              <w:numPr>
                <w:ilvl w:val="0"/>
                <w:numId w:val="0"/>
              </w:numPr>
              <w:tabs>
                <w:tab w:val="left" w:pos="693"/>
              </w:tabs>
              <w:ind w:left="284" w:hanging="284"/>
              <w:rPr>
                <w:rFonts w:hint="eastAsia"/>
              </w:rPr>
            </w:pPr>
          </w:p>
        </w:tc>
      </w:tr>
    </w:tbl>
    <w:p w14:paraId="70AFC3E9" w14:textId="77777777" w:rsidR="00193472" w:rsidRDefault="00193472" w:rsidP="00D97092">
      <w:pPr>
        <w:rPr>
          <w:rFonts w:eastAsiaTheme="minorEastAsia"/>
        </w:rPr>
      </w:pPr>
    </w:p>
    <w:p w14:paraId="6433515D" w14:textId="77777777" w:rsidR="00193472" w:rsidRDefault="00193472" w:rsidP="00D97092">
      <w:pPr>
        <w:rPr>
          <w:rFonts w:eastAsiaTheme="minorEastAsia"/>
        </w:rPr>
      </w:pPr>
    </w:p>
    <w:p w14:paraId="1FC5514D" w14:textId="77777777" w:rsidR="00193472" w:rsidRPr="00193472" w:rsidRDefault="00193472" w:rsidP="00D97092">
      <w:pPr>
        <w:rPr>
          <w:rFonts w:eastAsiaTheme="minorEastAsia"/>
        </w:rPr>
      </w:pPr>
    </w:p>
    <w:p w14:paraId="11BF3E72" w14:textId="1611EF97" w:rsidR="00E22BE4" w:rsidRDefault="00F2380E" w:rsidP="000944A0">
      <w:pPr>
        <w:pStyle w:val="Heading2"/>
        <w:tabs>
          <w:tab w:val="left" w:pos="1985"/>
        </w:tabs>
        <w:ind w:hanging="1569"/>
        <w:rPr>
          <w:lang w:eastAsia="zh-CN"/>
        </w:rPr>
      </w:pPr>
      <w:bookmarkStart w:id="51" w:name="_Ref132045039"/>
      <w:r>
        <w:rPr>
          <w:lang w:eastAsia="zh-CN"/>
        </w:rPr>
        <w:t>(1-2)</w:t>
      </w:r>
      <w:r w:rsidR="00E22BE4" w:rsidRPr="00E22BE4">
        <w:rPr>
          <w:lang w:eastAsia="zh-CN"/>
        </w:rPr>
        <w:t>HARQ CB for ‘</w:t>
      </w:r>
      <w:proofErr w:type="spellStart"/>
      <w:r w:rsidR="00E22BE4" w:rsidRPr="00E22BE4">
        <w:rPr>
          <w:lang w:eastAsia="zh-CN"/>
        </w:rPr>
        <w:t>maxNrofCodeWords</w:t>
      </w:r>
      <w:proofErr w:type="spellEnd"/>
      <w:r w:rsidR="00E22BE4" w:rsidRPr="00E22BE4">
        <w:rPr>
          <w:lang w:eastAsia="zh-CN"/>
        </w:rPr>
        <w:t>”</w:t>
      </w:r>
      <w:bookmarkEnd w:id="51"/>
      <w:r w:rsidR="00244AF9" w:rsidRPr="00244AF9">
        <w:rPr>
          <w:lang w:eastAsia="zh-CN"/>
        </w:rPr>
        <w:t>(ACTIVE)</w:t>
      </w:r>
    </w:p>
    <w:tbl>
      <w:tblPr>
        <w:tblStyle w:val="TableGrid"/>
        <w:tblW w:w="0" w:type="auto"/>
        <w:tblLook w:val="04A0" w:firstRow="1" w:lastRow="0" w:firstColumn="1" w:lastColumn="0" w:noHBand="0" w:noVBand="1"/>
      </w:tblPr>
      <w:tblGrid>
        <w:gridCol w:w="2263"/>
        <w:gridCol w:w="11974"/>
      </w:tblGrid>
      <w:tr w:rsidR="00E22BE4" w:rsidRPr="00604FFA" w14:paraId="22F30C12" w14:textId="77777777" w:rsidTr="00EC08A2">
        <w:tc>
          <w:tcPr>
            <w:tcW w:w="2263" w:type="dxa"/>
          </w:tcPr>
          <w:p w14:paraId="6BA3AA15" w14:textId="5B50D06E" w:rsidR="00E22BE4" w:rsidRDefault="00E22BE4" w:rsidP="00EC08A2">
            <w:pPr>
              <w:widowControl/>
              <w:autoSpaceDE/>
              <w:autoSpaceDN/>
              <w:adjustRightInd/>
              <w:spacing w:after="0"/>
              <w:rPr>
                <w:rFonts w:eastAsiaTheme="minorEastAsia"/>
                <w:sz w:val="18"/>
              </w:rPr>
            </w:pPr>
            <w:r w:rsidRPr="00604FFA">
              <w:rPr>
                <w:rFonts w:eastAsiaTheme="minorEastAsia" w:hint="eastAsia"/>
                <w:sz w:val="18"/>
              </w:rPr>
              <w:t>CATT</w:t>
            </w:r>
            <w:r>
              <w:rPr>
                <w:rFonts w:eastAsiaTheme="minorEastAsia"/>
                <w:sz w:val="18"/>
              </w:rPr>
              <w:t>-</w:t>
            </w:r>
            <w:r w:rsidR="00F349AE">
              <w:rPr>
                <w:rFonts w:eastAsiaTheme="minorEastAsia"/>
                <w:sz w:val="18"/>
              </w:rPr>
              <w:t>Dis</w:t>
            </w:r>
            <w:r>
              <w:rPr>
                <w:rFonts w:eastAsiaTheme="minorEastAsia"/>
                <w:sz w:val="18"/>
              </w:rPr>
              <w:t>-x2665,</w:t>
            </w:r>
          </w:p>
          <w:p w14:paraId="0F6A57CE" w14:textId="31F06DB0" w:rsidR="00E22BE4" w:rsidRPr="00604FFA" w:rsidRDefault="00E22BE4" w:rsidP="00EC08A2">
            <w:pPr>
              <w:widowControl/>
              <w:autoSpaceDE/>
              <w:autoSpaceDN/>
              <w:adjustRightInd/>
              <w:spacing w:after="0"/>
              <w:rPr>
                <w:rFonts w:eastAsiaTheme="minorEastAsia"/>
                <w:sz w:val="18"/>
              </w:rPr>
            </w:pPr>
            <w:r w:rsidRPr="00E22BE4">
              <w:rPr>
                <w:rFonts w:eastAsiaTheme="minorEastAsia"/>
                <w:sz w:val="18"/>
              </w:rPr>
              <w:t>CATT-CR-x2666</w:t>
            </w:r>
          </w:p>
        </w:tc>
        <w:tc>
          <w:tcPr>
            <w:tcW w:w="11974" w:type="dxa"/>
          </w:tcPr>
          <w:p w14:paraId="4BB57D04" w14:textId="77777777" w:rsidR="00EC08A2" w:rsidRPr="00EC08A2" w:rsidRDefault="00EC08A2" w:rsidP="00121337">
            <w:pPr>
              <w:keepNext/>
              <w:keepLines/>
              <w:tabs>
                <w:tab w:val="left" w:pos="992"/>
              </w:tabs>
              <w:spacing w:before="120" w:after="180"/>
              <w:outlineLvl w:val="3"/>
              <w:rPr>
                <w:rFonts w:ascii="Arial" w:eastAsia="宋体" w:hAnsi="Arial"/>
                <w:szCs w:val="20"/>
                <w:lang w:val="en-GB" w:eastAsia="en-US"/>
              </w:rPr>
            </w:pPr>
            <w:r w:rsidRPr="00EC08A2">
              <w:rPr>
                <w:rFonts w:ascii="Arial" w:eastAsia="宋体" w:hAnsi="Arial"/>
                <w:szCs w:val="20"/>
                <w:lang w:val="en-GB" w:eastAsia="en-US"/>
              </w:rPr>
              <w:t>9</w:t>
            </w:r>
            <w:r w:rsidRPr="00EC08A2">
              <w:rPr>
                <w:rFonts w:ascii="Arial" w:eastAsia="宋体" w:hAnsi="Arial" w:hint="eastAsia"/>
                <w:szCs w:val="20"/>
                <w:lang w:val="en-GB" w:eastAsia="en-US"/>
              </w:rPr>
              <w:t>.</w:t>
            </w:r>
            <w:r w:rsidRPr="00EC08A2">
              <w:rPr>
                <w:rFonts w:ascii="Arial" w:eastAsia="宋体" w:hAnsi="Arial"/>
                <w:szCs w:val="20"/>
                <w:lang w:val="en-GB" w:eastAsia="en-US"/>
              </w:rPr>
              <w:t>1.2.1</w:t>
            </w:r>
            <w:r w:rsidRPr="00EC08A2">
              <w:rPr>
                <w:rFonts w:ascii="Arial" w:eastAsia="宋体" w:hAnsi="Arial" w:hint="eastAsia"/>
                <w:szCs w:val="20"/>
                <w:lang w:val="en-GB" w:eastAsia="en-US"/>
              </w:rPr>
              <w:tab/>
            </w:r>
            <w:r w:rsidRPr="00EC08A2">
              <w:rPr>
                <w:rFonts w:ascii="Arial" w:eastAsia="宋体" w:hAnsi="Arial"/>
                <w:szCs w:val="20"/>
                <w:lang w:val="en-GB" w:eastAsia="en-US"/>
              </w:rPr>
              <w:t>Type-1 HARQ-ACK codebook in physical uplink control channel</w:t>
            </w:r>
          </w:p>
          <w:p w14:paraId="0C89E669" w14:textId="77777777" w:rsidR="00EC08A2" w:rsidRPr="00EC08A2" w:rsidRDefault="00EC08A2" w:rsidP="00EC08A2">
            <w:pPr>
              <w:spacing w:after="180"/>
              <w:rPr>
                <w:rFonts w:eastAsia="宋体" w:cs="Arial"/>
                <w:sz w:val="20"/>
                <w:szCs w:val="20"/>
                <w:lang w:val="en-GB"/>
              </w:rPr>
            </w:pPr>
            <w:r w:rsidRPr="00EC08A2">
              <w:rPr>
                <w:rFonts w:eastAsia="宋体"/>
                <w:sz w:val="20"/>
                <w:szCs w:val="20"/>
              </w:rPr>
              <w:t xml:space="preserve">For a serving cell </w:t>
            </w:r>
            <m:oMath>
              <m:r>
                <w:rPr>
                  <w:rFonts w:ascii="Cambria Math" w:eastAsia="宋体" w:hAnsi="Cambria Math"/>
                  <w:sz w:val="20"/>
                  <w:szCs w:val="20"/>
                  <w:lang w:val="en-GB" w:eastAsia="en-US"/>
                </w:rPr>
                <m:t>c</m:t>
              </m:r>
            </m:oMath>
            <w:r w:rsidRPr="00EC08A2">
              <w:rPr>
                <w:rFonts w:eastAsia="宋体"/>
                <w:sz w:val="20"/>
                <w:szCs w:val="20"/>
              </w:rPr>
              <w:t xml:space="preserve">, an active DL BWP, and an active UL BWP, as described in clause 12, the UE determines a set of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A,c</m:t>
                  </m:r>
                </m:sub>
              </m:sSub>
            </m:oMath>
            <w:r w:rsidRPr="00EC08A2">
              <w:rPr>
                <w:rFonts w:eastAsia="宋体" w:cs="Arial"/>
                <w:sz w:val="20"/>
                <w:szCs w:val="20"/>
                <w:lang w:val="en-GB"/>
              </w:rPr>
              <w:t xml:space="preserve"> occasions for candidate PDSCH receptions for which the UE can transmit corresponding HARQ-ACK information in a PUCCH in slot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U</m:t>
                  </m:r>
                </m:sub>
              </m:sSub>
            </m:oMath>
            <w:r w:rsidRPr="00EC08A2">
              <w:rPr>
                <w:rFonts w:eastAsia="宋体" w:cs="Arial"/>
                <w:sz w:val="20"/>
                <w:szCs w:val="20"/>
                <w:lang w:val="en-GB"/>
              </w:rPr>
              <w:t xml:space="preserve">. If </w:t>
            </w:r>
            <w:r w:rsidRPr="00EC08A2">
              <w:rPr>
                <w:rFonts w:eastAsia="宋体"/>
                <w:sz w:val="20"/>
                <w:szCs w:val="20"/>
              </w:rPr>
              <w:t xml:space="preserve">serving cell </w:t>
            </w:r>
            <m:oMath>
              <m:r>
                <w:rPr>
                  <w:rFonts w:ascii="Cambria Math" w:eastAsia="宋体" w:hAnsi="Cambria Math"/>
                  <w:sz w:val="20"/>
                  <w:szCs w:val="20"/>
                  <w:lang w:val="en-GB" w:eastAsia="en-US"/>
                </w:rPr>
                <m:t>c</m:t>
              </m:r>
            </m:oMath>
            <w:r w:rsidRPr="00EC08A2">
              <w:rPr>
                <w:rFonts w:eastAsia="宋体"/>
                <w:sz w:val="20"/>
                <w:szCs w:val="20"/>
              </w:rPr>
              <w:t xml:space="preserve"> is deactivated, the UE uses as the active DL BWP </w:t>
            </w:r>
            <w:r w:rsidRPr="00EC08A2">
              <w:rPr>
                <w:rFonts w:eastAsia="宋体"/>
                <w:sz w:val="20"/>
                <w:szCs w:val="20"/>
                <w:lang w:val="en-GB" w:eastAsia="en-US"/>
              </w:rPr>
              <w:t xml:space="preserve">for determining the </w:t>
            </w:r>
            <w:r w:rsidRPr="00EC08A2">
              <w:rPr>
                <w:rFonts w:eastAsia="宋体"/>
                <w:sz w:val="20"/>
                <w:szCs w:val="20"/>
              </w:rPr>
              <w:t xml:space="preserve">set of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A,c</m:t>
                  </m:r>
                </m:sub>
              </m:sSub>
            </m:oMath>
            <w:r w:rsidRPr="00EC08A2">
              <w:rPr>
                <w:rFonts w:eastAsia="宋体" w:cs="Arial"/>
                <w:sz w:val="20"/>
                <w:szCs w:val="20"/>
                <w:lang w:val="en-GB"/>
              </w:rPr>
              <w:t xml:space="preserve"> occasions for candidate PDSCH receptions</w:t>
            </w:r>
            <w:r w:rsidRPr="00EC08A2">
              <w:rPr>
                <w:rFonts w:eastAsia="宋体"/>
                <w:sz w:val="20"/>
                <w:szCs w:val="20"/>
              </w:rPr>
              <w:t xml:space="preserve"> a DL BWP provided by </w:t>
            </w:r>
            <w:proofErr w:type="spellStart"/>
            <w:r w:rsidRPr="00EC08A2">
              <w:rPr>
                <w:rFonts w:eastAsia="宋体"/>
                <w:i/>
                <w:iCs/>
                <w:sz w:val="20"/>
                <w:szCs w:val="20"/>
                <w:lang w:val="en-GB" w:eastAsia="en-US"/>
              </w:rPr>
              <w:t>firstActiveDownlinkBWP</w:t>
            </w:r>
            <w:proofErr w:type="spellEnd"/>
            <w:r w:rsidRPr="00EC08A2">
              <w:rPr>
                <w:rFonts w:eastAsia="宋体"/>
                <w:i/>
                <w:sz w:val="20"/>
                <w:szCs w:val="20"/>
                <w:lang w:val="en-GB" w:eastAsia="en-US"/>
              </w:rPr>
              <w:t>-Id</w:t>
            </w:r>
            <w:r w:rsidRPr="00EC08A2">
              <w:rPr>
                <w:rFonts w:eastAsia="宋体" w:cs="Arial"/>
                <w:sz w:val="20"/>
                <w:szCs w:val="20"/>
                <w:lang w:val="en-GB"/>
              </w:rPr>
              <w:t>. The determination is based:</w:t>
            </w:r>
          </w:p>
          <w:p w14:paraId="21590976" w14:textId="77777777" w:rsidR="00EC08A2" w:rsidRPr="00EC08A2" w:rsidRDefault="00EC08A2" w:rsidP="00EC08A2">
            <w:pPr>
              <w:spacing w:after="180"/>
              <w:jc w:val="center"/>
              <w:rPr>
                <w:rFonts w:eastAsia="宋体"/>
                <w:color w:val="FF0000"/>
                <w:sz w:val="20"/>
                <w:szCs w:val="20"/>
                <w:lang w:val="en-GB"/>
              </w:rPr>
            </w:pPr>
            <w:r w:rsidRPr="00EC08A2">
              <w:rPr>
                <w:rFonts w:eastAsia="Malgun Gothic"/>
                <w:color w:val="FF0000"/>
                <w:sz w:val="20"/>
                <w:szCs w:val="20"/>
                <w:lang w:val="en-GB" w:eastAsia="en-US"/>
              </w:rPr>
              <w:t>&lt;Unchanged Text Omitted&gt;</w:t>
            </w:r>
          </w:p>
          <w:p w14:paraId="6FCCB9FF" w14:textId="77777777" w:rsidR="00EC08A2" w:rsidRPr="00EC08A2" w:rsidRDefault="00EC08A2" w:rsidP="00EC08A2">
            <w:pPr>
              <w:spacing w:after="180"/>
              <w:rPr>
                <w:rFonts w:eastAsia="宋体"/>
                <w:sz w:val="20"/>
                <w:szCs w:val="20"/>
                <w:lang w:val="en-GB" w:eastAsia="ko-KR"/>
              </w:rPr>
            </w:pPr>
            <w:r w:rsidRPr="00EC08A2">
              <w:rPr>
                <w:rFonts w:eastAsia="宋体"/>
                <w:sz w:val="20"/>
                <w:szCs w:val="20"/>
                <w:lang w:val="en-GB" w:eastAsia="ko-KR"/>
              </w:rPr>
              <w:t xml:space="preserve">If a UE is provided </w:t>
            </w:r>
            <w:proofErr w:type="spellStart"/>
            <w:r w:rsidRPr="00EC08A2">
              <w:rPr>
                <w:rFonts w:eastAsia="宋体"/>
                <w:i/>
                <w:iCs/>
                <w:sz w:val="20"/>
                <w:szCs w:val="20"/>
                <w:lang w:val="en-GB" w:eastAsia="ko-KR"/>
              </w:rPr>
              <w:t>fdmed-ReceptionMulticast</w:t>
            </w:r>
            <w:proofErr w:type="spellEnd"/>
            <w:r w:rsidRPr="00EC08A2">
              <w:rPr>
                <w:rFonts w:eastAsia="宋体"/>
                <w:sz w:val="20"/>
                <w:szCs w:val="20"/>
                <w:lang w:val="en-GB" w:eastAsia="ko-KR"/>
              </w:rPr>
              <w:t xml:space="preserve"> and the UE is configured to monitor PDCCH for detection of unicast DCI formats and to monitor PDCCH for detection of multicast DCI formats </w:t>
            </w:r>
          </w:p>
          <w:p w14:paraId="1C086C71" w14:textId="77777777" w:rsidR="00EC08A2" w:rsidRPr="00EC08A2" w:rsidRDefault="00EC08A2" w:rsidP="00EC08A2">
            <w:pPr>
              <w:spacing w:after="180"/>
              <w:ind w:left="568" w:hanging="284"/>
              <w:rPr>
                <w:rFonts w:eastAsia="宋体"/>
                <w:sz w:val="20"/>
                <w:szCs w:val="20"/>
                <w:lang w:val="x-none" w:eastAsia="en-US"/>
              </w:rPr>
            </w:pPr>
            <w:r w:rsidRPr="00EC08A2">
              <w:rPr>
                <w:rFonts w:eastAsia="宋体"/>
                <w:sz w:val="20"/>
                <w:szCs w:val="20"/>
                <w:lang w:val="x-none" w:eastAsia="en-US"/>
              </w:rPr>
              <w:t>-</w:t>
            </w:r>
            <w:r w:rsidRPr="00EC08A2">
              <w:rPr>
                <w:rFonts w:eastAsia="宋体"/>
                <w:sz w:val="20"/>
                <w:szCs w:val="20"/>
                <w:lang w:val="x-none" w:eastAsia="en-US"/>
              </w:rPr>
              <w:tab/>
              <w:t xml:space="preserve">a serving cell is placed in a first set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S</m:t>
                  </m:r>
                </m:e>
                <m:sub>
                  <m:r>
                    <m:rPr>
                      <m:nor/>
                    </m:rPr>
                    <w:rPr>
                      <w:rFonts w:eastAsia="宋体"/>
                      <w:sz w:val="20"/>
                      <w:szCs w:val="20"/>
                      <w:lang w:val="x-none" w:eastAsia="en-US"/>
                    </w:rPr>
                    <m:t>U</m:t>
                  </m:r>
                  <m:ctrlPr>
                    <w:rPr>
                      <w:rFonts w:ascii="Cambria Math" w:eastAsia="宋体" w:hAnsi="Cambria Math"/>
                      <w:sz w:val="20"/>
                      <w:szCs w:val="20"/>
                      <w:lang w:val="x-none" w:eastAsia="en-US"/>
                    </w:rPr>
                  </m:ctrlPr>
                </m:sub>
              </m:sSub>
            </m:oMath>
            <w:r w:rsidRPr="00EC08A2">
              <w:rPr>
                <w:rFonts w:eastAsia="宋体"/>
                <w:sz w:val="20"/>
                <w:szCs w:val="20"/>
                <w:lang w:val="x-none" w:eastAsia="en-US"/>
              </w:rPr>
              <w:t xml:space="preserve"> of </w:t>
            </w:r>
            <m:oMath>
              <m:sSubSup>
                <m:sSubSupPr>
                  <m:ctrlPr>
                    <w:rPr>
                      <w:rFonts w:ascii="Cambria Math" w:eastAsia="宋体" w:hAnsi="Cambria Math"/>
                      <w:i/>
                      <w:sz w:val="20"/>
                      <w:szCs w:val="20"/>
                      <w:lang w:val="x-none" w:eastAsia="en-US"/>
                    </w:rPr>
                  </m:ctrlPr>
                </m:sSubSupPr>
                <m:e>
                  <m:r>
                    <w:rPr>
                      <w:rFonts w:ascii="Cambria Math" w:eastAsia="宋体"/>
                      <w:sz w:val="20"/>
                      <w:szCs w:val="20"/>
                      <w:lang w:val="x-none" w:eastAsia="en-US"/>
                    </w:rPr>
                    <m:t>N</m:t>
                  </m:r>
                </m:e>
                <m:sub>
                  <m:r>
                    <m:rPr>
                      <m:nor/>
                    </m:rPr>
                    <w:rPr>
                      <w:rFonts w:ascii="Cambria Math" w:eastAsia="宋体"/>
                      <w:sz w:val="20"/>
                      <w:szCs w:val="20"/>
                      <w:lang w:val="x-none" w:eastAsia="en-US"/>
                    </w:rPr>
                    <m:t>cells</m:t>
                  </m:r>
                  <m:ctrlPr>
                    <w:rPr>
                      <w:rFonts w:ascii="Cambria Math" w:eastAsia="宋体" w:hAnsi="Cambria Math"/>
                      <w:sz w:val="20"/>
                      <w:szCs w:val="20"/>
                      <w:lang w:val="x-none" w:eastAsia="en-US"/>
                    </w:rPr>
                  </m:ctrlPr>
                </m:sub>
                <m:sup>
                  <m:r>
                    <m:rPr>
                      <m:nor/>
                    </m:rPr>
                    <w:rPr>
                      <w:rFonts w:ascii="Cambria Math" w:eastAsia="宋体"/>
                      <w:sz w:val="20"/>
                      <w:szCs w:val="20"/>
                      <w:lang w:val="x-none" w:eastAsia="en-US"/>
                    </w:rPr>
                    <m:t>DL,U</m:t>
                  </m:r>
                  <m:ctrlPr>
                    <w:rPr>
                      <w:rFonts w:ascii="Cambria Math" w:eastAsia="宋体" w:hAnsi="Cambria Math"/>
                      <w:sz w:val="20"/>
                      <w:szCs w:val="20"/>
                      <w:lang w:val="x-none" w:eastAsia="en-US"/>
                    </w:rPr>
                  </m:ctrlPr>
                </m:sup>
              </m:sSubSup>
            </m:oMath>
            <w:r w:rsidRPr="00EC08A2">
              <w:rPr>
                <w:rFonts w:eastAsia="宋体"/>
                <w:sz w:val="20"/>
                <w:szCs w:val="20"/>
                <w:lang w:val="x-none" w:eastAsia="en-US"/>
              </w:rPr>
              <w:t xml:space="preserve"> serving cells if the UE is configured to monitor PDCCH </w:t>
            </w:r>
            <w:r w:rsidRPr="00EC08A2">
              <w:rPr>
                <w:rFonts w:eastAsia="宋体"/>
                <w:sz w:val="20"/>
                <w:szCs w:val="20"/>
                <w:lang w:eastAsia="en-US"/>
              </w:rPr>
              <w:t>for</w:t>
            </w:r>
            <w:r w:rsidRPr="00EC08A2">
              <w:rPr>
                <w:rFonts w:eastAsia="宋体"/>
                <w:sz w:val="20"/>
                <w:szCs w:val="20"/>
                <w:lang w:val="x-none" w:eastAsia="en-US"/>
              </w:rPr>
              <w:t xml:space="preserve"> DCI formats 1_0/1_1/1_2 </w:t>
            </w:r>
            <w:r w:rsidRPr="00EC08A2">
              <w:rPr>
                <w:rFonts w:eastAsia="宋体"/>
                <w:sz w:val="20"/>
                <w:szCs w:val="20"/>
              </w:rPr>
              <w:t>for</w:t>
            </w:r>
            <w:r w:rsidRPr="00EC08A2">
              <w:rPr>
                <w:rFonts w:eastAsia="宋体"/>
                <w:sz w:val="20"/>
                <w:szCs w:val="20"/>
                <w:lang w:val="x-none"/>
              </w:rPr>
              <w:t xml:space="preserve"> scheduling on serving cell </w:t>
            </w:r>
            <m:oMath>
              <m:r>
                <w:rPr>
                  <w:rFonts w:ascii="Cambria Math" w:eastAsia="宋体" w:hAnsi="Cambria Math"/>
                  <w:sz w:val="20"/>
                  <w:szCs w:val="20"/>
                  <w:lang w:val="x-none" w:eastAsia="en-US"/>
                </w:rPr>
                <m:t>c</m:t>
              </m:r>
            </m:oMath>
            <w:r w:rsidRPr="00EC08A2">
              <w:rPr>
                <w:rFonts w:eastAsia="宋体"/>
                <w:sz w:val="20"/>
                <w:szCs w:val="20"/>
                <w:lang w:val="x-none" w:eastAsia="en-US"/>
              </w:rPr>
              <w:t>, and</w:t>
            </w:r>
          </w:p>
          <w:p w14:paraId="0A34E7D2" w14:textId="77777777" w:rsidR="00EC08A2" w:rsidRPr="00EC08A2" w:rsidRDefault="00EC08A2" w:rsidP="00EC08A2">
            <w:pPr>
              <w:spacing w:after="180"/>
              <w:ind w:left="568" w:hanging="284"/>
              <w:rPr>
                <w:rFonts w:eastAsia="宋体"/>
                <w:sz w:val="20"/>
                <w:szCs w:val="20"/>
                <w:lang w:val="x-none" w:eastAsia="en-US"/>
              </w:rPr>
            </w:pPr>
            <w:r w:rsidRPr="00EC08A2">
              <w:rPr>
                <w:rFonts w:eastAsia="宋体"/>
                <w:sz w:val="20"/>
                <w:szCs w:val="20"/>
                <w:lang w:val="x-none" w:eastAsia="en-US"/>
              </w:rPr>
              <w:t>-</w:t>
            </w:r>
            <w:r w:rsidRPr="00EC08A2">
              <w:rPr>
                <w:rFonts w:eastAsia="宋体"/>
                <w:sz w:val="20"/>
                <w:szCs w:val="20"/>
                <w:lang w:val="x-none" w:eastAsia="en-US"/>
              </w:rPr>
              <w:tab/>
              <w:t xml:space="preserve">a serving cell is placed in a </w:t>
            </w:r>
            <w:r w:rsidRPr="00EC08A2">
              <w:rPr>
                <w:rFonts w:eastAsia="宋体"/>
                <w:sz w:val="20"/>
                <w:szCs w:val="20"/>
                <w:lang w:eastAsia="en-US"/>
              </w:rPr>
              <w:t>second</w:t>
            </w:r>
            <w:r w:rsidRPr="00EC08A2">
              <w:rPr>
                <w:rFonts w:eastAsia="宋体"/>
                <w:sz w:val="20"/>
                <w:szCs w:val="20"/>
                <w:lang w:val="x-none" w:eastAsia="en-US"/>
              </w:rPr>
              <w:t xml:space="preserve"> set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S</m:t>
                  </m:r>
                </m:e>
                <m:sub>
                  <m:r>
                    <m:rPr>
                      <m:nor/>
                    </m:rPr>
                    <w:rPr>
                      <w:rFonts w:eastAsia="宋体"/>
                      <w:sz w:val="20"/>
                      <w:szCs w:val="20"/>
                      <w:lang w:eastAsia="en-US"/>
                    </w:rPr>
                    <m:t>M</m:t>
                  </m:r>
                  <m:ctrlPr>
                    <w:rPr>
                      <w:rFonts w:ascii="Cambria Math" w:eastAsia="宋体" w:hAnsi="Cambria Math"/>
                      <w:sz w:val="20"/>
                      <w:szCs w:val="20"/>
                      <w:lang w:val="x-none" w:eastAsia="en-US"/>
                    </w:rPr>
                  </m:ctrlPr>
                </m:sub>
              </m:sSub>
            </m:oMath>
            <w:r w:rsidRPr="00EC08A2">
              <w:rPr>
                <w:rFonts w:eastAsia="宋体"/>
                <w:sz w:val="20"/>
                <w:szCs w:val="20"/>
                <w:lang w:val="x-none" w:eastAsia="en-US"/>
              </w:rPr>
              <w:t xml:space="preserve"> of </w:t>
            </w:r>
            <m:oMath>
              <m:sSubSup>
                <m:sSubSupPr>
                  <m:ctrlPr>
                    <w:rPr>
                      <w:rFonts w:ascii="Cambria Math" w:eastAsia="宋体" w:hAnsi="Cambria Math"/>
                      <w:i/>
                      <w:sz w:val="20"/>
                      <w:szCs w:val="20"/>
                      <w:lang w:val="x-none" w:eastAsia="en-US"/>
                    </w:rPr>
                  </m:ctrlPr>
                </m:sSubSupPr>
                <m:e>
                  <m:r>
                    <w:rPr>
                      <w:rFonts w:ascii="Cambria Math" w:eastAsia="宋体"/>
                      <w:sz w:val="20"/>
                      <w:szCs w:val="20"/>
                      <w:lang w:val="x-none" w:eastAsia="en-US"/>
                    </w:rPr>
                    <m:t>N</m:t>
                  </m:r>
                </m:e>
                <m:sub>
                  <m:r>
                    <m:rPr>
                      <m:nor/>
                    </m:rPr>
                    <w:rPr>
                      <w:rFonts w:ascii="Cambria Math" w:eastAsia="宋体"/>
                      <w:sz w:val="20"/>
                      <w:szCs w:val="20"/>
                      <w:lang w:val="x-none" w:eastAsia="en-US"/>
                    </w:rPr>
                    <m:t>cells</m:t>
                  </m:r>
                  <m:ctrlPr>
                    <w:rPr>
                      <w:rFonts w:ascii="Cambria Math" w:eastAsia="宋体" w:hAnsi="Cambria Math"/>
                      <w:sz w:val="20"/>
                      <w:szCs w:val="20"/>
                      <w:lang w:val="x-none" w:eastAsia="en-US"/>
                    </w:rPr>
                  </m:ctrlPr>
                </m:sub>
                <m:sup>
                  <m:r>
                    <m:rPr>
                      <m:nor/>
                    </m:rPr>
                    <w:rPr>
                      <w:rFonts w:ascii="Cambria Math" w:eastAsia="宋体"/>
                      <w:sz w:val="20"/>
                      <w:szCs w:val="20"/>
                      <w:lang w:val="x-none" w:eastAsia="en-US"/>
                    </w:rPr>
                    <m:t>DL,</m:t>
                  </m:r>
                  <m:r>
                    <m:rPr>
                      <m:nor/>
                    </m:rPr>
                    <w:rPr>
                      <w:rFonts w:ascii="Cambria Math" w:eastAsia="宋体"/>
                      <w:sz w:val="20"/>
                      <w:szCs w:val="20"/>
                      <w:lang w:eastAsia="en-US"/>
                    </w:rPr>
                    <m:t>M</m:t>
                  </m:r>
                  <m:ctrlPr>
                    <w:rPr>
                      <w:rFonts w:ascii="Cambria Math" w:eastAsia="宋体" w:hAnsi="Cambria Math"/>
                      <w:sz w:val="20"/>
                      <w:szCs w:val="20"/>
                      <w:lang w:val="x-none" w:eastAsia="en-US"/>
                    </w:rPr>
                  </m:ctrlPr>
                </m:sup>
              </m:sSubSup>
            </m:oMath>
            <w:r w:rsidRPr="00EC08A2">
              <w:rPr>
                <w:rFonts w:eastAsia="宋体"/>
                <w:sz w:val="20"/>
                <w:szCs w:val="20"/>
                <w:lang w:val="x-none" w:eastAsia="en-US"/>
              </w:rPr>
              <w:t xml:space="preserve"> serving cells if the UE is configured to monitor PDCCH </w:t>
            </w:r>
            <w:r w:rsidRPr="00EC08A2">
              <w:rPr>
                <w:rFonts w:eastAsia="宋体"/>
                <w:sz w:val="20"/>
                <w:szCs w:val="20"/>
                <w:lang w:eastAsia="en-US"/>
              </w:rPr>
              <w:t>for</w:t>
            </w:r>
            <w:r w:rsidRPr="00EC08A2">
              <w:rPr>
                <w:rFonts w:eastAsia="宋体"/>
                <w:sz w:val="20"/>
                <w:szCs w:val="20"/>
                <w:lang w:val="x-none" w:eastAsia="en-US"/>
              </w:rPr>
              <w:t xml:space="preserve"> </w:t>
            </w:r>
            <w:r w:rsidRPr="00EC08A2">
              <w:rPr>
                <w:rFonts w:eastAsia="宋体"/>
                <w:sz w:val="20"/>
                <w:szCs w:val="20"/>
                <w:lang w:eastAsia="en-US"/>
              </w:rPr>
              <w:t xml:space="preserve">detection of </w:t>
            </w:r>
            <w:r w:rsidRPr="00EC08A2">
              <w:rPr>
                <w:rFonts w:eastAsia="宋体"/>
                <w:sz w:val="20"/>
                <w:szCs w:val="20"/>
                <w:lang w:val="x-none" w:eastAsia="en-US"/>
              </w:rPr>
              <w:t xml:space="preserve">DCI format </w:t>
            </w:r>
            <w:r w:rsidRPr="00EC08A2">
              <w:rPr>
                <w:rFonts w:eastAsia="宋体"/>
                <w:sz w:val="20"/>
                <w:szCs w:val="20"/>
                <w:lang w:eastAsia="en-US"/>
              </w:rPr>
              <w:t xml:space="preserve">4_1/4_2 </w:t>
            </w:r>
            <w:r w:rsidRPr="00EC08A2">
              <w:rPr>
                <w:rFonts w:eastAsia="宋体"/>
                <w:sz w:val="20"/>
                <w:szCs w:val="20"/>
              </w:rPr>
              <w:t>for</w:t>
            </w:r>
            <w:r w:rsidRPr="00EC08A2">
              <w:rPr>
                <w:rFonts w:eastAsia="宋体"/>
                <w:sz w:val="20"/>
                <w:szCs w:val="20"/>
                <w:lang w:val="x-none"/>
              </w:rPr>
              <w:t xml:space="preserve"> scheduling on serving cell </w:t>
            </w:r>
            <m:oMath>
              <m:r>
                <w:rPr>
                  <w:rFonts w:ascii="Cambria Math" w:eastAsia="宋体" w:hAnsi="Cambria Math"/>
                  <w:sz w:val="20"/>
                  <w:szCs w:val="20"/>
                  <w:lang w:val="x-none" w:eastAsia="en-US"/>
                </w:rPr>
                <m:t>c</m:t>
              </m:r>
            </m:oMath>
            <w:r w:rsidRPr="00EC08A2">
              <w:rPr>
                <w:rFonts w:eastAsia="宋体"/>
                <w:sz w:val="20"/>
                <w:szCs w:val="20"/>
                <w:lang w:val="x-none" w:eastAsia="en-US"/>
              </w:rPr>
              <w:t>, and</w:t>
            </w:r>
          </w:p>
          <w:p w14:paraId="2AAE22AE" w14:textId="77777777" w:rsidR="00EC08A2" w:rsidRPr="00EC08A2" w:rsidRDefault="00EC08A2" w:rsidP="00EC08A2">
            <w:pPr>
              <w:spacing w:after="180"/>
              <w:ind w:left="568" w:hanging="284"/>
              <w:rPr>
                <w:rFonts w:eastAsia="宋体"/>
                <w:sz w:val="20"/>
                <w:szCs w:val="20"/>
                <w:lang w:val="x-none" w:eastAsia="en-US"/>
              </w:rPr>
            </w:pPr>
            <w:r w:rsidRPr="00EC08A2">
              <w:rPr>
                <w:rFonts w:eastAsia="宋体"/>
                <w:sz w:val="20"/>
                <w:szCs w:val="20"/>
                <w:lang w:val="x-none" w:eastAsia="en-US"/>
              </w:rPr>
              <w:t>-</w:t>
            </w:r>
            <w:r w:rsidRPr="00EC08A2">
              <w:rPr>
                <w:rFonts w:eastAsia="宋体"/>
                <w:sz w:val="20"/>
                <w:szCs w:val="20"/>
                <w:lang w:val="x-none" w:eastAsia="en-US"/>
              </w:rPr>
              <w:tab/>
              <w:t>serving cells are placed in a set according to an ascending order of a serving cell index</w:t>
            </w:r>
          </w:p>
          <w:p w14:paraId="75753A4F" w14:textId="77777777" w:rsidR="00EC08A2" w:rsidRPr="00EC08A2" w:rsidRDefault="00EC08A2" w:rsidP="00EC08A2">
            <w:pPr>
              <w:spacing w:after="180"/>
              <w:rPr>
                <w:rFonts w:eastAsia="宋体"/>
                <w:sz w:val="20"/>
                <w:szCs w:val="20"/>
                <w:lang w:val="en-GB" w:eastAsia="en-US"/>
              </w:rPr>
            </w:pPr>
            <w:r w:rsidRPr="00EC08A2">
              <w:rPr>
                <w:rFonts w:eastAsia="宋体"/>
                <w:sz w:val="20"/>
                <w:szCs w:val="20"/>
                <w:lang w:val="en-GB" w:eastAsia="en-US"/>
              </w:rPr>
              <w:t xml:space="preserve">the UE generates a Type-1 HARQ-ACK codebook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sidRPr="00EC08A2">
              <w:rPr>
                <w:rFonts w:eastAsia="宋体"/>
                <w:sz w:val="20"/>
                <w:szCs w:val="20"/>
                <w:lang w:val="en-GB" w:eastAsia="en-US"/>
              </w:rPr>
              <w:t xml:space="preserve"> and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sty m:val="p"/>
                    </m:rPr>
                    <w:rPr>
                      <w:rFonts w:ascii="Cambria Math" w:eastAsia="宋体" w:hAnsi="Cambria Math"/>
                      <w:sz w:val="20"/>
                      <w:szCs w:val="20"/>
                      <w:lang w:val="en-GB" w:eastAsia="en-US"/>
                    </w:rPr>
                    <m:t>M</m:t>
                  </m:r>
                  <m:ctrlPr>
                    <w:rPr>
                      <w:rFonts w:ascii="Cambria Math" w:eastAsia="宋体" w:hAnsi="Cambria Math"/>
                      <w:sz w:val="20"/>
                      <w:szCs w:val="20"/>
                      <w:lang w:val="en-GB" w:eastAsia="en-US"/>
                    </w:rPr>
                  </m:ctrlPr>
                </m:sub>
              </m:sSub>
            </m:oMath>
            <w:r w:rsidRPr="00EC08A2">
              <w:rPr>
                <w:rFonts w:eastAsia="宋体"/>
                <w:sz w:val="20"/>
                <w:szCs w:val="20"/>
                <w:lang w:val="en-GB" w:eastAsia="en-US"/>
              </w:rPr>
              <w:t xml:space="preserve"> of serving cells separately by setting </w:t>
            </w:r>
            <m:oMath>
              <m:sSubSup>
                <m:sSubSupPr>
                  <m:ctrlPr>
                    <w:rPr>
                      <w:rFonts w:ascii="Cambria Math" w:eastAsia="宋体" w:hAnsi="Cambria Math"/>
                      <w:i/>
                      <w:sz w:val="20"/>
                      <w:szCs w:val="20"/>
                      <w:lang w:val="en-GB" w:eastAsia="en-US"/>
                    </w:rPr>
                  </m:ctrlPr>
                </m:sSubSup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ctrlPr>
                        <w:rPr>
                          <w:rFonts w:ascii="Cambria Math" w:eastAsia="宋体" w:hAnsi="Cambria Math"/>
                          <w:sz w:val="20"/>
                          <w:szCs w:val="20"/>
                          <w:lang w:val="en-GB" w:eastAsia="en-US"/>
                        </w:rPr>
                      </m:ctrlPr>
                    </m:sup>
                  </m:sSubSup>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DL,U</m:t>
                  </m:r>
                  <m:ctrlPr>
                    <w:rPr>
                      <w:rFonts w:ascii="Cambria Math" w:eastAsia="宋体" w:hAnsi="Cambria Math"/>
                      <w:sz w:val="20"/>
                      <w:szCs w:val="20"/>
                      <w:lang w:val="en-GB" w:eastAsia="en-US"/>
                    </w:rPr>
                  </m:ctrlPr>
                </m:sup>
              </m:sSubSup>
            </m:oMath>
            <w:r w:rsidRPr="00EC08A2">
              <w:rPr>
                <w:rFonts w:eastAsia="等线"/>
                <w:sz w:val="20"/>
                <w:szCs w:val="20"/>
                <w:lang w:val="en-GB" w:eastAsia="en-US"/>
              </w:rPr>
              <w:t xml:space="preserve"> </w:t>
            </w:r>
            <w:ins w:id="52" w:author="CATT" w:date="2023-04-07T16:59:00Z">
              <w:r w:rsidRPr="00EC08A2">
                <w:rPr>
                  <w:rFonts w:eastAsia="等线" w:hint="eastAsia"/>
                  <w:sz w:val="20"/>
                  <w:szCs w:val="20"/>
                  <w:lang w:val="en-GB"/>
                </w:rPr>
                <w:t xml:space="preserve"> with applying </w:t>
              </w:r>
            </w:ins>
            <w:ins w:id="53" w:author="CATT" w:date="2023-04-07T17:02:00Z">
              <w:r w:rsidRPr="00EC08A2">
                <w:rPr>
                  <w:rFonts w:eastAsia="等线" w:hint="eastAsia"/>
                  <w:sz w:val="20"/>
                  <w:szCs w:val="20"/>
                  <w:lang w:val="en-GB"/>
                </w:rPr>
                <w:t xml:space="preserve">the </w:t>
              </w:r>
            </w:ins>
            <w:proofErr w:type="spellStart"/>
            <w:ins w:id="54" w:author="CATT" w:date="2023-04-06T10:27:00Z">
              <w:r w:rsidRPr="00EC08A2">
                <w:rPr>
                  <w:rFonts w:eastAsia="宋体"/>
                  <w:i/>
                  <w:sz w:val="20"/>
                  <w:szCs w:val="20"/>
                  <w:lang w:val="en-GB"/>
                </w:rPr>
                <w:t>maxNrofCodeWordsScheduledByDCI</w:t>
              </w:r>
              <w:proofErr w:type="spellEnd"/>
              <w:r w:rsidRPr="00EC08A2">
                <w:rPr>
                  <w:rFonts w:eastAsia="宋体" w:hint="eastAsia"/>
                  <w:sz w:val="20"/>
                  <w:szCs w:val="20"/>
                  <w:lang w:val="en-GB"/>
                </w:rPr>
                <w:t xml:space="preserve"> </w:t>
              </w:r>
            </w:ins>
            <w:ins w:id="55" w:author="CATT" w:date="2023-04-07T17:08:00Z">
              <w:r w:rsidRPr="00EC08A2">
                <w:rPr>
                  <w:rFonts w:eastAsia="宋体" w:hint="eastAsia"/>
                  <w:sz w:val="20"/>
                  <w:szCs w:val="20"/>
                  <w:lang w:val="en-GB"/>
                </w:rPr>
                <w:t>configured in</w:t>
              </w:r>
            </w:ins>
            <w:ins w:id="56" w:author="CATT" w:date="2023-04-06T10:27:00Z">
              <w:r w:rsidRPr="00EC08A2">
                <w:rPr>
                  <w:rFonts w:eastAsia="宋体" w:hint="eastAsia"/>
                  <w:sz w:val="20"/>
                  <w:szCs w:val="20"/>
                  <w:lang w:val="en-GB"/>
                </w:rPr>
                <w:t xml:space="preserve"> </w:t>
              </w:r>
              <w:r w:rsidRPr="00EC08A2">
                <w:rPr>
                  <w:rFonts w:eastAsia="宋体" w:hint="eastAsia"/>
                  <w:i/>
                  <w:sz w:val="20"/>
                  <w:szCs w:val="20"/>
                  <w:lang w:val="en-GB"/>
                </w:rPr>
                <w:t>PDSCH-</w:t>
              </w:r>
              <w:proofErr w:type="spellStart"/>
              <w:r w:rsidRPr="00EC08A2">
                <w:rPr>
                  <w:rFonts w:eastAsia="宋体" w:hint="eastAsia"/>
                  <w:i/>
                  <w:sz w:val="20"/>
                  <w:szCs w:val="20"/>
                  <w:lang w:val="en-GB"/>
                </w:rPr>
                <w:t>config</w:t>
              </w:r>
            </w:ins>
            <w:proofErr w:type="spellEnd"/>
            <w:r w:rsidRPr="00EC08A2">
              <w:rPr>
                <w:rFonts w:eastAsia="等线" w:hint="eastAsia"/>
                <w:sz w:val="20"/>
                <w:szCs w:val="20"/>
                <w:lang w:val="en-GB"/>
              </w:rPr>
              <w:t xml:space="preserve"> </w:t>
            </w:r>
            <w:r w:rsidRPr="00EC08A2">
              <w:rPr>
                <w:rFonts w:eastAsia="等线"/>
                <w:sz w:val="20"/>
                <w:szCs w:val="20"/>
                <w:lang w:val="en-GB" w:eastAsia="en-US"/>
              </w:rPr>
              <w:t>and</w:t>
            </w:r>
            <w:r w:rsidRPr="00EC08A2">
              <w:rPr>
                <w:rFonts w:eastAsia="等线" w:hint="eastAsia"/>
                <w:sz w:val="20"/>
                <w:szCs w:val="20"/>
                <w:lang w:val="en-GB"/>
              </w:rPr>
              <w:t xml:space="preserve"> </w:t>
            </w:r>
            <w:ins w:id="57" w:author="CATT" w:date="2023-04-07T10:11:00Z">
              <w:r w:rsidRPr="00EC08A2">
                <w:rPr>
                  <w:rFonts w:eastAsia="等线" w:hint="eastAsia"/>
                  <w:sz w:val="20"/>
                  <w:szCs w:val="20"/>
                  <w:lang w:val="en-GB"/>
                </w:rPr>
                <w:t xml:space="preserve">by </w:t>
              </w:r>
            </w:ins>
            <w:ins w:id="58" w:author="CATT" w:date="2023-04-06T10:27:00Z">
              <w:r w:rsidRPr="00EC08A2">
                <w:rPr>
                  <w:rFonts w:eastAsia="等线" w:hint="eastAsia"/>
                  <w:sz w:val="20"/>
                  <w:szCs w:val="20"/>
                  <w:lang w:val="en-GB"/>
                </w:rPr>
                <w:t>setting</w:t>
              </w:r>
              <w:r w:rsidRPr="00EC08A2">
                <w:rPr>
                  <w:rFonts w:eastAsia="等线"/>
                  <w:sz w:val="20"/>
                  <w:szCs w:val="20"/>
                  <w:lang w:val="en-GB" w:eastAsia="en-US"/>
                </w:rPr>
                <w:t xml:space="preserve"> </w:t>
              </w:r>
            </w:ins>
            <m:oMath>
              <m:sSubSup>
                <m:sSubSupPr>
                  <m:ctrlPr>
                    <w:rPr>
                      <w:rFonts w:ascii="Cambria Math" w:eastAsia="宋体" w:hAnsi="Cambria Math"/>
                      <w:i/>
                      <w:sz w:val="20"/>
                      <w:szCs w:val="20"/>
                      <w:lang w:val="en-GB" w:eastAsia="en-US"/>
                    </w:rPr>
                  </m:ctrlPr>
                </m:sSubSup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ctrlPr>
                        <w:rPr>
                          <w:rFonts w:ascii="Cambria Math" w:eastAsia="宋体" w:hAnsi="Cambria Math"/>
                          <w:sz w:val="20"/>
                          <w:szCs w:val="20"/>
                          <w:lang w:val="en-GB" w:eastAsia="en-US"/>
                        </w:rPr>
                      </m:ctrlPr>
                    </m:sup>
                  </m:sSubSup>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m:t>
                  </m:r>
                  <m:ctrlPr>
                    <w:rPr>
                      <w:rFonts w:ascii="Cambria Math" w:eastAsia="宋体" w:hAnsi="Cambria Math"/>
                      <w:sz w:val="20"/>
                      <w:szCs w:val="20"/>
                      <w:lang w:val="en-GB" w:eastAsia="en-US"/>
                    </w:rPr>
                  </m:ctrlPr>
                </m:sup>
              </m:sSubSup>
            </m:oMath>
            <w:r w:rsidRPr="00EC08A2">
              <w:rPr>
                <w:rFonts w:eastAsia="等线"/>
                <w:sz w:val="20"/>
                <w:szCs w:val="20"/>
                <w:lang w:val="en-GB" w:eastAsia="en-US"/>
              </w:rPr>
              <w:t xml:space="preserve"> </w:t>
            </w:r>
            <w:ins w:id="59" w:author="CATT" w:date="2023-04-07T17:03:00Z">
              <w:r w:rsidRPr="00EC08A2">
                <w:rPr>
                  <w:rFonts w:eastAsia="等线" w:hint="eastAsia"/>
                  <w:sz w:val="20"/>
                  <w:szCs w:val="20"/>
                  <w:lang w:val="en-GB"/>
                </w:rPr>
                <w:t xml:space="preserve">with applying </w:t>
              </w:r>
            </w:ins>
            <w:ins w:id="60" w:author="CATT" w:date="2023-04-07T17:09:00Z">
              <w:r w:rsidRPr="00EC08A2">
                <w:rPr>
                  <w:rFonts w:eastAsia="等线" w:hint="eastAsia"/>
                  <w:sz w:val="20"/>
                  <w:szCs w:val="20"/>
                  <w:lang w:val="en-GB"/>
                </w:rPr>
                <w:t xml:space="preserve">the </w:t>
              </w:r>
            </w:ins>
            <w:proofErr w:type="spellStart"/>
            <w:ins w:id="61" w:author="CATT" w:date="2023-04-06T10:28:00Z">
              <w:r w:rsidRPr="00EC08A2">
                <w:rPr>
                  <w:rFonts w:eastAsia="宋体"/>
                  <w:i/>
                  <w:sz w:val="20"/>
                  <w:szCs w:val="20"/>
                  <w:lang w:val="en-GB"/>
                </w:rPr>
                <w:t>maxNrofCodeWordsScheduledByDCI</w:t>
              </w:r>
              <w:proofErr w:type="spellEnd"/>
              <w:r w:rsidRPr="00EC08A2">
                <w:rPr>
                  <w:rFonts w:eastAsia="宋体" w:hint="eastAsia"/>
                  <w:sz w:val="20"/>
                  <w:szCs w:val="20"/>
                  <w:lang w:val="en-GB"/>
                </w:rPr>
                <w:t xml:space="preserve"> </w:t>
              </w:r>
            </w:ins>
            <w:ins w:id="62" w:author="CATT" w:date="2023-04-07T17:08:00Z">
              <w:r w:rsidRPr="00EC08A2">
                <w:rPr>
                  <w:rFonts w:eastAsia="宋体" w:hint="eastAsia"/>
                  <w:sz w:val="20"/>
                  <w:szCs w:val="20"/>
                  <w:lang w:val="en-GB"/>
                </w:rPr>
                <w:t>configured in</w:t>
              </w:r>
            </w:ins>
            <w:ins w:id="63" w:author="CATT" w:date="2023-04-06T10:28:00Z">
              <w:r w:rsidRPr="00EC08A2">
                <w:rPr>
                  <w:rFonts w:eastAsia="宋体" w:hint="eastAsia"/>
                  <w:sz w:val="20"/>
                  <w:szCs w:val="20"/>
                  <w:lang w:val="en-GB"/>
                </w:rPr>
                <w:t xml:space="preserve"> </w:t>
              </w:r>
              <w:r w:rsidRPr="00EC08A2">
                <w:rPr>
                  <w:rFonts w:eastAsia="宋体" w:hint="eastAsia"/>
                  <w:i/>
                  <w:sz w:val="20"/>
                  <w:szCs w:val="20"/>
                  <w:lang w:val="en-GB"/>
                </w:rPr>
                <w:t>PDSCH-</w:t>
              </w:r>
              <w:proofErr w:type="spellStart"/>
              <w:r w:rsidRPr="00EC08A2">
                <w:rPr>
                  <w:rFonts w:eastAsia="宋体" w:hint="eastAsia"/>
                  <w:i/>
                  <w:sz w:val="20"/>
                  <w:szCs w:val="20"/>
                  <w:lang w:val="en-GB"/>
                </w:rPr>
                <w:t>configMulticast</w:t>
              </w:r>
              <w:proofErr w:type="spellEnd"/>
              <w:r w:rsidRPr="00EC08A2">
                <w:rPr>
                  <w:rFonts w:eastAsia="等线"/>
                  <w:sz w:val="20"/>
                  <w:szCs w:val="20"/>
                  <w:lang w:val="en-GB" w:eastAsia="en-US"/>
                </w:rPr>
                <w:t xml:space="preserve"> </w:t>
              </w:r>
            </w:ins>
            <w:r w:rsidRPr="00EC08A2">
              <w:rPr>
                <w:rFonts w:eastAsia="等线"/>
                <w:sz w:val="20"/>
                <w:szCs w:val="20"/>
                <w:lang w:val="en-GB" w:eastAsia="en-US"/>
              </w:rPr>
              <w:t xml:space="preserve">in the following pseudo-code. The UE concatenates the HARQ-ACK codebook generated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sidRPr="00EC08A2">
              <w:rPr>
                <w:rFonts w:eastAsia="等线"/>
                <w:sz w:val="20"/>
                <w:szCs w:val="20"/>
                <w:lang w:val="en-GB" w:eastAsia="en-US"/>
              </w:rPr>
              <w:t xml:space="preserve"> followed by the HARQ-ACK codebook generated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sty m:val="p"/>
                    </m:rPr>
                    <w:rPr>
                      <w:rFonts w:ascii="Cambria Math" w:eastAsia="宋体" w:hAnsi="Cambria Math"/>
                      <w:sz w:val="20"/>
                      <w:szCs w:val="20"/>
                      <w:lang w:val="en-GB" w:eastAsia="en-US"/>
                    </w:rPr>
                    <m:t>M</m:t>
                  </m:r>
                  <m:ctrlPr>
                    <w:rPr>
                      <w:rFonts w:ascii="Cambria Math" w:eastAsia="宋体" w:hAnsi="Cambria Math"/>
                      <w:sz w:val="20"/>
                      <w:szCs w:val="20"/>
                      <w:lang w:val="en-GB" w:eastAsia="en-US"/>
                    </w:rPr>
                  </m:ctrlPr>
                </m:sub>
              </m:sSub>
            </m:oMath>
            <w:r w:rsidRPr="00EC08A2">
              <w:rPr>
                <w:rFonts w:eastAsia="等线"/>
                <w:sz w:val="20"/>
                <w:szCs w:val="20"/>
                <w:lang w:val="en-GB" w:eastAsia="en-US"/>
              </w:rPr>
              <w:t xml:space="preserve"> to obtain a total number of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m:rPr>
                      <m:nor/>
                    </m:rPr>
                    <w:rPr>
                      <w:rFonts w:ascii="Cambria Math" w:eastAsia="宋体"/>
                      <w:sz w:val="20"/>
                      <w:szCs w:val="20"/>
                      <w:lang w:val="en-GB" w:eastAsia="en-US"/>
                    </w:rPr>
                    <m:t>ACK</m:t>
                  </m:r>
                  <m:ctrlPr>
                    <w:rPr>
                      <w:rFonts w:ascii="Cambria Math" w:eastAsia="宋体" w:hAnsi="Cambria Math"/>
                      <w:sz w:val="20"/>
                      <w:szCs w:val="20"/>
                      <w:lang w:val="en-GB" w:eastAsia="en-US"/>
                    </w:rPr>
                  </m:ctrlPr>
                </m:sub>
              </m:sSub>
            </m:oMath>
            <w:r w:rsidRPr="00EC08A2">
              <w:rPr>
                <w:rFonts w:eastAsia="等线"/>
                <w:sz w:val="20"/>
                <w:szCs w:val="20"/>
                <w:lang w:val="en-GB" w:eastAsia="en-US"/>
              </w:rPr>
              <w:t xml:space="preserve"> HARQ-ACK information bits.</w:t>
            </w:r>
          </w:p>
          <w:p w14:paraId="2D4AE562" w14:textId="770E4D4D" w:rsidR="00EC08A2" w:rsidRPr="00EC08A2" w:rsidRDefault="00EC08A2" w:rsidP="00EC08A2">
            <w:pPr>
              <w:spacing w:after="180"/>
              <w:rPr>
                <w:rFonts w:eastAsia="宋体"/>
                <w:sz w:val="20"/>
                <w:szCs w:val="20"/>
              </w:rPr>
            </w:pPr>
            <w:r w:rsidRPr="00EC08A2">
              <w:rPr>
                <w:rFonts w:eastAsia="宋体"/>
                <w:sz w:val="20"/>
                <w:szCs w:val="20"/>
              </w:rPr>
              <w:t xml:space="preserve">If the UE </w:t>
            </w:r>
            <w:r w:rsidRPr="00EC08A2">
              <w:rPr>
                <w:rFonts w:eastAsia="Gulim"/>
                <w:sz w:val="20"/>
                <w:szCs w:val="20"/>
                <w:lang w:val="en-GB" w:eastAsia="en-US"/>
              </w:rPr>
              <w:t xml:space="preserve">is configured to monitor PDCCH for DCI formats with CRC scrambled by G-RNTI for multicast or G-CS-RNTI and is provided </w:t>
            </w:r>
            <w:r w:rsidRPr="00EC08A2">
              <w:rPr>
                <w:rFonts w:eastAsia="Gulim"/>
                <w:i/>
                <w:iCs/>
                <w:sz w:val="20"/>
                <w:szCs w:val="20"/>
                <w:lang w:val="en-GB" w:eastAsia="en-US"/>
              </w:rPr>
              <w:t>type1-Codebook-Generation-Mode</w:t>
            </w:r>
            <w:r w:rsidRPr="00EC08A2">
              <w:rPr>
                <w:rFonts w:eastAsia="Gulim"/>
                <w:sz w:val="20"/>
                <w:szCs w:val="20"/>
                <w:lang w:val="en-GB" w:eastAsia="en-US"/>
              </w:rPr>
              <w:t xml:space="preserve"> =</w:t>
            </w:r>
            <w:r w:rsidRPr="00EC08A2">
              <w:rPr>
                <w:rFonts w:eastAsia="Gulim"/>
                <w:i/>
                <w:iCs/>
                <w:sz w:val="20"/>
                <w:szCs w:val="20"/>
                <w:lang w:val="en-GB" w:eastAsia="en-US"/>
              </w:rPr>
              <w:t xml:space="preserve"> </w:t>
            </w:r>
            <w:r w:rsidR="00D25B01">
              <w:rPr>
                <w:rFonts w:eastAsia="Gulim"/>
                <w:sz w:val="20"/>
                <w:szCs w:val="20"/>
                <w:lang w:val="en-GB" w:eastAsia="en-US"/>
              </w:rPr>
              <w:t>‘</w:t>
            </w:r>
            <w:r w:rsidRPr="00EC08A2">
              <w:rPr>
                <w:rFonts w:eastAsia="Gulim"/>
                <w:sz w:val="20"/>
                <w:szCs w:val="20"/>
                <w:lang w:val="en-GB" w:eastAsia="en-US"/>
              </w:rPr>
              <w:t>mode1</w:t>
            </w:r>
            <w:r w:rsidR="00D25B01">
              <w:rPr>
                <w:rFonts w:eastAsia="Gulim"/>
                <w:sz w:val="20"/>
                <w:szCs w:val="20"/>
                <w:lang w:val="en-GB" w:eastAsia="en-US"/>
              </w:rPr>
              <w:t>’</w:t>
            </w:r>
            <w:r w:rsidRPr="00EC08A2">
              <w:rPr>
                <w:rFonts w:eastAsia="Gulim"/>
                <w:sz w:val="20"/>
                <w:szCs w:val="20"/>
                <w:lang w:val="en-GB" w:eastAsia="en-US"/>
              </w:rPr>
              <w:t xml:space="preserve">, the UE </w:t>
            </w:r>
            <w:r w:rsidRPr="00EC08A2">
              <w:rPr>
                <w:rFonts w:eastAsia="宋体"/>
                <w:sz w:val="20"/>
                <w:szCs w:val="20"/>
                <w:lang w:eastAsia="en-US"/>
              </w:rPr>
              <w:t xml:space="preserve">separately </w:t>
            </w:r>
            <w:r w:rsidRPr="00EC08A2">
              <w:rPr>
                <w:rFonts w:eastAsia="宋体"/>
                <w:sz w:val="20"/>
                <w:szCs w:val="20"/>
                <w:lang w:eastAsia="ko-KR"/>
              </w:rPr>
              <w:t xml:space="preserve">applies the following pseudo-code for each of the first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sidRPr="00EC08A2">
              <w:rPr>
                <w:rFonts w:eastAsia="宋体"/>
                <w:sz w:val="20"/>
                <w:szCs w:val="20"/>
                <w:lang w:eastAsia="en-US"/>
              </w:rPr>
              <w:t xml:space="preserve"> set</w:t>
            </w:r>
            <w:r w:rsidRPr="00EC08A2">
              <w:rPr>
                <w:rFonts w:eastAsia="宋体"/>
                <w:sz w:val="20"/>
                <w:szCs w:val="20"/>
                <w:lang w:eastAsia="ko-KR"/>
              </w:rPr>
              <w:t xml:space="preserve">, the second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sidRPr="00EC08A2">
              <w:rPr>
                <w:rFonts w:eastAsia="宋体"/>
                <w:sz w:val="20"/>
                <w:szCs w:val="20"/>
                <w:lang w:val="en-GB" w:eastAsia="en-US"/>
              </w:rPr>
              <w:t xml:space="preserve"> set</w:t>
            </w:r>
            <w:r w:rsidRPr="00EC08A2">
              <w:rPr>
                <w:rFonts w:eastAsia="宋体"/>
                <w:sz w:val="20"/>
                <w:szCs w:val="20"/>
                <w:lang w:eastAsia="ko-KR"/>
              </w:rPr>
              <w:t xml:space="preserve">, and third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M\U</m:t>
                  </m:r>
                </m:sub>
              </m:sSub>
            </m:oMath>
            <w:r w:rsidRPr="00EC08A2">
              <w:rPr>
                <w:rFonts w:eastAsia="宋体"/>
                <w:sz w:val="20"/>
                <w:szCs w:val="20"/>
                <w:lang w:eastAsia="en-US"/>
              </w:rPr>
              <w:t xml:space="preserve"> set as the </w:t>
            </w:r>
            <w:r w:rsidRPr="00EC08A2">
              <w:rPr>
                <w:rFonts w:eastAsia="宋体"/>
                <w:sz w:val="20"/>
                <w:szCs w:val="20"/>
              </w:rPr>
              <w:t xml:space="preserve">set of slot timing values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oMath>
            <w:r w:rsidRPr="00EC08A2">
              <w:rPr>
                <w:rFonts w:eastAsia="宋体"/>
                <w:sz w:val="20"/>
                <w:szCs w:val="20"/>
                <w:lang w:val="en-GB" w:eastAsia="en-US"/>
              </w:rPr>
              <w:t xml:space="preserve">, </w:t>
            </w:r>
            <w:r w:rsidRPr="00EC08A2">
              <w:rPr>
                <w:rFonts w:eastAsia="宋体"/>
                <w:sz w:val="20"/>
                <w:szCs w:val="20"/>
                <w:lang w:eastAsia="en-US"/>
              </w:rPr>
              <w:t xml:space="preserve">and for the corresponding sets of row indexes as </w:t>
            </w:r>
            <m:oMath>
              <m:r>
                <w:rPr>
                  <w:rFonts w:ascii="Cambria Math" w:eastAsia="宋体" w:hAnsi="Cambria Math"/>
                  <w:sz w:val="20"/>
                  <w:szCs w:val="20"/>
                  <w:lang w:val="en-GB" w:eastAsia="en-US"/>
                </w:rPr>
                <m:t>R</m:t>
              </m:r>
            </m:oMath>
            <w:ins w:id="64" w:author="CATT" w:date="2023-04-07T17:12:00Z">
              <w:r w:rsidRPr="00EC08A2">
                <w:rPr>
                  <w:rFonts w:eastAsia="宋体" w:hint="eastAsia"/>
                  <w:sz w:val="20"/>
                  <w:szCs w:val="20"/>
                </w:rPr>
                <w:t xml:space="preserve">, </w:t>
              </w:r>
              <w:r w:rsidRPr="00EC08A2">
                <w:rPr>
                  <w:rFonts w:eastAsia="宋体"/>
                  <w:sz w:val="20"/>
                  <w:szCs w:val="20"/>
                  <w:lang w:eastAsia="en-US"/>
                </w:rPr>
                <w:t>and</w:t>
              </w:r>
              <w:r w:rsidRPr="00EC08A2">
                <w:rPr>
                  <w:rFonts w:eastAsia="宋体" w:hint="eastAsia"/>
                  <w:sz w:val="20"/>
                  <w:szCs w:val="20"/>
                </w:rPr>
                <w:t xml:space="preserve"> </w:t>
              </w:r>
            </w:ins>
            <w:ins w:id="65" w:author="CATT" w:date="2023-04-07T17:14:00Z">
              <w:r w:rsidRPr="00EC08A2">
                <w:rPr>
                  <w:rFonts w:eastAsia="宋体" w:hint="eastAsia"/>
                  <w:sz w:val="20"/>
                  <w:szCs w:val="20"/>
                </w:rPr>
                <w:t xml:space="preserve">for each of </w:t>
              </w:r>
            </w:ins>
            <w:ins w:id="66" w:author="CATT" w:date="2023-04-07T17:12:00Z">
              <w:r w:rsidRPr="00EC08A2">
                <w:rPr>
                  <w:rFonts w:eastAsia="宋体" w:hint="eastAsia"/>
                  <w:sz w:val="20"/>
                  <w:szCs w:val="20"/>
                </w:rPr>
                <w:t xml:space="preserve">the </w:t>
              </w:r>
              <w:r w:rsidRPr="00EC08A2">
                <w:rPr>
                  <w:rFonts w:eastAsia="宋体"/>
                  <w:sz w:val="20"/>
                  <w:szCs w:val="20"/>
                  <w:lang w:eastAsia="en-US"/>
                </w:rPr>
                <w:t>maximum value of</w:t>
              </w:r>
              <w:r w:rsidRPr="00EC08A2">
                <w:rPr>
                  <w:rFonts w:eastAsia="宋体"/>
                  <w:i/>
                  <w:sz w:val="20"/>
                  <w:szCs w:val="20"/>
                  <w:lang w:eastAsia="en-US"/>
                </w:rPr>
                <w:t xml:space="preserve"> </w:t>
              </w:r>
              <w:proofErr w:type="spellStart"/>
              <w:r w:rsidRPr="00EC08A2">
                <w:rPr>
                  <w:rFonts w:eastAsia="宋体"/>
                  <w:i/>
                  <w:sz w:val="20"/>
                  <w:szCs w:val="20"/>
                  <w:lang w:eastAsia="en-US"/>
                </w:rPr>
                <w:t>maxNrofCodeWordsScheduledByDCI</w:t>
              </w:r>
              <w:proofErr w:type="spellEnd"/>
              <w:r w:rsidRPr="00EC08A2">
                <w:rPr>
                  <w:rFonts w:eastAsia="宋体"/>
                  <w:i/>
                  <w:sz w:val="20"/>
                  <w:szCs w:val="20"/>
                  <w:lang w:eastAsia="en-US"/>
                </w:rPr>
                <w:t xml:space="preserve"> </w:t>
              </w:r>
              <w:r w:rsidRPr="00EC08A2">
                <w:rPr>
                  <w:rFonts w:eastAsia="宋体"/>
                  <w:sz w:val="20"/>
                  <w:szCs w:val="20"/>
                  <w:lang w:eastAsia="en-US"/>
                </w:rPr>
                <w:t>configured in PDSCH-</w:t>
              </w:r>
              <w:proofErr w:type="spellStart"/>
              <w:r w:rsidRPr="00EC08A2">
                <w:rPr>
                  <w:rFonts w:eastAsia="宋体"/>
                  <w:sz w:val="20"/>
                  <w:szCs w:val="20"/>
                  <w:lang w:eastAsia="en-US"/>
                </w:rPr>
                <w:t>config</w:t>
              </w:r>
              <w:proofErr w:type="spellEnd"/>
              <w:r w:rsidRPr="00EC08A2">
                <w:rPr>
                  <w:rFonts w:eastAsia="宋体"/>
                  <w:sz w:val="20"/>
                  <w:szCs w:val="20"/>
                  <w:lang w:eastAsia="en-US"/>
                </w:rPr>
                <w:t xml:space="preserve"> and in PDSCH-</w:t>
              </w:r>
              <w:proofErr w:type="spellStart"/>
              <w:r w:rsidRPr="00EC08A2">
                <w:rPr>
                  <w:rFonts w:eastAsia="宋体"/>
                  <w:sz w:val="20"/>
                  <w:szCs w:val="20"/>
                  <w:lang w:eastAsia="en-US"/>
                </w:rPr>
                <w:t>configMulticast</w:t>
              </w:r>
              <w:proofErr w:type="spellEnd"/>
              <w:r w:rsidRPr="00EC08A2">
                <w:rPr>
                  <w:rFonts w:eastAsia="宋体" w:hint="eastAsia"/>
                  <w:sz w:val="20"/>
                  <w:szCs w:val="20"/>
                </w:rPr>
                <w:t xml:space="preserve">, the </w:t>
              </w:r>
              <w:proofErr w:type="spellStart"/>
              <w:r w:rsidRPr="00EC08A2">
                <w:rPr>
                  <w:rFonts w:eastAsia="宋体"/>
                  <w:i/>
                  <w:sz w:val="20"/>
                  <w:szCs w:val="20"/>
                  <w:lang w:val="en-GB"/>
                </w:rPr>
                <w:t>maxNrofCodeWordsScheduledByDCI</w:t>
              </w:r>
              <w:proofErr w:type="spellEnd"/>
              <w:r w:rsidRPr="00EC08A2">
                <w:rPr>
                  <w:rFonts w:eastAsia="宋体" w:hint="eastAsia"/>
                  <w:sz w:val="20"/>
                  <w:szCs w:val="20"/>
                  <w:lang w:val="en-GB"/>
                </w:rPr>
                <w:t xml:space="preserve"> configured in </w:t>
              </w:r>
              <w:r w:rsidRPr="00EC08A2">
                <w:rPr>
                  <w:rFonts w:eastAsia="宋体" w:hint="eastAsia"/>
                  <w:i/>
                  <w:sz w:val="20"/>
                  <w:szCs w:val="20"/>
                  <w:lang w:val="en-GB"/>
                </w:rPr>
                <w:t>PDSCH-</w:t>
              </w:r>
              <w:proofErr w:type="spellStart"/>
              <w:r w:rsidRPr="00EC08A2">
                <w:rPr>
                  <w:rFonts w:eastAsia="宋体" w:hint="eastAsia"/>
                  <w:i/>
                  <w:sz w:val="20"/>
                  <w:szCs w:val="20"/>
                  <w:lang w:val="en-GB"/>
                </w:rPr>
                <w:t>config</w:t>
              </w:r>
              <w:proofErr w:type="spellEnd"/>
              <w:r w:rsidRPr="00EC08A2">
                <w:rPr>
                  <w:rFonts w:eastAsia="宋体" w:hint="eastAsia"/>
                  <w:sz w:val="20"/>
                  <w:szCs w:val="20"/>
                  <w:lang w:val="en-GB"/>
                </w:rPr>
                <w:t xml:space="preserve">, </w:t>
              </w:r>
              <w:r w:rsidRPr="00EC08A2">
                <w:rPr>
                  <w:rFonts w:eastAsia="等线" w:hint="eastAsia"/>
                  <w:sz w:val="20"/>
                  <w:szCs w:val="20"/>
                  <w:lang w:val="en-GB"/>
                </w:rPr>
                <w:t xml:space="preserve">the </w:t>
              </w:r>
              <w:proofErr w:type="spellStart"/>
              <w:r w:rsidRPr="00EC08A2">
                <w:rPr>
                  <w:rFonts w:eastAsia="宋体"/>
                  <w:i/>
                  <w:sz w:val="20"/>
                  <w:szCs w:val="20"/>
                  <w:lang w:val="en-GB"/>
                </w:rPr>
                <w:t>maxNrofCodeWordsScheduledByDCI</w:t>
              </w:r>
              <w:proofErr w:type="spellEnd"/>
              <w:r w:rsidRPr="00EC08A2">
                <w:rPr>
                  <w:rFonts w:eastAsia="宋体" w:hint="eastAsia"/>
                  <w:sz w:val="20"/>
                  <w:szCs w:val="20"/>
                  <w:lang w:val="en-GB"/>
                </w:rPr>
                <w:t xml:space="preserve"> configured in </w:t>
              </w:r>
              <w:r w:rsidRPr="00EC08A2">
                <w:rPr>
                  <w:rFonts w:eastAsia="宋体" w:hint="eastAsia"/>
                  <w:i/>
                  <w:sz w:val="20"/>
                  <w:szCs w:val="20"/>
                  <w:lang w:val="en-GB"/>
                </w:rPr>
                <w:t>PDSCH-</w:t>
              </w:r>
              <w:proofErr w:type="spellStart"/>
              <w:r w:rsidRPr="00EC08A2">
                <w:rPr>
                  <w:rFonts w:eastAsia="宋体" w:hint="eastAsia"/>
                  <w:i/>
                  <w:sz w:val="20"/>
                  <w:szCs w:val="20"/>
                  <w:lang w:val="en-GB"/>
                </w:rPr>
                <w:t>configMulticast</w:t>
              </w:r>
              <w:proofErr w:type="spellEnd"/>
              <w:r w:rsidRPr="00EC08A2">
                <w:rPr>
                  <w:rFonts w:eastAsia="宋体" w:hint="eastAsia"/>
                  <w:i/>
                  <w:sz w:val="20"/>
                  <w:szCs w:val="20"/>
                  <w:lang w:val="en-GB"/>
                </w:rPr>
                <w:t xml:space="preserve"> </w:t>
              </w:r>
              <w:r w:rsidRPr="00EC08A2">
                <w:rPr>
                  <w:rFonts w:eastAsia="宋体" w:hint="eastAsia"/>
                  <w:sz w:val="20"/>
                  <w:szCs w:val="20"/>
                  <w:lang w:val="en-GB"/>
                </w:rPr>
                <w:t xml:space="preserve">as the value of </w:t>
              </w:r>
              <w:proofErr w:type="spellStart"/>
              <w:r w:rsidRPr="00EC08A2">
                <w:rPr>
                  <w:rFonts w:eastAsia="宋体"/>
                  <w:i/>
                  <w:sz w:val="20"/>
                  <w:szCs w:val="20"/>
                  <w:lang w:val="en-GB" w:eastAsia="en-US"/>
                </w:rPr>
                <w:t>maxNrofCodeWordsScheduledByDCI</w:t>
              </w:r>
            </w:ins>
            <w:proofErr w:type="spellEnd"/>
            <w:r w:rsidRPr="00EC08A2">
              <w:rPr>
                <w:rFonts w:eastAsia="宋体" w:hint="eastAsia"/>
                <w:sz w:val="20"/>
                <w:szCs w:val="20"/>
              </w:rPr>
              <w:t xml:space="preserve"> </w:t>
            </w:r>
            <w:r w:rsidRPr="00EC08A2">
              <w:rPr>
                <w:rFonts w:eastAsia="宋体"/>
                <w:sz w:val="20"/>
                <w:szCs w:val="20"/>
                <w:lang w:eastAsia="en-US"/>
              </w:rPr>
              <w:t>to obtain first, second, and third Type-1 HARQ-ACK sub-codebooks,</w:t>
            </w:r>
            <w:r w:rsidRPr="00EC08A2">
              <w:rPr>
                <w:rFonts w:eastAsia="宋体" w:hint="eastAsia"/>
                <w:sz w:val="20"/>
                <w:szCs w:val="20"/>
              </w:rPr>
              <w:t xml:space="preserve"> </w:t>
            </w:r>
            <w:r w:rsidRPr="00EC08A2">
              <w:rPr>
                <w:rFonts w:eastAsia="宋体"/>
                <w:sz w:val="20"/>
                <w:szCs w:val="20"/>
                <w:lang w:eastAsia="en-US"/>
              </w:rPr>
              <w:t>and concatenates the first, second, and third, Type-1 HARQ-ACK sub-codebooks to obtain the Type-1 HARQ-ACK codebook.</w:t>
            </w:r>
          </w:p>
          <w:p w14:paraId="2D4E9DAB" w14:textId="79E0505D" w:rsidR="00EC08A2" w:rsidRPr="00EC08A2" w:rsidDel="00FC490E" w:rsidRDefault="00EC08A2" w:rsidP="00EC08A2">
            <w:pPr>
              <w:spacing w:after="180"/>
              <w:rPr>
                <w:del w:id="67" w:author="CATT" w:date="2023-04-07T17:19:00Z"/>
                <w:rFonts w:eastAsia="宋体"/>
                <w:sz w:val="20"/>
                <w:szCs w:val="20"/>
                <w:lang w:val="en-GB"/>
              </w:rPr>
            </w:pPr>
            <w:ins w:id="68" w:author="CATT" w:date="2023-04-07T17:17:00Z">
              <w:r w:rsidRPr="00EC08A2">
                <w:rPr>
                  <w:rFonts w:eastAsia="宋体"/>
                  <w:sz w:val="20"/>
                  <w:szCs w:val="20"/>
                </w:rPr>
                <w:t>I</w:t>
              </w:r>
            </w:ins>
            <w:ins w:id="69" w:author="CATT" w:date="2023-04-06T10:29:00Z">
              <w:r w:rsidRPr="00EC08A2">
                <w:rPr>
                  <w:rFonts w:eastAsia="宋体"/>
                  <w:sz w:val="20"/>
                  <w:szCs w:val="20"/>
                </w:rPr>
                <w:t xml:space="preserve">f the UE </w:t>
              </w:r>
              <w:r w:rsidRPr="00EC08A2">
                <w:rPr>
                  <w:rFonts w:eastAsia="Gulim"/>
                  <w:sz w:val="20"/>
                  <w:szCs w:val="20"/>
                  <w:lang w:val="en-GB" w:eastAsia="en-US"/>
                </w:rPr>
                <w:t xml:space="preserve">is configured to monitor PDCCH for DCI formats with CRC scrambled by G-RNTI for multicast or G-CS-RNTI and is </w:t>
              </w:r>
              <w:r w:rsidRPr="00EC08A2">
                <w:rPr>
                  <w:rFonts w:eastAsia="宋体" w:hint="eastAsia"/>
                  <w:sz w:val="20"/>
                  <w:szCs w:val="20"/>
                  <w:lang w:val="en-GB"/>
                </w:rPr>
                <w:t xml:space="preserve">not </w:t>
              </w:r>
              <w:r w:rsidRPr="00EC08A2">
                <w:rPr>
                  <w:rFonts w:eastAsia="Gulim"/>
                  <w:sz w:val="20"/>
                  <w:szCs w:val="20"/>
                  <w:lang w:val="en-GB" w:eastAsia="en-US"/>
                </w:rPr>
                <w:t xml:space="preserve">provided </w:t>
              </w:r>
              <w:r w:rsidRPr="00EC08A2">
                <w:rPr>
                  <w:rFonts w:eastAsia="Gulim"/>
                  <w:i/>
                  <w:iCs/>
                  <w:sz w:val="20"/>
                  <w:szCs w:val="20"/>
                  <w:lang w:val="en-GB" w:eastAsia="en-US"/>
                </w:rPr>
                <w:t>type1-Codebook-Generation-Mode</w:t>
              </w:r>
              <w:r w:rsidRPr="00EC08A2">
                <w:rPr>
                  <w:rFonts w:eastAsia="Gulim"/>
                  <w:sz w:val="20"/>
                  <w:szCs w:val="20"/>
                  <w:lang w:val="en-GB" w:eastAsia="en-US"/>
                </w:rPr>
                <w:t xml:space="preserve"> =</w:t>
              </w:r>
              <w:r w:rsidRPr="00EC08A2">
                <w:rPr>
                  <w:rFonts w:eastAsia="Gulim"/>
                  <w:i/>
                  <w:iCs/>
                  <w:sz w:val="20"/>
                  <w:szCs w:val="20"/>
                  <w:lang w:val="en-GB" w:eastAsia="en-US"/>
                </w:rPr>
                <w:t xml:space="preserve"> </w:t>
              </w:r>
            </w:ins>
            <w:r w:rsidR="00D25B01">
              <w:rPr>
                <w:rFonts w:eastAsia="Gulim"/>
                <w:sz w:val="20"/>
                <w:szCs w:val="20"/>
                <w:lang w:val="en-GB" w:eastAsia="en-US"/>
              </w:rPr>
              <w:t>‘</w:t>
            </w:r>
            <w:ins w:id="70" w:author="CATT" w:date="2023-04-06T10:29:00Z">
              <w:r w:rsidRPr="00EC08A2">
                <w:rPr>
                  <w:rFonts w:eastAsia="Gulim"/>
                  <w:sz w:val="20"/>
                  <w:szCs w:val="20"/>
                  <w:lang w:val="en-GB" w:eastAsia="en-US"/>
                </w:rPr>
                <w:t>mode1</w:t>
              </w:r>
            </w:ins>
            <w:r w:rsidR="00D25B01">
              <w:rPr>
                <w:rFonts w:eastAsia="Gulim"/>
                <w:sz w:val="20"/>
                <w:szCs w:val="20"/>
                <w:lang w:val="en-GB" w:eastAsia="en-US"/>
              </w:rPr>
              <w:t>’</w:t>
            </w:r>
            <w:ins w:id="71" w:author="CATT" w:date="2023-04-06T10:29:00Z">
              <w:r w:rsidRPr="00EC08A2">
                <w:rPr>
                  <w:rFonts w:eastAsia="宋体" w:hint="eastAsia"/>
                  <w:sz w:val="20"/>
                  <w:szCs w:val="20"/>
                  <w:lang w:val="en-GB"/>
                </w:rPr>
                <w:t xml:space="preserve"> and is not </w:t>
              </w:r>
              <w:r w:rsidRPr="00EC08A2">
                <w:rPr>
                  <w:rFonts w:eastAsia="宋体"/>
                  <w:sz w:val="20"/>
                  <w:szCs w:val="20"/>
                  <w:lang w:val="en-GB" w:eastAsia="ko-KR"/>
                </w:rPr>
                <w:t xml:space="preserve">provided </w:t>
              </w:r>
              <w:proofErr w:type="spellStart"/>
              <w:r w:rsidRPr="00EC08A2">
                <w:rPr>
                  <w:rFonts w:eastAsia="宋体"/>
                  <w:i/>
                  <w:iCs/>
                  <w:sz w:val="20"/>
                  <w:szCs w:val="20"/>
                  <w:lang w:val="en-GB" w:eastAsia="ko-KR"/>
                </w:rPr>
                <w:t>fdmed-ReceptionMulticast</w:t>
              </w:r>
              <w:proofErr w:type="spellEnd"/>
              <w:r w:rsidRPr="00EC08A2">
                <w:rPr>
                  <w:rFonts w:eastAsia="Gulim"/>
                  <w:sz w:val="20"/>
                  <w:szCs w:val="20"/>
                  <w:lang w:val="en-GB" w:eastAsia="en-US"/>
                </w:rPr>
                <w:t xml:space="preserve">, the UE </w:t>
              </w:r>
            </w:ins>
            <w:ins w:id="72" w:author="CATT" w:date="2023-04-07T17:17:00Z">
              <w:r w:rsidRPr="00EC08A2">
                <w:rPr>
                  <w:rFonts w:eastAsia="宋体"/>
                  <w:sz w:val="20"/>
                  <w:szCs w:val="20"/>
                  <w:lang w:val="en-GB" w:eastAsia="en-US"/>
                </w:rPr>
                <w:t xml:space="preserve">generates a Type-1 HARQ-ACK codebook </w:t>
              </w:r>
            </w:ins>
            <w:ins w:id="73" w:author="CATT" w:date="2023-04-07T17:18:00Z">
              <w:r w:rsidRPr="00EC08A2">
                <w:rPr>
                  <w:rFonts w:eastAsia="宋体" w:hint="eastAsia"/>
                  <w:sz w:val="20"/>
                  <w:szCs w:val="20"/>
                  <w:lang w:val="en-GB"/>
                </w:rPr>
                <w:t xml:space="preserve">by </w:t>
              </w:r>
              <w:r w:rsidRPr="00EC08A2">
                <w:rPr>
                  <w:rFonts w:eastAsia="等线" w:hint="eastAsia"/>
                  <w:sz w:val="20"/>
                  <w:szCs w:val="20"/>
                  <w:lang w:val="en-GB"/>
                </w:rPr>
                <w:t xml:space="preserve">applying </w:t>
              </w:r>
              <w:r w:rsidRPr="00EC08A2">
                <w:rPr>
                  <w:rFonts w:eastAsia="宋体" w:hint="eastAsia"/>
                  <w:sz w:val="20"/>
                  <w:szCs w:val="20"/>
                </w:rPr>
                <w:t xml:space="preserve">the </w:t>
              </w:r>
              <w:r w:rsidRPr="00EC08A2">
                <w:rPr>
                  <w:rFonts w:eastAsia="宋体"/>
                  <w:sz w:val="20"/>
                  <w:szCs w:val="20"/>
                  <w:lang w:eastAsia="en-US"/>
                </w:rPr>
                <w:t>maximum value of</w:t>
              </w:r>
              <w:r w:rsidRPr="00EC08A2">
                <w:rPr>
                  <w:rFonts w:eastAsia="宋体"/>
                  <w:i/>
                  <w:sz w:val="20"/>
                  <w:szCs w:val="20"/>
                  <w:lang w:eastAsia="en-US"/>
                </w:rPr>
                <w:t xml:space="preserve"> </w:t>
              </w:r>
              <w:proofErr w:type="spellStart"/>
              <w:r w:rsidRPr="00EC08A2">
                <w:rPr>
                  <w:rFonts w:eastAsia="宋体"/>
                  <w:i/>
                  <w:sz w:val="20"/>
                  <w:szCs w:val="20"/>
                  <w:lang w:eastAsia="en-US"/>
                </w:rPr>
                <w:t>maxNrofCodeWordsScheduledByDCI</w:t>
              </w:r>
              <w:proofErr w:type="spellEnd"/>
              <w:r w:rsidRPr="00EC08A2">
                <w:rPr>
                  <w:rFonts w:eastAsia="宋体"/>
                  <w:i/>
                  <w:sz w:val="20"/>
                  <w:szCs w:val="20"/>
                  <w:lang w:eastAsia="en-US"/>
                </w:rPr>
                <w:t xml:space="preserve"> </w:t>
              </w:r>
              <w:r w:rsidRPr="00EC08A2">
                <w:rPr>
                  <w:rFonts w:eastAsia="宋体"/>
                  <w:sz w:val="20"/>
                  <w:szCs w:val="20"/>
                  <w:lang w:eastAsia="en-US"/>
                </w:rPr>
                <w:t>configured in PDSCH-</w:t>
              </w:r>
              <w:proofErr w:type="spellStart"/>
              <w:r w:rsidRPr="00EC08A2">
                <w:rPr>
                  <w:rFonts w:eastAsia="宋体"/>
                  <w:sz w:val="20"/>
                  <w:szCs w:val="20"/>
                  <w:lang w:eastAsia="en-US"/>
                </w:rPr>
                <w:t>config</w:t>
              </w:r>
              <w:proofErr w:type="spellEnd"/>
              <w:r w:rsidRPr="00EC08A2">
                <w:rPr>
                  <w:rFonts w:eastAsia="宋体"/>
                  <w:sz w:val="20"/>
                  <w:szCs w:val="20"/>
                  <w:lang w:eastAsia="en-US"/>
                </w:rPr>
                <w:t xml:space="preserve"> and in PDSCH-</w:t>
              </w:r>
              <w:proofErr w:type="spellStart"/>
              <w:r w:rsidRPr="00EC08A2">
                <w:rPr>
                  <w:rFonts w:eastAsia="宋体"/>
                  <w:sz w:val="20"/>
                  <w:szCs w:val="20"/>
                  <w:lang w:eastAsia="en-US"/>
                </w:rPr>
                <w:t>configMulticast</w:t>
              </w:r>
              <w:proofErr w:type="spellEnd"/>
              <w:r w:rsidRPr="00EC08A2">
                <w:rPr>
                  <w:rFonts w:eastAsia="等线" w:hint="eastAsia"/>
                  <w:sz w:val="20"/>
                  <w:szCs w:val="20"/>
                  <w:lang w:val="en-GB"/>
                </w:rPr>
                <w:t xml:space="preserve"> </w:t>
              </w:r>
            </w:ins>
            <w:ins w:id="74" w:author="CATT" w:date="2023-04-07T17:19:00Z">
              <w:r w:rsidRPr="00EC08A2">
                <w:rPr>
                  <w:rFonts w:eastAsia="等线"/>
                  <w:sz w:val="20"/>
                  <w:szCs w:val="20"/>
                  <w:lang w:val="en-GB" w:eastAsia="en-US"/>
                </w:rPr>
                <w:t>in the following pseudo-code.</w:t>
              </w:r>
            </w:ins>
          </w:p>
          <w:p w14:paraId="3C038462" w14:textId="77777777" w:rsidR="00EC08A2" w:rsidRPr="00EC08A2" w:rsidRDefault="00EC08A2" w:rsidP="00EC08A2">
            <w:pPr>
              <w:spacing w:after="180"/>
              <w:rPr>
                <w:rFonts w:eastAsia="宋体"/>
                <w:sz w:val="20"/>
                <w:szCs w:val="20"/>
                <w:lang w:val="en-GB"/>
              </w:rPr>
            </w:pPr>
            <w:r w:rsidRPr="00EC08A2">
              <w:rPr>
                <w:rFonts w:eastAsia="宋体"/>
                <w:sz w:val="20"/>
                <w:szCs w:val="20"/>
              </w:rPr>
              <w:t>If</w:t>
            </w:r>
            <w:r w:rsidRPr="00EC08A2">
              <w:rPr>
                <w:rFonts w:eastAsia="宋体" w:hint="eastAsia"/>
                <w:sz w:val="20"/>
                <w:szCs w:val="20"/>
                <w:lang w:val="en-GB"/>
              </w:rPr>
              <w:t xml:space="preserve"> </w:t>
            </w:r>
            <w:r w:rsidRPr="00EC08A2">
              <w:rPr>
                <w:rFonts w:eastAsia="宋体"/>
                <w:i/>
                <w:iCs/>
                <w:sz w:val="20"/>
                <w:szCs w:val="20"/>
                <w:lang w:val="en-GB"/>
              </w:rPr>
              <w:t>timeDomainHARQ-BundlingType1</w:t>
            </w:r>
            <w:r w:rsidRPr="00EC08A2">
              <w:rPr>
                <w:rFonts w:eastAsia="宋体"/>
                <w:sz w:val="20"/>
                <w:szCs w:val="20"/>
                <w:lang w:val="en-GB"/>
              </w:rPr>
              <w:t xml:space="preserve"> is provided</w:t>
            </w:r>
          </w:p>
          <w:p w14:paraId="6DFA8694" w14:textId="77777777" w:rsidR="00EC08A2" w:rsidRPr="00EC08A2" w:rsidRDefault="00EC08A2" w:rsidP="00EC08A2">
            <w:pPr>
              <w:spacing w:after="180"/>
              <w:ind w:left="568" w:hanging="284"/>
              <w:rPr>
                <w:rFonts w:eastAsia="宋体"/>
                <w:sz w:val="20"/>
                <w:szCs w:val="20"/>
                <w:lang w:val="x-none" w:eastAsia="en-US"/>
              </w:rPr>
            </w:pPr>
            <w:r w:rsidRPr="00EC08A2">
              <w:rPr>
                <w:rFonts w:eastAsia="宋体"/>
                <w:sz w:val="20"/>
                <w:szCs w:val="20"/>
                <w:lang w:val="x-none" w:eastAsia="en-US"/>
              </w:rPr>
              <w:t>-</w:t>
            </w:r>
            <w:r w:rsidRPr="00EC08A2">
              <w:rPr>
                <w:rFonts w:eastAsia="宋体"/>
                <w:sz w:val="20"/>
                <w:szCs w:val="20"/>
                <w:lang w:val="x-none" w:eastAsia="en-US"/>
              </w:rPr>
              <w:tab/>
            </w:r>
            <w:r w:rsidRPr="00EC08A2">
              <w:rPr>
                <w:rFonts w:eastAsia="宋体"/>
                <w:sz w:val="20"/>
                <w:szCs w:val="20"/>
                <w:lang w:val="x-none"/>
              </w:rPr>
              <w:t xml:space="preserve">set </w:t>
            </w:r>
            <m:oMath>
              <m:sSubSup>
                <m:sSubSupPr>
                  <m:ctrlPr>
                    <w:rPr>
                      <w:rFonts w:ascii="Cambria Math" w:eastAsia="等线" w:hAnsi="Cambria Math"/>
                      <w:i/>
                      <w:sz w:val="20"/>
                      <w:szCs w:val="20"/>
                      <w:lang w:val="x-none" w:eastAsia="en-US"/>
                    </w:rPr>
                  </m:ctrlPr>
                </m:sSubSupPr>
                <m:e>
                  <m:r>
                    <w:rPr>
                      <w:rFonts w:ascii="Cambria Math" w:eastAsia="等线" w:hAnsi="Cambria Math"/>
                      <w:sz w:val="20"/>
                      <w:szCs w:val="20"/>
                      <w:lang w:val="x-none" w:eastAsia="en-US"/>
                    </w:rPr>
                    <m:t>R</m:t>
                  </m:r>
                </m:e>
                <m:sub>
                  <m:r>
                    <w:rPr>
                      <w:rFonts w:ascii="Cambria Math" w:eastAsia="等线" w:hAnsi="Cambria Math"/>
                      <w:sz w:val="20"/>
                      <w:szCs w:val="20"/>
                      <w:lang w:val="x-none" w:eastAsia="en-US"/>
                    </w:rPr>
                    <m:t>T</m:t>
                  </m:r>
                </m:sub>
                <m:sup>
                  <m:r>
                    <w:rPr>
                      <w:rFonts w:ascii="Cambria Math" w:eastAsia="等线" w:hAnsi="Cambria Math"/>
                      <w:sz w:val="20"/>
                      <w:szCs w:val="20"/>
                      <w:lang w:val="x-none" w:eastAsia="en-US"/>
                    </w:rPr>
                    <m:t>'</m:t>
                  </m:r>
                </m:sup>
              </m:sSubSup>
              <m:r>
                <w:rPr>
                  <w:rFonts w:ascii="Cambria Math" w:eastAsia="宋体" w:hAnsi="Cambria Math"/>
                  <w:sz w:val="20"/>
                  <w:szCs w:val="20"/>
                  <w:lang w:val="x-none" w:eastAsia="en-US"/>
                </w:rPr>
                <m:t>=R</m:t>
              </m:r>
            </m:oMath>
          </w:p>
          <w:p w14:paraId="3F09D9F2" w14:textId="77777777" w:rsidR="00EC08A2" w:rsidRPr="00EC08A2" w:rsidRDefault="00EC08A2" w:rsidP="00EC08A2">
            <w:pPr>
              <w:spacing w:after="180"/>
              <w:ind w:left="568" w:hanging="284"/>
              <w:rPr>
                <w:rFonts w:eastAsia="宋体"/>
                <w:sz w:val="20"/>
                <w:szCs w:val="20"/>
                <w:lang w:val="x-none" w:eastAsia="en-US"/>
              </w:rPr>
            </w:pPr>
            <w:r w:rsidRPr="00EC08A2">
              <w:rPr>
                <w:rFonts w:eastAsia="宋体"/>
                <w:sz w:val="20"/>
                <w:szCs w:val="20"/>
                <w:lang w:val="x-none" w:eastAsia="en-US"/>
              </w:rPr>
              <w:t>-</w:t>
            </w:r>
            <w:r w:rsidRPr="00EC08A2">
              <w:rPr>
                <w:rFonts w:eastAsia="宋体"/>
                <w:sz w:val="20"/>
                <w:szCs w:val="20"/>
                <w:lang w:val="x-none" w:eastAsia="en-US"/>
              </w:rPr>
              <w:tab/>
            </w:r>
            <w:r w:rsidRPr="00EC08A2">
              <w:rPr>
                <w:rFonts w:eastAsia="宋体"/>
                <w:sz w:val="20"/>
                <w:szCs w:val="20"/>
                <w:lang w:val="x-none"/>
              </w:rPr>
              <w:t xml:space="preserve">set </w:t>
            </w:r>
            <m:oMath>
              <m:sSub>
                <m:sSubPr>
                  <m:ctrlPr>
                    <w:rPr>
                      <w:rFonts w:ascii="Cambria Math" w:eastAsia="等线" w:hAnsi="Cambria Math"/>
                      <w:i/>
                      <w:sz w:val="20"/>
                      <w:szCs w:val="20"/>
                      <w:lang w:val="x-none" w:eastAsia="en-US"/>
                    </w:rPr>
                  </m:ctrlPr>
                </m:sSubPr>
                <m:e>
                  <m:r>
                    <w:rPr>
                      <w:rFonts w:ascii="Cambria Math" w:eastAsia="等线" w:hAnsi="Cambria Math"/>
                      <w:sz w:val="20"/>
                      <w:szCs w:val="20"/>
                      <w:lang w:val="x-none" w:eastAsia="en-US"/>
                    </w:rPr>
                    <m:t>R</m:t>
                  </m:r>
                </m:e>
                <m:sub>
                  <m:r>
                    <w:rPr>
                      <w:rFonts w:ascii="Cambria Math" w:eastAsia="等线" w:hAnsi="Cambria Math"/>
                      <w:sz w:val="20"/>
                      <w:szCs w:val="20"/>
                      <w:lang w:val="x-none" w:eastAsia="en-US"/>
                    </w:rPr>
                    <m:t>T</m:t>
                  </m:r>
                </m:sub>
              </m:sSub>
            </m:oMath>
            <w:r w:rsidRPr="00EC08A2">
              <w:rPr>
                <w:rFonts w:eastAsia="宋体"/>
                <w:sz w:val="20"/>
                <w:szCs w:val="20"/>
                <w:lang w:val="x-none" w:eastAsia="en-US"/>
              </w:rPr>
              <w:t xml:space="preserve"> </w:t>
            </w:r>
            <w:r w:rsidRPr="00EC08A2">
              <w:rPr>
                <w:rFonts w:eastAsia="宋体" w:cs="Arial"/>
                <w:sz w:val="20"/>
                <w:szCs w:val="20"/>
                <w:lang w:val="x-none"/>
              </w:rPr>
              <w:t xml:space="preserve">to the set of row indexes that include the last SLIV </w:t>
            </w:r>
            <w:r w:rsidRPr="00EC08A2">
              <w:rPr>
                <w:rFonts w:eastAsia="宋体" w:cs="Arial"/>
                <w:sz w:val="20"/>
                <w:szCs w:val="20"/>
              </w:rPr>
              <w:t>of each</w:t>
            </w:r>
            <w:r w:rsidRPr="00EC08A2">
              <w:rPr>
                <w:rFonts w:eastAsia="宋体" w:cs="Arial"/>
                <w:sz w:val="20"/>
                <w:szCs w:val="20"/>
                <w:lang w:val="x-none"/>
              </w:rPr>
              <w:t xml:space="preserve"> row </w:t>
            </w:r>
            <w:r w:rsidRPr="00EC08A2">
              <w:rPr>
                <w:rFonts w:eastAsia="宋体" w:cs="Arial"/>
                <w:sz w:val="20"/>
                <w:szCs w:val="20"/>
              </w:rPr>
              <w:t>of</w:t>
            </w:r>
            <w:r w:rsidRPr="00EC08A2">
              <w:rPr>
                <w:rFonts w:eastAsia="宋体" w:cs="Arial"/>
                <w:sz w:val="20"/>
                <w:szCs w:val="20"/>
                <w:lang w:val="x-none"/>
              </w:rPr>
              <w:t xml:space="preserve"> set </w:t>
            </w:r>
            <m:oMath>
              <m:sSubSup>
                <m:sSubSupPr>
                  <m:ctrlPr>
                    <w:rPr>
                      <w:rFonts w:ascii="Cambria Math" w:eastAsia="等线" w:hAnsi="Cambria Math"/>
                      <w:i/>
                      <w:sz w:val="20"/>
                      <w:szCs w:val="20"/>
                      <w:lang w:val="x-none" w:eastAsia="en-US"/>
                    </w:rPr>
                  </m:ctrlPr>
                </m:sSubSupPr>
                <m:e>
                  <m:r>
                    <w:rPr>
                      <w:rFonts w:ascii="Cambria Math" w:eastAsia="等线" w:hAnsi="Cambria Math"/>
                      <w:sz w:val="20"/>
                      <w:szCs w:val="20"/>
                      <w:lang w:val="x-none" w:eastAsia="en-US"/>
                    </w:rPr>
                    <m:t>R</m:t>
                  </m:r>
                </m:e>
                <m:sub>
                  <m:r>
                    <w:rPr>
                      <w:rFonts w:ascii="Cambria Math" w:eastAsia="等线" w:hAnsi="Cambria Math"/>
                      <w:sz w:val="20"/>
                      <w:szCs w:val="20"/>
                      <w:lang w:val="x-none" w:eastAsia="en-US"/>
                    </w:rPr>
                    <m:t>T</m:t>
                  </m:r>
                </m:sub>
                <m:sup>
                  <m:r>
                    <w:rPr>
                      <w:rFonts w:ascii="Cambria Math" w:eastAsia="等线" w:hAnsi="Cambria Math"/>
                      <w:sz w:val="20"/>
                      <w:szCs w:val="20"/>
                      <w:lang w:val="x-none" w:eastAsia="en-US"/>
                    </w:rPr>
                    <m:t>'</m:t>
                  </m:r>
                </m:sup>
              </m:sSubSup>
            </m:oMath>
          </w:p>
          <w:p w14:paraId="77FAEE41" w14:textId="77777777" w:rsidR="00EC08A2" w:rsidRPr="00EC08A2" w:rsidRDefault="00EC08A2" w:rsidP="00EC08A2">
            <w:pPr>
              <w:spacing w:after="180"/>
              <w:jc w:val="center"/>
              <w:rPr>
                <w:rFonts w:eastAsia="宋体"/>
                <w:color w:val="FF0000"/>
                <w:sz w:val="20"/>
                <w:szCs w:val="20"/>
                <w:lang w:val="en-GB"/>
              </w:rPr>
            </w:pPr>
            <w:r w:rsidRPr="00EC08A2">
              <w:rPr>
                <w:rFonts w:eastAsia="Malgun Gothic"/>
                <w:color w:val="FF0000"/>
                <w:sz w:val="20"/>
                <w:szCs w:val="20"/>
                <w:lang w:val="en-GB" w:eastAsia="en-US"/>
              </w:rPr>
              <w:t>&lt;Unchanged Text Omitted&gt;</w:t>
            </w:r>
          </w:p>
          <w:p w14:paraId="70932F8B" w14:textId="77777777" w:rsidR="00EC08A2" w:rsidRPr="00EC08A2" w:rsidRDefault="00EC08A2" w:rsidP="00EC08A2">
            <w:pPr>
              <w:spacing w:after="180"/>
              <w:jc w:val="center"/>
              <w:rPr>
                <w:rFonts w:eastAsia="宋体"/>
                <w:color w:val="FF0000"/>
                <w:sz w:val="20"/>
                <w:szCs w:val="20"/>
                <w:lang w:val="en-GB"/>
              </w:rPr>
            </w:pPr>
            <w:r w:rsidRPr="00EC08A2">
              <w:rPr>
                <w:rFonts w:eastAsia="Malgun Gothic"/>
                <w:color w:val="FF0000"/>
                <w:sz w:val="20"/>
                <w:szCs w:val="20"/>
                <w:lang w:val="en-GB" w:eastAsia="en-US"/>
              </w:rPr>
              <w:t>&lt;Unchanged Text Omitted&gt;</w:t>
            </w:r>
          </w:p>
          <w:p w14:paraId="5993D21E" w14:textId="77777777" w:rsidR="00EC08A2" w:rsidRPr="00EC08A2" w:rsidRDefault="00EC08A2" w:rsidP="00EC08A2">
            <w:pPr>
              <w:keepNext/>
              <w:keepLines/>
              <w:spacing w:before="120" w:after="180"/>
              <w:ind w:left="1418" w:hanging="1418"/>
              <w:outlineLvl w:val="3"/>
              <w:rPr>
                <w:rFonts w:ascii="Arial" w:eastAsia="宋体" w:hAnsi="Arial"/>
                <w:szCs w:val="20"/>
                <w:lang w:val="en-GB" w:eastAsia="en-US"/>
              </w:rPr>
            </w:pPr>
            <w:r w:rsidRPr="00EC08A2">
              <w:rPr>
                <w:rFonts w:ascii="Arial" w:eastAsia="宋体" w:hAnsi="Arial"/>
                <w:szCs w:val="20"/>
                <w:lang w:val="en-GB" w:eastAsia="en-US"/>
              </w:rPr>
              <w:t>9</w:t>
            </w:r>
            <w:r w:rsidRPr="00EC08A2">
              <w:rPr>
                <w:rFonts w:ascii="Arial" w:eastAsia="宋体" w:hAnsi="Arial" w:hint="eastAsia"/>
                <w:szCs w:val="20"/>
                <w:lang w:val="en-GB" w:eastAsia="en-US"/>
              </w:rPr>
              <w:t>.</w:t>
            </w:r>
            <w:r w:rsidRPr="00EC08A2">
              <w:rPr>
                <w:rFonts w:ascii="Arial" w:eastAsia="宋体" w:hAnsi="Arial"/>
                <w:szCs w:val="20"/>
                <w:lang w:val="en-GB" w:eastAsia="en-US"/>
              </w:rPr>
              <w:t>1.3.1</w:t>
            </w:r>
            <w:r w:rsidRPr="00EC08A2">
              <w:rPr>
                <w:rFonts w:ascii="Arial" w:eastAsia="宋体" w:hAnsi="Arial" w:hint="eastAsia"/>
                <w:szCs w:val="20"/>
                <w:lang w:val="en-GB" w:eastAsia="en-US"/>
              </w:rPr>
              <w:tab/>
            </w:r>
            <w:r w:rsidRPr="00EC08A2">
              <w:rPr>
                <w:rFonts w:ascii="Arial" w:eastAsia="宋体" w:hAnsi="Arial"/>
                <w:szCs w:val="20"/>
                <w:lang w:val="en-GB" w:eastAsia="en-US"/>
              </w:rPr>
              <w:t>Type-2 HARQ-ACK codebook in physical uplink control channel</w:t>
            </w:r>
          </w:p>
          <w:p w14:paraId="16F0B506" w14:textId="77777777" w:rsidR="00EC08A2" w:rsidRPr="00EC08A2" w:rsidRDefault="00EC08A2" w:rsidP="00EC08A2">
            <w:pPr>
              <w:spacing w:after="180"/>
              <w:rPr>
                <w:rFonts w:eastAsia="宋体"/>
                <w:sz w:val="20"/>
                <w:szCs w:val="20"/>
                <w:lang w:val="en-GB"/>
              </w:rPr>
            </w:pPr>
            <w:r w:rsidRPr="00EC08A2">
              <w:rPr>
                <w:rFonts w:eastAsia="宋体"/>
                <w:sz w:val="20"/>
                <w:szCs w:val="20"/>
                <w:lang w:val="en-GB"/>
              </w:rPr>
              <w:t xml:space="preserve">If a UE is configured to monitor PDCCH for multicast DCI formats with CRC scrambled by one or more G-RNTIs for multicast or G-CS-RNTIs that the UE generates a Type-2 HARQ-ACK codebook, the UE separately applies the procedures in this clause per G-RNTI for multicast or per G-CS-RNTI </w:t>
            </w:r>
            <w:r w:rsidRPr="00EC08A2">
              <w:rPr>
                <w:rFonts w:eastAsia="宋体" w:hint="eastAsia"/>
                <w:sz w:val="20"/>
                <w:szCs w:val="20"/>
                <w:lang w:val="en-GB"/>
              </w:rPr>
              <w:t xml:space="preserve"> </w:t>
            </w:r>
            <w:ins w:id="75" w:author="CATT" w:date="2023-04-07T17:27:00Z">
              <w:r w:rsidRPr="00EC08A2">
                <w:rPr>
                  <w:rFonts w:eastAsia="宋体" w:hint="eastAsia"/>
                  <w:sz w:val="20"/>
                  <w:szCs w:val="20"/>
                  <w:lang w:val="en-GB"/>
                </w:rPr>
                <w:t xml:space="preserve">with applying </w:t>
              </w:r>
            </w:ins>
            <w:proofErr w:type="spellStart"/>
            <w:ins w:id="76" w:author="CATT" w:date="2023-04-06T10:26:00Z">
              <w:r w:rsidRPr="00EC08A2">
                <w:rPr>
                  <w:rFonts w:eastAsia="宋体"/>
                  <w:i/>
                  <w:sz w:val="20"/>
                  <w:szCs w:val="20"/>
                  <w:lang w:val="en-GB"/>
                </w:rPr>
                <w:t>maxNrofCodeWordsScheduledByDCI</w:t>
              </w:r>
              <w:proofErr w:type="spellEnd"/>
              <w:r w:rsidRPr="00EC08A2">
                <w:rPr>
                  <w:rFonts w:eastAsia="宋体" w:hint="eastAsia"/>
                  <w:sz w:val="20"/>
                  <w:szCs w:val="20"/>
                  <w:lang w:val="en-GB"/>
                </w:rPr>
                <w:t xml:space="preserve"> configured in </w:t>
              </w:r>
              <w:proofErr w:type="spellStart"/>
              <w:r w:rsidRPr="00EC08A2">
                <w:rPr>
                  <w:rFonts w:eastAsia="宋体"/>
                  <w:i/>
                  <w:sz w:val="20"/>
                  <w:szCs w:val="20"/>
                  <w:lang w:val="en-GB"/>
                </w:rPr>
                <w:t>pdsch-ConfigMulticast</w:t>
              </w:r>
            </w:ins>
            <w:proofErr w:type="spellEnd"/>
            <w:r w:rsidRPr="00EC08A2">
              <w:rPr>
                <w:rFonts w:eastAsia="宋体" w:hint="eastAsia"/>
                <w:sz w:val="20"/>
                <w:szCs w:val="20"/>
                <w:lang w:val="en-GB"/>
              </w:rPr>
              <w:t xml:space="preserve"> </w:t>
            </w:r>
            <w:r w:rsidRPr="00EC08A2">
              <w:rPr>
                <w:rFonts w:eastAsia="宋体"/>
                <w:sz w:val="20"/>
                <w:szCs w:val="20"/>
                <w:lang w:val="en-GB"/>
              </w:rPr>
              <w:t>except the procedures for SPS PDSCHs</w:t>
            </w:r>
            <w:ins w:id="77" w:author="CATT" w:date="2023-04-07T17:39:00Z">
              <w:r w:rsidRPr="00EC08A2">
                <w:rPr>
                  <w:rFonts w:eastAsia="宋体" w:hint="eastAsia"/>
                  <w:sz w:val="20"/>
                  <w:szCs w:val="20"/>
                  <w:lang w:val="en-GB"/>
                </w:rPr>
                <w:t xml:space="preserve"> and </w:t>
              </w:r>
            </w:ins>
            <w:ins w:id="78" w:author="CATT" w:date="2023-04-07T17:36:00Z">
              <w:r w:rsidRPr="00EC08A2">
                <w:rPr>
                  <w:rFonts w:eastAsia="宋体"/>
                  <w:sz w:val="20"/>
                  <w:szCs w:val="20"/>
                  <w:lang w:val="en-GB"/>
                </w:rPr>
                <w:t>applies the procedures in this clause</w:t>
              </w:r>
            </w:ins>
            <w:ins w:id="79" w:author="CATT" w:date="2023-04-07T17:37:00Z">
              <w:r w:rsidRPr="00EC08A2">
                <w:rPr>
                  <w:rFonts w:eastAsia="宋体" w:hint="eastAsia"/>
                  <w:sz w:val="20"/>
                  <w:szCs w:val="20"/>
                  <w:lang w:val="en-GB"/>
                </w:rPr>
                <w:t xml:space="preserve"> with applying </w:t>
              </w:r>
              <w:proofErr w:type="spellStart"/>
              <w:r w:rsidRPr="00EC08A2">
                <w:rPr>
                  <w:rFonts w:eastAsia="宋体"/>
                  <w:i/>
                  <w:sz w:val="20"/>
                  <w:szCs w:val="20"/>
                  <w:lang w:val="en-GB"/>
                </w:rPr>
                <w:t>maxNrofCodeWordsScheduledByDCI</w:t>
              </w:r>
              <w:proofErr w:type="spellEnd"/>
              <w:r w:rsidRPr="00EC08A2">
                <w:rPr>
                  <w:rFonts w:eastAsia="宋体" w:hint="eastAsia"/>
                  <w:sz w:val="20"/>
                  <w:szCs w:val="20"/>
                  <w:lang w:val="en-GB"/>
                </w:rPr>
                <w:t xml:space="preserve"> configured in </w:t>
              </w:r>
              <w:proofErr w:type="spellStart"/>
              <w:r w:rsidRPr="00EC08A2">
                <w:rPr>
                  <w:rFonts w:eastAsia="宋体"/>
                  <w:i/>
                  <w:sz w:val="20"/>
                  <w:szCs w:val="20"/>
                  <w:lang w:val="en-GB"/>
                </w:rPr>
                <w:t>pdsch-Config</w:t>
              </w:r>
            </w:ins>
            <w:proofErr w:type="spellEnd"/>
            <w:ins w:id="80" w:author="CATT" w:date="2023-04-07T17:38:00Z">
              <w:r w:rsidRPr="00EC08A2">
                <w:rPr>
                  <w:rFonts w:eastAsia="宋体" w:hint="eastAsia"/>
                  <w:i/>
                  <w:sz w:val="20"/>
                  <w:szCs w:val="20"/>
                  <w:lang w:val="en-GB"/>
                </w:rPr>
                <w:t xml:space="preserve"> </w:t>
              </w:r>
              <w:r w:rsidRPr="00EC08A2">
                <w:rPr>
                  <w:rFonts w:eastAsia="宋体" w:hint="eastAsia"/>
                  <w:sz w:val="20"/>
                  <w:szCs w:val="20"/>
                  <w:lang w:val="en-GB"/>
                </w:rPr>
                <w:t>for unicast</w:t>
              </w:r>
            </w:ins>
            <w:ins w:id="81" w:author="CATT" w:date="2023-04-07T17:39:00Z">
              <w:r w:rsidRPr="00EC08A2">
                <w:rPr>
                  <w:rFonts w:eastAsia="宋体" w:hint="eastAsia"/>
                  <w:sz w:val="20"/>
                  <w:szCs w:val="20"/>
                  <w:lang w:val="en-GB"/>
                </w:rPr>
                <w:t xml:space="preserve"> DCI formats, </w:t>
              </w:r>
            </w:ins>
            <w:r w:rsidRPr="00EC08A2">
              <w:rPr>
                <w:rFonts w:eastAsia="宋体"/>
                <w:sz w:val="20"/>
                <w:szCs w:val="20"/>
                <w:lang w:val="en-GB"/>
              </w:rPr>
              <w:t xml:space="preserve">and determines the Type-2 HARQ-ACK codebook by concatenating the Type-2 HARQ-ACK codebook for unicast DCI formats </w:t>
            </w:r>
            <w:r w:rsidRPr="00EC08A2">
              <w:rPr>
                <w:rFonts w:eastAsia="宋体"/>
                <w:sz w:val="20"/>
                <w:szCs w:val="20"/>
                <w:lang w:val="en-GB" w:eastAsia="en-US"/>
              </w:rPr>
              <w:t>excluding the unicast DCI format activating SPS PDSCH receptions</w:t>
            </w:r>
            <w:r w:rsidRPr="00EC08A2">
              <w:rPr>
                <w:rFonts w:eastAsia="宋体"/>
                <w:sz w:val="20"/>
                <w:szCs w:val="20"/>
                <w:lang w:val="en-GB"/>
              </w:rPr>
              <w:t xml:space="preserve">, followed by the HARQ-ACK codebooks for the multicast DCI formats in ascending order of the corresponding G-RNTI values, followed by the HARQ-ACK codebooks for the multicast DCI formats in ascending order of the corresponding G-CS-RNTI values </w:t>
            </w:r>
            <w:r w:rsidRPr="00EC08A2">
              <w:rPr>
                <w:rFonts w:eastAsia="宋体"/>
                <w:sz w:val="20"/>
                <w:szCs w:val="20"/>
                <w:lang w:val="en-GB" w:eastAsia="en-US"/>
              </w:rPr>
              <w:t>excluding the multicast DCI format activating SPS PDSCH receptions, followed by the HARQ-ACK codebooks for unicast and multicast SPS PDSCH receptions</w:t>
            </w:r>
            <w:r w:rsidRPr="00EC08A2">
              <w:rPr>
                <w:rFonts w:eastAsia="宋体"/>
                <w:sz w:val="20"/>
                <w:szCs w:val="20"/>
                <w:lang w:val="en-GB"/>
              </w:rPr>
              <w:t xml:space="preserve">. </w:t>
            </w:r>
          </w:p>
          <w:p w14:paraId="2B5D5EC7" w14:textId="77777777" w:rsidR="00EC08A2" w:rsidRPr="00EC08A2" w:rsidRDefault="00EC08A2" w:rsidP="00EC08A2">
            <w:pPr>
              <w:spacing w:after="180"/>
              <w:rPr>
                <w:rFonts w:eastAsia="宋体"/>
                <w:sz w:val="20"/>
                <w:szCs w:val="20"/>
                <w:lang w:val="en-GB"/>
              </w:rPr>
            </w:pPr>
            <w:r w:rsidRPr="00EC08A2">
              <w:rPr>
                <w:rFonts w:eastAsia="宋体"/>
                <w:sz w:val="20"/>
                <w:szCs w:val="20"/>
                <w:lang w:val="en-GB"/>
              </w:rPr>
              <w:t xml:space="preserve">A UE determines monitoring occasions </w:t>
            </w:r>
            <w:r w:rsidRPr="00EC08A2">
              <w:rPr>
                <w:rFonts w:eastAsia="宋体"/>
                <w:sz w:val="20"/>
                <w:szCs w:val="20"/>
                <w:lang w:val="en-GB" w:eastAsia="en-US"/>
              </w:rPr>
              <w:t xml:space="preserve">for PDCCH with DCI format </w:t>
            </w:r>
            <w:r w:rsidRPr="00EC08A2">
              <w:rPr>
                <w:rFonts w:eastAsia="宋体"/>
                <w:sz w:val="20"/>
                <w:szCs w:val="20"/>
                <w:lang w:val="en-GB"/>
              </w:rPr>
              <w:t xml:space="preserve">scheduling PDSCH receptions, or </w:t>
            </w:r>
            <w:r w:rsidRPr="00EC08A2">
              <w:rPr>
                <w:rFonts w:eastAsia="宋体"/>
                <w:sz w:val="20"/>
                <w:szCs w:val="20"/>
              </w:rPr>
              <w:t>having associated HARQ-ACK information without scheduling PDSCH reception,</w:t>
            </w:r>
            <w:r w:rsidRPr="00EC08A2">
              <w:rPr>
                <w:rFonts w:eastAsia="宋体"/>
                <w:sz w:val="20"/>
                <w:szCs w:val="20"/>
                <w:lang w:val="en-GB"/>
              </w:rPr>
              <w:t xml:space="preserve"> on an active DL BWP of a serving cell </w:t>
            </w:r>
            <m:oMath>
              <m:r>
                <w:rPr>
                  <w:rFonts w:ascii="Cambria Math" w:eastAsia="宋体" w:hAnsi="Cambria Math"/>
                  <w:sz w:val="20"/>
                  <w:szCs w:val="20"/>
                  <w:lang w:val="en-GB"/>
                </w:rPr>
                <m:t>c</m:t>
              </m:r>
            </m:oMath>
            <w:r w:rsidRPr="00EC08A2">
              <w:rPr>
                <w:rFonts w:eastAsia="宋体"/>
                <w:sz w:val="20"/>
                <w:szCs w:val="20"/>
                <w:lang w:val="en-GB" w:eastAsia="en-US"/>
              </w:rPr>
              <w:t xml:space="preserve">, as described in clause 10.1, </w:t>
            </w:r>
            <w:r w:rsidRPr="00EC08A2">
              <w:rPr>
                <w:rFonts w:eastAsia="宋体"/>
                <w:sz w:val="20"/>
                <w:szCs w:val="20"/>
              </w:rPr>
              <w:t xml:space="preserve">and for which the UE transmits HARQ-ACK information in a same PUCCH in slot </w:t>
            </w:r>
            <m:oMath>
              <m:r>
                <w:rPr>
                  <w:rFonts w:ascii="Cambria Math" w:eastAsia="宋体" w:hAnsi="Cambria Math"/>
                  <w:sz w:val="20"/>
                  <w:szCs w:val="20"/>
                </w:rPr>
                <m:t>n</m:t>
              </m:r>
            </m:oMath>
            <w:r w:rsidRPr="00EC08A2">
              <w:rPr>
                <w:rFonts w:eastAsia="宋体"/>
                <w:sz w:val="20"/>
                <w:szCs w:val="20"/>
                <w:lang w:val="en-GB" w:eastAsia="en-US"/>
              </w:rPr>
              <w:t xml:space="preserve"> </w:t>
            </w:r>
            <w:r w:rsidRPr="00EC08A2">
              <w:rPr>
                <w:rFonts w:eastAsia="宋体"/>
                <w:sz w:val="20"/>
                <w:szCs w:val="20"/>
              </w:rPr>
              <w:t>based on</w:t>
            </w:r>
          </w:p>
          <w:p w14:paraId="3809C997" w14:textId="77777777" w:rsidR="00EC08A2" w:rsidRPr="00EC08A2" w:rsidRDefault="00EC08A2" w:rsidP="00EC08A2">
            <w:pPr>
              <w:spacing w:after="180"/>
              <w:ind w:left="568" w:hanging="284"/>
              <w:rPr>
                <w:rFonts w:eastAsia="宋体"/>
                <w:sz w:val="20"/>
                <w:szCs w:val="20"/>
                <w:lang w:val="x-none"/>
              </w:rPr>
            </w:pPr>
            <w:r w:rsidRPr="00EC08A2">
              <w:rPr>
                <w:rFonts w:eastAsia="宋体" w:cs="Arial"/>
                <w:sz w:val="20"/>
                <w:szCs w:val="20"/>
                <w:lang w:val="x-none"/>
              </w:rPr>
              <w:t>-</w:t>
            </w:r>
            <w:r w:rsidRPr="00EC08A2">
              <w:rPr>
                <w:rFonts w:eastAsia="宋体" w:cs="Arial"/>
                <w:sz w:val="20"/>
                <w:szCs w:val="20"/>
                <w:lang w:val="x-none"/>
              </w:rPr>
              <w:tab/>
            </w:r>
            <w:r w:rsidRPr="00EC08A2">
              <w:rPr>
                <w:rFonts w:eastAsia="宋体"/>
                <w:sz w:val="20"/>
                <w:szCs w:val="20"/>
                <w:lang w:val="x-none"/>
              </w:rPr>
              <w:t>PDSCH-to-</w:t>
            </w:r>
            <w:proofErr w:type="spellStart"/>
            <w:r w:rsidRPr="00EC08A2">
              <w:rPr>
                <w:rFonts w:eastAsia="宋体"/>
                <w:sz w:val="20"/>
                <w:szCs w:val="20"/>
                <w:lang w:val="x-none"/>
              </w:rPr>
              <w:t>HARQ_feedback</w:t>
            </w:r>
            <w:proofErr w:type="spellEnd"/>
            <w:r w:rsidRPr="00EC08A2">
              <w:rPr>
                <w:rFonts w:eastAsia="宋体"/>
                <w:sz w:val="20"/>
                <w:szCs w:val="20"/>
                <w:lang w:val="x-none"/>
              </w:rPr>
              <w:t xml:space="preserve"> timing </w:t>
            </w:r>
            <w:r w:rsidRPr="00EC08A2">
              <w:rPr>
                <w:rFonts w:eastAsia="宋体"/>
                <w:sz w:val="20"/>
                <w:szCs w:val="20"/>
              </w:rPr>
              <w:t xml:space="preserve">indicator field </w:t>
            </w:r>
            <w:r w:rsidRPr="00EC08A2">
              <w:rPr>
                <w:rFonts w:eastAsia="宋体"/>
                <w:sz w:val="20"/>
                <w:szCs w:val="20"/>
                <w:lang w:val="x-none"/>
              </w:rPr>
              <w:t>values</w:t>
            </w:r>
            <w:r w:rsidRPr="00EC08A2">
              <w:rPr>
                <w:rFonts w:eastAsia="宋体"/>
                <w:sz w:val="20"/>
                <w:szCs w:val="20"/>
              </w:rPr>
              <w:t xml:space="preserve">, </w:t>
            </w:r>
            <w:r w:rsidRPr="00EC08A2">
              <w:rPr>
                <w:rFonts w:eastAsia="宋体"/>
                <w:sz w:val="20"/>
                <w:szCs w:val="20"/>
                <w:lang w:val="x-none" w:eastAsia="x-none"/>
              </w:rPr>
              <w:t>or</w:t>
            </w:r>
            <w:r w:rsidRPr="00EC08A2">
              <w:rPr>
                <w:rFonts w:eastAsia="宋体"/>
                <w:sz w:val="20"/>
                <w:szCs w:val="20"/>
                <w:lang w:eastAsia="x-none"/>
              </w:rPr>
              <w:t xml:space="preserve"> a</w:t>
            </w:r>
            <w:r w:rsidRPr="00EC08A2">
              <w:rPr>
                <w:rFonts w:eastAsia="宋体"/>
                <w:sz w:val="20"/>
                <w:szCs w:val="20"/>
                <w:lang w:val="x-none" w:eastAsia="x-none"/>
              </w:rPr>
              <w:t xml:space="preserve"> </w:t>
            </w:r>
            <w:r w:rsidRPr="00EC08A2">
              <w:rPr>
                <w:rFonts w:eastAsia="宋体"/>
                <w:i/>
                <w:iCs/>
                <w:sz w:val="20"/>
                <w:szCs w:val="20"/>
                <w:lang w:val="x-none" w:eastAsia="x-none"/>
              </w:rPr>
              <w:t>dl-</w:t>
            </w:r>
            <w:proofErr w:type="spellStart"/>
            <w:r w:rsidRPr="00EC08A2">
              <w:rPr>
                <w:rFonts w:eastAsia="宋体"/>
                <w:i/>
                <w:iCs/>
                <w:sz w:val="20"/>
                <w:szCs w:val="20"/>
                <w:lang w:val="x-none" w:eastAsia="x-none"/>
              </w:rPr>
              <w:t>DataToUL</w:t>
            </w:r>
            <w:proofErr w:type="spellEnd"/>
            <w:r w:rsidRPr="00EC08A2">
              <w:rPr>
                <w:rFonts w:eastAsia="宋体"/>
                <w:i/>
                <w:iCs/>
                <w:sz w:val="20"/>
                <w:szCs w:val="20"/>
                <w:lang w:val="x-none" w:eastAsia="x-none"/>
              </w:rPr>
              <w:t>-ACK</w:t>
            </w:r>
            <w:r w:rsidRPr="00EC08A2">
              <w:rPr>
                <w:rFonts w:eastAsia="宋体"/>
                <w:sz w:val="20"/>
                <w:szCs w:val="20"/>
                <w:lang w:eastAsia="x-none"/>
              </w:rPr>
              <w:t xml:space="preserve">, </w:t>
            </w:r>
            <w:r w:rsidRPr="00EC08A2">
              <w:rPr>
                <w:rFonts w:eastAsia="宋体"/>
                <w:i/>
                <w:iCs/>
                <w:sz w:val="20"/>
                <w:szCs w:val="20"/>
                <w:lang w:val="x-none" w:eastAsia="x-none"/>
              </w:rPr>
              <w:t>dl-DataToUL-ACK</w:t>
            </w:r>
            <w:r w:rsidRPr="00EC08A2">
              <w:rPr>
                <w:rFonts w:eastAsia="宋体"/>
                <w:i/>
                <w:iCs/>
                <w:sz w:val="20"/>
                <w:szCs w:val="20"/>
                <w:lang w:eastAsia="x-none"/>
              </w:rPr>
              <w:t>-r16</w:t>
            </w:r>
            <w:r w:rsidRPr="00EC08A2">
              <w:rPr>
                <w:rFonts w:eastAsia="宋体"/>
                <w:sz w:val="20"/>
                <w:szCs w:val="20"/>
                <w:lang w:eastAsia="x-none"/>
              </w:rPr>
              <w:t xml:space="preserve"> or </w:t>
            </w:r>
            <w:r w:rsidRPr="00EC08A2">
              <w:rPr>
                <w:rFonts w:eastAsia="宋体"/>
                <w:i/>
                <w:sz w:val="20"/>
                <w:szCs w:val="20"/>
                <w:lang w:val="x-none" w:eastAsia="en-US"/>
              </w:rPr>
              <w:t>dl-DataToUL-ACK</w:t>
            </w:r>
            <w:r w:rsidRPr="00EC08A2">
              <w:rPr>
                <w:rFonts w:eastAsia="宋体"/>
                <w:i/>
                <w:sz w:val="20"/>
                <w:szCs w:val="20"/>
                <w:lang w:eastAsia="en-US"/>
              </w:rPr>
              <w:t>-DCI-1-2</w:t>
            </w:r>
            <w:r w:rsidRPr="00EC08A2">
              <w:rPr>
                <w:rFonts w:eastAsia="宋体" w:hint="eastAsia"/>
                <w:sz w:val="20"/>
                <w:szCs w:val="20"/>
              </w:rPr>
              <w:t xml:space="preserve"> </w:t>
            </w:r>
            <w:r w:rsidRPr="00EC08A2">
              <w:rPr>
                <w:rFonts w:eastAsia="Malgun Gothic"/>
                <w:sz w:val="20"/>
                <w:szCs w:val="20"/>
              </w:rPr>
              <w:t xml:space="preserve">or </w:t>
            </w:r>
            <w:r w:rsidRPr="00EC08A2">
              <w:rPr>
                <w:rFonts w:eastAsia="宋体"/>
                <w:i/>
                <w:sz w:val="20"/>
                <w:szCs w:val="20"/>
                <w:lang w:eastAsia="en-US"/>
              </w:rPr>
              <w:t>dl-DataToUL-ACK-r17</w:t>
            </w:r>
            <w:r w:rsidRPr="00EC08A2">
              <w:rPr>
                <w:rFonts w:eastAsia="Malgun Gothic"/>
                <w:sz w:val="20"/>
                <w:szCs w:val="20"/>
              </w:rPr>
              <w:t xml:space="preserve"> or </w:t>
            </w:r>
            <w:r w:rsidRPr="00EC08A2">
              <w:rPr>
                <w:rFonts w:eastAsia="Malgun Gothic"/>
                <w:i/>
                <w:sz w:val="20"/>
                <w:szCs w:val="20"/>
                <w:lang w:val="x-none" w:eastAsia="en-US"/>
              </w:rPr>
              <w:t>dl-DataToUL-ACK</w:t>
            </w:r>
            <w:r w:rsidRPr="00EC08A2">
              <w:rPr>
                <w:rFonts w:eastAsia="Malgun Gothic"/>
                <w:i/>
                <w:sz w:val="20"/>
                <w:szCs w:val="20"/>
                <w:lang w:eastAsia="en-US"/>
              </w:rPr>
              <w:t>-DCI-1-2-r17</w:t>
            </w:r>
            <w:r w:rsidRPr="00EC08A2">
              <w:rPr>
                <w:rFonts w:eastAsia="Malgun Gothic" w:hint="eastAsia"/>
                <w:sz w:val="20"/>
                <w:szCs w:val="20"/>
              </w:rPr>
              <w:t xml:space="preserve"> </w:t>
            </w:r>
            <w:r w:rsidRPr="00EC08A2">
              <w:rPr>
                <w:rFonts w:eastAsia="宋体"/>
                <w:sz w:val="20"/>
                <w:szCs w:val="20"/>
              </w:rPr>
              <w:t xml:space="preserve">value </w:t>
            </w:r>
            <w:r w:rsidRPr="00EC08A2">
              <w:rPr>
                <w:rFonts w:eastAsia="宋体"/>
                <w:sz w:val="20"/>
                <w:szCs w:val="20"/>
                <w:lang w:val="x-none" w:eastAsia="x-none"/>
              </w:rPr>
              <w:t>if the PDSCH-to-</w:t>
            </w:r>
            <w:proofErr w:type="spellStart"/>
            <w:r w:rsidRPr="00EC08A2">
              <w:rPr>
                <w:rFonts w:eastAsia="宋体"/>
                <w:sz w:val="20"/>
                <w:szCs w:val="20"/>
                <w:lang w:val="x-none" w:eastAsia="x-none"/>
              </w:rPr>
              <w:t>HARQ_feedback</w:t>
            </w:r>
            <w:proofErr w:type="spellEnd"/>
            <w:r w:rsidRPr="00EC08A2">
              <w:rPr>
                <w:rFonts w:eastAsia="宋体"/>
                <w:sz w:val="20"/>
                <w:szCs w:val="20"/>
                <w:lang w:val="x-none" w:eastAsia="x-none"/>
              </w:rPr>
              <w:t xml:space="preserve"> timing indicator field is not </w:t>
            </w:r>
            <w:r w:rsidRPr="00EC08A2">
              <w:rPr>
                <w:rFonts w:eastAsia="宋体"/>
                <w:sz w:val="20"/>
                <w:szCs w:val="20"/>
                <w:lang w:val="x-none" w:eastAsia="x-none"/>
              </w:rPr>
              <w:lastRenderedPageBreak/>
              <w:t xml:space="preserve">present in </w:t>
            </w:r>
            <w:r w:rsidRPr="00EC08A2">
              <w:rPr>
                <w:rFonts w:eastAsia="宋体"/>
                <w:sz w:val="20"/>
                <w:szCs w:val="20"/>
                <w:lang w:eastAsia="x-none"/>
              </w:rPr>
              <w:t>a</w:t>
            </w:r>
            <w:r w:rsidRPr="00EC08A2">
              <w:rPr>
                <w:rFonts w:eastAsia="宋体"/>
                <w:sz w:val="20"/>
                <w:szCs w:val="20"/>
                <w:lang w:val="x-none" w:eastAsia="x-none"/>
              </w:rPr>
              <w:t xml:space="preserve"> DCI format</w:t>
            </w:r>
            <w:r w:rsidRPr="00EC08A2">
              <w:rPr>
                <w:rFonts w:eastAsia="宋体"/>
                <w:sz w:val="20"/>
                <w:szCs w:val="20"/>
                <w:lang w:eastAsia="x-none"/>
              </w:rPr>
              <w:t>,</w:t>
            </w:r>
            <w:r w:rsidRPr="00EC08A2">
              <w:rPr>
                <w:rFonts w:eastAsia="宋体"/>
                <w:sz w:val="20"/>
                <w:szCs w:val="20"/>
                <w:lang w:val="x-none"/>
              </w:rPr>
              <w:t xml:space="preserve"> </w:t>
            </w:r>
            <w:r w:rsidRPr="00EC08A2">
              <w:rPr>
                <w:rFonts w:eastAsia="宋体"/>
                <w:sz w:val="20"/>
                <w:szCs w:val="20"/>
              </w:rPr>
              <w:t xml:space="preserve">for PUCCH transmission with HARQ-ACK information in slot </w:t>
            </w:r>
            <m:oMath>
              <m:r>
                <w:rPr>
                  <w:rFonts w:ascii="Cambria Math" w:eastAsia="宋体" w:hAnsi="Cambria Math"/>
                  <w:sz w:val="20"/>
                  <w:szCs w:val="20"/>
                </w:rPr>
                <m:t>n</m:t>
              </m:r>
            </m:oMath>
            <w:r w:rsidRPr="00EC08A2">
              <w:rPr>
                <w:rFonts w:eastAsia="宋体"/>
                <w:sz w:val="20"/>
                <w:szCs w:val="20"/>
              </w:rPr>
              <w:t>, as described in clause 9.2.3,</w:t>
            </w:r>
            <w:r w:rsidRPr="00EC08A2">
              <w:rPr>
                <w:rFonts w:eastAsia="宋体"/>
                <w:sz w:val="20"/>
                <w:szCs w:val="20"/>
                <w:lang w:eastAsia="en-US"/>
              </w:rPr>
              <w:t xml:space="preserve"> </w:t>
            </w:r>
            <w:r w:rsidRPr="00EC08A2">
              <w:rPr>
                <w:rFonts w:eastAsia="宋体"/>
                <w:sz w:val="20"/>
                <w:szCs w:val="20"/>
              </w:rPr>
              <w:t>in response to PDSCH receptions, or in response to a DCI format having associated HARQ-ACK information without scheduling PDSCH reception</w:t>
            </w:r>
          </w:p>
          <w:p w14:paraId="6A8782C4" w14:textId="77777777" w:rsidR="00EC08A2" w:rsidRPr="00EC08A2" w:rsidRDefault="00EC08A2" w:rsidP="00EC08A2">
            <w:pPr>
              <w:spacing w:after="180"/>
              <w:ind w:left="568" w:hanging="284"/>
              <w:rPr>
                <w:rFonts w:eastAsia="宋体"/>
                <w:color w:val="000000"/>
                <w:sz w:val="20"/>
                <w:szCs w:val="20"/>
              </w:rPr>
            </w:pPr>
            <w:r w:rsidRPr="00EC08A2">
              <w:rPr>
                <w:rFonts w:eastAsia="宋体" w:cs="Arial"/>
                <w:sz w:val="20"/>
                <w:szCs w:val="20"/>
                <w:lang w:val="x-none"/>
              </w:rPr>
              <w:t>-</w:t>
            </w:r>
            <w:r w:rsidRPr="00EC08A2">
              <w:rPr>
                <w:rFonts w:eastAsia="宋体" w:cs="Arial"/>
                <w:sz w:val="20"/>
                <w:szCs w:val="20"/>
                <w:lang w:val="x-none"/>
              </w:rPr>
              <w:tab/>
            </w:r>
            <w:r w:rsidRPr="00EC08A2">
              <w:rPr>
                <w:rFonts w:eastAsia="宋体"/>
                <w:sz w:val="20"/>
                <w:szCs w:val="20"/>
              </w:rPr>
              <w:t xml:space="preserve">slot offsets </w:t>
            </w:r>
            <m:oMath>
              <m:sSub>
                <m:sSubPr>
                  <m:ctrlPr>
                    <w:rPr>
                      <w:rFonts w:ascii="Cambria Math" w:eastAsia="宋体" w:hAnsi="Cambria Math"/>
                      <w:i/>
                      <w:sz w:val="20"/>
                      <w:szCs w:val="20"/>
                    </w:rPr>
                  </m:ctrlPr>
                </m:sSubPr>
                <m:e>
                  <m:r>
                    <w:rPr>
                      <w:rFonts w:ascii="Cambria Math" w:eastAsia="宋体" w:hAnsi="Cambria Math"/>
                      <w:sz w:val="20"/>
                      <w:szCs w:val="20"/>
                    </w:rPr>
                    <m:t>K</m:t>
                  </m:r>
                </m:e>
                <m:sub>
                  <m:r>
                    <w:rPr>
                      <w:rFonts w:ascii="Cambria Math" w:eastAsia="宋体" w:hAnsi="Cambria Math"/>
                      <w:sz w:val="20"/>
                      <w:szCs w:val="20"/>
                    </w:rPr>
                    <m:t>0</m:t>
                  </m:r>
                </m:sub>
              </m:sSub>
            </m:oMath>
            <w:r w:rsidRPr="00EC08A2">
              <w:rPr>
                <w:rFonts w:eastAsia="宋体"/>
                <w:sz w:val="20"/>
                <w:szCs w:val="20"/>
              </w:rPr>
              <w:t xml:space="preserve"> </w:t>
            </w:r>
            <w:r w:rsidRPr="00EC08A2">
              <w:rPr>
                <w:rFonts w:eastAsia="宋体"/>
                <w:sz w:val="20"/>
                <w:szCs w:val="20"/>
                <w:lang w:val="x-none"/>
              </w:rPr>
              <w:t>[6, TS 38.214</w:t>
            </w:r>
            <w:r w:rsidRPr="00EC08A2">
              <w:rPr>
                <w:rFonts w:eastAsia="宋体"/>
                <w:sz w:val="20"/>
                <w:szCs w:val="20"/>
              </w:rPr>
              <w:t xml:space="preserve">] </w:t>
            </w:r>
            <w:r w:rsidRPr="00EC08A2">
              <w:rPr>
                <w:rFonts w:eastAsia="Yu Mincho"/>
                <w:sz w:val="20"/>
                <w:szCs w:val="20"/>
                <w:lang w:val="x-none"/>
              </w:rPr>
              <w:t xml:space="preserve">provided by time domain resource assignment </w:t>
            </w:r>
            <w:proofErr w:type="spellStart"/>
            <w:r w:rsidRPr="00EC08A2">
              <w:rPr>
                <w:rFonts w:eastAsia="Yu Mincho"/>
                <w:sz w:val="20"/>
                <w:szCs w:val="20"/>
                <w:lang w:val="x-none"/>
              </w:rPr>
              <w:t>fie</w:t>
            </w:r>
            <w:r w:rsidRPr="00EC08A2">
              <w:rPr>
                <w:rFonts w:eastAsia="Yu Mincho"/>
                <w:sz w:val="20"/>
                <w:szCs w:val="20"/>
              </w:rPr>
              <w:t>l</w:t>
            </w:r>
            <w:proofErr w:type="spellEnd"/>
            <w:r w:rsidRPr="00EC08A2">
              <w:rPr>
                <w:rFonts w:eastAsia="Yu Mincho"/>
                <w:sz w:val="20"/>
                <w:szCs w:val="20"/>
                <w:lang w:val="x-none"/>
              </w:rPr>
              <w:t xml:space="preserve">d in </w:t>
            </w:r>
            <w:r w:rsidRPr="00EC08A2">
              <w:rPr>
                <w:rFonts w:eastAsia="Yu Mincho"/>
                <w:sz w:val="20"/>
                <w:szCs w:val="20"/>
              </w:rPr>
              <w:t xml:space="preserve">a </w:t>
            </w:r>
            <w:r w:rsidRPr="00EC08A2">
              <w:rPr>
                <w:rFonts w:eastAsia="Yu Mincho"/>
                <w:sz w:val="20"/>
                <w:szCs w:val="20"/>
                <w:lang w:val="x-none"/>
              </w:rPr>
              <w:t>DCI format scheduling PDSCH receptions</w:t>
            </w:r>
            <w:r w:rsidRPr="00EC08A2">
              <w:rPr>
                <w:rFonts w:eastAsia="宋体"/>
                <w:color w:val="000000"/>
                <w:sz w:val="20"/>
                <w:szCs w:val="20"/>
                <w:lang w:eastAsia="en-US"/>
              </w:rPr>
              <w:t xml:space="preserve"> and by </w:t>
            </w:r>
            <w:proofErr w:type="spellStart"/>
            <w:r w:rsidRPr="00EC08A2">
              <w:rPr>
                <w:rFonts w:eastAsia="宋体"/>
                <w:i/>
                <w:sz w:val="20"/>
                <w:szCs w:val="20"/>
                <w:lang w:val="x-none" w:eastAsia="en-US"/>
              </w:rPr>
              <w:t>pdsch-AggregationFactor</w:t>
            </w:r>
            <w:proofErr w:type="spellEnd"/>
            <w:r w:rsidRPr="00EC08A2">
              <w:rPr>
                <w:rFonts w:eastAsia="宋体"/>
                <w:iCs/>
                <w:sz w:val="20"/>
                <w:szCs w:val="20"/>
                <w:lang w:eastAsia="en-US"/>
              </w:rPr>
              <w:t xml:space="preserve">, or </w:t>
            </w:r>
            <w:r w:rsidRPr="00EC08A2">
              <w:rPr>
                <w:rFonts w:eastAsia="宋体"/>
                <w:i/>
                <w:sz w:val="20"/>
                <w:szCs w:val="20"/>
                <w:lang w:val="x-none" w:eastAsia="en-US"/>
              </w:rPr>
              <w:t>pdsch-AggregationFactor</w:t>
            </w:r>
            <w:r w:rsidRPr="00EC08A2">
              <w:rPr>
                <w:rFonts w:eastAsia="宋体"/>
                <w:i/>
                <w:sz w:val="20"/>
                <w:szCs w:val="20"/>
                <w:lang w:eastAsia="en-US"/>
              </w:rPr>
              <w:t>-r16</w:t>
            </w:r>
            <w:r w:rsidRPr="00EC08A2">
              <w:rPr>
                <w:rFonts w:eastAsia="宋体"/>
                <w:iCs/>
                <w:sz w:val="20"/>
                <w:szCs w:val="20"/>
                <w:lang w:eastAsia="en-US"/>
              </w:rPr>
              <w:t>,</w:t>
            </w:r>
            <w:r w:rsidRPr="00EC08A2">
              <w:rPr>
                <w:rFonts w:eastAsia="宋体"/>
                <w:iCs/>
                <w:sz w:val="20"/>
                <w:szCs w:val="20"/>
                <w:lang w:val="x-none" w:eastAsia="en-US"/>
              </w:rPr>
              <w:t xml:space="preserve"> or</w:t>
            </w:r>
            <w:r w:rsidRPr="00EC08A2">
              <w:rPr>
                <w:rFonts w:eastAsia="宋体"/>
                <w:sz w:val="20"/>
                <w:szCs w:val="20"/>
                <w:lang w:val="x-none" w:eastAsia="en-US"/>
              </w:rPr>
              <w:t xml:space="preserve"> </w:t>
            </w:r>
            <w:proofErr w:type="spellStart"/>
            <w:r w:rsidRPr="00EC08A2">
              <w:rPr>
                <w:rFonts w:eastAsia="宋体"/>
                <w:i/>
                <w:iCs/>
                <w:sz w:val="20"/>
                <w:szCs w:val="20"/>
              </w:rPr>
              <w:t>repetitionNumber</w:t>
            </w:r>
            <w:proofErr w:type="spellEnd"/>
            <w:r w:rsidRPr="00EC08A2">
              <w:rPr>
                <w:rFonts w:eastAsia="宋体"/>
                <w:sz w:val="20"/>
                <w:szCs w:val="20"/>
                <w:lang w:val="x-none" w:eastAsia="en-US"/>
              </w:rPr>
              <w:t>,</w:t>
            </w:r>
            <w:r w:rsidRPr="00EC08A2">
              <w:rPr>
                <w:rFonts w:eastAsia="宋体"/>
                <w:sz w:val="20"/>
                <w:szCs w:val="20"/>
                <w:lang w:eastAsia="en-US"/>
              </w:rPr>
              <w:t xml:space="preserve"> when provided.</w:t>
            </w:r>
          </w:p>
          <w:p w14:paraId="6BB07C08" w14:textId="77777777" w:rsidR="00EC08A2" w:rsidRPr="00EC08A2" w:rsidRDefault="00EC08A2" w:rsidP="00EC08A2">
            <w:pPr>
              <w:spacing w:after="180"/>
              <w:jc w:val="center"/>
              <w:rPr>
                <w:rFonts w:eastAsia="宋体"/>
                <w:color w:val="FF0000"/>
                <w:sz w:val="20"/>
                <w:szCs w:val="20"/>
                <w:lang w:val="en-GB"/>
              </w:rPr>
            </w:pPr>
            <w:r w:rsidRPr="00EC08A2">
              <w:rPr>
                <w:rFonts w:eastAsia="Malgun Gothic"/>
                <w:color w:val="FF0000"/>
                <w:sz w:val="20"/>
                <w:szCs w:val="20"/>
                <w:lang w:val="en-GB" w:eastAsia="en-US"/>
              </w:rPr>
              <w:t>&lt;Unchanged Text Omitted&gt;</w:t>
            </w:r>
          </w:p>
          <w:p w14:paraId="6C932F25" w14:textId="77777777" w:rsidR="00EC08A2" w:rsidRPr="00EC08A2" w:rsidRDefault="00EC08A2" w:rsidP="00EC08A2">
            <w:pPr>
              <w:spacing w:after="180"/>
              <w:jc w:val="center"/>
              <w:rPr>
                <w:rFonts w:eastAsia="宋体"/>
                <w:color w:val="FF0000"/>
                <w:sz w:val="20"/>
                <w:szCs w:val="20"/>
                <w:lang w:val="en-GB"/>
              </w:rPr>
            </w:pPr>
            <w:r w:rsidRPr="00EC08A2">
              <w:rPr>
                <w:rFonts w:eastAsia="Malgun Gothic"/>
                <w:color w:val="FF0000"/>
                <w:sz w:val="20"/>
                <w:szCs w:val="20"/>
                <w:lang w:val="en-GB" w:eastAsia="en-US"/>
              </w:rPr>
              <w:t>&lt;Unchanged Text Omitted&gt;</w:t>
            </w:r>
          </w:p>
          <w:p w14:paraId="6584A28A" w14:textId="77777777" w:rsidR="00EC08A2" w:rsidRPr="00EC08A2" w:rsidRDefault="00EC08A2" w:rsidP="00EC08A2">
            <w:pPr>
              <w:keepNext/>
              <w:keepLines/>
              <w:spacing w:before="120" w:after="180"/>
              <w:ind w:left="1134" w:hanging="1134"/>
              <w:outlineLvl w:val="2"/>
              <w:rPr>
                <w:rFonts w:ascii="Arial" w:eastAsia="宋体" w:hAnsi="Arial"/>
                <w:sz w:val="28"/>
                <w:szCs w:val="20"/>
                <w:lang w:val="en-GB" w:eastAsia="en-US"/>
              </w:rPr>
            </w:pPr>
            <w:bookmarkStart w:id="82" w:name="_Toc122000455"/>
            <w:r w:rsidRPr="00EC08A2">
              <w:rPr>
                <w:rFonts w:ascii="Arial" w:eastAsia="宋体" w:hAnsi="Arial"/>
                <w:sz w:val="28"/>
                <w:szCs w:val="20"/>
                <w:lang w:val="en-GB" w:eastAsia="en-US"/>
              </w:rPr>
              <w:t>9.1.4</w:t>
            </w:r>
            <w:r w:rsidRPr="00EC08A2">
              <w:rPr>
                <w:rFonts w:ascii="Arial" w:eastAsia="宋体" w:hAnsi="Arial"/>
                <w:sz w:val="28"/>
                <w:szCs w:val="20"/>
                <w:lang w:val="en-GB" w:eastAsia="en-US"/>
              </w:rPr>
              <w:tab/>
              <w:t>Type-3 HARQ-ACK codebook</w:t>
            </w:r>
            <w:r w:rsidRPr="00EC08A2">
              <w:rPr>
                <w:rFonts w:ascii="Arial" w:eastAsia="宋体" w:hAnsi="Arial" w:hint="eastAsia"/>
                <w:sz w:val="28"/>
                <w:szCs w:val="20"/>
                <w:lang w:val="en-GB" w:eastAsia="en-US"/>
              </w:rPr>
              <w:t xml:space="preserve"> </w:t>
            </w:r>
            <w:r w:rsidRPr="00EC08A2">
              <w:rPr>
                <w:rFonts w:ascii="Arial" w:eastAsia="宋体" w:hAnsi="Arial"/>
                <w:sz w:val="28"/>
                <w:szCs w:val="20"/>
                <w:lang w:val="en-GB" w:eastAsia="en-US"/>
              </w:rPr>
              <w:t>determination</w:t>
            </w:r>
            <w:bookmarkEnd w:id="82"/>
            <w:r w:rsidRPr="00EC08A2">
              <w:rPr>
                <w:rFonts w:ascii="Arial" w:eastAsia="宋体" w:hAnsi="Arial"/>
                <w:sz w:val="28"/>
                <w:szCs w:val="20"/>
                <w:lang w:val="en-GB" w:eastAsia="en-US"/>
              </w:rPr>
              <w:t xml:space="preserve"> </w:t>
            </w:r>
          </w:p>
          <w:p w14:paraId="2C5C6AF7" w14:textId="77777777" w:rsidR="00EC08A2" w:rsidRPr="00EC08A2" w:rsidRDefault="00EC08A2" w:rsidP="00EC08A2">
            <w:pPr>
              <w:spacing w:after="180"/>
              <w:rPr>
                <w:rFonts w:eastAsia="宋体"/>
                <w:sz w:val="20"/>
                <w:szCs w:val="20"/>
                <w:lang w:val="en-GB" w:eastAsia="en-US"/>
              </w:rPr>
            </w:pPr>
            <w:r w:rsidRPr="00EC08A2">
              <w:rPr>
                <w:rFonts w:eastAsia="宋体"/>
                <w:sz w:val="20"/>
                <w:szCs w:val="20"/>
                <w:lang w:val="en-GB"/>
              </w:rPr>
              <w:t xml:space="preserve">If </w:t>
            </w:r>
            <w:r w:rsidRPr="00EC08A2">
              <w:rPr>
                <w:rFonts w:eastAsia="宋体"/>
                <w:sz w:val="20"/>
                <w:szCs w:val="20"/>
                <w:lang w:val="en-GB" w:eastAsia="en-US"/>
              </w:rPr>
              <w:t xml:space="preserve">a UE </w:t>
            </w:r>
            <w:r w:rsidRPr="00EC08A2">
              <w:rPr>
                <w:rFonts w:eastAsia="宋体"/>
                <w:sz w:val="20"/>
                <w:szCs w:val="20"/>
                <w:lang w:val="en-GB"/>
              </w:rPr>
              <w:t xml:space="preserve">is provided </w:t>
            </w:r>
            <w:proofErr w:type="spellStart"/>
            <w:r w:rsidRPr="00EC08A2">
              <w:rPr>
                <w:rFonts w:eastAsia="宋体"/>
                <w:i/>
                <w:sz w:val="20"/>
                <w:szCs w:val="20"/>
              </w:rPr>
              <w:t>pdsch</w:t>
            </w:r>
            <w:proofErr w:type="spellEnd"/>
            <w:r w:rsidRPr="00EC08A2">
              <w:rPr>
                <w:rFonts w:eastAsia="宋体"/>
                <w:i/>
                <w:sz w:val="20"/>
                <w:szCs w:val="20"/>
              </w:rPr>
              <w:t>-HARQ-ACK-</w:t>
            </w:r>
            <w:proofErr w:type="spellStart"/>
            <w:r w:rsidRPr="00EC08A2">
              <w:rPr>
                <w:rFonts w:eastAsia="宋体"/>
                <w:i/>
                <w:sz w:val="20"/>
                <w:szCs w:val="20"/>
              </w:rPr>
              <w:t>OneShotFeedback</w:t>
            </w:r>
            <w:proofErr w:type="spellEnd"/>
            <w:r w:rsidRPr="00EC08A2">
              <w:rPr>
                <w:rFonts w:eastAsia="宋体"/>
                <w:iCs/>
                <w:sz w:val="20"/>
                <w:szCs w:val="20"/>
                <w:lang w:val="en-GB" w:eastAsia="en-US"/>
              </w:rPr>
              <w:t xml:space="preserve">, </w:t>
            </w:r>
            <w:r w:rsidRPr="00EC08A2">
              <w:rPr>
                <w:rFonts w:eastAsia="宋体"/>
                <w:sz w:val="20"/>
                <w:szCs w:val="20"/>
                <w:lang w:val="en-GB" w:eastAsia="en-US"/>
              </w:rPr>
              <w:t xml:space="preserve">the UE determines </w:t>
            </w:r>
            <m:oMath>
              <m:sSubSup>
                <m:sSubSupPr>
                  <m:ctrlPr>
                    <w:rPr>
                      <w:rFonts w:ascii="Cambria Math" w:eastAsia="宋体" w:hAnsi="Cambria Math"/>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0</m:t>
                  </m:r>
                </m:sub>
                <m:sup>
                  <m:r>
                    <w:rPr>
                      <w:rFonts w:ascii="Cambria Math" w:eastAsia="宋体" w:hAnsi="Cambria Math"/>
                      <w:sz w:val="20"/>
                      <w:szCs w:val="20"/>
                      <w:lang w:val="en-GB" w:eastAsia="en-US"/>
                    </w:rPr>
                    <m:t>ACK</m:t>
                  </m:r>
                </m:sup>
              </m:sSubSup>
              <m:r>
                <w:rPr>
                  <w:rFonts w:ascii="Cambria Math" w:eastAsia="宋体" w:hAnsi="Cambria Math"/>
                  <w:sz w:val="20"/>
                  <w:szCs w:val="20"/>
                  <w:lang w:val="en-GB" w:eastAsia="en-US"/>
                </w:rPr>
                <m:t>,</m:t>
              </m:r>
              <m:sSubSup>
                <m:sSubSupPr>
                  <m:ctrlPr>
                    <w:rPr>
                      <w:rFonts w:ascii="Cambria Math" w:eastAsia="宋体" w:hAnsi="Cambria Math"/>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1</m:t>
                  </m:r>
                </m:sub>
                <m:sup>
                  <m:r>
                    <w:rPr>
                      <w:rFonts w:ascii="Cambria Math" w:eastAsia="宋体" w:hAnsi="Cambria Math"/>
                      <w:sz w:val="20"/>
                      <w:szCs w:val="20"/>
                      <w:lang w:val="en-GB" w:eastAsia="en-US"/>
                    </w:rPr>
                    <m:t>ACK</m:t>
                  </m:r>
                </m:sup>
              </m:sSubSup>
              <m:r>
                <w:rPr>
                  <w:rFonts w:ascii="Cambria Math" w:eastAsia="宋体" w:hAnsi="Cambria Math"/>
                  <w:sz w:val="20"/>
                  <w:szCs w:val="20"/>
                  <w:lang w:val="en-GB" w:eastAsia="en-US"/>
                </w:rPr>
                <m:t>,…,</m:t>
              </m:r>
              <m:sSubSup>
                <m:sSubSupPr>
                  <m:ctrlPr>
                    <w:rPr>
                      <w:rFonts w:ascii="Cambria Math" w:eastAsia="宋体" w:hAnsi="Cambria Math"/>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w:rPr>
                          <w:rFonts w:ascii="Cambria Math" w:eastAsia="宋体" w:hAnsi="Cambria Math"/>
                          <w:sz w:val="20"/>
                          <w:szCs w:val="20"/>
                          <w:lang w:val="en-GB" w:eastAsia="en-US"/>
                        </w:rPr>
                        <m:t>ACK</m:t>
                      </m:r>
                    </m:sub>
                  </m:sSub>
                  <m:r>
                    <w:rPr>
                      <w:rFonts w:ascii="Cambria Math" w:eastAsia="宋体" w:hAnsi="Cambria Math"/>
                      <w:sz w:val="20"/>
                      <w:szCs w:val="20"/>
                      <w:lang w:val="en-GB" w:eastAsia="en-US"/>
                    </w:rPr>
                    <m:t>-1</m:t>
                  </m:r>
                </m:sub>
                <m:sup>
                  <m:r>
                    <w:rPr>
                      <w:rFonts w:ascii="Cambria Math" w:eastAsia="宋体" w:hAnsi="Cambria Math"/>
                      <w:sz w:val="20"/>
                      <w:szCs w:val="20"/>
                      <w:lang w:val="en-GB" w:eastAsia="en-US"/>
                    </w:rPr>
                    <m:t>ACK</m:t>
                  </m:r>
                </m:sup>
              </m:sSubSup>
            </m:oMath>
            <w:r w:rsidRPr="00EC08A2">
              <w:rPr>
                <w:rFonts w:eastAsia="宋体" w:hint="eastAsia"/>
                <w:sz w:val="20"/>
                <w:szCs w:val="20"/>
                <w:lang w:val="en-GB"/>
              </w:rPr>
              <w:t xml:space="preserve"> </w:t>
            </w:r>
            <w:r w:rsidRPr="00EC08A2">
              <w:rPr>
                <w:rFonts w:eastAsia="宋体"/>
                <w:sz w:val="20"/>
                <w:szCs w:val="20"/>
                <w:lang w:val="en-GB"/>
              </w:rPr>
              <w:t>HARQ-ACK information bits, for a total number of</w:t>
            </w:r>
            <w:r w:rsidRPr="00EC08A2">
              <w:rPr>
                <w:rFonts w:eastAsia="宋体" w:hint="eastAsia"/>
                <w:sz w:val="20"/>
                <w:szCs w:val="20"/>
                <w:lang w:val="en-GB"/>
              </w:rPr>
              <w:t xml:space="preserve">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O</m:t>
                  </m:r>
                </m:e>
                <m:sub>
                  <m:r>
                    <w:rPr>
                      <w:rFonts w:ascii="Cambria Math" w:eastAsia="宋体" w:hAnsi="Cambria Math"/>
                      <w:sz w:val="20"/>
                      <w:szCs w:val="20"/>
                      <w:lang w:val="en-GB"/>
                    </w:rPr>
                    <m:t>ACK</m:t>
                  </m:r>
                </m:sub>
              </m:sSub>
            </m:oMath>
            <w:r w:rsidRPr="00EC08A2">
              <w:rPr>
                <w:rFonts w:eastAsia="宋体"/>
                <w:sz w:val="20"/>
                <w:szCs w:val="20"/>
                <w:lang w:val="en-GB"/>
              </w:rPr>
              <w:t xml:space="preserve"> HARQ-ACK information bits, of</w:t>
            </w:r>
            <w:r w:rsidRPr="00EC08A2">
              <w:rPr>
                <w:rFonts w:eastAsia="宋体"/>
                <w:sz w:val="20"/>
                <w:szCs w:val="20"/>
                <w:lang w:val="en-GB" w:eastAsia="en-US"/>
              </w:rPr>
              <w:t xml:space="preserve"> a Type-3 HARQ-ACK codebook according to the following procedure. If the UE is provided </w:t>
            </w:r>
            <w:r w:rsidRPr="00EC08A2">
              <w:rPr>
                <w:rFonts w:eastAsia="宋体"/>
                <w:i/>
                <w:iCs/>
                <w:sz w:val="20"/>
                <w:szCs w:val="20"/>
                <w:lang w:val="en-GB" w:eastAsia="en-US"/>
              </w:rPr>
              <w:t>pdsch-HARQ-ACK-EnhType3ToAddModList</w:t>
            </w:r>
            <w:r w:rsidRPr="00EC08A2">
              <w:rPr>
                <w:rFonts w:eastAsia="宋体"/>
                <w:sz w:val="20"/>
                <w:szCs w:val="20"/>
                <w:lang w:val="en-GB" w:eastAsia="en-US"/>
              </w:rPr>
              <w:t xml:space="preserve"> and a DCI format scheduling PDSCH reception and triggering the Type-3 HARQ-ACK codebook includes an enhanced Type 3 codebook indicator field that provides a value for </w:t>
            </w:r>
            <w:r w:rsidRPr="00EC08A2">
              <w:rPr>
                <w:rFonts w:eastAsia="宋体"/>
                <w:i/>
                <w:iCs/>
                <w:sz w:val="20"/>
                <w:szCs w:val="20"/>
                <w:lang w:val="en-GB" w:eastAsia="en-US"/>
              </w:rPr>
              <w:t>pdsch-HARQ-ACK-EnhType3Index</w:t>
            </w:r>
            <w:r w:rsidRPr="00EC08A2">
              <w:rPr>
                <w:rFonts w:eastAsia="宋体"/>
                <w:sz w:val="20"/>
                <w:szCs w:val="20"/>
                <w:lang w:val="en-GB" w:eastAsia="en-US"/>
              </w:rPr>
              <w:t xml:space="preserve">, the UE determines a size of a set of indicated serving cells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m:t>
                  </m:r>
                </m:sub>
                <m:sup>
                  <m:r>
                    <m:rPr>
                      <m:sty m:val="p"/>
                    </m:rPr>
                    <w:rPr>
                      <w:rFonts w:ascii="Cambria Math" w:eastAsia="宋体" w:hAnsi="Cambria Math"/>
                      <w:sz w:val="20"/>
                      <w:szCs w:val="20"/>
                      <w:lang w:val="en-GB" w:eastAsia="en-US"/>
                    </w:rPr>
                    <m:t>DL,ind</m:t>
                  </m:r>
                </m:sup>
              </m:sSubSup>
            </m:oMath>
            <w:r w:rsidRPr="00EC08A2">
              <w:rPr>
                <w:rFonts w:eastAsia="宋体"/>
                <w:sz w:val="20"/>
                <w:szCs w:val="20"/>
                <w:lang w:val="en-GB" w:eastAsia="en-US"/>
              </w:rPr>
              <w:t xml:space="preserve"> and a size of a set of indicated numbers of HARQ processes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DL,ind</m:t>
                  </m:r>
                </m:sup>
              </m:sSubSup>
            </m:oMath>
            <w:r w:rsidRPr="00EC08A2">
              <w:rPr>
                <w:rFonts w:eastAsia="宋体"/>
                <w:sz w:val="20"/>
                <w:szCs w:val="20"/>
                <w:lang w:val="en-GB" w:eastAsia="en-US"/>
              </w:rPr>
              <w:t xml:space="preserve"> for each indicated serving cell and each indicated HARQ process number from the entry in </w:t>
            </w:r>
            <w:r w:rsidRPr="00EC08A2">
              <w:rPr>
                <w:rFonts w:eastAsia="宋体"/>
                <w:i/>
                <w:iCs/>
                <w:sz w:val="20"/>
                <w:szCs w:val="20"/>
                <w:lang w:val="en-GB" w:eastAsia="en-US"/>
              </w:rPr>
              <w:t>pdsch-HARQ-ACK-EnhType3ToAddModList</w:t>
            </w:r>
            <w:r w:rsidRPr="00EC08A2">
              <w:rPr>
                <w:rFonts w:eastAsia="宋体"/>
                <w:sz w:val="20"/>
                <w:szCs w:val="20"/>
                <w:lang w:val="en-GB" w:eastAsia="en-US"/>
              </w:rPr>
              <w:t xml:space="preserve"> corresponding to the </w:t>
            </w:r>
            <w:r w:rsidRPr="00EC08A2">
              <w:rPr>
                <w:rFonts w:eastAsia="宋体"/>
                <w:i/>
                <w:iCs/>
                <w:sz w:val="20"/>
                <w:szCs w:val="20"/>
                <w:lang w:val="en-GB" w:eastAsia="en-US"/>
              </w:rPr>
              <w:t>pdsch-HARQ-ACK-EnhType3Index</w:t>
            </w:r>
            <w:r w:rsidRPr="00EC08A2">
              <w:rPr>
                <w:rFonts w:eastAsia="宋体"/>
                <w:sz w:val="20"/>
                <w:szCs w:val="20"/>
                <w:lang w:val="en-GB" w:eastAsia="en-US"/>
              </w:rPr>
              <w:t xml:space="preserve"> value. If the DCI format does not include the enhanced Type 3 codebook indicator field, the </w:t>
            </w:r>
            <w:r w:rsidRPr="00EC08A2">
              <w:rPr>
                <w:rFonts w:eastAsia="宋体"/>
                <w:i/>
                <w:iCs/>
                <w:sz w:val="20"/>
                <w:szCs w:val="20"/>
                <w:lang w:val="en-GB" w:eastAsia="en-US"/>
              </w:rPr>
              <w:t>pdsch-HARQ-ACK-EnhType3Index</w:t>
            </w:r>
            <w:r w:rsidRPr="00EC08A2">
              <w:rPr>
                <w:rFonts w:eastAsia="宋体"/>
                <w:sz w:val="20"/>
                <w:szCs w:val="20"/>
                <w:lang w:val="en-GB" w:eastAsia="en-US"/>
              </w:rPr>
              <w:t xml:space="preserve"> value is zero.</w:t>
            </w:r>
          </w:p>
          <w:p w14:paraId="70804F9B" w14:textId="77777777" w:rsidR="00EC08A2" w:rsidRPr="00EC08A2" w:rsidRDefault="00EC08A2" w:rsidP="00EC08A2">
            <w:pPr>
              <w:spacing w:after="180"/>
              <w:rPr>
                <w:rFonts w:eastAsia="宋体"/>
                <w:sz w:val="20"/>
                <w:szCs w:val="20"/>
                <w:lang w:val="en-GB" w:eastAsia="en-US"/>
              </w:rPr>
            </w:pPr>
            <w:r w:rsidRPr="00EC08A2">
              <w:rPr>
                <w:rFonts w:eastAsia="宋体" w:hint="eastAsia"/>
                <w:sz w:val="20"/>
                <w:szCs w:val="20"/>
                <w:lang w:val="en-GB"/>
              </w:rPr>
              <w:t xml:space="preserve">Set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m:t>
                  </m:r>
                </m:sub>
                <m:sup>
                  <m:r>
                    <m:rPr>
                      <m:sty m:val="p"/>
                    </m:rPr>
                    <w:rPr>
                      <w:rFonts w:ascii="Cambria Math" w:eastAsia="宋体" w:hAnsi="Cambria Math"/>
                      <w:sz w:val="20"/>
                      <w:szCs w:val="20"/>
                      <w:lang w:val="en-GB" w:eastAsia="en-US"/>
                    </w:rPr>
                    <m:t>DL</m:t>
                  </m:r>
                </m:sup>
              </m:sSubSup>
            </m:oMath>
            <w:r w:rsidRPr="00EC08A2">
              <w:rPr>
                <w:rFonts w:eastAsia="宋体"/>
                <w:sz w:val="20"/>
                <w:szCs w:val="20"/>
                <w:lang w:val="en-GB" w:eastAsia="en-US"/>
              </w:rPr>
              <w:t xml:space="preserve"> to the number of configured </w:t>
            </w:r>
            <w:r w:rsidRPr="00EC08A2">
              <w:rPr>
                <w:rFonts w:eastAsia="宋体"/>
                <w:sz w:val="20"/>
                <w:szCs w:val="20"/>
                <w:lang w:eastAsia="en-US"/>
              </w:rPr>
              <w:t xml:space="preserve">serving </w:t>
            </w:r>
            <w:r w:rsidRPr="00EC08A2">
              <w:rPr>
                <w:rFonts w:eastAsia="宋体"/>
                <w:sz w:val="20"/>
                <w:szCs w:val="20"/>
                <w:lang w:val="en-GB" w:eastAsia="en-US"/>
              </w:rPr>
              <w:t xml:space="preserve">cells or, when applicable, to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m:t>
                  </m:r>
                </m:sub>
                <m:sup>
                  <m:r>
                    <m:rPr>
                      <m:sty m:val="p"/>
                    </m:rPr>
                    <w:rPr>
                      <w:rFonts w:ascii="Cambria Math" w:eastAsia="宋体" w:hAnsi="Cambria Math"/>
                      <w:sz w:val="20"/>
                      <w:szCs w:val="20"/>
                      <w:lang w:val="en-GB" w:eastAsia="en-US"/>
                    </w:rPr>
                    <m:t>DL,ind</m:t>
                  </m:r>
                </m:sup>
              </m:sSubSup>
            </m:oMath>
          </w:p>
          <w:p w14:paraId="057AF143" w14:textId="77777777" w:rsidR="00EC08A2" w:rsidRPr="00EC08A2" w:rsidRDefault="00EC08A2" w:rsidP="00EC08A2">
            <w:pPr>
              <w:spacing w:after="180"/>
              <w:rPr>
                <w:rFonts w:eastAsia="宋体"/>
                <w:sz w:val="20"/>
                <w:szCs w:val="20"/>
                <w:lang w:val="en-GB"/>
              </w:rPr>
            </w:pPr>
            <w:r w:rsidRPr="00EC08A2">
              <w:rPr>
                <w:rFonts w:eastAsia="宋体"/>
                <w:sz w:val="20"/>
                <w:szCs w:val="20"/>
                <w:lang w:val="en-GB"/>
              </w:rPr>
              <w:t xml:space="preserve">Set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oMath>
            <w:r w:rsidRPr="00EC08A2">
              <w:rPr>
                <w:rFonts w:eastAsia="宋体"/>
                <w:sz w:val="20"/>
                <w:szCs w:val="20"/>
                <w:lang w:val="en-GB" w:eastAsia="en-US"/>
              </w:rPr>
              <w:t xml:space="preserve"> to the value of </w:t>
            </w:r>
            <w:proofErr w:type="spellStart"/>
            <w:r w:rsidRPr="00EC08A2">
              <w:rPr>
                <w:rFonts w:eastAsia="宋体"/>
                <w:i/>
                <w:sz w:val="20"/>
                <w:szCs w:val="20"/>
                <w:lang w:val="en-GB" w:eastAsia="ja-JP"/>
              </w:rPr>
              <w:t>nrofHARQ-ProcessesForPDSCH</w:t>
            </w:r>
            <w:proofErr w:type="spellEnd"/>
            <w:r w:rsidRPr="00EC08A2">
              <w:rPr>
                <w:rFonts w:eastAsia="宋体"/>
                <w:i/>
                <w:sz w:val="20"/>
                <w:szCs w:val="20"/>
                <w:lang w:val="en-GB" w:eastAsia="ja-JP"/>
              </w:rPr>
              <w:t xml:space="preserve"> </w:t>
            </w:r>
            <w:r w:rsidRPr="00EC08A2">
              <w:rPr>
                <w:rFonts w:eastAsia="宋体"/>
                <w:sz w:val="20"/>
                <w:szCs w:val="20"/>
                <w:lang w:val="en-GB" w:eastAsia="ja-JP"/>
              </w:rPr>
              <w:t xml:space="preserve">for </w:t>
            </w:r>
            <w:r w:rsidRPr="00EC08A2">
              <w:rPr>
                <w:rFonts w:eastAsia="宋体"/>
                <w:sz w:val="20"/>
                <w:szCs w:val="20"/>
                <w:lang w:val="en-GB" w:eastAsia="en-US"/>
              </w:rPr>
              <w:t xml:space="preserve">serving cell </w:t>
            </w:r>
            <m:oMath>
              <m:r>
                <w:rPr>
                  <w:rFonts w:ascii="Cambria Math" w:eastAsia="宋体" w:hAnsi="Cambria Math"/>
                  <w:sz w:val="20"/>
                  <w:szCs w:val="20"/>
                  <w:lang w:val="en-GB" w:eastAsia="en-US"/>
                </w:rPr>
                <m:t>c</m:t>
              </m:r>
            </m:oMath>
            <w:r w:rsidRPr="00EC08A2">
              <w:rPr>
                <w:rFonts w:eastAsia="宋体"/>
                <w:sz w:val="20"/>
                <w:szCs w:val="20"/>
                <w:lang w:val="en-GB" w:eastAsia="en-US"/>
              </w:rPr>
              <w:t xml:space="preserve">, if provided; else, set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=8</m:t>
              </m:r>
            </m:oMath>
            <w:r w:rsidRPr="00EC08A2">
              <w:rPr>
                <w:rFonts w:eastAsia="宋体"/>
                <w:sz w:val="20"/>
                <w:szCs w:val="20"/>
                <w:lang w:val="en-GB" w:eastAsia="en-US"/>
              </w:rPr>
              <w:t xml:space="preserve"> . When applicable, set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oMath>
            <w:r w:rsidRPr="00EC08A2">
              <w:rPr>
                <w:rFonts w:eastAsia="宋体"/>
                <w:sz w:val="20"/>
                <w:szCs w:val="20"/>
                <w:lang w:val="en-GB" w:eastAsia="en-US"/>
              </w:rPr>
              <w:t xml:space="preserve"> to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DL,ind</m:t>
                  </m:r>
                </m:sup>
              </m:sSubSup>
            </m:oMath>
          </w:p>
          <w:p w14:paraId="588645DF" w14:textId="77777777" w:rsidR="00EC08A2" w:rsidRPr="00EC08A2" w:rsidRDefault="00EC08A2" w:rsidP="00EC08A2">
            <w:pPr>
              <w:spacing w:after="180"/>
              <w:rPr>
                <w:rFonts w:eastAsia="宋体"/>
                <w:sz w:val="20"/>
                <w:szCs w:val="20"/>
                <w:lang w:val="en-GB" w:eastAsia="en-US"/>
              </w:rPr>
            </w:pPr>
            <w:r w:rsidRPr="00EC08A2">
              <w:rPr>
                <w:rFonts w:eastAsia="宋体" w:hint="eastAsia"/>
                <w:sz w:val="20"/>
                <w:szCs w:val="20"/>
                <w:lang w:val="en-GB"/>
              </w:rPr>
              <w:t xml:space="preserve">Set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oMath>
            <w:r w:rsidRPr="00EC08A2">
              <w:rPr>
                <w:rFonts w:eastAsia="宋体"/>
                <w:sz w:val="20"/>
                <w:szCs w:val="20"/>
                <w:lang w:val="en-GB" w:eastAsia="en-US"/>
              </w:rPr>
              <w:t xml:space="preserve"> to the </w:t>
            </w:r>
            <w:r w:rsidRPr="00EC08A2">
              <w:rPr>
                <w:rFonts w:eastAsia="宋体"/>
                <w:sz w:val="20"/>
                <w:szCs w:val="20"/>
                <w:lang w:eastAsia="en-US"/>
              </w:rPr>
              <w:t xml:space="preserve">value of </w:t>
            </w:r>
            <w:proofErr w:type="spellStart"/>
            <w:r w:rsidRPr="00EC08A2">
              <w:rPr>
                <w:rFonts w:eastAsia="宋体"/>
                <w:i/>
                <w:sz w:val="20"/>
                <w:szCs w:val="20"/>
                <w:lang w:val="en-GB" w:eastAsia="en-US"/>
              </w:rPr>
              <w:t>maxNrofCodeWordsScheduledByDCI</w:t>
            </w:r>
            <w:proofErr w:type="spellEnd"/>
            <w:r w:rsidRPr="00EC08A2">
              <w:rPr>
                <w:rFonts w:eastAsia="宋体"/>
                <w:sz w:val="20"/>
                <w:szCs w:val="20"/>
                <w:lang w:eastAsia="en-US"/>
              </w:rPr>
              <w:t xml:space="preserve"> </w:t>
            </w:r>
            <w:ins w:id="83" w:author="CATT" w:date="2023-04-06T10:26:00Z">
              <w:r w:rsidRPr="00EC08A2">
                <w:rPr>
                  <w:rFonts w:eastAsia="宋体" w:hint="eastAsia"/>
                  <w:sz w:val="20"/>
                  <w:szCs w:val="20"/>
                </w:rPr>
                <w:t xml:space="preserve">which is configured in </w:t>
              </w:r>
              <w:r w:rsidRPr="00EC08A2">
                <w:rPr>
                  <w:rFonts w:eastAsia="宋体" w:hint="eastAsia"/>
                  <w:sz w:val="20"/>
                  <w:szCs w:val="20"/>
                  <w:lang w:val="en-GB"/>
                </w:rPr>
                <w:t>PDSCH-</w:t>
              </w:r>
              <w:proofErr w:type="spellStart"/>
              <w:r w:rsidRPr="00EC08A2">
                <w:rPr>
                  <w:rFonts w:eastAsia="宋体" w:hint="eastAsia"/>
                  <w:sz w:val="20"/>
                  <w:szCs w:val="20"/>
                  <w:lang w:val="en-GB"/>
                </w:rPr>
                <w:t>config</w:t>
              </w:r>
              <w:proofErr w:type="spellEnd"/>
              <w:r w:rsidRPr="00EC08A2">
                <w:rPr>
                  <w:rFonts w:eastAsia="宋体" w:hint="eastAsia"/>
                  <w:sz w:val="20"/>
                  <w:szCs w:val="20"/>
                  <w:lang w:val="en-GB"/>
                </w:rPr>
                <w:t xml:space="preserve"> or </w:t>
              </w:r>
              <w:r w:rsidRPr="00EC08A2">
                <w:rPr>
                  <w:rFonts w:eastAsia="宋体" w:hint="eastAsia"/>
                  <w:sz w:val="20"/>
                  <w:szCs w:val="20"/>
                </w:rPr>
                <w:t xml:space="preserve"> maximum parameter value configured in </w:t>
              </w:r>
              <w:r w:rsidRPr="00EC08A2">
                <w:rPr>
                  <w:rFonts w:eastAsia="宋体" w:hint="eastAsia"/>
                  <w:sz w:val="20"/>
                  <w:szCs w:val="20"/>
                  <w:lang w:val="en-GB"/>
                </w:rPr>
                <w:t>PDSCH-</w:t>
              </w:r>
              <w:proofErr w:type="spellStart"/>
              <w:r w:rsidRPr="00EC08A2">
                <w:rPr>
                  <w:rFonts w:eastAsia="宋体" w:hint="eastAsia"/>
                  <w:sz w:val="20"/>
                  <w:szCs w:val="20"/>
                  <w:lang w:val="en-GB"/>
                </w:rPr>
                <w:t>config</w:t>
              </w:r>
              <w:proofErr w:type="spellEnd"/>
              <w:r w:rsidRPr="00EC08A2">
                <w:rPr>
                  <w:rFonts w:eastAsia="宋体" w:hint="eastAsia"/>
                  <w:sz w:val="20"/>
                  <w:szCs w:val="20"/>
                  <w:lang w:val="en-GB"/>
                </w:rPr>
                <w:t xml:space="preserve"> and in PDSCH-</w:t>
              </w:r>
              <w:proofErr w:type="spellStart"/>
              <w:r w:rsidRPr="00EC08A2">
                <w:rPr>
                  <w:rFonts w:eastAsia="宋体" w:hint="eastAsia"/>
                  <w:sz w:val="20"/>
                  <w:szCs w:val="20"/>
                  <w:lang w:val="en-GB"/>
                </w:rPr>
                <w:t>configMulticast</w:t>
              </w:r>
              <w:proofErr w:type="spellEnd"/>
              <w:r w:rsidRPr="00EC08A2">
                <w:rPr>
                  <w:rFonts w:eastAsia="宋体" w:hint="eastAsia"/>
                  <w:sz w:val="20"/>
                  <w:szCs w:val="20"/>
                  <w:lang w:val="en-GB"/>
                </w:rPr>
                <w:t xml:space="preserve"> if configured</w:t>
              </w:r>
            </w:ins>
            <w:ins w:id="84" w:author="王俊伟" w:date="2023-03-29T09:04:00Z">
              <w:r w:rsidRPr="00EC08A2">
                <w:rPr>
                  <w:rFonts w:eastAsia="宋体" w:hint="eastAsia"/>
                  <w:sz w:val="20"/>
                  <w:szCs w:val="20"/>
                </w:rPr>
                <w:t xml:space="preserve"> </w:t>
              </w:r>
            </w:ins>
            <w:r w:rsidRPr="00EC08A2">
              <w:rPr>
                <w:rFonts w:eastAsia="宋体"/>
                <w:sz w:val="20"/>
                <w:szCs w:val="20"/>
                <w:lang w:eastAsia="en-US"/>
              </w:rPr>
              <w:t xml:space="preserve">for serving cell </w:t>
            </w:r>
            <m:oMath>
              <m:r>
                <w:rPr>
                  <w:rFonts w:ascii="Cambria Math" w:eastAsia="宋体" w:hAnsi="Cambria Math"/>
                  <w:sz w:val="20"/>
                  <w:szCs w:val="20"/>
                  <w:lang w:val="en-GB" w:eastAsia="en-US"/>
                </w:rPr>
                <m:t>c</m:t>
              </m:r>
            </m:oMath>
            <w:r w:rsidRPr="00EC08A2">
              <w:rPr>
                <w:rFonts w:eastAsia="宋体"/>
                <w:sz w:val="20"/>
                <w:szCs w:val="20"/>
                <w:lang w:val="en-GB" w:eastAsia="en-US"/>
              </w:rPr>
              <w:t xml:space="preserve"> if </w:t>
            </w:r>
            <w:proofErr w:type="spellStart"/>
            <w:r w:rsidRPr="00EC08A2">
              <w:rPr>
                <w:rFonts w:eastAsia="Malgun Gothic"/>
                <w:i/>
                <w:sz w:val="20"/>
                <w:szCs w:val="20"/>
                <w:lang w:val="en-GB" w:eastAsia="en-US"/>
              </w:rPr>
              <w:t>harq</w:t>
            </w:r>
            <w:proofErr w:type="spellEnd"/>
            <w:r w:rsidRPr="00EC08A2">
              <w:rPr>
                <w:rFonts w:eastAsia="Malgun Gothic"/>
                <w:i/>
                <w:sz w:val="20"/>
                <w:szCs w:val="20"/>
                <w:lang w:val="en-GB" w:eastAsia="en-US"/>
              </w:rPr>
              <w:t>-ACK-</w:t>
            </w:r>
            <w:proofErr w:type="spellStart"/>
            <w:r w:rsidRPr="00EC08A2">
              <w:rPr>
                <w:rFonts w:eastAsia="Malgun Gothic"/>
                <w:i/>
                <w:sz w:val="20"/>
                <w:szCs w:val="20"/>
                <w:lang w:val="en-GB" w:eastAsia="en-US"/>
              </w:rPr>
              <w:t>SpatialBundlingPUCCH</w:t>
            </w:r>
            <w:proofErr w:type="spellEnd"/>
            <w:r w:rsidRPr="00EC08A2">
              <w:rPr>
                <w:rFonts w:eastAsia="宋体"/>
                <w:sz w:val="20"/>
                <w:szCs w:val="20"/>
                <w:lang w:val="en-GB"/>
              </w:rPr>
              <w:t xml:space="preserve"> is provided and </w:t>
            </w:r>
            <m:oMath>
              <m:sSub>
                <m:sSubPr>
                  <m:ctrlPr>
                    <w:rPr>
                      <w:rFonts w:ascii="Cambria Math" w:eastAsia="Malgun Gothic" w:hAnsi="Cambria Math"/>
                      <w:i/>
                      <w:sz w:val="20"/>
                      <w:szCs w:val="20"/>
                      <w:lang w:val="en-GB" w:eastAsia="en-US"/>
                    </w:rPr>
                  </m:ctrlPr>
                </m:sSubPr>
                <m:e>
                  <m:r>
                    <w:rPr>
                      <w:rFonts w:ascii="Cambria Math" w:eastAsia="Malgun Gothic" w:hAnsi="Cambria Math"/>
                      <w:sz w:val="20"/>
                      <w:szCs w:val="20"/>
                      <w:lang w:val="en-GB" w:eastAsia="en-US"/>
                    </w:rPr>
                    <m:t>NDI</m:t>
                  </m:r>
                </m:e>
                <m:sub>
                  <m:r>
                    <m:rPr>
                      <m:sty m:val="p"/>
                    </m:rPr>
                    <w:rPr>
                      <w:rFonts w:ascii="Cambria Math" w:eastAsia="Malgun Gothic" w:hAnsi="Cambria Math"/>
                      <w:sz w:val="20"/>
                      <w:szCs w:val="20"/>
                      <w:lang w:val="en-GB" w:eastAsia="en-US"/>
                    </w:rPr>
                    <m:t>HARQ</m:t>
                  </m:r>
                </m:sub>
              </m:sSub>
              <m:r>
                <w:rPr>
                  <w:rFonts w:ascii="Cambria Math" w:eastAsia="Malgun Gothic" w:hAnsi="Cambria Math"/>
                  <w:sz w:val="20"/>
                  <w:szCs w:val="20"/>
                  <w:lang w:val="en-GB" w:eastAsia="en-US"/>
                </w:rPr>
                <m:t>=0</m:t>
              </m:r>
            </m:oMath>
            <w:r w:rsidRPr="00EC08A2">
              <w:rPr>
                <w:rFonts w:eastAsia="宋体"/>
                <w:sz w:val="20"/>
                <w:szCs w:val="20"/>
                <w:lang w:val="en-GB" w:eastAsia="en-US"/>
              </w:rPr>
              <w:t>, or</w:t>
            </w:r>
            <w:r w:rsidRPr="00EC08A2">
              <w:rPr>
                <w:rFonts w:eastAsia="Malgun Gothic"/>
                <w:sz w:val="20"/>
                <w:szCs w:val="20"/>
                <w:lang w:val="en-GB" w:eastAsia="en-US"/>
              </w:rPr>
              <w:t xml:space="preserve"> </w:t>
            </w:r>
            <w:r w:rsidRPr="00EC08A2">
              <w:rPr>
                <w:rFonts w:eastAsia="宋体"/>
                <w:sz w:val="20"/>
                <w:szCs w:val="20"/>
                <w:lang w:val="en-GB" w:eastAsia="en-US"/>
              </w:rPr>
              <w:t xml:space="preserve">if </w:t>
            </w:r>
            <w:proofErr w:type="spellStart"/>
            <w:r w:rsidRPr="00EC08A2">
              <w:rPr>
                <w:rFonts w:eastAsia="宋体"/>
                <w:i/>
                <w:sz w:val="20"/>
                <w:szCs w:val="20"/>
                <w:lang w:val="en-GB" w:eastAsia="en-US"/>
              </w:rPr>
              <w:t>harq</w:t>
            </w:r>
            <w:proofErr w:type="spellEnd"/>
            <w:r w:rsidRPr="00EC08A2">
              <w:rPr>
                <w:rFonts w:eastAsia="宋体"/>
                <w:i/>
                <w:sz w:val="20"/>
                <w:szCs w:val="20"/>
                <w:lang w:val="en-GB" w:eastAsia="en-US"/>
              </w:rPr>
              <w:t>-ACK-</w:t>
            </w:r>
            <w:proofErr w:type="spellStart"/>
            <w:r w:rsidRPr="00EC08A2">
              <w:rPr>
                <w:rFonts w:eastAsia="宋体"/>
                <w:i/>
                <w:sz w:val="20"/>
                <w:szCs w:val="20"/>
                <w:lang w:val="en-GB" w:eastAsia="en-US"/>
              </w:rPr>
              <w:t>SpatialBundlingPUCCH</w:t>
            </w:r>
            <w:proofErr w:type="spellEnd"/>
            <w:r w:rsidRPr="00EC08A2">
              <w:rPr>
                <w:rFonts w:eastAsia="宋体" w:hint="eastAsia"/>
                <w:sz w:val="20"/>
                <w:szCs w:val="20"/>
                <w:lang w:val="en-GB"/>
              </w:rPr>
              <w:t xml:space="preserve"> </w:t>
            </w:r>
            <w:r w:rsidRPr="00EC08A2">
              <w:rPr>
                <w:rFonts w:eastAsia="宋体"/>
                <w:sz w:val="20"/>
                <w:szCs w:val="20"/>
                <w:lang w:val="en-GB"/>
              </w:rPr>
              <w:t xml:space="preserve">is not provided, or if </w:t>
            </w:r>
            <w:proofErr w:type="spellStart"/>
            <w:r w:rsidRPr="00EC08A2">
              <w:rPr>
                <w:rFonts w:eastAsia="宋体"/>
                <w:i/>
                <w:sz w:val="20"/>
                <w:szCs w:val="20"/>
                <w:lang w:val="en-GB" w:eastAsia="en-US"/>
              </w:rPr>
              <w:t>maxCodeBlockGroupsPerTransportBlock</w:t>
            </w:r>
            <w:proofErr w:type="spellEnd"/>
            <w:r w:rsidRPr="00EC08A2">
              <w:rPr>
                <w:rFonts w:eastAsia="宋体"/>
                <w:sz w:val="20"/>
                <w:szCs w:val="20"/>
                <w:lang w:val="en-GB" w:eastAsia="en-US"/>
              </w:rPr>
              <w:t xml:space="preserve"> is provided </w:t>
            </w:r>
            <w:r w:rsidRPr="00EC08A2">
              <w:rPr>
                <w:rFonts w:eastAsia="宋体"/>
                <w:sz w:val="20"/>
                <w:szCs w:val="20"/>
                <w:lang w:val="en-GB" w:eastAsia="ja-JP"/>
              </w:rPr>
              <w:t xml:space="preserve">for </w:t>
            </w:r>
            <w:r w:rsidRPr="00EC08A2">
              <w:rPr>
                <w:rFonts w:eastAsia="宋体"/>
                <w:sz w:val="20"/>
                <w:szCs w:val="20"/>
                <w:lang w:val="en-GB" w:eastAsia="en-US"/>
              </w:rPr>
              <w:t xml:space="preserve">serving cell </w:t>
            </w:r>
            <m:oMath>
              <m:r>
                <w:rPr>
                  <w:rFonts w:ascii="Cambria Math" w:eastAsia="宋体" w:hAnsi="Cambria Math"/>
                  <w:sz w:val="20"/>
                  <w:szCs w:val="20"/>
                  <w:lang w:val="en-GB" w:eastAsia="en-US"/>
                </w:rPr>
                <m:t>c</m:t>
              </m:r>
            </m:oMath>
            <w:r w:rsidRPr="00EC08A2">
              <w:rPr>
                <w:rFonts w:eastAsia="宋体"/>
                <w:sz w:val="20"/>
                <w:szCs w:val="20"/>
                <w:lang w:val="en-GB"/>
              </w:rPr>
              <w:t xml:space="preserve">; else, set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=1</m:t>
              </m:r>
            </m:oMath>
          </w:p>
          <w:p w14:paraId="32334E22" w14:textId="77777777" w:rsidR="00EC08A2" w:rsidRPr="00EC08A2" w:rsidRDefault="00EC08A2" w:rsidP="00EC08A2">
            <w:pPr>
              <w:spacing w:after="180"/>
              <w:rPr>
                <w:rFonts w:eastAsia="MS Mincho"/>
                <w:lang w:eastAsia="en-US"/>
              </w:rPr>
            </w:pPr>
            <w:r w:rsidRPr="00EC08A2">
              <w:rPr>
                <w:rFonts w:eastAsia="宋体" w:hint="eastAsia"/>
                <w:sz w:val="20"/>
                <w:szCs w:val="20"/>
                <w:lang w:val="en-GB"/>
              </w:rPr>
              <w:t xml:space="preserve">Set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CBG/TB,max</m:t>
                  </m:r>
                </m:sup>
              </m:sSubSup>
            </m:oMath>
            <w:r w:rsidRPr="00EC08A2">
              <w:rPr>
                <w:rFonts w:eastAsia="宋体"/>
                <w:sz w:val="20"/>
                <w:szCs w:val="20"/>
                <w:lang w:val="en-GB" w:eastAsia="en-US"/>
              </w:rPr>
              <w:t xml:space="preserve"> to the number of HARQ-ACK information bits per TB for PDSCH receptions on serving cell </w:t>
            </w:r>
            <m:oMath>
              <m:r>
                <w:rPr>
                  <w:rFonts w:ascii="Cambria Math" w:eastAsia="宋体" w:hAnsi="Cambria Math"/>
                  <w:sz w:val="20"/>
                  <w:szCs w:val="20"/>
                  <w:lang w:val="en-GB" w:eastAsia="en-US"/>
                </w:rPr>
                <m:t>c</m:t>
              </m:r>
            </m:oMath>
            <w:r w:rsidRPr="00EC08A2">
              <w:rPr>
                <w:rFonts w:eastAsia="宋体"/>
                <w:sz w:val="20"/>
                <w:szCs w:val="20"/>
                <w:lang w:val="en-GB" w:eastAsia="en-US"/>
              </w:rPr>
              <w:t xml:space="preserve"> as described in clause 9.1.1 if </w:t>
            </w:r>
            <w:proofErr w:type="spellStart"/>
            <w:r w:rsidRPr="00EC08A2">
              <w:rPr>
                <w:rFonts w:eastAsia="宋体"/>
                <w:i/>
                <w:sz w:val="20"/>
                <w:szCs w:val="20"/>
                <w:lang w:val="en-GB" w:eastAsia="en-US"/>
              </w:rPr>
              <w:t>maxCodeBlockGroupsPerTransportBlock</w:t>
            </w:r>
            <w:proofErr w:type="spellEnd"/>
            <w:r w:rsidRPr="00EC08A2">
              <w:rPr>
                <w:rFonts w:eastAsia="宋体"/>
                <w:sz w:val="20"/>
                <w:szCs w:val="20"/>
                <w:lang w:val="en-GB" w:eastAsia="en-US"/>
              </w:rPr>
              <w:t xml:space="preserve"> is provided </w:t>
            </w:r>
            <w:r w:rsidRPr="00EC08A2">
              <w:rPr>
                <w:rFonts w:eastAsia="宋体"/>
                <w:sz w:val="20"/>
                <w:szCs w:val="20"/>
                <w:lang w:val="en-GB" w:eastAsia="ja-JP"/>
              </w:rPr>
              <w:t xml:space="preserve">for </w:t>
            </w:r>
            <w:r w:rsidRPr="00EC08A2">
              <w:rPr>
                <w:rFonts w:eastAsia="宋体"/>
                <w:sz w:val="20"/>
                <w:szCs w:val="20"/>
                <w:lang w:val="en-GB" w:eastAsia="en-US"/>
              </w:rPr>
              <w:t xml:space="preserve">serving cell </w:t>
            </w:r>
            <m:oMath>
              <m:r>
                <w:rPr>
                  <w:rFonts w:ascii="Cambria Math" w:eastAsia="宋体" w:hAnsi="Cambria Math"/>
                  <w:sz w:val="20"/>
                  <w:szCs w:val="20"/>
                  <w:lang w:val="en-GB" w:eastAsia="en-US"/>
                </w:rPr>
                <m:t>c</m:t>
              </m:r>
            </m:oMath>
            <w:r w:rsidRPr="00EC08A2">
              <w:rPr>
                <w:rFonts w:eastAsia="宋体"/>
                <w:sz w:val="20"/>
                <w:szCs w:val="20"/>
                <w:lang w:val="en-GB" w:eastAsia="en-US"/>
              </w:rPr>
              <w:t xml:space="preserve"> </w:t>
            </w:r>
            <w:r w:rsidRPr="00EC08A2">
              <w:rPr>
                <w:rFonts w:eastAsia="等线"/>
                <w:sz w:val="20"/>
                <w:szCs w:val="20"/>
                <w:lang w:val="en-GB"/>
              </w:rPr>
              <w:t xml:space="preserve">and </w:t>
            </w:r>
            <w:proofErr w:type="spellStart"/>
            <w:r w:rsidRPr="00EC08A2">
              <w:rPr>
                <w:rFonts w:eastAsia="等线"/>
                <w:i/>
                <w:sz w:val="20"/>
                <w:szCs w:val="20"/>
                <w:lang w:val="en-GB"/>
              </w:rPr>
              <w:t>pdsch</w:t>
            </w:r>
            <w:proofErr w:type="spellEnd"/>
            <w:r w:rsidRPr="00EC08A2">
              <w:rPr>
                <w:rFonts w:eastAsia="等线"/>
                <w:i/>
                <w:sz w:val="20"/>
                <w:szCs w:val="20"/>
                <w:lang w:val="en-GB"/>
              </w:rPr>
              <w:t>-HARQ-ACK-</w:t>
            </w:r>
            <w:proofErr w:type="spellStart"/>
            <w:r w:rsidRPr="00EC08A2">
              <w:rPr>
                <w:rFonts w:eastAsia="等线"/>
                <w:i/>
                <w:sz w:val="20"/>
                <w:szCs w:val="20"/>
                <w:lang w:val="en-GB"/>
              </w:rPr>
              <w:t>OneShotFeedbackCBG</w:t>
            </w:r>
            <w:proofErr w:type="spellEnd"/>
            <w:r w:rsidRPr="00EC08A2">
              <w:rPr>
                <w:rFonts w:eastAsia="等线"/>
                <w:sz w:val="20"/>
                <w:szCs w:val="20"/>
                <w:lang w:val="en-GB"/>
              </w:rPr>
              <w:t xml:space="preserve"> or </w:t>
            </w:r>
            <w:r w:rsidRPr="00EC08A2">
              <w:rPr>
                <w:rFonts w:eastAsia="等线"/>
                <w:i/>
                <w:sz w:val="20"/>
                <w:szCs w:val="20"/>
                <w:lang w:val="en-GB"/>
              </w:rPr>
              <w:t>pdsch-HARQ-ACK-EnhType3CBG</w:t>
            </w:r>
            <w:r w:rsidRPr="00EC08A2">
              <w:rPr>
                <w:rFonts w:eastAsia="等线"/>
                <w:sz w:val="20"/>
                <w:szCs w:val="20"/>
                <w:lang w:val="en-GB"/>
              </w:rPr>
              <w:t xml:space="preserve"> is provided</w:t>
            </w:r>
            <w:r w:rsidRPr="00EC08A2">
              <w:rPr>
                <w:rFonts w:eastAsia="宋体"/>
                <w:sz w:val="20"/>
                <w:szCs w:val="20"/>
                <w:lang w:val="en-GB" w:eastAsia="en-US"/>
              </w:rPr>
              <w:t xml:space="preserve">; else, set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CBG/TB,max</m:t>
                  </m:r>
                </m:sup>
              </m:sSubSup>
              <m:r>
                <w:rPr>
                  <w:rFonts w:ascii="Cambria Math" w:eastAsia="宋体" w:hAnsi="Cambria Math"/>
                  <w:sz w:val="20"/>
                  <w:szCs w:val="20"/>
                  <w:lang w:val="en-GB" w:eastAsia="en-US"/>
                </w:rPr>
                <m:t>=0</m:t>
              </m:r>
            </m:oMath>
          </w:p>
          <w:p w14:paraId="75494B2F" w14:textId="77777777" w:rsidR="00EC08A2" w:rsidRPr="00EC08A2" w:rsidRDefault="00EC08A2" w:rsidP="00EC08A2">
            <w:pPr>
              <w:spacing w:after="180"/>
              <w:rPr>
                <w:rFonts w:eastAsia="宋体"/>
                <w:sz w:val="20"/>
                <w:szCs w:val="20"/>
                <w:lang w:val="en-GB" w:eastAsia="en-US"/>
              </w:rPr>
            </w:pPr>
            <w:r w:rsidRPr="00EC08A2">
              <w:rPr>
                <w:rFonts w:eastAsia="宋体"/>
                <w:sz w:val="20"/>
                <w:szCs w:val="20"/>
                <w:lang w:val="en-GB" w:eastAsia="en-US"/>
              </w:rPr>
              <w:t xml:space="preserve">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NDI</m:t>
                  </m:r>
                </m:e>
                <m:sub>
                  <m:r>
                    <m:rPr>
                      <m:sty m:val="p"/>
                    </m:rPr>
                    <w:rPr>
                      <w:rFonts w:ascii="Cambria Math" w:eastAsia="宋体" w:hAnsi="Cambria Math"/>
                      <w:sz w:val="20"/>
                      <w:szCs w:val="20"/>
                      <w:lang w:val="en-GB" w:eastAsia="en-US"/>
                    </w:rPr>
                    <m:t>HARQ</m:t>
                  </m:r>
                </m:sub>
              </m:sSub>
              <m:r>
                <w:rPr>
                  <w:rFonts w:ascii="Cambria Math" w:eastAsia="宋体" w:hAnsi="Cambria Math"/>
                  <w:sz w:val="20"/>
                  <w:szCs w:val="20"/>
                  <w:lang w:val="en-GB" w:eastAsia="en-US"/>
                </w:rPr>
                <m:t>=0</m:t>
              </m:r>
            </m:oMath>
            <w:r w:rsidRPr="00EC08A2">
              <w:rPr>
                <w:rFonts w:eastAsia="宋体"/>
                <w:sz w:val="20"/>
                <w:szCs w:val="20"/>
                <w:lang w:val="en-GB" w:eastAsia="en-US"/>
              </w:rPr>
              <w:t xml:space="preserve"> if </w:t>
            </w:r>
            <w:proofErr w:type="spellStart"/>
            <w:r w:rsidRPr="00EC08A2">
              <w:rPr>
                <w:rFonts w:eastAsia="宋体"/>
                <w:i/>
                <w:sz w:val="20"/>
                <w:szCs w:val="20"/>
                <w:lang w:val="en-GB" w:eastAsia="en-US"/>
              </w:rPr>
              <w:t>pdsch</w:t>
            </w:r>
            <w:proofErr w:type="spellEnd"/>
            <w:r w:rsidRPr="00EC08A2">
              <w:rPr>
                <w:rFonts w:eastAsia="宋体"/>
                <w:i/>
                <w:sz w:val="20"/>
                <w:szCs w:val="20"/>
                <w:lang w:val="en-GB" w:eastAsia="en-US"/>
              </w:rPr>
              <w:t>-HARQ-ACK-</w:t>
            </w:r>
            <w:proofErr w:type="spellStart"/>
            <w:r w:rsidRPr="00EC08A2">
              <w:rPr>
                <w:rFonts w:eastAsia="宋体"/>
                <w:i/>
                <w:sz w:val="20"/>
                <w:szCs w:val="20"/>
                <w:lang w:val="en-GB" w:eastAsia="en-US"/>
              </w:rPr>
              <w:t>OneShotFeedbackNDI</w:t>
            </w:r>
            <w:proofErr w:type="spellEnd"/>
            <w:r w:rsidRPr="00EC08A2">
              <w:rPr>
                <w:rFonts w:eastAsia="宋体"/>
                <w:sz w:val="20"/>
                <w:szCs w:val="20"/>
                <w:lang w:val="en-GB" w:eastAsia="en-US"/>
              </w:rPr>
              <w:t xml:space="preserve"> or </w:t>
            </w:r>
            <w:r w:rsidRPr="00EC08A2">
              <w:rPr>
                <w:rFonts w:eastAsia="等线"/>
                <w:i/>
                <w:sz w:val="20"/>
                <w:szCs w:val="20"/>
                <w:lang w:val="en-GB"/>
              </w:rPr>
              <w:t>pdsch-HARQ-ACK-EnhType3NDI</w:t>
            </w:r>
            <w:r w:rsidRPr="00EC08A2">
              <w:rPr>
                <w:rFonts w:eastAsia="等线"/>
                <w:sz w:val="20"/>
                <w:szCs w:val="20"/>
                <w:lang w:val="en-GB"/>
              </w:rPr>
              <w:t xml:space="preserve"> </w:t>
            </w:r>
            <w:r w:rsidRPr="00EC08A2">
              <w:rPr>
                <w:rFonts w:eastAsia="宋体"/>
                <w:sz w:val="20"/>
                <w:szCs w:val="20"/>
                <w:lang w:val="en-GB" w:eastAsia="en-US"/>
              </w:rPr>
              <w:t xml:space="preserve">is provided; else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NDI</m:t>
                  </m:r>
                </m:e>
                <m:sub>
                  <m:r>
                    <m:rPr>
                      <m:sty m:val="p"/>
                    </m:rPr>
                    <w:rPr>
                      <w:rFonts w:ascii="Cambria Math" w:eastAsia="宋体" w:hAnsi="Cambria Math"/>
                      <w:sz w:val="20"/>
                      <w:szCs w:val="20"/>
                      <w:lang w:val="en-GB" w:eastAsia="en-US"/>
                    </w:rPr>
                    <m:t>HARQ</m:t>
                  </m:r>
                </m:sub>
              </m:sSub>
              <m:r>
                <w:rPr>
                  <w:rFonts w:ascii="Cambria Math" w:eastAsia="宋体" w:hAnsi="Cambria Math"/>
                  <w:sz w:val="20"/>
                  <w:szCs w:val="20"/>
                  <w:lang w:val="en-GB" w:eastAsia="en-US"/>
                </w:rPr>
                <m:t>=1</m:t>
              </m:r>
            </m:oMath>
          </w:p>
          <w:p w14:paraId="17D64C4D" w14:textId="77777777" w:rsidR="00EC08A2" w:rsidRPr="00EC08A2" w:rsidRDefault="00EC08A2" w:rsidP="00EC08A2">
            <w:pPr>
              <w:spacing w:after="180"/>
              <w:jc w:val="center"/>
              <w:rPr>
                <w:rFonts w:eastAsia="宋体"/>
                <w:color w:val="FF0000"/>
                <w:sz w:val="20"/>
                <w:szCs w:val="20"/>
                <w:lang w:val="en-GB"/>
              </w:rPr>
            </w:pPr>
            <w:r w:rsidRPr="00EC08A2">
              <w:rPr>
                <w:rFonts w:eastAsia="Malgun Gothic"/>
                <w:color w:val="FF0000"/>
                <w:sz w:val="20"/>
                <w:szCs w:val="20"/>
                <w:lang w:val="en-GB" w:eastAsia="en-US"/>
              </w:rPr>
              <w:t>&lt;Unchanged Text Omitted&gt;</w:t>
            </w:r>
          </w:p>
          <w:p w14:paraId="1339F420" w14:textId="77777777" w:rsidR="00EC08A2" w:rsidRPr="00EC08A2" w:rsidRDefault="00EC08A2" w:rsidP="00EC08A2">
            <w:pPr>
              <w:spacing w:after="180"/>
              <w:rPr>
                <w:rFonts w:eastAsia="宋体"/>
                <w:sz w:val="20"/>
                <w:szCs w:val="20"/>
                <w:lang w:val="en-GB" w:eastAsia="en-US"/>
              </w:rPr>
            </w:pPr>
          </w:p>
          <w:p w14:paraId="347FB943" w14:textId="77777777" w:rsidR="00E22BE4" w:rsidRPr="00604FFA" w:rsidRDefault="00E22BE4" w:rsidP="00E22BE4">
            <w:pPr>
              <w:spacing w:after="180"/>
              <w:rPr>
                <w:rFonts w:eastAsiaTheme="minorEastAsia"/>
                <w:sz w:val="18"/>
                <w:lang w:val="en-GB"/>
              </w:rPr>
            </w:pPr>
          </w:p>
        </w:tc>
      </w:tr>
    </w:tbl>
    <w:p w14:paraId="65EE8EB9" w14:textId="77777777" w:rsidR="00E22BE4" w:rsidRPr="00E22BE4" w:rsidRDefault="00E22BE4" w:rsidP="00E22BE4">
      <w:pPr>
        <w:rPr>
          <w:rFonts w:eastAsiaTheme="minorEastAsia"/>
          <w:lang w:val="en-GB"/>
        </w:rPr>
      </w:pPr>
    </w:p>
    <w:p w14:paraId="24DF8408" w14:textId="7958A2E6" w:rsidR="002B147A" w:rsidRPr="00604FFA" w:rsidRDefault="002B147A" w:rsidP="002B147A">
      <w:pPr>
        <w:pStyle w:val="Heading3"/>
      </w:pPr>
      <w:bookmarkStart w:id="85" w:name="_Ref132043389"/>
      <w:r w:rsidRPr="00604FFA">
        <w:rPr>
          <w:rFonts w:hint="eastAsia"/>
          <w:lang w:eastAsia="zh-CN"/>
        </w:rPr>
        <w:t>R</w:t>
      </w:r>
      <w:r w:rsidRPr="00604FFA">
        <w:rPr>
          <w:lang w:eastAsia="zh-CN"/>
        </w:rPr>
        <w:t>ound-1(</w:t>
      </w:r>
      <w:r w:rsidR="00217C26">
        <w:rPr>
          <w:lang w:eastAsia="zh-CN"/>
        </w:rPr>
        <w:t>CLOSED</w:t>
      </w:r>
      <w:r w:rsidRPr="00604FFA">
        <w:rPr>
          <w:lang w:eastAsia="zh-CN"/>
        </w:rPr>
        <w:t>)</w:t>
      </w:r>
      <w:bookmarkEnd w:id="85"/>
    </w:p>
    <w:p w14:paraId="2DD8F163" w14:textId="77777777" w:rsidR="002B147A" w:rsidRDefault="002B147A" w:rsidP="002B147A">
      <w:pPr>
        <w:spacing w:after="120"/>
        <w:rPr>
          <w:rFonts w:eastAsiaTheme="minorEastAsia"/>
          <w:b/>
          <w:i/>
          <w:u w:val="single"/>
        </w:rPr>
      </w:pPr>
      <w:r w:rsidRPr="00604FFA">
        <w:rPr>
          <w:rFonts w:eastAsiaTheme="minorEastAsia" w:hint="eastAsia"/>
          <w:b/>
          <w:i/>
          <w:u w:val="single"/>
        </w:rPr>
        <w:t>F</w:t>
      </w:r>
      <w:r w:rsidRPr="00604FFA">
        <w:rPr>
          <w:rFonts w:eastAsiaTheme="minorEastAsia"/>
          <w:b/>
          <w:i/>
          <w:u w:val="single"/>
        </w:rPr>
        <w:t>L’s analysis:</w:t>
      </w:r>
    </w:p>
    <w:p w14:paraId="779DB688" w14:textId="4DF76520" w:rsidR="00DE57F1" w:rsidRDefault="00CA01A9" w:rsidP="002B147A">
      <w:pPr>
        <w:spacing w:after="120"/>
        <w:rPr>
          <w:rFonts w:eastAsiaTheme="minorEastAsia"/>
          <w:lang w:val="en-GB"/>
        </w:rPr>
      </w:pPr>
      <w:r w:rsidRPr="00CA01A9">
        <w:rPr>
          <w:rFonts w:eastAsiaTheme="minorEastAsia"/>
          <w:lang w:val="en-GB"/>
        </w:rPr>
        <w:t xml:space="preserve">The parameter </w:t>
      </w:r>
      <w:proofErr w:type="spellStart"/>
      <w:r w:rsidRPr="00CA01A9">
        <w:rPr>
          <w:rFonts w:eastAsiaTheme="minorEastAsia"/>
          <w:i/>
          <w:lang w:val="en-GB"/>
        </w:rPr>
        <w:t>maxNrofCodeWordsScheduledByDCI</w:t>
      </w:r>
      <w:proofErr w:type="spellEnd"/>
      <w:r>
        <w:rPr>
          <w:rFonts w:eastAsiaTheme="minorEastAsia"/>
          <w:i/>
          <w:lang w:val="en-GB"/>
        </w:rPr>
        <w:t xml:space="preserve"> </w:t>
      </w:r>
      <w:r w:rsidRPr="00CA01A9">
        <w:rPr>
          <w:rFonts w:eastAsiaTheme="minorEastAsia"/>
        </w:rPr>
        <w:t>can be independently configured for unicast and multicast.</w:t>
      </w:r>
      <w:r>
        <w:rPr>
          <w:rFonts w:eastAsiaTheme="minorEastAsia"/>
        </w:rPr>
        <w:t xml:space="preserve"> </w:t>
      </w:r>
      <w:r w:rsidR="00F349AE">
        <w:rPr>
          <w:rFonts w:eastAsiaTheme="minorEastAsia"/>
        </w:rPr>
        <w:t xml:space="preserve">When generating Type-1/2/3 HARQ-ACK codebook for multiplexing HARQ-ACK information for unicast and multicast, which value of </w:t>
      </w:r>
      <w:proofErr w:type="spellStart"/>
      <w:r w:rsidR="00F349AE" w:rsidRPr="00F349AE">
        <w:rPr>
          <w:rFonts w:eastAsiaTheme="minorEastAsia"/>
          <w:i/>
          <w:lang w:val="en-GB"/>
        </w:rPr>
        <w:t>maxNrofCodeWordsScheduledByDCI</w:t>
      </w:r>
      <w:proofErr w:type="spellEnd"/>
      <w:r w:rsidR="00F349AE">
        <w:rPr>
          <w:rFonts w:eastAsiaTheme="minorEastAsia"/>
          <w:i/>
          <w:lang w:val="en-GB"/>
        </w:rPr>
        <w:t xml:space="preserve"> </w:t>
      </w:r>
      <w:r w:rsidR="00F349AE" w:rsidRPr="00F349AE">
        <w:rPr>
          <w:rFonts w:eastAsiaTheme="minorEastAsia"/>
          <w:lang w:val="en-GB"/>
        </w:rPr>
        <w:t>should be taken</w:t>
      </w:r>
      <w:r w:rsidR="00F349AE">
        <w:rPr>
          <w:rFonts w:eastAsiaTheme="minorEastAsia"/>
          <w:lang w:val="en-GB"/>
        </w:rPr>
        <w:t xml:space="preserve"> is the issue intended to be addressed, the changes from the draft CR x2666 imply:</w:t>
      </w:r>
    </w:p>
    <w:p w14:paraId="132E06D8" w14:textId="5F5221A4" w:rsidR="00F349AE" w:rsidRDefault="00F349AE" w:rsidP="00E97378">
      <w:pPr>
        <w:pStyle w:val="ListParagraph"/>
        <w:numPr>
          <w:ilvl w:val="0"/>
          <w:numId w:val="22"/>
        </w:numPr>
        <w:spacing w:after="120"/>
        <w:rPr>
          <w:rFonts w:eastAsiaTheme="minorEastAsia"/>
        </w:rPr>
      </w:pPr>
      <w:r>
        <w:rPr>
          <w:rFonts w:eastAsiaTheme="minorEastAsia"/>
          <w:lang w:eastAsia="zh-CN"/>
        </w:rPr>
        <w:t>For Type-1 TDM-</w:t>
      </w:r>
      <w:proofErr w:type="spellStart"/>
      <w:r>
        <w:rPr>
          <w:rFonts w:eastAsiaTheme="minorEastAsia"/>
          <w:lang w:eastAsia="zh-CN"/>
        </w:rPr>
        <w:t>ed</w:t>
      </w:r>
      <w:proofErr w:type="spellEnd"/>
      <w:r>
        <w:rPr>
          <w:rFonts w:eastAsiaTheme="minorEastAsia"/>
          <w:lang w:eastAsia="zh-CN"/>
        </w:rPr>
        <w:t xml:space="preserve"> mode1: </w:t>
      </w:r>
      <w:r w:rsidR="008637B8" w:rsidRPr="008637B8">
        <w:rPr>
          <w:rFonts w:eastAsiaTheme="minorEastAsia"/>
          <w:lang w:val="en-US" w:eastAsia="zh-CN"/>
        </w:rPr>
        <w:t>the max of {</w:t>
      </w:r>
      <w:proofErr w:type="spellStart"/>
      <w:r w:rsidR="008637B8" w:rsidRPr="008637B8">
        <w:rPr>
          <w:rFonts w:eastAsiaTheme="minorEastAsia"/>
          <w:i/>
          <w:lang w:val="en-US" w:eastAsia="zh-CN"/>
        </w:rPr>
        <w:t>maxNrofCodeWordsScheduledByDCI</w:t>
      </w:r>
      <w:proofErr w:type="spellEnd"/>
      <w:r w:rsidR="008637B8" w:rsidRPr="008637B8">
        <w:rPr>
          <w:rFonts w:eastAsiaTheme="minorEastAsia"/>
          <w:i/>
          <w:lang w:val="en-US" w:eastAsia="zh-CN"/>
        </w:rPr>
        <w:t xml:space="preserve"> for unicast, </w:t>
      </w:r>
      <w:proofErr w:type="spellStart"/>
      <w:r w:rsidR="008637B8" w:rsidRPr="008637B8">
        <w:rPr>
          <w:rFonts w:eastAsiaTheme="minorEastAsia"/>
          <w:i/>
          <w:lang w:val="en-US" w:eastAsia="zh-CN"/>
        </w:rPr>
        <w:t>maxNrofCodeWordsScheduledByDCI</w:t>
      </w:r>
      <w:proofErr w:type="spellEnd"/>
      <w:r w:rsidR="008637B8" w:rsidRPr="008637B8">
        <w:rPr>
          <w:rFonts w:eastAsiaTheme="minorEastAsia"/>
          <w:i/>
          <w:lang w:val="en-US" w:eastAsia="zh-CN"/>
        </w:rPr>
        <w:t xml:space="preserve"> for multicast</w:t>
      </w:r>
      <w:r w:rsidR="008637B8" w:rsidRPr="008637B8">
        <w:rPr>
          <w:rFonts w:eastAsiaTheme="minorEastAsia"/>
          <w:lang w:val="en-US" w:eastAsia="zh-CN"/>
        </w:rPr>
        <w:t>}</w:t>
      </w:r>
      <w:r w:rsidR="008637B8">
        <w:rPr>
          <w:rFonts w:eastAsiaTheme="minorEastAsia"/>
          <w:lang w:val="en-US" w:eastAsia="zh-CN"/>
        </w:rPr>
        <w:t xml:space="preserve"> </w:t>
      </w:r>
      <w:r w:rsidR="008637B8" w:rsidRPr="008637B8">
        <w:rPr>
          <w:rFonts w:eastAsiaTheme="minorEastAsia"/>
          <w:highlight w:val="green"/>
          <w:lang w:val="en-US" w:eastAsia="zh-CN"/>
        </w:rPr>
        <w:t xml:space="preserve">for </w:t>
      </w:r>
      <w:r w:rsidR="008637B8" w:rsidRPr="008637B8">
        <w:rPr>
          <w:rFonts w:eastAsiaTheme="minorEastAsia"/>
          <w:i/>
          <w:highlight w:val="green"/>
          <w:lang w:val="en-US" w:eastAsia="zh-CN"/>
        </w:rPr>
        <w:t xml:space="preserve">the first </w:t>
      </w:r>
      <m:oMath>
        <m:sSub>
          <m:sSubPr>
            <m:ctrlPr>
              <w:rPr>
                <w:rFonts w:ascii="Cambria Math" w:eastAsiaTheme="minorEastAsia" w:hAnsi="Cambria Math"/>
                <w:i/>
                <w:highlight w:val="green"/>
                <w:lang w:val="en-US" w:eastAsia="zh-CN"/>
              </w:rPr>
            </m:ctrlPr>
          </m:sSubPr>
          <m:e>
            <m:r>
              <w:rPr>
                <w:rFonts w:ascii="Cambria Math" w:eastAsiaTheme="minorEastAsia" w:hAnsi="Cambria Math"/>
                <w:highlight w:val="green"/>
                <w:lang w:val="en-US" w:eastAsia="zh-CN"/>
              </w:rPr>
              <m:t>K</m:t>
            </m:r>
          </m:e>
          <m:sub>
            <m:r>
              <w:rPr>
                <w:rFonts w:ascii="Cambria Math" w:eastAsiaTheme="minorEastAsia" w:hAnsi="Cambria Math"/>
                <w:highlight w:val="green"/>
                <w:lang w:val="en-US" w:eastAsia="zh-CN"/>
              </w:rPr>
              <m:t>1,UM</m:t>
            </m:r>
          </m:sub>
        </m:sSub>
      </m:oMath>
      <w:r w:rsidR="008637B8" w:rsidRPr="008637B8">
        <w:rPr>
          <w:rFonts w:eastAsiaTheme="minorEastAsia"/>
          <w:i/>
          <w:highlight w:val="green"/>
          <w:lang w:val="en-US" w:eastAsia="zh-CN"/>
        </w:rPr>
        <w:t xml:space="preserve"> set</w:t>
      </w:r>
      <w:r w:rsidR="008637B8">
        <w:rPr>
          <w:rFonts w:eastAsiaTheme="minorEastAsia"/>
          <w:i/>
          <w:lang w:val="en-US" w:eastAsia="zh-CN"/>
        </w:rPr>
        <w:t xml:space="preserve">, </w:t>
      </w:r>
      <w:proofErr w:type="spellStart"/>
      <w:r w:rsidR="008637B8" w:rsidRPr="008637B8">
        <w:rPr>
          <w:rFonts w:eastAsiaTheme="minorEastAsia"/>
          <w:i/>
          <w:lang w:val="en-US" w:eastAsia="zh-CN"/>
        </w:rPr>
        <w:t>maxNrofCodeWordsScheduledByDCI</w:t>
      </w:r>
      <w:proofErr w:type="spellEnd"/>
      <w:r w:rsidR="008637B8" w:rsidRPr="008637B8">
        <w:rPr>
          <w:rFonts w:eastAsiaTheme="minorEastAsia"/>
          <w:i/>
          <w:lang w:val="en-US" w:eastAsia="zh-CN"/>
        </w:rPr>
        <w:t xml:space="preserve"> for unicast </w:t>
      </w:r>
      <w:r w:rsidR="008637B8" w:rsidRPr="008637B8">
        <w:rPr>
          <w:rFonts w:eastAsiaTheme="minorEastAsia"/>
          <w:i/>
          <w:highlight w:val="cyan"/>
          <w:lang w:val="en-US" w:eastAsia="zh-CN"/>
        </w:rPr>
        <w:t xml:space="preserve">for the second </w:t>
      </w:r>
      <m:oMath>
        <m:sSub>
          <m:sSubPr>
            <m:ctrlPr>
              <w:rPr>
                <w:rFonts w:ascii="Cambria Math" w:eastAsiaTheme="minorEastAsia" w:hAnsi="Cambria Math"/>
                <w:i/>
                <w:highlight w:val="cyan"/>
                <w:lang w:val="en-US" w:eastAsia="zh-CN"/>
              </w:rPr>
            </m:ctrlPr>
          </m:sSubPr>
          <m:e>
            <m:r>
              <w:rPr>
                <w:rFonts w:ascii="Cambria Math" w:eastAsiaTheme="minorEastAsia" w:hAnsi="Cambria Math"/>
                <w:highlight w:val="cyan"/>
                <w:lang w:val="en-US" w:eastAsia="zh-CN"/>
              </w:rPr>
              <m:t>K</m:t>
            </m:r>
          </m:e>
          <m:sub>
            <m:r>
              <w:rPr>
                <w:rFonts w:ascii="Cambria Math" w:eastAsiaTheme="minorEastAsia" w:hAnsi="Cambria Math"/>
                <w:highlight w:val="cyan"/>
                <w:lang w:val="en-US" w:eastAsia="zh-CN"/>
              </w:rPr>
              <m:t>1,U\M</m:t>
            </m:r>
          </m:sub>
        </m:sSub>
      </m:oMath>
      <w:r w:rsidR="008637B8" w:rsidRPr="008637B8">
        <w:rPr>
          <w:rFonts w:eastAsiaTheme="minorEastAsia"/>
          <w:i/>
          <w:highlight w:val="cyan"/>
          <w:lang w:val="en-US" w:eastAsia="zh-CN"/>
        </w:rPr>
        <w:t xml:space="preserve"> set</w:t>
      </w:r>
      <w:r w:rsidR="008637B8">
        <w:rPr>
          <w:rFonts w:eastAsiaTheme="minorEastAsia"/>
          <w:i/>
          <w:lang w:val="en-US" w:eastAsia="zh-CN"/>
        </w:rPr>
        <w:t xml:space="preserve">, </w:t>
      </w:r>
      <w:proofErr w:type="spellStart"/>
      <w:r w:rsidR="008637B8" w:rsidRPr="008637B8">
        <w:rPr>
          <w:rFonts w:eastAsiaTheme="minorEastAsia"/>
          <w:i/>
          <w:lang w:val="en-US" w:eastAsia="zh-CN"/>
        </w:rPr>
        <w:t>maxNrofCodeWordsScheduledByDCI</w:t>
      </w:r>
      <w:proofErr w:type="spellEnd"/>
      <w:r w:rsidR="008637B8" w:rsidRPr="008637B8">
        <w:rPr>
          <w:rFonts w:eastAsiaTheme="minorEastAsia"/>
          <w:i/>
          <w:lang w:val="en-US" w:eastAsia="zh-CN"/>
        </w:rPr>
        <w:t xml:space="preserve"> for </w:t>
      </w:r>
      <w:r w:rsidR="008637B8">
        <w:rPr>
          <w:rFonts w:eastAsiaTheme="minorEastAsia"/>
          <w:i/>
          <w:lang w:val="en-US" w:eastAsia="zh-CN"/>
        </w:rPr>
        <w:t xml:space="preserve">multicast </w:t>
      </w:r>
      <w:r w:rsidR="008637B8" w:rsidRPr="008637B8">
        <w:rPr>
          <w:rFonts w:eastAsiaTheme="minorEastAsia"/>
          <w:i/>
          <w:highlight w:val="magenta"/>
          <w:lang w:val="en-US" w:eastAsia="zh-CN"/>
        </w:rPr>
        <w:t xml:space="preserve">for the third </w:t>
      </w:r>
      <m:oMath>
        <m:sSub>
          <m:sSubPr>
            <m:ctrlPr>
              <w:rPr>
                <w:rFonts w:ascii="Cambria Math" w:eastAsiaTheme="minorEastAsia" w:hAnsi="Cambria Math"/>
                <w:i/>
                <w:highlight w:val="magenta"/>
                <w:lang w:val="en-US" w:eastAsia="zh-CN"/>
              </w:rPr>
            </m:ctrlPr>
          </m:sSubPr>
          <m:e>
            <m:r>
              <w:rPr>
                <w:rFonts w:ascii="Cambria Math" w:eastAsiaTheme="minorEastAsia" w:hAnsi="Cambria Math"/>
                <w:highlight w:val="magenta"/>
                <w:lang w:val="en-US" w:eastAsia="zh-CN"/>
              </w:rPr>
              <m:t>K</m:t>
            </m:r>
          </m:e>
          <m:sub>
            <m:r>
              <w:rPr>
                <w:rFonts w:ascii="Cambria Math" w:eastAsiaTheme="minorEastAsia" w:hAnsi="Cambria Math"/>
                <w:highlight w:val="magenta"/>
                <w:lang w:val="en-US" w:eastAsia="zh-CN"/>
              </w:rPr>
              <m:t>1,M\U</m:t>
            </m:r>
          </m:sub>
        </m:sSub>
      </m:oMath>
      <w:r w:rsidR="008637B8" w:rsidRPr="008637B8">
        <w:rPr>
          <w:rFonts w:eastAsiaTheme="minorEastAsia"/>
          <w:i/>
          <w:highlight w:val="magenta"/>
          <w:lang w:val="en-US" w:eastAsia="zh-CN"/>
        </w:rPr>
        <w:t xml:space="preserve"> set</w:t>
      </w:r>
    </w:p>
    <w:p w14:paraId="6CF0A364" w14:textId="78080E6A" w:rsidR="00EE44E3" w:rsidRDefault="00EE44E3" w:rsidP="00E97378">
      <w:pPr>
        <w:pStyle w:val="ListParagraph"/>
        <w:numPr>
          <w:ilvl w:val="0"/>
          <w:numId w:val="22"/>
        </w:numPr>
        <w:spacing w:after="120"/>
        <w:rPr>
          <w:rFonts w:eastAsiaTheme="minorEastAsia"/>
        </w:rPr>
      </w:pPr>
      <w:r>
        <w:rPr>
          <w:rFonts w:eastAsiaTheme="minorEastAsia"/>
          <w:lang w:eastAsia="zh-CN"/>
        </w:rPr>
        <w:t>For Type-1 TDM-</w:t>
      </w:r>
      <w:proofErr w:type="spellStart"/>
      <w:r>
        <w:rPr>
          <w:rFonts w:eastAsiaTheme="minorEastAsia"/>
          <w:lang w:eastAsia="zh-CN"/>
        </w:rPr>
        <w:t>ed</w:t>
      </w:r>
      <w:proofErr w:type="spellEnd"/>
      <w:r>
        <w:rPr>
          <w:rFonts w:eastAsiaTheme="minorEastAsia"/>
          <w:lang w:eastAsia="zh-CN"/>
        </w:rPr>
        <w:t xml:space="preserve"> mode2:</w:t>
      </w:r>
      <w:r w:rsidR="00930D9B">
        <w:rPr>
          <w:rFonts w:eastAsiaTheme="minorEastAsia"/>
          <w:lang w:eastAsia="zh-CN"/>
        </w:rPr>
        <w:t xml:space="preserve"> the max of {</w:t>
      </w:r>
      <w:proofErr w:type="spellStart"/>
      <w:r w:rsidR="00930D9B" w:rsidRPr="00930D9B">
        <w:rPr>
          <w:rFonts w:eastAsiaTheme="minorEastAsia"/>
          <w:i/>
          <w:lang w:val="en-US" w:eastAsia="zh-CN"/>
        </w:rPr>
        <w:t>maxNrofCodeWordsScheduledByDCI</w:t>
      </w:r>
      <w:proofErr w:type="spellEnd"/>
      <w:r w:rsidR="00930D9B" w:rsidRPr="00930D9B">
        <w:rPr>
          <w:rFonts w:eastAsiaTheme="minorEastAsia"/>
          <w:i/>
          <w:lang w:val="en-US" w:eastAsia="zh-CN"/>
        </w:rPr>
        <w:t xml:space="preserve"> </w:t>
      </w:r>
      <w:r w:rsidR="00930D9B">
        <w:rPr>
          <w:rFonts w:eastAsiaTheme="minorEastAsia"/>
          <w:i/>
          <w:lang w:val="en-US" w:eastAsia="zh-CN"/>
        </w:rPr>
        <w:t xml:space="preserve">for unicast, </w:t>
      </w:r>
      <w:proofErr w:type="spellStart"/>
      <w:r w:rsidR="00930D9B" w:rsidRPr="00930D9B">
        <w:rPr>
          <w:rFonts w:eastAsiaTheme="minorEastAsia"/>
          <w:i/>
          <w:lang w:val="en-US" w:eastAsia="zh-CN"/>
        </w:rPr>
        <w:t>maxNrofCodeWordsScheduledByDCI</w:t>
      </w:r>
      <w:proofErr w:type="spellEnd"/>
      <w:r w:rsidR="00930D9B" w:rsidRPr="00930D9B">
        <w:rPr>
          <w:rFonts w:eastAsiaTheme="minorEastAsia"/>
          <w:i/>
          <w:lang w:val="en-US" w:eastAsia="zh-CN"/>
        </w:rPr>
        <w:t xml:space="preserve"> </w:t>
      </w:r>
      <w:r w:rsidR="00930D9B">
        <w:rPr>
          <w:rFonts w:eastAsiaTheme="minorEastAsia"/>
          <w:i/>
          <w:lang w:val="en-US" w:eastAsia="zh-CN"/>
        </w:rPr>
        <w:t>for multicast</w:t>
      </w:r>
      <w:r w:rsidR="00930D9B">
        <w:rPr>
          <w:rFonts w:eastAsiaTheme="minorEastAsia"/>
          <w:lang w:eastAsia="zh-CN"/>
        </w:rPr>
        <w:t>}</w:t>
      </w:r>
    </w:p>
    <w:p w14:paraId="2D2A9394" w14:textId="6426A596" w:rsidR="00EE44E3" w:rsidRDefault="00EE44E3" w:rsidP="00E97378">
      <w:pPr>
        <w:pStyle w:val="ListParagraph"/>
        <w:numPr>
          <w:ilvl w:val="0"/>
          <w:numId w:val="22"/>
        </w:numPr>
        <w:spacing w:after="120"/>
        <w:rPr>
          <w:rFonts w:eastAsiaTheme="minorEastAsia"/>
        </w:rPr>
      </w:pPr>
      <w:r>
        <w:rPr>
          <w:rFonts w:eastAsiaTheme="minorEastAsia"/>
          <w:lang w:eastAsia="zh-CN"/>
        </w:rPr>
        <w:t>For Type-1 FDM-</w:t>
      </w:r>
      <w:proofErr w:type="spellStart"/>
      <w:r>
        <w:rPr>
          <w:rFonts w:eastAsiaTheme="minorEastAsia"/>
          <w:lang w:eastAsia="zh-CN"/>
        </w:rPr>
        <w:t>ed</w:t>
      </w:r>
      <w:proofErr w:type="spellEnd"/>
      <w:r>
        <w:rPr>
          <w:rFonts w:eastAsiaTheme="minorEastAsia"/>
          <w:lang w:eastAsia="zh-CN"/>
        </w:rPr>
        <w:t>:</w:t>
      </w:r>
      <w:r w:rsidR="00911F97">
        <w:rPr>
          <w:rFonts w:eastAsiaTheme="minorEastAsia"/>
          <w:lang w:eastAsia="zh-CN"/>
        </w:rPr>
        <w:t xml:space="preserve"> taking </w:t>
      </w:r>
      <w:proofErr w:type="spellStart"/>
      <w:r w:rsidR="00911F97" w:rsidRPr="00911F97">
        <w:rPr>
          <w:rFonts w:eastAsiaTheme="minorEastAsia"/>
          <w:i/>
          <w:lang w:val="en-US" w:eastAsia="zh-CN"/>
        </w:rPr>
        <w:t>maxNrofCodeWordsScheduledByDCI</w:t>
      </w:r>
      <w:proofErr w:type="spellEnd"/>
      <w:r w:rsidR="00911F97">
        <w:rPr>
          <w:rFonts w:eastAsiaTheme="minorEastAsia"/>
          <w:i/>
          <w:lang w:val="en-US" w:eastAsia="zh-CN"/>
        </w:rPr>
        <w:t xml:space="preserve"> separately from unicast for unicast </w:t>
      </w:r>
      <w:proofErr w:type="spellStart"/>
      <w:r w:rsidR="00911F97">
        <w:rPr>
          <w:rFonts w:eastAsiaTheme="minorEastAsia"/>
          <w:i/>
          <w:lang w:val="en-US" w:eastAsia="zh-CN"/>
        </w:rPr>
        <w:t>subcodebook</w:t>
      </w:r>
      <w:proofErr w:type="spellEnd"/>
      <w:r w:rsidR="00911F97">
        <w:rPr>
          <w:rFonts w:eastAsiaTheme="minorEastAsia"/>
          <w:i/>
          <w:lang w:val="en-US" w:eastAsia="zh-CN"/>
        </w:rPr>
        <w:t xml:space="preserve"> and from multicast for multicast</w:t>
      </w:r>
      <w:r w:rsidR="00911F97" w:rsidRPr="00911F97">
        <w:rPr>
          <w:rFonts w:eastAsiaTheme="minorEastAsia"/>
          <w:i/>
          <w:lang w:val="en-US" w:eastAsia="zh-CN"/>
        </w:rPr>
        <w:t xml:space="preserve"> </w:t>
      </w:r>
      <w:proofErr w:type="spellStart"/>
      <w:r w:rsidR="00911F97" w:rsidRPr="00911F97">
        <w:rPr>
          <w:rFonts w:eastAsiaTheme="minorEastAsia"/>
          <w:i/>
          <w:lang w:val="en-US" w:eastAsia="zh-CN"/>
        </w:rPr>
        <w:t>subcodebook</w:t>
      </w:r>
      <w:proofErr w:type="spellEnd"/>
    </w:p>
    <w:p w14:paraId="512F9449" w14:textId="3EC19931" w:rsidR="00EE44E3" w:rsidRDefault="00EE44E3" w:rsidP="00E97378">
      <w:pPr>
        <w:pStyle w:val="ListParagraph"/>
        <w:numPr>
          <w:ilvl w:val="0"/>
          <w:numId w:val="22"/>
        </w:numPr>
        <w:spacing w:after="120"/>
        <w:rPr>
          <w:rFonts w:eastAsiaTheme="minorEastAsia"/>
        </w:rPr>
      </w:pPr>
      <w:r>
        <w:rPr>
          <w:rFonts w:eastAsiaTheme="minorEastAsia"/>
          <w:lang w:eastAsia="zh-CN"/>
        </w:rPr>
        <w:t>For Type-2 codebook:</w:t>
      </w:r>
      <w:r w:rsidR="00911F97">
        <w:rPr>
          <w:rFonts w:eastAsiaTheme="minorEastAsia"/>
          <w:lang w:eastAsia="zh-CN"/>
        </w:rPr>
        <w:t xml:space="preserve"> </w:t>
      </w:r>
      <w:r w:rsidR="00911F97" w:rsidRPr="00911F97">
        <w:rPr>
          <w:rFonts w:eastAsiaTheme="minorEastAsia"/>
          <w:lang w:val="en-US" w:eastAsia="zh-CN"/>
        </w:rPr>
        <w:t xml:space="preserve">taking </w:t>
      </w:r>
      <w:proofErr w:type="spellStart"/>
      <w:r w:rsidR="00911F97" w:rsidRPr="00911F97">
        <w:rPr>
          <w:rFonts w:eastAsiaTheme="minorEastAsia"/>
          <w:i/>
          <w:lang w:val="en-US" w:eastAsia="zh-CN"/>
        </w:rPr>
        <w:t>maxNrofCodeWordsScheduledByDCI</w:t>
      </w:r>
      <w:proofErr w:type="spellEnd"/>
      <w:r w:rsidR="00911F97" w:rsidRPr="00911F97">
        <w:rPr>
          <w:rFonts w:eastAsiaTheme="minorEastAsia"/>
          <w:i/>
          <w:lang w:val="en-US" w:eastAsia="zh-CN"/>
        </w:rPr>
        <w:t xml:space="preserve"> separately from unicast for unicast </w:t>
      </w:r>
      <w:proofErr w:type="spellStart"/>
      <w:r w:rsidR="00911F97" w:rsidRPr="00911F97">
        <w:rPr>
          <w:rFonts w:eastAsiaTheme="minorEastAsia"/>
          <w:i/>
          <w:lang w:val="en-US" w:eastAsia="zh-CN"/>
        </w:rPr>
        <w:t>subcodebook</w:t>
      </w:r>
      <w:proofErr w:type="spellEnd"/>
      <w:r w:rsidR="00911F97" w:rsidRPr="00911F97">
        <w:rPr>
          <w:rFonts w:eastAsiaTheme="minorEastAsia"/>
          <w:i/>
          <w:lang w:val="en-US" w:eastAsia="zh-CN"/>
        </w:rPr>
        <w:t xml:space="preserve"> and from multicast for multicast </w:t>
      </w:r>
      <w:proofErr w:type="spellStart"/>
      <w:r w:rsidR="00911F97" w:rsidRPr="00911F97">
        <w:rPr>
          <w:rFonts w:eastAsiaTheme="minorEastAsia"/>
          <w:i/>
          <w:lang w:val="en-US" w:eastAsia="zh-CN"/>
        </w:rPr>
        <w:t>subcodebook</w:t>
      </w:r>
      <w:proofErr w:type="spellEnd"/>
    </w:p>
    <w:p w14:paraId="322EB582" w14:textId="681DE65A" w:rsidR="00EE44E3" w:rsidRPr="00B13A3D" w:rsidRDefault="00EE44E3" w:rsidP="00E97378">
      <w:pPr>
        <w:pStyle w:val="ListParagraph"/>
        <w:numPr>
          <w:ilvl w:val="0"/>
          <w:numId w:val="22"/>
        </w:numPr>
        <w:spacing w:after="120"/>
        <w:rPr>
          <w:rFonts w:eastAsiaTheme="minorEastAsia"/>
        </w:rPr>
      </w:pPr>
      <w:r>
        <w:rPr>
          <w:rFonts w:eastAsiaTheme="minorEastAsia"/>
          <w:lang w:eastAsia="zh-CN"/>
        </w:rPr>
        <w:t>For Type-3 codebook:</w:t>
      </w:r>
      <w:r w:rsidR="008637B8">
        <w:rPr>
          <w:rFonts w:eastAsiaTheme="minorEastAsia"/>
          <w:lang w:eastAsia="zh-CN"/>
        </w:rPr>
        <w:t xml:space="preserve"> </w:t>
      </w:r>
      <w:r w:rsidR="008637B8" w:rsidRPr="008637B8">
        <w:rPr>
          <w:rFonts w:eastAsiaTheme="minorEastAsia"/>
          <w:lang w:val="en-US" w:eastAsia="zh-CN"/>
        </w:rPr>
        <w:t>the max of {</w:t>
      </w:r>
      <w:proofErr w:type="spellStart"/>
      <w:r w:rsidR="008637B8" w:rsidRPr="008637B8">
        <w:rPr>
          <w:rFonts w:eastAsiaTheme="minorEastAsia"/>
          <w:i/>
          <w:lang w:val="en-US" w:eastAsia="zh-CN"/>
        </w:rPr>
        <w:t>maxNrofCodeWordsScheduledByDCI</w:t>
      </w:r>
      <w:proofErr w:type="spellEnd"/>
      <w:r w:rsidR="008637B8" w:rsidRPr="008637B8">
        <w:rPr>
          <w:rFonts w:eastAsiaTheme="minorEastAsia"/>
          <w:i/>
          <w:lang w:val="en-US" w:eastAsia="zh-CN"/>
        </w:rPr>
        <w:t xml:space="preserve"> for unicast, </w:t>
      </w:r>
      <w:proofErr w:type="spellStart"/>
      <w:r w:rsidR="008637B8" w:rsidRPr="008637B8">
        <w:rPr>
          <w:rFonts w:eastAsiaTheme="minorEastAsia"/>
          <w:i/>
          <w:lang w:val="en-US" w:eastAsia="zh-CN"/>
        </w:rPr>
        <w:t>maxNrofCodeWordsScheduledByDCI</w:t>
      </w:r>
      <w:proofErr w:type="spellEnd"/>
      <w:r w:rsidR="008637B8" w:rsidRPr="008637B8">
        <w:rPr>
          <w:rFonts w:eastAsiaTheme="minorEastAsia"/>
          <w:i/>
          <w:lang w:val="en-US" w:eastAsia="zh-CN"/>
        </w:rPr>
        <w:t xml:space="preserve"> for multicast</w:t>
      </w:r>
      <w:r w:rsidR="008637B8" w:rsidRPr="008637B8">
        <w:rPr>
          <w:rFonts w:eastAsiaTheme="minorEastAsia"/>
          <w:lang w:val="en-US" w:eastAsia="zh-CN"/>
        </w:rPr>
        <w:t>}</w:t>
      </w:r>
    </w:p>
    <w:p w14:paraId="177C45BB" w14:textId="77777777" w:rsidR="00B13A3D" w:rsidRPr="00B13A3D" w:rsidRDefault="00B13A3D" w:rsidP="00B13A3D">
      <w:pPr>
        <w:spacing w:after="120"/>
        <w:rPr>
          <w:rFonts w:eastAsiaTheme="minorEastAsia"/>
        </w:rPr>
      </w:pPr>
    </w:p>
    <w:p w14:paraId="1398CCDB" w14:textId="24854BD8" w:rsidR="001123C6" w:rsidRPr="00B13A3D" w:rsidRDefault="00B13A3D" w:rsidP="001123C6">
      <w:pPr>
        <w:rPr>
          <w:rFonts w:eastAsiaTheme="minorEastAsia"/>
        </w:rPr>
      </w:pPr>
      <w:r>
        <w:rPr>
          <w:rFonts w:eastAsiaTheme="minorEastAsia" w:hint="eastAsia"/>
        </w:rPr>
        <w:t>B</w:t>
      </w:r>
      <w:r>
        <w:rPr>
          <w:rFonts w:eastAsiaTheme="minorEastAsia"/>
        </w:rPr>
        <w:t>efore diving into the change details, companies can comment the high level principle regarding the</w:t>
      </w:r>
      <w:r w:rsidR="00C96468">
        <w:rPr>
          <w:rFonts w:eastAsiaTheme="minorEastAsia"/>
        </w:rPr>
        <w:t xml:space="preserve"> draft CR from</w:t>
      </w:r>
      <w:r>
        <w:rPr>
          <w:rFonts w:eastAsiaTheme="minorEastAsia"/>
        </w:rPr>
        <w:t xml:space="preserve"> proponent </w:t>
      </w:r>
      <w:r w:rsidR="00C96468">
        <w:rPr>
          <w:rFonts w:eastAsiaTheme="minorEastAsia"/>
        </w:rPr>
        <w:t xml:space="preserve">as asked in the </w:t>
      </w:r>
      <w:proofErr w:type="spellStart"/>
      <w:r w:rsidR="00C96468">
        <w:rPr>
          <w:rFonts w:eastAsiaTheme="minorEastAsia"/>
        </w:rPr>
        <w:t>subbullet</w:t>
      </w:r>
      <w:proofErr w:type="spellEnd"/>
      <w:r w:rsidR="00C96468">
        <w:rPr>
          <w:rFonts w:eastAsiaTheme="minorEastAsia"/>
        </w:rPr>
        <w:t xml:space="preserve"> for the following proposal:</w:t>
      </w:r>
    </w:p>
    <w:p w14:paraId="31503DC4" w14:textId="0A20230F" w:rsidR="002B147A" w:rsidRPr="00604FFA" w:rsidRDefault="00524A8F" w:rsidP="002B147A">
      <w:pPr>
        <w:pStyle w:val="Heading4"/>
        <w:numPr>
          <w:ilvl w:val="0"/>
          <w:numId w:val="0"/>
        </w:numPr>
        <w:ind w:left="720" w:hanging="720"/>
        <w:rPr>
          <w:szCs w:val="20"/>
          <w:lang w:val="en-GB" w:eastAsia="zh-CN"/>
        </w:rPr>
      </w:pPr>
      <w:r>
        <w:rPr>
          <w:szCs w:val="20"/>
          <w:lang w:val="en-GB" w:eastAsia="zh-CN"/>
        </w:rPr>
        <w:t>Question</w:t>
      </w:r>
    </w:p>
    <w:p w14:paraId="6E5E4CFC" w14:textId="54D6A500" w:rsidR="002B147A" w:rsidRPr="00B13A3D" w:rsidRDefault="001123C6" w:rsidP="002B147A">
      <w:pPr>
        <w:rPr>
          <w:rFonts w:eastAsiaTheme="minorEastAsia"/>
          <w:b/>
        </w:rPr>
      </w:pPr>
      <w:r w:rsidRPr="00B13A3D">
        <w:rPr>
          <w:rFonts w:eastAsiaTheme="minorEastAsia"/>
          <w:b/>
        </w:rPr>
        <w:t xml:space="preserve">Based on the draft CR in x2666, </w:t>
      </w:r>
    </w:p>
    <w:p w14:paraId="32BC5602" w14:textId="62C8DB45" w:rsidR="002B147A" w:rsidRPr="00B13A3D" w:rsidRDefault="001123C6" w:rsidP="001123C6">
      <w:pPr>
        <w:pStyle w:val="ListParagraph"/>
        <w:numPr>
          <w:ilvl w:val="0"/>
          <w:numId w:val="14"/>
        </w:numPr>
        <w:rPr>
          <w:rFonts w:eastAsiaTheme="minorEastAsia"/>
          <w:b/>
          <w:i/>
          <w:sz w:val="22"/>
        </w:rPr>
      </w:pPr>
      <w:r w:rsidRPr="00B13A3D">
        <w:rPr>
          <w:rFonts w:eastAsiaTheme="minorEastAsia"/>
          <w:b/>
          <w:i/>
          <w:sz w:val="22"/>
          <w:lang w:eastAsia="zh-CN"/>
        </w:rPr>
        <w:t>Do you agree with the issues to be addressed?</w:t>
      </w:r>
    </w:p>
    <w:p w14:paraId="3F71A7D0" w14:textId="63C7EBCE" w:rsidR="001123C6" w:rsidRPr="00B13A3D" w:rsidRDefault="001123C6" w:rsidP="001123C6">
      <w:pPr>
        <w:pStyle w:val="ListParagraph"/>
        <w:numPr>
          <w:ilvl w:val="0"/>
          <w:numId w:val="14"/>
        </w:numPr>
        <w:rPr>
          <w:rFonts w:eastAsiaTheme="minorEastAsia"/>
          <w:b/>
          <w:i/>
          <w:sz w:val="22"/>
        </w:rPr>
      </w:pPr>
      <w:r w:rsidRPr="00B13A3D">
        <w:rPr>
          <w:rFonts w:eastAsiaTheme="minorEastAsia"/>
          <w:b/>
          <w:i/>
          <w:sz w:val="22"/>
          <w:lang w:eastAsia="zh-CN"/>
        </w:rPr>
        <w:t>Do you agree with the changes made in the CR?</w:t>
      </w:r>
    </w:p>
    <w:p w14:paraId="7E3C6B4E" w14:textId="77777777" w:rsidR="002B147A" w:rsidRPr="005031DE" w:rsidRDefault="002B147A" w:rsidP="002B147A">
      <w:pPr>
        <w:rPr>
          <w:rFonts w:eastAsiaTheme="minorEastAsia"/>
          <w:highlight w:val="lightGray"/>
        </w:rPr>
      </w:pPr>
    </w:p>
    <w:p w14:paraId="6EED94B5" w14:textId="77777777" w:rsidR="002B147A" w:rsidRPr="00604FFA" w:rsidRDefault="002B147A" w:rsidP="002B147A">
      <w:pPr>
        <w:rPr>
          <w:rFonts w:eastAsiaTheme="minorEastAsia"/>
          <w:b/>
          <w:i/>
          <w:lang w:val="en-GB"/>
        </w:rPr>
      </w:pPr>
      <w:r w:rsidRPr="00604FFA">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2B147A" w:rsidRPr="00604FFA" w14:paraId="43475728" w14:textId="77777777" w:rsidTr="004E3963">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B6EC9E2" w14:textId="77777777" w:rsidR="002B147A" w:rsidRPr="00604FFA" w:rsidRDefault="002B147A" w:rsidP="004811CC">
            <w:pPr>
              <w:rPr>
                <w:rFonts w:eastAsiaTheme="minorEastAsia"/>
              </w:rPr>
            </w:pPr>
            <w:r w:rsidRPr="00604FFA">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443ACC1" w14:textId="77777777" w:rsidR="002B147A" w:rsidRPr="00604FFA" w:rsidRDefault="002B147A" w:rsidP="004811CC">
            <w:pPr>
              <w:rPr>
                <w:rFonts w:eastAsiaTheme="minorEastAsia"/>
              </w:rPr>
            </w:pPr>
            <w:r w:rsidRPr="00604FFA">
              <w:rPr>
                <w:rFonts w:eastAsiaTheme="minorEastAsia"/>
              </w:rPr>
              <w:t>Comments</w:t>
            </w:r>
          </w:p>
        </w:tc>
      </w:tr>
      <w:tr w:rsidR="008D3703" w:rsidRPr="005031DE" w14:paraId="4390CEC0" w14:textId="77777777" w:rsidTr="004E3963">
        <w:trPr>
          <w:trHeight w:val="414"/>
        </w:trPr>
        <w:tc>
          <w:tcPr>
            <w:tcW w:w="2127" w:type="dxa"/>
            <w:tcBorders>
              <w:top w:val="single" w:sz="4" w:space="0" w:color="auto"/>
              <w:left w:val="single" w:sz="4" w:space="0" w:color="auto"/>
              <w:bottom w:val="single" w:sz="4" w:space="0" w:color="auto"/>
              <w:right w:val="single" w:sz="4" w:space="0" w:color="auto"/>
            </w:tcBorders>
          </w:tcPr>
          <w:p w14:paraId="22E77AB7" w14:textId="73F4B234" w:rsidR="008D3703" w:rsidRPr="00604FFA" w:rsidRDefault="008D3703" w:rsidP="008D3703">
            <w:pPr>
              <w:rPr>
                <w:rFonts w:eastAsiaTheme="minorEastAsia"/>
              </w:rPr>
            </w:pPr>
            <w:r w:rsidRPr="009B3FC6">
              <w:rPr>
                <w:rFonts w:eastAsiaTheme="minorEastAsia"/>
                <w:sz w:val="20"/>
                <w:szCs w:val="20"/>
              </w:rPr>
              <w:t>Samsung</w:t>
            </w:r>
          </w:p>
        </w:tc>
        <w:tc>
          <w:tcPr>
            <w:tcW w:w="12048" w:type="dxa"/>
            <w:tcBorders>
              <w:top w:val="single" w:sz="4" w:space="0" w:color="auto"/>
              <w:left w:val="single" w:sz="4" w:space="0" w:color="auto"/>
              <w:bottom w:val="single" w:sz="4" w:space="0" w:color="auto"/>
              <w:right w:val="single" w:sz="4" w:space="0" w:color="auto"/>
            </w:tcBorders>
          </w:tcPr>
          <w:p w14:paraId="0D656390" w14:textId="6D3D3A55" w:rsidR="008D3703" w:rsidRDefault="008D3703" w:rsidP="008D3703">
            <w:pPr>
              <w:spacing w:after="180"/>
              <w:rPr>
                <w:sz w:val="20"/>
                <w:szCs w:val="20"/>
              </w:rPr>
            </w:pPr>
            <w:r w:rsidRPr="009B3FC6">
              <w:rPr>
                <w:rFonts w:eastAsiaTheme="minorEastAsia"/>
                <w:sz w:val="20"/>
                <w:szCs w:val="28"/>
              </w:rPr>
              <w:t xml:space="preserve">If a clarification is needed, prefer a </w:t>
            </w:r>
            <w:r w:rsidRPr="009B3FC6">
              <w:rPr>
                <w:rFonts w:eastAsiaTheme="minorEastAsia"/>
                <w:sz w:val="20"/>
                <w:szCs w:val="28"/>
                <w:highlight w:val="yellow"/>
              </w:rPr>
              <w:t>generic statement</w:t>
            </w:r>
            <w:r w:rsidRPr="009B3FC6">
              <w:rPr>
                <w:rFonts w:eastAsiaTheme="minorEastAsia"/>
                <w:sz w:val="20"/>
                <w:szCs w:val="28"/>
              </w:rPr>
              <w:t xml:space="preserve"> </w:t>
            </w:r>
            <w:r w:rsidR="00D25B01">
              <w:rPr>
                <w:rFonts w:eastAsiaTheme="minorEastAsia"/>
                <w:sz w:val="20"/>
                <w:szCs w:val="28"/>
              </w:rPr>
              <w:t>–</w:t>
            </w:r>
            <w:r w:rsidRPr="009B3FC6">
              <w:rPr>
                <w:rFonts w:eastAsiaTheme="minorEastAsia"/>
                <w:sz w:val="20"/>
                <w:szCs w:val="28"/>
              </w:rPr>
              <w:t xml:space="preserve"> e.g. </w:t>
            </w:r>
            <w:r w:rsidRPr="009B3FC6">
              <w:rPr>
                <w:rFonts w:eastAsiaTheme="minorEastAsia"/>
                <w:sz w:val="20"/>
                <w:szCs w:val="20"/>
              </w:rPr>
              <w:t>“…</w:t>
            </w:r>
            <w:r w:rsidRPr="009B3FC6">
              <w:rPr>
                <w:sz w:val="20"/>
                <w:szCs w:val="20"/>
              </w:rPr>
              <w:t xml:space="preserve">UE separately applies the procedures in this clause per G-RNTI for multicast or per G-CS-RNTI </w:t>
            </w:r>
            <w:r w:rsidRPr="009B3FC6">
              <w:rPr>
                <w:sz w:val="20"/>
                <w:szCs w:val="20"/>
                <w:highlight w:val="yellow"/>
              </w:rPr>
              <w:t>based on corresponding higher layer parameters</w:t>
            </w:r>
            <w:r w:rsidRPr="009B3FC6">
              <w:rPr>
                <w:sz w:val="20"/>
                <w:szCs w:val="20"/>
              </w:rPr>
              <w:t xml:space="preserve">, except the procedures for SPS PDSCHs and determines the Type-2 HARQ-ACK codebook …” as there are other RRC parameters, in addition to </w:t>
            </w:r>
            <w:proofErr w:type="spellStart"/>
            <w:r w:rsidRPr="009B3FC6">
              <w:rPr>
                <w:i/>
                <w:sz w:val="20"/>
                <w:szCs w:val="20"/>
              </w:rPr>
              <w:t>maxNrofCodeWordsScheduledByDCI</w:t>
            </w:r>
            <w:proofErr w:type="spellEnd"/>
            <w:r w:rsidRPr="009B3FC6">
              <w:rPr>
                <w:iCs/>
                <w:sz w:val="20"/>
                <w:szCs w:val="20"/>
              </w:rPr>
              <w:t xml:space="preserve">, </w:t>
            </w:r>
            <w:r w:rsidRPr="009B3FC6">
              <w:rPr>
                <w:sz w:val="20"/>
                <w:szCs w:val="20"/>
              </w:rPr>
              <w:t>specific to multicast (e.g. search space sets).</w:t>
            </w:r>
          </w:p>
          <w:p w14:paraId="255B8883" w14:textId="05A949BB" w:rsidR="008D3703" w:rsidRPr="00604FFA" w:rsidRDefault="008D3703" w:rsidP="008D3703">
            <w:pPr>
              <w:spacing w:after="180"/>
              <w:rPr>
                <w:rFonts w:eastAsia="宋体"/>
                <w:sz w:val="20"/>
                <w:szCs w:val="20"/>
                <w:lang w:val="en-GB" w:eastAsia="en-US"/>
              </w:rPr>
            </w:pPr>
            <w:r>
              <w:rPr>
                <w:sz w:val="20"/>
                <w:szCs w:val="20"/>
                <w:lang w:val="en-GB"/>
              </w:rPr>
              <w:t>A possible CR should be an alignment CR as only a clarification is intended.</w:t>
            </w:r>
          </w:p>
        </w:tc>
      </w:tr>
      <w:tr w:rsidR="00176E6A" w:rsidRPr="005031DE" w14:paraId="4CAE7D11" w14:textId="77777777" w:rsidTr="004E3963">
        <w:trPr>
          <w:trHeight w:val="414"/>
        </w:trPr>
        <w:tc>
          <w:tcPr>
            <w:tcW w:w="2127" w:type="dxa"/>
            <w:tcBorders>
              <w:top w:val="single" w:sz="4" w:space="0" w:color="auto"/>
              <w:left w:val="single" w:sz="4" w:space="0" w:color="auto"/>
              <w:bottom w:val="single" w:sz="4" w:space="0" w:color="auto"/>
              <w:right w:val="single" w:sz="4" w:space="0" w:color="auto"/>
            </w:tcBorders>
          </w:tcPr>
          <w:p w14:paraId="0EAFEC42" w14:textId="7F854209" w:rsidR="00176E6A" w:rsidRPr="00604FFA" w:rsidRDefault="00D25B01" w:rsidP="00176E6A">
            <w:pPr>
              <w:rPr>
                <w:rFonts w:eastAsiaTheme="minorEastAsia"/>
              </w:rPr>
            </w:pPr>
            <w:r>
              <w:rPr>
                <w:rFonts w:eastAsiaTheme="minorEastAsia"/>
              </w:rPr>
              <w:t>V</w:t>
            </w:r>
            <w:r w:rsidR="00176E6A">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0E0764B0" w14:textId="0EB6EBC8" w:rsidR="00176E6A" w:rsidRPr="00604FFA" w:rsidRDefault="00176E6A" w:rsidP="00176E6A">
            <w:pPr>
              <w:spacing w:after="180"/>
              <w:rPr>
                <w:rFonts w:eastAsia="宋体"/>
                <w:sz w:val="20"/>
                <w:szCs w:val="20"/>
                <w:lang w:val="en-GB" w:eastAsia="en-US"/>
              </w:rPr>
            </w:pPr>
            <w:r>
              <w:rPr>
                <w:rFonts w:eastAsia="宋体"/>
                <w:sz w:val="20"/>
                <w:szCs w:val="20"/>
                <w:lang w:val="en-GB"/>
              </w:rPr>
              <w:t xml:space="preserve">We agree to address the issue. </w:t>
            </w:r>
            <w:proofErr w:type="spellStart"/>
            <w:r w:rsidRPr="00867494">
              <w:rPr>
                <w:rFonts w:eastAsia="宋体"/>
                <w:sz w:val="20"/>
                <w:szCs w:val="20"/>
                <w:lang w:val="en-GB"/>
              </w:rPr>
              <w:t>maxNrofCodeWordsScheduledByDCI</w:t>
            </w:r>
            <w:proofErr w:type="spellEnd"/>
            <w:r w:rsidRPr="00867494">
              <w:rPr>
                <w:rFonts w:eastAsia="宋体"/>
                <w:sz w:val="20"/>
                <w:szCs w:val="20"/>
                <w:lang w:val="en-GB"/>
              </w:rPr>
              <w:t xml:space="preserve"> for multicast</w:t>
            </w:r>
            <w:r>
              <w:rPr>
                <w:rFonts w:eastAsia="宋体"/>
                <w:sz w:val="20"/>
                <w:szCs w:val="20"/>
                <w:lang w:val="en-GB"/>
              </w:rPr>
              <w:t xml:space="preserve"> would not be larger than that for unicast, the configuration for unicast can always be applied for type 1 and type 3. So, it can be no change for type 1 and type 3 CB case.</w:t>
            </w:r>
            <w:r>
              <w:rPr>
                <w:rFonts w:eastAsia="宋体" w:hint="eastAsia"/>
                <w:sz w:val="20"/>
                <w:szCs w:val="20"/>
                <w:lang w:val="en-GB"/>
              </w:rPr>
              <w:t xml:space="preserve"> </w:t>
            </w:r>
            <w:r>
              <w:rPr>
                <w:rFonts w:eastAsia="宋体"/>
                <w:sz w:val="20"/>
                <w:szCs w:val="20"/>
                <w:lang w:val="en-GB"/>
              </w:rPr>
              <w:t xml:space="preserve">For type 2, CB for unicast and multicast are separately generated, it is ok to </w:t>
            </w:r>
            <w:r w:rsidRPr="007C53C1">
              <w:rPr>
                <w:rFonts w:eastAsia="宋体"/>
                <w:sz w:val="20"/>
                <w:szCs w:val="20"/>
                <w:lang w:val="en-GB"/>
              </w:rPr>
              <w:t>ta</w:t>
            </w:r>
            <w:r>
              <w:rPr>
                <w:rFonts w:eastAsia="宋体"/>
                <w:sz w:val="20"/>
                <w:szCs w:val="20"/>
                <w:lang w:val="en-GB"/>
              </w:rPr>
              <w:t>ke</w:t>
            </w:r>
            <w:r w:rsidRPr="007C53C1">
              <w:rPr>
                <w:rFonts w:eastAsia="宋体"/>
                <w:sz w:val="20"/>
                <w:szCs w:val="20"/>
                <w:lang w:val="en-GB"/>
              </w:rPr>
              <w:t xml:space="preserve"> </w:t>
            </w:r>
            <w:proofErr w:type="spellStart"/>
            <w:r w:rsidRPr="007C53C1">
              <w:rPr>
                <w:rFonts w:eastAsia="宋体"/>
                <w:sz w:val="20"/>
                <w:szCs w:val="20"/>
                <w:lang w:val="en-GB"/>
              </w:rPr>
              <w:t>maxNrofCodeWordsScheduledByDCI</w:t>
            </w:r>
            <w:proofErr w:type="spellEnd"/>
            <w:r w:rsidRPr="007C53C1">
              <w:rPr>
                <w:rFonts w:eastAsia="宋体"/>
                <w:sz w:val="20"/>
                <w:szCs w:val="20"/>
                <w:lang w:val="en-GB"/>
              </w:rPr>
              <w:t xml:space="preserve"> separately from unicast for unicast </w:t>
            </w:r>
            <w:proofErr w:type="spellStart"/>
            <w:r w:rsidRPr="007C53C1">
              <w:rPr>
                <w:rFonts w:eastAsia="宋体"/>
                <w:sz w:val="20"/>
                <w:szCs w:val="20"/>
                <w:lang w:val="en-GB"/>
              </w:rPr>
              <w:t>subcodebook</w:t>
            </w:r>
            <w:proofErr w:type="spellEnd"/>
            <w:r w:rsidRPr="007C53C1">
              <w:rPr>
                <w:rFonts w:eastAsia="宋体"/>
                <w:sz w:val="20"/>
                <w:szCs w:val="20"/>
                <w:lang w:val="en-GB"/>
              </w:rPr>
              <w:t xml:space="preserve"> and from multicast for multicast </w:t>
            </w:r>
            <w:proofErr w:type="spellStart"/>
            <w:r w:rsidRPr="007C53C1">
              <w:rPr>
                <w:rFonts w:eastAsia="宋体"/>
                <w:sz w:val="20"/>
                <w:szCs w:val="20"/>
                <w:lang w:val="en-GB"/>
              </w:rPr>
              <w:t>subcodebook</w:t>
            </w:r>
            <w:proofErr w:type="spellEnd"/>
          </w:p>
        </w:tc>
      </w:tr>
      <w:tr w:rsidR="00D25B01" w:rsidRPr="005031DE" w14:paraId="41E22956" w14:textId="77777777" w:rsidTr="004E3963">
        <w:trPr>
          <w:trHeight w:val="414"/>
        </w:trPr>
        <w:tc>
          <w:tcPr>
            <w:tcW w:w="2127" w:type="dxa"/>
            <w:tcBorders>
              <w:top w:val="single" w:sz="4" w:space="0" w:color="auto"/>
              <w:left w:val="single" w:sz="4" w:space="0" w:color="auto"/>
              <w:bottom w:val="single" w:sz="4" w:space="0" w:color="auto"/>
              <w:right w:val="single" w:sz="4" w:space="0" w:color="auto"/>
            </w:tcBorders>
          </w:tcPr>
          <w:p w14:paraId="20353203" w14:textId="0F5BA5AA" w:rsidR="00D25B01" w:rsidRDefault="00D25B01" w:rsidP="00176E6A">
            <w:pPr>
              <w:rPr>
                <w:rFonts w:eastAsiaTheme="minorEastAsia"/>
              </w:rPr>
            </w:pPr>
            <w:r>
              <w:rPr>
                <w:rFonts w:eastAsiaTheme="minorEastAsia"/>
              </w:rPr>
              <w:t>FL</w:t>
            </w:r>
          </w:p>
        </w:tc>
        <w:tc>
          <w:tcPr>
            <w:tcW w:w="12048" w:type="dxa"/>
            <w:tcBorders>
              <w:top w:val="single" w:sz="4" w:space="0" w:color="auto"/>
              <w:left w:val="single" w:sz="4" w:space="0" w:color="auto"/>
              <w:bottom w:val="single" w:sz="4" w:space="0" w:color="auto"/>
              <w:right w:val="single" w:sz="4" w:space="0" w:color="auto"/>
            </w:tcBorders>
          </w:tcPr>
          <w:p w14:paraId="3CED8C86" w14:textId="11E37754" w:rsidR="00D25B01" w:rsidRPr="00D25B01" w:rsidRDefault="00D25B01" w:rsidP="00176E6A">
            <w:pPr>
              <w:spacing w:after="180"/>
              <w:rPr>
                <w:rFonts w:eastAsiaTheme="minorEastAsia"/>
                <w:sz w:val="20"/>
                <w:szCs w:val="20"/>
                <w:highlight w:val="cyan"/>
              </w:rPr>
            </w:pPr>
            <w:bookmarkStart w:id="86" w:name="OLE_LINK12"/>
            <w:r>
              <w:rPr>
                <w:rFonts w:eastAsiaTheme="minorEastAsia" w:hint="eastAsia"/>
                <w:sz w:val="20"/>
                <w:szCs w:val="20"/>
                <w:highlight w:val="cyan"/>
              </w:rPr>
              <w:t>C</w:t>
            </w:r>
            <w:r>
              <w:rPr>
                <w:rFonts w:eastAsiaTheme="minorEastAsia"/>
                <w:sz w:val="20"/>
                <w:szCs w:val="20"/>
                <w:highlight w:val="cyan"/>
              </w:rPr>
              <w:t xml:space="preserve">onclusion from preparation phase: </w:t>
            </w:r>
          </w:p>
          <w:bookmarkEnd w:id="86"/>
          <w:p w14:paraId="755BC011" w14:textId="77777777" w:rsidR="00D25B01" w:rsidRDefault="00D25B01" w:rsidP="00176E6A">
            <w:pPr>
              <w:spacing w:after="180"/>
              <w:rPr>
                <w:sz w:val="20"/>
                <w:szCs w:val="20"/>
                <w:lang w:eastAsia="x-none"/>
              </w:rPr>
            </w:pPr>
            <w:r w:rsidRPr="00D25B01">
              <w:rPr>
                <w:sz w:val="20"/>
                <w:szCs w:val="20"/>
                <w:highlight w:val="cyan"/>
                <w:lang w:eastAsia="x-none"/>
              </w:rPr>
              <w:t>Correction seems needed. Discuss at RAN1#112bis-e aiming for a draft CR/CR addressing the preparation phase comments to improve the formulation of the incoming draft CR.</w:t>
            </w:r>
          </w:p>
          <w:p w14:paraId="54EB2CB4" w14:textId="77777777" w:rsidR="00E61338" w:rsidRDefault="00E61338" w:rsidP="00176E6A">
            <w:pPr>
              <w:spacing w:after="180"/>
              <w:rPr>
                <w:sz w:val="20"/>
                <w:szCs w:val="20"/>
                <w:lang w:eastAsia="x-none"/>
              </w:rPr>
            </w:pPr>
            <w:r>
              <w:rPr>
                <w:sz w:val="20"/>
                <w:szCs w:val="20"/>
                <w:lang w:eastAsia="x-none"/>
              </w:rPr>
              <w:lastRenderedPageBreak/>
              <w:t>Please continue discussing the draft CRs. Samsung suggested a more generic statement like ‘</w:t>
            </w:r>
            <w:r w:rsidRPr="00E61338">
              <w:rPr>
                <w:sz w:val="20"/>
                <w:szCs w:val="20"/>
                <w:lang w:eastAsia="x-none"/>
              </w:rPr>
              <w:t>UE separately applies the procedures in this clause per G-RNTI for multicast or per G-CS-RNTI based on corresponding higher layer parameters, except the procedures for SPS PDSCHs and determines the Type-2 HARQ-ACK codebook</w:t>
            </w:r>
            <w:r>
              <w:rPr>
                <w:sz w:val="20"/>
                <w:szCs w:val="20"/>
                <w:lang w:eastAsia="x-none"/>
              </w:rPr>
              <w:t xml:space="preserve">’, </w:t>
            </w:r>
          </w:p>
          <w:p w14:paraId="038D8A43" w14:textId="77777777" w:rsidR="00E61338" w:rsidRPr="00087527" w:rsidRDefault="00E61338" w:rsidP="00176E6A">
            <w:pPr>
              <w:spacing w:after="180"/>
              <w:rPr>
                <w:sz w:val="20"/>
                <w:szCs w:val="20"/>
                <w:highlight w:val="yellow"/>
                <w:lang w:eastAsia="x-none"/>
              </w:rPr>
            </w:pPr>
            <w:r w:rsidRPr="00087527">
              <w:rPr>
                <w:sz w:val="20"/>
                <w:szCs w:val="20"/>
                <w:highlight w:val="yellow"/>
                <w:lang w:eastAsia="x-none"/>
              </w:rPr>
              <w:t>@</w:t>
            </w:r>
            <w:proofErr w:type="spellStart"/>
            <w:r w:rsidRPr="00087527">
              <w:rPr>
                <w:sz w:val="20"/>
                <w:szCs w:val="20"/>
                <w:highlight w:val="yellow"/>
                <w:lang w:eastAsia="x-none"/>
              </w:rPr>
              <w:t>samsung</w:t>
            </w:r>
            <w:proofErr w:type="spellEnd"/>
            <w:r w:rsidRPr="00087527">
              <w:rPr>
                <w:sz w:val="20"/>
                <w:szCs w:val="20"/>
                <w:highlight w:val="yellow"/>
                <w:lang w:eastAsia="x-none"/>
              </w:rPr>
              <w:t>, is it the statement only for generating Type-2 codebook? What about Type-1 or Type-3 CB? Where is the suggested statement supposed to be added?</w:t>
            </w:r>
          </w:p>
          <w:p w14:paraId="33CC5B95" w14:textId="578F8C39" w:rsidR="00E61338" w:rsidRDefault="00E61338" w:rsidP="00E61338">
            <w:pPr>
              <w:spacing w:after="180"/>
              <w:rPr>
                <w:rFonts w:eastAsia="宋体"/>
                <w:sz w:val="20"/>
                <w:szCs w:val="20"/>
                <w:lang w:val="en-GB"/>
              </w:rPr>
            </w:pPr>
            <w:r w:rsidRPr="00087527">
              <w:rPr>
                <w:sz w:val="20"/>
                <w:szCs w:val="20"/>
                <w:highlight w:val="yellow"/>
                <w:lang w:eastAsia="x-none"/>
              </w:rPr>
              <w:t>@All, which change would you prefer to start with? As suggested in x2666 or as suggested by Samsung?</w:t>
            </w:r>
          </w:p>
        </w:tc>
      </w:tr>
      <w:tr w:rsidR="004C0761" w:rsidRPr="005031DE" w14:paraId="0FBCB510" w14:textId="77777777" w:rsidTr="004E3963">
        <w:trPr>
          <w:trHeight w:val="414"/>
        </w:trPr>
        <w:tc>
          <w:tcPr>
            <w:tcW w:w="2127" w:type="dxa"/>
            <w:tcBorders>
              <w:top w:val="single" w:sz="4" w:space="0" w:color="auto"/>
              <w:left w:val="single" w:sz="4" w:space="0" w:color="auto"/>
              <w:bottom w:val="single" w:sz="4" w:space="0" w:color="auto"/>
              <w:right w:val="single" w:sz="4" w:space="0" w:color="auto"/>
            </w:tcBorders>
          </w:tcPr>
          <w:p w14:paraId="56D373FB" w14:textId="3F99AA8D" w:rsidR="004C0761" w:rsidRDefault="004C0761" w:rsidP="004C0761">
            <w:pPr>
              <w:rPr>
                <w:rFonts w:eastAsiaTheme="minorEastAsia"/>
              </w:rPr>
            </w:pPr>
            <w:r>
              <w:rPr>
                <w:rFonts w:eastAsiaTheme="minorEastAsia"/>
              </w:rPr>
              <w:lastRenderedPageBreak/>
              <w:t>Qualcomm</w:t>
            </w:r>
          </w:p>
        </w:tc>
        <w:tc>
          <w:tcPr>
            <w:tcW w:w="12048" w:type="dxa"/>
            <w:tcBorders>
              <w:top w:val="single" w:sz="4" w:space="0" w:color="auto"/>
              <w:left w:val="single" w:sz="4" w:space="0" w:color="auto"/>
              <w:bottom w:val="single" w:sz="4" w:space="0" w:color="auto"/>
              <w:right w:val="single" w:sz="4" w:space="0" w:color="auto"/>
            </w:tcBorders>
          </w:tcPr>
          <w:p w14:paraId="0530C9CE" w14:textId="77777777" w:rsidR="004C0761" w:rsidRDefault="004C0761" w:rsidP="004C0761">
            <w:pPr>
              <w:spacing w:after="180"/>
              <w:rPr>
                <w:rFonts w:eastAsia="宋体"/>
                <w:sz w:val="20"/>
                <w:szCs w:val="20"/>
                <w:lang w:val="en-GB"/>
              </w:rPr>
            </w:pPr>
            <w:r>
              <w:rPr>
                <w:rFonts w:eastAsia="宋体"/>
                <w:sz w:val="20"/>
                <w:szCs w:val="20"/>
                <w:lang w:val="en-GB"/>
              </w:rPr>
              <w:t>For Type-1 TDM and Type-3 CB, the</w:t>
            </w:r>
            <w:r w:rsidRPr="009E4188">
              <w:rPr>
                <w:rFonts w:eastAsia="宋体"/>
                <w:sz w:val="20"/>
                <w:szCs w:val="20"/>
                <w:lang w:val="en-GB"/>
              </w:rPr>
              <w:t xml:space="preserve"> </w:t>
            </w:r>
            <w:proofErr w:type="spellStart"/>
            <w:r w:rsidRPr="00867494">
              <w:rPr>
                <w:rFonts w:eastAsia="宋体"/>
                <w:sz w:val="20"/>
                <w:szCs w:val="20"/>
                <w:lang w:val="en-GB"/>
              </w:rPr>
              <w:t>maxNrofCodeWordsScheduledByDCI</w:t>
            </w:r>
            <w:proofErr w:type="spellEnd"/>
            <w:r>
              <w:rPr>
                <w:rFonts w:eastAsia="宋体"/>
                <w:sz w:val="20"/>
                <w:szCs w:val="20"/>
                <w:lang w:val="en-GB"/>
              </w:rPr>
              <w:t xml:space="preserve"> for unicast is used as the max value. The </w:t>
            </w:r>
            <w:proofErr w:type="spellStart"/>
            <w:r w:rsidRPr="00867494">
              <w:rPr>
                <w:rFonts w:eastAsia="宋体"/>
                <w:sz w:val="20"/>
                <w:szCs w:val="20"/>
                <w:lang w:val="en-GB"/>
              </w:rPr>
              <w:t>maxNrofCodeWordsScheduledByDCI</w:t>
            </w:r>
            <w:proofErr w:type="spellEnd"/>
            <w:r>
              <w:rPr>
                <w:rFonts w:eastAsia="宋体"/>
                <w:sz w:val="20"/>
                <w:szCs w:val="20"/>
                <w:lang w:val="en-GB"/>
              </w:rPr>
              <w:t xml:space="preserve"> ‘</w:t>
            </w:r>
            <w:r w:rsidRPr="002B1448">
              <w:rPr>
                <w:rFonts w:eastAsia="宋体"/>
                <w:sz w:val="20"/>
                <w:szCs w:val="20"/>
                <w:u w:val="single"/>
                <w:lang w:val="en-GB"/>
              </w:rPr>
              <w:t>for unicast</w:t>
            </w:r>
            <w:r>
              <w:rPr>
                <w:rFonts w:eastAsia="宋体"/>
                <w:sz w:val="20"/>
                <w:szCs w:val="20"/>
                <w:lang w:val="en-GB"/>
              </w:rPr>
              <w:t xml:space="preserve">’ can be added, which is similar as the way for calculating the Data rate when considering the MIMO layer and </w:t>
            </w:r>
            <w:r w:rsidRPr="0090602E">
              <w:rPr>
                <w:rFonts w:eastAsia="宋体"/>
                <w:sz w:val="20"/>
                <w:szCs w:val="20"/>
                <w:lang w:eastAsia="en-US"/>
                <w:rPrChange w:id="87" w:author="Le Liu" w:date="2022-05-17T12:26:00Z">
                  <w:rPr>
                    <w:highlight w:val="yellow"/>
                  </w:rPr>
                </w:rPrChange>
              </w:rPr>
              <w:t>TBS</w:t>
            </w:r>
            <w:r w:rsidRPr="0090602E">
              <w:rPr>
                <w:rFonts w:eastAsia="宋体"/>
                <w:sz w:val="20"/>
                <w:szCs w:val="20"/>
                <w:vertAlign w:val="subscript"/>
                <w:lang w:eastAsia="en-US"/>
                <w:rPrChange w:id="88" w:author="Le Liu" w:date="2022-05-17T12:26:00Z">
                  <w:rPr>
                    <w:highlight w:val="yellow"/>
                    <w:vertAlign w:val="subscript"/>
                  </w:rPr>
                </w:rPrChange>
              </w:rPr>
              <w:t>LBRM</w:t>
            </w:r>
            <w:r>
              <w:rPr>
                <w:rFonts w:eastAsia="宋体"/>
                <w:sz w:val="20"/>
                <w:szCs w:val="20"/>
                <w:lang w:val="en-GB"/>
              </w:rPr>
              <w:t xml:space="preserve"> for unicast and multicast. </w:t>
            </w:r>
          </w:p>
          <w:p w14:paraId="0915431F" w14:textId="3BBA8A80" w:rsidR="004C0761" w:rsidRDefault="004C0761" w:rsidP="004C0761">
            <w:pPr>
              <w:spacing w:after="180"/>
              <w:rPr>
                <w:rFonts w:eastAsiaTheme="minorEastAsia"/>
                <w:sz w:val="20"/>
                <w:szCs w:val="20"/>
                <w:highlight w:val="cyan"/>
              </w:rPr>
            </w:pPr>
            <w:r w:rsidRPr="0045615C">
              <w:rPr>
                <w:rFonts w:eastAsia="宋体"/>
                <w:sz w:val="20"/>
                <w:szCs w:val="20"/>
                <w:lang w:val="en-GB"/>
              </w:rPr>
              <w:t>For</w:t>
            </w:r>
            <w:r>
              <w:rPr>
                <w:rFonts w:eastAsia="宋体"/>
                <w:sz w:val="20"/>
                <w:szCs w:val="20"/>
                <w:lang w:val="en-GB"/>
              </w:rPr>
              <w:t xml:space="preserve"> Type-1 FDM and Type-2 CB, the codebook for unicast and multicast is separately generated, where </w:t>
            </w:r>
            <w:proofErr w:type="spellStart"/>
            <w:r w:rsidRPr="00867494">
              <w:rPr>
                <w:rFonts w:eastAsia="宋体"/>
                <w:sz w:val="20"/>
                <w:szCs w:val="20"/>
                <w:lang w:val="en-GB"/>
              </w:rPr>
              <w:t>maxNrofCodeWordsScheduledByDCI</w:t>
            </w:r>
            <w:proofErr w:type="spellEnd"/>
            <w:r>
              <w:rPr>
                <w:rFonts w:eastAsia="宋体"/>
                <w:sz w:val="20"/>
                <w:szCs w:val="20"/>
                <w:lang w:val="en-GB"/>
              </w:rPr>
              <w:t xml:space="preserve"> for unicast and multicast is assumed respectively. No spec change is needed in particular. </w:t>
            </w:r>
          </w:p>
        </w:tc>
      </w:tr>
      <w:tr w:rsidR="00E61338" w:rsidRPr="005031DE" w14:paraId="03EC0157" w14:textId="77777777" w:rsidTr="004E3963">
        <w:trPr>
          <w:trHeight w:val="414"/>
        </w:trPr>
        <w:tc>
          <w:tcPr>
            <w:tcW w:w="2127" w:type="dxa"/>
            <w:tcBorders>
              <w:top w:val="single" w:sz="4" w:space="0" w:color="auto"/>
              <w:left w:val="single" w:sz="4" w:space="0" w:color="auto"/>
              <w:bottom w:val="single" w:sz="4" w:space="0" w:color="auto"/>
              <w:right w:val="single" w:sz="4" w:space="0" w:color="auto"/>
            </w:tcBorders>
          </w:tcPr>
          <w:p w14:paraId="2D1990B0" w14:textId="5633820F" w:rsidR="00E61338" w:rsidRDefault="005E3CA4" w:rsidP="00176E6A">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48D08E32" w14:textId="4E1B089C" w:rsidR="00E61338" w:rsidRDefault="00214EA6" w:rsidP="00176E6A">
            <w:pPr>
              <w:spacing w:after="180"/>
              <w:rPr>
                <w:rFonts w:eastAsiaTheme="minorEastAsia"/>
                <w:sz w:val="20"/>
                <w:szCs w:val="20"/>
                <w:highlight w:val="cyan"/>
              </w:rPr>
            </w:pPr>
            <w:r w:rsidRPr="006E7B54">
              <w:rPr>
                <w:rFonts w:eastAsiaTheme="minorEastAsia"/>
                <w:sz w:val="20"/>
                <w:szCs w:val="20"/>
              </w:rPr>
              <w:t xml:space="preserve">Regarding the operation, agree with Qualcomm’s understanding. </w:t>
            </w:r>
            <w:r w:rsidR="006E7B54">
              <w:rPr>
                <w:rFonts w:eastAsiaTheme="minorEastAsia"/>
                <w:sz w:val="20"/>
                <w:szCs w:val="20"/>
              </w:rPr>
              <w:t xml:space="preserve">We prefer a clarification in the </w:t>
            </w:r>
            <w:r w:rsidR="00504B1A">
              <w:rPr>
                <w:rFonts w:eastAsiaTheme="minorEastAsia"/>
                <w:sz w:val="20"/>
                <w:szCs w:val="20"/>
              </w:rPr>
              <w:t>spec, which could be as generic as possible. However, Samsung’s version seems to miss Type-1 codebook operation</w:t>
            </w:r>
            <w:r w:rsidR="0076217C">
              <w:rPr>
                <w:rFonts w:eastAsiaTheme="minorEastAsia"/>
                <w:sz w:val="20"/>
                <w:szCs w:val="20"/>
              </w:rPr>
              <w:t xml:space="preserve"> especially in case of FDM</w:t>
            </w:r>
            <w:r w:rsidR="00504B1A">
              <w:rPr>
                <w:rFonts w:eastAsiaTheme="minorEastAsia"/>
                <w:sz w:val="20"/>
                <w:szCs w:val="20"/>
              </w:rPr>
              <w:t>.</w:t>
            </w:r>
          </w:p>
        </w:tc>
      </w:tr>
      <w:tr w:rsidR="00065AE8" w:rsidRPr="005031DE" w14:paraId="5A5C259E" w14:textId="77777777" w:rsidTr="004E3963">
        <w:trPr>
          <w:trHeight w:val="414"/>
        </w:trPr>
        <w:tc>
          <w:tcPr>
            <w:tcW w:w="2127" w:type="dxa"/>
            <w:tcBorders>
              <w:top w:val="single" w:sz="4" w:space="0" w:color="auto"/>
              <w:left w:val="single" w:sz="4" w:space="0" w:color="auto"/>
              <w:bottom w:val="single" w:sz="4" w:space="0" w:color="auto"/>
              <w:right w:val="single" w:sz="4" w:space="0" w:color="auto"/>
            </w:tcBorders>
          </w:tcPr>
          <w:p w14:paraId="322326C2" w14:textId="70CE4025" w:rsidR="00065AE8" w:rsidRDefault="00065AE8" w:rsidP="00176E6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0992A8A3" w14:textId="712293DD" w:rsidR="00065AE8" w:rsidRPr="006E7B54" w:rsidRDefault="00065AE8" w:rsidP="00176E6A">
            <w:pPr>
              <w:spacing w:after="180"/>
              <w:rPr>
                <w:rFonts w:eastAsiaTheme="minorEastAsia"/>
                <w:sz w:val="20"/>
                <w:szCs w:val="20"/>
              </w:rPr>
            </w:pPr>
            <w:r>
              <w:rPr>
                <w:rFonts w:eastAsiaTheme="minorEastAsia"/>
                <w:sz w:val="20"/>
                <w:szCs w:val="20"/>
              </w:rPr>
              <w:t>We think Qualcomm ‘s  understanding is fine to us. We are fine to clarify this in the spec.</w:t>
            </w:r>
          </w:p>
        </w:tc>
      </w:tr>
      <w:tr w:rsidR="003D5A5C" w:rsidRPr="005031DE" w14:paraId="7AD316B1" w14:textId="77777777" w:rsidTr="004E3963">
        <w:trPr>
          <w:trHeight w:val="414"/>
        </w:trPr>
        <w:tc>
          <w:tcPr>
            <w:tcW w:w="2127" w:type="dxa"/>
            <w:tcBorders>
              <w:top w:val="single" w:sz="4" w:space="0" w:color="auto"/>
              <w:left w:val="single" w:sz="4" w:space="0" w:color="auto"/>
              <w:bottom w:val="single" w:sz="4" w:space="0" w:color="auto"/>
              <w:right w:val="single" w:sz="4" w:space="0" w:color="auto"/>
            </w:tcBorders>
          </w:tcPr>
          <w:p w14:paraId="0B146518" w14:textId="29A793CC" w:rsidR="003D5A5C" w:rsidRDefault="003D5A5C" w:rsidP="003D5A5C">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287710FA" w14:textId="12F38AA9" w:rsidR="003D5A5C" w:rsidRDefault="003D5A5C" w:rsidP="003D5A5C">
            <w:pPr>
              <w:spacing w:after="180"/>
              <w:rPr>
                <w:rFonts w:eastAsiaTheme="minorEastAsia"/>
                <w:sz w:val="20"/>
                <w:szCs w:val="20"/>
              </w:rPr>
            </w:pPr>
            <w:r>
              <w:rPr>
                <w:rFonts w:eastAsia="宋体"/>
                <w:sz w:val="20"/>
                <w:szCs w:val="20"/>
                <w:lang w:eastAsia="en-US"/>
              </w:rPr>
              <w:t xml:space="preserve">We </w:t>
            </w:r>
            <w:r>
              <w:rPr>
                <w:rFonts w:eastAsia="宋体"/>
                <w:sz w:val="20"/>
                <w:szCs w:val="20"/>
              </w:rPr>
              <w:t>agree</w:t>
            </w:r>
            <w:r>
              <w:rPr>
                <w:rFonts w:eastAsia="宋体"/>
                <w:sz w:val="20"/>
                <w:szCs w:val="20"/>
                <w:lang w:eastAsia="en-US"/>
              </w:rPr>
              <w:t xml:space="preserve"> with Qualcomm. We are fine with the generic statement from Samsung if the missing part can be added.</w:t>
            </w:r>
          </w:p>
        </w:tc>
      </w:tr>
      <w:tr w:rsidR="00BD5011" w:rsidRPr="005031DE" w14:paraId="4554B308" w14:textId="77777777" w:rsidTr="004E3963">
        <w:trPr>
          <w:trHeight w:val="414"/>
        </w:trPr>
        <w:tc>
          <w:tcPr>
            <w:tcW w:w="2127" w:type="dxa"/>
            <w:tcBorders>
              <w:top w:val="single" w:sz="4" w:space="0" w:color="auto"/>
              <w:left w:val="single" w:sz="4" w:space="0" w:color="auto"/>
              <w:bottom w:val="single" w:sz="4" w:space="0" w:color="auto"/>
              <w:right w:val="single" w:sz="4" w:space="0" w:color="auto"/>
            </w:tcBorders>
          </w:tcPr>
          <w:p w14:paraId="01954439" w14:textId="4804A8BE" w:rsidR="00BD5011" w:rsidRDefault="00BD5011" w:rsidP="003D5A5C">
            <w:pPr>
              <w:rPr>
                <w:rFonts w:eastAsiaTheme="minorEastAsia"/>
              </w:rPr>
            </w:pPr>
            <w:r>
              <w:rPr>
                <w:rFonts w:eastAsiaTheme="minorEastAsia"/>
              </w:rPr>
              <w:t>Samsung2</w:t>
            </w:r>
          </w:p>
        </w:tc>
        <w:tc>
          <w:tcPr>
            <w:tcW w:w="12048" w:type="dxa"/>
            <w:tcBorders>
              <w:top w:val="single" w:sz="4" w:space="0" w:color="auto"/>
              <w:left w:val="single" w:sz="4" w:space="0" w:color="auto"/>
              <w:bottom w:val="single" w:sz="4" w:space="0" w:color="auto"/>
              <w:right w:val="single" w:sz="4" w:space="0" w:color="auto"/>
            </w:tcBorders>
          </w:tcPr>
          <w:p w14:paraId="68F1A9E8" w14:textId="19739C76" w:rsidR="005A68D3" w:rsidRDefault="00F5250E" w:rsidP="003D5A5C">
            <w:pPr>
              <w:spacing w:after="180"/>
              <w:rPr>
                <w:rFonts w:eastAsia="宋体"/>
                <w:sz w:val="20"/>
                <w:szCs w:val="20"/>
                <w:lang w:val="en-GB"/>
              </w:rPr>
            </w:pPr>
            <w:r>
              <w:rPr>
                <w:rFonts w:eastAsia="宋体"/>
                <w:sz w:val="20"/>
                <w:szCs w:val="20"/>
                <w:lang w:eastAsia="en-US"/>
              </w:rPr>
              <w:t>@FL: For Type-2 and Type-1 FDM, the</w:t>
            </w:r>
            <w:r w:rsidR="006E6EB3">
              <w:rPr>
                <w:rFonts w:eastAsia="宋体"/>
                <w:sz w:val="20"/>
                <w:szCs w:val="20"/>
                <w:lang w:eastAsia="en-US"/>
              </w:rPr>
              <w:t xml:space="preserve"> current</w:t>
            </w:r>
            <w:r>
              <w:rPr>
                <w:rFonts w:eastAsia="宋体"/>
                <w:sz w:val="20"/>
                <w:szCs w:val="20"/>
                <w:lang w:eastAsia="en-US"/>
              </w:rPr>
              <w:t xml:space="preserve"> text </w:t>
            </w:r>
            <w:r w:rsidR="006E6EB3">
              <w:rPr>
                <w:rFonts w:eastAsia="宋体"/>
                <w:sz w:val="20"/>
                <w:szCs w:val="20"/>
                <w:lang w:eastAsia="en-US"/>
              </w:rPr>
              <w:t xml:space="preserve">in 38.213 </w:t>
            </w:r>
            <w:r>
              <w:rPr>
                <w:rFonts w:eastAsia="宋体"/>
                <w:sz w:val="20"/>
                <w:szCs w:val="20"/>
                <w:lang w:eastAsia="en-US"/>
              </w:rPr>
              <w:t xml:space="preserve">is fine. For Type-1 TDM and Type-3, as the codebooks are not separately generated, a clarification is needed. I thought there would also be other parameters that need to be addressed, hence a generic statement, but </w:t>
            </w:r>
            <w:proofErr w:type="spellStart"/>
            <w:r w:rsidRPr="00F5250E">
              <w:rPr>
                <w:rFonts w:eastAsia="宋体"/>
                <w:i/>
                <w:iCs/>
                <w:sz w:val="20"/>
                <w:szCs w:val="20"/>
                <w:lang w:val="en-GB"/>
              </w:rPr>
              <w:t>maxNrofCodeWordsScheduledByDCI</w:t>
            </w:r>
            <w:proofErr w:type="spellEnd"/>
            <w:r>
              <w:rPr>
                <w:rFonts w:eastAsia="宋体"/>
                <w:sz w:val="20"/>
                <w:szCs w:val="20"/>
                <w:lang w:val="en-GB"/>
              </w:rPr>
              <w:t xml:space="preserve"> seems to be the only one. </w:t>
            </w:r>
            <w:r w:rsidR="006E6EB3">
              <w:rPr>
                <w:rFonts w:eastAsia="宋体"/>
                <w:sz w:val="20"/>
                <w:szCs w:val="20"/>
                <w:lang w:val="en-GB"/>
              </w:rPr>
              <w:t>Some p</w:t>
            </w:r>
            <w:r w:rsidR="005A68D3">
              <w:rPr>
                <w:rFonts w:eastAsia="宋体"/>
                <w:sz w:val="20"/>
                <w:szCs w:val="20"/>
                <w:lang w:val="en-GB"/>
              </w:rPr>
              <w:t>ossible options for Type-1 TDM</w:t>
            </w:r>
            <w:r w:rsidR="004E7D39">
              <w:rPr>
                <w:rFonts w:eastAsia="宋体"/>
                <w:sz w:val="20"/>
                <w:szCs w:val="20"/>
                <w:lang w:val="en-GB"/>
              </w:rPr>
              <w:t>/</w:t>
            </w:r>
            <w:r w:rsidR="005A68D3">
              <w:rPr>
                <w:rFonts w:eastAsia="宋体"/>
                <w:sz w:val="20"/>
                <w:szCs w:val="20"/>
                <w:lang w:val="en-GB"/>
              </w:rPr>
              <w:t>Type-3 are</w:t>
            </w:r>
            <w:r w:rsidR="006E6EB3">
              <w:rPr>
                <w:rFonts w:eastAsia="宋体"/>
                <w:sz w:val="20"/>
                <w:szCs w:val="20"/>
                <w:lang w:val="en-GB"/>
              </w:rPr>
              <w:t xml:space="preserve"> (we’re OK with any of them)</w:t>
            </w:r>
            <w:r w:rsidR="005A68D3">
              <w:rPr>
                <w:rFonts w:eastAsia="宋体"/>
                <w:sz w:val="20"/>
                <w:szCs w:val="20"/>
                <w:lang w:val="en-GB"/>
              </w:rPr>
              <w:t>:</w:t>
            </w:r>
          </w:p>
          <w:p w14:paraId="23036C7C" w14:textId="55659010" w:rsidR="005A68D3" w:rsidRPr="005A68D3" w:rsidRDefault="005A68D3" w:rsidP="00E97378">
            <w:pPr>
              <w:pStyle w:val="ListParagraph"/>
              <w:numPr>
                <w:ilvl w:val="0"/>
                <w:numId w:val="33"/>
              </w:numPr>
            </w:pPr>
            <w:r w:rsidRPr="005A68D3">
              <w:t>take the optimized solution in x2666,</w:t>
            </w:r>
          </w:p>
          <w:p w14:paraId="7FAB1153" w14:textId="1FA132F5" w:rsidR="006E6EB3" w:rsidRDefault="006E6EB3" w:rsidP="00E97378">
            <w:pPr>
              <w:pStyle w:val="ListParagraph"/>
              <w:numPr>
                <w:ilvl w:val="0"/>
                <w:numId w:val="33"/>
              </w:numPr>
              <w:rPr>
                <w:lang w:eastAsia="en-US"/>
              </w:rPr>
            </w:pPr>
            <w:r>
              <w:t>take a</w:t>
            </w:r>
            <w:r w:rsidR="005A68D3" w:rsidRPr="005A68D3">
              <w:t xml:space="preserve"> simpler solution (with more </w:t>
            </w:r>
            <w:r w:rsidR="004E7D39">
              <w:t xml:space="preserve">HARQ-ACK </w:t>
            </w:r>
            <w:r w:rsidR="005A68D3" w:rsidRPr="005A68D3">
              <w:t>overhead</w:t>
            </w:r>
            <w:r w:rsidR="004E7D39">
              <w:t>, in general</w:t>
            </w:r>
            <w:r w:rsidR="005A68D3" w:rsidRPr="005A68D3">
              <w:t xml:space="preserve">) of </w:t>
            </w:r>
            <w:r>
              <w:t>using</w:t>
            </w:r>
            <w:r w:rsidR="005A68D3" w:rsidRPr="005A68D3">
              <w:t xml:space="preserve"> the maximum of </w:t>
            </w:r>
            <w:proofErr w:type="spellStart"/>
            <w:r w:rsidR="005A68D3" w:rsidRPr="005A68D3">
              <w:rPr>
                <w:i/>
                <w:iCs/>
              </w:rPr>
              <w:t>maxNrofCodeWordsScheduledByDCI</w:t>
            </w:r>
            <w:proofErr w:type="spellEnd"/>
            <w:r w:rsidR="005A68D3" w:rsidRPr="005A68D3">
              <w:t xml:space="preserve">, </w:t>
            </w:r>
            <w:r>
              <w:t>or</w:t>
            </w:r>
          </w:p>
          <w:p w14:paraId="37C7CDA1" w14:textId="77777777" w:rsidR="006E6EB3" w:rsidRDefault="006E6EB3" w:rsidP="00E97378">
            <w:pPr>
              <w:pStyle w:val="ListParagraph"/>
              <w:numPr>
                <w:ilvl w:val="0"/>
                <w:numId w:val="33"/>
              </w:numPr>
              <w:rPr>
                <w:lang w:eastAsia="en-US"/>
              </w:rPr>
            </w:pPr>
            <w:r>
              <w:t>have a “UE expects spatial bundling” statement</w:t>
            </w:r>
          </w:p>
          <w:p w14:paraId="5666EB10" w14:textId="15C19D88" w:rsidR="00BD5011" w:rsidRPr="006E6EB3" w:rsidRDefault="005A68D3" w:rsidP="006E6EB3">
            <w:pPr>
              <w:rPr>
                <w:rFonts w:eastAsia="宋体"/>
                <w:lang w:eastAsia="en-US"/>
              </w:rPr>
            </w:pPr>
            <w:r w:rsidRPr="006E6EB3">
              <w:rPr>
                <w:rFonts w:eastAsia="宋体"/>
                <w:sz w:val="20"/>
                <w:szCs w:val="20"/>
              </w:rPr>
              <w:t xml:space="preserve">Taking </w:t>
            </w:r>
            <w:proofErr w:type="spellStart"/>
            <w:r w:rsidR="006E6EB3" w:rsidRPr="006E6EB3">
              <w:rPr>
                <w:rFonts w:eastAsia="宋体"/>
                <w:i/>
                <w:iCs/>
                <w:sz w:val="20"/>
                <w:szCs w:val="20"/>
                <w:lang w:val="en-GB"/>
              </w:rPr>
              <w:t>maxNrofCodeWordsScheduledByDCI</w:t>
            </w:r>
            <w:proofErr w:type="spellEnd"/>
            <w:r w:rsidR="006E6EB3" w:rsidRPr="006E6EB3">
              <w:rPr>
                <w:rFonts w:eastAsia="宋体"/>
                <w:sz w:val="20"/>
                <w:szCs w:val="20"/>
                <w:lang w:val="en-GB"/>
              </w:rPr>
              <w:t xml:space="preserve"> </w:t>
            </w:r>
            <w:r w:rsidRPr="006E6EB3">
              <w:rPr>
                <w:rFonts w:eastAsia="宋体"/>
                <w:sz w:val="20"/>
                <w:szCs w:val="20"/>
              </w:rPr>
              <w:t xml:space="preserve">for unicast will not work in general as </w:t>
            </w:r>
            <w:r w:rsidR="006E6EB3" w:rsidRPr="006E6EB3">
              <w:rPr>
                <w:rFonts w:eastAsia="宋体"/>
                <w:sz w:val="20"/>
                <w:szCs w:val="20"/>
              </w:rPr>
              <w:t xml:space="preserve">out of potentially 100s of UEs for multicast, </w:t>
            </w:r>
            <w:r w:rsidRPr="006E6EB3">
              <w:rPr>
                <w:rFonts w:eastAsia="宋体"/>
                <w:sz w:val="20"/>
                <w:szCs w:val="20"/>
              </w:rPr>
              <w:t xml:space="preserve">it cannot be assumed that </w:t>
            </w:r>
            <w:r w:rsidR="006E6EB3" w:rsidRPr="006E6EB3">
              <w:rPr>
                <w:rFonts w:eastAsia="宋体"/>
                <w:sz w:val="20"/>
                <w:szCs w:val="20"/>
              </w:rPr>
              <w:t>all of them have</w:t>
            </w:r>
            <w:r w:rsidRPr="006E6EB3">
              <w:rPr>
                <w:rFonts w:eastAsia="宋体"/>
                <w:sz w:val="20"/>
                <w:szCs w:val="20"/>
              </w:rPr>
              <w:t xml:space="preserve"> unicast traffic </w:t>
            </w:r>
            <w:r w:rsidR="006E6EB3" w:rsidRPr="006E6EB3">
              <w:rPr>
                <w:rFonts w:eastAsia="宋体"/>
                <w:sz w:val="20"/>
                <w:szCs w:val="20"/>
              </w:rPr>
              <w:t>requiring 2 TBs (most will only have PDSCH</w:t>
            </w:r>
            <w:r w:rsidRPr="006E6EB3">
              <w:rPr>
                <w:rFonts w:eastAsia="宋体"/>
                <w:sz w:val="20"/>
                <w:szCs w:val="20"/>
              </w:rPr>
              <w:t xml:space="preserve"> for small RRC messages</w:t>
            </w:r>
            <w:r w:rsidR="006E6EB3" w:rsidRPr="006E6EB3">
              <w:rPr>
                <w:rFonts w:eastAsia="宋体"/>
                <w:sz w:val="20"/>
                <w:szCs w:val="20"/>
              </w:rPr>
              <w:t>)</w:t>
            </w:r>
            <w:r w:rsidR="006E6EB3">
              <w:rPr>
                <w:rFonts w:eastAsia="宋体"/>
                <w:sz w:val="20"/>
                <w:szCs w:val="20"/>
              </w:rPr>
              <w:t xml:space="preserve"> and HARQ-ACK feedback for the second multicast TB will be missing – then, the NW would be better off with configuring spatial bundling</w:t>
            </w:r>
            <w:r w:rsidRPr="006E6EB3">
              <w:rPr>
                <w:rFonts w:eastAsia="宋体"/>
              </w:rPr>
              <w:t xml:space="preserve">. </w:t>
            </w:r>
          </w:p>
        </w:tc>
      </w:tr>
      <w:tr w:rsidR="00BD0AF2" w:rsidRPr="005031DE" w14:paraId="0BE9B9B6" w14:textId="77777777" w:rsidTr="004E3963">
        <w:trPr>
          <w:trHeight w:val="414"/>
        </w:trPr>
        <w:tc>
          <w:tcPr>
            <w:tcW w:w="2127" w:type="dxa"/>
            <w:tcBorders>
              <w:top w:val="single" w:sz="4" w:space="0" w:color="auto"/>
              <w:left w:val="single" w:sz="4" w:space="0" w:color="auto"/>
              <w:bottom w:val="single" w:sz="4" w:space="0" w:color="auto"/>
              <w:right w:val="single" w:sz="4" w:space="0" w:color="auto"/>
            </w:tcBorders>
          </w:tcPr>
          <w:p w14:paraId="134D2B86" w14:textId="3D070328" w:rsidR="00BD0AF2" w:rsidRDefault="00BD0AF2" w:rsidP="00BD0AF2">
            <w:pPr>
              <w:rPr>
                <w:rFonts w:eastAsiaTheme="minorEastAsia"/>
              </w:rPr>
            </w:pPr>
            <w:proofErr w:type="spellStart"/>
            <w:r>
              <w:rPr>
                <w:rFonts w:eastAsiaTheme="minorEastAsia" w:hint="eastAsia"/>
              </w:rPr>
              <w:t>M</w:t>
            </w:r>
            <w:r>
              <w:rPr>
                <w:rFonts w:eastAsiaTheme="minorEastAsia"/>
              </w:rPr>
              <w:t>ediaTek</w:t>
            </w:r>
            <w:proofErr w:type="spellEnd"/>
          </w:p>
        </w:tc>
        <w:tc>
          <w:tcPr>
            <w:tcW w:w="12048" w:type="dxa"/>
            <w:tcBorders>
              <w:top w:val="single" w:sz="4" w:space="0" w:color="auto"/>
              <w:left w:val="single" w:sz="4" w:space="0" w:color="auto"/>
              <w:bottom w:val="single" w:sz="4" w:space="0" w:color="auto"/>
              <w:right w:val="single" w:sz="4" w:space="0" w:color="auto"/>
            </w:tcBorders>
          </w:tcPr>
          <w:p w14:paraId="128B7A91" w14:textId="5110EEC5" w:rsidR="00BD0AF2" w:rsidRDefault="00BD0AF2" w:rsidP="00BD0AF2">
            <w:pPr>
              <w:spacing w:after="180"/>
              <w:rPr>
                <w:rFonts w:eastAsia="宋体"/>
                <w:sz w:val="20"/>
                <w:szCs w:val="20"/>
                <w:lang w:eastAsia="en-US"/>
              </w:rPr>
            </w:pPr>
            <w:r>
              <w:rPr>
                <w:rFonts w:eastAsia="宋体"/>
                <w:sz w:val="20"/>
                <w:szCs w:val="20"/>
              </w:rPr>
              <w:t>Agree with Qualcomm’s understanding.</w:t>
            </w:r>
          </w:p>
        </w:tc>
      </w:tr>
      <w:tr w:rsidR="004E3963" w:rsidRPr="000C0366" w14:paraId="1FF499E8" w14:textId="77777777" w:rsidTr="004E3963">
        <w:trPr>
          <w:trHeight w:val="414"/>
        </w:trPr>
        <w:tc>
          <w:tcPr>
            <w:tcW w:w="2127" w:type="dxa"/>
          </w:tcPr>
          <w:p w14:paraId="7FED34A7" w14:textId="77777777" w:rsidR="004E3963" w:rsidRDefault="004E3963" w:rsidP="003C3002">
            <w:pPr>
              <w:rPr>
                <w:rFonts w:eastAsiaTheme="minorEastAsia"/>
              </w:rPr>
            </w:pPr>
            <w:r>
              <w:rPr>
                <w:rFonts w:eastAsiaTheme="minorEastAsia" w:hint="eastAsia"/>
              </w:rPr>
              <w:t>CATT</w:t>
            </w:r>
          </w:p>
        </w:tc>
        <w:tc>
          <w:tcPr>
            <w:tcW w:w="12048" w:type="dxa"/>
          </w:tcPr>
          <w:p w14:paraId="4A09D4C4" w14:textId="77777777" w:rsidR="004E3963" w:rsidRDefault="004E3963" w:rsidP="003C3002">
            <w:pPr>
              <w:spacing w:after="180"/>
              <w:rPr>
                <w:rFonts w:eastAsia="宋体"/>
                <w:sz w:val="20"/>
                <w:szCs w:val="20"/>
              </w:rPr>
            </w:pPr>
            <w:r>
              <w:rPr>
                <w:rFonts w:eastAsia="宋体" w:hint="eastAsia"/>
                <w:sz w:val="20"/>
                <w:szCs w:val="20"/>
              </w:rPr>
              <w:t xml:space="preserve">We agree with Samsung that taking </w:t>
            </w:r>
            <w:proofErr w:type="spellStart"/>
            <w:r w:rsidRPr="006E6EB3">
              <w:rPr>
                <w:rFonts w:eastAsia="宋体"/>
                <w:i/>
                <w:iCs/>
                <w:sz w:val="20"/>
                <w:szCs w:val="20"/>
                <w:lang w:val="en-GB"/>
              </w:rPr>
              <w:t>maxNrofCodeWordsScheduledByDCI</w:t>
            </w:r>
            <w:proofErr w:type="spellEnd"/>
            <w:r w:rsidRPr="006E6EB3">
              <w:rPr>
                <w:rFonts w:eastAsia="宋体"/>
                <w:sz w:val="20"/>
                <w:szCs w:val="20"/>
                <w:lang w:val="en-GB"/>
              </w:rPr>
              <w:t xml:space="preserve"> </w:t>
            </w:r>
            <w:r w:rsidRPr="006E6EB3">
              <w:rPr>
                <w:rFonts w:eastAsia="宋体"/>
                <w:sz w:val="20"/>
                <w:szCs w:val="20"/>
              </w:rPr>
              <w:t>for unicast will not work in general</w:t>
            </w:r>
            <w:r>
              <w:rPr>
                <w:rFonts w:eastAsia="宋体" w:hint="eastAsia"/>
                <w:sz w:val="20"/>
                <w:szCs w:val="20"/>
              </w:rPr>
              <w:t xml:space="preserve">. This is because the </w:t>
            </w:r>
            <w:proofErr w:type="spellStart"/>
            <w:r w:rsidRPr="006E6EB3">
              <w:rPr>
                <w:rFonts w:eastAsia="宋体"/>
                <w:i/>
                <w:iCs/>
                <w:sz w:val="20"/>
                <w:szCs w:val="20"/>
                <w:lang w:val="en-GB"/>
              </w:rPr>
              <w:t>maxNrofCodeWordsScheduledByDCI</w:t>
            </w:r>
            <w:proofErr w:type="spellEnd"/>
            <w:r w:rsidRPr="006E6EB3">
              <w:rPr>
                <w:rFonts w:eastAsia="宋体"/>
                <w:sz w:val="20"/>
                <w:szCs w:val="20"/>
                <w:lang w:val="en-GB"/>
              </w:rPr>
              <w:t xml:space="preserve"> </w:t>
            </w:r>
            <w:r w:rsidRPr="006E6EB3">
              <w:rPr>
                <w:rFonts w:eastAsia="宋体"/>
                <w:sz w:val="20"/>
                <w:szCs w:val="20"/>
              </w:rPr>
              <w:t xml:space="preserve">for </w:t>
            </w:r>
            <w:r>
              <w:rPr>
                <w:rFonts w:eastAsia="宋体" w:hint="eastAsia"/>
                <w:sz w:val="20"/>
                <w:szCs w:val="20"/>
              </w:rPr>
              <w:t>multicast targets for a group of UE, we can</w:t>
            </w:r>
            <w:r>
              <w:rPr>
                <w:rFonts w:eastAsia="宋体"/>
                <w:sz w:val="20"/>
                <w:szCs w:val="20"/>
              </w:rPr>
              <w:t>’</w:t>
            </w:r>
            <w:r>
              <w:rPr>
                <w:rFonts w:eastAsia="宋体" w:hint="eastAsia"/>
                <w:sz w:val="20"/>
                <w:szCs w:val="20"/>
              </w:rPr>
              <w:t xml:space="preserve">t </w:t>
            </w:r>
            <w:r>
              <w:rPr>
                <w:rFonts w:eastAsia="宋体"/>
                <w:sz w:val="20"/>
                <w:szCs w:val="20"/>
              </w:rPr>
              <w:t>guarantee</w:t>
            </w:r>
            <w:r>
              <w:rPr>
                <w:rFonts w:eastAsia="宋体" w:hint="eastAsia"/>
                <w:sz w:val="20"/>
                <w:szCs w:val="20"/>
              </w:rPr>
              <w:t xml:space="preserve"> the</w:t>
            </w:r>
            <w:r w:rsidRPr="000C0366">
              <w:rPr>
                <w:rFonts w:eastAsia="宋体" w:hint="eastAsia"/>
                <w:i/>
                <w:sz w:val="20"/>
                <w:szCs w:val="20"/>
              </w:rPr>
              <w:t xml:space="preserve"> max</w:t>
            </w:r>
            <w:r>
              <w:rPr>
                <w:rFonts w:eastAsia="宋体" w:hint="eastAsia"/>
                <w:i/>
                <w:sz w:val="20"/>
                <w:szCs w:val="20"/>
              </w:rPr>
              <w:t>(</w:t>
            </w:r>
            <w:proofErr w:type="spellStart"/>
            <w:r w:rsidRPr="006E6EB3">
              <w:rPr>
                <w:rFonts w:eastAsia="宋体"/>
                <w:i/>
                <w:iCs/>
                <w:sz w:val="20"/>
                <w:szCs w:val="20"/>
                <w:lang w:val="en-GB"/>
              </w:rPr>
              <w:t>maxNrofCodeWordsScheduledByDCI</w:t>
            </w:r>
            <w:proofErr w:type="spellEnd"/>
            <w:r>
              <w:rPr>
                <w:rFonts w:eastAsia="宋体" w:hint="eastAsia"/>
                <w:i/>
                <w:sz w:val="20"/>
                <w:szCs w:val="20"/>
              </w:rPr>
              <w:t xml:space="preserve">) </w:t>
            </w:r>
            <w:r>
              <w:rPr>
                <w:rFonts w:eastAsia="宋体" w:hint="eastAsia"/>
                <w:sz w:val="20"/>
                <w:szCs w:val="20"/>
              </w:rPr>
              <w:t xml:space="preserve">for unicast of each UE within the group is equal to or more than the </w:t>
            </w:r>
            <w:r w:rsidRPr="000C0366">
              <w:rPr>
                <w:rFonts w:eastAsia="宋体" w:hint="eastAsia"/>
                <w:i/>
                <w:sz w:val="20"/>
                <w:szCs w:val="20"/>
              </w:rPr>
              <w:t>max</w:t>
            </w:r>
            <w:r>
              <w:rPr>
                <w:rFonts w:eastAsia="宋体" w:hint="eastAsia"/>
                <w:sz w:val="20"/>
                <w:szCs w:val="20"/>
              </w:rPr>
              <w:t xml:space="preserve"> for multicast. For </w:t>
            </w:r>
            <w:r>
              <w:rPr>
                <w:rFonts w:eastAsia="宋体"/>
                <w:sz w:val="20"/>
                <w:szCs w:val="20"/>
              </w:rPr>
              <w:t>example</w:t>
            </w:r>
            <w:r>
              <w:rPr>
                <w:rFonts w:eastAsia="宋体" w:hint="eastAsia"/>
                <w:sz w:val="20"/>
                <w:szCs w:val="20"/>
              </w:rPr>
              <w:t xml:space="preserve">, UE1 and UE2 are within a MBS group, the </w:t>
            </w:r>
            <w:r w:rsidRPr="000C0366">
              <w:rPr>
                <w:rFonts w:eastAsia="宋体" w:hint="eastAsia"/>
                <w:i/>
                <w:sz w:val="20"/>
                <w:szCs w:val="20"/>
              </w:rPr>
              <w:t>max</w:t>
            </w:r>
            <w:r w:rsidRPr="000C0366">
              <w:rPr>
                <w:rFonts w:eastAsia="宋体" w:hint="eastAsia"/>
                <w:sz w:val="20"/>
                <w:szCs w:val="20"/>
              </w:rPr>
              <w:t xml:space="preserve"> </w:t>
            </w:r>
            <w:r>
              <w:rPr>
                <w:rFonts w:eastAsia="宋体" w:hint="eastAsia"/>
                <w:sz w:val="20"/>
                <w:szCs w:val="20"/>
              </w:rPr>
              <w:t xml:space="preserve">configured for multicast is 2, but </w:t>
            </w:r>
            <w:r w:rsidRPr="000C0366">
              <w:rPr>
                <w:rFonts w:eastAsia="宋体" w:hint="eastAsia"/>
                <w:i/>
                <w:sz w:val="20"/>
                <w:szCs w:val="20"/>
              </w:rPr>
              <w:t xml:space="preserve">max </w:t>
            </w:r>
            <w:r>
              <w:rPr>
                <w:rFonts w:eastAsia="宋体" w:hint="eastAsia"/>
                <w:sz w:val="20"/>
                <w:szCs w:val="20"/>
              </w:rPr>
              <w:t xml:space="preserve">configured for unicast of UE1 is 2, and </w:t>
            </w:r>
            <w:r w:rsidRPr="000C0366">
              <w:rPr>
                <w:rFonts w:eastAsia="宋体" w:hint="eastAsia"/>
                <w:i/>
                <w:sz w:val="20"/>
                <w:szCs w:val="20"/>
              </w:rPr>
              <w:t xml:space="preserve">max </w:t>
            </w:r>
            <w:r>
              <w:rPr>
                <w:rFonts w:eastAsia="宋体" w:hint="eastAsia"/>
                <w:sz w:val="20"/>
                <w:szCs w:val="20"/>
              </w:rPr>
              <w:t>configured for unicast of UE2 is 1. In this case, the UE2 can</w:t>
            </w:r>
            <w:r>
              <w:rPr>
                <w:rFonts w:eastAsia="宋体"/>
                <w:sz w:val="20"/>
                <w:szCs w:val="20"/>
              </w:rPr>
              <w:t>’</w:t>
            </w:r>
            <w:r>
              <w:rPr>
                <w:rFonts w:eastAsia="宋体" w:hint="eastAsia"/>
                <w:sz w:val="20"/>
                <w:szCs w:val="20"/>
              </w:rPr>
              <w:t xml:space="preserve">t report the HARQ-ACK feedback for second </w:t>
            </w:r>
            <w:proofErr w:type="spellStart"/>
            <w:r>
              <w:rPr>
                <w:rFonts w:eastAsia="宋体"/>
                <w:sz w:val="20"/>
                <w:szCs w:val="20"/>
              </w:rPr>
              <w:t>codeword</w:t>
            </w:r>
            <w:proofErr w:type="spellEnd"/>
            <w:r>
              <w:rPr>
                <w:rFonts w:eastAsia="宋体" w:hint="eastAsia"/>
                <w:sz w:val="20"/>
                <w:szCs w:val="20"/>
              </w:rPr>
              <w:t xml:space="preserve"> scheduled by multicast DCI. Thus, for Type-1 TDM/Type-3, we think </w:t>
            </w:r>
            <w:proofErr w:type="spellStart"/>
            <w:r>
              <w:rPr>
                <w:rFonts w:eastAsia="宋体" w:hint="eastAsia"/>
                <w:sz w:val="20"/>
                <w:szCs w:val="20"/>
              </w:rPr>
              <w:t>samsung</w:t>
            </w:r>
            <w:r>
              <w:rPr>
                <w:rFonts w:eastAsia="宋体"/>
                <w:sz w:val="20"/>
                <w:szCs w:val="20"/>
              </w:rPr>
              <w:t>’</w:t>
            </w:r>
            <w:r>
              <w:rPr>
                <w:rFonts w:eastAsia="宋体" w:hint="eastAsia"/>
                <w:sz w:val="20"/>
                <w:szCs w:val="20"/>
              </w:rPr>
              <w:t>s</w:t>
            </w:r>
            <w:proofErr w:type="spellEnd"/>
            <w:r>
              <w:rPr>
                <w:rFonts w:eastAsia="宋体" w:hint="eastAsia"/>
                <w:sz w:val="20"/>
                <w:szCs w:val="20"/>
              </w:rPr>
              <w:t xml:space="preserve"> suggestion is a good way forward. </w:t>
            </w:r>
          </w:p>
          <w:p w14:paraId="763444D5" w14:textId="77777777" w:rsidR="004E3963" w:rsidRDefault="004E3963" w:rsidP="003C3002">
            <w:pPr>
              <w:spacing w:after="180"/>
              <w:rPr>
                <w:rFonts w:eastAsia="宋体"/>
                <w:sz w:val="20"/>
                <w:szCs w:val="20"/>
              </w:rPr>
            </w:pPr>
            <w:r>
              <w:rPr>
                <w:rFonts w:eastAsia="宋体" w:hint="eastAsia"/>
                <w:sz w:val="20"/>
                <w:szCs w:val="20"/>
              </w:rPr>
              <w:t xml:space="preserve">From our point of view, we prefer to support a), since it can reduce HARQ-ACK overhead for Type-1 HRQ-ACK CB multiplexing of unicast and multicast. </w:t>
            </w:r>
          </w:p>
          <w:p w14:paraId="4E419338" w14:textId="77777777" w:rsidR="004E3963" w:rsidRDefault="004E3963" w:rsidP="00E97378">
            <w:pPr>
              <w:pStyle w:val="ListParagraph"/>
              <w:numPr>
                <w:ilvl w:val="0"/>
                <w:numId w:val="34"/>
              </w:numPr>
            </w:pPr>
            <w:r>
              <w:rPr>
                <w:rFonts w:hint="eastAsia"/>
                <w:lang w:eastAsia="zh-CN"/>
              </w:rPr>
              <w:t>For Type-1 TDM mode2 and Type-3: taking the maximum value of</w:t>
            </w:r>
            <w:r w:rsidRPr="000C0366">
              <w:rPr>
                <w:rFonts w:hint="eastAsia"/>
                <w:i/>
                <w:lang w:eastAsia="zh-CN"/>
              </w:rPr>
              <w:t xml:space="preserve"> max</w:t>
            </w:r>
            <w:r>
              <w:rPr>
                <w:rFonts w:hint="eastAsia"/>
                <w:lang w:eastAsia="zh-CN"/>
              </w:rPr>
              <w:t xml:space="preserve"> between unicast and multicast.</w:t>
            </w:r>
          </w:p>
          <w:p w14:paraId="44B99E24" w14:textId="77777777" w:rsidR="004E3963" w:rsidRPr="000C0366" w:rsidRDefault="004E3963" w:rsidP="00E97378">
            <w:pPr>
              <w:pStyle w:val="ListParagraph"/>
              <w:numPr>
                <w:ilvl w:val="0"/>
                <w:numId w:val="34"/>
              </w:numPr>
            </w:pPr>
            <w:r>
              <w:rPr>
                <w:rFonts w:hint="eastAsia"/>
                <w:lang w:eastAsia="zh-CN"/>
              </w:rPr>
              <w:t>For Type-1 TDM mode2: taking the maximum value of</w:t>
            </w:r>
            <w:r w:rsidRPr="000C0366">
              <w:rPr>
                <w:rFonts w:hint="eastAsia"/>
                <w:i/>
                <w:lang w:eastAsia="zh-CN"/>
              </w:rPr>
              <w:t xml:space="preserve"> max</w:t>
            </w:r>
            <w:r>
              <w:rPr>
                <w:rFonts w:hint="eastAsia"/>
                <w:lang w:eastAsia="zh-CN"/>
              </w:rPr>
              <w:t xml:space="preserve"> between unicast and multicast for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Pr>
                <w:rFonts w:hint="eastAsia"/>
                <w:lang w:eastAsia="zh-CN"/>
              </w:rPr>
              <w:t xml:space="preserve">, and taking </w:t>
            </w:r>
            <w:r w:rsidRPr="000C0366">
              <w:rPr>
                <w:rFonts w:hint="eastAsia"/>
                <w:i/>
                <w:lang w:eastAsia="zh-CN"/>
              </w:rPr>
              <w:t>max</w:t>
            </w:r>
            <w:r w:rsidRPr="000C0366">
              <w:rPr>
                <w:rFonts w:hint="eastAsia"/>
                <w:lang w:eastAsia="zh-CN"/>
              </w:rPr>
              <w:t xml:space="preserve"> of unicast and multicast</w:t>
            </w:r>
            <w:r w:rsidRPr="000C0366">
              <w:rPr>
                <w:rFonts w:hint="eastAsia"/>
                <w:i/>
                <w:lang w:eastAsia="zh-CN"/>
              </w:rPr>
              <w:t xml:space="preserve"> </w:t>
            </w:r>
            <w:r>
              <w:rPr>
                <w:lang w:eastAsia="zh-CN"/>
              </w:rPr>
              <w:t>separately</w:t>
            </w:r>
            <w:r>
              <w:rPr>
                <w:rFonts w:hint="eastAsia"/>
                <w:lang w:eastAsia="zh-CN"/>
              </w:rPr>
              <w:t xml:space="preserve"> for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Pr>
                <w:rFonts w:hint="eastAsia"/>
                <w:lang w:eastAsia="zh-CN"/>
              </w:rPr>
              <w:t xml:space="preserve"> and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p>
        </w:tc>
      </w:tr>
      <w:tr w:rsidR="006C3533" w:rsidRPr="000C0366" w14:paraId="042137B4" w14:textId="77777777" w:rsidTr="004E3963">
        <w:trPr>
          <w:trHeight w:val="414"/>
        </w:trPr>
        <w:tc>
          <w:tcPr>
            <w:tcW w:w="2127" w:type="dxa"/>
          </w:tcPr>
          <w:p w14:paraId="3340EDD1" w14:textId="5746416A" w:rsidR="006C3533" w:rsidRDefault="006C3533" w:rsidP="003C3002">
            <w:pPr>
              <w:rPr>
                <w:rFonts w:eastAsiaTheme="minorEastAsia"/>
              </w:rPr>
            </w:pPr>
            <w:r>
              <w:rPr>
                <w:rFonts w:eastAsiaTheme="minorEastAsia"/>
              </w:rPr>
              <w:t>Samsung3</w:t>
            </w:r>
          </w:p>
        </w:tc>
        <w:tc>
          <w:tcPr>
            <w:tcW w:w="12048" w:type="dxa"/>
          </w:tcPr>
          <w:p w14:paraId="7D69B70F" w14:textId="77777777" w:rsidR="0046203F" w:rsidRDefault="006C3533" w:rsidP="003C3002">
            <w:pPr>
              <w:spacing w:after="180"/>
              <w:rPr>
                <w:sz w:val="20"/>
                <w:szCs w:val="20"/>
              </w:rPr>
            </w:pPr>
            <w:r>
              <w:rPr>
                <w:rFonts w:eastAsia="宋体"/>
                <w:sz w:val="20"/>
                <w:szCs w:val="20"/>
              </w:rPr>
              <w:t xml:space="preserve">There was a similar issue in Rel-17 URLLC maintenance </w:t>
            </w:r>
            <w:r w:rsidRPr="006C3533">
              <w:rPr>
                <w:rFonts w:eastAsia="宋体"/>
                <w:sz w:val="20"/>
                <w:szCs w:val="20"/>
              </w:rPr>
              <w:t xml:space="preserve">regarding Type-3 CB and the possibility of different values for </w:t>
            </w:r>
            <w:proofErr w:type="spellStart"/>
            <w:r w:rsidRPr="006C3533">
              <w:rPr>
                <w:i/>
                <w:iCs/>
                <w:sz w:val="20"/>
                <w:szCs w:val="20"/>
              </w:rPr>
              <w:t>maxCodeBlockGroupsPerTransportBlock</w:t>
            </w:r>
            <w:proofErr w:type="spellEnd"/>
            <w:r w:rsidRPr="006C3533">
              <w:rPr>
                <w:sz w:val="20"/>
                <w:szCs w:val="20"/>
              </w:rPr>
              <w:t xml:space="preserve"> for different priority indexes</w:t>
            </w:r>
            <w:r>
              <w:rPr>
                <w:sz w:val="20"/>
                <w:szCs w:val="20"/>
              </w:rPr>
              <w:t xml:space="preserve"> – the conclusion was to treat that case as a misconfiguration with a “UE does not expect …” statement (see x4080). </w:t>
            </w:r>
          </w:p>
          <w:p w14:paraId="5CF02751" w14:textId="556ACDE5" w:rsidR="006C3533" w:rsidRDefault="006C3533" w:rsidP="003C3002">
            <w:pPr>
              <w:spacing w:after="180"/>
              <w:rPr>
                <w:rFonts w:eastAsia="宋体"/>
                <w:sz w:val="20"/>
                <w:szCs w:val="20"/>
              </w:rPr>
            </w:pPr>
            <w:r>
              <w:rPr>
                <w:sz w:val="20"/>
                <w:szCs w:val="20"/>
              </w:rPr>
              <w:t>That is another possibility for the present case and Type-1 TDM/Type-3 although more restrictive due to multicast. That would also be the default if no agreement is made (and the NW would avoid the problematic configurations).</w:t>
            </w:r>
            <w:r w:rsidR="0046203F">
              <w:rPr>
                <w:sz w:val="20"/>
                <w:szCs w:val="20"/>
              </w:rPr>
              <w:t xml:space="preserve"> A similar issue would exist for Type-1 TDM/Type-3 if unicast is configured with CBG-based HARQ-ACK. At this stage, it is probably better to either leave it up to the NW to not misconfigure or have a “UE does not expect …” if any clarity is needed. </w:t>
            </w:r>
          </w:p>
        </w:tc>
      </w:tr>
    </w:tbl>
    <w:p w14:paraId="36435E7D" w14:textId="1C0CF98D" w:rsidR="00D25B01" w:rsidRDefault="00D25B01" w:rsidP="00E22BE4">
      <w:pPr>
        <w:rPr>
          <w:rFonts w:eastAsiaTheme="minorEastAsia"/>
        </w:rPr>
      </w:pPr>
    </w:p>
    <w:p w14:paraId="783DF62B" w14:textId="0394BD66" w:rsidR="00217C26" w:rsidRPr="00604FFA" w:rsidRDefault="00217C26" w:rsidP="00217C26">
      <w:pPr>
        <w:pStyle w:val="Heading3"/>
      </w:pPr>
      <w:bookmarkStart w:id="89" w:name="_Ref133170156"/>
      <w:r w:rsidRPr="00604FFA">
        <w:rPr>
          <w:rFonts w:hint="eastAsia"/>
          <w:lang w:eastAsia="zh-CN"/>
        </w:rPr>
        <w:t>R</w:t>
      </w:r>
      <w:r w:rsidRPr="00604FFA">
        <w:rPr>
          <w:lang w:eastAsia="zh-CN"/>
        </w:rPr>
        <w:t>ound-</w:t>
      </w:r>
      <w:r>
        <w:rPr>
          <w:lang w:eastAsia="zh-CN"/>
        </w:rPr>
        <w:t>2</w:t>
      </w:r>
      <w:r w:rsidRPr="00604FFA">
        <w:rPr>
          <w:lang w:eastAsia="zh-CN"/>
        </w:rPr>
        <w:t>(</w:t>
      </w:r>
      <w:r w:rsidR="0096240B">
        <w:rPr>
          <w:lang w:eastAsia="zh-CN"/>
        </w:rPr>
        <w:t>question</w:t>
      </w:r>
      <w:bookmarkEnd w:id="89"/>
      <w:r w:rsidR="0096240B">
        <w:rPr>
          <w:lang w:eastAsia="zh-CN"/>
        </w:rPr>
        <w:t>)</w:t>
      </w:r>
    </w:p>
    <w:p w14:paraId="7C19B8BE" w14:textId="77777777" w:rsidR="00217C26" w:rsidRDefault="00217C26" w:rsidP="00217C26">
      <w:pPr>
        <w:spacing w:after="120"/>
        <w:rPr>
          <w:rFonts w:eastAsiaTheme="minorEastAsia"/>
          <w:b/>
          <w:i/>
          <w:u w:val="single"/>
        </w:rPr>
      </w:pPr>
      <w:r w:rsidRPr="00604FFA">
        <w:rPr>
          <w:rFonts w:eastAsiaTheme="minorEastAsia" w:hint="eastAsia"/>
          <w:b/>
          <w:i/>
          <w:u w:val="single"/>
        </w:rPr>
        <w:t>F</w:t>
      </w:r>
      <w:r w:rsidRPr="00604FFA">
        <w:rPr>
          <w:rFonts w:eastAsiaTheme="minorEastAsia"/>
          <w:b/>
          <w:i/>
          <w:u w:val="single"/>
        </w:rPr>
        <w:t>L’s analysis:</w:t>
      </w:r>
    </w:p>
    <w:p w14:paraId="35903495" w14:textId="68E7189E" w:rsidR="00217C26" w:rsidRDefault="00F11B63" w:rsidP="00E22BE4">
      <w:pPr>
        <w:rPr>
          <w:rFonts w:eastAsiaTheme="minorEastAsia"/>
        </w:rPr>
      </w:pPr>
      <w:r>
        <w:rPr>
          <w:rFonts w:eastAsiaTheme="minorEastAsia" w:hint="eastAsia"/>
        </w:rPr>
        <w:t>B</w:t>
      </w:r>
      <w:r>
        <w:rPr>
          <w:rFonts w:eastAsiaTheme="minorEastAsia"/>
        </w:rPr>
        <w:t xml:space="preserve">ased on </w:t>
      </w:r>
      <w:r w:rsidR="00B55C46">
        <w:rPr>
          <w:rFonts w:eastAsiaTheme="minorEastAsia"/>
        </w:rPr>
        <w:t xml:space="preserve">comments from </w:t>
      </w:r>
      <w:r w:rsidR="009F33C7">
        <w:rPr>
          <w:rFonts w:eastAsiaTheme="minorEastAsia"/>
        </w:rPr>
        <w:t>Round</w:t>
      </w:r>
      <w:r w:rsidR="00B55C46">
        <w:rPr>
          <w:rFonts w:eastAsiaTheme="minorEastAsia"/>
        </w:rPr>
        <w:t>-1, companies tend to believe:</w:t>
      </w:r>
    </w:p>
    <w:p w14:paraId="1922ECC3" w14:textId="738D9C9A" w:rsidR="00B55C46" w:rsidRPr="00B55C46" w:rsidRDefault="00B55C46" w:rsidP="00B55C46">
      <w:pPr>
        <w:pStyle w:val="ListParagraph"/>
        <w:numPr>
          <w:ilvl w:val="0"/>
          <w:numId w:val="14"/>
        </w:numPr>
        <w:rPr>
          <w:rFonts w:eastAsiaTheme="minorEastAsia"/>
          <w:sz w:val="24"/>
        </w:rPr>
      </w:pPr>
      <w:r w:rsidRPr="00B55C46">
        <w:rPr>
          <w:rFonts w:eastAsiaTheme="minorEastAsia" w:hint="eastAsia"/>
          <w:sz w:val="24"/>
          <w:lang w:eastAsia="zh-CN"/>
        </w:rPr>
        <w:t>F</w:t>
      </w:r>
      <w:r w:rsidRPr="00B55C46">
        <w:rPr>
          <w:rFonts w:eastAsiaTheme="minorEastAsia"/>
          <w:sz w:val="24"/>
          <w:lang w:eastAsia="zh-CN"/>
        </w:rPr>
        <w:t xml:space="preserve">or Type-1 FDM and Type-2 CB, the current spec is generic assuming the </w:t>
      </w:r>
      <w:proofErr w:type="spellStart"/>
      <w:r w:rsidRPr="000A46F2">
        <w:rPr>
          <w:rFonts w:eastAsiaTheme="minorEastAsia"/>
          <w:i/>
          <w:sz w:val="24"/>
          <w:lang w:val="en-US" w:eastAsia="zh-CN"/>
        </w:rPr>
        <w:t>maxNrofCodeWordsScheduledByDCI</w:t>
      </w:r>
      <w:proofErr w:type="spellEnd"/>
      <w:r w:rsidRPr="00B55C46">
        <w:rPr>
          <w:rFonts w:eastAsiaTheme="minorEastAsia"/>
          <w:sz w:val="24"/>
          <w:lang w:val="en-US" w:eastAsia="zh-CN"/>
        </w:rPr>
        <w:t xml:space="preserve"> is used for unicast and multicast separately, no issue and no CR is needed.</w:t>
      </w:r>
    </w:p>
    <w:p w14:paraId="1ABDC518" w14:textId="05CE02EE" w:rsidR="00B55C46" w:rsidRPr="00B55C46" w:rsidRDefault="00B55C46" w:rsidP="00B55C46">
      <w:pPr>
        <w:pStyle w:val="ListParagraph"/>
        <w:numPr>
          <w:ilvl w:val="0"/>
          <w:numId w:val="14"/>
        </w:numPr>
        <w:rPr>
          <w:rFonts w:eastAsiaTheme="minorEastAsia"/>
          <w:sz w:val="24"/>
        </w:rPr>
      </w:pPr>
      <w:r w:rsidRPr="00B55C46">
        <w:rPr>
          <w:rFonts w:eastAsiaTheme="minorEastAsia"/>
          <w:sz w:val="24"/>
          <w:lang w:val="en-US" w:eastAsia="zh-CN"/>
        </w:rPr>
        <w:t xml:space="preserve">For Type-1 TDM and Type-3 CB, the </w:t>
      </w:r>
      <w:r w:rsidR="009F33C7" w:rsidRPr="009F33C7">
        <w:rPr>
          <w:rFonts w:eastAsiaTheme="minorEastAsia"/>
          <w:sz w:val="24"/>
          <w:lang w:val="en-US" w:eastAsia="zh-CN"/>
        </w:rPr>
        <w:t xml:space="preserve">codebooks are not separately generated, </w:t>
      </w:r>
      <w:r w:rsidR="009F33C7">
        <w:rPr>
          <w:rFonts w:eastAsiaTheme="minorEastAsia"/>
          <w:sz w:val="24"/>
          <w:lang w:val="en-US" w:eastAsia="zh-CN"/>
        </w:rPr>
        <w:t xml:space="preserve">so </w:t>
      </w:r>
      <w:r w:rsidR="009F33C7" w:rsidRPr="009F33C7">
        <w:rPr>
          <w:rFonts w:eastAsiaTheme="minorEastAsia"/>
          <w:sz w:val="24"/>
          <w:lang w:val="en-US" w:eastAsia="zh-CN"/>
        </w:rPr>
        <w:t>a clarification is needed.</w:t>
      </w:r>
    </w:p>
    <w:p w14:paraId="126CEE09" w14:textId="3F713244" w:rsidR="00217C26" w:rsidRDefault="009F33C7" w:rsidP="00E22BE4">
      <w:pPr>
        <w:rPr>
          <w:rFonts w:eastAsiaTheme="minorEastAsia"/>
        </w:rPr>
      </w:pPr>
      <w:r>
        <w:rPr>
          <w:rFonts w:eastAsiaTheme="minorEastAsia" w:hint="eastAsia"/>
        </w:rPr>
        <w:t>N</w:t>
      </w:r>
      <w:r>
        <w:rPr>
          <w:rFonts w:eastAsiaTheme="minorEastAsia"/>
        </w:rPr>
        <w:t>ow the options could be:</w:t>
      </w:r>
    </w:p>
    <w:p w14:paraId="390C63CA" w14:textId="568F364E" w:rsidR="009D7BEB" w:rsidRDefault="009D7BEB" w:rsidP="00E97378">
      <w:pPr>
        <w:pStyle w:val="ListParagraph"/>
        <w:numPr>
          <w:ilvl w:val="0"/>
          <w:numId w:val="38"/>
        </w:numPr>
        <w:rPr>
          <w:sz w:val="24"/>
        </w:rPr>
      </w:pPr>
      <w:r w:rsidRPr="009D7BEB">
        <w:rPr>
          <w:rFonts w:hint="eastAsia"/>
          <w:sz w:val="24"/>
        </w:rPr>
        <w:t>O</w:t>
      </w:r>
      <w:r w:rsidRPr="009D7BEB">
        <w:rPr>
          <w:sz w:val="24"/>
        </w:rPr>
        <w:t>pt1: take the optimized solution in x2666,</w:t>
      </w:r>
    </w:p>
    <w:p w14:paraId="462BBB49" w14:textId="77777777" w:rsidR="00346EE0" w:rsidRPr="00346EE0" w:rsidRDefault="00346EE0" w:rsidP="00E97378">
      <w:pPr>
        <w:pStyle w:val="ListParagraph"/>
        <w:numPr>
          <w:ilvl w:val="1"/>
          <w:numId w:val="39"/>
        </w:numPr>
        <w:rPr>
          <w:sz w:val="24"/>
        </w:rPr>
      </w:pPr>
      <w:r w:rsidRPr="00346EE0">
        <w:rPr>
          <w:sz w:val="24"/>
          <w:lang w:eastAsia="zh-CN"/>
        </w:rPr>
        <w:t>For Type-1 TDM mode2 and Type-3: taking the maximum value of</w:t>
      </w:r>
      <w:r w:rsidRPr="00346EE0">
        <w:rPr>
          <w:i/>
          <w:sz w:val="24"/>
          <w:lang w:eastAsia="zh-CN"/>
        </w:rPr>
        <w:t xml:space="preserve"> max</w:t>
      </w:r>
      <w:r w:rsidRPr="00346EE0">
        <w:rPr>
          <w:sz w:val="24"/>
          <w:lang w:eastAsia="zh-CN"/>
        </w:rPr>
        <w:t xml:space="preserve"> between unicast and multicast.</w:t>
      </w:r>
    </w:p>
    <w:p w14:paraId="73A87322" w14:textId="16BCBE4F" w:rsidR="009D7BEB" w:rsidRPr="00393F7D" w:rsidRDefault="00346EE0" w:rsidP="00E97378">
      <w:pPr>
        <w:pStyle w:val="ListParagraph"/>
        <w:numPr>
          <w:ilvl w:val="1"/>
          <w:numId w:val="39"/>
        </w:numPr>
        <w:rPr>
          <w:sz w:val="24"/>
          <w:lang w:eastAsia="zh-CN"/>
        </w:rPr>
      </w:pPr>
      <w:r w:rsidRPr="00346EE0">
        <w:rPr>
          <w:sz w:val="24"/>
          <w:lang w:eastAsia="zh-CN"/>
        </w:rPr>
        <w:t>For Type-1 TDM mode2: taking the maximum value of</w:t>
      </w:r>
      <w:r w:rsidRPr="00393F7D">
        <w:rPr>
          <w:sz w:val="24"/>
          <w:lang w:eastAsia="zh-CN"/>
        </w:rPr>
        <w:t xml:space="preserve"> max</w:t>
      </w:r>
      <w:r w:rsidRPr="00346EE0">
        <w:rPr>
          <w:sz w:val="24"/>
          <w:lang w:eastAsia="zh-CN"/>
        </w:rPr>
        <w:t xml:space="preserve"> between unicast and multicast for </w:t>
      </w:r>
      <m:oMath>
        <m:sSub>
          <m:sSubPr>
            <m:ctrlPr>
              <w:rPr>
                <w:rFonts w:ascii="Cambria Math" w:hAnsi="Cambria Math"/>
                <w:sz w:val="24"/>
                <w:lang w:eastAsia="zh-CN"/>
              </w:rPr>
            </m:ctrlPr>
          </m:sSubPr>
          <m:e>
            <m:r>
              <w:rPr>
                <w:rFonts w:ascii="Cambria Math" w:hAnsi="Cambria Math"/>
                <w:sz w:val="24"/>
                <w:lang w:eastAsia="zh-CN"/>
              </w:rPr>
              <m:t>K</m:t>
            </m:r>
          </m:e>
          <m:sub>
            <m:r>
              <m:rPr>
                <m:sty m:val="p"/>
              </m:rPr>
              <w:rPr>
                <w:rFonts w:ascii="Cambria Math" w:hAnsi="Cambria Math"/>
                <w:sz w:val="24"/>
                <w:lang w:eastAsia="zh-CN"/>
              </w:rPr>
              <m:t>1,UM</m:t>
            </m:r>
          </m:sub>
        </m:sSub>
      </m:oMath>
      <w:r w:rsidRPr="00346EE0">
        <w:rPr>
          <w:sz w:val="24"/>
          <w:lang w:eastAsia="zh-CN"/>
        </w:rPr>
        <w:t xml:space="preserve">, and taking </w:t>
      </w:r>
      <w:r w:rsidRPr="00393F7D">
        <w:rPr>
          <w:sz w:val="24"/>
          <w:lang w:eastAsia="zh-CN"/>
        </w:rPr>
        <w:t>max</w:t>
      </w:r>
      <w:r w:rsidRPr="00346EE0">
        <w:rPr>
          <w:sz w:val="24"/>
          <w:lang w:eastAsia="zh-CN"/>
        </w:rPr>
        <w:t xml:space="preserve"> of unicast and multicast</w:t>
      </w:r>
      <w:r w:rsidRPr="00393F7D">
        <w:rPr>
          <w:sz w:val="24"/>
          <w:lang w:eastAsia="zh-CN"/>
        </w:rPr>
        <w:t xml:space="preserve"> </w:t>
      </w:r>
      <w:r w:rsidRPr="00346EE0">
        <w:rPr>
          <w:sz w:val="24"/>
          <w:lang w:eastAsia="zh-CN"/>
        </w:rPr>
        <w:t xml:space="preserve">separately for </w:t>
      </w:r>
      <m:oMath>
        <m:sSub>
          <m:sSubPr>
            <m:ctrlPr>
              <w:rPr>
                <w:rFonts w:ascii="Cambria Math" w:hAnsi="Cambria Math"/>
                <w:sz w:val="24"/>
                <w:lang w:eastAsia="zh-CN"/>
              </w:rPr>
            </m:ctrlPr>
          </m:sSubPr>
          <m:e>
            <m:r>
              <w:rPr>
                <w:rFonts w:ascii="Cambria Math" w:hAnsi="Cambria Math"/>
                <w:sz w:val="24"/>
                <w:lang w:eastAsia="zh-CN"/>
              </w:rPr>
              <m:t>K</m:t>
            </m:r>
          </m:e>
          <m:sub>
            <m:r>
              <m:rPr>
                <m:sty m:val="p"/>
              </m:rPr>
              <w:rPr>
                <w:rFonts w:ascii="Cambria Math" w:hAnsi="Cambria Math"/>
                <w:sz w:val="24"/>
                <w:lang w:eastAsia="zh-CN"/>
              </w:rPr>
              <m:t>1,M\U</m:t>
            </m:r>
          </m:sub>
        </m:sSub>
      </m:oMath>
      <w:r w:rsidRPr="00346EE0">
        <w:rPr>
          <w:sz w:val="24"/>
          <w:lang w:eastAsia="zh-CN"/>
        </w:rPr>
        <w:t xml:space="preserve"> and </w:t>
      </w:r>
      <m:oMath>
        <m:sSub>
          <m:sSubPr>
            <m:ctrlPr>
              <w:rPr>
                <w:rFonts w:ascii="Cambria Math" w:hAnsi="Cambria Math"/>
                <w:sz w:val="24"/>
                <w:lang w:eastAsia="zh-CN"/>
              </w:rPr>
            </m:ctrlPr>
          </m:sSubPr>
          <m:e>
            <m:r>
              <w:rPr>
                <w:rFonts w:ascii="Cambria Math" w:hAnsi="Cambria Math"/>
                <w:sz w:val="24"/>
                <w:lang w:eastAsia="zh-CN"/>
              </w:rPr>
              <m:t>K</m:t>
            </m:r>
          </m:e>
          <m:sub>
            <m:r>
              <m:rPr>
                <m:sty m:val="p"/>
              </m:rPr>
              <w:rPr>
                <w:rFonts w:ascii="Cambria Math" w:hAnsi="Cambria Math"/>
                <w:sz w:val="24"/>
                <w:lang w:eastAsia="zh-CN"/>
              </w:rPr>
              <m:t>1,U\M</m:t>
            </m:r>
          </m:sub>
        </m:sSub>
      </m:oMath>
    </w:p>
    <w:p w14:paraId="2B5D0464" w14:textId="114694E9" w:rsidR="009D7BEB" w:rsidRPr="009D7BEB" w:rsidRDefault="009D7BEB" w:rsidP="00E97378">
      <w:pPr>
        <w:pStyle w:val="ListParagraph"/>
        <w:numPr>
          <w:ilvl w:val="0"/>
          <w:numId w:val="38"/>
        </w:numPr>
        <w:rPr>
          <w:sz w:val="24"/>
          <w:lang w:eastAsia="en-US"/>
        </w:rPr>
      </w:pPr>
      <w:r w:rsidRPr="009D7BEB">
        <w:rPr>
          <w:sz w:val="24"/>
          <w:lang w:val="en-US"/>
        </w:rPr>
        <w:t xml:space="preserve">Opt2: </w:t>
      </w:r>
      <w:r w:rsidRPr="009D7BEB">
        <w:rPr>
          <w:sz w:val="24"/>
        </w:rPr>
        <w:t xml:space="preserve">take a simpler solution (with more HARQ-ACK overhead, in general) of using the maximum of </w:t>
      </w:r>
      <w:proofErr w:type="spellStart"/>
      <w:r w:rsidRPr="009D7BEB">
        <w:rPr>
          <w:i/>
          <w:iCs/>
          <w:sz w:val="24"/>
        </w:rPr>
        <w:t>maxNrofCodeWordsScheduledByDCI</w:t>
      </w:r>
      <w:proofErr w:type="spellEnd"/>
      <w:r w:rsidRPr="009D7BEB">
        <w:rPr>
          <w:sz w:val="24"/>
        </w:rPr>
        <w:t>, or</w:t>
      </w:r>
    </w:p>
    <w:p w14:paraId="2A7E3929" w14:textId="031FBD29" w:rsidR="009D7BEB" w:rsidRDefault="009D7BEB" w:rsidP="00E97378">
      <w:pPr>
        <w:pStyle w:val="ListParagraph"/>
        <w:numPr>
          <w:ilvl w:val="0"/>
          <w:numId w:val="38"/>
        </w:numPr>
        <w:rPr>
          <w:sz w:val="24"/>
          <w:lang w:eastAsia="en-US"/>
        </w:rPr>
      </w:pPr>
      <w:r w:rsidRPr="009D7BEB">
        <w:rPr>
          <w:sz w:val="24"/>
        </w:rPr>
        <w:t>Opt3: have a “UE expects spatial bundling” statement</w:t>
      </w:r>
    </w:p>
    <w:p w14:paraId="05185F01" w14:textId="082DBE16" w:rsidR="00346EE0" w:rsidRPr="00892862" w:rsidRDefault="00346EE0" w:rsidP="00E97378">
      <w:pPr>
        <w:pStyle w:val="ListParagraph"/>
        <w:numPr>
          <w:ilvl w:val="0"/>
          <w:numId w:val="38"/>
        </w:numPr>
        <w:rPr>
          <w:sz w:val="24"/>
          <w:lang w:eastAsia="en-US"/>
        </w:rPr>
      </w:pPr>
      <w:r>
        <w:rPr>
          <w:sz w:val="24"/>
        </w:rPr>
        <w:t xml:space="preserve">Opt4: UE does not expect to be configured with different </w:t>
      </w:r>
      <w:proofErr w:type="spellStart"/>
      <w:r w:rsidRPr="00346EE0">
        <w:rPr>
          <w:i/>
          <w:iCs/>
          <w:sz w:val="24"/>
          <w:lang w:val="en-US"/>
        </w:rPr>
        <w:t>maxCodeBlockGroupsPerTransportBlock</w:t>
      </w:r>
      <w:proofErr w:type="spellEnd"/>
      <w:r>
        <w:rPr>
          <w:i/>
          <w:iCs/>
          <w:sz w:val="24"/>
          <w:lang w:val="en-US"/>
        </w:rPr>
        <w:t xml:space="preserve"> </w:t>
      </w:r>
      <w:r w:rsidRPr="00346EE0">
        <w:rPr>
          <w:iCs/>
          <w:sz w:val="24"/>
          <w:lang w:val="en-US"/>
        </w:rPr>
        <w:t xml:space="preserve">for unicast and for multicast. </w:t>
      </w:r>
    </w:p>
    <w:p w14:paraId="7E34DFB1" w14:textId="77777777" w:rsidR="00892862" w:rsidRPr="00892862" w:rsidRDefault="00892862" w:rsidP="00892862">
      <w:pPr>
        <w:rPr>
          <w:lang w:eastAsia="en-US"/>
        </w:rPr>
      </w:pPr>
    </w:p>
    <w:p w14:paraId="48C08258" w14:textId="1C5556EB" w:rsidR="0096240B" w:rsidRPr="00604FFA" w:rsidRDefault="0096240B" w:rsidP="0096240B">
      <w:pPr>
        <w:pStyle w:val="Heading4"/>
        <w:numPr>
          <w:ilvl w:val="0"/>
          <w:numId w:val="0"/>
        </w:numPr>
        <w:ind w:left="720" w:hanging="720"/>
        <w:rPr>
          <w:szCs w:val="20"/>
          <w:lang w:val="en-GB" w:eastAsia="zh-CN"/>
        </w:rPr>
      </w:pPr>
      <w:r>
        <w:rPr>
          <w:szCs w:val="20"/>
          <w:lang w:val="en-GB" w:eastAsia="zh-CN"/>
        </w:rPr>
        <w:t xml:space="preserve">Question </w:t>
      </w:r>
    </w:p>
    <w:p w14:paraId="23538685" w14:textId="1AFE2AD6" w:rsidR="00217C26" w:rsidRPr="00217C26" w:rsidRDefault="0096240B" w:rsidP="00217C26">
      <w:pPr>
        <w:rPr>
          <w:rFonts w:eastAsiaTheme="minorEastAsia"/>
        </w:rPr>
      </w:pPr>
      <w:r w:rsidRPr="00856C36">
        <w:rPr>
          <w:rFonts w:eastAsiaTheme="minorEastAsia"/>
        </w:rPr>
        <w:t xml:space="preserve">Please share your view which </w:t>
      </w:r>
      <w:r w:rsidR="00856C36">
        <w:rPr>
          <w:rFonts w:eastAsiaTheme="minorEastAsia"/>
        </w:rPr>
        <w:t>option you would prefer to further pursue a draft CR?</w:t>
      </w:r>
    </w:p>
    <w:p w14:paraId="565C4F6B" w14:textId="77777777" w:rsidR="00217C26" w:rsidRPr="00217C26" w:rsidRDefault="00217C26" w:rsidP="00217C26">
      <w:pPr>
        <w:rPr>
          <w:rFonts w:eastAsiaTheme="minorEastAsia"/>
          <w:highlight w:val="lightGray"/>
        </w:rPr>
      </w:pPr>
    </w:p>
    <w:p w14:paraId="2E5F9111" w14:textId="77777777" w:rsidR="00217C26" w:rsidRPr="00217C26" w:rsidRDefault="00217C26" w:rsidP="00217C26">
      <w:pPr>
        <w:rPr>
          <w:rFonts w:eastAsiaTheme="minorEastAsia"/>
          <w:b/>
          <w:i/>
          <w:lang w:val="en-GB"/>
        </w:rPr>
      </w:pPr>
      <w:r w:rsidRPr="00217C26">
        <w:rPr>
          <w:rFonts w:eastAsiaTheme="minorEastAsia"/>
          <w:b/>
          <w:i/>
          <w:lang w:val="en-GB"/>
        </w:rPr>
        <w:t>Company views:</w:t>
      </w:r>
    </w:p>
    <w:tbl>
      <w:tblPr>
        <w:tblStyle w:val="TableGrid20"/>
        <w:tblW w:w="0" w:type="auto"/>
        <w:tblLook w:val="04A0" w:firstRow="1" w:lastRow="0" w:firstColumn="1" w:lastColumn="0" w:noHBand="0" w:noVBand="1"/>
      </w:tblPr>
      <w:tblGrid>
        <w:gridCol w:w="2092"/>
        <w:gridCol w:w="11666"/>
      </w:tblGrid>
      <w:tr w:rsidR="00217C26" w:rsidRPr="00217C26" w14:paraId="0B87EB96" w14:textId="77777777" w:rsidTr="004B17E3">
        <w:trPr>
          <w:trHeight w:val="404"/>
        </w:trPr>
        <w:tc>
          <w:tcPr>
            <w:tcW w:w="2092" w:type="dxa"/>
            <w:tcBorders>
              <w:top w:val="single" w:sz="4" w:space="0" w:color="auto"/>
              <w:left w:val="single" w:sz="4" w:space="0" w:color="auto"/>
              <w:bottom w:val="single" w:sz="4" w:space="0" w:color="auto"/>
              <w:right w:val="single" w:sz="4" w:space="0" w:color="auto"/>
            </w:tcBorders>
            <w:shd w:val="clear" w:color="auto" w:fill="FFC000"/>
          </w:tcPr>
          <w:p w14:paraId="234D00CF" w14:textId="77777777" w:rsidR="00217C26" w:rsidRPr="00217C26" w:rsidRDefault="00217C26" w:rsidP="00217C26">
            <w:pPr>
              <w:rPr>
                <w:rFonts w:eastAsiaTheme="minorEastAsia"/>
              </w:rPr>
            </w:pPr>
            <w:r w:rsidRPr="00217C26">
              <w:rPr>
                <w:rFonts w:eastAsiaTheme="minorEastAsia"/>
              </w:rPr>
              <w:t>Company</w:t>
            </w:r>
          </w:p>
        </w:tc>
        <w:tc>
          <w:tcPr>
            <w:tcW w:w="11666" w:type="dxa"/>
            <w:tcBorders>
              <w:top w:val="single" w:sz="4" w:space="0" w:color="auto"/>
              <w:left w:val="single" w:sz="4" w:space="0" w:color="auto"/>
              <w:bottom w:val="single" w:sz="4" w:space="0" w:color="auto"/>
              <w:right w:val="single" w:sz="4" w:space="0" w:color="auto"/>
            </w:tcBorders>
            <w:shd w:val="clear" w:color="auto" w:fill="FFC000"/>
          </w:tcPr>
          <w:p w14:paraId="5C24D18D" w14:textId="77777777" w:rsidR="00217C26" w:rsidRPr="00217C26" w:rsidRDefault="00217C26" w:rsidP="00217C26">
            <w:pPr>
              <w:rPr>
                <w:rFonts w:eastAsiaTheme="minorEastAsia"/>
              </w:rPr>
            </w:pPr>
            <w:r w:rsidRPr="00217C26">
              <w:rPr>
                <w:rFonts w:eastAsiaTheme="minorEastAsia"/>
              </w:rPr>
              <w:t>Comments</w:t>
            </w:r>
          </w:p>
        </w:tc>
      </w:tr>
      <w:tr w:rsidR="00217C26" w:rsidRPr="00217C26" w14:paraId="7A2EBE2D" w14:textId="77777777" w:rsidTr="004B17E3">
        <w:trPr>
          <w:trHeight w:val="414"/>
        </w:trPr>
        <w:tc>
          <w:tcPr>
            <w:tcW w:w="2092" w:type="dxa"/>
            <w:tcBorders>
              <w:top w:val="single" w:sz="4" w:space="0" w:color="auto"/>
              <w:left w:val="single" w:sz="4" w:space="0" w:color="auto"/>
              <w:bottom w:val="single" w:sz="4" w:space="0" w:color="auto"/>
              <w:right w:val="single" w:sz="4" w:space="0" w:color="auto"/>
            </w:tcBorders>
          </w:tcPr>
          <w:p w14:paraId="78659967" w14:textId="448DBC0C" w:rsidR="00217C26" w:rsidRPr="00217C26" w:rsidRDefault="00946C44" w:rsidP="00217C26">
            <w:pPr>
              <w:rPr>
                <w:rFonts w:eastAsiaTheme="minorEastAsia"/>
              </w:rPr>
            </w:pPr>
            <w:r>
              <w:rPr>
                <w:rFonts w:eastAsiaTheme="minorEastAsia"/>
              </w:rPr>
              <w:t>Samsung</w:t>
            </w:r>
          </w:p>
        </w:tc>
        <w:tc>
          <w:tcPr>
            <w:tcW w:w="11666" w:type="dxa"/>
            <w:tcBorders>
              <w:top w:val="single" w:sz="4" w:space="0" w:color="auto"/>
              <w:left w:val="single" w:sz="4" w:space="0" w:color="auto"/>
              <w:bottom w:val="single" w:sz="4" w:space="0" w:color="auto"/>
              <w:right w:val="single" w:sz="4" w:space="0" w:color="auto"/>
            </w:tcBorders>
          </w:tcPr>
          <w:p w14:paraId="5D53FD71" w14:textId="280E9AFA" w:rsidR="00217C26" w:rsidRPr="00217C26" w:rsidRDefault="00946C44" w:rsidP="00217C26">
            <w:pPr>
              <w:spacing w:after="180"/>
              <w:rPr>
                <w:rFonts w:eastAsia="宋体"/>
                <w:szCs w:val="36"/>
                <w:lang w:val="en-GB" w:eastAsia="en-US"/>
              </w:rPr>
            </w:pPr>
            <w:r>
              <w:rPr>
                <w:rFonts w:eastAsia="宋体"/>
                <w:szCs w:val="36"/>
                <w:lang w:val="en-GB" w:eastAsia="en-US"/>
              </w:rPr>
              <w:t xml:space="preserve">Opt3 </w:t>
            </w:r>
            <w:r w:rsidR="00CC3791">
              <w:rPr>
                <w:rFonts w:eastAsia="宋体"/>
                <w:szCs w:val="36"/>
                <w:lang w:val="en-GB" w:eastAsia="en-US"/>
              </w:rPr>
              <w:t>as</w:t>
            </w:r>
            <w:r>
              <w:rPr>
                <w:rFonts w:eastAsia="宋体"/>
                <w:szCs w:val="36"/>
                <w:lang w:val="en-GB" w:eastAsia="en-US"/>
              </w:rPr>
              <w:t xml:space="preserve"> first preference, Opt2 </w:t>
            </w:r>
            <w:r w:rsidR="00CC3791">
              <w:rPr>
                <w:rFonts w:eastAsia="宋体"/>
                <w:szCs w:val="36"/>
                <w:lang w:val="en-GB" w:eastAsia="en-US"/>
              </w:rPr>
              <w:t>a</w:t>
            </w:r>
            <w:r>
              <w:rPr>
                <w:rFonts w:eastAsia="宋体"/>
                <w:szCs w:val="36"/>
                <w:lang w:val="en-GB" w:eastAsia="en-US"/>
              </w:rPr>
              <w:t xml:space="preserve">s second, Opt1 </w:t>
            </w:r>
            <w:r w:rsidR="00CC3791">
              <w:rPr>
                <w:rFonts w:eastAsia="宋体"/>
                <w:szCs w:val="36"/>
                <w:lang w:val="en-GB" w:eastAsia="en-US"/>
              </w:rPr>
              <w:t>a</w:t>
            </w:r>
            <w:r>
              <w:rPr>
                <w:rFonts w:eastAsia="宋体"/>
                <w:szCs w:val="36"/>
                <w:lang w:val="en-GB" w:eastAsia="en-US"/>
              </w:rPr>
              <w:t xml:space="preserve">s third, Opt4 would be nice but probably too much of a restriction due to the likely configuration of one </w:t>
            </w:r>
            <w:proofErr w:type="spellStart"/>
            <w:r>
              <w:rPr>
                <w:rFonts w:eastAsia="宋体"/>
                <w:szCs w:val="36"/>
                <w:lang w:val="en-GB" w:eastAsia="en-US"/>
              </w:rPr>
              <w:t>codeword</w:t>
            </w:r>
            <w:proofErr w:type="spellEnd"/>
            <w:r>
              <w:rPr>
                <w:rFonts w:eastAsia="宋体"/>
                <w:szCs w:val="36"/>
                <w:lang w:val="en-GB" w:eastAsia="en-US"/>
              </w:rPr>
              <w:t xml:space="preserve"> for multicast</w:t>
            </w:r>
            <w:r w:rsidR="00CC3791">
              <w:rPr>
                <w:rFonts w:eastAsia="宋体"/>
                <w:szCs w:val="36"/>
                <w:lang w:val="en-GB" w:eastAsia="en-US"/>
              </w:rPr>
              <w:t xml:space="preserve"> (understand, it was Samsung that brought it up)</w:t>
            </w:r>
            <w:r>
              <w:rPr>
                <w:rFonts w:eastAsia="宋体"/>
                <w:szCs w:val="36"/>
                <w:lang w:val="en-GB" w:eastAsia="en-US"/>
              </w:rPr>
              <w:t xml:space="preserve">. </w:t>
            </w:r>
          </w:p>
        </w:tc>
      </w:tr>
      <w:tr w:rsidR="004B17E3" w:rsidRPr="00217C26" w14:paraId="1FE5F620" w14:textId="77777777" w:rsidTr="004B17E3">
        <w:trPr>
          <w:trHeight w:val="414"/>
        </w:trPr>
        <w:tc>
          <w:tcPr>
            <w:tcW w:w="2092" w:type="dxa"/>
            <w:tcBorders>
              <w:top w:val="single" w:sz="4" w:space="0" w:color="auto"/>
              <w:left w:val="single" w:sz="4" w:space="0" w:color="auto"/>
              <w:bottom w:val="single" w:sz="4" w:space="0" w:color="auto"/>
              <w:right w:val="single" w:sz="4" w:space="0" w:color="auto"/>
            </w:tcBorders>
          </w:tcPr>
          <w:p w14:paraId="6E42B44A" w14:textId="77381672" w:rsidR="004B17E3" w:rsidRPr="00217C26" w:rsidRDefault="004B17E3" w:rsidP="004B17E3">
            <w:pPr>
              <w:rPr>
                <w:rFonts w:eastAsiaTheme="minorEastAsia"/>
              </w:rPr>
            </w:pPr>
            <w:r>
              <w:rPr>
                <w:rFonts w:eastAsiaTheme="minorEastAsia" w:hint="eastAsia"/>
              </w:rPr>
              <w:lastRenderedPageBreak/>
              <w:t>v</w:t>
            </w:r>
            <w:r>
              <w:rPr>
                <w:rFonts w:eastAsiaTheme="minorEastAsia"/>
              </w:rPr>
              <w:t>ivo</w:t>
            </w:r>
          </w:p>
        </w:tc>
        <w:tc>
          <w:tcPr>
            <w:tcW w:w="11666" w:type="dxa"/>
            <w:tcBorders>
              <w:top w:val="single" w:sz="4" w:space="0" w:color="auto"/>
              <w:left w:val="single" w:sz="4" w:space="0" w:color="auto"/>
              <w:bottom w:val="single" w:sz="4" w:space="0" w:color="auto"/>
              <w:right w:val="single" w:sz="4" w:space="0" w:color="auto"/>
            </w:tcBorders>
          </w:tcPr>
          <w:p w14:paraId="100B631C" w14:textId="49D80778" w:rsidR="004B17E3" w:rsidRPr="00217C26" w:rsidRDefault="004B17E3" w:rsidP="004B17E3">
            <w:pPr>
              <w:spacing w:after="180"/>
              <w:rPr>
                <w:rFonts w:eastAsia="宋体"/>
                <w:sz w:val="20"/>
                <w:szCs w:val="20"/>
                <w:lang w:val="en-GB"/>
              </w:rPr>
            </w:pPr>
            <w:r>
              <w:rPr>
                <w:rFonts w:eastAsia="宋体"/>
                <w:szCs w:val="36"/>
                <w:lang w:val="en-GB"/>
              </w:rPr>
              <w:t xml:space="preserve">At this time stage, we prefer simpler solution. Opt3 is not clear to us. </w:t>
            </w:r>
            <w:r w:rsidRPr="009D7BEB">
              <w:t>Opt</w:t>
            </w:r>
            <w:r>
              <w:t xml:space="preserve">4 and </w:t>
            </w:r>
            <w:r w:rsidRPr="009D7BEB">
              <w:t>Opt2</w:t>
            </w:r>
            <w:r>
              <w:t xml:space="preserve"> are fine to us.</w:t>
            </w:r>
          </w:p>
        </w:tc>
      </w:tr>
      <w:tr w:rsidR="00DA7B73" w:rsidRPr="00217C26" w14:paraId="1793B74A" w14:textId="77777777" w:rsidTr="004B17E3">
        <w:trPr>
          <w:trHeight w:val="414"/>
        </w:trPr>
        <w:tc>
          <w:tcPr>
            <w:tcW w:w="2092" w:type="dxa"/>
            <w:tcBorders>
              <w:top w:val="single" w:sz="4" w:space="0" w:color="auto"/>
              <w:left w:val="single" w:sz="4" w:space="0" w:color="auto"/>
              <w:bottom w:val="single" w:sz="4" w:space="0" w:color="auto"/>
              <w:right w:val="single" w:sz="4" w:space="0" w:color="auto"/>
            </w:tcBorders>
          </w:tcPr>
          <w:p w14:paraId="1A1CE146" w14:textId="7AFE203D" w:rsidR="00DA7B73" w:rsidRDefault="00DA7B73" w:rsidP="00DA7B73">
            <w:pPr>
              <w:rPr>
                <w:rFonts w:eastAsiaTheme="minorEastAsia"/>
              </w:rPr>
            </w:pPr>
            <w:r>
              <w:rPr>
                <w:rFonts w:eastAsiaTheme="minorEastAsia"/>
              </w:rPr>
              <w:t>ZTE</w:t>
            </w:r>
          </w:p>
        </w:tc>
        <w:tc>
          <w:tcPr>
            <w:tcW w:w="11666" w:type="dxa"/>
            <w:tcBorders>
              <w:top w:val="single" w:sz="4" w:space="0" w:color="auto"/>
              <w:left w:val="single" w:sz="4" w:space="0" w:color="auto"/>
              <w:bottom w:val="single" w:sz="4" w:space="0" w:color="auto"/>
              <w:right w:val="single" w:sz="4" w:space="0" w:color="auto"/>
            </w:tcBorders>
          </w:tcPr>
          <w:p w14:paraId="60FAFB9E" w14:textId="0227C63D" w:rsidR="00DA7B73" w:rsidRDefault="00DA7B73" w:rsidP="00DA7B73">
            <w:pPr>
              <w:spacing w:after="180"/>
              <w:rPr>
                <w:rFonts w:eastAsia="宋体"/>
                <w:szCs w:val="36"/>
                <w:lang w:val="en-GB"/>
              </w:rPr>
            </w:pPr>
            <w:r>
              <w:rPr>
                <w:rFonts w:eastAsia="宋体"/>
                <w:szCs w:val="36"/>
                <w:lang w:eastAsia="en-US"/>
              </w:rPr>
              <w:t>We prefer to take a simpler solution (option 2).</w:t>
            </w:r>
          </w:p>
        </w:tc>
      </w:tr>
      <w:tr w:rsidR="0063641B" w:rsidRPr="00F02EDC" w14:paraId="4F89E5B3" w14:textId="77777777" w:rsidTr="0063641B">
        <w:trPr>
          <w:trHeight w:val="414"/>
        </w:trPr>
        <w:tc>
          <w:tcPr>
            <w:tcW w:w="2092" w:type="dxa"/>
          </w:tcPr>
          <w:p w14:paraId="36C962AF" w14:textId="77777777" w:rsidR="0063641B" w:rsidRDefault="0063641B" w:rsidP="00C23ECA">
            <w:pPr>
              <w:rPr>
                <w:rFonts w:eastAsiaTheme="minorEastAsia"/>
              </w:rPr>
            </w:pPr>
            <w:r>
              <w:rPr>
                <w:rFonts w:eastAsiaTheme="minorEastAsia" w:hint="eastAsia"/>
              </w:rPr>
              <w:t>CATT</w:t>
            </w:r>
          </w:p>
        </w:tc>
        <w:tc>
          <w:tcPr>
            <w:tcW w:w="11666" w:type="dxa"/>
          </w:tcPr>
          <w:p w14:paraId="66DB9C8D" w14:textId="58D262BF" w:rsidR="0063641B" w:rsidRDefault="0063641B" w:rsidP="00C23ECA">
            <w:pPr>
              <w:spacing w:after="180"/>
              <w:rPr>
                <w:rFonts w:eastAsia="宋体"/>
                <w:szCs w:val="36"/>
              </w:rPr>
            </w:pPr>
            <w:r>
              <w:rPr>
                <w:rFonts w:eastAsia="宋体" w:hint="eastAsia"/>
                <w:szCs w:val="36"/>
              </w:rPr>
              <w:t xml:space="preserve">We prefer Opt1 as it can </w:t>
            </w:r>
            <w:r>
              <w:rPr>
                <w:rFonts w:eastAsia="宋体"/>
                <w:szCs w:val="36"/>
              </w:rPr>
              <w:t>avoid</w:t>
            </w:r>
            <w:r>
              <w:rPr>
                <w:rFonts w:eastAsia="宋体" w:hint="eastAsia"/>
                <w:szCs w:val="36"/>
              </w:rPr>
              <w:t xml:space="preserve"> redundancy HARQ-ACK feedback information for Type-1 TDM mode1. If majority companies think Opt1 is complex, we can </w:t>
            </w:r>
            <w:r>
              <w:rPr>
                <w:rFonts w:eastAsia="宋体"/>
                <w:szCs w:val="36"/>
              </w:rPr>
              <w:t>accept</w:t>
            </w:r>
            <w:r>
              <w:rPr>
                <w:rFonts w:eastAsia="宋体" w:hint="eastAsia"/>
                <w:szCs w:val="36"/>
              </w:rPr>
              <w:t xml:space="preserve"> Opt2 since it can allow NW configure different values of </w:t>
            </w:r>
            <w:proofErr w:type="spellStart"/>
            <w:r w:rsidRPr="00F02EDC">
              <w:rPr>
                <w:rFonts w:eastAsia="宋体"/>
                <w:szCs w:val="36"/>
              </w:rPr>
              <w:t>maxNrofCodeWordsScheduledByDCI</w:t>
            </w:r>
            <w:proofErr w:type="spellEnd"/>
            <w:r>
              <w:rPr>
                <w:rFonts w:eastAsia="宋体" w:hint="eastAsia"/>
                <w:szCs w:val="36"/>
              </w:rPr>
              <w:t xml:space="preserve"> for unicast and multicast for UEs. </w:t>
            </w:r>
          </w:p>
          <w:p w14:paraId="1211CA48" w14:textId="77777777" w:rsidR="0063641B" w:rsidRPr="00F02EDC" w:rsidRDefault="0063641B" w:rsidP="00C23ECA">
            <w:pPr>
              <w:spacing w:after="180"/>
              <w:rPr>
                <w:rFonts w:eastAsia="宋体"/>
                <w:szCs w:val="36"/>
              </w:rPr>
            </w:pPr>
            <w:r>
              <w:rPr>
                <w:rFonts w:eastAsia="宋体" w:hint="eastAsia"/>
                <w:szCs w:val="36"/>
              </w:rPr>
              <w:t xml:space="preserve">There is a typo in second bullet of Opt1 that </w:t>
            </w:r>
            <w:r>
              <w:rPr>
                <w:rFonts w:eastAsia="宋体"/>
                <w:szCs w:val="36"/>
              </w:rPr>
              <w:t>‘</w:t>
            </w:r>
            <w:r>
              <w:rPr>
                <w:rFonts w:eastAsia="宋体" w:hint="eastAsia"/>
                <w:szCs w:val="36"/>
              </w:rPr>
              <w:t>mode2</w:t>
            </w:r>
            <w:r>
              <w:rPr>
                <w:rFonts w:eastAsia="宋体"/>
                <w:szCs w:val="36"/>
              </w:rPr>
              <w:t>’</w:t>
            </w:r>
            <w:r>
              <w:rPr>
                <w:rFonts w:eastAsia="宋体" w:hint="eastAsia"/>
                <w:szCs w:val="36"/>
              </w:rPr>
              <w:t xml:space="preserve"> should be modified to </w:t>
            </w:r>
            <w:r>
              <w:rPr>
                <w:rFonts w:eastAsia="宋体"/>
                <w:szCs w:val="36"/>
              </w:rPr>
              <w:t>‘</w:t>
            </w:r>
            <w:r>
              <w:rPr>
                <w:rFonts w:eastAsia="宋体" w:hint="eastAsia"/>
                <w:szCs w:val="36"/>
              </w:rPr>
              <w:t>mode1</w:t>
            </w:r>
            <w:r>
              <w:rPr>
                <w:rFonts w:eastAsia="宋体"/>
                <w:szCs w:val="36"/>
              </w:rPr>
              <w:t>’</w:t>
            </w:r>
            <w:r>
              <w:rPr>
                <w:rFonts w:eastAsia="宋体" w:hint="eastAsia"/>
                <w:szCs w:val="36"/>
              </w:rPr>
              <w:t>.</w:t>
            </w:r>
          </w:p>
        </w:tc>
      </w:tr>
      <w:tr w:rsidR="009C3A1B" w:rsidRPr="00F02EDC" w14:paraId="37EAB072" w14:textId="77777777" w:rsidTr="0063641B">
        <w:trPr>
          <w:trHeight w:val="414"/>
        </w:trPr>
        <w:tc>
          <w:tcPr>
            <w:tcW w:w="2092" w:type="dxa"/>
          </w:tcPr>
          <w:p w14:paraId="46B23A5A" w14:textId="1E2988DF" w:rsidR="009C3A1B" w:rsidRDefault="009C3A1B" w:rsidP="00C23ECA">
            <w:pPr>
              <w:rPr>
                <w:rFonts w:eastAsiaTheme="minorEastAsia"/>
              </w:rPr>
            </w:pPr>
            <w:r>
              <w:rPr>
                <w:rFonts w:eastAsiaTheme="minorEastAsia"/>
              </w:rPr>
              <w:t>Nokia, NSB</w:t>
            </w:r>
          </w:p>
        </w:tc>
        <w:tc>
          <w:tcPr>
            <w:tcW w:w="11666" w:type="dxa"/>
          </w:tcPr>
          <w:p w14:paraId="0739C3C1" w14:textId="77777777" w:rsidR="009C3A1B" w:rsidRDefault="009C3A1B" w:rsidP="009C3A1B">
            <w:pPr>
              <w:spacing w:after="180"/>
              <w:rPr>
                <w:rFonts w:eastAsia="宋体"/>
                <w:szCs w:val="36"/>
              </w:rPr>
            </w:pPr>
            <w:r>
              <w:rPr>
                <w:rFonts w:eastAsia="宋体"/>
                <w:szCs w:val="36"/>
              </w:rPr>
              <w:t>We prefer Opt. 2.</w:t>
            </w:r>
          </w:p>
          <w:p w14:paraId="3E755FD8" w14:textId="4E176774" w:rsidR="009C3A1B" w:rsidRDefault="009C3A1B" w:rsidP="009C3A1B">
            <w:pPr>
              <w:spacing w:after="180"/>
              <w:rPr>
                <w:rFonts w:eastAsia="宋体"/>
                <w:szCs w:val="36"/>
              </w:rPr>
            </w:pPr>
            <w:r>
              <w:rPr>
                <w:rFonts w:eastAsia="宋体"/>
                <w:szCs w:val="36"/>
              </w:rPr>
              <w:t xml:space="preserve">Agree with Samsung that one </w:t>
            </w:r>
            <w:proofErr w:type="spellStart"/>
            <w:r>
              <w:rPr>
                <w:rFonts w:eastAsia="宋体"/>
                <w:szCs w:val="36"/>
              </w:rPr>
              <w:t>codeword</w:t>
            </w:r>
            <w:proofErr w:type="spellEnd"/>
            <w:r>
              <w:rPr>
                <w:rFonts w:eastAsia="宋体"/>
                <w:szCs w:val="36"/>
              </w:rPr>
              <w:t xml:space="preserve"> for multicast will be configured, which may create a problem in case more than 1 is configured for unicast, although this case is not a very common case.</w:t>
            </w:r>
          </w:p>
        </w:tc>
      </w:tr>
    </w:tbl>
    <w:p w14:paraId="1CD65BA8" w14:textId="77777777" w:rsidR="00217C26" w:rsidRPr="0063641B" w:rsidRDefault="00217C26" w:rsidP="00E22BE4">
      <w:pPr>
        <w:rPr>
          <w:rFonts w:eastAsiaTheme="minorEastAsia"/>
        </w:rPr>
      </w:pPr>
    </w:p>
    <w:p w14:paraId="79D7FEDF" w14:textId="77777777" w:rsidR="00217C26" w:rsidRPr="00217C26" w:rsidRDefault="00217C26" w:rsidP="00E22BE4">
      <w:pPr>
        <w:rPr>
          <w:rFonts w:eastAsiaTheme="minorEastAsia"/>
        </w:rPr>
      </w:pPr>
    </w:p>
    <w:p w14:paraId="11E79768" w14:textId="55B74E04" w:rsidR="00604FFA" w:rsidRDefault="00B2347F" w:rsidP="000944A0">
      <w:pPr>
        <w:pStyle w:val="Heading2"/>
        <w:tabs>
          <w:tab w:val="left" w:pos="1985"/>
        </w:tabs>
        <w:ind w:hanging="1569"/>
        <w:rPr>
          <w:lang w:eastAsia="zh-CN"/>
        </w:rPr>
      </w:pPr>
      <w:bookmarkStart w:id="90" w:name="_Ref132045240"/>
      <w:r>
        <w:rPr>
          <w:lang w:eastAsia="zh-CN"/>
        </w:rPr>
        <w:t>(1-3)</w:t>
      </w:r>
      <w:r w:rsidR="00604FFA" w:rsidRPr="00604FFA">
        <w:rPr>
          <w:rFonts w:hint="eastAsia"/>
          <w:lang w:eastAsia="zh-CN"/>
        </w:rPr>
        <w:t>C</w:t>
      </w:r>
      <w:r w:rsidR="00604FFA" w:rsidRPr="00604FFA">
        <w:rPr>
          <w:lang w:eastAsia="zh-CN"/>
        </w:rPr>
        <w:t>ondition for not providing Type-1 CB</w:t>
      </w:r>
      <w:bookmarkEnd w:id="90"/>
      <w:r w:rsidR="00244AF9" w:rsidRPr="00244AF9">
        <w:rPr>
          <w:lang w:eastAsia="zh-CN"/>
        </w:rPr>
        <w:t>(</w:t>
      </w:r>
      <w:r w:rsidR="0024333E">
        <w:rPr>
          <w:lang w:eastAsia="zh-CN"/>
        </w:rPr>
        <w:t>CLOSED</w:t>
      </w:r>
      <w:r w:rsidR="00244AF9" w:rsidRPr="00244AF9">
        <w:rPr>
          <w:lang w:eastAsia="zh-CN"/>
        </w:rPr>
        <w:t>)</w:t>
      </w:r>
    </w:p>
    <w:tbl>
      <w:tblPr>
        <w:tblStyle w:val="TableGrid"/>
        <w:tblW w:w="0" w:type="auto"/>
        <w:tblLook w:val="04A0" w:firstRow="1" w:lastRow="0" w:firstColumn="1" w:lastColumn="0" w:noHBand="0" w:noVBand="1"/>
      </w:tblPr>
      <w:tblGrid>
        <w:gridCol w:w="2263"/>
        <w:gridCol w:w="11974"/>
      </w:tblGrid>
      <w:tr w:rsidR="00604FFA" w:rsidRPr="00604FFA" w14:paraId="327FAAAE" w14:textId="77777777" w:rsidTr="00EC08A2">
        <w:tc>
          <w:tcPr>
            <w:tcW w:w="2263" w:type="dxa"/>
          </w:tcPr>
          <w:p w14:paraId="2715F1F1" w14:textId="0B636ABF" w:rsidR="00604FFA" w:rsidRPr="00604FFA" w:rsidRDefault="00604FFA" w:rsidP="00604FFA">
            <w:pPr>
              <w:widowControl/>
              <w:autoSpaceDE/>
              <w:autoSpaceDN/>
              <w:adjustRightInd/>
              <w:spacing w:after="0"/>
              <w:rPr>
                <w:rFonts w:eastAsiaTheme="minorEastAsia"/>
                <w:sz w:val="18"/>
              </w:rPr>
            </w:pPr>
            <w:r w:rsidRPr="00604FFA">
              <w:rPr>
                <w:rFonts w:eastAsiaTheme="minorEastAsia" w:hint="eastAsia"/>
                <w:sz w:val="18"/>
              </w:rPr>
              <w:t>CATT</w:t>
            </w:r>
            <w:r>
              <w:rPr>
                <w:rFonts w:eastAsiaTheme="minorEastAsia"/>
                <w:sz w:val="18"/>
              </w:rPr>
              <w:t>-CR-x2658</w:t>
            </w:r>
          </w:p>
        </w:tc>
        <w:tc>
          <w:tcPr>
            <w:tcW w:w="11974" w:type="dxa"/>
          </w:tcPr>
          <w:p w14:paraId="22D6B3AC" w14:textId="77777777" w:rsidR="00604FFA" w:rsidRPr="00604FFA" w:rsidRDefault="00604FFA" w:rsidP="00604FFA">
            <w:pPr>
              <w:keepNext/>
              <w:keepLines/>
              <w:spacing w:before="120" w:after="180"/>
              <w:outlineLvl w:val="2"/>
              <w:rPr>
                <w:rFonts w:ascii="Arial" w:eastAsia="宋体" w:hAnsi="Arial"/>
                <w:sz w:val="28"/>
                <w:szCs w:val="20"/>
                <w:lang w:val="en-GB" w:eastAsia="en-US"/>
              </w:rPr>
            </w:pPr>
            <w:bookmarkStart w:id="91" w:name="_Ref497329097"/>
            <w:bookmarkStart w:id="92" w:name="_Toc12021469"/>
            <w:bookmarkStart w:id="93" w:name="_Toc20311581"/>
            <w:bookmarkStart w:id="94" w:name="_Toc26719406"/>
            <w:bookmarkStart w:id="95" w:name="_Toc29894839"/>
            <w:bookmarkStart w:id="96" w:name="_Toc29899138"/>
            <w:bookmarkStart w:id="97" w:name="_Toc29899556"/>
            <w:bookmarkStart w:id="98" w:name="_Toc29917293"/>
            <w:bookmarkStart w:id="99" w:name="_Toc36498167"/>
            <w:bookmarkStart w:id="100" w:name="_Toc45699193"/>
            <w:bookmarkStart w:id="101" w:name="_Toc122000448"/>
            <w:r w:rsidRPr="00604FFA">
              <w:rPr>
                <w:rFonts w:ascii="Arial" w:eastAsia="宋体" w:hAnsi="Arial"/>
                <w:sz w:val="28"/>
                <w:szCs w:val="20"/>
                <w:lang w:val="en-GB" w:eastAsia="en-US"/>
              </w:rPr>
              <w:t>9.1.2</w:t>
            </w:r>
            <w:r w:rsidRPr="00604FFA">
              <w:rPr>
                <w:rFonts w:ascii="Arial" w:eastAsia="宋体" w:hAnsi="Arial"/>
                <w:sz w:val="28"/>
                <w:szCs w:val="20"/>
                <w:lang w:val="en-GB" w:eastAsia="en-US"/>
              </w:rPr>
              <w:tab/>
              <w:t>Type-1 HARQ-ACK codebook determination</w:t>
            </w:r>
            <w:bookmarkEnd w:id="91"/>
            <w:bookmarkEnd w:id="92"/>
            <w:bookmarkEnd w:id="93"/>
            <w:bookmarkEnd w:id="94"/>
            <w:bookmarkEnd w:id="95"/>
            <w:bookmarkEnd w:id="96"/>
            <w:bookmarkEnd w:id="97"/>
            <w:bookmarkEnd w:id="98"/>
            <w:bookmarkEnd w:id="99"/>
            <w:bookmarkEnd w:id="100"/>
            <w:bookmarkEnd w:id="101"/>
          </w:p>
          <w:p w14:paraId="21B79019" w14:textId="77777777" w:rsidR="00604FFA" w:rsidRPr="00604FFA" w:rsidRDefault="00604FFA" w:rsidP="00604FFA">
            <w:pPr>
              <w:spacing w:after="180"/>
              <w:rPr>
                <w:rFonts w:eastAsia="宋体"/>
                <w:sz w:val="20"/>
                <w:szCs w:val="20"/>
              </w:rPr>
            </w:pPr>
            <w:r w:rsidRPr="00604FFA">
              <w:rPr>
                <w:rFonts w:eastAsia="宋体"/>
                <w:sz w:val="20"/>
                <w:szCs w:val="20"/>
              </w:rPr>
              <w:t xml:space="preserve">This clause applies if the UE is configured with </w:t>
            </w:r>
            <w:proofErr w:type="spellStart"/>
            <w:r w:rsidRPr="00604FFA">
              <w:rPr>
                <w:rFonts w:eastAsia="宋体"/>
                <w:i/>
                <w:sz w:val="20"/>
                <w:szCs w:val="20"/>
              </w:rPr>
              <w:t>pdsch</w:t>
            </w:r>
            <w:proofErr w:type="spellEnd"/>
            <w:r w:rsidRPr="00604FFA">
              <w:rPr>
                <w:rFonts w:eastAsia="宋体"/>
                <w:i/>
                <w:sz w:val="20"/>
                <w:szCs w:val="20"/>
              </w:rPr>
              <w:t>-</w:t>
            </w:r>
            <w:r w:rsidRPr="00604FFA">
              <w:rPr>
                <w:rFonts w:eastAsia="宋体" w:cs="Arial"/>
                <w:i/>
                <w:sz w:val="20"/>
                <w:szCs w:val="20"/>
                <w:lang w:val="en-GB"/>
              </w:rPr>
              <w:t>HARQ-ACK-Codebook</w:t>
            </w:r>
            <w:r w:rsidRPr="00604FFA" w:rsidDel="00011FE0">
              <w:rPr>
                <w:rFonts w:eastAsia="宋体" w:cs="Arial"/>
                <w:i/>
                <w:sz w:val="20"/>
                <w:szCs w:val="20"/>
                <w:lang w:val="en-GB"/>
              </w:rPr>
              <w:t xml:space="preserve"> </w:t>
            </w:r>
            <w:r w:rsidRPr="00604FFA">
              <w:rPr>
                <w:rFonts w:eastAsia="宋体" w:cs="Arial"/>
                <w:i/>
                <w:sz w:val="20"/>
                <w:szCs w:val="20"/>
                <w:lang w:val="en-GB"/>
              </w:rPr>
              <w:t>= semi-static</w:t>
            </w:r>
            <w:r w:rsidRPr="00604FFA">
              <w:rPr>
                <w:rFonts w:eastAsia="宋体" w:cs="Arial"/>
                <w:sz w:val="20"/>
                <w:szCs w:val="20"/>
                <w:lang w:val="en-GB"/>
              </w:rPr>
              <w:t xml:space="preserve">. In clauses 9.1.2, 9.1.2.1, and 9.1.2.2, if the UE is configured </w:t>
            </w:r>
            <w:r w:rsidRPr="00604FFA">
              <w:rPr>
                <w:rFonts w:eastAsia="宋体"/>
                <w:sz w:val="20"/>
                <w:szCs w:val="20"/>
              </w:rPr>
              <w:t xml:space="preserve">with </w:t>
            </w:r>
            <w:proofErr w:type="spellStart"/>
            <w:r w:rsidRPr="00604FFA">
              <w:rPr>
                <w:rFonts w:eastAsia="宋体"/>
                <w:i/>
                <w:sz w:val="20"/>
                <w:szCs w:val="20"/>
              </w:rPr>
              <w:t>pdsch</w:t>
            </w:r>
            <w:proofErr w:type="spellEnd"/>
            <w:r w:rsidRPr="00604FFA">
              <w:rPr>
                <w:rFonts w:eastAsia="宋体"/>
                <w:i/>
                <w:sz w:val="20"/>
                <w:szCs w:val="20"/>
              </w:rPr>
              <w:t>-</w:t>
            </w:r>
            <w:r w:rsidRPr="00604FFA">
              <w:rPr>
                <w:rFonts w:eastAsia="宋体" w:cs="Arial"/>
                <w:i/>
                <w:sz w:val="20"/>
                <w:szCs w:val="20"/>
                <w:lang w:val="en-GB"/>
              </w:rPr>
              <w:t>HARQ-ACK-Codebook</w:t>
            </w:r>
            <w:r w:rsidRPr="00604FFA" w:rsidDel="00011FE0">
              <w:rPr>
                <w:rFonts w:eastAsia="宋体" w:cs="Arial"/>
                <w:i/>
                <w:sz w:val="20"/>
                <w:szCs w:val="20"/>
                <w:lang w:val="en-GB"/>
              </w:rPr>
              <w:t xml:space="preserve"> </w:t>
            </w:r>
            <w:r w:rsidRPr="00604FFA">
              <w:rPr>
                <w:rFonts w:eastAsia="宋体" w:cs="Arial"/>
                <w:i/>
                <w:sz w:val="20"/>
                <w:szCs w:val="20"/>
                <w:lang w:val="en-GB"/>
              </w:rPr>
              <w:t>= semi-static</w:t>
            </w:r>
            <w:r w:rsidRPr="00604FFA">
              <w:rPr>
                <w:rFonts w:eastAsia="宋体" w:cs="Arial"/>
                <w:sz w:val="20"/>
                <w:szCs w:val="20"/>
                <w:lang w:val="en-GB"/>
              </w:rPr>
              <w:t xml:space="preserve"> for only one of unicast or multicast HARQ-ACK codebook, the Type-1 HARQ-ACK codebook is generated considering only one of respective unicast or multicast configurations for PDSCH receptions or for PDCCH monitoring for detection of DCI formats.    </w:t>
            </w:r>
          </w:p>
          <w:p w14:paraId="1A1FD4EB" w14:textId="77777777" w:rsidR="00604FFA" w:rsidRPr="00604FFA" w:rsidRDefault="00604FFA" w:rsidP="00604FFA">
            <w:pPr>
              <w:spacing w:after="180"/>
              <w:rPr>
                <w:rFonts w:eastAsia="宋体"/>
                <w:sz w:val="20"/>
                <w:szCs w:val="20"/>
                <w:lang w:val="en-GB" w:eastAsia="en-US"/>
              </w:rPr>
            </w:pPr>
            <w:r w:rsidRPr="00604FFA">
              <w:rPr>
                <w:rFonts w:eastAsia="宋体"/>
                <w:sz w:val="20"/>
                <w:szCs w:val="20"/>
                <w:lang w:val="en-GB" w:eastAsia="en-US"/>
              </w:rPr>
              <w:t>If a Type-1 HARQ-ACK codebook would not include any HARQ-ACK information for transport blocks with enabled HARQ-ACK information</w:t>
            </w:r>
            <w:ins w:id="102" w:author="CATT" w:date="2023-03-30T13:58:00Z">
              <w:r w:rsidRPr="00604FFA">
                <w:rPr>
                  <w:rFonts w:eastAsia="宋体" w:hint="eastAsia"/>
                  <w:sz w:val="20"/>
                  <w:szCs w:val="20"/>
                  <w:lang w:val="en-GB"/>
                </w:rPr>
                <w:t xml:space="preserve"> or </w:t>
              </w:r>
            </w:ins>
            <w:ins w:id="103" w:author="CATT" w:date="2023-04-06T10:38:00Z">
              <w:r w:rsidRPr="00604FFA">
                <w:rPr>
                  <w:rFonts w:eastAsia="宋体" w:hint="eastAsia"/>
                  <w:sz w:val="20"/>
                  <w:szCs w:val="20"/>
                  <w:lang w:val="en-GB"/>
                </w:rPr>
                <w:t xml:space="preserve">HARQ-ACK information </w:t>
              </w:r>
            </w:ins>
            <w:ins w:id="104" w:author="CATT" w:date="2023-03-30T13:58:00Z">
              <w:r w:rsidRPr="00604FFA">
                <w:rPr>
                  <w:rFonts w:eastAsia="宋体" w:hint="eastAsia"/>
                  <w:sz w:val="20"/>
                  <w:szCs w:val="20"/>
                  <w:lang w:val="en-GB"/>
                </w:rPr>
                <w:t>for DCI formats without scheduling PDSCH reception</w:t>
              </w:r>
            </w:ins>
            <w:r w:rsidRPr="00604FFA">
              <w:rPr>
                <w:rFonts w:eastAsia="宋体"/>
                <w:sz w:val="20"/>
                <w:szCs w:val="20"/>
                <w:lang w:val="en-GB" w:eastAsia="en-US"/>
              </w:rPr>
              <w:t>, the UE does not provide the Type-1 HARQ-ACK codebook and does not transmit a corresponding PUCCH.</w:t>
            </w:r>
          </w:p>
          <w:p w14:paraId="585E3E0F" w14:textId="4BC3237E" w:rsidR="00604FFA" w:rsidRPr="00604FFA" w:rsidRDefault="00604FFA" w:rsidP="00604FFA">
            <w:pPr>
              <w:widowControl/>
              <w:autoSpaceDE/>
              <w:autoSpaceDN/>
              <w:adjustRightInd/>
              <w:spacing w:after="0"/>
              <w:rPr>
                <w:rFonts w:eastAsiaTheme="minorEastAsia"/>
                <w:sz w:val="18"/>
                <w:lang w:val="en-GB"/>
              </w:rPr>
            </w:pPr>
          </w:p>
        </w:tc>
      </w:tr>
    </w:tbl>
    <w:p w14:paraId="6A95CF7D" w14:textId="77777777" w:rsidR="00604FFA" w:rsidRDefault="00604FFA" w:rsidP="00604FFA">
      <w:pPr>
        <w:rPr>
          <w:rFonts w:eastAsiaTheme="minorEastAsia"/>
          <w:lang w:val="en-GB"/>
        </w:rPr>
      </w:pPr>
    </w:p>
    <w:p w14:paraId="620DC9DB" w14:textId="3631D1CC" w:rsidR="00604FFA" w:rsidRPr="00604FFA" w:rsidRDefault="00604FFA" w:rsidP="00604FFA">
      <w:pPr>
        <w:pStyle w:val="Heading3"/>
      </w:pPr>
      <w:bookmarkStart w:id="105" w:name="_Ref132045127"/>
      <w:r w:rsidRPr="00604FFA">
        <w:rPr>
          <w:rFonts w:hint="eastAsia"/>
          <w:lang w:eastAsia="zh-CN"/>
        </w:rPr>
        <w:t>R</w:t>
      </w:r>
      <w:r w:rsidRPr="00604FFA">
        <w:rPr>
          <w:lang w:eastAsia="zh-CN"/>
        </w:rPr>
        <w:t>ound-1(</w:t>
      </w:r>
      <w:r w:rsidR="0024333E">
        <w:rPr>
          <w:lang w:eastAsia="zh-CN"/>
        </w:rPr>
        <w:t>AGREED</w:t>
      </w:r>
      <w:r w:rsidRPr="00604FFA">
        <w:rPr>
          <w:lang w:eastAsia="zh-CN"/>
        </w:rPr>
        <w:t>)</w:t>
      </w:r>
      <w:bookmarkEnd w:id="105"/>
    </w:p>
    <w:p w14:paraId="4605B86A" w14:textId="77777777" w:rsidR="00604FFA" w:rsidRPr="00604FFA" w:rsidRDefault="00604FFA" w:rsidP="00604FFA">
      <w:pPr>
        <w:spacing w:after="120"/>
        <w:rPr>
          <w:rFonts w:eastAsiaTheme="minorEastAsia"/>
          <w:b/>
          <w:i/>
          <w:u w:val="single"/>
        </w:rPr>
      </w:pPr>
      <w:r w:rsidRPr="00604FFA">
        <w:rPr>
          <w:rFonts w:eastAsiaTheme="minorEastAsia" w:hint="eastAsia"/>
          <w:b/>
          <w:i/>
          <w:u w:val="single"/>
        </w:rPr>
        <w:t>F</w:t>
      </w:r>
      <w:r w:rsidRPr="00604FFA">
        <w:rPr>
          <w:rFonts w:eastAsiaTheme="minorEastAsia"/>
          <w:b/>
          <w:i/>
          <w:u w:val="single"/>
        </w:rPr>
        <w:t>L’s analysis:</w:t>
      </w:r>
    </w:p>
    <w:p w14:paraId="20BED0F2" w14:textId="229562AE" w:rsidR="00604FFA" w:rsidRDefault="002F1561" w:rsidP="00604FFA">
      <w:pPr>
        <w:spacing w:after="120"/>
        <w:rPr>
          <w:rFonts w:eastAsiaTheme="minorEastAsia"/>
        </w:rPr>
      </w:pPr>
      <w:r w:rsidRPr="002F1561">
        <w:rPr>
          <w:rFonts w:eastAsiaTheme="minorEastAsia"/>
        </w:rPr>
        <w:t>In</w:t>
      </w:r>
      <w:r>
        <w:rPr>
          <w:rFonts w:eastAsiaTheme="minorEastAsia"/>
        </w:rPr>
        <w:t xml:space="preserve"> TS38.213 Clause</w:t>
      </w:r>
      <w:r w:rsidRPr="002F1561">
        <w:rPr>
          <w:rFonts w:eastAsiaTheme="minorEastAsia"/>
        </w:rPr>
        <w:t xml:space="preserve"> 9.1.2, it states if a Type-1 CB would not include any HARQ-ACK information for TB with enabled HARQ-ACK, then UE </w:t>
      </w:r>
      <w:r w:rsidR="00745182" w:rsidRPr="00745182">
        <w:rPr>
          <w:rFonts w:eastAsiaTheme="minorEastAsia"/>
          <w:lang w:val="en-GB"/>
        </w:rPr>
        <w:t>does not provide the Type-1 HARQ-ACK codebook and does not transmit a corresponding PUCCH</w:t>
      </w:r>
      <w:r w:rsidRPr="002F1561">
        <w:rPr>
          <w:rFonts w:eastAsiaTheme="minorEastAsia"/>
        </w:rPr>
        <w:t xml:space="preserve"> it. The case of ‘for SPS release’ is missing.</w:t>
      </w:r>
    </w:p>
    <w:p w14:paraId="53628BBC" w14:textId="25F90DF6" w:rsidR="00604FFA" w:rsidRPr="00604FFA" w:rsidRDefault="002F1561" w:rsidP="00604FFA">
      <w:pPr>
        <w:spacing w:after="120"/>
      </w:pPr>
      <w:r>
        <w:rPr>
          <w:rFonts w:eastAsiaTheme="minorEastAsia"/>
        </w:rPr>
        <w:t xml:space="preserve">The proponent draft CR is not in the latest CR format. </w:t>
      </w:r>
      <w:r w:rsidR="00604FFA" w:rsidRPr="00604FFA">
        <w:t xml:space="preserve">The moderator draft CR is provided based on the input. </w:t>
      </w:r>
    </w:p>
    <w:p w14:paraId="06979181" w14:textId="116E046E" w:rsidR="00604FFA" w:rsidRPr="00604FFA" w:rsidRDefault="00063776" w:rsidP="00604FFA">
      <w:pPr>
        <w:pStyle w:val="Heading4"/>
        <w:numPr>
          <w:ilvl w:val="0"/>
          <w:numId w:val="0"/>
        </w:numPr>
        <w:ind w:left="720" w:hanging="720"/>
        <w:rPr>
          <w:szCs w:val="20"/>
          <w:lang w:val="en-GB" w:eastAsia="zh-CN"/>
        </w:rPr>
      </w:pPr>
      <w:r>
        <w:rPr>
          <w:szCs w:val="20"/>
          <w:lang w:val="en-GB" w:eastAsia="zh-CN"/>
        </w:rPr>
        <w:t xml:space="preserve">Proposal </w:t>
      </w:r>
      <w:r w:rsidR="00745182">
        <w:rPr>
          <w:szCs w:val="20"/>
          <w:lang w:val="en-GB" w:eastAsia="zh-CN"/>
        </w:rPr>
        <w:fldChar w:fldCharType="begin"/>
      </w:r>
      <w:r w:rsidR="00745182">
        <w:rPr>
          <w:szCs w:val="20"/>
          <w:lang w:val="en-GB" w:eastAsia="zh-CN"/>
        </w:rPr>
        <w:instrText xml:space="preserve"> REF _Ref132045127 \n \h </w:instrText>
      </w:r>
      <w:r w:rsidR="00745182">
        <w:rPr>
          <w:szCs w:val="20"/>
          <w:lang w:val="en-GB" w:eastAsia="zh-CN"/>
        </w:rPr>
      </w:r>
      <w:r w:rsidR="00745182">
        <w:rPr>
          <w:szCs w:val="20"/>
          <w:lang w:val="en-GB" w:eastAsia="zh-CN"/>
        </w:rPr>
        <w:fldChar w:fldCharType="separate"/>
      </w:r>
      <w:r w:rsidR="00B06F8D">
        <w:rPr>
          <w:szCs w:val="20"/>
          <w:lang w:val="en-GB" w:eastAsia="zh-CN"/>
        </w:rPr>
        <w:t>3.3.1</w:t>
      </w:r>
      <w:r w:rsidR="00745182">
        <w:rPr>
          <w:szCs w:val="20"/>
          <w:lang w:val="en-GB" w:eastAsia="zh-CN"/>
        </w:rPr>
        <w:fldChar w:fldCharType="end"/>
      </w:r>
    </w:p>
    <w:p w14:paraId="7FB5AC0B" w14:textId="57F75F7D" w:rsidR="00604FFA" w:rsidRPr="00604FFA" w:rsidRDefault="00604FFA" w:rsidP="00604FFA">
      <w:pPr>
        <w:rPr>
          <w:rFonts w:eastAsiaTheme="minorEastAsia"/>
          <w:b/>
        </w:rPr>
      </w:pPr>
      <w:r w:rsidRPr="00604FFA">
        <w:rPr>
          <w:rFonts w:eastAsiaTheme="minorEastAsia"/>
          <w:b/>
        </w:rPr>
        <w:t xml:space="preserve">The draft CR in </w:t>
      </w:r>
      <w:r w:rsidRPr="00604FFA">
        <w:rPr>
          <w:rStyle w:val="Hyperlink"/>
          <w:rFonts w:eastAsiaTheme="minorEastAsia"/>
          <w:b/>
          <w:i/>
        </w:rPr>
        <w:t>Moderator draft CR on issue 1-</w:t>
      </w:r>
      <w:r w:rsidR="00745182">
        <w:rPr>
          <w:rStyle w:val="Hyperlink"/>
          <w:rFonts w:eastAsiaTheme="minorEastAsia"/>
          <w:b/>
          <w:i/>
        </w:rPr>
        <w:t>3</w:t>
      </w:r>
      <w:r w:rsidRPr="00604FFA">
        <w:rPr>
          <w:rStyle w:val="Hyperlink"/>
          <w:rFonts w:eastAsiaTheme="minorEastAsia"/>
          <w:b/>
          <w:i/>
        </w:rPr>
        <w:t>_v000_Mod</w:t>
      </w:r>
      <w:r w:rsidRPr="00604FFA">
        <w:rPr>
          <w:rFonts w:eastAsiaTheme="minorEastAsia"/>
          <w:b/>
        </w:rPr>
        <w:t xml:space="preserve">  is endorsed.</w:t>
      </w:r>
    </w:p>
    <w:p w14:paraId="77962C50" w14:textId="77777777" w:rsidR="00604FFA" w:rsidRPr="005031DE" w:rsidRDefault="00604FFA" w:rsidP="00604FFA">
      <w:pPr>
        <w:rPr>
          <w:rFonts w:eastAsiaTheme="minorEastAsia"/>
          <w:highlight w:val="lightGray"/>
        </w:rPr>
      </w:pPr>
    </w:p>
    <w:p w14:paraId="572EDEE4" w14:textId="77777777" w:rsidR="00604FFA" w:rsidRPr="005031DE" w:rsidRDefault="00604FFA" w:rsidP="00604FFA">
      <w:pPr>
        <w:rPr>
          <w:rFonts w:eastAsiaTheme="minorEastAsia"/>
          <w:highlight w:val="lightGray"/>
        </w:rPr>
      </w:pPr>
    </w:p>
    <w:p w14:paraId="3C29A4F9" w14:textId="77777777" w:rsidR="00604FFA" w:rsidRPr="00604FFA" w:rsidRDefault="00604FFA" w:rsidP="00604FFA">
      <w:pPr>
        <w:rPr>
          <w:rFonts w:eastAsiaTheme="minorEastAsia"/>
          <w:b/>
          <w:i/>
          <w:lang w:val="en-GB"/>
        </w:rPr>
      </w:pPr>
      <w:r w:rsidRPr="00604FFA">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604FFA" w:rsidRPr="00604FFA" w14:paraId="449C5988" w14:textId="77777777" w:rsidTr="00EC08A2">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4AABDA0" w14:textId="77777777" w:rsidR="00604FFA" w:rsidRPr="00604FFA" w:rsidRDefault="00604FFA" w:rsidP="00EC08A2">
            <w:pPr>
              <w:rPr>
                <w:rFonts w:eastAsiaTheme="minorEastAsia"/>
              </w:rPr>
            </w:pPr>
            <w:r w:rsidRPr="00604FFA">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5395C72" w14:textId="77777777" w:rsidR="00604FFA" w:rsidRPr="00604FFA" w:rsidRDefault="00604FFA" w:rsidP="00EC08A2">
            <w:pPr>
              <w:rPr>
                <w:rFonts w:eastAsiaTheme="minorEastAsia"/>
              </w:rPr>
            </w:pPr>
            <w:r w:rsidRPr="00604FFA">
              <w:rPr>
                <w:rFonts w:eastAsiaTheme="minorEastAsia"/>
              </w:rPr>
              <w:t>Comments</w:t>
            </w:r>
          </w:p>
        </w:tc>
      </w:tr>
      <w:tr w:rsidR="008D3703" w:rsidRPr="005031DE" w14:paraId="31FB55A7" w14:textId="77777777" w:rsidTr="00EC08A2">
        <w:trPr>
          <w:trHeight w:val="414"/>
        </w:trPr>
        <w:tc>
          <w:tcPr>
            <w:tcW w:w="2127" w:type="dxa"/>
            <w:tcBorders>
              <w:top w:val="single" w:sz="4" w:space="0" w:color="auto"/>
              <w:left w:val="single" w:sz="4" w:space="0" w:color="auto"/>
              <w:bottom w:val="single" w:sz="4" w:space="0" w:color="auto"/>
              <w:right w:val="single" w:sz="4" w:space="0" w:color="auto"/>
            </w:tcBorders>
          </w:tcPr>
          <w:p w14:paraId="3D238143" w14:textId="5EE08C95" w:rsidR="008D3703" w:rsidRPr="00604FFA" w:rsidRDefault="008D3703" w:rsidP="008D3703">
            <w:pPr>
              <w:rPr>
                <w:rFonts w:eastAsiaTheme="minorEastAsia"/>
              </w:rPr>
            </w:pPr>
            <w:r w:rsidRPr="000065B4">
              <w:rPr>
                <w:rFonts w:eastAsiaTheme="minorEastAsia"/>
                <w:sz w:val="20"/>
                <w:szCs w:val="20"/>
              </w:rPr>
              <w:t>Samsung</w:t>
            </w:r>
          </w:p>
        </w:tc>
        <w:tc>
          <w:tcPr>
            <w:tcW w:w="12048" w:type="dxa"/>
            <w:tcBorders>
              <w:top w:val="single" w:sz="4" w:space="0" w:color="auto"/>
              <w:left w:val="single" w:sz="4" w:space="0" w:color="auto"/>
              <w:bottom w:val="single" w:sz="4" w:space="0" w:color="auto"/>
              <w:right w:val="single" w:sz="4" w:space="0" w:color="auto"/>
            </w:tcBorders>
          </w:tcPr>
          <w:p w14:paraId="677E24DD" w14:textId="77777777" w:rsidR="008D3703" w:rsidRDefault="008D3703" w:rsidP="008D3703">
            <w:pPr>
              <w:spacing w:after="180"/>
              <w:rPr>
                <w:rFonts w:eastAsiaTheme="minorEastAsia"/>
                <w:sz w:val="20"/>
                <w:szCs w:val="20"/>
              </w:rPr>
            </w:pPr>
            <w:r>
              <w:rPr>
                <w:rFonts w:eastAsiaTheme="minorEastAsia"/>
                <w:sz w:val="20"/>
                <w:szCs w:val="20"/>
              </w:rPr>
              <w:t xml:space="preserve">Do not agree with the proposed draft CR. </w:t>
            </w:r>
          </w:p>
          <w:p w14:paraId="70817891" w14:textId="6D593256" w:rsidR="008D3703" w:rsidRPr="00604FFA" w:rsidRDefault="008D3703" w:rsidP="008D3703">
            <w:pPr>
              <w:spacing w:after="180"/>
              <w:rPr>
                <w:rFonts w:eastAsia="宋体"/>
                <w:sz w:val="20"/>
                <w:szCs w:val="20"/>
                <w:lang w:val="en-GB" w:eastAsia="en-US"/>
              </w:rPr>
            </w:pPr>
            <w:r w:rsidRPr="000065B4">
              <w:rPr>
                <w:rFonts w:eastAsiaTheme="minorEastAsia"/>
                <w:sz w:val="20"/>
                <w:szCs w:val="20"/>
              </w:rPr>
              <w:t>The suggested text needs an amendment as Type-1 is not supported for DCI indicating dormancy. Also, the scenarios for which the UE report HARQ-ACK for Type-1 are captured in the 5</w:t>
            </w:r>
            <w:r w:rsidRPr="000065B4">
              <w:rPr>
                <w:rFonts w:eastAsiaTheme="minorEastAsia"/>
                <w:sz w:val="20"/>
                <w:szCs w:val="20"/>
                <w:vertAlign w:val="superscript"/>
              </w:rPr>
              <w:t>th</w:t>
            </w:r>
            <w:r w:rsidRPr="000065B4">
              <w:rPr>
                <w:rFonts w:eastAsiaTheme="minorEastAsia"/>
                <w:sz w:val="20"/>
                <w:szCs w:val="20"/>
              </w:rPr>
              <w:t xml:space="preserve"> paragraph of 9.1.2 - a possible clarification </w:t>
            </w:r>
            <w:r>
              <w:rPr>
                <w:rFonts w:eastAsiaTheme="minorEastAsia"/>
                <w:sz w:val="20"/>
                <w:szCs w:val="20"/>
              </w:rPr>
              <w:t xml:space="preserve">for an alignment </w:t>
            </w:r>
            <w:r w:rsidRPr="000065B4">
              <w:rPr>
                <w:rFonts w:eastAsiaTheme="minorEastAsia"/>
                <w:sz w:val="20"/>
                <w:szCs w:val="20"/>
              </w:rPr>
              <w:t>should be considered jointly with the suggested one in the 2</w:t>
            </w:r>
            <w:r w:rsidRPr="000065B4">
              <w:rPr>
                <w:rFonts w:eastAsiaTheme="minorEastAsia"/>
                <w:sz w:val="20"/>
                <w:szCs w:val="20"/>
                <w:vertAlign w:val="superscript"/>
              </w:rPr>
              <w:t>nd</w:t>
            </w:r>
            <w:r w:rsidRPr="000065B4">
              <w:rPr>
                <w:rFonts w:eastAsiaTheme="minorEastAsia"/>
                <w:sz w:val="20"/>
                <w:szCs w:val="20"/>
              </w:rPr>
              <w:t xml:space="preserve"> paragraph of 9.1.2.</w:t>
            </w:r>
          </w:p>
        </w:tc>
      </w:tr>
      <w:tr w:rsidR="00176E6A" w:rsidRPr="005031DE" w14:paraId="523F1049" w14:textId="77777777" w:rsidTr="00EC08A2">
        <w:trPr>
          <w:trHeight w:val="414"/>
        </w:trPr>
        <w:tc>
          <w:tcPr>
            <w:tcW w:w="2127" w:type="dxa"/>
            <w:tcBorders>
              <w:top w:val="single" w:sz="4" w:space="0" w:color="auto"/>
              <w:left w:val="single" w:sz="4" w:space="0" w:color="auto"/>
              <w:bottom w:val="single" w:sz="4" w:space="0" w:color="auto"/>
              <w:right w:val="single" w:sz="4" w:space="0" w:color="auto"/>
            </w:tcBorders>
          </w:tcPr>
          <w:p w14:paraId="42A606CD" w14:textId="2CC932E5" w:rsidR="00176E6A" w:rsidRPr="00604FFA" w:rsidRDefault="00176E6A" w:rsidP="00176E6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765FBF69" w14:textId="3DB240F3" w:rsidR="00176E6A" w:rsidRPr="00604FFA" w:rsidRDefault="00176E6A" w:rsidP="00176E6A">
            <w:pPr>
              <w:spacing w:after="180"/>
              <w:rPr>
                <w:rFonts w:eastAsia="宋体"/>
                <w:sz w:val="20"/>
                <w:szCs w:val="20"/>
                <w:lang w:val="en-GB" w:eastAsia="en-US"/>
              </w:rPr>
            </w:pPr>
            <w:r>
              <w:rPr>
                <w:rFonts w:eastAsia="宋体"/>
                <w:sz w:val="20"/>
                <w:szCs w:val="20"/>
                <w:lang w:val="en-GB"/>
              </w:rPr>
              <w:t>Ok to add SPS release case here. It should be ‘</w:t>
            </w:r>
            <w:ins w:id="106" w:author="Na Li" w:date="2023-04-17T21:25:00Z">
              <w:r w:rsidRPr="00863451">
                <w:rPr>
                  <w:rFonts w:eastAsia="宋体"/>
                  <w:sz w:val="20"/>
                  <w:szCs w:val="20"/>
                  <w:highlight w:val="yellow"/>
                  <w:lang w:val="en-GB"/>
                </w:rPr>
                <w:t>n</w:t>
              </w:r>
            </w:ins>
            <w:ins w:id="107" w:author="CATT" w:date="2023-03-30T13:58:00Z">
              <w:r w:rsidRPr="00863451">
                <w:rPr>
                  <w:rFonts w:eastAsia="宋体" w:hint="eastAsia"/>
                  <w:sz w:val="20"/>
                  <w:szCs w:val="20"/>
                  <w:highlight w:val="yellow"/>
                  <w:lang w:val="en-GB"/>
                </w:rPr>
                <w:t>or</w:t>
              </w:r>
              <w:r w:rsidRPr="00604FFA">
                <w:rPr>
                  <w:rFonts w:eastAsia="宋体" w:hint="eastAsia"/>
                  <w:sz w:val="20"/>
                  <w:szCs w:val="20"/>
                  <w:lang w:val="en-GB"/>
                </w:rPr>
                <w:t xml:space="preserve"> </w:t>
              </w:r>
            </w:ins>
            <w:ins w:id="108" w:author="CATT" w:date="2023-04-06T10:38:00Z">
              <w:r w:rsidRPr="00604FFA">
                <w:rPr>
                  <w:rFonts w:eastAsia="宋体" w:hint="eastAsia"/>
                  <w:sz w:val="20"/>
                  <w:szCs w:val="20"/>
                  <w:lang w:val="en-GB"/>
                </w:rPr>
                <w:t xml:space="preserve">HARQ-ACK information </w:t>
              </w:r>
            </w:ins>
            <w:ins w:id="109" w:author="CATT" w:date="2023-03-30T13:58:00Z">
              <w:r w:rsidRPr="00604FFA">
                <w:rPr>
                  <w:rFonts w:eastAsia="宋体" w:hint="eastAsia"/>
                  <w:sz w:val="20"/>
                  <w:szCs w:val="20"/>
                  <w:lang w:val="en-GB"/>
                </w:rPr>
                <w:t>for DCI formats without scheduling PDSCH reception</w:t>
              </w:r>
            </w:ins>
            <w:r>
              <w:rPr>
                <w:rFonts w:eastAsia="宋体"/>
                <w:sz w:val="20"/>
                <w:szCs w:val="20"/>
                <w:lang w:val="en-GB"/>
              </w:rPr>
              <w:t>’</w:t>
            </w:r>
            <w:ins w:id="110" w:author="Na Li" w:date="2023-04-17T21:26:00Z">
              <w:r>
                <w:rPr>
                  <w:rFonts w:eastAsia="宋体"/>
                  <w:sz w:val="20"/>
                  <w:szCs w:val="20"/>
                  <w:lang w:val="en-GB"/>
                </w:rPr>
                <w:t>.</w:t>
              </w:r>
            </w:ins>
          </w:p>
        </w:tc>
      </w:tr>
      <w:tr w:rsidR="009C26FA" w:rsidRPr="005031DE" w14:paraId="66FC5C08" w14:textId="77777777" w:rsidTr="00EC08A2">
        <w:trPr>
          <w:trHeight w:val="414"/>
        </w:trPr>
        <w:tc>
          <w:tcPr>
            <w:tcW w:w="2127" w:type="dxa"/>
            <w:tcBorders>
              <w:top w:val="single" w:sz="4" w:space="0" w:color="auto"/>
              <w:left w:val="single" w:sz="4" w:space="0" w:color="auto"/>
              <w:bottom w:val="single" w:sz="4" w:space="0" w:color="auto"/>
              <w:right w:val="single" w:sz="4" w:space="0" w:color="auto"/>
            </w:tcBorders>
          </w:tcPr>
          <w:p w14:paraId="7F9FEE78" w14:textId="570792F1" w:rsidR="009C26FA" w:rsidRDefault="009C26FA" w:rsidP="00176E6A">
            <w:pPr>
              <w:rPr>
                <w:rFonts w:eastAsiaTheme="minorEastAsia"/>
              </w:rPr>
            </w:pPr>
            <w:r>
              <w:rPr>
                <w:rFonts w:eastAsiaTheme="minorEastAsia" w:hint="eastAsia"/>
              </w:rPr>
              <w:t>F</w:t>
            </w:r>
            <w:r>
              <w:rPr>
                <w:rFonts w:eastAsiaTheme="minorEastAsia"/>
              </w:rPr>
              <w:t>L</w:t>
            </w:r>
          </w:p>
        </w:tc>
        <w:tc>
          <w:tcPr>
            <w:tcW w:w="12048" w:type="dxa"/>
            <w:tcBorders>
              <w:top w:val="single" w:sz="4" w:space="0" w:color="auto"/>
              <w:left w:val="single" w:sz="4" w:space="0" w:color="auto"/>
              <w:bottom w:val="single" w:sz="4" w:space="0" w:color="auto"/>
              <w:right w:val="single" w:sz="4" w:space="0" w:color="auto"/>
            </w:tcBorders>
          </w:tcPr>
          <w:p w14:paraId="56966CF0" w14:textId="77777777" w:rsidR="009C26FA" w:rsidRPr="00D25B01" w:rsidRDefault="009C26FA" w:rsidP="009C26FA">
            <w:pPr>
              <w:spacing w:after="180"/>
              <w:rPr>
                <w:rFonts w:eastAsiaTheme="minorEastAsia"/>
                <w:sz w:val="20"/>
                <w:szCs w:val="20"/>
                <w:highlight w:val="cyan"/>
              </w:rPr>
            </w:pPr>
            <w:bookmarkStart w:id="111" w:name="OLE_LINK13"/>
            <w:r>
              <w:rPr>
                <w:rFonts w:eastAsiaTheme="minorEastAsia" w:hint="eastAsia"/>
                <w:sz w:val="20"/>
                <w:szCs w:val="20"/>
                <w:highlight w:val="cyan"/>
              </w:rPr>
              <w:t>C</w:t>
            </w:r>
            <w:r>
              <w:rPr>
                <w:rFonts w:eastAsiaTheme="minorEastAsia"/>
                <w:sz w:val="20"/>
                <w:szCs w:val="20"/>
                <w:highlight w:val="cyan"/>
              </w:rPr>
              <w:t xml:space="preserve">onclusion from preparation phase: </w:t>
            </w:r>
          </w:p>
          <w:bookmarkEnd w:id="111"/>
          <w:p w14:paraId="59E367A9" w14:textId="77777777" w:rsidR="009C26FA" w:rsidRDefault="009C26FA" w:rsidP="00176E6A">
            <w:pPr>
              <w:spacing w:after="180"/>
              <w:rPr>
                <w:sz w:val="20"/>
                <w:szCs w:val="20"/>
                <w:lang w:eastAsia="x-none"/>
              </w:rPr>
            </w:pPr>
            <w:r w:rsidRPr="009C26FA">
              <w:rPr>
                <w:sz w:val="20"/>
                <w:szCs w:val="20"/>
                <w:highlight w:val="cyan"/>
                <w:lang w:eastAsia="x-none"/>
              </w:rPr>
              <w:t>Correction seems needed. Discuss at RAN1#112bis-e aiming for a draft CR/CR addressing the preparation phase comments to improve the formulation of the incoming draft CR.</w:t>
            </w:r>
          </w:p>
          <w:p w14:paraId="53AE552F" w14:textId="77777777" w:rsidR="006E6354" w:rsidRDefault="006E6354" w:rsidP="00176E6A">
            <w:pPr>
              <w:spacing w:after="180"/>
              <w:rPr>
                <w:sz w:val="20"/>
                <w:szCs w:val="20"/>
                <w:lang w:eastAsia="x-none"/>
              </w:rPr>
            </w:pPr>
            <w:r>
              <w:rPr>
                <w:sz w:val="20"/>
                <w:szCs w:val="20"/>
                <w:lang w:eastAsia="x-none"/>
              </w:rPr>
              <w:t xml:space="preserve">Please continue discussing the draft CR, </w:t>
            </w:r>
          </w:p>
          <w:p w14:paraId="01880870" w14:textId="77777777" w:rsidR="006E6354" w:rsidRDefault="006E6354" w:rsidP="00176E6A">
            <w:pPr>
              <w:spacing w:after="180"/>
              <w:rPr>
                <w:sz w:val="20"/>
                <w:szCs w:val="20"/>
                <w:lang w:eastAsia="x-none"/>
              </w:rPr>
            </w:pPr>
            <w:r>
              <w:rPr>
                <w:sz w:val="20"/>
                <w:szCs w:val="20"/>
                <w:lang w:eastAsia="x-none"/>
              </w:rPr>
              <w:t>Regarding comment from Samsung that ‘</w:t>
            </w:r>
            <w:r w:rsidRPr="006E6354">
              <w:rPr>
                <w:sz w:val="20"/>
                <w:szCs w:val="20"/>
                <w:lang w:eastAsia="x-none"/>
              </w:rPr>
              <w:t>the scenarios for which the UE report HARQ-ACK for Type-1 are captured in the 5</w:t>
            </w:r>
            <w:r w:rsidRPr="006E6354">
              <w:rPr>
                <w:sz w:val="20"/>
                <w:szCs w:val="20"/>
                <w:vertAlign w:val="superscript"/>
                <w:lang w:eastAsia="x-none"/>
              </w:rPr>
              <w:t>th</w:t>
            </w:r>
            <w:r w:rsidRPr="006E6354">
              <w:rPr>
                <w:sz w:val="20"/>
                <w:szCs w:val="20"/>
                <w:lang w:eastAsia="x-none"/>
              </w:rPr>
              <w:t xml:space="preserve"> paragraph of 9.1.2</w:t>
            </w:r>
            <w:r>
              <w:rPr>
                <w:sz w:val="20"/>
                <w:szCs w:val="20"/>
                <w:lang w:eastAsia="x-none"/>
              </w:rPr>
              <w:t xml:space="preserve">’, copy-paste </w:t>
            </w:r>
            <w:r w:rsidRPr="006E6354">
              <w:rPr>
                <w:sz w:val="20"/>
                <w:szCs w:val="20"/>
                <w:lang w:eastAsia="x-none"/>
              </w:rPr>
              <w:t>the 5</w:t>
            </w:r>
            <w:r w:rsidRPr="006E6354">
              <w:rPr>
                <w:sz w:val="20"/>
                <w:szCs w:val="20"/>
                <w:vertAlign w:val="superscript"/>
                <w:lang w:eastAsia="x-none"/>
              </w:rPr>
              <w:t>th</w:t>
            </w:r>
            <w:r w:rsidRPr="006E6354">
              <w:rPr>
                <w:sz w:val="20"/>
                <w:szCs w:val="20"/>
                <w:lang w:eastAsia="x-none"/>
              </w:rPr>
              <w:t xml:space="preserve"> paragraph</w:t>
            </w:r>
            <w:r>
              <w:rPr>
                <w:sz w:val="20"/>
                <w:szCs w:val="20"/>
                <w:lang w:eastAsia="x-none"/>
              </w:rPr>
              <w:t xml:space="preserve"> as follows:</w:t>
            </w:r>
          </w:p>
          <w:p w14:paraId="2E0B8C19" w14:textId="73BC114F" w:rsidR="006E6354" w:rsidRPr="006E6354" w:rsidRDefault="006E6354" w:rsidP="006E6354">
            <w:pPr>
              <w:rPr>
                <w:i/>
              </w:rPr>
            </w:pPr>
            <w:r w:rsidRPr="006E6354">
              <w:rPr>
                <w:i/>
              </w:rPr>
              <w:t>A UE reports HARQ-ACK information for a corresponding PDSCH reception or SPS PDSCH release or TCI state update only in a HARQ-ACK codebook that the UE transmits in a slot indicated by a value of a PDSCH-to-</w:t>
            </w:r>
            <w:proofErr w:type="spellStart"/>
            <w:r w:rsidRPr="006E6354">
              <w:rPr>
                <w:i/>
              </w:rPr>
              <w:t>HARQ_feedback</w:t>
            </w:r>
            <w:proofErr w:type="spellEnd"/>
            <w:r w:rsidRPr="006E6354">
              <w:rPr>
                <w:i/>
              </w:rPr>
              <w:t xml:space="preserve"> timing indicator field in a corresponding DCI format</w:t>
            </w:r>
            <w:r w:rsidRPr="006E6354">
              <w:rPr>
                <w:i/>
                <w:lang w:eastAsia="x-none"/>
              </w:rPr>
              <w:t xml:space="preserve"> or provided by </w:t>
            </w:r>
            <w:r w:rsidRPr="006E6354">
              <w:rPr>
                <w:i/>
                <w:iCs/>
                <w:lang w:eastAsia="x-none"/>
              </w:rPr>
              <w:t>dl-</w:t>
            </w:r>
            <w:proofErr w:type="spellStart"/>
            <w:r w:rsidRPr="006E6354">
              <w:rPr>
                <w:i/>
                <w:iCs/>
                <w:lang w:eastAsia="x-none"/>
              </w:rPr>
              <w:t>DataToUL</w:t>
            </w:r>
            <w:proofErr w:type="spellEnd"/>
            <w:r w:rsidRPr="006E6354">
              <w:rPr>
                <w:i/>
                <w:iCs/>
                <w:lang w:eastAsia="x-none"/>
              </w:rPr>
              <w:t>-ACK</w:t>
            </w:r>
            <w:r w:rsidRPr="006E6354">
              <w:rPr>
                <w:i/>
                <w:lang w:eastAsia="x-none"/>
              </w:rPr>
              <w:t xml:space="preserve"> or</w:t>
            </w:r>
            <w:r w:rsidRPr="006E6354">
              <w:rPr>
                <w:i/>
                <w:iCs/>
                <w:lang w:eastAsia="x-none"/>
              </w:rPr>
              <w:t xml:space="preserve"> dl-DataToUL-ACK-r16</w:t>
            </w:r>
            <w:r w:rsidRPr="006E6354">
              <w:rPr>
                <w:i/>
                <w:lang w:eastAsia="x-none"/>
              </w:rPr>
              <w:t xml:space="preserve"> or </w:t>
            </w:r>
            <w:r w:rsidRPr="006E6354">
              <w:rPr>
                <w:i/>
              </w:rPr>
              <w:t>dl-DataToUL-ACK-DCI-1-2</w:t>
            </w:r>
            <w:r w:rsidRPr="006E6354">
              <w:rPr>
                <w:rFonts w:hint="eastAsia"/>
                <w:i/>
              </w:rPr>
              <w:t xml:space="preserve"> </w:t>
            </w:r>
            <w:r w:rsidRPr="006E6354">
              <w:rPr>
                <w:rFonts w:eastAsia="Malgun Gothic"/>
                <w:i/>
              </w:rPr>
              <w:t xml:space="preserve">or </w:t>
            </w:r>
            <w:r w:rsidRPr="006E6354">
              <w:rPr>
                <w:i/>
              </w:rPr>
              <w:t xml:space="preserve">dl-DataToUL-ACK-r17 </w:t>
            </w:r>
            <w:r w:rsidRPr="006E6354">
              <w:rPr>
                <w:rFonts w:eastAsia="Malgun Gothic"/>
                <w:i/>
              </w:rPr>
              <w:t xml:space="preserve">or </w:t>
            </w:r>
            <w:r w:rsidRPr="006E6354">
              <w:rPr>
                <w:rFonts w:eastAsia="Malgun Gothic" w:cs="Arial"/>
                <w:bCs/>
                <w:i/>
              </w:rPr>
              <w:t>dl-DataToUL-ACK-DCI-1-2</w:t>
            </w:r>
            <w:r w:rsidRPr="006E6354">
              <w:rPr>
                <w:rFonts w:eastAsia="Malgun Gothic" w:cs="Arial"/>
                <w:i/>
              </w:rPr>
              <w:t>-r17</w:t>
            </w:r>
            <w:r w:rsidRPr="006E6354">
              <w:rPr>
                <w:rFonts w:eastAsia="Malgun Gothic" w:hint="eastAsia"/>
                <w:i/>
              </w:rPr>
              <w:t xml:space="preserve"> </w:t>
            </w:r>
            <w:r w:rsidRPr="006E6354">
              <w:rPr>
                <w:i/>
                <w:lang w:eastAsia="x-none"/>
              </w:rPr>
              <w:t>if the PDSCH-to-</w:t>
            </w:r>
            <w:proofErr w:type="spellStart"/>
            <w:r w:rsidRPr="006E6354">
              <w:rPr>
                <w:i/>
                <w:lang w:eastAsia="x-none"/>
              </w:rPr>
              <w:t>HARQ_feedback</w:t>
            </w:r>
            <w:proofErr w:type="spellEnd"/>
            <w:r w:rsidRPr="006E6354">
              <w:rPr>
                <w:i/>
                <w:lang w:eastAsia="x-none"/>
              </w:rPr>
              <w:t xml:space="preserve"> timing indicator field is not present in the DCI format as described in clause 9.2.3</w:t>
            </w:r>
            <w:r w:rsidRPr="006E6354">
              <w:rPr>
                <w:i/>
              </w:rPr>
              <w:t>. The UE reports NACK value(s) for HARQ-ACK information bit(s) in a HARQ-ACK codebook that the UE transmits in a slot not indicated by a value of a PDSCH-to-</w:t>
            </w:r>
            <w:proofErr w:type="spellStart"/>
            <w:r w:rsidRPr="006E6354">
              <w:rPr>
                <w:i/>
              </w:rPr>
              <w:t>HARQ_feedback</w:t>
            </w:r>
            <w:proofErr w:type="spellEnd"/>
            <w:r w:rsidRPr="006E6354">
              <w:rPr>
                <w:i/>
              </w:rPr>
              <w:t xml:space="preserve"> timing indicator field in a corresponding DCI format. </w:t>
            </w:r>
            <w:r w:rsidR="00744A4D">
              <w:rPr>
                <w:i/>
              </w:rPr>
              <w:t>------------------</w:t>
            </w:r>
            <w:r w:rsidR="00744A4D" w:rsidRPr="00744A4D">
              <w:rPr>
                <w:i/>
              </w:rPr>
              <w:t>5</w:t>
            </w:r>
            <w:r w:rsidR="00744A4D" w:rsidRPr="00744A4D">
              <w:rPr>
                <w:i/>
                <w:vertAlign w:val="superscript"/>
              </w:rPr>
              <w:t>th</w:t>
            </w:r>
            <w:r w:rsidR="00744A4D" w:rsidRPr="00744A4D">
              <w:rPr>
                <w:i/>
              </w:rPr>
              <w:t xml:space="preserve"> paragraph</w:t>
            </w:r>
          </w:p>
          <w:p w14:paraId="0C0A7A05" w14:textId="77777777" w:rsidR="006E6354" w:rsidRDefault="006E6354" w:rsidP="00176E6A">
            <w:pPr>
              <w:spacing w:after="180"/>
              <w:rPr>
                <w:sz w:val="20"/>
                <w:szCs w:val="20"/>
                <w:lang w:eastAsia="x-none"/>
              </w:rPr>
            </w:pPr>
          </w:p>
          <w:p w14:paraId="193FB418" w14:textId="699AB46F" w:rsidR="006E6354" w:rsidRDefault="006E6354" w:rsidP="00176E6A">
            <w:pPr>
              <w:spacing w:after="180"/>
              <w:rPr>
                <w:rFonts w:eastAsiaTheme="minorEastAsia"/>
                <w:sz w:val="20"/>
                <w:szCs w:val="20"/>
              </w:rPr>
            </w:pPr>
            <w:r>
              <w:rPr>
                <w:rFonts w:eastAsiaTheme="minorEastAsia"/>
                <w:sz w:val="20"/>
                <w:szCs w:val="20"/>
              </w:rPr>
              <w:t xml:space="preserve">It is true that the above paragraph talks about HARQ-ACK for SPS release. However, my understanding of the draft CR is the ‘special handling of ‘enabling/disabling HARQ’ generating Type-1 CB’ </w:t>
            </w:r>
            <w:r w:rsidR="00744A4D">
              <w:rPr>
                <w:rFonts w:eastAsiaTheme="minorEastAsia"/>
                <w:sz w:val="20"/>
                <w:szCs w:val="20"/>
              </w:rPr>
              <w:t xml:space="preserve">as described in the </w:t>
            </w:r>
            <w:r w:rsidR="00744A4D" w:rsidRPr="00744A4D">
              <w:rPr>
                <w:rFonts w:eastAsiaTheme="minorEastAsia"/>
                <w:sz w:val="20"/>
                <w:szCs w:val="20"/>
              </w:rPr>
              <w:t>2</w:t>
            </w:r>
            <w:r w:rsidR="00744A4D" w:rsidRPr="00744A4D">
              <w:rPr>
                <w:rFonts w:eastAsiaTheme="minorEastAsia"/>
                <w:sz w:val="20"/>
                <w:szCs w:val="20"/>
                <w:vertAlign w:val="superscript"/>
              </w:rPr>
              <w:t>nd</w:t>
            </w:r>
            <w:r w:rsidR="00744A4D" w:rsidRPr="00744A4D">
              <w:rPr>
                <w:rFonts w:eastAsiaTheme="minorEastAsia"/>
                <w:sz w:val="20"/>
                <w:szCs w:val="20"/>
              </w:rPr>
              <w:t xml:space="preserve"> paragraph of 9.1.2.</w:t>
            </w:r>
            <w:r>
              <w:rPr>
                <w:rFonts w:eastAsiaTheme="minorEastAsia"/>
                <w:sz w:val="20"/>
                <w:szCs w:val="20"/>
              </w:rPr>
              <w:t xml:space="preserve">and wherein the SPS PDSCH release should be added. </w:t>
            </w:r>
            <w:r w:rsidR="00744A4D">
              <w:rPr>
                <w:rFonts w:eastAsiaTheme="minorEastAsia"/>
                <w:sz w:val="20"/>
                <w:szCs w:val="20"/>
              </w:rPr>
              <w:t xml:space="preserve">Not sure the </w:t>
            </w:r>
            <w:r w:rsidR="00F8774E" w:rsidRPr="00F8774E">
              <w:rPr>
                <w:rFonts w:eastAsiaTheme="minorEastAsia"/>
                <w:sz w:val="20"/>
                <w:szCs w:val="20"/>
              </w:rPr>
              <w:t>DCI indicating dormancy</w:t>
            </w:r>
            <w:r w:rsidR="00F8774E">
              <w:rPr>
                <w:rFonts w:eastAsiaTheme="minorEastAsia"/>
                <w:sz w:val="20"/>
                <w:szCs w:val="20"/>
              </w:rPr>
              <w:t xml:space="preserve"> is relevant in the 2</w:t>
            </w:r>
            <w:r w:rsidR="00F8774E" w:rsidRPr="00F8774E">
              <w:rPr>
                <w:rFonts w:eastAsiaTheme="minorEastAsia"/>
                <w:sz w:val="20"/>
                <w:szCs w:val="20"/>
                <w:vertAlign w:val="superscript"/>
              </w:rPr>
              <w:t>nd</w:t>
            </w:r>
            <w:r w:rsidR="00F8774E">
              <w:rPr>
                <w:rFonts w:eastAsiaTheme="minorEastAsia"/>
                <w:sz w:val="20"/>
                <w:szCs w:val="20"/>
              </w:rPr>
              <w:t xml:space="preserve"> </w:t>
            </w:r>
            <w:r w:rsidR="00F8774E" w:rsidRPr="00F8774E">
              <w:rPr>
                <w:rFonts w:eastAsiaTheme="minorEastAsia"/>
                <w:sz w:val="20"/>
                <w:szCs w:val="20"/>
              </w:rPr>
              <w:t>paragraph</w:t>
            </w:r>
            <w:r w:rsidR="00F8774E">
              <w:rPr>
                <w:rFonts w:eastAsiaTheme="minorEastAsia"/>
                <w:sz w:val="20"/>
                <w:szCs w:val="20"/>
              </w:rPr>
              <w:t xml:space="preserve">.. </w:t>
            </w:r>
            <w:r w:rsidR="00F8774E" w:rsidRPr="000D0737">
              <w:rPr>
                <w:rFonts w:eastAsiaTheme="minorEastAsia"/>
                <w:sz w:val="20"/>
                <w:szCs w:val="20"/>
                <w:highlight w:val="yellow"/>
              </w:rPr>
              <w:t>@Samsung, could you please elaborate a bit more?</w:t>
            </w:r>
          </w:p>
          <w:p w14:paraId="3BECBC7C" w14:textId="0A548ED2" w:rsidR="00744A4D" w:rsidRPr="00744A4D" w:rsidRDefault="00744A4D" w:rsidP="00744A4D">
            <w:pPr>
              <w:rPr>
                <w:i/>
              </w:rPr>
            </w:pPr>
            <w:r w:rsidRPr="00744A4D">
              <w:rPr>
                <w:i/>
              </w:rPr>
              <w:t>If a Type-1 HARQ-ACK codebook would not include any HARQ-ACK information for transport blocks with enabled HARQ-ACK information, the UE does not provide the Type-1 HARQ-ACK codebook and does not transmit a corresponding PUCCH.</w:t>
            </w:r>
            <w:r>
              <w:rPr>
                <w:i/>
              </w:rPr>
              <w:t xml:space="preserve">   -------------</w:t>
            </w:r>
            <w:r w:rsidRPr="00744A4D">
              <w:rPr>
                <w:i/>
              </w:rPr>
              <w:t xml:space="preserve"> 2</w:t>
            </w:r>
            <w:r w:rsidRPr="00744A4D">
              <w:rPr>
                <w:i/>
                <w:vertAlign w:val="superscript"/>
              </w:rPr>
              <w:t>nd</w:t>
            </w:r>
            <w:r w:rsidRPr="00744A4D">
              <w:rPr>
                <w:i/>
              </w:rPr>
              <w:t xml:space="preserve"> paragraph</w:t>
            </w:r>
          </w:p>
          <w:p w14:paraId="6F08FA9D" w14:textId="77777777" w:rsidR="00744A4D" w:rsidRDefault="00744A4D" w:rsidP="00176E6A">
            <w:pPr>
              <w:spacing w:after="180"/>
              <w:rPr>
                <w:rFonts w:eastAsiaTheme="minorEastAsia"/>
                <w:sz w:val="20"/>
                <w:szCs w:val="20"/>
              </w:rPr>
            </w:pPr>
          </w:p>
          <w:p w14:paraId="358C6B47" w14:textId="24520186" w:rsidR="00F8774E" w:rsidRPr="00744A4D" w:rsidRDefault="00F8774E" w:rsidP="00176E6A">
            <w:pPr>
              <w:spacing w:after="180"/>
              <w:rPr>
                <w:rFonts w:eastAsiaTheme="minorEastAsia"/>
                <w:sz w:val="20"/>
                <w:szCs w:val="20"/>
              </w:rPr>
            </w:pPr>
            <w:r w:rsidRPr="000D0737">
              <w:rPr>
                <w:rFonts w:eastAsiaTheme="minorEastAsia" w:hint="eastAsia"/>
                <w:sz w:val="20"/>
                <w:szCs w:val="20"/>
                <w:highlight w:val="yellow"/>
              </w:rPr>
              <w:t>@</w:t>
            </w:r>
            <w:r w:rsidRPr="000D0737">
              <w:rPr>
                <w:rFonts w:eastAsiaTheme="minorEastAsia"/>
                <w:sz w:val="20"/>
                <w:szCs w:val="20"/>
                <w:highlight w:val="yellow"/>
              </w:rPr>
              <w:t>All, please check the draft moderator CR taking into account comment from Samsung and vivo.</w:t>
            </w:r>
            <w:r>
              <w:rPr>
                <w:rFonts w:eastAsiaTheme="minorEastAsia"/>
                <w:sz w:val="20"/>
                <w:szCs w:val="20"/>
              </w:rPr>
              <w:t xml:space="preserve"> </w:t>
            </w:r>
          </w:p>
        </w:tc>
      </w:tr>
      <w:tr w:rsidR="004E61EA" w:rsidRPr="005031DE" w14:paraId="3C2176C8" w14:textId="77777777" w:rsidTr="00EC08A2">
        <w:trPr>
          <w:trHeight w:val="414"/>
        </w:trPr>
        <w:tc>
          <w:tcPr>
            <w:tcW w:w="2127" w:type="dxa"/>
            <w:tcBorders>
              <w:top w:val="single" w:sz="4" w:space="0" w:color="auto"/>
              <w:left w:val="single" w:sz="4" w:space="0" w:color="auto"/>
              <w:bottom w:val="single" w:sz="4" w:space="0" w:color="auto"/>
              <w:right w:val="single" w:sz="4" w:space="0" w:color="auto"/>
            </w:tcBorders>
          </w:tcPr>
          <w:p w14:paraId="066FE797" w14:textId="13B00051" w:rsidR="004E61EA" w:rsidRPr="005A5FD5" w:rsidRDefault="00B859AF" w:rsidP="00176E6A">
            <w:pPr>
              <w:rPr>
                <w:rFonts w:eastAsiaTheme="minorEastAsia"/>
              </w:rPr>
            </w:pPr>
            <w:r w:rsidRPr="005A5FD5">
              <w:rPr>
                <w:rFonts w:eastAsiaTheme="minorEastAsia"/>
              </w:rPr>
              <w:lastRenderedPageBreak/>
              <w:t>Nokia, NSB</w:t>
            </w:r>
          </w:p>
        </w:tc>
        <w:tc>
          <w:tcPr>
            <w:tcW w:w="12048" w:type="dxa"/>
            <w:tcBorders>
              <w:top w:val="single" w:sz="4" w:space="0" w:color="auto"/>
              <w:left w:val="single" w:sz="4" w:space="0" w:color="auto"/>
              <w:bottom w:val="single" w:sz="4" w:space="0" w:color="auto"/>
              <w:right w:val="single" w:sz="4" w:space="0" w:color="auto"/>
            </w:tcBorders>
          </w:tcPr>
          <w:p w14:paraId="3EA9E1BB" w14:textId="77777777" w:rsidR="00365D20" w:rsidRDefault="00B859AF" w:rsidP="009C26FA">
            <w:pPr>
              <w:spacing w:after="180"/>
              <w:rPr>
                <w:rFonts w:eastAsiaTheme="minorEastAsia"/>
                <w:sz w:val="20"/>
                <w:szCs w:val="20"/>
              </w:rPr>
            </w:pPr>
            <w:r w:rsidRPr="005A5FD5">
              <w:rPr>
                <w:rFonts w:eastAsiaTheme="minorEastAsia"/>
                <w:sz w:val="20"/>
                <w:szCs w:val="20"/>
              </w:rPr>
              <w:t xml:space="preserve">We are not sure what would be the relevancy of the suggested text to DCI indicating dormancy. </w:t>
            </w:r>
            <w:r w:rsidR="005A5FD5">
              <w:rPr>
                <w:rFonts w:eastAsiaTheme="minorEastAsia"/>
                <w:sz w:val="20"/>
                <w:szCs w:val="20"/>
              </w:rPr>
              <w:t>It would be great if Samsung – as the spec editor – elaborates and proposes the possible clarification.</w:t>
            </w:r>
            <w:r w:rsidR="005B1C55">
              <w:rPr>
                <w:rFonts w:eastAsiaTheme="minorEastAsia"/>
                <w:sz w:val="20"/>
                <w:szCs w:val="20"/>
              </w:rPr>
              <w:t xml:space="preserve"> </w:t>
            </w:r>
          </w:p>
          <w:p w14:paraId="3A12A20E" w14:textId="77777777" w:rsidR="004E61EA" w:rsidRDefault="005B1C55" w:rsidP="009C26FA">
            <w:pPr>
              <w:spacing w:after="180"/>
              <w:rPr>
                <w:rFonts w:eastAsiaTheme="minorEastAsia"/>
                <w:sz w:val="20"/>
                <w:szCs w:val="20"/>
              </w:rPr>
            </w:pPr>
            <w:r>
              <w:rPr>
                <w:rFonts w:eastAsiaTheme="minorEastAsia"/>
                <w:sz w:val="20"/>
                <w:szCs w:val="20"/>
              </w:rPr>
              <w:t>In addition,</w:t>
            </w:r>
            <w:r w:rsidR="00E4019B">
              <w:rPr>
                <w:rFonts w:eastAsiaTheme="minorEastAsia"/>
                <w:sz w:val="20"/>
                <w:szCs w:val="20"/>
              </w:rPr>
              <w:t xml:space="preserve"> the intention of a joint correction with paragraph 5 is not clear. There, it is indicated “SPS PDSCH release”. Perhaps the intention of Samsung is also to use that term in paragraph 2?</w:t>
            </w:r>
          </w:p>
          <w:p w14:paraId="0E144ED8" w14:textId="1CCC5B7F" w:rsidR="00B9410B" w:rsidRPr="005A5FD5" w:rsidRDefault="006B22DF" w:rsidP="009C26FA">
            <w:pPr>
              <w:spacing w:after="180"/>
              <w:rPr>
                <w:rFonts w:eastAsiaTheme="minorEastAsia"/>
                <w:sz w:val="20"/>
                <w:szCs w:val="20"/>
              </w:rPr>
            </w:pPr>
            <w:r>
              <w:rPr>
                <w:rFonts w:eastAsiaTheme="minorEastAsia"/>
                <w:sz w:val="20"/>
                <w:szCs w:val="20"/>
              </w:rPr>
              <w:t xml:space="preserve">Other than those, moderator CR looks fine to us including/excluding </w:t>
            </w:r>
            <w:proofErr w:type="spellStart"/>
            <w:r>
              <w:rPr>
                <w:rFonts w:eastAsiaTheme="minorEastAsia"/>
                <w:sz w:val="20"/>
                <w:szCs w:val="20"/>
              </w:rPr>
              <w:t>Vivo’s</w:t>
            </w:r>
            <w:proofErr w:type="spellEnd"/>
            <w:r>
              <w:rPr>
                <w:rFonts w:eastAsiaTheme="minorEastAsia"/>
                <w:sz w:val="20"/>
                <w:szCs w:val="20"/>
              </w:rPr>
              <w:t xml:space="preserve"> change.</w:t>
            </w:r>
          </w:p>
        </w:tc>
      </w:tr>
      <w:tr w:rsidR="008070B3" w:rsidRPr="005031DE" w14:paraId="1679116A" w14:textId="77777777" w:rsidTr="00EC08A2">
        <w:trPr>
          <w:trHeight w:val="414"/>
        </w:trPr>
        <w:tc>
          <w:tcPr>
            <w:tcW w:w="2127" w:type="dxa"/>
            <w:tcBorders>
              <w:top w:val="single" w:sz="4" w:space="0" w:color="auto"/>
              <w:left w:val="single" w:sz="4" w:space="0" w:color="auto"/>
              <w:bottom w:val="single" w:sz="4" w:space="0" w:color="auto"/>
              <w:right w:val="single" w:sz="4" w:space="0" w:color="auto"/>
            </w:tcBorders>
          </w:tcPr>
          <w:p w14:paraId="2D855B8D" w14:textId="39792652" w:rsidR="008070B3" w:rsidRDefault="008070B3" w:rsidP="008070B3">
            <w:pPr>
              <w:rPr>
                <w:rFonts w:eastAsiaTheme="minorEastAsia"/>
              </w:rPr>
            </w:pPr>
            <w:r>
              <w:rPr>
                <w:rFonts w:eastAsiaTheme="minorEastAsia"/>
              </w:rPr>
              <w:t>DCM</w:t>
            </w:r>
          </w:p>
        </w:tc>
        <w:tc>
          <w:tcPr>
            <w:tcW w:w="12048" w:type="dxa"/>
            <w:tcBorders>
              <w:top w:val="single" w:sz="4" w:space="0" w:color="auto"/>
              <w:left w:val="single" w:sz="4" w:space="0" w:color="auto"/>
              <w:bottom w:val="single" w:sz="4" w:space="0" w:color="auto"/>
              <w:right w:val="single" w:sz="4" w:space="0" w:color="auto"/>
            </w:tcBorders>
          </w:tcPr>
          <w:p w14:paraId="7015FC33" w14:textId="77BFDE4B" w:rsidR="008070B3" w:rsidRDefault="008070B3" w:rsidP="008070B3">
            <w:pPr>
              <w:spacing w:after="180"/>
              <w:rPr>
                <w:rFonts w:eastAsiaTheme="minorEastAsia"/>
                <w:sz w:val="20"/>
                <w:szCs w:val="20"/>
                <w:highlight w:val="cyan"/>
              </w:rPr>
            </w:pPr>
            <w:r w:rsidRPr="00B925EB">
              <w:rPr>
                <w:rFonts w:eastAsia="MS Mincho" w:hint="eastAsia"/>
                <w:sz w:val="20"/>
                <w:szCs w:val="20"/>
                <w:lang w:eastAsia="ja-JP"/>
              </w:rPr>
              <w:t>O</w:t>
            </w:r>
            <w:r w:rsidRPr="00B925EB">
              <w:rPr>
                <w:rFonts w:eastAsia="MS Mincho"/>
                <w:sz w:val="20"/>
                <w:szCs w:val="20"/>
                <w:lang w:eastAsia="ja-JP"/>
              </w:rPr>
              <w:t>K with the CR.</w:t>
            </w:r>
          </w:p>
        </w:tc>
      </w:tr>
      <w:tr w:rsidR="00234141" w:rsidRPr="005031DE" w14:paraId="7F13BA13" w14:textId="77777777" w:rsidTr="00EC08A2">
        <w:trPr>
          <w:trHeight w:val="414"/>
        </w:trPr>
        <w:tc>
          <w:tcPr>
            <w:tcW w:w="2127" w:type="dxa"/>
            <w:tcBorders>
              <w:top w:val="single" w:sz="4" w:space="0" w:color="auto"/>
              <w:left w:val="single" w:sz="4" w:space="0" w:color="auto"/>
              <w:bottom w:val="single" w:sz="4" w:space="0" w:color="auto"/>
              <w:right w:val="single" w:sz="4" w:space="0" w:color="auto"/>
            </w:tcBorders>
          </w:tcPr>
          <w:p w14:paraId="71EC3E17" w14:textId="495EDBC2" w:rsidR="00234141" w:rsidRDefault="00234141" w:rsidP="00234141">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0F16F723" w14:textId="57216B48" w:rsidR="00234141" w:rsidRPr="00B925EB" w:rsidRDefault="00234141" w:rsidP="00234141">
            <w:pPr>
              <w:spacing w:after="180"/>
              <w:rPr>
                <w:rFonts w:eastAsia="MS Mincho"/>
                <w:sz w:val="20"/>
                <w:szCs w:val="20"/>
                <w:lang w:eastAsia="ja-JP"/>
              </w:rPr>
            </w:pPr>
            <w:r>
              <w:rPr>
                <w:rFonts w:eastAsia="宋体"/>
                <w:sz w:val="20"/>
                <w:szCs w:val="20"/>
                <w:lang w:eastAsia="en-US"/>
              </w:rPr>
              <w:t xml:space="preserve">We agree with vivo that only adding the SPS release is enough. </w:t>
            </w:r>
          </w:p>
        </w:tc>
      </w:tr>
      <w:tr w:rsidR="004E7D39" w:rsidRPr="005031DE" w14:paraId="5F9485FC" w14:textId="77777777" w:rsidTr="00EC08A2">
        <w:trPr>
          <w:trHeight w:val="414"/>
        </w:trPr>
        <w:tc>
          <w:tcPr>
            <w:tcW w:w="2127" w:type="dxa"/>
            <w:tcBorders>
              <w:top w:val="single" w:sz="4" w:space="0" w:color="auto"/>
              <w:left w:val="single" w:sz="4" w:space="0" w:color="auto"/>
              <w:bottom w:val="single" w:sz="4" w:space="0" w:color="auto"/>
              <w:right w:val="single" w:sz="4" w:space="0" w:color="auto"/>
            </w:tcBorders>
          </w:tcPr>
          <w:p w14:paraId="1DF1FAEF" w14:textId="0B1B6FE9" w:rsidR="004E7D39" w:rsidRDefault="004E7D39" w:rsidP="00234141">
            <w:pPr>
              <w:rPr>
                <w:rFonts w:eastAsiaTheme="minorEastAsia"/>
              </w:rPr>
            </w:pPr>
            <w:r w:rsidRPr="002E63C6">
              <w:rPr>
                <w:rFonts w:eastAsiaTheme="minorEastAsia"/>
                <w:sz w:val="22"/>
                <w:szCs w:val="22"/>
              </w:rPr>
              <w:t>Samsung2</w:t>
            </w:r>
          </w:p>
        </w:tc>
        <w:tc>
          <w:tcPr>
            <w:tcW w:w="12048" w:type="dxa"/>
            <w:tcBorders>
              <w:top w:val="single" w:sz="4" w:space="0" w:color="auto"/>
              <w:left w:val="single" w:sz="4" w:space="0" w:color="auto"/>
              <w:bottom w:val="single" w:sz="4" w:space="0" w:color="auto"/>
              <w:right w:val="single" w:sz="4" w:space="0" w:color="auto"/>
            </w:tcBorders>
          </w:tcPr>
          <w:p w14:paraId="0C1FE798" w14:textId="41DE3852" w:rsidR="004E7D39" w:rsidRPr="003E628C" w:rsidRDefault="004E7D39" w:rsidP="00234141">
            <w:pPr>
              <w:spacing w:after="180"/>
              <w:rPr>
                <w:rFonts w:eastAsia="宋体"/>
                <w:color w:val="0070C0"/>
                <w:sz w:val="20"/>
                <w:szCs w:val="20"/>
                <w:lang w:eastAsia="en-US"/>
              </w:rPr>
            </w:pPr>
            <w:r w:rsidRPr="003E628C">
              <w:rPr>
                <w:rFonts w:eastAsia="宋体"/>
                <w:color w:val="0070C0"/>
                <w:sz w:val="20"/>
                <w:szCs w:val="20"/>
                <w:lang w:eastAsia="en-US"/>
              </w:rPr>
              <w:t xml:space="preserve">To clarify the previous comment, the text in x2658 is too generic as HARQ-ACK in response to </w:t>
            </w:r>
            <w:proofErr w:type="spellStart"/>
            <w:r w:rsidRPr="003E628C">
              <w:rPr>
                <w:rFonts w:eastAsia="宋体"/>
                <w:color w:val="0070C0"/>
                <w:sz w:val="20"/>
                <w:szCs w:val="20"/>
                <w:lang w:eastAsia="en-US"/>
              </w:rPr>
              <w:t>SCell</w:t>
            </w:r>
            <w:proofErr w:type="spellEnd"/>
            <w:r w:rsidRPr="003E628C">
              <w:rPr>
                <w:rFonts w:eastAsia="宋体"/>
                <w:color w:val="0070C0"/>
                <w:sz w:val="20"/>
                <w:szCs w:val="20"/>
                <w:lang w:eastAsia="en-US"/>
              </w:rPr>
              <w:t xml:space="preserve"> dormancy indication (no PDSCH/TB scheduling) is not supported for Type-1. One </w:t>
            </w:r>
            <w:r w:rsidR="000B7223">
              <w:rPr>
                <w:rFonts w:eastAsia="宋体"/>
                <w:color w:val="0070C0"/>
                <w:sz w:val="20"/>
                <w:szCs w:val="20"/>
                <w:lang w:eastAsia="en-US"/>
              </w:rPr>
              <w:t>option</w:t>
            </w:r>
            <w:r w:rsidRPr="003E628C">
              <w:rPr>
                <w:rFonts w:eastAsia="宋体"/>
                <w:color w:val="0070C0"/>
                <w:sz w:val="20"/>
                <w:szCs w:val="20"/>
                <w:lang w:eastAsia="en-US"/>
              </w:rPr>
              <w:t xml:space="preserve"> </w:t>
            </w:r>
            <w:r w:rsidR="003E628C" w:rsidRPr="003E628C">
              <w:rPr>
                <w:rFonts w:eastAsia="宋体"/>
                <w:color w:val="0070C0"/>
                <w:sz w:val="20"/>
                <w:szCs w:val="20"/>
                <w:lang w:eastAsia="en-US"/>
              </w:rPr>
              <w:t>may be</w:t>
            </w:r>
            <w:r w:rsidRPr="003E628C">
              <w:rPr>
                <w:rFonts w:eastAsia="宋体"/>
                <w:color w:val="0070C0"/>
                <w:sz w:val="20"/>
                <w:szCs w:val="20"/>
                <w:lang w:eastAsia="en-US"/>
              </w:rPr>
              <w:t xml:space="preserve"> the following. </w:t>
            </w:r>
          </w:p>
          <w:p w14:paraId="1801530B" w14:textId="1EEFFEAE" w:rsidR="003E628C" w:rsidRPr="003E628C" w:rsidRDefault="003E628C" w:rsidP="00234141">
            <w:pPr>
              <w:spacing w:after="180"/>
              <w:rPr>
                <w:rFonts w:eastAsia="宋体"/>
                <w:sz w:val="16"/>
                <w:szCs w:val="16"/>
                <w:lang w:val="en-GB" w:eastAsia="en-US"/>
              </w:rPr>
            </w:pPr>
            <w:r w:rsidRPr="003E628C">
              <w:rPr>
                <w:sz w:val="20"/>
                <w:szCs w:val="20"/>
              </w:rPr>
              <w:t xml:space="preserve">If a UE is provided </w:t>
            </w:r>
            <w:proofErr w:type="spellStart"/>
            <w:r w:rsidRPr="003E628C">
              <w:rPr>
                <w:i/>
                <w:iCs/>
                <w:sz w:val="20"/>
                <w:szCs w:val="20"/>
              </w:rPr>
              <w:t>downlinkHARQ-FeedbackDisabled</w:t>
            </w:r>
            <w:proofErr w:type="spellEnd"/>
            <w:r w:rsidRPr="003E628C">
              <w:rPr>
                <w:sz w:val="20"/>
                <w:szCs w:val="20"/>
              </w:rPr>
              <w:t xml:space="preserve"> indicating disabled HARQ-ACK information for a HARQ process associated with a transport block in PDSCH reception occasion </w:t>
            </w:r>
            <m:oMath>
              <m:r>
                <w:rPr>
                  <w:rFonts w:ascii="Cambria Math" w:hAnsi="Cambria Math"/>
                  <w:sz w:val="20"/>
                  <w:szCs w:val="20"/>
                </w:rPr>
                <m:t>m</m:t>
              </m:r>
            </m:oMath>
            <w:r w:rsidRPr="003E628C">
              <w:rPr>
                <w:sz w:val="20"/>
                <w:szCs w:val="20"/>
              </w:rPr>
              <w:t xml:space="preserve"> on serving cell </w:t>
            </w:r>
            <m:oMath>
              <m:r>
                <w:rPr>
                  <w:rFonts w:ascii="Cambria Math" w:hAnsi="Cambria Math"/>
                  <w:sz w:val="20"/>
                  <w:szCs w:val="20"/>
                </w:rPr>
                <m:t>c</m:t>
              </m:r>
            </m:oMath>
            <w:r w:rsidRPr="003E628C">
              <w:rPr>
                <w:sz w:val="20"/>
                <w:szCs w:val="20"/>
              </w:rPr>
              <w:t xml:space="preserve">, the UE reports a NACK value for a HARQ-ACK information bit corresponding to the transport block in a Type-1 HARQ-ACK codebook and does not consider the transport block as received in the determination of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m,c</m:t>
                  </m:r>
                </m:sub>
                <m:sup>
                  <m:r>
                    <m:rPr>
                      <m:sty m:val="p"/>
                    </m:rPr>
                    <w:rPr>
                      <w:rFonts w:ascii="Cambria Math" w:hAnsi="Cambria Math"/>
                      <w:sz w:val="20"/>
                      <w:szCs w:val="20"/>
                    </w:rPr>
                    <m:t>received</m:t>
                  </m:r>
                </m:sup>
              </m:sSubSup>
            </m:oMath>
            <w:r w:rsidRPr="003E628C">
              <w:rPr>
                <w:sz w:val="20"/>
                <w:szCs w:val="20"/>
              </w:rPr>
              <w:t xml:space="preserve"> in clause 9.1.2.1</w:t>
            </w:r>
            <w:r>
              <w:rPr>
                <w:sz w:val="20"/>
                <w:szCs w:val="20"/>
              </w:rPr>
              <w:t xml:space="preserve"> </w:t>
            </w:r>
            <w:r w:rsidRPr="003E628C">
              <w:rPr>
                <w:sz w:val="20"/>
                <w:szCs w:val="20"/>
                <w:highlight w:val="yellow"/>
                <w:u w:val="single"/>
              </w:rPr>
              <w:t>if the UE also reports HARQ-ACK information that is not associated with transport blocks with disabled HARQ-ACK information in the Type-1 HARQ-ACK codebook</w:t>
            </w:r>
            <w:r w:rsidRPr="003E628C">
              <w:rPr>
                <w:sz w:val="20"/>
                <w:szCs w:val="20"/>
              </w:rPr>
              <w:t>.</w:t>
            </w:r>
          </w:p>
          <w:p w14:paraId="7D6F24EC" w14:textId="10B201F2" w:rsidR="004E7D39" w:rsidRPr="003E628C" w:rsidRDefault="004E7D39" w:rsidP="00234141">
            <w:pPr>
              <w:spacing w:after="180"/>
              <w:rPr>
                <w:rFonts w:eastAsia="宋体"/>
                <w:strike/>
                <w:sz w:val="20"/>
                <w:szCs w:val="20"/>
                <w:lang w:eastAsia="en-US"/>
              </w:rPr>
            </w:pPr>
            <w:r w:rsidRPr="000B7223">
              <w:rPr>
                <w:rFonts w:eastAsia="宋体"/>
                <w:strike/>
                <w:sz w:val="20"/>
                <w:szCs w:val="20"/>
                <w:highlight w:val="yellow"/>
                <w:lang w:val="en-GB" w:eastAsia="en-US"/>
              </w:rPr>
              <w:t>“If a Type-1 HARQ-ACK codebook would not include any HARQ-ACK information for transport blocks with enabled HARQ-ACK information, the UE does not provide the Type-1 HARQ-ACK codebook and does not transmit a corresponding PUCCH”.</w:t>
            </w:r>
          </w:p>
          <w:p w14:paraId="1FD56775" w14:textId="158D4D45" w:rsidR="004E7D39" w:rsidRPr="003E628C" w:rsidRDefault="003E628C" w:rsidP="00234141">
            <w:pPr>
              <w:spacing w:after="180"/>
              <w:rPr>
                <w:rFonts w:eastAsia="宋体"/>
                <w:color w:val="0070C0"/>
                <w:sz w:val="20"/>
                <w:szCs w:val="20"/>
                <w:lang w:eastAsia="en-US"/>
              </w:rPr>
            </w:pPr>
            <w:r w:rsidRPr="003E628C">
              <w:rPr>
                <w:rFonts w:eastAsia="宋体"/>
                <w:color w:val="0070C0"/>
                <w:sz w:val="20"/>
                <w:szCs w:val="20"/>
                <w:lang w:eastAsia="en-US"/>
              </w:rPr>
              <w:t xml:space="preserve">Another </w:t>
            </w:r>
            <w:r w:rsidR="000B7223">
              <w:rPr>
                <w:rFonts w:eastAsia="宋体"/>
                <w:color w:val="0070C0"/>
                <w:sz w:val="20"/>
                <w:szCs w:val="20"/>
                <w:lang w:eastAsia="en-US"/>
              </w:rPr>
              <w:t>option</w:t>
            </w:r>
            <w:r w:rsidRPr="003E628C">
              <w:rPr>
                <w:rFonts w:eastAsia="宋体"/>
                <w:color w:val="0070C0"/>
                <w:sz w:val="20"/>
                <w:szCs w:val="20"/>
                <w:lang w:eastAsia="en-US"/>
              </w:rPr>
              <w:t xml:space="preserve"> may be the following</w:t>
            </w:r>
          </w:p>
          <w:p w14:paraId="2AB50A34" w14:textId="011C537B" w:rsidR="003E628C" w:rsidRDefault="003E628C" w:rsidP="003E628C">
            <w:pPr>
              <w:spacing w:after="180"/>
              <w:rPr>
                <w:rFonts w:eastAsia="宋体"/>
                <w:sz w:val="20"/>
                <w:szCs w:val="20"/>
                <w:lang w:eastAsia="en-US"/>
              </w:rPr>
            </w:pPr>
            <w:r>
              <w:rPr>
                <w:rFonts w:eastAsia="宋体"/>
                <w:sz w:val="20"/>
                <w:szCs w:val="20"/>
                <w:lang w:val="en-GB" w:eastAsia="en-US"/>
              </w:rPr>
              <w:t>“</w:t>
            </w:r>
            <w:r w:rsidRPr="00604FFA">
              <w:rPr>
                <w:rFonts w:eastAsia="宋体"/>
                <w:sz w:val="20"/>
                <w:szCs w:val="20"/>
                <w:lang w:val="en-GB" w:eastAsia="en-US"/>
              </w:rPr>
              <w:t xml:space="preserve">If a Type-1 HARQ-ACK codebook would not include any HARQ-ACK information </w:t>
            </w:r>
            <w:r w:rsidRPr="003E628C">
              <w:rPr>
                <w:rFonts w:eastAsia="宋体"/>
                <w:sz w:val="20"/>
                <w:szCs w:val="20"/>
                <w:lang w:val="en-GB" w:eastAsia="en-US"/>
              </w:rPr>
              <w:t>for transport blocks with enabled HARQ-ACK information</w:t>
            </w:r>
            <w:r w:rsidRPr="00604FFA">
              <w:rPr>
                <w:rFonts w:eastAsia="宋体"/>
                <w:sz w:val="20"/>
                <w:szCs w:val="20"/>
                <w:lang w:val="en-GB" w:eastAsia="en-US"/>
              </w:rPr>
              <w:t xml:space="preserve">, </w:t>
            </w:r>
            <w:r w:rsidRPr="000B7223">
              <w:rPr>
                <w:rFonts w:eastAsia="宋体"/>
                <w:sz w:val="20"/>
                <w:szCs w:val="20"/>
                <w:highlight w:val="yellow"/>
                <w:u w:val="single"/>
                <w:lang w:val="en-GB" w:eastAsia="en-US"/>
              </w:rPr>
              <w:t xml:space="preserve">or for SPS PDSCH release, or for </w:t>
            </w:r>
            <w:r w:rsidRPr="000B7223">
              <w:rPr>
                <w:sz w:val="20"/>
                <w:szCs w:val="20"/>
                <w:highlight w:val="yellow"/>
                <w:u w:val="single"/>
              </w:rPr>
              <w:t>TCI state update,</w:t>
            </w:r>
            <w:r>
              <w:rPr>
                <w:rFonts w:eastAsia="宋体"/>
                <w:sz w:val="20"/>
                <w:szCs w:val="20"/>
                <w:lang w:val="en-GB" w:eastAsia="en-US"/>
              </w:rPr>
              <w:t xml:space="preserve"> </w:t>
            </w:r>
            <w:r w:rsidRPr="00604FFA">
              <w:rPr>
                <w:rFonts w:eastAsia="宋体"/>
                <w:sz w:val="20"/>
                <w:szCs w:val="20"/>
                <w:lang w:val="en-GB" w:eastAsia="en-US"/>
              </w:rPr>
              <w:t>the UE does not provide the Type-1 HARQ-ACK codebook and does not transmit a corresponding PUCCH</w:t>
            </w:r>
            <w:r>
              <w:rPr>
                <w:rFonts w:eastAsia="宋体"/>
                <w:sz w:val="20"/>
                <w:szCs w:val="20"/>
                <w:lang w:val="en-GB" w:eastAsia="en-US"/>
              </w:rPr>
              <w:t>”.</w:t>
            </w:r>
          </w:p>
          <w:p w14:paraId="1F80472A" w14:textId="68C45982" w:rsidR="000B7223" w:rsidRDefault="000B7223" w:rsidP="00234141">
            <w:pPr>
              <w:spacing w:after="180"/>
              <w:rPr>
                <w:rFonts w:eastAsia="宋体"/>
                <w:color w:val="0070C0"/>
                <w:sz w:val="20"/>
                <w:szCs w:val="20"/>
                <w:lang w:eastAsia="en-US"/>
              </w:rPr>
            </w:pPr>
            <w:r>
              <w:rPr>
                <w:rFonts w:eastAsia="宋体"/>
                <w:color w:val="0070C0"/>
                <w:sz w:val="20"/>
                <w:szCs w:val="20"/>
                <w:lang w:eastAsia="en-US"/>
              </w:rPr>
              <w:t>Another option may be the following</w:t>
            </w:r>
          </w:p>
          <w:p w14:paraId="4DC73558" w14:textId="77777777" w:rsidR="003E628C" w:rsidRPr="000B7223" w:rsidRDefault="000B7223" w:rsidP="000B7223">
            <w:pPr>
              <w:spacing w:after="180"/>
              <w:rPr>
                <w:sz w:val="20"/>
                <w:szCs w:val="20"/>
                <w:highlight w:val="yellow"/>
                <w:u w:val="single"/>
              </w:rPr>
            </w:pPr>
            <w:r w:rsidRPr="000B7223">
              <w:rPr>
                <w:rFonts w:eastAsia="宋体"/>
                <w:sz w:val="20"/>
                <w:szCs w:val="20"/>
                <w:highlight w:val="yellow"/>
                <w:u w:val="single"/>
                <w:lang w:eastAsia="en-US"/>
              </w:rPr>
              <w:t xml:space="preserve">A UE does not provide a Type-1 HARQ-ACK codebook if the Type-1 HARQ-ACK codebook would include only HARQ-ACK information for transport blocks associated with </w:t>
            </w:r>
            <w:r w:rsidRPr="000B7223">
              <w:rPr>
                <w:sz w:val="20"/>
                <w:szCs w:val="20"/>
                <w:highlight w:val="yellow"/>
                <w:u w:val="single"/>
              </w:rPr>
              <w:t>HARQ processes with disabled HARQ-ACK information.</w:t>
            </w:r>
          </w:p>
          <w:p w14:paraId="5400320C" w14:textId="77777777" w:rsidR="000B7223" w:rsidRDefault="000B7223" w:rsidP="000B7223">
            <w:pPr>
              <w:spacing w:after="180"/>
              <w:rPr>
                <w:rFonts w:eastAsia="宋体"/>
                <w:strike/>
                <w:sz w:val="20"/>
                <w:szCs w:val="20"/>
                <w:lang w:val="en-GB" w:eastAsia="en-US"/>
              </w:rPr>
            </w:pPr>
            <w:r w:rsidRPr="000B7223">
              <w:rPr>
                <w:rFonts w:eastAsia="宋体"/>
                <w:strike/>
                <w:sz w:val="20"/>
                <w:szCs w:val="20"/>
                <w:highlight w:val="yellow"/>
                <w:lang w:val="en-GB" w:eastAsia="en-US"/>
              </w:rPr>
              <w:t>“If a Type-1 HARQ-ACK codebook would not include any HARQ-ACK information for transport blocks with enabled HARQ-ACK information, the UE does not provide the Type-1 HARQ-ACK codebook and does not transmit a corresponding PUCCH”.</w:t>
            </w:r>
          </w:p>
          <w:p w14:paraId="073C66B7" w14:textId="28E7099A" w:rsidR="000B7223" w:rsidRPr="000B7223" w:rsidRDefault="000B7223" w:rsidP="000B7223">
            <w:pPr>
              <w:spacing w:after="180"/>
              <w:rPr>
                <w:rFonts w:eastAsia="宋体"/>
                <w:color w:val="0070C0"/>
                <w:sz w:val="20"/>
                <w:szCs w:val="20"/>
                <w:lang w:val="en-GB" w:eastAsia="en-US"/>
              </w:rPr>
            </w:pPr>
            <w:r w:rsidRPr="000B7223">
              <w:rPr>
                <w:rFonts w:eastAsia="宋体"/>
                <w:color w:val="0070C0"/>
                <w:sz w:val="20"/>
                <w:szCs w:val="20"/>
                <w:lang w:val="en-GB" w:eastAsia="en-US"/>
              </w:rPr>
              <w:t>The third option is preferable, as it is also forward compatible (to not keep adding</w:t>
            </w:r>
            <w:r>
              <w:rPr>
                <w:rFonts w:eastAsia="宋体"/>
                <w:color w:val="0070C0"/>
                <w:sz w:val="20"/>
                <w:szCs w:val="20"/>
                <w:lang w:val="en-GB" w:eastAsia="en-US"/>
              </w:rPr>
              <w:t>/mentioning</w:t>
            </w:r>
            <w:r w:rsidRPr="000B7223">
              <w:rPr>
                <w:rFonts w:eastAsia="宋体"/>
                <w:color w:val="0070C0"/>
                <w:sz w:val="20"/>
                <w:szCs w:val="20"/>
                <w:lang w:val="en-GB" w:eastAsia="en-US"/>
              </w:rPr>
              <w:t xml:space="preserve"> cases for HARQ-ACK) while the second option is </w:t>
            </w:r>
            <w:r>
              <w:rPr>
                <w:rFonts w:eastAsia="宋体"/>
                <w:color w:val="0070C0"/>
                <w:sz w:val="20"/>
                <w:szCs w:val="20"/>
                <w:lang w:val="en-GB" w:eastAsia="en-US"/>
              </w:rPr>
              <w:t xml:space="preserve">probably </w:t>
            </w:r>
            <w:r w:rsidRPr="000B7223">
              <w:rPr>
                <w:rFonts w:eastAsia="宋体"/>
                <w:color w:val="0070C0"/>
                <w:sz w:val="20"/>
                <w:szCs w:val="20"/>
                <w:lang w:val="en-GB" w:eastAsia="en-US"/>
              </w:rPr>
              <w:t xml:space="preserve">closer to the intention of x2658. Any </w:t>
            </w:r>
            <w:r>
              <w:rPr>
                <w:rFonts w:eastAsia="宋体"/>
                <w:color w:val="0070C0"/>
                <w:sz w:val="20"/>
                <w:szCs w:val="20"/>
                <w:lang w:val="en-GB" w:eastAsia="en-US"/>
              </w:rPr>
              <w:t xml:space="preserve">option </w:t>
            </w:r>
            <w:r w:rsidRPr="000B7223">
              <w:rPr>
                <w:rFonts w:eastAsia="宋体"/>
                <w:color w:val="0070C0"/>
                <w:sz w:val="20"/>
                <w:szCs w:val="20"/>
                <w:lang w:val="en-GB" w:eastAsia="en-US"/>
              </w:rPr>
              <w:t xml:space="preserve">is acceptable </w:t>
            </w:r>
            <w:r w:rsidR="002E63C6">
              <w:rPr>
                <w:rFonts w:eastAsia="宋体"/>
                <w:color w:val="0070C0"/>
                <w:sz w:val="20"/>
                <w:szCs w:val="20"/>
                <w:lang w:val="en-GB" w:eastAsia="en-US"/>
              </w:rPr>
              <w:t xml:space="preserve">to us </w:t>
            </w:r>
            <w:r w:rsidRPr="000B7223">
              <w:rPr>
                <w:rFonts w:eastAsia="宋体"/>
                <w:color w:val="0070C0"/>
                <w:sz w:val="20"/>
                <w:szCs w:val="20"/>
                <w:lang w:val="en-GB" w:eastAsia="en-US"/>
              </w:rPr>
              <w:t>for conclusion on this issue.</w:t>
            </w:r>
          </w:p>
          <w:p w14:paraId="673461B0" w14:textId="268CEBBD" w:rsidR="000B7223" w:rsidRPr="000B7223" w:rsidRDefault="000B7223" w:rsidP="000B7223">
            <w:pPr>
              <w:spacing w:after="180"/>
              <w:rPr>
                <w:rFonts w:eastAsia="宋体"/>
                <w:strike/>
                <w:sz w:val="20"/>
                <w:szCs w:val="20"/>
                <w:lang w:eastAsia="en-US"/>
              </w:rPr>
            </w:pPr>
          </w:p>
        </w:tc>
      </w:tr>
      <w:tr w:rsidR="006530F1" w:rsidRPr="005031DE" w14:paraId="5661BBAB" w14:textId="77777777" w:rsidTr="00EC08A2">
        <w:trPr>
          <w:trHeight w:val="414"/>
        </w:trPr>
        <w:tc>
          <w:tcPr>
            <w:tcW w:w="2127" w:type="dxa"/>
            <w:tcBorders>
              <w:top w:val="single" w:sz="4" w:space="0" w:color="auto"/>
              <w:left w:val="single" w:sz="4" w:space="0" w:color="auto"/>
              <w:bottom w:val="single" w:sz="4" w:space="0" w:color="auto"/>
              <w:right w:val="single" w:sz="4" w:space="0" w:color="auto"/>
            </w:tcBorders>
          </w:tcPr>
          <w:p w14:paraId="7C510889" w14:textId="01AD6CA4" w:rsidR="006530F1" w:rsidRPr="002E63C6" w:rsidRDefault="006530F1" w:rsidP="006530F1">
            <w:pPr>
              <w:rPr>
                <w:rFonts w:eastAsiaTheme="minorEastAsia"/>
                <w:sz w:val="22"/>
                <w:szCs w:val="22"/>
              </w:rPr>
            </w:pPr>
            <w:proofErr w:type="spellStart"/>
            <w:r>
              <w:rPr>
                <w:rFonts w:eastAsiaTheme="minorEastAsia" w:hint="eastAsia"/>
              </w:rPr>
              <w:t>M</w:t>
            </w:r>
            <w:r>
              <w:rPr>
                <w:rFonts w:eastAsiaTheme="minorEastAsia"/>
              </w:rPr>
              <w:t>ediaTek</w:t>
            </w:r>
            <w:proofErr w:type="spellEnd"/>
          </w:p>
        </w:tc>
        <w:tc>
          <w:tcPr>
            <w:tcW w:w="12048" w:type="dxa"/>
            <w:tcBorders>
              <w:top w:val="single" w:sz="4" w:space="0" w:color="auto"/>
              <w:left w:val="single" w:sz="4" w:space="0" w:color="auto"/>
              <w:bottom w:val="single" w:sz="4" w:space="0" w:color="auto"/>
              <w:right w:val="single" w:sz="4" w:space="0" w:color="auto"/>
            </w:tcBorders>
          </w:tcPr>
          <w:p w14:paraId="4BC16C3A" w14:textId="752D7E08" w:rsidR="006530F1" w:rsidRPr="003E628C" w:rsidRDefault="006530F1" w:rsidP="006530F1">
            <w:pPr>
              <w:spacing w:after="180"/>
              <w:rPr>
                <w:rFonts w:eastAsia="宋体"/>
                <w:color w:val="0070C0"/>
                <w:sz w:val="20"/>
                <w:szCs w:val="20"/>
                <w:lang w:eastAsia="en-US"/>
              </w:rPr>
            </w:pPr>
            <w:r>
              <w:rPr>
                <w:rFonts w:eastAsia="宋体" w:hint="eastAsia"/>
                <w:sz w:val="20"/>
                <w:szCs w:val="20"/>
              </w:rPr>
              <w:t>O</w:t>
            </w:r>
            <w:r>
              <w:rPr>
                <w:rFonts w:eastAsia="宋体"/>
                <w:sz w:val="20"/>
                <w:szCs w:val="20"/>
              </w:rPr>
              <w:t xml:space="preserve">k with the CR and </w:t>
            </w:r>
            <w:proofErr w:type="spellStart"/>
            <w:r>
              <w:rPr>
                <w:rFonts w:eastAsia="宋体"/>
                <w:sz w:val="20"/>
                <w:szCs w:val="20"/>
              </w:rPr>
              <w:t>vivo’s</w:t>
            </w:r>
            <w:proofErr w:type="spellEnd"/>
            <w:r>
              <w:rPr>
                <w:rFonts w:eastAsia="宋体"/>
                <w:sz w:val="20"/>
                <w:szCs w:val="20"/>
              </w:rPr>
              <w:t xml:space="preserve"> version is also fine for us.</w:t>
            </w:r>
          </w:p>
        </w:tc>
      </w:tr>
      <w:tr w:rsidR="003D353B" w:rsidRPr="005031DE" w14:paraId="3195C9E0" w14:textId="77777777" w:rsidTr="00814B47">
        <w:trPr>
          <w:trHeight w:val="414"/>
        </w:trPr>
        <w:tc>
          <w:tcPr>
            <w:tcW w:w="2127" w:type="dxa"/>
            <w:tcBorders>
              <w:top w:val="single" w:sz="4" w:space="0" w:color="auto"/>
              <w:left w:val="single" w:sz="4" w:space="0" w:color="auto"/>
              <w:bottom w:val="single" w:sz="4" w:space="0" w:color="auto"/>
              <w:right w:val="single" w:sz="4" w:space="0" w:color="auto"/>
            </w:tcBorders>
          </w:tcPr>
          <w:p w14:paraId="551888F1" w14:textId="77777777" w:rsidR="003D353B" w:rsidRDefault="003D353B" w:rsidP="00814B47">
            <w:pPr>
              <w:rPr>
                <w:rFonts w:eastAsiaTheme="minorEastAsia"/>
              </w:rPr>
            </w:pPr>
            <w:r>
              <w:rPr>
                <w:rFonts w:eastAsiaTheme="minorEastAsia" w:hint="eastAsia"/>
              </w:rPr>
              <w:t>F</w:t>
            </w:r>
            <w:r>
              <w:rPr>
                <w:rFonts w:eastAsiaTheme="minorEastAsia"/>
              </w:rPr>
              <w:t>L2</w:t>
            </w:r>
          </w:p>
        </w:tc>
        <w:tc>
          <w:tcPr>
            <w:tcW w:w="12048" w:type="dxa"/>
            <w:tcBorders>
              <w:top w:val="single" w:sz="4" w:space="0" w:color="auto"/>
              <w:left w:val="single" w:sz="4" w:space="0" w:color="auto"/>
              <w:bottom w:val="single" w:sz="4" w:space="0" w:color="auto"/>
              <w:right w:val="single" w:sz="4" w:space="0" w:color="auto"/>
            </w:tcBorders>
          </w:tcPr>
          <w:p w14:paraId="7BF0D942" w14:textId="1008DB1A" w:rsidR="003D353B" w:rsidRDefault="00814B47" w:rsidP="00814B47">
            <w:pPr>
              <w:spacing w:after="180"/>
              <w:rPr>
                <w:rFonts w:eastAsia="宋体"/>
                <w:sz w:val="20"/>
                <w:szCs w:val="20"/>
              </w:rPr>
            </w:pPr>
            <w:r>
              <w:rPr>
                <w:rFonts w:eastAsia="宋体"/>
                <w:sz w:val="20"/>
                <w:szCs w:val="20"/>
              </w:rPr>
              <w:t xml:space="preserve">Let’s take the third option from Samsung2 suggestions for draft CR, </w:t>
            </w:r>
            <w:r w:rsidRPr="00814B47">
              <w:rPr>
                <w:rFonts w:eastAsia="宋体"/>
                <w:sz w:val="20"/>
                <w:szCs w:val="20"/>
                <w:highlight w:val="cyan"/>
              </w:rPr>
              <w:t>please share your concerns if any</w:t>
            </w:r>
          </w:p>
          <w:p w14:paraId="1DF366F6" w14:textId="77777777" w:rsidR="00814B47" w:rsidRPr="00814B47" w:rsidRDefault="00814B47" w:rsidP="00814B47">
            <w:pPr>
              <w:spacing w:after="180"/>
              <w:rPr>
                <w:rFonts w:eastAsia="宋体"/>
                <w:i/>
                <w:sz w:val="20"/>
                <w:szCs w:val="20"/>
                <w:u w:val="single"/>
              </w:rPr>
            </w:pPr>
            <w:r w:rsidRPr="00814B47">
              <w:rPr>
                <w:rFonts w:eastAsia="宋体"/>
                <w:i/>
                <w:sz w:val="20"/>
                <w:szCs w:val="20"/>
                <w:highlight w:val="yellow"/>
                <w:u w:val="single"/>
              </w:rPr>
              <w:t>A UE does not provide a Type-1 HARQ-ACK codebook if the Type-1 HARQ-ACK codebook would include only HARQ-ACK information for transport blocks associated with HARQ processes with disabled HARQ-ACK information.</w:t>
            </w:r>
          </w:p>
          <w:p w14:paraId="257C6E07" w14:textId="13A09518" w:rsidR="00814B47" w:rsidRPr="00814B47" w:rsidRDefault="00814B47" w:rsidP="00814B47">
            <w:pPr>
              <w:spacing w:after="180"/>
              <w:rPr>
                <w:rFonts w:eastAsia="宋体"/>
                <w:sz w:val="20"/>
                <w:szCs w:val="20"/>
              </w:rPr>
            </w:pPr>
          </w:p>
        </w:tc>
      </w:tr>
      <w:tr w:rsidR="004E3963" w:rsidRPr="005031DE" w14:paraId="4BF6CB51" w14:textId="77777777" w:rsidTr="00814B47">
        <w:trPr>
          <w:trHeight w:val="414"/>
        </w:trPr>
        <w:tc>
          <w:tcPr>
            <w:tcW w:w="2127" w:type="dxa"/>
            <w:tcBorders>
              <w:top w:val="single" w:sz="4" w:space="0" w:color="auto"/>
              <w:left w:val="single" w:sz="4" w:space="0" w:color="auto"/>
              <w:bottom w:val="single" w:sz="4" w:space="0" w:color="auto"/>
              <w:right w:val="single" w:sz="4" w:space="0" w:color="auto"/>
            </w:tcBorders>
          </w:tcPr>
          <w:p w14:paraId="23AAFE63" w14:textId="0FED49D1" w:rsidR="004E3963" w:rsidRDefault="004E3963" w:rsidP="00814B47">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71EDD44F" w14:textId="486FC114" w:rsidR="004E3963" w:rsidRDefault="004E3963" w:rsidP="004E3963">
            <w:pPr>
              <w:spacing w:after="180"/>
              <w:rPr>
                <w:rFonts w:eastAsia="宋体"/>
                <w:sz w:val="20"/>
                <w:szCs w:val="20"/>
              </w:rPr>
            </w:pPr>
            <w:r>
              <w:rPr>
                <w:rFonts w:eastAsia="宋体" w:hint="eastAsia"/>
                <w:sz w:val="20"/>
                <w:szCs w:val="20"/>
              </w:rPr>
              <w:t>We are ok with the third option. It can capture t</w:t>
            </w:r>
            <w:r w:rsidRPr="004E3963">
              <w:rPr>
                <w:rFonts w:eastAsia="宋体"/>
                <w:sz w:val="20"/>
                <w:szCs w:val="20"/>
              </w:rPr>
              <w:t>he condition of not providing Type-1 HARQ-ACK CB in 2nd paragraph of 9.1.2 correct</w:t>
            </w:r>
            <w:r>
              <w:rPr>
                <w:rFonts w:eastAsia="宋体" w:hint="eastAsia"/>
                <w:sz w:val="20"/>
                <w:szCs w:val="20"/>
              </w:rPr>
              <w:t>ly.</w:t>
            </w:r>
          </w:p>
        </w:tc>
      </w:tr>
    </w:tbl>
    <w:p w14:paraId="5237F9EF" w14:textId="77777777" w:rsidR="00604FFA" w:rsidRDefault="00604FFA" w:rsidP="00604FFA">
      <w:pPr>
        <w:rPr>
          <w:rFonts w:eastAsiaTheme="minorEastAsia"/>
        </w:rPr>
      </w:pPr>
    </w:p>
    <w:p w14:paraId="63E42476" w14:textId="77777777" w:rsidR="00FC438F" w:rsidRPr="00604FFA" w:rsidRDefault="00FC438F" w:rsidP="00604FFA">
      <w:pPr>
        <w:rPr>
          <w:rFonts w:eastAsiaTheme="minorEastAsia"/>
        </w:rPr>
      </w:pPr>
    </w:p>
    <w:p w14:paraId="5B29C2C5" w14:textId="265F8753" w:rsidR="00A012A2" w:rsidRDefault="002F236C" w:rsidP="000944A0">
      <w:pPr>
        <w:pStyle w:val="Heading2"/>
        <w:tabs>
          <w:tab w:val="left" w:pos="1985"/>
        </w:tabs>
        <w:ind w:hanging="1569"/>
        <w:rPr>
          <w:lang w:eastAsia="zh-CN"/>
        </w:rPr>
      </w:pPr>
      <w:bookmarkStart w:id="112" w:name="_Ref132045365"/>
      <w:r>
        <w:rPr>
          <w:lang w:eastAsia="zh-CN"/>
        </w:rPr>
        <w:t>(1-4)</w:t>
      </w:r>
      <w:r w:rsidR="00A012A2" w:rsidRPr="00A012A2">
        <w:rPr>
          <w:lang w:eastAsia="zh-CN"/>
        </w:rPr>
        <w:t>Type-1 CB on PUSCH</w:t>
      </w:r>
      <w:bookmarkEnd w:id="112"/>
      <w:r w:rsidR="00244AF9" w:rsidRPr="00244AF9">
        <w:rPr>
          <w:lang w:eastAsia="zh-CN"/>
        </w:rPr>
        <w:t>(ACTIVE)</w:t>
      </w:r>
    </w:p>
    <w:tbl>
      <w:tblPr>
        <w:tblStyle w:val="TableGrid"/>
        <w:tblW w:w="0" w:type="auto"/>
        <w:tblLook w:val="04A0" w:firstRow="1" w:lastRow="0" w:firstColumn="1" w:lastColumn="0" w:noHBand="0" w:noVBand="1"/>
      </w:tblPr>
      <w:tblGrid>
        <w:gridCol w:w="2263"/>
        <w:gridCol w:w="11974"/>
      </w:tblGrid>
      <w:tr w:rsidR="00A012A2" w:rsidRPr="005031DE" w14:paraId="6C5FC26D" w14:textId="77777777" w:rsidTr="004811CC">
        <w:tc>
          <w:tcPr>
            <w:tcW w:w="2263" w:type="dxa"/>
          </w:tcPr>
          <w:p w14:paraId="6FECE857" w14:textId="1BA2332E" w:rsidR="00A012A2" w:rsidRPr="005031DE" w:rsidRDefault="00A94614" w:rsidP="004811CC">
            <w:pPr>
              <w:rPr>
                <w:rFonts w:eastAsiaTheme="minorEastAsia"/>
                <w:sz w:val="18"/>
                <w:szCs w:val="18"/>
                <w:highlight w:val="lightGray"/>
              </w:rPr>
            </w:pPr>
            <w:r w:rsidRPr="00A94614">
              <w:rPr>
                <w:rFonts w:eastAsiaTheme="minorEastAsia" w:hint="eastAsia"/>
                <w:sz w:val="18"/>
                <w:szCs w:val="18"/>
              </w:rPr>
              <w:t>Z</w:t>
            </w:r>
            <w:r w:rsidRPr="00A94614">
              <w:rPr>
                <w:rFonts w:eastAsiaTheme="minorEastAsia"/>
                <w:sz w:val="18"/>
                <w:szCs w:val="18"/>
              </w:rPr>
              <w:t>TE-CR-x3388</w:t>
            </w:r>
          </w:p>
        </w:tc>
        <w:tc>
          <w:tcPr>
            <w:tcW w:w="11974" w:type="dxa"/>
          </w:tcPr>
          <w:p w14:paraId="571D3795" w14:textId="77777777" w:rsidR="00A94614" w:rsidRPr="00A94614" w:rsidRDefault="00A94614" w:rsidP="00A94614">
            <w:pPr>
              <w:keepNext/>
              <w:keepLines/>
              <w:spacing w:before="120" w:after="180"/>
              <w:outlineLvl w:val="3"/>
              <w:rPr>
                <w:rFonts w:ascii="Arial" w:eastAsia="宋体" w:hAnsi="Arial"/>
                <w:szCs w:val="20"/>
                <w:lang w:val="en-GB" w:eastAsia="en-US"/>
              </w:rPr>
            </w:pPr>
            <w:bookmarkStart w:id="113" w:name="_Toc130394876"/>
            <w:r w:rsidRPr="00A94614">
              <w:rPr>
                <w:rFonts w:ascii="Arial" w:eastAsia="宋体" w:hAnsi="Arial"/>
                <w:szCs w:val="20"/>
                <w:lang w:val="en-GB" w:eastAsia="en-US"/>
              </w:rPr>
              <w:t>9</w:t>
            </w:r>
            <w:r w:rsidRPr="00A94614">
              <w:rPr>
                <w:rFonts w:ascii="Arial" w:eastAsia="宋体" w:hAnsi="Arial" w:hint="eastAsia"/>
                <w:szCs w:val="20"/>
                <w:lang w:val="en-GB" w:eastAsia="en-US"/>
              </w:rPr>
              <w:t>.</w:t>
            </w:r>
            <w:r w:rsidRPr="00A94614">
              <w:rPr>
                <w:rFonts w:ascii="Arial" w:eastAsia="宋体" w:hAnsi="Arial"/>
                <w:szCs w:val="20"/>
                <w:lang w:val="en-GB" w:eastAsia="en-US"/>
              </w:rPr>
              <w:t>1.2.2</w:t>
            </w:r>
            <w:r w:rsidRPr="00A94614">
              <w:rPr>
                <w:rFonts w:ascii="Arial" w:eastAsia="宋体" w:hAnsi="Arial" w:hint="eastAsia"/>
                <w:szCs w:val="20"/>
                <w:lang w:val="en-GB" w:eastAsia="en-US"/>
              </w:rPr>
              <w:tab/>
            </w:r>
            <w:r w:rsidRPr="00A94614">
              <w:rPr>
                <w:rFonts w:ascii="Arial" w:eastAsia="宋体" w:hAnsi="Arial"/>
                <w:szCs w:val="20"/>
                <w:lang w:val="en-GB" w:eastAsia="en-US"/>
              </w:rPr>
              <w:t>Type-1 HARQ-ACK codebook in physical uplink shared channel</w:t>
            </w:r>
            <w:bookmarkEnd w:id="113"/>
          </w:p>
          <w:p w14:paraId="16EA3329" w14:textId="77777777" w:rsidR="00A94614" w:rsidRPr="00A94614" w:rsidRDefault="00A94614" w:rsidP="00A94614">
            <w:pPr>
              <w:spacing w:beforeLines="100" w:before="240" w:after="240"/>
              <w:jc w:val="center"/>
              <w:rPr>
                <w:rFonts w:ascii="Arial" w:eastAsia="宋体" w:hAnsi="Arial" w:cs="Arial"/>
                <w:color w:val="FF0000"/>
                <w:sz w:val="28"/>
                <w:szCs w:val="28"/>
                <w:lang w:val="en-GB"/>
              </w:rPr>
            </w:pPr>
            <w:r w:rsidRPr="00A94614">
              <w:rPr>
                <w:rFonts w:ascii="Arial" w:eastAsia="宋体" w:hAnsi="Arial" w:cs="Arial"/>
                <w:color w:val="FF0000"/>
                <w:sz w:val="28"/>
                <w:szCs w:val="28"/>
                <w:lang w:val="en-GB"/>
              </w:rPr>
              <w:t>&lt; Unchanged parts are omitted &gt;</w:t>
            </w:r>
          </w:p>
          <w:p w14:paraId="31B9722E" w14:textId="77777777" w:rsidR="00A94614" w:rsidRPr="00A94614" w:rsidRDefault="00A94614" w:rsidP="00A94614">
            <w:pPr>
              <w:spacing w:after="180"/>
              <w:rPr>
                <w:rFonts w:eastAsia="宋体"/>
                <w:sz w:val="20"/>
                <w:szCs w:val="20"/>
                <w:lang w:val="en-GB"/>
              </w:rPr>
            </w:pPr>
            <w:r w:rsidRPr="00A94614">
              <w:rPr>
                <w:rFonts w:eastAsia="宋体" w:cs="Arial"/>
                <w:sz w:val="20"/>
                <w:szCs w:val="20"/>
                <w:lang w:val="en-GB"/>
              </w:rPr>
              <w:t>I</w:t>
            </w:r>
            <w:r w:rsidRPr="00A94614">
              <w:rPr>
                <w:rFonts w:eastAsia="宋体" w:hint="eastAsia"/>
                <w:sz w:val="20"/>
                <w:szCs w:val="20"/>
                <w:lang w:val="en-GB"/>
              </w:rPr>
              <w:t xml:space="preserve">f a UE </w:t>
            </w:r>
            <w:r w:rsidRPr="00A94614">
              <w:rPr>
                <w:rFonts w:eastAsia="宋体"/>
                <w:sz w:val="20"/>
                <w:szCs w:val="20"/>
                <w:lang w:val="en-GB"/>
              </w:rPr>
              <w:t>multiplexes</w:t>
            </w:r>
            <w:r w:rsidRPr="00A94614">
              <w:rPr>
                <w:rFonts w:eastAsia="宋体" w:hint="eastAsia"/>
                <w:sz w:val="20"/>
                <w:szCs w:val="20"/>
                <w:lang w:val="en-GB"/>
              </w:rPr>
              <w:t xml:space="preserve"> HARQ-ACK</w:t>
            </w:r>
            <w:r w:rsidRPr="00A94614">
              <w:rPr>
                <w:rFonts w:eastAsia="宋体"/>
                <w:sz w:val="20"/>
                <w:szCs w:val="20"/>
                <w:lang w:val="en-GB"/>
              </w:rPr>
              <w:t xml:space="preserve"> information</w:t>
            </w:r>
            <w:r w:rsidRPr="00A94614">
              <w:rPr>
                <w:rFonts w:eastAsia="宋体" w:hint="eastAsia"/>
                <w:sz w:val="20"/>
                <w:szCs w:val="20"/>
                <w:lang w:val="en-GB"/>
              </w:rPr>
              <w:t xml:space="preserve"> in a </w:t>
            </w:r>
            <w:r w:rsidRPr="00A94614">
              <w:rPr>
                <w:rFonts w:eastAsia="宋体"/>
                <w:sz w:val="20"/>
                <w:szCs w:val="20"/>
                <w:lang w:val="en-GB"/>
              </w:rPr>
              <w:t>PUSCH transmission that is scheduled by DCI format that includes a DAI field</w:t>
            </w:r>
            <w:r w:rsidRPr="00A94614">
              <w:rPr>
                <w:rFonts w:eastAsia="宋体" w:hint="eastAsia"/>
                <w:sz w:val="20"/>
                <w:szCs w:val="20"/>
                <w:lang w:val="en-GB"/>
              </w:rPr>
              <w:t xml:space="preserve">, </w:t>
            </w:r>
            <w:r w:rsidRPr="00A94614">
              <w:rPr>
                <w:rFonts w:eastAsia="宋体"/>
                <w:sz w:val="20"/>
                <w:szCs w:val="20"/>
                <w:lang w:val="en-GB"/>
              </w:rPr>
              <w:t>and</w:t>
            </w:r>
          </w:p>
          <w:p w14:paraId="325E10B9" w14:textId="77777777" w:rsidR="00A94614" w:rsidRPr="00A94614" w:rsidRDefault="00A94614" w:rsidP="00A94614">
            <w:pPr>
              <w:spacing w:after="180"/>
              <w:ind w:left="568" w:hanging="284"/>
              <w:rPr>
                <w:rFonts w:eastAsia="宋体" w:cs="Arial"/>
                <w:sz w:val="20"/>
                <w:szCs w:val="20"/>
              </w:rPr>
            </w:pPr>
            <w:r w:rsidRPr="00A94614">
              <w:rPr>
                <w:rFonts w:eastAsia="宋体"/>
                <w:sz w:val="20"/>
                <w:szCs w:val="20"/>
                <w:lang w:val="en-GB" w:eastAsia="en-US"/>
              </w:rPr>
              <w:t>-</w:t>
            </w:r>
            <w:r w:rsidRPr="00A94614">
              <w:rPr>
                <w:rFonts w:eastAsia="宋体"/>
                <w:sz w:val="20"/>
                <w:szCs w:val="20"/>
                <w:lang w:val="en-GB" w:eastAsia="en-US"/>
              </w:rPr>
              <w:tab/>
            </w:r>
            <w:r w:rsidRPr="00A94614">
              <w:rPr>
                <w:rFonts w:eastAsia="宋体"/>
                <w:sz w:val="20"/>
                <w:szCs w:val="20"/>
                <w:lang w:val="en-GB" w:eastAsia="ko-KR"/>
              </w:rPr>
              <w:t xml:space="preserve">is not provided </w:t>
            </w:r>
            <w:proofErr w:type="spellStart"/>
            <w:r w:rsidRPr="00A94614">
              <w:rPr>
                <w:rFonts w:eastAsia="宋体"/>
                <w:i/>
                <w:iCs/>
                <w:sz w:val="20"/>
                <w:szCs w:val="20"/>
                <w:lang w:val="en-GB" w:eastAsia="ko-KR"/>
              </w:rPr>
              <w:t>fdmed-ReceptionMulticast</w:t>
            </w:r>
            <w:proofErr w:type="spellEnd"/>
            <w:r w:rsidRPr="00A94614">
              <w:rPr>
                <w:rFonts w:eastAsia="宋体"/>
                <w:sz w:val="20"/>
                <w:szCs w:val="20"/>
                <w:lang w:val="en-GB" w:eastAsia="ko-KR"/>
              </w:rPr>
              <w:t xml:space="preserve"> and</w:t>
            </w:r>
            <w:r w:rsidRPr="00A94614">
              <w:rPr>
                <w:rFonts w:eastAsia="宋体"/>
                <w:sz w:val="20"/>
                <w:szCs w:val="20"/>
                <w:lang w:eastAsia="ko-KR"/>
              </w:rPr>
              <w:t xml:space="preserve"> is provided </w:t>
            </w:r>
            <w:proofErr w:type="spellStart"/>
            <w:r w:rsidRPr="00A94614">
              <w:rPr>
                <w:rFonts w:eastAsia="宋体"/>
                <w:i/>
                <w:sz w:val="20"/>
                <w:szCs w:val="20"/>
              </w:rPr>
              <w:t>pdsch</w:t>
            </w:r>
            <w:proofErr w:type="spellEnd"/>
            <w:r w:rsidRPr="00A94614">
              <w:rPr>
                <w:rFonts w:eastAsia="宋体"/>
                <w:i/>
                <w:sz w:val="20"/>
                <w:szCs w:val="20"/>
              </w:rPr>
              <w:t>-</w:t>
            </w:r>
            <w:r w:rsidRPr="00A94614">
              <w:rPr>
                <w:rFonts w:eastAsia="宋体" w:cs="Arial"/>
                <w:i/>
                <w:sz w:val="20"/>
                <w:szCs w:val="20"/>
                <w:lang w:val="en-GB"/>
              </w:rPr>
              <w:t xml:space="preserve">HARQ-ACK-Codebook = </w:t>
            </w:r>
            <w:r w:rsidRPr="00A94614">
              <w:rPr>
                <w:rFonts w:eastAsia="宋体" w:cs="Arial"/>
                <w:i/>
                <w:sz w:val="20"/>
                <w:szCs w:val="20"/>
              </w:rPr>
              <w:t>'</w:t>
            </w:r>
            <w:r w:rsidRPr="00A94614">
              <w:rPr>
                <w:rFonts w:eastAsia="宋体" w:cs="Arial"/>
                <w:i/>
                <w:sz w:val="20"/>
                <w:szCs w:val="20"/>
                <w:lang w:val="en-GB"/>
              </w:rPr>
              <w:t>semi-static</w:t>
            </w:r>
            <w:r w:rsidRPr="00A94614">
              <w:rPr>
                <w:rFonts w:eastAsia="宋体" w:cs="Arial"/>
                <w:i/>
                <w:sz w:val="20"/>
                <w:szCs w:val="20"/>
              </w:rPr>
              <w:t>'</w:t>
            </w:r>
            <w:r w:rsidRPr="00A94614">
              <w:rPr>
                <w:rFonts w:eastAsia="宋体" w:cs="Arial"/>
                <w:sz w:val="20"/>
                <w:szCs w:val="20"/>
                <w:lang w:val="en-GB"/>
              </w:rPr>
              <w:t xml:space="preserve"> </w:t>
            </w:r>
            <w:r w:rsidRPr="00A94614">
              <w:rPr>
                <w:rFonts w:eastAsia="宋体" w:cs="Arial"/>
                <w:sz w:val="20"/>
                <w:szCs w:val="20"/>
              </w:rPr>
              <w:t>for both unicast and multicast HARQ-ACK information, or</w:t>
            </w:r>
          </w:p>
          <w:p w14:paraId="5DB46405" w14:textId="77777777" w:rsidR="00A94614" w:rsidRPr="00A94614" w:rsidRDefault="00A94614" w:rsidP="00A94614">
            <w:pPr>
              <w:spacing w:after="180"/>
              <w:ind w:left="568" w:hanging="284"/>
              <w:rPr>
                <w:rFonts w:eastAsia="宋体" w:cs="Arial"/>
                <w:sz w:val="20"/>
                <w:szCs w:val="20"/>
              </w:rPr>
            </w:pPr>
            <w:r w:rsidRPr="00A94614">
              <w:rPr>
                <w:rFonts w:eastAsia="宋体"/>
                <w:sz w:val="20"/>
                <w:szCs w:val="20"/>
                <w:lang w:val="en-GB" w:eastAsia="en-US"/>
              </w:rPr>
              <w:t>-</w:t>
            </w:r>
            <w:r w:rsidRPr="00A94614">
              <w:rPr>
                <w:rFonts w:eastAsia="宋体"/>
                <w:sz w:val="20"/>
                <w:szCs w:val="20"/>
                <w:lang w:val="en-GB" w:eastAsia="en-US"/>
              </w:rPr>
              <w:tab/>
            </w:r>
            <w:r w:rsidRPr="00A94614">
              <w:rPr>
                <w:rFonts w:eastAsia="宋体"/>
                <w:sz w:val="20"/>
                <w:szCs w:val="20"/>
                <w:lang w:val="en-GB" w:eastAsia="ko-KR"/>
              </w:rPr>
              <w:t>is</w:t>
            </w:r>
            <w:r w:rsidRPr="00A94614">
              <w:rPr>
                <w:rFonts w:eastAsia="宋体"/>
                <w:sz w:val="20"/>
                <w:szCs w:val="20"/>
                <w:lang w:eastAsia="ko-KR"/>
              </w:rPr>
              <w:t xml:space="preserve"> provided</w:t>
            </w:r>
            <w:r w:rsidRPr="00A94614">
              <w:rPr>
                <w:rFonts w:eastAsia="宋体"/>
                <w:sz w:val="20"/>
                <w:szCs w:val="20"/>
                <w:lang w:val="en-GB" w:eastAsia="ko-KR"/>
              </w:rPr>
              <w:t xml:space="preserve"> </w:t>
            </w:r>
            <w:proofErr w:type="spellStart"/>
            <w:r w:rsidRPr="00A94614">
              <w:rPr>
                <w:rFonts w:eastAsia="宋体"/>
                <w:i/>
                <w:sz w:val="20"/>
                <w:szCs w:val="20"/>
              </w:rPr>
              <w:t>pdsch</w:t>
            </w:r>
            <w:proofErr w:type="spellEnd"/>
            <w:r w:rsidRPr="00A94614">
              <w:rPr>
                <w:rFonts w:eastAsia="宋体"/>
                <w:i/>
                <w:sz w:val="20"/>
                <w:szCs w:val="20"/>
              </w:rPr>
              <w:t>-</w:t>
            </w:r>
            <w:r w:rsidRPr="00A94614">
              <w:rPr>
                <w:rFonts w:eastAsia="宋体" w:cs="Arial"/>
                <w:i/>
                <w:sz w:val="20"/>
                <w:szCs w:val="20"/>
                <w:lang w:val="en-GB"/>
              </w:rPr>
              <w:t xml:space="preserve">HARQ-ACK-Codebook = </w:t>
            </w:r>
            <w:r w:rsidRPr="00A94614">
              <w:rPr>
                <w:rFonts w:eastAsia="宋体" w:cs="Arial"/>
                <w:i/>
                <w:sz w:val="20"/>
                <w:szCs w:val="20"/>
              </w:rPr>
              <w:t>'</w:t>
            </w:r>
            <w:r w:rsidRPr="00A94614">
              <w:rPr>
                <w:rFonts w:eastAsia="宋体" w:cs="Arial"/>
                <w:i/>
                <w:sz w:val="20"/>
                <w:szCs w:val="20"/>
                <w:lang w:val="en-GB"/>
              </w:rPr>
              <w:t>semi-static</w:t>
            </w:r>
            <w:r w:rsidRPr="00A94614">
              <w:rPr>
                <w:rFonts w:eastAsia="宋体" w:cs="Arial"/>
                <w:i/>
                <w:sz w:val="20"/>
                <w:szCs w:val="20"/>
              </w:rPr>
              <w:t>'</w:t>
            </w:r>
            <w:r w:rsidRPr="00A94614">
              <w:rPr>
                <w:rFonts w:eastAsia="宋体" w:cs="Arial"/>
                <w:sz w:val="20"/>
                <w:szCs w:val="20"/>
                <w:lang w:val="en-GB"/>
              </w:rPr>
              <w:t xml:space="preserve"> </w:t>
            </w:r>
            <w:r w:rsidRPr="00A94614">
              <w:rPr>
                <w:rFonts w:eastAsia="宋体" w:cs="Arial"/>
                <w:sz w:val="20"/>
                <w:szCs w:val="20"/>
              </w:rPr>
              <w:t>only for one of unicast and multicast HARQ-ACK information</w:t>
            </w:r>
          </w:p>
          <w:p w14:paraId="6C6DF359" w14:textId="77777777" w:rsidR="00A94614" w:rsidRPr="00A94614" w:rsidRDefault="00A94614" w:rsidP="00A94614">
            <w:pPr>
              <w:spacing w:after="180"/>
              <w:rPr>
                <w:rFonts w:eastAsia="宋体" w:cs="Arial"/>
                <w:sz w:val="20"/>
                <w:szCs w:val="20"/>
                <w:lang w:val="en-GB"/>
              </w:rPr>
            </w:pPr>
            <w:r w:rsidRPr="00A94614">
              <w:rPr>
                <w:rFonts w:eastAsia="宋体" w:cs="Arial" w:hint="eastAsia"/>
                <w:sz w:val="20"/>
                <w:szCs w:val="20"/>
                <w:lang w:val="en-GB"/>
              </w:rPr>
              <w:t xml:space="preserve">the UE </w:t>
            </w:r>
            <w:r w:rsidRPr="00A94614">
              <w:rPr>
                <w:rFonts w:eastAsia="宋体" w:cs="Arial"/>
                <w:sz w:val="20"/>
                <w:szCs w:val="20"/>
                <w:lang w:val="en-GB"/>
              </w:rPr>
              <w:t xml:space="preserve">generates the HARQ-ACK codebook as described in clause 9.1.2.1 </w:t>
            </w:r>
            <w:r w:rsidRPr="00A94614">
              <w:rPr>
                <w:rFonts w:eastAsia="宋体"/>
                <w:sz w:val="20"/>
                <w:szCs w:val="20"/>
                <w:lang w:val="en-GB"/>
              </w:rPr>
              <w:t xml:space="preserve">when a value of the DAI field </w:t>
            </w:r>
            <w:r w:rsidRPr="00A94614">
              <w:rPr>
                <w:rFonts w:eastAsia="宋体"/>
                <w:sz w:val="20"/>
                <w:szCs w:val="20"/>
              </w:rPr>
              <w:t xml:space="preserve">is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=1</m:t>
              </m:r>
            </m:oMath>
            <w:r w:rsidRPr="00A94614">
              <w:rPr>
                <w:rFonts w:eastAsia="宋体" w:cs="Arial"/>
                <w:sz w:val="20"/>
                <w:szCs w:val="20"/>
                <w:lang w:val="en-GB"/>
              </w:rPr>
              <w:t xml:space="preserve"> except that </w:t>
            </w:r>
            <w:proofErr w:type="spellStart"/>
            <w:r w:rsidRPr="00A94614">
              <w:rPr>
                <w:rFonts w:eastAsia="宋体"/>
                <w:i/>
                <w:sz w:val="20"/>
                <w:szCs w:val="20"/>
                <w:lang w:val="en-GB" w:eastAsia="en-US"/>
              </w:rPr>
              <w:t>harq</w:t>
            </w:r>
            <w:proofErr w:type="spellEnd"/>
            <w:r w:rsidRPr="00A94614">
              <w:rPr>
                <w:rFonts w:eastAsia="宋体"/>
                <w:i/>
                <w:sz w:val="20"/>
                <w:szCs w:val="20"/>
                <w:lang w:val="en-GB" w:eastAsia="en-US"/>
              </w:rPr>
              <w:t>-ACK-</w:t>
            </w:r>
            <w:proofErr w:type="spellStart"/>
            <w:r w:rsidRPr="00A94614">
              <w:rPr>
                <w:rFonts w:eastAsia="宋体"/>
                <w:i/>
                <w:sz w:val="20"/>
                <w:szCs w:val="20"/>
                <w:lang w:val="en-GB" w:eastAsia="en-US"/>
              </w:rPr>
              <w:t>SpatialBundlingPUCCH</w:t>
            </w:r>
            <w:proofErr w:type="spellEnd"/>
            <w:r w:rsidRPr="00A94614">
              <w:rPr>
                <w:rFonts w:eastAsia="宋体" w:cs="Arial"/>
                <w:sz w:val="20"/>
                <w:szCs w:val="20"/>
                <w:lang w:val="en-GB"/>
              </w:rPr>
              <w:t xml:space="preserve"> is replaced by </w:t>
            </w:r>
            <w:proofErr w:type="spellStart"/>
            <w:r w:rsidRPr="00A94614">
              <w:rPr>
                <w:rFonts w:eastAsia="宋体"/>
                <w:i/>
                <w:sz w:val="20"/>
                <w:szCs w:val="20"/>
                <w:lang w:val="en-GB" w:eastAsia="en-US"/>
              </w:rPr>
              <w:t>harq</w:t>
            </w:r>
            <w:proofErr w:type="spellEnd"/>
            <w:r w:rsidRPr="00A94614">
              <w:rPr>
                <w:rFonts w:eastAsia="宋体"/>
                <w:i/>
                <w:sz w:val="20"/>
                <w:szCs w:val="20"/>
                <w:lang w:val="en-GB" w:eastAsia="en-US"/>
              </w:rPr>
              <w:t>-ACK-</w:t>
            </w:r>
            <w:proofErr w:type="spellStart"/>
            <w:r w:rsidRPr="00A94614">
              <w:rPr>
                <w:rFonts w:eastAsia="宋体"/>
                <w:i/>
                <w:sz w:val="20"/>
                <w:szCs w:val="20"/>
                <w:lang w:val="en-GB" w:eastAsia="en-US"/>
              </w:rPr>
              <w:t>SpatialBundlingPUSCH</w:t>
            </w:r>
            <w:proofErr w:type="spellEnd"/>
            <w:r w:rsidRPr="00A94614">
              <w:rPr>
                <w:rFonts w:eastAsia="宋体"/>
                <w:sz w:val="20"/>
                <w:szCs w:val="20"/>
                <w:lang w:val="en-GB"/>
              </w:rPr>
              <w:t xml:space="preserve">. The UE does not generate a HARQ-ACK codebook for multiplexing in the PUSCH transmission when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=0</m:t>
              </m:r>
            </m:oMath>
            <w:r w:rsidRPr="00A94614">
              <w:rPr>
                <w:rFonts w:eastAsia="宋体" w:cs="Arial"/>
                <w:sz w:val="20"/>
                <w:szCs w:val="20"/>
                <w:lang w:val="en-GB"/>
              </w:rPr>
              <w:t xml:space="preserve"> </w:t>
            </w:r>
            <w:r w:rsidRPr="00A94614">
              <w:rPr>
                <w:rFonts w:eastAsia="宋体"/>
                <w:sz w:val="20"/>
                <w:szCs w:val="20"/>
                <w:lang w:eastAsia="en-US"/>
              </w:rPr>
              <w:t>unless the UE receives only a</w:t>
            </w:r>
            <w:r w:rsidRPr="00A94614">
              <w:rPr>
                <w:rFonts w:eastAsia="宋体" w:hint="eastAsia"/>
                <w:sz w:val="20"/>
                <w:szCs w:val="20"/>
                <w:lang w:val="en-GB"/>
              </w:rPr>
              <w:t xml:space="preserve"> SPS PDSCH release</w:t>
            </w:r>
            <w:r w:rsidRPr="00A94614">
              <w:rPr>
                <w:rFonts w:eastAsia="宋体"/>
                <w:sz w:val="20"/>
                <w:szCs w:val="20"/>
                <w:lang w:val="en-GB"/>
              </w:rPr>
              <w:t xml:space="preserve">, </w:t>
            </w:r>
            <w:r w:rsidRPr="00A94614">
              <w:rPr>
                <w:rFonts w:eastAsia="宋体"/>
                <w:sz w:val="20"/>
                <w:szCs w:val="20"/>
                <w:lang w:val="en-GB" w:eastAsia="en-US"/>
              </w:rPr>
              <w:t>or only SPS PDSCH(s),</w:t>
            </w:r>
            <w:r w:rsidRPr="00A94614">
              <w:rPr>
                <w:rFonts w:eastAsia="宋体"/>
                <w:sz w:val="20"/>
                <w:szCs w:val="20"/>
                <w:lang w:val="en-GB"/>
              </w:rPr>
              <w:t xml:space="preserve"> </w:t>
            </w:r>
            <w:r w:rsidRPr="00A94614">
              <w:rPr>
                <w:rFonts w:eastAsia="宋体"/>
                <w:sz w:val="20"/>
                <w:szCs w:val="20"/>
                <w:lang w:val="en-GB" w:eastAsia="en-US"/>
              </w:rPr>
              <w:t>or only a TCI state update,</w:t>
            </w:r>
            <w:r w:rsidRPr="00A94614">
              <w:rPr>
                <w:rFonts w:eastAsia="宋体"/>
                <w:sz w:val="20"/>
                <w:szCs w:val="20"/>
                <w:lang w:val="en-GB"/>
              </w:rPr>
              <w:t xml:space="preserve"> or</w:t>
            </w:r>
            <w:r w:rsidRPr="00A94614">
              <w:rPr>
                <w:rFonts w:eastAsia="宋体"/>
                <w:sz w:val="20"/>
                <w:szCs w:val="20"/>
              </w:rPr>
              <w:t xml:space="preserve"> only a PDSCH </w:t>
            </w:r>
            <w:r w:rsidRPr="00A94614">
              <w:rPr>
                <w:rFonts w:eastAsia="宋体"/>
                <w:sz w:val="20"/>
                <w:szCs w:val="20"/>
                <w:lang w:val="en-GB" w:eastAsia="en-US"/>
              </w:rPr>
              <w:t xml:space="preserve">that is </w:t>
            </w:r>
            <w:r w:rsidRPr="00A94614">
              <w:rPr>
                <w:rFonts w:eastAsia="宋体"/>
                <w:sz w:val="20"/>
                <w:szCs w:val="20"/>
                <w:lang w:val="en-GB"/>
              </w:rPr>
              <w:t xml:space="preserve">scheduled </w:t>
            </w:r>
            <w:r w:rsidRPr="00A94614">
              <w:rPr>
                <w:rFonts w:eastAsia="宋体" w:hint="eastAsia"/>
                <w:sz w:val="20"/>
                <w:szCs w:val="20"/>
                <w:lang w:val="en-GB"/>
              </w:rPr>
              <w:t xml:space="preserve">by </w:t>
            </w:r>
            <w:r w:rsidRPr="00A94614">
              <w:rPr>
                <w:rFonts w:eastAsia="宋体"/>
                <w:sz w:val="20"/>
                <w:szCs w:val="20"/>
                <w:lang w:val="en-GB"/>
              </w:rPr>
              <w:t xml:space="preserve">a </w:t>
            </w:r>
            <w:r w:rsidRPr="00A94614">
              <w:rPr>
                <w:rFonts w:eastAsia="宋体" w:hint="eastAsia"/>
                <w:sz w:val="20"/>
                <w:szCs w:val="20"/>
                <w:lang w:val="en-GB"/>
              </w:rPr>
              <w:t xml:space="preserve">DCI format 1_0 </w:t>
            </w:r>
            <w:r w:rsidRPr="00A94614">
              <w:rPr>
                <w:rFonts w:eastAsia="宋体"/>
                <w:sz w:val="20"/>
                <w:szCs w:val="20"/>
              </w:rPr>
              <w:t xml:space="preserve">if the UE is provided </w:t>
            </w:r>
            <w:proofErr w:type="spellStart"/>
            <w:r w:rsidRPr="00A94614">
              <w:rPr>
                <w:rFonts w:eastAsia="宋体"/>
                <w:i/>
                <w:sz w:val="20"/>
                <w:szCs w:val="20"/>
              </w:rPr>
              <w:t>pdsch</w:t>
            </w:r>
            <w:proofErr w:type="spellEnd"/>
            <w:r w:rsidRPr="00A94614">
              <w:rPr>
                <w:rFonts w:eastAsia="宋体"/>
                <w:i/>
                <w:sz w:val="20"/>
                <w:szCs w:val="20"/>
              </w:rPr>
              <w:t>-</w:t>
            </w:r>
            <w:r w:rsidRPr="00A94614">
              <w:rPr>
                <w:rFonts w:eastAsia="宋体" w:cs="Arial"/>
                <w:i/>
                <w:sz w:val="20"/>
                <w:szCs w:val="20"/>
                <w:lang w:val="en-GB"/>
              </w:rPr>
              <w:t xml:space="preserve">HARQ-ACK-Codebook = </w:t>
            </w:r>
            <w:r w:rsidRPr="00A94614">
              <w:rPr>
                <w:rFonts w:eastAsia="宋体" w:cs="Arial"/>
                <w:i/>
                <w:sz w:val="20"/>
                <w:szCs w:val="20"/>
              </w:rPr>
              <w:t>'</w:t>
            </w:r>
            <w:r w:rsidRPr="00A94614">
              <w:rPr>
                <w:rFonts w:eastAsia="宋体" w:cs="Arial"/>
                <w:i/>
                <w:sz w:val="20"/>
                <w:szCs w:val="20"/>
                <w:lang w:val="en-GB"/>
              </w:rPr>
              <w:t>semi-static</w:t>
            </w:r>
            <w:r w:rsidRPr="00A94614">
              <w:rPr>
                <w:rFonts w:eastAsia="宋体" w:cs="Arial"/>
                <w:i/>
                <w:sz w:val="20"/>
                <w:szCs w:val="20"/>
              </w:rPr>
              <w:t>'</w:t>
            </w:r>
            <w:r w:rsidRPr="00A94614">
              <w:rPr>
                <w:rFonts w:eastAsia="宋体" w:cs="Arial"/>
                <w:sz w:val="20"/>
                <w:szCs w:val="20"/>
                <w:lang w:val="en-GB"/>
              </w:rPr>
              <w:t xml:space="preserve"> </w:t>
            </w:r>
            <w:r w:rsidRPr="00A94614">
              <w:rPr>
                <w:rFonts w:eastAsia="宋体" w:cs="Arial"/>
                <w:sz w:val="20"/>
                <w:szCs w:val="20"/>
              </w:rPr>
              <w:t>for unicast HARQ-ACK information</w:t>
            </w:r>
            <w:r w:rsidRPr="00A94614">
              <w:rPr>
                <w:rFonts w:eastAsia="宋体"/>
                <w:sz w:val="20"/>
                <w:szCs w:val="20"/>
              </w:rPr>
              <w:t xml:space="preserve">, </w:t>
            </w:r>
            <w:r w:rsidRPr="00A94614">
              <w:rPr>
                <w:rFonts w:eastAsia="宋体"/>
                <w:sz w:val="20"/>
                <w:szCs w:val="20"/>
                <w:lang w:val="en-GB"/>
              </w:rPr>
              <w:t xml:space="preserve">or </w:t>
            </w:r>
            <w:r w:rsidRPr="00A94614">
              <w:rPr>
                <w:rFonts w:eastAsia="宋体"/>
                <w:sz w:val="20"/>
                <w:szCs w:val="20"/>
              </w:rPr>
              <w:t xml:space="preserve">scheduled </w:t>
            </w:r>
            <w:r w:rsidRPr="00A94614">
              <w:rPr>
                <w:rFonts w:eastAsia="宋体"/>
                <w:sz w:val="20"/>
                <w:szCs w:val="20"/>
                <w:lang w:val="en-GB"/>
              </w:rPr>
              <w:t xml:space="preserve">by a DCI format 4_1 </w:t>
            </w:r>
            <w:ins w:id="114" w:author="ZTE" w:date="2023-04-06T19:17:00Z">
              <w:r w:rsidRPr="00A94614">
                <w:rPr>
                  <w:rFonts w:eastAsia="宋体"/>
                  <w:sz w:val="20"/>
                  <w:szCs w:val="20"/>
                </w:rPr>
                <w:t xml:space="preserve">having enabled associated HARQ-ACK information report as described in clause 18 </w:t>
              </w:r>
            </w:ins>
            <w:r w:rsidRPr="00A94614">
              <w:rPr>
                <w:rFonts w:eastAsia="宋体"/>
                <w:sz w:val="20"/>
                <w:szCs w:val="20"/>
              </w:rPr>
              <w:t xml:space="preserve">if the UE is provided </w:t>
            </w:r>
            <w:proofErr w:type="spellStart"/>
            <w:r w:rsidRPr="00A94614">
              <w:rPr>
                <w:rFonts w:eastAsia="宋体"/>
                <w:i/>
                <w:sz w:val="20"/>
                <w:szCs w:val="20"/>
              </w:rPr>
              <w:t>pdsch</w:t>
            </w:r>
            <w:proofErr w:type="spellEnd"/>
            <w:r w:rsidRPr="00A94614">
              <w:rPr>
                <w:rFonts w:eastAsia="宋体"/>
                <w:i/>
                <w:sz w:val="20"/>
                <w:szCs w:val="20"/>
              </w:rPr>
              <w:t>-</w:t>
            </w:r>
            <w:r w:rsidRPr="00A94614">
              <w:rPr>
                <w:rFonts w:eastAsia="宋体" w:cs="Arial"/>
                <w:i/>
                <w:sz w:val="20"/>
                <w:szCs w:val="20"/>
                <w:lang w:val="en-GB"/>
              </w:rPr>
              <w:t xml:space="preserve">HARQ-ACK-Codebook = </w:t>
            </w:r>
            <w:r w:rsidRPr="00A94614">
              <w:rPr>
                <w:rFonts w:eastAsia="宋体" w:cs="Arial"/>
                <w:i/>
                <w:sz w:val="20"/>
                <w:szCs w:val="20"/>
              </w:rPr>
              <w:t>'</w:t>
            </w:r>
            <w:r w:rsidRPr="00A94614">
              <w:rPr>
                <w:rFonts w:eastAsia="宋体" w:cs="Arial"/>
                <w:i/>
                <w:sz w:val="20"/>
                <w:szCs w:val="20"/>
                <w:lang w:val="en-GB"/>
              </w:rPr>
              <w:t>semi-static</w:t>
            </w:r>
            <w:r w:rsidRPr="00A94614">
              <w:rPr>
                <w:rFonts w:eastAsia="宋体" w:cs="Arial"/>
                <w:i/>
                <w:sz w:val="20"/>
                <w:szCs w:val="20"/>
              </w:rPr>
              <w:t>'</w:t>
            </w:r>
            <w:r w:rsidRPr="00A94614">
              <w:rPr>
                <w:rFonts w:eastAsia="宋体" w:cs="Arial"/>
                <w:sz w:val="20"/>
                <w:szCs w:val="20"/>
                <w:lang w:val="en-GB"/>
              </w:rPr>
              <w:t xml:space="preserve"> </w:t>
            </w:r>
            <w:r w:rsidRPr="00A94614">
              <w:rPr>
                <w:rFonts w:eastAsia="宋体" w:cs="Arial"/>
                <w:sz w:val="20"/>
                <w:szCs w:val="20"/>
              </w:rPr>
              <w:t>for multicast HARQ-ACK information</w:t>
            </w:r>
            <w:r w:rsidRPr="00A94614">
              <w:rPr>
                <w:rFonts w:eastAsia="宋体"/>
                <w:sz w:val="20"/>
                <w:szCs w:val="20"/>
              </w:rPr>
              <w:t xml:space="preserve">, </w:t>
            </w:r>
            <w:r w:rsidRPr="00A94614">
              <w:rPr>
                <w:rFonts w:eastAsia="宋体" w:hint="eastAsia"/>
                <w:sz w:val="20"/>
                <w:szCs w:val="20"/>
                <w:lang w:val="en-GB"/>
              </w:rPr>
              <w:t xml:space="preserve">with a </w:t>
            </w:r>
            <w:r w:rsidRPr="00A94614">
              <w:rPr>
                <w:rFonts w:eastAsia="宋体" w:hint="eastAsia"/>
                <w:sz w:val="20"/>
                <w:szCs w:val="20"/>
              </w:rPr>
              <w:t xml:space="preserve">counter </w:t>
            </w:r>
            <w:r w:rsidRPr="00A94614">
              <w:rPr>
                <w:rFonts w:eastAsia="宋体" w:hint="eastAsia"/>
                <w:sz w:val="20"/>
                <w:szCs w:val="20"/>
                <w:lang w:val="en-GB"/>
              </w:rPr>
              <w:t>DAI</w:t>
            </w:r>
            <w:r w:rsidRPr="00A94614">
              <w:rPr>
                <w:rFonts w:eastAsia="宋体"/>
                <w:sz w:val="20"/>
                <w:szCs w:val="20"/>
                <w:lang w:eastAsia="en-US"/>
              </w:rPr>
              <w:t xml:space="preserve"> field </w:t>
            </w:r>
            <w:r w:rsidRPr="00A94614">
              <w:rPr>
                <w:rFonts w:eastAsia="宋体" w:hint="eastAsia"/>
                <w:sz w:val="20"/>
                <w:szCs w:val="20"/>
              </w:rPr>
              <w:t>value of 1</w:t>
            </w:r>
            <w:r w:rsidRPr="00A94614">
              <w:rPr>
                <w:rFonts w:eastAsia="宋体"/>
                <w:sz w:val="20"/>
                <w:szCs w:val="20"/>
              </w:rPr>
              <w:t xml:space="preserve"> on the </w:t>
            </w:r>
            <w:proofErr w:type="spellStart"/>
            <w:r w:rsidRPr="00A94614">
              <w:rPr>
                <w:rFonts w:eastAsia="宋体"/>
                <w:sz w:val="20"/>
                <w:szCs w:val="20"/>
              </w:rPr>
              <w:t>PCell</w:t>
            </w:r>
            <w:proofErr w:type="spellEnd"/>
            <w:r w:rsidRPr="00A94614">
              <w:rPr>
                <w:rFonts w:eastAsia="宋体"/>
                <w:sz w:val="20"/>
                <w:szCs w:val="20"/>
              </w:rPr>
              <w:t xml:space="preserve"> in the </w:t>
            </w:r>
            <m:oMath>
              <m:sSub>
                <m:sSubPr>
                  <m:ctrlPr>
                    <w:rPr>
                      <w:rFonts w:ascii="Cambria Math" w:eastAsia="宋体" w:hAnsi="Cambria Math" w:cs="Arial"/>
                      <w:i/>
                      <w:sz w:val="20"/>
                      <w:szCs w:val="20"/>
                      <w:lang w:val="zh-CN"/>
                    </w:rPr>
                  </m:ctrlPr>
                </m:sSubPr>
                <m:e>
                  <m:r>
                    <w:rPr>
                      <w:rFonts w:ascii="Cambria Math" w:eastAsia="宋体" w:hAnsi="Cambria Math" w:cs="Arial"/>
                      <w:sz w:val="20"/>
                      <w:szCs w:val="20"/>
                      <w:lang w:val="en-GB"/>
                    </w:rPr>
                    <m:t>M</m:t>
                  </m:r>
                </m:e>
                <m:sub>
                  <m:r>
                    <w:rPr>
                      <w:rFonts w:ascii="Cambria Math" w:eastAsia="宋体" w:hAnsi="Cambria Math" w:cs="Arial"/>
                      <w:sz w:val="20"/>
                      <w:szCs w:val="20"/>
                      <w:lang w:val="en-GB"/>
                    </w:rPr>
                    <m:t>c</m:t>
                  </m:r>
                </m:sub>
              </m:sSub>
            </m:oMath>
            <w:r w:rsidRPr="00A94614">
              <w:rPr>
                <w:rFonts w:eastAsia="宋体"/>
                <w:sz w:val="20"/>
                <w:szCs w:val="20"/>
                <w:lang w:val="en-GB" w:eastAsia="en-US"/>
              </w:rPr>
              <w:t xml:space="preserve"> occasions for candidate PDSCH receptions</w:t>
            </w:r>
            <w:r w:rsidRPr="00A94614">
              <w:rPr>
                <w:rFonts w:eastAsia="宋体"/>
                <w:sz w:val="20"/>
                <w:szCs w:val="20"/>
              </w:rPr>
              <w:t xml:space="preserve"> in which case </w:t>
            </w:r>
            <w:r w:rsidRPr="00A94614">
              <w:rPr>
                <w:rFonts w:eastAsia="宋体"/>
                <w:sz w:val="20"/>
                <w:szCs w:val="20"/>
                <w:lang w:val="en-GB"/>
              </w:rPr>
              <w:t xml:space="preserve">the UE generates HARQ-ACK information only for the SPS PDSCH release </w:t>
            </w:r>
            <w:r w:rsidRPr="00A94614">
              <w:rPr>
                <w:rFonts w:eastAsia="宋体"/>
                <w:sz w:val="20"/>
                <w:szCs w:val="20"/>
                <w:lang w:val="en-GB" w:eastAsia="en-US"/>
              </w:rPr>
              <w:t>or only for the TCI state update</w:t>
            </w:r>
            <w:r w:rsidRPr="00A94614">
              <w:rPr>
                <w:rFonts w:eastAsia="宋体"/>
                <w:sz w:val="20"/>
                <w:szCs w:val="20"/>
                <w:lang w:val="en-GB"/>
              </w:rPr>
              <w:t xml:space="preserve"> or only for the PDSCH reception</w:t>
            </w:r>
            <w:r w:rsidRPr="00A94614">
              <w:rPr>
                <w:rFonts w:eastAsia="宋体"/>
                <w:sz w:val="20"/>
                <w:szCs w:val="20"/>
              </w:rPr>
              <w:t xml:space="preserve"> as described in clause 9.1.2</w:t>
            </w:r>
            <w:r w:rsidRPr="00A94614">
              <w:rPr>
                <w:rFonts w:eastAsia="宋体" w:cs="Arial"/>
                <w:sz w:val="20"/>
                <w:szCs w:val="20"/>
                <w:lang w:val="en-GB"/>
              </w:rPr>
              <w:t xml:space="preserve">. </w:t>
            </w:r>
          </w:p>
          <w:p w14:paraId="587DC79D" w14:textId="478B548F" w:rsidR="00A012A2" w:rsidRPr="00E92C50" w:rsidRDefault="00A94614" w:rsidP="00E92C50">
            <w:pPr>
              <w:spacing w:beforeLines="100" w:before="240" w:after="240"/>
              <w:jc w:val="center"/>
              <w:rPr>
                <w:rFonts w:ascii="Arial" w:eastAsia="宋体" w:hAnsi="Arial" w:cs="Arial"/>
                <w:color w:val="FF0000"/>
                <w:sz w:val="28"/>
                <w:szCs w:val="28"/>
                <w:lang w:val="en-GB"/>
              </w:rPr>
            </w:pPr>
            <w:r w:rsidRPr="00A94614">
              <w:rPr>
                <w:rFonts w:ascii="Arial" w:eastAsia="宋体" w:hAnsi="Arial" w:cs="Arial"/>
                <w:color w:val="FF0000"/>
                <w:sz w:val="28"/>
                <w:szCs w:val="28"/>
                <w:lang w:val="en-GB"/>
              </w:rPr>
              <w:t>&lt; Unchanged parts are omitted &gt;</w:t>
            </w:r>
          </w:p>
        </w:tc>
      </w:tr>
    </w:tbl>
    <w:p w14:paraId="5CB4D6F5" w14:textId="77777777" w:rsidR="00A012A2" w:rsidRDefault="00A012A2" w:rsidP="00A012A2">
      <w:pPr>
        <w:rPr>
          <w:rFonts w:eastAsiaTheme="minorEastAsia"/>
          <w:lang w:val="en-GB"/>
        </w:rPr>
      </w:pPr>
    </w:p>
    <w:p w14:paraId="0081D311" w14:textId="416F2C8E" w:rsidR="00B10D3E" w:rsidRPr="00604FFA" w:rsidRDefault="00B10D3E" w:rsidP="00E97378">
      <w:pPr>
        <w:pStyle w:val="Heading3"/>
        <w:numPr>
          <w:ilvl w:val="2"/>
          <w:numId w:val="21"/>
        </w:numPr>
      </w:pPr>
      <w:bookmarkStart w:id="115" w:name="_Ref132045451"/>
      <w:r w:rsidRPr="00604FFA">
        <w:rPr>
          <w:rFonts w:hint="eastAsia"/>
          <w:lang w:eastAsia="zh-CN"/>
        </w:rPr>
        <w:t>R</w:t>
      </w:r>
      <w:r w:rsidR="00EF03C6">
        <w:rPr>
          <w:lang w:eastAsia="zh-CN"/>
        </w:rPr>
        <w:t>ound-1(CLOSED</w:t>
      </w:r>
      <w:r w:rsidRPr="00604FFA">
        <w:rPr>
          <w:lang w:eastAsia="zh-CN"/>
        </w:rPr>
        <w:t>)</w:t>
      </w:r>
      <w:bookmarkEnd w:id="115"/>
    </w:p>
    <w:p w14:paraId="0F8AE3BC" w14:textId="77777777" w:rsidR="00B10D3E" w:rsidRDefault="00B10D3E" w:rsidP="00B10D3E">
      <w:pPr>
        <w:spacing w:after="120"/>
        <w:rPr>
          <w:rFonts w:eastAsiaTheme="minorEastAsia"/>
          <w:b/>
          <w:i/>
          <w:u w:val="single"/>
        </w:rPr>
      </w:pPr>
      <w:r w:rsidRPr="00604FFA">
        <w:rPr>
          <w:rFonts w:eastAsiaTheme="minorEastAsia" w:hint="eastAsia"/>
          <w:b/>
          <w:i/>
          <w:u w:val="single"/>
        </w:rPr>
        <w:t>F</w:t>
      </w:r>
      <w:r w:rsidRPr="00604FFA">
        <w:rPr>
          <w:rFonts w:eastAsiaTheme="minorEastAsia"/>
          <w:b/>
          <w:i/>
          <w:u w:val="single"/>
        </w:rPr>
        <w:t>L’s analysis:</w:t>
      </w:r>
    </w:p>
    <w:p w14:paraId="32870654" w14:textId="2BCE4A15" w:rsidR="008B527A" w:rsidRDefault="008B527A" w:rsidP="00B10D3E">
      <w:pPr>
        <w:spacing w:after="120"/>
        <w:rPr>
          <w:rFonts w:eastAsiaTheme="minorEastAsia"/>
        </w:rPr>
      </w:pPr>
      <w:r w:rsidRPr="008B527A">
        <w:rPr>
          <w:rFonts w:eastAsiaTheme="minorEastAsia"/>
        </w:rPr>
        <w:t xml:space="preserve">The change seems ok </w:t>
      </w:r>
      <w:r>
        <w:rPr>
          <w:rFonts w:eastAsiaTheme="minorEastAsia"/>
        </w:rPr>
        <w:t>especially considering the following paragraph in the same clause 9.1.2.2:</w:t>
      </w:r>
    </w:p>
    <w:tbl>
      <w:tblPr>
        <w:tblStyle w:val="TableGrid"/>
        <w:tblW w:w="0" w:type="auto"/>
        <w:tblLook w:val="04A0" w:firstRow="1" w:lastRow="0" w:firstColumn="1" w:lastColumn="0" w:noHBand="0" w:noVBand="1"/>
      </w:tblPr>
      <w:tblGrid>
        <w:gridCol w:w="14237"/>
      </w:tblGrid>
      <w:tr w:rsidR="008B527A" w14:paraId="10C77749" w14:textId="77777777" w:rsidTr="008B527A">
        <w:tc>
          <w:tcPr>
            <w:tcW w:w="14237" w:type="dxa"/>
          </w:tcPr>
          <w:p w14:paraId="7A88BB06" w14:textId="77777777" w:rsidR="008B527A" w:rsidRPr="008B527A" w:rsidRDefault="008B527A" w:rsidP="008B527A">
            <w:pPr>
              <w:spacing w:after="180"/>
              <w:rPr>
                <w:rFonts w:eastAsia="宋体" w:cs="Arial"/>
                <w:sz w:val="20"/>
                <w:szCs w:val="20"/>
                <w:lang w:val="en-GB"/>
              </w:rPr>
            </w:pPr>
            <w:r w:rsidRPr="008B527A">
              <w:rPr>
                <w:rFonts w:eastAsia="宋体"/>
                <w:sz w:val="20"/>
                <w:szCs w:val="20"/>
                <w:lang w:val="en-GB" w:eastAsia="ko-KR"/>
              </w:rPr>
              <w:t xml:space="preserve">If a UE is provided </w:t>
            </w:r>
            <w:proofErr w:type="spellStart"/>
            <w:r w:rsidRPr="008B527A">
              <w:rPr>
                <w:rFonts w:eastAsia="宋体"/>
                <w:i/>
                <w:iCs/>
                <w:sz w:val="20"/>
                <w:szCs w:val="20"/>
                <w:lang w:val="en-GB" w:eastAsia="ko-KR"/>
              </w:rPr>
              <w:t>fdmed-ReceptionMulticast</w:t>
            </w:r>
            <w:proofErr w:type="spellEnd"/>
            <w:r w:rsidRPr="008B527A">
              <w:rPr>
                <w:rFonts w:eastAsia="宋体"/>
                <w:sz w:val="20"/>
                <w:szCs w:val="20"/>
                <w:lang w:val="en-GB" w:eastAsia="ko-KR"/>
              </w:rPr>
              <w:t xml:space="preserve"> and is</w:t>
            </w:r>
            <w:r w:rsidRPr="008B527A">
              <w:rPr>
                <w:rFonts w:eastAsia="宋体" w:cs="Arial"/>
                <w:sz w:val="20"/>
                <w:szCs w:val="20"/>
                <w:lang w:val="en-GB"/>
              </w:rPr>
              <w:t xml:space="preserve"> provided </w:t>
            </w:r>
            <w:proofErr w:type="spellStart"/>
            <w:r w:rsidRPr="008B527A">
              <w:rPr>
                <w:rFonts w:eastAsia="宋体"/>
                <w:i/>
                <w:sz w:val="20"/>
                <w:szCs w:val="20"/>
              </w:rPr>
              <w:t>pdsch</w:t>
            </w:r>
            <w:proofErr w:type="spellEnd"/>
            <w:r w:rsidRPr="008B527A">
              <w:rPr>
                <w:rFonts w:eastAsia="宋体"/>
                <w:i/>
                <w:sz w:val="20"/>
                <w:szCs w:val="20"/>
              </w:rPr>
              <w:t>-</w:t>
            </w:r>
            <w:r w:rsidRPr="008B527A">
              <w:rPr>
                <w:rFonts w:eastAsia="宋体" w:cs="Arial"/>
                <w:i/>
                <w:sz w:val="20"/>
                <w:szCs w:val="20"/>
                <w:lang w:val="en-GB"/>
              </w:rPr>
              <w:t>HARQ-ACK-Codebook</w:t>
            </w:r>
            <w:r w:rsidRPr="008B527A" w:rsidDel="00011FE0">
              <w:rPr>
                <w:rFonts w:eastAsia="宋体" w:cs="Arial"/>
                <w:i/>
                <w:sz w:val="20"/>
                <w:szCs w:val="20"/>
                <w:lang w:val="en-GB"/>
              </w:rPr>
              <w:t xml:space="preserve"> </w:t>
            </w:r>
            <w:r w:rsidRPr="008B527A">
              <w:rPr>
                <w:rFonts w:eastAsia="宋体" w:cs="Arial"/>
                <w:i/>
                <w:sz w:val="20"/>
                <w:szCs w:val="20"/>
                <w:lang w:val="en-GB"/>
              </w:rPr>
              <w:t xml:space="preserve">= </w:t>
            </w:r>
            <w:r w:rsidRPr="008B527A">
              <w:rPr>
                <w:rFonts w:eastAsia="宋体" w:cs="Arial"/>
                <w:i/>
                <w:sz w:val="20"/>
                <w:szCs w:val="20"/>
              </w:rPr>
              <w:t>'</w:t>
            </w:r>
            <w:r w:rsidRPr="008B527A">
              <w:rPr>
                <w:rFonts w:eastAsia="宋体" w:cs="Arial"/>
                <w:i/>
                <w:sz w:val="20"/>
                <w:szCs w:val="20"/>
                <w:lang w:val="en-GB"/>
              </w:rPr>
              <w:t>semi-static</w:t>
            </w:r>
            <w:r w:rsidRPr="008B527A">
              <w:rPr>
                <w:rFonts w:eastAsia="宋体" w:cs="Arial"/>
                <w:i/>
                <w:sz w:val="20"/>
                <w:szCs w:val="20"/>
              </w:rPr>
              <w:t>'</w:t>
            </w:r>
            <w:r w:rsidRPr="008B527A">
              <w:rPr>
                <w:rFonts w:eastAsia="宋体" w:cs="Arial"/>
                <w:sz w:val="20"/>
                <w:szCs w:val="20"/>
                <w:lang w:val="en-GB"/>
              </w:rPr>
              <w:t xml:space="preserve"> </w:t>
            </w:r>
            <w:r w:rsidRPr="008B527A">
              <w:rPr>
                <w:rFonts w:eastAsia="宋体" w:cs="Arial"/>
                <w:sz w:val="20"/>
                <w:szCs w:val="20"/>
              </w:rPr>
              <w:t>for both unicast and multicast HARQ-ACK information</w:t>
            </w:r>
            <w:r w:rsidRPr="008B527A">
              <w:rPr>
                <w:rFonts w:eastAsia="宋体"/>
                <w:sz w:val="20"/>
                <w:szCs w:val="20"/>
                <w:lang w:val="en-GB" w:eastAsia="ko-KR"/>
              </w:rPr>
              <w:t xml:space="preserve">, the </w:t>
            </w:r>
            <w:r w:rsidRPr="008B527A">
              <w:rPr>
                <w:rFonts w:eastAsia="宋体" w:cs="Arial" w:hint="eastAsia"/>
                <w:sz w:val="20"/>
                <w:szCs w:val="20"/>
                <w:lang w:val="en-GB"/>
              </w:rPr>
              <w:t xml:space="preserve">UE </w:t>
            </w:r>
            <w:r w:rsidRPr="008B527A">
              <w:rPr>
                <w:rFonts w:eastAsia="宋体" w:cs="Arial"/>
                <w:sz w:val="20"/>
                <w:szCs w:val="20"/>
                <w:lang w:val="en-GB"/>
              </w:rPr>
              <w:t xml:space="preserve">generates the HARQ-ACK codebook as described in clause 9.1.2.1, except that </w:t>
            </w:r>
            <w:proofErr w:type="spellStart"/>
            <w:r w:rsidRPr="008B527A">
              <w:rPr>
                <w:rFonts w:eastAsia="宋体"/>
                <w:i/>
                <w:sz w:val="20"/>
                <w:szCs w:val="20"/>
                <w:lang w:val="en-GB" w:eastAsia="en-US"/>
              </w:rPr>
              <w:t>harq</w:t>
            </w:r>
            <w:proofErr w:type="spellEnd"/>
            <w:r w:rsidRPr="008B527A">
              <w:rPr>
                <w:rFonts w:eastAsia="宋体"/>
                <w:i/>
                <w:sz w:val="20"/>
                <w:szCs w:val="20"/>
                <w:lang w:val="en-GB" w:eastAsia="en-US"/>
              </w:rPr>
              <w:t>-ACK-</w:t>
            </w:r>
            <w:proofErr w:type="spellStart"/>
            <w:r w:rsidRPr="008B527A">
              <w:rPr>
                <w:rFonts w:eastAsia="宋体"/>
                <w:i/>
                <w:sz w:val="20"/>
                <w:szCs w:val="20"/>
                <w:lang w:val="en-GB" w:eastAsia="en-US"/>
              </w:rPr>
              <w:t>SpatialBundlingPUCCH</w:t>
            </w:r>
            <w:proofErr w:type="spellEnd"/>
            <w:r w:rsidRPr="008B527A">
              <w:rPr>
                <w:rFonts w:eastAsia="宋体" w:cs="Arial"/>
                <w:sz w:val="20"/>
                <w:szCs w:val="20"/>
                <w:lang w:val="en-GB"/>
              </w:rPr>
              <w:t xml:space="preserve"> is replaced by </w:t>
            </w:r>
            <w:proofErr w:type="spellStart"/>
            <w:r w:rsidRPr="008B527A">
              <w:rPr>
                <w:rFonts w:eastAsia="宋体"/>
                <w:i/>
                <w:sz w:val="20"/>
                <w:szCs w:val="20"/>
                <w:lang w:val="en-GB" w:eastAsia="en-US"/>
              </w:rPr>
              <w:t>harq</w:t>
            </w:r>
            <w:proofErr w:type="spellEnd"/>
            <w:r w:rsidRPr="008B527A">
              <w:rPr>
                <w:rFonts w:eastAsia="宋体"/>
                <w:i/>
                <w:sz w:val="20"/>
                <w:szCs w:val="20"/>
                <w:lang w:val="en-GB" w:eastAsia="en-US"/>
              </w:rPr>
              <w:t>-ACK-</w:t>
            </w:r>
            <w:proofErr w:type="spellStart"/>
            <w:r w:rsidRPr="008B527A">
              <w:rPr>
                <w:rFonts w:eastAsia="宋体"/>
                <w:i/>
                <w:sz w:val="20"/>
                <w:szCs w:val="20"/>
                <w:lang w:val="en-GB" w:eastAsia="en-US"/>
              </w:rPr>
              <w:t>SpatialBundlingPUSCH</w:t>
            </w:r>
            <w:proofErr w:type="spellEnd"/>
          </w:p>
          <w:p w14:paraId="6A7BCF3C" w14:textId="77777777" w:rsidR="008B527A" w:rsidRPr="008B527A" w:rsidRDefault="008B527A" w:rsidP="008B527A">
            <w:pPr>
              <w:spacing w:after="180"/>
              <w:ind w:left="568" w:hanging="284"/>
              <w:rPr>
                <w:rFonts w:eastAsia="宋体"/>
                <w:sz w:val="20"/>
                <w:szCs w:val="20"/>
                <w:lang w:eastAsia="en-US"/>
              </w:rPr>
            </w:pPr>
            <w:bookmarkStart w:id="116" w:name="_Hlk97475979"/>
            <w:r w:rsidRPr="008B527A">
              <w:rPr>
                <w:rFonts w:eastAsia="宋体"/>
                <w:sz w:val="20"/>
                <w:szCs w:val="20"/>
                <w:lang w:val="x-none" w:eastAsia="en-US"/>
              </w:rPr>
              <w:t>-</w:t>
            </w:r>
            <w:r w:rsidRPr="008B527A">
              <w:rPr>
                <w:rFonts w:eastAsia="宋体"/>
                <w:sz w:val="20"/>
                <w:szCs w:val="20"/>
                <w:lang w:val="x-none" w:eastAsia="en-US"/>
              </w:rPr>
              <w:tab/>
            </w:r>
            <w:r w:rsidRPr="008B527A">
              <w:rPr>
                <w:rFonts w:eastAsia="宋体"/>
                <w:sz w:val="20"/>
                <w:szCs w:val="20"/>
                <w:lang w:eastAsia="en-US"/>
              </w:rPr>
              <w:t>for the</w:t>
            </w:r>
            <w:r w:rsidRPr="008B527A">
              <w:rPr>
                <w:rFonts w:eastAsia="宋体"/>
                <w:sz w:val="20"/>
                <w:szCs w:val="20"/>
                <w:lang w:val="x-none" w:eastAsia="en-US"/>
              </w:rPr>
              <w:t xml:space="preserve"> first set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S</m:t>
                  </m:r>
                </m:e>
                <m:sub>
                  <m:r>
                    <m:rPr>
                      <m:nor/>
                    </m:rPr>
                    <w:rPr>
                      <w:rFonts w:eastAsia="宋体"/>
                      <w:sz w:val="20"/>
                      <w:szCs w:val="20"/>
                      <w:lang w:val="x-none" w:eastAsia="en-US"/>
                    </w:rPr>
                    <m:t>U</m:t>
                  </m:r>
                  <m:ctrlPr>
                    <w:rPr>
                      <w:rFonts w:ascii="Cambria Math" w:eastAsia="宋体" w:hAnsi="Cambria Math"/>
                      <w:sz w:val="20"/>
                      <w:szCs w:val="20"/>
                      <w:lang w:val="x-none" w:eastAsia="en-US"/>
                    </w:rPr>
                  </m:ctrlPr>
                </m:sub>
              </m:sSub>
            </m:oMath>
            <w:r w:rsidRPr="008B527A">
              <w:rPr>
                <w:rFonts w:eastAsia="宋体"/>
                <w:sz w:val="20"/>
                <w:szCs w:val="20"/>
                <w:lang w:val="x-none" w:eastAsia="en-US"/>
              </w:rPr>
              <w:t xml:space="preserve"> of </w:t>
            </w:r>
            <m:oMath>
              <m:sSubSup>
                <m:sSubSupPr>
                  <m:ctrlPr>
                    <w:rPr>
                      <w:rFonts w:ascii="Cambria Math" w:eastAsia="宋体" w:hAnsi="Cambria Math"/>
                      <w:i/>
                      <w:sz w:val="20"/>
                      <w:szCs w:val="20"/>
                      <w:lang w:val="x-none" w:eastAsia="en-US"/>
                    </w:rPr>
                  </m:ctrlPr>
                </m:sSubSupPr>
                <m:e>
                  <m:r>
                    <w:rPr>
                      <w:rFonts w:ascii="Cambria Math" w:eastAsia="宋体"/>
                      <w:sz w:val="20"/>
                      <w:szCs w:val="20"/>
                      <w:lang w:val="x-none" w:eastAsia="en-US"/>
                    </w:rPr>
                    <m:t>N</m:t>
                  </m:r>
                </m:e>
                <m:sub>
                  <m:r>
                    <m:rPr>
                      <m:nor/>
                    </m:rPr>
                    <w:rPr>
                      <w:rFonts w:ascii="Cambria Math" w:eastAsia="宋体"/>
                      <w:sz w:val="20"/>
                      <w:szCs w:val="20"/>
                      <w:lang w:val="x-none" w:eastAsia="en-US"/>
                    </w:rPr>
                    <m:t>cells</m:t>
                  </m:r>
                  <m:ctrlPr>
                    <w:rPr>
                      <w:rFonts w:ascii="Cambria Math" w:eastAsia="宋体" w:hAnsi="Cambria Math"/>
                      <w:sz w:val="20"/>
                      <w:szCs w:val="20"/>
                      <w:lang w:val="x-none" w:eastAsia="en-US"/>
                    </w:rPr>
                  </m:ctrlPr>
                </m:sub>
                <m:sup>
                  <m:r>
                    <m:rPr>
                      <m:nor/>
                    </m:rPr>
                    <w:rPr>
                      <w:rFonts w:ascii="Cambria Math" w:eastAsia="宋体"/>
                      <w:sz w:val="20"/>
                      <w:szCs w:val="20"/>
                      <w:lang w:val="x-none" w:eastAsia="en-US"/>
                    </w:rPr>
                    <m:t>DL,U</m:t>
                  </m:r>
                  <m:ctrlPr>
                    <w:rPr>
                      <w:rFonts w:ascii="Cambria Math" w:eastAsia="宋体" w:hAnsi="Cambria Math"/>
                      <w:sz w:val="20"/>
                      <w:szCs w:val="20"/>
                      <w:lang w:val="x-none" w:eastAsia="en-US"/>
                    </w:rPr>
                  </m:ctrlPr>
                </m:sup>
              </m:sSubSup>
            </m:oMath>
            <w:r w:rsidRPr="008B527A">
              <w:rPr>
                <w:rFonts w:eastAsia="宋体"/>
                <w:sz w:val="20"/>
                <w:szCs w:val="20"/>
                <w:lang w:val="x-none" w:eastAsia="en-US"/>
              </w:rPr>
              <w:t xml:space="preserve"> serving cells if </w:t>
            </w:r>
            <w:r w:rsidRPr="008B527A">
              <w:rPr>
                <w:rFonts w:eastAsia="宋体"/>
                <w:sz w:val="20"/>
                <w:szCs w:val="20"/>
                <w:lang w:val="x-none"/>
              </w:rPr>
              <w:t xml:space="preserve">a value </w:t>
            </w:r>
            <m:oMath>
              <m:sSubSup>
                <m:sSubSupPr>
                  <m:ctrlPr>
                    <w:rPr>
                      <w:rFonts w:ascii="Cambria Math" w:eastAsia="宋体" w:hAnsi="Cambria Math"/>
                      <w:sz w:val="20"/>
                      <w:szCs w:val="20"/>
                      <w:lang w:val="x-none" w:eastAsia="en-US"/>
                    </w:rPr>
                  </m:ctrlPr>
                </m:sSubSupPr>
                <m:e>
                  <m:r>
                    <w:rPr>
                      <w:rFonts w:ascii="Cambria Math" w:eastAsia="宋体" w:hAnsi="Cambria Math"/>
                      <w:sz w:val="20"/>
                      <w:szCs w:val="20"/>
                      <w:lang w:val="x-none"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UL,U</m:t>
                  </m:r>
                </m:sup>
              </m:sSubSup>
            </m:oMath>
            <w:r w:rsidRPr="008B527A">
              <w:rPr>
                <w:rFonts w:eastAsia="宋体"/>
                <w:sz w:val="20"/>
                <w:szCs w:val="20"/>
                <w:lang w:eastAsia="en-US"/>
              </w:rPr>
              <w:t xml:space="preserve"> </w:t>
            </w:r>
            <w:r w:rsidRPr="008B527A">
              <w:rPr>
                <w:rFonts w:eastAsia="宋体"/>
                <w:sz w:val="20"/>
                <w:szCs w:val="20"/>
                <w:lang w:val="x-none"/>
              </w:rPr>
              <w:t xml:space="preserve">of the DAI field </w:t>
            </w:r>
            <w:r w:rsidRPr="008B527A">
              <w:rPr>
                <w:rFonts w:eastAsia="宋体"/>
                <w:sz w:val="20"/>
                <w:szCs w:val="20"/>
              </w:rPr>
              <w:t xml:space="preserve">associated with unicast HARQ-ACK information is </w:t>
            </w:r>
            <m:oMath>
              <m:sSubSup>
                <m:sSubSupPr>
                  <m:ctrlPr>
                    <w:rPr>
                      <w:rFonts w:ascii="Cambria Math" w:eastAsia="宋体" w:hAnsi="Cambria Math"/>
                      <w:sz w:val="20"/>
                      <w:szCs w:val="20"/>
                      <w:lang w:val="x-none" w:eastAsia="en-US"/>
                    </w:rPr>
                  </m:ctrlPr>
                </m:sSubSupPr>
                <m:e>
                  <m:r>
                    <w:rPr>
                      <w:rFonts w:ascii="Cambria Math" w:eastAsia="宋体" w:hAnsi="Cambria Math"/>
                      <w:sz w:val="20"/>
                      <w:szCs w:val="20"/>
                      <w:lang w:val="x-none"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UL,U</m:t>
                  </m:r>
                </m:sup>
              </m:sSubSup>
              <m:r>
                <w:rPr>
                  <w:rFonts w:ascii="Cambria Math" w:eastAsia="宋体" w:hAnsi="Cambria Math"/>
                  <w:sz w:val="20"/>
                  <w:szCs w:val="20"/>
                  <w:lang w:val="x-none" w:eastAsia="en-US"/>
                </w:rPr>
                <m:t>=1</m:t>
              </m:r>
            </m:oMath>
            <w:r w:rsidRPr="008B527A">
              <w:rPr>
                <w:rFonts w:eastAsia="宋体"/>
                <w:sz w:val="20"/>
                <w:szCs w:val="20"/>
                <w:lang w:eastAsia="en-US"/>
              </w:rPr>
              <w:t xml:space="preserve"> [5, TS 38.212]</w:t>
            </w:r>
          </w:p>
          <w:bookmarkEnd w:id="116"/>
          <w:p w14:paraId="2ACA2CF4" w14:textId="77777777" w:rsidR="008B527A" w:rsidRPr="008B527A" w:rsidRDefault="008B527A" w:rsidP="008B527A">
            <w:pPr>
              <w:spacing w:after="180"/>
              <w:ind w:left="568" w:hanging="284"/>
              <w:rPr>
                <w:rFonts w:eastAsia="宋体"/>
                <w:sz w:val="20"/>
                <w:szCs w:val="20"/>
                <w:lang w:eastAsia="en-US"/>
              </w:rPr>
            </w:pPr>
            <w:r w:rsidRPr="008B527A">
              <w:rPr>
                <w:rFonts w:eastAsia="宋体"/>
                <w:sz w:val="20"/>
                <w:szCs w:val="20"/>
                <w:lang w:val="x-none" w:eastAsia="en-US"/>
              </w:rPr>
              <w:lastRenderedPageBreak/>
              <w:t>-</w:t>
            </w:r>
            <w:r w:rsidRPr="008B527A">
              <w:rPr>
                <w:rFonts w:eastAsia="宋体"/>
                <w:sz w:val="20"/>
                <w:szCs w:val="20"/>
                <w:lang w:val="x-none" w:eastAsia="en-US"/>
              </w:rPr>
              <w:tab/>
            </w:r>
            <w:r w:rsidRPr="008B527A">
              <w:rPr>
                <w:rFonts w:eastAsia="宋体"/>
                <w:sz w:val="20"/>
                <w:szCs w:val="20"/>
                <w:lang w:eastAsia="en-US"/>
              </w:rPr>
              <w:t>for the</w:t>
            </w:r>
            <w:r w:rsidRPr="008B527A">
              <w:rPr>
                <w:rFonts w:eastAsia="宋体"/>
                <w:sz w:val="20"/>
                <w:szCs w:val="20"/>
                <w:lang w:val="x-none" w:eastAsia="en-US"/>
              </w:rPr>
              <w:t xml:space="preserve"> </w:t>
            </w:r>
            <w:r w:rsidRPr="008B527A">
              <w:rPr>
                <w:rFonts w:eastAsia="宋体"/>
                <w:sz w:val="20"/>
                <w:szCs w:val="20"/>
                <w:lang w:eastAsia="en-US"/>
              </w:rPr>
              <w:t>second</w:t>
            </w:r>
            <w:r w:rsidRPr="008B527A">
              <w:rPr>
                <w:rFonts w:eastAsia="宋体"/>
                <w:sz w:val="20"/>
                <w:szCs w:val="20"/>
                <w:lang w:val="x-none" w:eastAsia="en-US"/>
              </w:rPr>
              <w:t xml:space="preserve"> set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S</m:t>
                  </m:r>
                </m:e>
                <m:sub>
                  <m:r>
                    <m:rPr>
                      <m:nor/>
                    </m:rPr>
                    <w:rPr>
                      <w:rFonts w:eastAsia="宋体"/>
                      <w:sz w:val="20"/>
                      <w:szCs w:val="20"/>
                      <w:lang w:eastAsia="en-US"/>
                    </w:rPr>
                    <m:t>M</m:t>
                  </m:r>
                  <m:ctrlPr>
                    <w:rPr>
                      <w:rFonts w:ascii="Cambria Math" w:eastAsia="宋体" w:hAnsi="Cambria Math"/>
                      <w:sz w:val="20"/>
                      <w:szCs w:val="20"/>
                      <w:lang w:val="x-none" w:eastAsia="en-US"/>
                    </w:rPr>
                  </m:ctrlPr>
                </m:sub>
              </m:sSub>
            </m:oMath>
            <w:r w:rsidRPr="008B527A">
              <w:rPr>
                <w:rFonts w:eastAsia="宋体"/>
                <w:sz w:val="20"/>
                <w:szCs w:val="20"/>
                <w:lang w:val="x-none" w:eastAsia="en-US"/>
              </w:rPr>
              <w:t xml:space="preserve"> of </w:t>
            </w:r>
            <m:oMath>
              <m:sSubSup>
                <m:sSubSupPr>
                  <m:ctrlPr>
                    <w:rPr>
                      <w:rFonts w:ascii="Cambria Math" w:eastAsia="宋体" w:hAnsi="Cambria Math"/>
                      <w:i/>
                      <w:sz w:val="20"/>
                      <w:szCs w:val="20"/>
                      <w:lang w:val="x-none" w:eastAsia="en-US"/>
                    </w:rPr>
                  </m:ctrlPr>
                </m:sSubSupPr>
                <m:e>
                  <m:r>
                    <w:rPr>
                      <w:rFonts w:ascii="Cambria Math" w:eastAsia="宋体"/>
                      <w:sz w:val="20"/>
                      <w:szCs w:val="20"/>
                      <w:lang w:val="x-none" w:eastAsia="en-US"/>
                    </w:rPr>
                    <m:t>N</m:t>
                  </m:r>
                </m:e>
                <m:sub>
                  <m:r>
                    <m:rPr>
                      <m:nor/>
                    </m:rPr>
                    <w:rPr>
                      <w:rFonts w:ascii="Cambria Math" w:eastAsia="宋体"/>
                      <w:sz w:val="20"/>
                      <w:szCs w:val="20"/>
                      <w:lang w:val="x-none" w:eastAsia="en-US"/>
                    </w:rPr>
                    <m:t>cells</m:t>
                  </m:r>
                  <m:ctrlPr>
                    <w:rPr>
                      <w:rFonts w:ascii="Cambria Math" w:eastAsia="宋体" w:hAnsi="Cambria Math"/>
                      <w:sz w:val="20"/>
                      <w:szCs w:val="20"/>
                      <w:lang w:val="x-none" w:eastAsia="en-US"/>
                    </w:rPr>
                  </m:ctrlPr>
                </m:sub>
                <m:sup>
                  <m:r>
                    <m:rPr>
                      <m:nor/>
                    </m:rPr>
                    <w:rPr>
                      <w:rFonts w:ascii="Cambria Math" w:eastAsia="宋体"/>
                      <w:sz w:val="20"/>
                      <w:szCs w:val="20"/>
                      <w:lang w:val="x-none" w:eastAsia="en-US"/>
                    </w:rPr>
                    <m:t>DL,</m:t>
                  </m:r>
                  <m:r>
                    <m:rPr>
                      <m:nor/>
                    </m:rPr>
                    <w:rPr>
                      <w:rFonts w:ascii="Cambria Math" w:eastAsia="宋体"/>
                      <w:sz w:val="20"/>
                      <w:szCs w:val="20"/>
                      <w:lang w:eastAsia="en-US"/>
                    </w:rPr>
                    <m:t>M</m:t>
                  </m:r>
                  <m:ctrlPr>
                    <w:rPr>
                      <w:rFonts w:ascii="Cambria Math" w:eastAsia="宋体" w:hAnsi="Cambria Math"/>
                      <w:sz w:val="20"/>
                      <w:szCs w:val="20"/>
                      <w:lang w:val="x-none" w:eastAsia="en-US"/>
                    </w:rPr>
                  </m:ctrlPr>
                </m:sup>
              </m:sSubSup>
            </m:oMath>
            <w:r w:rsidRPr="008B527A">
              <w:rPr>
                <w:rFonts w:eastAsia="宋体"/>
                <w:sz w:val="20"/>
                <w:szCs w:val="20"/>
                <w:lang w:val="x-none" w:eastAsia="en-US"/>
              </w:rPr>
              <w:t xml:space="preserve"> serving cells if </w:t>
            </w:r>
            <w:r w:rsidRPr="008B527A">
              <w:rPr>
                <w:rFonts w:eastAsia="宋体"/>
                <w:sz w:val="20"/>
                <w:szCs w:val="20"/>
                <w:lang w:val="x-none"/>
              </w:rPr>
              <w:t xml:space="preserve">a value </w:t>
            </w:r>
            <m:oMath>
              <m:sSubSup>
                <m:sSubSupPr>
                  <m:ctrlPr>
                    <w:rPr>
                      <w:rFonts w:ascii="Cambria Math" w:eastAsia="宋体" w:hAnsi="Cambria Math"/>
                      <w:sz w:val="20"/>
                      <w:szCs w:val="20"/>
                      <w:lang w:val="x-none" w:eastAsia="en-US"/>
                    </w:rPr>
                  </m:ctrlPr>
                </m:sSubSupPr>
                <m:e>
                  <m:r>
                    <w:rPr>
                      <w:rFonts w:ascii="Cambria Math" w:eastAsia="宋体" w:hAnsi="Cambria Math"/>
                      <w:sz w:val="20"/>
                      <w:szCs w:val="20"/>
                      <w:lang w:val="x-none"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m:t>
                  </m:r>
                </m:sup>
              </m:sSubSup>
            </m:oMath>
            <w:r w:rsidRPr="008B527A">
              <w:rPr>
                <w:rFonts w:eastAsia="宋体"/>
                <w:sz w:val="20"/>
                <w:szCs w:val="20"/>
                <w:lang w:eastAsia="en-US"/>
              </w:rPr>
              <w:t xml:space="preserve"> </w:t>
            </w:r>
            <w:r w:rsidRPr="008B527A">
              <w:rPr>
                <w:rFonts w:eastAsia="宋体"/>
                <w:sz w:val="20"/>
                <w:szCs w:val="20"/>
                <w:lang w:val="x-none"/>
              </w:rPr>
              <w:t xml:space="preserve">of the DAI field </w:t>
            </w:r>
            <w:r w:rsidRPr="008B527A">
              <w:rPr>
                <w:rFonts w:eastAsia="宋体"/>
                <w:sz w:val="20"/>
                <w:szCs w:val="20"/>
              </w:rPr>
              <w:t xml:space="preserve">associated with multicast HARQ-ACK information is </w:t>
            </w:r>
            <m:oMath>
              <m:sSubSup>
                <m:sSubSupPr>
                  <m:ctrlPr>
                    <w:rPr>
                      <w:rFonts w:ascii="Cambria Math" w:eastAsia="宋体" w:hAnsi="Cambria Math"/>
                      <w:sz w:val="20"/>
                      <w:szCs w:val="20"/>
                      <w:lang w:val="x-none" w:eastAsia="en-US"/>
                    </w:rPr>
                  </m:ctrlPr>
                </m:sSubSupPr>
                <m:e>
                  <m:r>
                    <w:rPr>
                      <w:rFonts w:ascii="Cambria Math" w:eastAsia="宋体" w:hAnsi="Cambria Math"/>
                      <w:sz w:val="20"/>
                      <w:szCs w:val="20"/>
                      <w:lang w:val="x-none"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m:t>
                  </m:r>
                </m:sup>
              </m:sSubSup>
              <m:r>
                <w:rPr>
                  <w:rFonts w:ascii="Cambria Math" w:eastAsia="宋体" w:hAnsi="Cambria Math"/>
                  <w:sz w:val="20"/>
                  <w:szCs w:val="20"/>
                  <w:lang w:val="x-none" w:eastAsia="en-US"/>
                </w:rPr>
                <m:t>=1</m:t>
              </m:r>
            </m:oMath>
            <w:r w:rsidRPr="008B527A">
              <w:rPr>
                <w:rFonts w:eastAsia="宋体"/>
                <w:sz w:val="20"/>
                <w:szCs w:val="20"/>
                <w:lang w:eastAsia="en-US"/>
              </w:rPr>
              <w:t xml:space="preserve"> [5, TS 38.212]</w:t>
            </w:r>
          </w:p>
          <w:p w14:paraId="292B65A8" w14:textId="77777777" w:rsidR="008B527A" w:rsidRPr="008B527A" w:rsidRDefault="008B527A" w:rsidP="008B527A">
            <w:pPr>
              <w:spacing w:after="180"/>
              <w:rPr>
                <w:rFonts w:eastAsia="宋体"/>
                <w:sz w:val="20"/>
                <w:szCs w:val="20"/>
                <w:lang w:eastAsia="en-US"/>
              </w:rPr>
            </w:pPr>
            <w:r w:rsidRPr="008B527A">
              <w:rPr>
                <w:rFonts w:eastAsia="宋体"/>
                <w:sz w:val="20"/>
                <w:szCs w:val="20"/>
                <w:lang w:val="en-GB"/>
              </w:rPr>
              <w:t xml:space="preserve">The UE does not generate unicast or multicast HARQ-ACK information for multiplexing in the PUSCH transmission when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UL,U</m:t>
                  </m:r>
                </m:sup>
              </m:sSubSup>
              <m:r>
                <w:rPr>
                  <w:rFonts w:ascii="Cambria Math" w:eastAsia="宋体" w:hAnsi="Cambria Math"/>
                  <w:sz w:val="20"/>
                  <w:szCs w:val="20"/>
                  <w:lang w:val="en-GB" w:eastAsia="en-US"/>
                </w:rPr>
                <m:t>=0</m:t>
              </m:r>
            </m:oMath>
            <w:r w:rsidRPr="008B527A">
              <w:rPr>
                <w:rFonts w:eastAsia="宋体" w:cs="Arial"/>
                <w:sz w:val="20"/>
                <w:szCs w:val="20"/>
                <w:lang w:val="en-GB"/>
              </w:rPr>
              <w:t xml:space="preserve"> or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m:t>
                  </m:r>
                </m:sup>
              </m:sSubSup>
              <m:r>
                <w:rPr>
                  <w:rFonts w:ascii="Cambria Math" w:eastAsia="宋体" w:hAnsi="Cambria Math"/>
                  <w:sz w:val="20"/>
                  <w:szCs w:val="20"/>
                  <w:lang w:val="en-GB" w:eastAsia="en-US"/>
                </w:rPr>
                <m:t>=0</m:t>
              </m:r>
            </m:oMath>
            <w:r w:rsidRPr="008B527A">
              <w:rPr>
                <w:rFonts w:eastAsia="宋体" w:cs="Arial"/>
                <w:sz w:val="20"/>
                <w:szCs w:val="20"/>
                <w:lang w:val="en-GB" w:eastAsia="en-US"/>
              </w:rPr>
              <w:t xml:space="preserve">, respectively, </w:t>
            </w:r>
            <w:r w:rsidRPr="008B527A">
              <w:rPr>
                <w:rFonts w:eastAsia="宋体"/>
                <w:sz w:val="20"/>
                <w:szCs w:val="20"/>
                <w:lang w:eastAsia="en-US"/>
              </w:rPr>
              <w:t xml:space="preserve">unless the UE receives respectively </w:t>
            </w:r>
          </w:p>
          <w:p w14:paraId="00E7AFC8" w14:textId="77777777" w:rsidR="008B527A" w:rsidRPr="008B527A" w:rsidRDefault="008B527A" w:rsidP="008B527A">
            <w:pPr>
              <w:spacing w:after="180"/>
              <w:ind w:left="568" w:hanging="284"/>
              <w:rPr>
                <w:rFonts w:eastAsia="宋体"/>
                <w:sz w:val="20"/>
                <w:szCs w:val="20"/>
                <w:lang w:val="x-none" w:eastAsia="en-US"/>
              </w:rPr>
            </w:pPr>
            <w:r w:rsidRPr="008B527A">
              <w:rPr>
                <w:rFonts w:eastAsia="宋体"/>
                <w:sz w:val="20"/>
                <w:szCs w:val="20"/>
                <w:lang w:val="x-none" w:eastAsia="en-US"/>
              </w:rPr>
              <w:t>-</w:t>
            </w:r>
            <w:r w:rsidRPr="008B527A">
              <w:rPr>
                <w:rFonts w:eastAsia="宋体"/>
                <w:sz w:val="20"/>
                <w:szCs w:val="20"/>
                <w:lang w:val="x-none" w:eastAsia="en-US"/>
              </w:rPr>
              <w:tab/>
            </w:r>
            <w:r w:rsidRPr="008B527A">
              <w:rPr>
                <w:rFonts w:eastAsia="宋体"/>
                <w:sz w:val="20"/>
                <w:szCs w:val="20"/>
                <w:lang w:eastAsia="en-US"/>
              </w:rPr>
              <w:t xml:space="preserve">only a </w:t>
            </w:r>
            <w:r w:rsidRPr="008B527A">
              <w:rPr>
                <w:rFonts w:eastAsia="宋体"/>
                <w:sz w:val="20"/>
                <w:szCs w:val="20"/>
                <w:lang w:val="x-none"/>
              </w:rPr>
              <w:t xml:space="preserve">unicast or </w:t>
            </w:r>
            <w:r w:rsidRPr="008B527A">
              <w:rPr>
                <w:rFonts w:eastAsia="宋体"/>
                <w:sz w:val="20"/>
                <w:szCs w:val="20"/>
              </w:rPr>
              <w:t xml:space="preserve">a </w:t>
            </w:r>
            <w:r w:rsidRPr="008B527A">
              <w:rPr>
                <w:rFonts w:eastAsia="宋体"/>
                <w:sz w:val="20"/>
                <w:szCs w:val="20"/>
                <w:lang w:val="x-none"/>
              </w:rPr>
              <w:t xml:space="preserve">multicast </w:t>
            </w:r>
            <w:r w:rsidRPr="008B527A">
              <w:rPr>
                <w:rFonts w:eastAsia="宋体" w:hint="eastAsia"/>
                <w:sz w:val="20"/>
                <w:szCs w:val="20"/>
                <w:lang w:val="x-none"/>
              </w:rPr>
              <w:t>SPS PDSCH release</w:t>
            </w:r>
            <w:r w:rsidRPr="008B527A">
              <w:rPr>
                <w:rFonts w:eastAsia="宋体"/>
                <w:sz w:val="20"/>
                <w:szCs w:val="20"/>
                <w:lang w:val="x-none"/>
              </w:rPr>
              <w:t xml:space="preserve">, </w:t>
            </w:r>
            <w:r w:rsidRPr="008B527A">
              <w:rPr>
                <w:rFonts w:eastAsia="宋体"/>
                <w:sz w:val="20"/>
                <w:szCs w:val="20"/>
                <w:lang w:val="x-none" w:eastAsia="en-US"/>
              </w:rPr>
              <w:t xml:space="preserve">or </w:t>
            </w:r>
          </w:p>
          <w:p w14:paraId="534F45A6" w14:textId="77777777" w:rsidR="008B527A" w:rsidRPr="008B527A" w:rsidRDefault="008B527A" w:rsidP="008B527A">
            <w:pPr>
              <w:spacing w:after="180"/>
              <w:ind w:left="568" w:hanging="284"/>
              <w:rPr>
                <w:rFonts w:eastAsia="宋体"/>
                <w:sz w:val="20"/>
                <w:szCs w:val="20"/>
                <w:lang w:val="x-none" w:eastAsia="en-US"/>
              </w:rPr>
            </w:pPr>
            <w:r w:rsidRPr="008B527A">
              <w:rPr>
                <w:rFonts w:eastAsia="宋体"/>
                <w:sz w:val="20"/>
                <w:szCs w:val="20"/>
                <w:lang w:val="x-none" w:eastAsia="en-US"/>
              </w:rPr>
              <w:t>-</w:t>
            </w:r>
            <w:r w:rsidRPr="008B527A">
              <w:rPr>
                <w:rFonts w:eastAsia="宋体"/>
                <w:sz w:val="20"/>
                <w:szCs w:val="20"/>
                <w:lang w:val="x-none" w:eastAsia="en-US"/>
              </w:rPr>
              <w:tab/>
            </w:r>
            <w:r w:rsidRPr="008B527A">
              <w:rPr>
                <w:rFonts w:eastAsia="宋体"/>
                <w:sz w:val="20"/>
                <w:szCs w:val="20"/>
                <w:lang w:eastAsia="en-US"/>
              </w:rPr>
              <w:t xml:space="preserve">only </w:t>
            </w:r>
            <w:r w:rsidRPr="008B527A">
              <w:rPr>
                <w:rFonts w:eastAsia="宋体"/>
                <w:sz w:val="20"/>
                <w:szCs w:val="20"/>
                <w:lang w:val="x-none" w:eastAsia="en-US"/>
              </w:rPr>
              <w:t xml:space="preserve">unicast </w:t>
            </w:r>
            <w:r w:rsidRPr="008B527A">
              <w:rPr>
                <w:rFonts w:eastAsia="宋体"/>
                <w:sz w:val="20"/>
                <w:szCs w:val="20"/>
                <w:lang w:eastAsia="en-US"/>
              </w:rPr>
              <w:t xml:space="preserve">SPS PDSCH(s) </w:t>
            </w:r>
            <w:r w:rsidRPr="008B527A">
              <w:rPr>
                <w:rFonts w:eastAsia="宋体"/>
                <w:sz w:val="20"/>
                <w:szCs w:val="20"/>
                <w:lang w:val="x-none" w:eastAsia="en-US"/>
              </w:rPr>
              <w:t>or multicast SPS PDSCH(s)</w:t>
            </w:r>
            <w:r w:rsidRPr="008B527A">
              <w:rPr>
                <w:rFonts w:eastAsia="宋体"/>
                <w:sz w:val="20"/>
                <w:szCs w:val="20"/>
                <w:lang w:eastAsia="en-US"/>
              </w:rPr>
              <w:t xml:space="preserve"> </w:t>
            </w:r>
            <w:r w:rsidRPr="008B527A">
              <w:rPr>
                <w:rFonts w:eastAsia="宋体"/>
                <w:b/>
                <w:sz w:val="20"/>
                <w:szCs w:val="20"/>
              </w:rPr>
              <w:t>having enabled associated HARQ-ACK information reports as described in clause 18</w:t>
            </w:r>
            <w:r w:rsidRPr="008B527A">
              <w:rPr>
                <w:rFonts w:eastAsia="宋体"/>
                <w:sz w:val="20"/>
                <w:szCs w:val="20"/>
                <w:lang w:val="x-none" w:eastAsia="en-US"/>
              </w:rPr>
              <w:t>,</w:t>
            </w:r>
            <w:r w:rsidRPr="008B527A">
              <w:rPr>
                <w:rFonts w:eastAsia="宋体"/>
                <w:sz w:val="20"/>
                <w:szCs w:val="20"/>
                <w:lang w:val="x-none"/>
              </w:rPr>
              <w:t xml:space="preserve"> </w:t>
            </w:r>
            <w:r w:rsidRPr="008B527A">
              <w:rPr>
                <w:rFonts w:eastAsia="宋体"/>
                <w:sz w:val="20"/>
                <w:szCs w:val="20"/>
                <w:lang w:val="x-none" w:eastAsia="en-US"/>
              </w:rPr>
              <w:t xml:space="preserve">or </w:t>
            </w:r>
          </w:p>
          <w:p w14:paraId="232FE1C6" w14:textId="77777777" w:rsidR="008B527A" w:rsidRPr="008B527A" w:rsidRDefault="008B527A" w:rsidP="008B527A">
            <w:pPr>
              <w:spacing w:after="180"/>
              <w:ind w:left="568" w:hanging="284"/>
              <w:rPr>
                <w:rFonts w:eastAsia="宋体"/>
                <w:sz w:val="20"/>
                <w:szCs w:val="20"/>
              </w:rPr>
            </w:pPr>
            <w:r w:rsidRPr="008B527A">
              <w:rPr>
                <w:rFonts w:eastAsia="宋体"/>
                <w:sz w:val="20"/>
                <w:szCs w:val="20"/>
                <w:lang w:val="x-none" w:eastAsia="en-US"/>
              </w:rPr>
              <w:t>-</w:t>
            </w:r>
            <w:r w:rsidRPr="008B527A">
              <w:rPr>
                <w:rFonts w:eastAsia="宋体"/>
                <w:sz w:val="20"/>
                <w:szCs w:val="20"/>
                <w:lang w:val="x-none" w:eastAsia="en-US"/>
              </w:rPr>
              <w:tab/>
              <w:t>only a TCI state update</w:t>
            </w:r>
            <w:r w:rsidRPr="008B527A">
              <w:rPr>
                <w:rFonts w:eastAsia="宋体"/>
                <w:sz w:val="20"/>
                <w:szCs w:val="20"/>
                <w:lang w:val="x-none"/>
              </w:rPr>
              <w:t xml:space="preserve"> or</w:t>
            </w:r>
            <w:r w:rsidRPr="008B527A">
              <w:rPr>
                <w:rFonts w:eastAsia="宋体"/>
                <w:sz w:val="20"/>
                <w:szCs w:val="20"/>
              </w:rPr>
              <w:t xml:space="preserve"> a PDSCH </w:t>
            </w:r>
            <w:r w:rsidRPr="008B527A">
              <w:rPr>
                <w:rFonts w:eastAsia="宋体"/>
                <w:sz w:val="20"/>
                <w:szCs w:val="20"/>
                <w:lang w:val="x-none" w:eastAsia="en-US"/>
              </w:rPr>
              <w:t xml:space="preserve">that is </w:t>
            </w:r>
            <w:r w:rsidRPr="008B527A">
              <w:rPr>
                <w:rFonts w:eastAsia="宋体"/>
                <w:sz w:val="20"/>
                <w:szCs w:val="20"/>
                <w:lang w:val="x-none"/>
              </w:rPr>
              <w:t xml:space="preserve">scheduled </w:t>
            </w:r>
            <w:r w:rsidRPr="008B527A">
              <w:rPr>
                <w:rFonts w:eastAsia="宋体" w:hint="eastAsia"/>
                <w:sz w:val="20"/>
                <w:szCs w:val="20"/>
                <w:lang w:val="x-none"/>
              </w:rPr>
              <w:t xml:space="preserve">by </w:t>
            </w:r>
            <w:r w:rsidRPr="008B527A">
              <w:rPr>
                <w:rFonts w:eastAsia="宋体"/>
                <w:sz w:val="20"/>
                <w:szCs w:val="20"/>
                <w:lang w:val="x-none"/>
              </w:rPr>
              <w:t xml:space="preserve">a </w:t>
            </w:r>
            <w:r w:rsidRPr="008B527A">
              <w:rPr>
                <w:rFonts w:eastAsia="宋体" w:hint="eastAsia"/>
                <w:sz w:val="20"/>
                <w:szCs w:val="20"/>
                <w:lang w:val="x-none"/>
              </w:rPr>
              <w:t>DCI format 1_0</w:t>
            </w:r>
            <w:r w:rsidRPr="008B527A">
              <w:rPr>
                <w:rFonts w:eastAsia="宋体"/>
                <w:sz w:val="20"/>
                <w:szCs w:val="20"/>
              </w:rPr>
              <w:t xml:space="preserve"> </w:t>
            </w:r>
            <w:r w:rsidRPr="008B527A">
              <w:rPr>
                <w:rFonts w:eastAsia="宋体" w:hint="eastAsia"/>
                <w:sz w:val="20"/>
                <w:szCs w:val="20"/>
                <w:lang w:val="x-none"/>
              </w:rPr>
              <w:t xml:space="preserve">with a </w:t>
            </w:r>
            <w:r w:rsidRPr="008B527A">
              <w:rPr>
                <w:rFonts w:eastAsia="宋体" w:hint="eastAsia"/>
                <w:sz w:val="20"/>
                <w:szCs w:val="20"/>
              </w:rPr>
              <w:t xml:space="preserve">counter </w:t>
            </w:r>
            <w:r w:rsidRPr="008B527A">
              <w:rPr>
                <w:rFonts w:eastAsia="宋体" w:hint="eastAsia"/>
                <w:sz w:val="20"/>
                <w:szCs w:val="20"/>
                <w:lang w:val="x-none"/>
              </w:rPr>
              <w:t>DAI</w:t>
            </w:r>
            <w:r w:rsidRPr="008B527A">
              <w:rPr>
                <w:rFonts w:eastAsia="宋体"/>
                <w:sz w:val="20"/>
                <w:szCs w:val="20"/>
                <w:lang w:eastAsia="en-US"/>
              </w:rPr>
              <w:t xml:space="preserve"> field </w:t>
            </w:r>
            <w:r w:rsidRPr="008B527A">
              <w:rPr>
                <w:rFonts w:eastAsia="宋体" w:hint="eastAsia"/>
                <w:sz w:val="20"/>
                <w:szCs w:val="20"/>
              </w:rPr>
              <w:t>value of 1</w:t>
            </w:r>
            <w:r w:rsidRPr="008B527A">
              <w:rPr>
                <w:rFonts w:eastAsia="宋体"/>
                <w:sz w:val="20"/>
                <w:szCs w:val="20"/>
              </w:rPr>
              <w:t xml:space="preserve"> on the </w:t>
            </w:r>
            <w:proofErr w:type="spellStart"/>
            <w:r w:rsidRPr="008B527A">
              <w:rPr>
                <w:rFonts w:eastAsia="宋体"/>
                <w:sz w:val="20"/>
                <w:szCs w:val="20"/>
              </w:rPr>
              <w:t>PCell</w:t>
            </w:r>
            <w:proofErr w:type="spellEnd"/>
            <w:r w:rsidRPr="008B527A">
              <w:rPr>
                <w:rFonts w:eastAsia="宋体"/>
                <w:sz w:val="20"/>
                <w:szCs w:val="20"/>
                <w:lang w:val="x-none"/>
              </w:rPr>
              <w:t>,</w:t>
            </w:r>
            <w:r w:rsidRPr="008B527A">
              <w:rPr>
                <w:rFonts w:eastAsia="宋体" w:hint="eastAsia"/>
                <w:sz w:val="20"/>
                <w:szCs w:val="20"/>
                <w:lang w:val="x-none"/>
              </w:rPr>
              <w:t xml:space="preserve"> </w:t>
            </w:r>
            <w:r w:rsidRPr="008B527A">
              <w:rPr>
                <w:rFonts w:eastAsia="宋体"/>
                <w:sz w:val="20"/>
                <w:szCs w:val="20"/>
                <w:lang w:val="x-none"/>
              </w:rPr>
              <w:t xml:space="preserve">or </w:t>
            </w:r>
            <w:r w:rsidRPr="008B527A">
              <w:rPr>
                <w:rFonts w:eastAsia="宋体"/>
                <w:sz w:val="20"/>
                <w:szCs w:val="20"/>
              </w:rPr>
              <w:t xml:space="preserve">only a PDSCH </w:t>
            </w:r>
            <w:r w:rsidRPr="008B527A">
              <w:rPr>
                <w:rFonts w:eastAsia="宋体"/>
                <w:sz w:val="20"/>
                <w:szCs w:val="20"/>
                <w:lang w:val="x-none" w:eastAsia="en-US"/>
              </w:rPr>
              <w:t xml:space="preserve">that is </w:t>
            </w:r>
            <w:r w:rsidRPr="008B527A">
              <w:rPr>
                <w:rFonts w:eastAsia="宋体"/>
                <w:sz w:val="20"/>
                <w:szCs w:val="20"/>
                <w:lang w:val="x-none"/>
              </w:rPr>
              <w:t>scheduled by a DCI format 4_1</w:t>
            </w:r>
            <w:r w:rsidRPr="008B527A">
              <w:rPr>
                <w:rFonts w:eastAsia="宋体"/>
                <w:b/>
                <w:sz w:val="20"/>
                <w:szCs w:val="20"/>
                <w:lang w:val="x-none"/>
              </w:rPr>
              <w:t xml:space="preserve"> </w:t>
            </w:r>
            <w:r w:rsidRPr="008B527A">
              <w:rPr>
                <w:rFonts w:eastAsia="宋体"/>
                <w:b/>
                <w:sz w:val="20"/>
                <w:szCs w:val="20"/>
              </w:rPr>
              <w:t>having enabled associated HARQ-ACK information report</w:t>
            </w:r>
            <w:r w:rsidRPr="008B527A">
              <w:rPr>
                <w:rFonts w:eastAsia="宋体"/>
                <w:sz w:val="20"/>
                <w:szCs w:val="20"/>
              </w:rPr>
              <w:t>, as described in clause 18, and</w:t>
            </w:r>
            <w:r w:rsidRPr="008B527A">
              <w:rPr>
                <w:rFonts w:eastAsia="宋体" w:hint="eastAsia"/>
                <w:sz w:val="20"/>
                <w:szCs w:val="20"/>
                <w:lang w:val="x-none"/>
              </w:rPr>
              <w:t xml:space="preserve"> </w:t>
            </w:r>
            <w:r w:rsidRPr="008B527A">
              <w:rPr>
                <w:rFonts w:eastAsia="宋体" w:hint="eastAsia"/>
                <w:sz w:val="20"/>
                <w:szCs w:val="20"/>
              </w:rPr>
              <w:t xml:space="preserve">counter </w:t>
            </w:r>
            <w:r w:rsidRPr="008B527A">
              <w:rPr>
                <w:rFonts w:eastAsia="宋体" w:hint="eastAsia"/>
                <w:sz w:val="20"/>
                <w:szCs w:val="20"/>
                <w:lang w:val="x-none"/>
              </w:rPr>
              <w:t>DAI</w:t>
            </w:r>
            <w:r w:rsidRPr="008B527A">
              <w:rPr>
                <w:rFonts w:eastAsia="宋体"/>
                <w:sz w:val="20"/>
                <w:szCs w:val="20"/>
                <w:lang w:eastAsia="en-US"/>
              </w:rPr>
              <w:t xml:space="preserve"> field </w:t>
            </w:r>
            <w:r w:rsidRPr="008B527A">
              <w:rPr>
                <w:rFonts w:eastAsia="宋体" w:hint="eastAsia"/>
                <w:sz w:val="20"/>
                <w:szCs w:val="20"/>
              </w:rPr>
              <w:t>value of 1</w:t>
            </w:r>
            <w:r w:rsidRPr="008B527A">
              <w:rPr>
                <w:rFonts w:eastAsia="宋体"/>
                <w:sz w:val="20"/>
                <w:szCs w:val="20"/>
              </w:rPr>
              <w:t xml:space="preserve"> on the </w:t>
            </w:r>
            <w:proofErr w:type="spellStart"/>
            <w:r w:rsidRPr="008B527A">
              <w:rPr>
                <w:rFonts w:eastAsia="宋体"/>
                <w:sz w:val="20"/>
                <w:szCs w:val="20"/>
              </w:rPr>
              <w:t>PCell</w:t>
            </w:r>
            <w:proofErr w:type="spellEnd"/>
            <w:r w:rsidRPr="008B527A">
              <w:rPr>
                <w:rFonts w:eastAsia="宋体"/>
                <w:sz w:val="20"/>
                <w:szCs w:val="20"/>
              </w:rPr>
              <w:t xml:space="preserve"> </w:t>
            </w:r>
          </w:p>
          <w:p w14:paraId="04F04659" w14:textId="77777777" w:rsidR="008B527A" w:rsidRPr="008B527A" w:rsidRDefault="008B527A" w:rsidP="00B10D3E">
            <w:pPr>
              <w:rPr>
                <w:rFonts w:eastAsiaTheme="minorEastAsia"/>
              </w:rPr>
            </w:pPr>
          </w:p>
        </w:tc>
      </w:tr>
    </w:tbl>
    <w:p w14:paraId="23FCD063" w14:textId="77777777" w:rsidR="008B527A" w:rsidRPr="008B527A" w:rsidRDefault="008B527A" w:rsidP="00B10D3E">
      <w:pPr>
        <w:spacing w:after="120"/>
        <w:rPr>
          <w:rFonts w:eastAsiaTheme="minorEastAsia"/>
        </w:rPr>
      </w:pPr>
    </w:p>
    <w:p w14:paraId="230BDAC3" w14:textId="43BA723B" w:rsidR="00B10D3E" w:rsidRPr="00604FFA" w:rsidRDefault="00B10D3E" w:rsidP="00B10D3E">
      <w:pPr>
        <w:spacing w:after="120"/>
      </w:pPr>
      <w:r w:rsidRPr="00604FFA">
        <w:t xml:space="preserve">The moderator draft CR is provided based on the input. </w:t>
      </w:r>
    </w:p>
    <w:p w14:paraId="18D43911" w14:textId="4FB3DB45" w:rsidR="00B10D3E" w:rsidRPr="00604FFA" w:rsidRDefault="00C73F7F" w:rsidP="00B10D3E">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_Ref132045451 \n \h </w:instrText>
      </w:r>
      <w:r>
        <w:rPr>
          <w:szCs w:val="20"/>
          <w:lang w:val="en-GB" w:eastAsia="zh-CN"/>
        </w:rPr>
      </w:r>
      <w:r>
        <w:rPr>
          <w:szCs w:val="20"/>
          <w:lang w:val="en-GB" w:eastAsia="zh-CN"/>
        </w:rPr>
        <w:fldChar w:fldCharType="separate"/>
      </w:r>
      <w:r w:rsidR="00B06F8D">
        <w:rPr>
          <w:szCs w:val="20"/>
          <w:lang w:val="en-GB" w:eastAsia="zh-CN"/>
        </w:rPr>
        <w:t>3.4.1</w:t>
      </w:r>
      <w:r>
        <w:rPr>
          <w:szCs w:val="20"/>
          <w:lang w:val="en-GB" w:eastAsia="zh-CN"/>
        </w:rPr>
        <w:fldChar w:fldCharType="end"/>
      </w:r>
    </w:p>
    <w:p w14:paraId="209E0CEE" w14:textId="3FCD4916" w:rsidR="00B10D3E" w:rsidRPr="00604FFA" w:rsidRDefault="00B10D3E" w:rsidP="00B10D3E">
      <w:pPr>
        <w:rPr>
          <w:rFonts w:eastAsiaTheme="minorEastAsia"/>
          <w:b/>
        </w:rPr>
      </w:pPr>
      <w:r w:rsidRPr="00604FFA">
        <w:rPr>
          <w:rFonts w:eastAsiaTheme="minorEastAsia"/>
          <w:b/>
        </w:rPr>
        <w:t xml:space="preserve">The draft CR in </w:t>
      </w:r>
      <w:r w:rsidRPr="00604FFA">
        <w:rPr>
          <w:rStyle w:val="Hyperlink"/>
          <w:rFonts w:eastAsiaTheme="minorEastAsia"/>
          <w:b/>
          <w:i/>
        </w:rPr>
        <w:t>Moderator draft CR on issue 1-</w:t>
      </w:r>
      <w:r w:rsidR="00C73F7F">
        <w:rPr>
          <w:rStyle w:val="Hyperlink"/>
          <w:rFonts w:eastAsiaTheme="minorEastAsia"/>
          <w:b/>
          <w:i/>
        </w:rPr>
        <w:t>4</w:t>
      </w:r>
      <w:r w:rsidRPr="00604FFA">
        <w:rPr>
          <w:rStyle w:val="Hyperlink"/>
          <w:rFonts w:eastAsiaTheme="minorEastAsia"/>
          <w:b/>
          <w:i/>
        </w:rPr>
        <w:t>_v000_Mod</w:t>
      </w:r>
      <w:r w:rsidRPr="00604FFA">
        <w:rPr>
          <w:rFonts w:eastAsiaTheme="minorEastAsia"/>
          <w:b/>
        </w:rPr>
        <w:t xml:space="preserve">  is endorsed.</w:t>
      </w:r>
    </w:p>
    <w:p w14:paraId="6A62D270" w14:textId="77777777" w:rsidR="00B10D3E" w:rsidRPr="005031DE" w:rsidRDefault="00B10D3E" w:rsidP="00B10D3E">
      <w:pPr>
        <w:rPr>
          <w:rFonts w:eastAsiaTheme="minorEastAsia"/>
          <w:highlight w:val="lightGray"/>
        </w:rPr>
      </w:pPr>
    </w:p>
    <w:p w14:paraId="6C2FF391" w14:textId="77777777" w:rsidR="00B10D3E" w:rsidRPr="005031DE" w:rsidRDefault="00B10D3E" w:rsidP="00B10D3E">
      <w:pPr>
        <w:rPr>
          <w:rFonts w:eastAsiaTheme="minorEastAsia"/>
          <w:highlight w:val="lightGray"/>
        </w:rPr>
      </w:pPr>
    </w:p>
    <w:p w14:paraId="069FFC90" w14:textId="77777777" w:rsidR="00B10D3E" w:rsidRPr="00604FFA" w:rsidRDefault="00B10D3E" w:rsidP="00B10D3E">
      <w:pPr>
        <w:rPr>
          <w:rFonts w:eastAsiaTheme="minorEastAsia"/>
          <w:b/>
          <w:i/>
          <w:lang w:val="en-GB"/>
        </w:rPr>
      </w:pPr>
      <w:r w:rsidRPr="00604FFA">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B10D3E" w:rsidRPr="00604FFA" w14:paraId="270DCE9A" w14:textId="77777777" w:rsidTr="004811CC">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2A8CF98" w14:textId="77777777" w:rsidR="00B10D3E" w:rsidRPr="00604FFA" w:rsidRDefault="00B10D3E" w:rsidP="004811CC">
            <w:pPr>
              <w:rPr>
                <w:rFonts w:eastAsiaTheme="minorEastAsia"/>
              </w:rPr>
            </w:pPr>
            <w:r w:rsidRPr="00604FFA">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130C54C" w14:textId="77777777" w:rsidR="00B10D3E" w:rsidRPr="00604FFA" w:rsidRDefault="00B10D3E" w:rsidP="004811CC">
            <w:pPr>
              <w:rPr>
                <w:rFonts w:eastAsiaTheme="minorEastAsia"/>
              </w:rPr>
            </w:pPr>
            <w:r w:rsidRPr="00604FFA">
              <w:rPr>
                <w:rFonts w:eastAsiaTheme="minorEastAsia"/>
              </w:rPr>
              <w:t>Comments</w:t>
            </w:r>
          </w:p>
        </w:tc>
      </w:tr>
      <w:tr w:rsidR="008D3703" w:rsidRPr="005031DE" w14:paraId="761DBC40" w14:textId="77777777" w:rsidTr="004811CC">
        <w:trPr>
          <w:trHeight w:val="414"/>
        </w:trPr>
        <w:tc>
          <w:tcPr>
            <w:tcW w:w="2127" w:type="dxa"/>
            <w:tcBorders>
              <w:top w:val="single" w:sz="4" w:space="0" w:color="auto"/>
              <w:left w:val="single" w:sz="4" w:space="0" w:color="auto"/>
              <w:bottom w:val="single" w:sz="4" w:space="0" w:color="auto"/>
              <w:right w:val="single" w:sz="4" w:space="0" w:color="auto"/>
            </w:tcBorders>
          </w:tcPr>
          <w:p w14:paraId="57BBA330" w14:textId="3896D3F6" w:rsidR="008D3703" w:rsidRPr="00604FFA" w:rsidRDefault="008D3703" w:rsidP="008D3703">
            <w:pPr>
              <w:rPr>
                <w:rFonts w:eastAsiaTheme="minorEastAsia"/>
              </w:rPr>
            </w:pPr>
            <w:r w:rsidRPr="000065B4">
              <w:rPr>
                <w:rFonts w:eastAsiaTheme="minorEastAsia"/>
                <w:sz w:val="20"/>
                <w:szCs w:val="20"/>
              </w:rPr>
              <w:t>Samsung</w:t>
            </w:r>
          </w:p>
        </w:tc>
        <w:tc>
          <w:tcPr>
            <w:tcW w:w="12048" w:type="dxa"/>
            <w:tcBorders>
              <w:top w:val="single" w:sz="4" w:space="0" w:color="auto"/>
              <w:left w:val="single" w:sz="4" w:space="0" w:color="auto"/>
              <w:bottom w:val="single" w:sz="4" w:space="0" w:color="auto"/>
              <w:right w:val="single" w:sz="4" w:space="0" w:color="auto"/>
            </w:tcBorders>
          </w:tcPr>
          <w:p w14:paraId="0D4E5345" w14:textId="77777777" w:rsidR="008D3703" w:rsidRPr="000065B4" w:rsidRDefault="008D3703" w:rsidP="008D3703">
            <w:pPr>
              <w:spacing w:after="180"/>
              <w:rPr>
                <w:rFonts w:eastAsiaTheme="minorEastAsia"/>
                <w:sz w:val="20"/>
                <w:szCs w:val="20"/>
              </w:rPr>
            </w:pPr>
            <w:r w:rsidRPr="000065B4">
              <w:rPr>
                <w:rFonts w:eastAsiaTheme="minorEastAsia"/>
                <w:sz w:val="20"/>
                <w:szCs w:val="20"/>
              </w:rPr>
              <w:t xml:space="preserve">Do not agree with the proposed draft CR. </w:t>
            </w:r>
          </w:p>
          <w:p w14:paraId="54705FF2" w14:textId="10DD3BCF" w:rsidR="008D3703" w:rsidRPr="00604FFA" w:rsidRDefault="008D3703" w:rsidP="008D3703">
            <w:pPr>
              <w:spacing w:after="180"/>
              <w:rPr>
                <w:rFonts w:eastAsia="宋体"/>
                <w:sz w:val="20"/>
                <w:szCs w:val="20"/>
                <w:lang w:val="en-GB" w:eastAsia="en-US"/>
              </w:rPr>
            </w:pPr>
            <w:r w:rsidRPr="000065B4">
              <w:rPr>
                <w:rFonts w:eastAsiaTheme="minorEastAsia"/>
                <w:sz w:val="20"/>
                <w:szCs w:val="20"/>
              </w:rPr>
              <w:t>There exists corresponding text in 9.1.2 of 38.213 (same paragraphs as commented for the above draft CR from CATT for issue 1-3).</w:t>
            </w:r>
          </w:p>
        </w:tc>
      </w:tr>
      <w:tr w:rsidR="00684421" w:rsidRPr="005031DE" w14:paraId="01F89659" w14:textId="77777777" w:rsidTr="004811CC">
        <w:trPr>
          <w:trHeight w:val="414"/>
        </w:trPr>
        <w:tc>
          <w:tcPr>
            <w:tcW w:w="2127" w:type="dxa"/>
            <w:tcBorders>
              <w:top w:val="single" w:sz="4" w:space="0" w:color="auto"/>
              <w:left w:val="single" w:sz="4" w:space="0" w:color="auto"/>
              <w:bottom w:val="single" w:sz="4" w:space="0" w:color="auto"/>
              <w:right w:val="single" w:sz="4" w:space="0" w:color="auto"/>
            </w:tcBorders>
          </w:tcPr>
          <w:p w14:paraId="70566846" w14:textId="601C33C7" w:rsidR="00684421" w:rsidRPr="00604FFA" w:rsidRDefault="00176E6A" w:rsidP="004811CC">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3DEB2BB5" w14:textId="2815A0C9" w:rsidR="00684421" w:rsidRPr="00604FFA" w:rsidRDefault="00176E6A" w:rsidP="00176E6A">
            <w:pPr>
              <w:spacing w:after="180"/>
              <w:rPr>
                <w:rFonts w:eastAsia="宋体"/>
                <w:sz w:val="20"/>
                <w:szCs w:val="20"/>
                <w:lang w:val="en-GB"/>
              </w:rPr>
            </w:pPr>
            <w:r>
              <w:rPr>
                <w:rFonts w:eastAsia="宋体" w:hint="eastAsia"/>
                <w:sz w:val="20"/>
                <w:szCs w:val="20"/>
                <w:lang w:val="en-GB"/>
              </w:rPr>
              <w:t>o</w:t>
            </w:r>
            <w:r>
              <w:rPr>
                <w:rFonts w:eastAsia="宋体"/>
                <w:sz w:val="20"/>
                <w:szCs w:val="20"/>
                <w:lang w:val="en-GB"/>
              </w:rPr>
              <w:t>k</w:t>
            </w:r>
          </w:p>
        </w:tc>
      </w:tr>
      <w:tr w:rsidR="00E27D28" w:rsidRPr="005031DE" w14:paraId="59BD73F1" w14:textId="77777777" w:rsidTr="004811CC">
        <w:trPr>
          <w:trHeight w:val="414"/>
        </w:trPr>
        <w:tc>
          <w:tcPr>
            <w:tcW w:w="2127" w:type="dxa"/>
            <w:tcBorders>
              <w:top w:val="single" w:sz="4" w:space="0" w:color="auto"/>
              <w:left w:val="single" w:sz="4" w:space="0" w:color="auto"/>
              <w:bottom w:val="single" w:sz="4" w:space="0" w:color="auto"/>
              <w:right w:val="single" w:sz="4" w:space="0" w:color="auto"/>
            </w:tcBorders>
          </w:tcPr>
          <w:p w14:paraId="5C19B2AE" w14:textId="0AA5DCAD" w:rsidR="00E27D28" w:rsidRDefault="00E27D28" w:rsidP="004811CC">
            <w:pPr>
              <w:rPr>
                <w:rFonts w:eastAsiaTheme="minorEastAsia"/>
              </w:rPr>
            </w:pPr>
            <w:r>
              <w:rPr>
                <w:rFonts w:eastAsiaTheme="minorEastAsia"/>
              </w:rPr>
              <w:t>FL</w:t>
            </w:r>
          </w:p>
        </w:tc>
        <w:tc>
          <w:tcPr>
            <w:tcW w:w="12048" w:type="dxa"/>
            <w:tcBorders>
              <w:top w:val="single" w:sz="4" w:space="0" w:color="auto"/>
              <w:left w:val="single" w:sz="4" w:space="0" w:color="auto"/>
              <w:bottom w:val="single" w:sz="4" w:space="0" w:color="auto"/>
              <w:right w:val="single" w:sz="4" w:space="0" w:color="auto"/>
            </w:tcBorders>
          </w:tcPr>
          <w:p w14:paraId="0200C7DC" w14:textId="77777777" w:rsidR="004E61EA" w:rsidRPr="00D25B01" w:rsidRDefault="004E61EA" w:rsidP="004E61EA">
            <w:pPr>
              <w:spacing w:after="180"/>
              <w:rPr>
                <w:rFonts w:eastAsiaTheme="minorEastAsia"/>
                <w:sz w:val="20"/>
                <w:szCs w:val="20"/>
                <w:highlight w:val="cyan"/>
              </w:rPr>
            </w:pPr>
            <w:bookmarkStart w:id="117" w:name="OLE_LINK14"/>
            <w:r>
              <w:rPr>
                <w:rFonts w:eastAsiaTheme="minorEastAsia" w:hint="eastAsia"/>
                <w:sz w:val="20"/>
                <w:szCs w:val="20"/>
                <w:highlight w:val="cyan"/>
              </w:rPr>
              <w:t>C</w:t>
            </w:r>
            <w:r>
              <w:rPr>
                <w:rFonts w:eastAsiaTheme="minorEastAsia"/>
                <w:sz w:val="20"/>
                <w:szCs w:val="20"/>
                <w:highlight w:val="cyan"/>
              </w:rPr>
              <w:t xml:space="preserve">onclusion from preparation phase: </w:t>
            </w:r>
          </w:p>
          <w:bookmarkEnd w:id="117"/>
          <w:p w14:paraId="4C9AB349" w14:textId="77777777" w:rsidR="00E27D28" w:rsidRDefault="004E61EA" w:rsidP="00176E6A">
            <w:pPr>
              <w:spacing w:after="180"/>
              <w:rPr>
                <w:sz w:val="20"/>
                <w:szCs w:val="20"/>
                <w:lang w:eastAsia="x-none"/>
              </w:rPr>
            </w:pPr>
            <w:r w:rsidRPr="004E61EA">
              <w:rPr>
                <w:sz w:val="20"/>
                <w:szCs w:val="20"/>
                <w:highlight w:val="cyan"/>
                <w:lang w:eastAsia="x-none"/>
              </w:rPr>
              <w:t>Continue discussing whether this issue is an essential correction, and if it is aim for a draft CR/CR.</w:t>
            </w:r>
          </w:p>
          <w:p w14:paraId="37BC12DB" w14:textId="77777777" w:rsidR="004E61EA" w:rsidRDefault="004E61EA" w:rsidP="00176E6A">
            <w:pPr>
              <w:spacing w:after="180"/>
              <w:rPr>
                <w:sz w:val="20"/>
                <w:szCs w:val="20"/>
                <w:lang w:eastAsia="x-none"/>
              </w:rPr>
            </w:pPr>
            <w:r>
              <w:rPr>
                <w:sz w:val="20"/>
                <w:szCs w:val="20"/>
                <w:lang w:eastAsia="x-none"/>
              </w:rPr>
              <w:t xml:space="preserve">Please continue the discussion of the draft CR. </w:t>
            </w:r>
          </w:p>
          <w:p w14:paraId="60E8B039" w14:textId="452C2284" w:rsidR="004E61EA" w:rsidRDefault="004E61EA" w:rsidP="00176E6A">
            <w:pPr>
              <w:spacing w:after="180"/>
              <w:rPr>
                <w:rFonts w:eastAsia="宋体"/>
                <w:sz w:val="20"/>
                <w:szCs w:val="20"/>
                <w:lang w:val="en-GB"/>
              </w:rPr>
            </w:pPr>
            <w:r>
              <w:rPr>
                <w:sz w:val="20"/>
                <w:szCs w:val="20"/>
                <w:lang w:eastAsia="x-none"/>
              </w:rPr>
              <w:t xml:space="preserve">My understanding of the proposed CR is for PUSCH though we have fallback operation statement for PUCCH. From some point, it makes sense to clarify the same fallback Type-1 CB is the same for PUCCH and PUSCH. </w:t>
            </w:r>
          </w:p>
        </w:tc>
      </w:tr>
      <w:tr w:rsidR="00D20D8D" w:rsidRPr="005031DE" w14:paraId="4B2A7003" w14:textId="77777777" w:rsidTr="004811CC">
        <w:trPr>
          <w:trHeight w:val="414"/>
        </w:trPr>
        <w:tc>
          <w:tcPr>
            <w:tcW w:w="2127" w:type="dxa"/>
            <w:tcBorders>
              <w:top w:val="single" w:sz="4" w:space="0" w:color="auto"/>
              <w:left w:val="single" w:sz="4" w:space="0" w:color="auto"/>
              <w:bottom w:val="single" w:sz="4" w:space="0" w:color="auto"/>
              <w:right w:val="single" w:sz="4" w:space="0" w:color="auto"/>
            </w:tcBorders>
          </w:tcPr>
          <w:p w14:paraId="45B5037F" w14:textId="185AA4C6" w:rsidR="00D20D8D" w:rsidRDefault="00D20D8D" w:rsidP="00D20D8D">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68700204" w14:textId="77777777" w:rsidR="00D20D8D" w:rsidRDefault="00D20D8D" w:rsidP="00D20D8D">
            <w:pPr>
              <w:spacing w:after="180"/>
              <w:rPr>
                <w:sz w:val="20"/>
                <w:szCs w:val="20"/>
                <w:lang w:eastAsia="x-none"/>
              </w:rPr>
            </w:pPr>
            <w:r>
              <w:rPr>
                <w:sz w:val="20"/>
                <w:szCs w:val="20"/>
                <w:lang w:eastAsia="x-none"/>
              </w:rPr>
              <w:t>If the intention is to mirror the text of 9.1.2.2, a</w:t>
            </w:r>
            <w:r w:rsidRPr="00197772">
              <w:rPr>
                <w:sz w:val="20"/>
                <w:szCs w:val="20"/>
                <w:lang w:eastAsia="x-none"/>
              </w:rPr>
              <w:t xml:space="preserve"> more accurate CR to align with PUCCH fallback operation would be</w:t>
            </w:r>
            <w:r>
              <w:rPr>
                <w:sz w:val="20"/>
                <w:szCs w:val="20"/>
                <w:lang w:eastAsia="x-none"/>
              </w:rPr>
              <w:t xml:space="preserve"> as below.</w:t>
            </w:r>
          </w:p>
          <w:p w14:paraId="2C0A353C" w14:textId="77777777" w:rsidR="00D20D8D" w:rsidRPr="00A94614" w:rsidRDefault="00D20D8D" w:rsidP="00D20D8D">
            <w:pPr>
              <w:spacing w:after="180"/>
              <w:rPr>
                <w:rFonts w:eastAsia="宋体"/>
                <w:sz w:val="20"/>
                <w:szCs w:val="20"/>
                <w:lang w:val="en-GB"/>
              </w:rPr>
            </w:pPr>
            <w:r>
              <w:rPr>
                <w:rFonts w:eastAsia="宋体" w:cs="Arial"/>
                <w:sz w:val="20"/>
                <w:szCs w:val="20"/>
                <w:lang w:val="en-GB"/>
              </w:rPr>
              <w:t>“</w:t>
            </w:r>
            <w:r w:rsidRPr="00A94614">
              <w:rPr>
                <w:rFonts w:eastAsia="宋体" w:cs="Arial"/>
                <w:sz w:val="20"/>
                <w:szCs w:val="20"/>
                <w:lang w:val="en-GB"/>
              </w:rPr>
              <w:t>I</w:t>
            </w:r>
            <w:r w:rsidRPr="00A94614">
              <w:rPr>
                <w:rFonts w:eastAsia="宋体" w:hint="eastAsia"/>
                <w:sz w:val="20"/>
                <w:szCs w:val="20"/>
                <w:lang w:val="en-GB"/>
              </w:rPr>
              <w:t xml:space="preserve">f a UE </w:t>
            </w:r>
            <w:r w:rsidRPr="00A94614">
              <w:rPr>
                <w:rFonts w:eastAsia="宋体"/>
                <w:sz w:val="20"/>
                <w:szCs w:val="20"/>
                <w:lang w:val="en-GB"/>
              </w:rPr>
              <w:t>multiplexes</w:t>
            </w:r>
            <w:r w:rsidRPr="00A94614">
              <w:rPr>
                <w:rFonts w:eastAsia="宋体" w:hint="eastAsia"/>
                <w:sz w:val="20"/>
                <w:szCs w:val="20"/>
                <w:lang w:val="en-GB"/>
              </w:rPr>
              <w:t xml:space="preserve"> HARQ-ACK</w:t>
            </w:r>
            <w:r w:rsidRPr="00A94614">
              <w:rPr>
                <w:rFonts w:eastAsia="宋体"/>
                <w:sz w:val="20"/>
                <w:szCs w:val="20"/>
                <w:lang w:val="en-GB"/>
              </w:rPr>
              <w:t xml:space="preserve"> information</w:t>
            </w:r>
            <w:r w:rsidRPr="00A94614">
              <w:rPr>
                <w:rFonts w:eastAsia="宋体" w:hint="eastAsia"/>
                <w:sz w:val="20"/>
                <w:szCs w:val="20"/>
                <w:lang w:val="en-GB"/>
              </w:rPr>
              <w:t xml:space="preserve"> in a </w:t>
            </w:r>
            <w:r w:rsidRPr="00A94614">
              <w:rPr>
                <w:rFonts w:eastAsia="宋体"/>
                <w:sz w:val="20"/>
                <w:szCs w:val="20"/>
                <w:lang w:val="en-GB"/>
              </w:rPr>
              <w:t>PUSCH transmission that is scheduled by DCI format that includes a DAI field</w:t>
            </w:r>
            <w:r w:rsidRPr="00A94614">
              <w:rPr>
                <w:rFonts w:eastAsia="宋体" w:hint="eastAsia"/>
                <w:sz w:val="20"/>
                <w:szCs w:val="20"/>
                <w:lang w:val="en-GB"/>
              </w:rPr>
              <w:t xml:space="preserve">, </w:t>
            </w:r>
            <w:r w:rsidRPr="00A94614">
              <w:rPr>
                <w:rFonts w:eastAsia="宋体"/>
                <w:sz w:val="20"/>
                <w:szCs w:val="20"/>
                <w:lang w:val="en-GB"/>
              </w:rPr>
              <w:t>and</w:t>
            </w:r>
          </w:p>
          <w:p w14:paraId="1EA91A36" w14:textId="77777777" w:rsidR="00D20D8D" w:rsidRPr="00A94614" w:rsidRDefault="00D20D8D" w:rsidP="00D20D8D">
            <w:pPr>
              <w:spacing w:after="180"/>
              <w:ind w:left="568" w:hanging="284"/>
              <w:rPr>
                <w:rFonts w:eastAsia="宋体" w:cs="Arial"/>
                <w:sz w:val="20"/>
                <w:szCs w:val="20"/>
              </w:rPr>
            </w:pPr>
            <w:r w:rsidRPr="00A94614">
              <w:rPr>
                <w:rFonts w:eastAsia="宋体"/>
                <w:sz w:val="20"/>
                <w:szCs w:val="20"/>
                <w:lang w:val="en-GB" w:eastAsia="en-US"/>
              </w:rPr>
              <w:t>-</w:t>
            </w:r>
            <w:r w:rsidRPr="00A94614">
              <w:rPr>
                <w:rFonts w:eastAsia="宋体"/>
                <w:sz w:val="20"/>
                <w:szCs w:val="20"/>
                <w:lang w:val="en-GB" w:eastAsia="en-US"/>
              </w:rPr>
              <w:tab/>
            </w:r>
            <w:r w:rsidRPr="00A94614">
              <w:rPr>
                <w:rFonts w:eastAsia="宋体"/>
                <w:sz w:val="20"/>
                <w:szCs w:val="20"/>
                <w:lang w:val="en-GB" w:eastAsia="ko-KR"/>
              </w:rPr>
              <w:t xml:space="preserve">is not provided </w:t>
            </w:r>
            <w:proofErr w:type="spellStart"/>
            <w:r w:rsidRPr="00A94614">
              <w:rPr>
                <w:rFonts w:eastAsia="宋体"/>
                <w:i/>
                <w:iCs/>
                <w:sz w:val="20"/>
                <w:szCs w:val="20"/>
                <w:lang w:val="en-GB" w:eastAsia="ko-KR"/>
              </w:rPr>
              <w:t>fdmed-ReceptionMulticast</w:t>
            </w:r>
            <w:proofErr w:type="spellEnd"/>
            <w:r w:rsidRPr="00A94614">
              <w:rPr>
                <w:rFonts w:eastAsia="宋体"/>
                <w:sz w:val="20"/>
                <w:szCs w:val="20"/>
                <w:lang w:val="en-GB" w:eastAsia="ko-KR"/>
              </w:rPr>
              <w:t xml:space="preserve"> and</w:t>
            </w:r>
            <w:r w:rsidRPr="00A94614">
              <w:rPr>
                <w:rFonts w:eastAsia="宋体"/>
                <w:sz w:val="20"/>
                <w:szCs w:val="20"/>
                <w:lang w:eastAsia="ko-KR"/>
              </w:rPr>
              <w:t xml:space="preserve"> is provided </w:t>
            </w:r>
            <w:proofErr w:type="spellStart"/>
            <w:r w:rsidRPr="00A94614">
              <w:rPr>
                <w:rFonts w:eastAsia="宋体"/>
                <w:i/>
                <w:sz w:val="20"/>
                <w:szCs w:val="20"/>
              </w:rPr>
              <w:t>pdsch</w:t>
            </w:r>
            <w:proofErr w:type="spellEnd"/>
            <w:r w:rsidRPr="00A94614">
              <w:rPr>
                <w:rFonts w:eastAsia="宋体"/>
                <w:i/>
                <w:sz w:val="20"/>
                <w:szCs w:val="20"/>
              </w:rPr>
              <w:t>-</w:t>
            </w:r>
            <w:r w:rsidRPr="00A94614">
              <w:rPr>
                <w:rFonts w:eastAsia="宋体" w:cs="Arial"/>
                <w:i/>
                <w:sz w:val="20"/>
                <w:szCs w:val="20"/>
                <w:lang w:val="en-GB"/>
              </w:rPr>
              <w:t xml:space="preserve">HARQ-ACK-Codebook = </w:t>
            </w:r>
            <w:r w:rsidRPr="00A94614">
              <w:rPr>
                <w:rFonts w:eastAsia="宋体" w:cs="Arial"/>
                <w:i/>
                <w:sz w:val="20"/>
                <w:szCs w:val="20"/>
              </w:rPr>
              <w:t>'</w:t>
            </w:r>
            <w:r w:rsidRPr="00A94614">
              <w:rPr>
                <w:rFonts w:eastAsia="宋体" w:cs="Arial"/>
                <w:i/>
                <w:sz w:val="20"/>
                <w:szCs w:val="20"/>
                <w:lang w:val="en-GB"/>
              </w:rPr>
              <w:t>semi-static</w:t>
            </w:r>
            <w:r w:rsidRPr="00A94614">
              <w:rPr>
                <w:rFonts w:eastAsia="宋体" w:cs="Arial"/>
                <w:i/>
                <w:sz w:val="20"/>
                <w:szCs w:val="20"/>
              </w:rPr>
              <w:t>'</w:t>
            </w:r>
            <w:r w:rsidRPr="00A94614">
              <w:rPr>
                <w:rFonts w:eastAsia="宋体" w:cs="Arial"/>
                <w:sz w:val="20"/>
                <w:szCs w:val="20"/>
                <w:lang w:val="en-GB"/>
              </w:rPr>
              <w:t xml:space="preserve"> </w:t>
            </w:r>
            <w:r w:rsidRPr="00A94614">
              <w:rPr>
                <w:rFonts w:eastAsia="宋体" w:cs="Arial"/>
                <w:sz w:val="20"/>
                <w:szCs w:val="20"/>
              </w:rPr>
              <w:t>for both unicast and multicast HARQ-ACK information, or</w:t>
            </w:r>
          </w:p>
          <w:p w14:paraId="585F542B" w14:textId="77777777" w:rsidR="00D20D8D" w:rsidRPr="00A94614" w:rsidRDefault="00D20D8D" w:rsidP="00D20D8D">
            <w:pPr>
              <w:spacing w:after="180"/>
              <w:ind w:left="568" w:hanging="284"/>
              <w:rPr>
                <w:rFonts w:eastAsia="宋体" w:cs="Arial"/>
                <w:sz w:val="20"/>
                <w:szCs w:val="20"/>
              </w:rPr>
            </w:pPr>
            <w:r w:rsidRPr="00A94614">
              <w:rPr>
                <w:rFonts w:eastAsia="宋体"/>
                <w:sz w:val="20"/>
                <w:szCs w:val="20"/>
                <w:lang w:val="en-GB" w:eastAsia="en-US"/>
              </w:rPr>
              <w:t>-</w:t>
            </w:r>
            <w:r w:rsidRPr="00A94614">
              <w:rPr>
                <w:rFonts w:eastAsia="宋体"/>
                <w:sz w:val="20"/>
                <w:szCs w:val="20"/>
                <w:lang w:val="en-GB" w:eastAsia="en-US"/>
              </w:rPr>
              <w:tab/>
            </w:r>
            <w:r w:rsidRPr="00A94614">
              <w:rPr>
                <w:rFonts w:eastAsia="宋体"/>
                <w:sz w:val="20"/>
                <w:szCs w:val="20"/>
                <w:lang w:val="en-GB" w:eastAsia="ko-KR"/>
              </w:rPr>
              <w:t>is</w:t>
            </w:r>
            <w:r w:rsidRPr="00A94614">
              <w:rPr>
                <w:rFonts w:eastAsia="宋体"/>
                <w:sz w:val="20"/>
                <w:szCs w:val="20"/>
                <w:lang w:eastAsia="ko-KR"/>
              </w:rPr>
              <w:t xml:space="preserve"> provided</w:t>
            </w:r>
            <w:r w:rsidRPr="00A94614">
              <w:rPr>
                <w:rFonts w:eastAsia="宋体"/>
                <w:sz w:val="20"/>
                <w:szCs w:val="20"/>
                <w:lang w:val="en-GB" w:eastAsia="ko-KR"/>
              </w:rPr>
              <w:t xml:space="preserve"> </w:t>
            </w:r>
            <w:proofErr w:type="spellStart"/>
            <w:r w:rsidRPr="00A94614">
              <w:rPr>
                <w:rFonts w:eastAsia="宋体"/>
                <w:i/>
                <w:sz w:val="20"/>
                <w:szCs w:val="20"/>
              </w:rPr>
              <w:t>pdsch</w:t>
            </w:r>
            <w:proofErr w:type="spellEnd"/>
            <w:r w:rsidRPr="00A94614">
              <w:rPr>
                <w:rFonts w:eastAsia="宋体"/>
                <w:i/>
                <w:sz w:val="20"/>
                <w:szCs w:val="20"/>
              </w:rPr>
              <w:t>-</w:t>
            </w:r>
            <w:r w:rsidRPr="00A94614">
              <w:rPr>
                <w:rFonts w:eastAsia="宋体" w:cs="Arial"/>
                <w:i/>
                <w:sz w:val="20"/>
                <w:szCs w:val="20"/>
                <w:lang w:val="en-GB"/>
              </w:rPr>
              <w:t xml:space="preserve">HARQ-ACK-Codebook = </w:t>
            </w:r>
            <w:r w:rsidRPr="00A94614">
              <w:rPr>
                <w:rFonts w:eastAsia="宋体" w:cs="Arial"/>
                <w:i/>
                <w:sz w:val="20"/>
                <w:szCs w:val="20"/>
              </w:rPr>
              <w:t>'</w:t>
            </w:r>
            <w:r w:rsidRPr="00A94614">
              <w:rPr>
                <w:rFonts w:eastAsia="宋体" w:cs="Arial"/>
                <w:i/>
                <w:sz w:val="20"/>
                <w:szCs w:val="20"/>
                <w:lang w:val="en-GB"/>
              </w:rPr>
              <w:t>semi-static</w:t>
            </w:r>
            <w:r w:rsidRPr="00A94614">
              <w:rPr>
                <w:rFonts w:eastAsia="宋体" w:cs="Arial"/>
                <w:i/>
                <w:sz w:val="20"/>
                <w:szCs w:val="20"/>
              </w:rPr>
              <w:t>'</w:t>
            </w:r>
            <w:r w:rsidRPr="00A94614">
              <w:rPr>
                <w:rFonts w:eastAsia="宋体" w:cs="Arial"/>
                <w:sz w:val="20"/>
                <w:szCs w:val="20"/>
                <w:lang w:val="en-GB"/>
              </w:rPr>
              <w:t xml:space="preserve"> </w:t>
            </w:r>
            <w:r w:rsidRPr="00A94614">
              <w:rPr>
                <w:rFonts w:eastAsia="宋体" w:cs="Arial"/>
                <w:sz w:val="20"/>
                <w:szCs w:val="20"/>
              </w:rPr>
              <w:t>only for one of unicast and multicast HARQ-ACK information</w:t>
            </w:r>
          </w:p>
          <w:p w14:paraId="5C2CEB8F" w14:textId="77777777" w:rsidR="00D20D8D" w:rsidRPr="00082DD0" w:rsidRDefault="00D20D8D" w:rsidP="00D20D8D">
            <w:pPr>
              <w:spacing w:after="180"/>
              <w:rPr>
                <w:rFonts w:eastAsia="宋体" w:cs="Arial"/>
                <w:sz w:val="20"/>
                <w:szCs w:val="20"/>
                <w:lang w:val="en-GB"/>
              </w:rPr>
            </w:pPr>
            <w:r w:rsidRPr="00A94614">
              <w:rPr>
                <w:rFonts w:eastAsia="宋体" w:cs="Arial" w:hint="eastAsia"/>
                <w:sz w:val="20"/>
                <w:szCs w:val="20"/>
                <w:lang w:val="en-GB"/>
              </w:rPr>
              <w:t xml:space="preserve">the UE </w:t>
            </w:r>
            <w:r w:rsidRPr="00A94614">
              <w:rPr>
                <w:rFonts w:eastAsia="宋体" w:cs="Arial"/>
                <w:sz w:val="20"/>
                <w:szCs w:val="20"/>
                <w:lang w:val="en-GB"/>
              </w:rPr>
              <w:t xml:space="preserve">generates the HARQ-ACK codebook as described in clause 9.1.2.1 </w:t>
            </w:r>
            <w:r w:rsidRPr="00A94614">
              <w:rPr>
                <w:rFonts w:eastAsia="宋体"/>
                <w:sz w:val="20"/>
                <w:szCs w:val="20"/>
                <w:lang w:val="en-GB"/>
              </w:rPr>
              <w:t xml:space="preserve">when a value of the DAI field </w:t>
            </w:r>
            <w:r w:rsidRPr="00A94614">
              <w:rPr>
                <w:rFonts w:eastAsia="宋体"/>
                <w:sz w:val="20"/>
                <w:szCs w:val="20"/>
              </w:rPr>
              <w:t xml:space="preserve">is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=1</m:t>
              </m:r>
            </m:oMath>
            <w:r w:rsidRPr="00A94614">
              <w:rPr>
                <w:rFonts w:eastAsia="宋体" w:cs="Arial"/>
                <w:sz w:val="20"/>
                <w:szCs w:val="20"/>
                <w:lang w:val="en-GB"/>
              </w:rPr>
              <w:t xml:space="preserve"> except that </w:t>
            </w:r>
            <w:proofErr w:type="spellStart"/>
            <w:r w:rsidRPr="00A94614">
              <w:rPr>
                <w:rFonts w:eastAsia="宋体"/>
                <w:i/>
                <w:sz w:val="20"/>
                <w:szCs w:val="20"/>
                <w:lang w:val="en-GB" w:eastAsia="en-US"/>
              </w:rPr>
              <w:t>harq</w:t>
            </w:r>
            <w:proofErr w:type="spellEnd"/>
            <w:r w:rsidRPr="00A94614">
              <w:rPr>
                <w:rFonts w:eastAsia="宋体"/>
                <w:i/>
                <w:sz w:val="20"/>
                <w:szCs w:val="20"/>
                <w:lang w:val="en-GB" w:eastAsia="en-US"/>
              </w:rPr>
              <w:t>-ACK-</w:t>
            </w:r>
            <w:proofErr w:type="spellStart"/>
            <w:r w:rsidRPr="00A94614">
              <w:rPr>
                <w:rFonts w:eastAsia="宋体"/>
                <w:i/>
                <w:sz w:val="20"/>
                <w:szCs w:val="20"/>
                <w:lang w:val="en-GB" w:eastAsia="en-US"/>
              </w:rPr>
              <w:t>SpatialBundlingPUCCH</w:t>
            </w:r>
            <w:proofErr w:type="spellEnd"/>
            <w:r w:rsidRPr="00A94614">
              <w:rPr>
                <w:rFonts w:eastAsia="宋体" w:cs="Arial"/>
                <w:sz w:val="20"/>
                <w:szCs w:val="20"/>
                <w:lang w:val="en-GB"/>
              </w:rPr>
              <w:t xml:space="preserve"> is replaced by </w:t>
            </w:r>
            <w:proofErr w:type="spellStart"/>
            <w:r w:rsidRPr="00A94614">
              <w:rPr>
                <w:rFonts w:eastAsia="宋体"/>
                <w:i/>
                <w:sz w:val="20"/>
                <w:szCs w:val="20"/>
                <w:lang w:val="en-GB" w:eastAsia="en-US"/>
              </w:rPr>
              <w:t>harq</w:t>
            </w:r>
            <w:proofErr w:type="spellEnd"/>
            <w:r w:rsidRPr="00A94614">
              <w:rPr>
                <w:rFonts w:eastAsia="宋体"/>
                <w:i/>
                <w:sz w:val="20"/>
                <w:szCs w:val="20"/>
                <w:lang w:val="en-GB" w:eastAsia="en-US"/>
              </w:rPr>
              <w:t>-ACK-</w:t>
            </w:r>
            <w:proofErr w:type="spellStart"/>
            <w:r w:rsidRPr="00A94614">
              <w:rPr>
                <w:rFonts w:eastAsia="宋体"/>
                <w:i/>
                <w:sz w:val="20"/>
                <w:szCs w:val="20"/>
                <w:lang w:val="en-GB" w:eastAsia="en-US"/>
              </w:rPr>
              <w:t>SpatialBundlingPUSCH</w:t>
            </w:r>
            <w:proofErr w:type="spellEnd"/>
            <w:r w:rsidRPr="00A94614">
              <w:rPr>
                <w:rFonts w:eastAsia="宋体"/>
                <w:sz w:val="20"/>
                <w:szCs w:val="20"/>
                <w:lang w:val="en-GB"/>
              </w:rPr>
              <w:t xml:space="preserve">. The UE does not generate a HARQ-ACK codebook for multiplexing in the PUSCH transmission when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=0</m:t>
              </m:r>
            </m:oMath>
            <w:r w:rsidRPr="00A94614">
              <w:rPr>
                <w:rFonts w:eastAsia="宋体" w:cs="Arial"/>
                <w:sz w:val="20"/>
                <w:szCs w:val="20"/>
                <w:lang w:val="en-GB"/>
              </w:rPr>
              <w:t xml:space="preserve"> </w:t>
            </w:r>
            <w:r w:rsidRPr="00A94614">
              <w:rPr>
                <w:rFonts w:eastAsia="宋体"/>
                <w:sz w:val="20"/>
                <w:szCs w:val="20"/>
                <w:lang w:eastAsia="en-US"/>
              </w:rPr>
              <w:t xml:space="preserve">unless the UE receives </w:t>
            </w:r>
            <w:r w:rsidRPr="00082DD0">
              <w:rPr>
                <w:rFonts w:eastAsia="宋体"/>
                <w:sz w:val="20"/>
                <w:szCs w:val="20"/>
                <w:lang w:eastAsia="en-US"/>
              </w:rPr>
              <w:t>only a</w:t>
            </w:r>
            <w:r w:rsidRPr="00082DD0">
              <w:rPr>
                <w:rFonts w:eastAsia="宋体" w:hint="eastAsia"/>
                <w:sz w:val="20"/>
                <w:szCs w:val="20"/>
                <w:lang w:val="en-GB"/>
              </w:rPr>
              <w:t xml:space="preserve"> </w:t>
            </w:r>
            <w:ins w:id="118" w:author="Le Liu" w:date="2023-04-18T17:55:00Z">
              <w:r>
                <w:rPr>
                  <w:rFonts w:eastAsia="宋体"/>
                  <w:sz w:val="20"/>
                  <w:szCs w:val="20"/>
                  <w:lang w:val="en-GB"/>
                </w:rPr>
                <w:t xml:space="preserve">unicast or multicast </w:t>
              </w:r>
            </w:ins>
            <w:r w:rsidRPr="00082DD0">
              <w:rPr>
                <w:rFonts w:eastAsia="宋体" w:hint="eastAsia"/>
                <w:sz w:val="20"/>
                <w:szCs w:val="20"/>
                <w:lang w:val="en-GB"/>
              </w:rPr>
              <w:t>SPS PDSCH release</w:t>
            </w:r>
            <w:r w:rsidRPr="00082DD0">
              <w:rPr>
                <w:rFonts w:eastAsia="宋体"/>
                <w:sz w:val="20"/>
                <w:szCs w:val="20"/>
                <w:lang w:val="en-GB"/>
              </w:rPr>
              <w:t xml:space="preserve">, </w:t>
            </w:r>
            <w:r w:rsidRPr="00082DD0">
              <w:rPr>
                <w:rFonts w:eastAsia="宋体"/>
                <w:sz w:val="20"/>
                <w:szCs w:val="20"/>
                <w:lang w:val="en-GB" w:eastAsia="en-US"/>
              </w:rPr>
              <w:t>or</w:t>
            </w:r>
            <w:r>
              <w:rPr>
                <w:rFonts w:eastAsia="宋体"/>
                <w:sz w:val="20"/>
                <w:szCs w:val="20"/>
                <w:lang w:val="en-GB" w:eastAsia="en-US"/>
              </w:rPr>
              <w:t xml:space="preserve"> </w:t>
            </w:r>
            <w:r w:rsidRPr="00082DD0">
              <w:rPr>
                <w:rFonts w:eastAsia="宋体"/>
                <w:sz w:val="20"/>
                <w:szCs w:val="20"/>
                <w:lang w:val="en-GB" w:eastAsia="en-US"/>
              </w:rPr>
              <w:t xml:space="preserve">only </w:t>
            </w:r>
            <w:ins w:id="119" w:author="Le Liu" w:date="2023-04-18T17:42:00Z">
              <w:r w:rsidRPr="00A56BCC">
                <w:rPr>
                  <w:rFonts w:eastAsia="宋体"/>
                  <w:sz w:val="20"/>
                  <w:szCs w:val="20"/>
                  <w:lang w:val="x-none"/>
                </w:rPr>
                <w:t xml:space="preserve">unicast </w:t>
              </w:r>
            </w:ins>
            <w:r w:rsidRPr="00082DD0">
              <w:rPr>
                <w:rFonts w:eastAsia="宋体"/>
                <w:sz w:val="20"/>
                <w:szCs w:val="20"/>
                <w:lang w:val="en-GB" w:eastAsia="en-US"/>
              </w:rPr>
              <w:t>SPS PDSCH(s)</w:t>
            </w:r>
            <w:ins w:id="120" w:author="Le Liu" w:date="2023-04-18T17:42:00Z">
              <w:r>
                <w:rPr>
                  <w:lang w:eastAsia="en-US"/>
                </w:rPr>
                <w:t xml:space="preserve"> </w:t>
              </w:r>
            </w:ins>
            <w:ins w:id="121" w:author="Le Liu" w:date="2023-04-18T17:43:00Z">
              <w:r w:rsidRPr="008B527A">
                <w:rPr>
                  <w:rFonts w:eastAsia="宋体"/>
                  <w:sz w:val="20"/>
                  <w:szCs w:val="20"/>
                  <w:lang w:val="x-none" w:eastAsia="en-US"/>
                </w:rPr>
                <w:t>or multicast SPS PDSCH(s)</w:t>
              </w:r>
              <w:r w:rsidRPr="008B527A">
                <w:rPr>
                  <w:rFonts w:eastAsia="宋体"/>
                  <w:sz w:val="20"/>
                  <w:szCs w:val="20"/>
                  <w:lang w:eastAsia="en-US"/>
                </w:rPr>
                <w:t xml:space="preserve"> </w:t>
              </w:r>
              <w:r w:rsidRPr="007344D5">
                <w:rPr>
                  <w:rFonts w:eastAsia="宋体"/>
                  <w:bCs/>
                  <w:sz w:val="20"/>
                  <w:szCs w:val="20"/>
                </w:rPr>
                <w:t>having enabled associated HARQ-ACK information reports as described in clause 18</w:t>
              </w:r>
            </w:ins>
            <w:r w:rsidRPr="00082DD0">
              <w:rPr>
                <w:rFonts w:eastAsia="宋体"/>
                <w:sz w:val="20"/>
                <w:szCs w:val="20"/>
                <w:lang w:val="en-GB" w:eastAsia="en-US"/>
              </w:rPr>
              <w:t>,</w:t>
            </w:r>
            <w:r w:rsidRPr="00082DD0">
              <w:rPr>
                <w:rFonts w:eastAsia="宋体"/>
                <w:sz w:val="20"/>
                <w:szCs w:val="20"/>
                <w:lang w:val="en-GB"/>
              </w:rPr>
              <w:t xml:space="preserve"> </w:t>
            </w:r>
            <w:r w:rsidRPr="00082DD0">
              <w:rPr>
                <w:rFonts w:eastAsia="宋体"/>
                <w:sz w:val="20"/>
                <w:szCs w:val="20"/>
                <w:lang w:val="en-GB" w:eastAsia="en-US"/>
              </w:rPr>
              <w:t>or</w:t>
            </w:r>
            <w:r>
              <w:rPr>
                <w:rFonts w:eastAsia="宋体"/>
                <w:sz w:val="20"/>
                <w:szCs w:val="20"/>
                <w:lang w:val="en-GB" w:eastAsia="en-US"/>
              </w:rPr>
              <w:t xml:space="preserve"> </w:t>
            </w:r>
            <w:r w:rsidRPr="00082DD0">
              <w:rPr>
                <w:rFonts w:eastAsia="宋体"/>
                <w:sz w:val="20"/>
                <w:szCs w:val="20"/>
                <w:lang w:val="en-GB" w:eastAsia="en-US"/>
              </w:rPr>
              <w:t>only a TCI state update,</w:t>
            </w:r>
            <w:r w:rsidRPr="00082DD0">
              <w:rPr>
                <w:rFonts w:eastAsia="宋体"/>
                <w:sz w:val="20"/>
                <w:szCs w:val="20"/>
                <w:lang w:val="en-GB"/>
              </w:rPr>
              <w:t xml:space="preserve"> or</w:t>
            </w:r>
            <w:r w:rsidRPr="00082DD0">
              <w:rPr>
                <w:rFonts w:eastAsia="宋体"/>
                <w:sz w:val="20"/>
                <w:szCs w:val="20"/>
              </w:rPr>
              <w:t xml:space="preserve"> only a PDSCH </w:t>
            </w:r>
            <w:r w:rsidRPr="00082DD0">
              <w:rPr>
                <w:rFonts w:eastAsia="宋体"/>
                <w:sz w:val="20"/>
                <w:szCs w:val="20"/>
                <w:lang w:val="en-GB" w:eastAsia="en-US"/>
              </w:rPr>
              <w:t xml:space="preserve">that is </w:t>
            </w:r>
            <w:r w:rsidRPr="00082DD0">
              <w:rPr>
                <w:rFonts w:eastAsia="宋体"/>
                <w:sz w:val="20"/>
                <w:szCs w:val="20"/>
                <w:lang w:val="en-GB"/>
              </w:rPr>
              <w:t xml:space="preserve">scheduled </w:t>
            </w:r>
            <w:r w:rsidRPr="00082DD0">
              <w:rPr>
                <w:rFonts w:eastAsia="宋体" w:hint="eastAsia"/>
                <w:sz w:val="20"/>
                <w:szCs w:val="20"/>
                <w:lang w:val="en-GB"/>
              </w:rPr>
              <w:t xml:space="preserve">by </w:t>
            </w:r>
            <w:r w:rsidRPr="00082DD0">
              <w:rPr>
                <w:rFonts w:eastAsia="宋体"/>
                <w:sz w:val="20"/>
                <w:szCs w:val="20"/>
                <w:lang w:val="en-GB"/>
              </w:rPr>
              <w:t xml:space="preserve">a </w:t>
            </w:r>
            <w:r w:rsidRPr="00082DD0">
              <w:rPr>
                <w:rFonts w:eastAsia="宋体" w:hint="eastAsia"/>
                <w:sz w:val="20"/>
                <w:szCs w:val="20"/>
                <w:lang w:val="en-GB"/>
              </w:rPr>
              <w:t xml:space="preserve">DCI format 1_0 </w:t>
            </w:r>
            <w:r w:rsidRPr="00082DD0">
              <w:rPr>
                <w:rFonts w:eastAsia="宋体"/>
                <w:sz w:val="20"/>
                <w:szCs w:val="20"/>
              </w:rPr>
              <w:t xml:space="preserve">if the UE is provided </w:t>
            </w:r>
            <w:proofErr w:type="spellStart"/>
            <w:r w:rsidRPr="00082DD0">
              <w:rPr>
                <w:rFonts w:eastAsia="宋体"/>
                <w:i/>
                <w:sz w:val="20"/>
                <w:szCs w:val="20"/>
              </w:rPr>
              <w:t>pdsch</w:t>
            </w:r>
            <w:proofErr w:type="spellEnd"/>
            <w:r w:rsidRPr="00082DD0">
              <w:rPr>
                <w:rFonts w:eastAsia="宋体"/>
                <w:i/>
                <w:sz w:val="20"/>
                <w:szCs w:val="20"/>
              </w:rPr>
              <w:t>-</w:t>
            </w:r>
            <w:r w:rsidRPr="00082DD0">
              <w:rPr>
                <w:rFonts w:eastAsia="宋体" w:cs="Arial"/>
                <w:i/>
                <w:sz w:val="20"/>
                <w:szCs w:val="20"/>
                <w:lang w:val="en-GB"/>
              </w:rPr>
              <w:t xml:space="preserve">HARQ-ACK-Codebook = </w:t>
            </w:r>
            <w:r w:rsidRPr="00082DD0">
              <w:rPr>
                <w:rFonts w:eastAsia="宋体" w:cs="Arial"/>
                <w:i/>
                <w:sz w:val="20"/>
                <w:szCs w:val="20"/>
              </w:rPr>
              <w:t>'</w:t>
            </w:r>
            <w:r w:rsidRPr="00082DD0">
              <w:rPr>
                <w:rFonts w:eastAsia="宋体" w:cs="Arial"/>
                <w:i/>
                <w:sz w:val="20"/>
                <w:szCs w:val="20"/>
                <w:lang w:val="en-GB"/>
              </w:rPr>
              <w:t>semi-static</w:t>
            </w:r>
            <w:r w:rsidRPr="00082DD0">
              <w:rPr>
                <w:rFonts w:eastAsia="宋体" w:cs="Arial"/>
                <w:i/>
                <w:sz w:val="20"/>
                <w:szCs w:val="20"/>
              </w:rPr>
              <w:t>'</w:t>
            </w:r>
            <w:r w:rsidRPr="00082DD0">
              <w:rPr>
                <w:rFonts w:eastAsia="宋体" w:cs="Arial"/>
                <w:sz w:val="20"/>
                <w:szCs w:val="20"/>
                <w:lang w:val="en-GB"/>
              </w:rPr>
              <w:t xml:space="preserve"> </w:t>
            </w:r>
            <w:r w:rsidRPr="00082DD0">
              <w:rPr>
                <w:rFonts w:eastAsia="宋体" w:cs="Arial"/>
                <w:sz w:val="20"/>
                <w:szCs w:val="20"/>
              </w:rPr>
              <w:t>for unicast HARQ-ACK information</w:t>
            </w:r>
            <w:r w:rsidRPr="00082DD0">
              <w:rPr>
                <w:rFonts w:eastAsia="宋体"/>
                <w:sz w:val="20"/>
                <w:szCs w:val="20"/>
              </w:rPr>
              <w:t xml:space="preserve">, </w:t>
            </w:r>
            <w:r w:rsidRPr="00082DD0">
              <w:rPr>
                <w:rFonts w:eastAsia="宋体"/>
                <w:sz w:val="20"/>
                <w:szCs w:val="20"/>
                <w:lang w:val="en-GB"/>
              </w:rPr>
              <w:t xml:space="preserve">or </w:t>
            </w:r>
            <w:r w:rsidRPr="00082DD0">
              <w:rPr>
                <w:rFonts w:eastAsia="宋体"/>
                <w:sz w:val="20"/>
                <w:szCs w:val="20"/>
              </w:rPr>
              <w:t xml:space="preserve">scheduled </w:t>
            </w:r>
            <w:r w:rsidRPr="00082DD0">
              <w:rPr>
                <w:rFonts w:eastAsia="宋体"/>
                <w:sz w:val="20"/>
                <w:szCs w:val="20"/>
                <w:lang w:val="en-GB"/>
              </w:rPr>
              <w:t xml:space="preserve">by a DCI format 4_1 </w:t>
            </w:r>
            <w:ins w:id="122" w:author="ZTE" w:date="2023-04-06T19:17:00Z">
              <w:r w:rsidRPr="00082DD0">
                <w:rPr>
                  <w:rFonts w:eastAsia="宋体"/>
                  <w:sz w:val="20"/>
                  <w:szCs w:val="20"/>
                </w:rPr>
                <w:t xml:space="preserve">having enabled associated HARQ-ACK information report </w:t>
              </w:r>
              <w:del w:id="123" w:author="Le Liu" w:date="2023-04-18T17:43:00Z">
                <w:r w:rsidRPr="00082DD0" w:rsidDel="006D2C38">
                  <w:rPr>
                    <w:rFonts w:eastAsia="宋体"/>
                    <w:sz w:val="20"/>
                    <w:szCs w:val="20"/>
                  </w:rPr>
                  <w:delText xml:space="preserve">as described in clause 18 </w:delText>
                </w:r>
              </w:del>
            </w:ins>
            <w:r>
              <w:rPr>
                <w:rFonts w:eastAsia="宋体"/>
                <w:sz w:val="20"/>
                <w:szCs w:val="20"/>
              </w:rPr>
              <w:t xml:space="preserve"> </w:t>
            </w:r>
            <w:r w:rsidRPr="00082DD0">
              <w:rPr>
                <w:rFonts w:eastAsia="宋体"/>
                <w:sz w:val="20"/>
                <w:szCs w:val="20"/>
              </w:rPr>
              <w:t xml:space="preserve">if the UE is provided </w:t>
            </w:r>
            <w:proofErr w:type="spellStart"/>
            <w:r w:rsidRPr="00082DD0">
              <w:rPr>
                <w:rFonts w:eastAsia="宋体"/>
                <w:i/>
                <w:sz w:val="20"/>
                <w:szCs w:val="20"/>
              </w:rPr>
              <w:t>pdsch</w:t>
            </w:r>
            <w:proofErr w:type="spellEnd"/>
            <w:r w:rsidRPr="00082DD0">
              <w:rPr>
                <w:rFonts w:eastAsia="宋体"/>
                <w:i/>
                <w:sz w:val="20"/>
                <w:szCs w:val="20"/>
              </w:rPr>
              <w:t>-</w:t>
            </w:r>
            <w:r w:rsidRPr="00082DD0">
              <w:rPr>
                <w:rFonts w:eastAsia="宋体" w:cs="Arial"/>
                <w:i/>
                <w:sz w:val="20"/>
                <w:szCs w:val="20"/>
                <w:lang w:val="en-GB"/>
              </w:rPr>
              <w:t xml:space="preserve">HARQ-ACK-Codebook = </w:t>
            </w:r>
            <w:r w:rsidRPr="00082DD0">
              <w:rPr>
                <w:rFonts w:eastAsia="宋体" w:cs="Arial"/>
                <w:i/>
                <w:sz w:val="20"/>
                <w:szCs w:val="20"/>
              </w:rPr>
              <w:t>'</w:t>
            </w:r>
            <w:r w:rsidRPr="00082DD0">
              <w:rPr>
                <w:rFonts w:eastAsia="宋体" w:cs="Arial"/>
                <w:i/>
                <w:sz w:val="20"/>
                <w:szCs w:val="20"/>
                <w:lang w:val="en-GB"/>
              </w:rPr>
              <w:t>semi-static</w:t>
            </w:r>
            <w:r w:rsidRPr="00082DD0">
              <w:rPr>
                <w:rFonts w:eastAsia="宋体" w:cs="Arial"/>
                <w:i/>
                <w:sz w:val="20"/>
                <w:szCs w:val="20"/>
              </w:rPr>
              <w:t>'</w:t>
            </w:r>
            <w:r w:rsidRPr="00082DD0">
              <w:rPr>
                <w:rFonts w:eastAsia="宋体" w:cs="Arial"/>
                <w:sz w:val="20"/>
                <w:szCs w:val="20"/>
                <w:lang w:val="en-GB"/>
              </w:rPr>
              <w:t xml:space="preserve"> </w:t>
            </w:r>
            <w:r w:rsidRPr="00082DD0">
              <w:rPr>
                <w:rFonts w:eastAsia="宋体" w:cs="Arial"/>
                <w:sz w:val="20"/>
                <w:szCs w:val="20"/>
              </w:rPr>
              <w:t>for multicast HARQ-ACK information</w:t>
            </w:r>
            <w:r w:rsidRPr="00082DD0">
              <w:rPr>
                <w:rFonts w:eastAsia="宋体"/>
                <w:sz w:val="20"/>
                <w:szCs w:val="20"/>
              </w:rPr>
              <w:t xml:space="preserve">, </w:t>
            </w:r>
            <w:r w:rsidRPr="00082DD0">
              <w:rPr>
                <w:rFonts w:eastAsia="宋体" w:hint="eastAsia"/>
                <w:sz w:val="20"/>
                <w:szCs w:val="20"/>
                <w:lang w:val="en-GB"/>
              </w:rPr>
              <w:t xml:space="preserve">with a </w:t>
            </w:r>
            <w:r w:rsidRPr="00082DD0">
              <w:rPr>
                <w:rFonts w:eastAsia="宋体" w:hint="eastAsia"/>
                <w:sz w:val="20"/>
                <w:szCs w:val="20"/>
              </w:rPr>
              <w:t xml:space="preserve">counter </w:t>
            </w:r>
            <w:r w:rsidRPr="00082DD0">
              <w:rPr>
                <w:rFonts w:eastAsia="宋体" w:hint="eastAsia"/>
                <w:sz w:val="20"/>
                <w:szCs w:val="20"/>
                <w:lang w:val="en-GB"/>
              </w:rPr>
              <w:t>DAI</w:t>
            </w:r>
            <w:r w:rsidRPr="00082DD0">
              <w:rPr>
                <w:rFonts w:eastAsia="宋体"/>
                <w:sz w:val="20"/>
                <w:szCs w:val="20"/>
                <w:lang w:eastAsia="en-US"/>
              </w:rPr>
              <w:t xml:space="preserve"> field </w:t>
            </w:r>
            <w:r w:rsidRPr="00082DD0">
              <w:rPr>
                <w:rFonts w:eastAsia="宋体" w:hint="eastAsia"/>
                <w:sz w:val="20"/>
                <w:szCs w:val="20"/>
              </w:rPr>
              <w:t>value of 1</w:t>
            </w:r>
            <w:r w:rsidRPr="00082DD0">
              <w:rPr>
                <w:rFonts w:eastAsia="宋体"/>
                <w:sz w:val="20"/>
                <w:szCs w:val="20"/>
              </w:rPr>
              <w:t xml:space="preserve"> on the </w:t>
            </w:r>
            <w:proofErr w:type="spellStart"/>
            <w:r w:rsidRPr="00082DD0">
              <w:rPr>
                <w:rFonts w:eastAsia="宋体"/>
                <w:sz w:val="20"/>
                <w:szCs w:val="20"/>
              </w:rPr>
              <w:t>PCell</w:t>
            </w:r>
            <w:proofErr w:type="spellEnd"/>
            <w:r w:rsidRPr="00082DD0">
              <w:rPr>
                <w:rFonts w:eastAsia="宋体"/>
                <w:sz w:val="20"/>
                <w:szCs w:val="20"/>
              </w:rPr>
              <w:t xml:space="preserve"> in the </w:t>
            </w:r>
            <m:oMath>
              <m:sSub>
                <m:sSubPr>
                  <m:ctrlPr>
                    <w:rPr>
                      <w:rFonts w:ascii="Cambria Math" w:eastAsia="宋体" w:hAnsi="Cambria Math" w:cs="Arial"/>
                      <w:i/>
                      <w:sz w:val="20"/>
                      <w:szCs w:val="20"/>
                      <w:lang w:val="zh-CN"/>
                    </w:rPr>
                  </m:ctrlPr>
                </m:sSubPr>
                <m:e>
                  <m:r>
                    <w:rPr>
                      <w:rFonts w:ascii="Cambria Math" w:eastAsia="宋体" w:hAnsi="Cambria Math" w:cs="Arial"/>
                      <w:sz w:val="20"/>
                      <w:szCs w:val="20"/>
                      <w:lang w:val="en-GB"/>
                    </w:rPr>
                    <m:t>M</m:t>
                  </m:r>
                </m:e>
                <m:sub>
                  <m:r>
                    <w:rPr>
                      <w:rFonts w:ascii="Cambria Math" w:eastAsia="宋体" w:hAnsi="Cambria Math" w:cs="Arial"/>
                      <w:sz w:val="20"/>
                      <w:szCs w:val="20"/>
                      <w:lang w:val="en-GB"/>
                    </w:rPr>
                    <m:t>c</m:t>
                  </m:r>
                </m:sub>
              </m:sSub>
            </m:oMath>
            <w:r w:rsidRPr="00082DD0">
              <w:rPr>
                <w:rFonts w:eastAsia="宋体"/>
                <w:sz w:val="20"/>
                <w:szCs w:val="20"/>
                <w:lang w:val="en-GB" w:eastAsia="en-US"/>
              </w:rPr>
              <w:t xml:space="preserve"> occasions for candidate PDSCH receptions</w:t>
            </w:r>
            <w:r w:rsidRPr="00082DD0">
              <w:rPr>
                <w:rFonts w:eastAsia="宋体"/>
                <w:sz w:val="20"/>
                <w:szCs w:val="20"/>
              </w:rPr>
              <w:t xml:space="preserve"> in which case </w:t>
            </w:r>
            <w:r w:rsidRPr="00082DD0">
              <w:rPr>
                <w:rFonts w:eastAsia="宋体"/>
                <w:sz w:val="20"/>
                <w:szCs w:val="20"/>
                <w:lang w:val="en-GB"/>
              </w:rPr>
              <w:t xml:space="preserve">the UE generates HARQ-ACK information only for the SPS PDSCH release </w:t>
            </w:r>
            <w:r w:rsidRPr="00082DD0">
              <w:rPr>
                <w:rFonts w:eastAsia="宋体"/>
                <w:sz w:val="20"/>
                <w:szCs w:val="20"/>
                <w:lang w:val="en-GB" w:eastAsia="en-US"/>
              </w:rPr>
              <w:t>or only for the TCI state update</w:t>
            </w:r>
            <w:r w:rsidRPr="00082DD0">
              <w:rPr>
                <w:rFonts w:eastAsia="宋体"/>
                <w:sz w:val="20"/>
                <w:szCs w:val="20"/>
                <w:lang w:val="en-GB"/>
              </w:rPr>
              <w:t xml:space="preserve"> or only for the PDSCH reception</w:t>
            </w:r>
            <w:r w:rsidRPr="00082DD0">
              <w:rPr>
                <w:rFonts w:eastAsia="宋体"/>
                <w:sz w:val="20"/>
                <w:szCs w:val="20"/>
              </w:rPr>
              <w:t xml:space="preserve"> as described in clause 9.1.2</w:t>
            </w:r>
            <w:r w:rsidRPr="00082DD0">
              <w:rPr>
                <w:rFonts w:eastAsia="宋体" w:cs="Arial"/>
                <w:sz w:val="20"/>
                <w:szCs w:val="20"/>
                <w:lang w:val="en-GB"/>
              </w:rPr>
              <w:t xml:space="preserve">. </w:t>
            </w:r>
            <w:r>
              <w:rPr>
                <w:rFonts w:cs="Arial"/>
              </w:rPr>
              <w:t>”</w:t>
            </w:r>
          </w:p>
          <w:p w14:paraId="4C53EFFC" w14:textId="4C036B27" w:rsidR="00D20D8D" w:rsidRDefault="00D20D8D" w:rsidP="00D20D8D">
            <w:pPr>
              <w:spacing w:after="180"/>
              <w:rPr>
                <w:rFonts w:eastAsiaTheme="minorEastAsia"/>
                <w:sz w:val="20"/>
                <w:szCs w:val="20"/>
                <w:highlight w:val="cyan"/>
              </w:rPr>
            </w:pPr>
            <w:r>
              <w:rPr>
                <w:sz w:val="20"/>
                <w:szCs w:val="20"/>
                <w:lang w:eastAsia="x-none"/>
              </w:rPr>
              <w:t>But considering ‘</w:t>
            </w:r>
            <w:r w:rsidRPr="00082DD0">
              <w:rPr>
                <w:rFonts w:eastAsia="宋体"/>
                <w:sz w:val="20"/>
                <w:szCs w:val="20"/>
              </w:rPr>
              <w:t>as described in clause 9.1.2</w:t>
            </w:r>
            <w:r>
              <w:rPr>
                <w:sz w:val="20"/>
                <w:szCs w:val="20"/>
                <w:lang w:eastAsia="x-none"/>
              </w:rPr>
              <w:t xml:space="preserve">’ is already at the end of paragraph, </w:t>
            </w:r>
            <w:r w:rsidR="002E6B01">
              <w:rPr>
                <w:sz w:val="20"/>
                <w:szCs w:val="20"/>
                <w:lang w:eastAsia="x-none"/>
              </w:rPr>
              <w:t>we are also fine that</w:t>
            </w:r>
            <w:r>
              <w:rPr>
                <w:sz w:val="20"/>
                <w:szCs w:val="20"/>
                <w:lang w:eastAsia="x-none"/>
              </w:rPr>
              <w:t xml:space="preserve"> no CR </w:t>
            </w:r>
            <w:r w:rsidR="005E26D4">
              <w:rPr>
                <w:sz w:val="20"/>
                <w:szCs w:val="20"/>
                <w:lang w:eastAsia="x-none"/>
              </w:rPr>
              <w:t xml:space="preserve">is needed </w:t>
            </w:r>
            <w:r>
              <w:rPr>
                <w:sz w:val="20"/>
                <w:szCs w:val="20"/>
                <w:lang w:eastAsia="x-none"/>
              </w:rPr>
              <w:t>to mirror same text as 9.1.2.2.</w:t>
            </w:r>
          </w:p>
        </w:tc>
      </w:tr>
      <w:tr w:rsidR="00234141" w:rsidRPr="005031DE" w14:paraId="3A796620" w14:textId="77777777" w:rsidTr="004811CC">
        <w:trPr>
          <w:trHeight w:val="414"/>
        </w:trPr>
        <w:tc>
          <w:tcPr>
            <w:tcW w:w="2127" w:type="dxa"/>
            <w:tcBorders>
              <w:top w:val="single" w:sz="4" w:space="0" w:color="auto"/>
              <w:left w:val="single" w:sz="4" w:space="0" w:color="auto"/>
              <w:bottom w:val="single" w:sz="4" w:space="0" w:color="auto"/>
              <w:right w:val="single" w:sz="4" w:space="0" w:color="auto"/>
            </w:tcBorders>
          </w:tcPr>
          <w:p w14:paraId="2AEA3486" w14:textId="657EF688" w:rsidR="00234141" w:rsidRDefault="00234141" w:rsidP="00234141">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52C49978" w14:textId="77777777" w:rsidR="00234141" w:rsidRDefault="00234141" w:rsidP="00234141">
            <w:pPr>
              <w:spacing w:after="180"/>
              <w:rPr>
                <w:rFonts w:eastAsia="宋体"/>
                <w:sz w:val="20"/>
                <w:szCs w:val="20"/>
                <w:lang w:eastAsia="en-US"/>
              </w:rPr>
            </w:pPr>
            <w:r>
              <w:rPr>
                <w:rFonts w:eastAsia="宋体"/>
                <w:sz w:val="20"/>
                <w:szCs w:val="20"/>
                <w:lang w:eastAsia="en-US"/>
              </w:rPr>
              <w:t xml:space="preserve">Support. </w:t>
            </w:r>
          </w:p>
          <w:p w14:paraId="5B40772B" w14:textId="77777777" w:rsidR="00234141" w:rsidRDefault="00234141" w:rsidP="00234141">
            <w:pPr>
              <w:spacing w:after="180"/>
              <w:rPr>
                <w:rFonts w:eastAsia="宋体"/>
                <w:sz w:val="20"/>
                <w:szCs w:val="20"/>
                <w:lang w:eastAsia="en-US"/>
              </w:rPr>
            </w:pPr>
            <w:r>
              <w:rPr>
                <w:rFonts w:eastAsia="宋体"/>
                <w:sz w:val="20"/>
                <w:szCs w:val="20"/>
                <w:lang w:eastAsia="en-US"/>
              </w:rPr>
              <w:t>For MBS, the HARQ feedback can be enabled or disabled. If the HARQ is disabled, then the UE will not multiplex HARQ-ACK in the PUSCH. Only if the HARQ feedback is enabled, the UE will multiplex the HARQ-ACK in the PUSCH. Therefore, the condition of HARQ enabled should be added.</w:t>
            </w:r>
          </w:p>
          <w:p w14:paraId="75EDAFAD" w14:textId="5328A003" w:rsidR="00234141" w:rsidRDefault="00234141" w:rsidP="00234141">
            <w:pPr>
              <w:spacing w:after="180"/>
              <w:rPr>
                <w:rFonts w:eastAsiaTheme="minorEastAsia"/>
                <w:sz w:val="20"/>
                <w:szCs w:val="20"/>
                <w:highlight w:val="cyan"/>
              </w:rPr>
            </w:pPr>
            <w:r>
              <w:rPr>
                <w:rFonts w:eastAsia="宋体"/>
                <w:sz w:val="20"/>
                <w:szCs w:val="20"/>
                <w:lang w:eastAsia="en-US"/>
              </w:rPr>
              <w:t>@Samsung, in the 5</w:t>
            </w:r>
            <w:r>
              <w:rPr>
                <w:rFonts w:eastAsia="宋体"/>
                <w:sz w:val="20"/>
                <w:szCs w:val="20"/>
                <w:vertAlign w:val="superscript"/>
                <w:lang w:eastAsia="en-US"/>
              </w:rPr>
              <w:t>th</w:t>
            </w:r>
            <w:r>
              <w:rPr>
                <w:rFonts w:eastAsia="宋体"/>
                <w:sz w:val="20"/>
                <w:szCs w:val="20"/>
                <w:lang w:eastAsia="en-US"/>
              </w:rPr>
              <w:t xml:space="preserve"> paragraph in 9.1.2, the disabled or enabled HARQ feedback is not mentioned at all.</w:t>
            </w:r>
          </w:p>
        </w:tc>
      </w:tr>
      <w:tr w:rsidR="003E60DD" w:rsidRPr="005031DE" w14:paraId="04BF62F5" w14:textId="77777777" w:rsidTr="004811CC">
        <w:trPr>
          <w:trHeight w:val="414"/>
        </w:trPr>
        <w:tc>
          <w:tcPr>
            <w:tcW w:w="2127" w:type="dxa"/>
            <w:tcBorders>
              <w:top w:val="single" w:sz="4" w:space="0" w:color="auto"/>
              <w:left w:val="single" w:sz="4" w:space="0" w:color="auto"/>
              <w:bottom w:val="single" w:sz="4" w:space="0" w:color="auto"/>
              <w:right w:val="single" w:sz="4" w:space="0" w:color="auto"/>
            </w:tcBorders>
          </w:tcPr>
          <w:p w14:paraId="408B286C" w14:textId="18DE007D" w:rsidR="003E60DD" w:rsidRDefault="003E60DD" w:rsidP="00234141">
            <w:pPr>
              <w:rPr>
                <w:rFonts w:eastAsiaTheme="minorEastAsia"/>
              </w:rPr>
            </w:pPr>
            <w:r>
              <w:rPr>
                <w:rFonts w:eastAsiaTheme="minorEastAsia"/>
              </w:rPr>
              <w:t>Samsung2</w:t>
            </w:r>
          </w:p>
        </w:tc>
        <w:tc>
          <w:tcPr>
            <w:tcW w:w="12048" w:type="dxa"/>
            <w:tcBorders>
              <w:top w:val="single" w:sz="4" w:space="0" w:color="auto"/>
              <w:left w:val="single" w:sz="4" w:space="0" w:color="auto"/>
              <w:bottom w:val="single" w:sz="4" w:space="0" w:color="auto"/>
              <w:right w:val="single" w:sz="4" w:space="0" w:color="auto"/>
            </w:tcBorders>
          </w:tcPr>
          <w:p w14:paraId="7953E011" w14:textId="77777777" w:rsidR="00E506DC" w:rsidRPr="008F65E2" w:rsidRDefault="00E506DC" w:rsidP="00234141">
            <w:pPr>
              <w:spacing w:after="180"/>
              <w:rPr>
                <w:rFonts w:eastAsia="宋体" w:cs="Arial"/>
                <w:color w:val="0070C0"/>
                <w:sz w:val="20"/>
                <w:szCs w:val="20"/>
              </w:rPr>
            </w:pPr>
            <w:r w:rsidRPr="008F65E2">
              <w:rPr>
                <w:rFonts w:eastAsia="宋体"/>
                <w:color w:val="0070C0"/>
                <w:sz w:val="20"/>
                <w:szCs w:val="20"/>
                <w:lang w:eastAsia="en-US"/>
              </w:rPr>
              <w:t>@ZTE: Yes, agree. We may also update according to Qualcomm’s suggestion but unicast and multicast should not be mixed given that the conditions “</w:t>
            </w:r>
            <w:r w:rsidRPr="008F65E2">
              <w:rPr>
                <w:rFonts w:eastAsia="宋体"/>
                <w:color w:val="0070C0"/>
                <w:sz w:val="20"/>
                <w:szCs w:val="20"/>
              </w:rPr>
              <w:t xml:space="preserve">if the UE is provided </w:t>
            </w:r>
            <w:proofErr w:type="spellStart"/>
            <w:r w:rsidRPr="008F65E2">
              <w:rPr>
                <w:rFonts w:eastAsia="宋体"/>
                <w:i/>
                <w:color w:val="0070C0"/>
                <w:sz w:val="20"/>
                <w:szCs w:val="20"/>
              </w:rPr>
              <w:t>pdsch</w:t>
            </w:r>
            <w:proofErr w:type="spellEnd"/>
            <w:r w:rsidRPr="008F65E2">
              <w:rPr>
                <w:rFonts w:eastAsia="宋体"/>
                <w:i/>
                <w:color w:val="0070C0"/>
                <w:sz w:val="20"/>
                <w:szCs w:val="20"/>
              </w:rPr>
              <w:t>-</w:t>
            </w:r>
            <w:r w:rsidRPr="008F65E2">
              <w:rPr>
                <w:rFonts w:eastAsia="宋体" w:cs="Arial"/>
                <w:i/>
                <w:color w:val="0070C0"/>
                <w:sz w:val="20"/>
                <w:szCs w:val="20"/>
                <w:lang w:val="en-GB"/>
              </w:rPr>
              <w:t xml:space="preserve">HARQ-ACK-Codebook = </w:t>
            </w:r>
            <w:r w:rsidRPr="008F65E2">
              <w:rPr>
                <w:rFonts w:eastAsia="宋体" w:cs="Arial"/>
                <w:i/>
                <w:color w:val="0070C0"/>
                <w:sz w:val="20"/>
                <w:szCs w:val="20"/>
              </w:rPr>
              <w:t>'</w:t>
            </w:r>
            <w:r w:rsidRPr="008F65E2">
              <w:rPr>
                <w:rFonts w:eastAsia="宋体" w:cs="Arial"/>
                <w:i/>
                <w:color w:val="0070C0"/>
                <w:sz w:val="20"/>
                <w:szCs w:val="20"/>
                <w:lang w:val="en-GB"/>
              </w:rPr>
              <w:t>semi-static</w:t>
            </w:r>
            <w:r w:rsidRPr="008F65E2">
              <w:rPr>
                <w:rFonts w:eastAsia="宋体" w:cs="Arial"/>
                <w:i/>
                <w:color w:val="0070C0"/>
                <w:sz w:val="20"/>
                <w:szCs w:val="20"/>
              </w:rPr>
              <w:t>'</w:t>
            </w:r>
            <w:r w:rsidRPr="008F65E2">
              <w:rPr>
                <w:rFonts w:eastAsia="宋体" w:cs="Arial"/>
                <w:color w:val="0070C0"/>
                <w:sz w:val="20"/>
                <w:szCs w:val="20"/>
                <w:lang w:val="en-GB"/>
              </w:rPr>
              <w:t xml:space="preserve"> </w:t>
            </w:r>
            <w:r w:rsidRPr="008F65E2">
              <w:rPr>
                <w:rFonts w:eastAsia="宋体" w:cs="Arial"/>
                <w:color w:val="0070C0"/>
                <w:sz w:val="20"/>
                <w:szCs w:val="20"/>
              </w:rPr>
              <w:t>for unicast/multicast HARQ-ACK information”. Also, as the text grows, it would be better to use sub-bullets – e.g.</w:t>
            </w:r>
          </w:p>
          <w:p w14:paraId="048D0837" w14:textId="0A570A07" w:rsidR="00E506DC" w:rsidRDefault="00E506DC" w:rsidP="00E506DC">
            <w:pPr>
              <w:spacing w:after="180"/>
              <w:rPr>
                <w:rFonts w:eastAsia="宋体"/>
                <w:sz w:val="20"/>
                <w:szCs w:val="20"/>
                <w:lang w:eastAsia="en-US"/>
              </w:rPr>
            </w:pPr>
            <w:r w:rsidRPr="00A94614">
              <w:rPr>
                <w:rFonts w:eastAsia="宋体"/>
                <w:sz w:val="20"/>
                <w:szCs w:val="20"/>
                <w:lang w:eastAsia="en-US"/>
              </w:rPr>
              <w:t>unless the UE receives</w:t>
            </w:r>
          </w:p>
          <w:p w14:paraId="4C8C4EB4" w14:textId="15244D1D" w:rsidR="00E506DC" w:rsidRPr="00E506DC" w:rsidRDefault="008F65E2" w:rsidP="00E506DC">
            <w:pPr>
              <w:pStyle w:val="ListParagraph"/>
              <w:numPr>
                <w:ilvl w:val="0"/>
                <w:numId w:val="14"/>
              </w:numPr>
              <w:rPr>
                <w:rFonts w:cs="Arial"/>
              </w:rPr>
            </w:pPr>
            <w:r>
              <w:rPr>
                <w:lang w:eastAsia="en-US"/>
              </w:rPr>
              <w:t xml:space="preserve">only </w:t>
            </w:r>
            <w:r w:rsidR="00E506DC" w:rsidRPr="00E506DC">
              <w:rPr>
                <w:lang w:eastAsia="en-US"/>
              </w:rPr>
              <w:t>a</w:t>
            </w:r>
            <w:r w:rsidR="00E506DC" w:rsidRPr="00E506DC">
              <w:rPr>
                <w:rFonts w:hint="eastAsia"/>
              </w:rPr>
              <w:t xml:space="preserve"> SPS PDSCH release</w:t>
            </w:r>
            <w:r w:rsidR="00E506DC" w:rsidRPr="00E506DC">
              <w:t xml:space="preserve">, </w:t>
            </w:r>
            <w:r w:rsidR="00E506DC" w:rsidRPr="00E506DC">
              <w:rPr>
                <w:lang w:eastAsia="en-US"/>
              </w:rPr>
              <w:t xml:space="preserve">or </w:t>
            </w:r>
          </w:p>
          <w:p w14:paraId="2DACD79B" w14:textId="19104285" w:rsidR="00E506DC" w:rsidRPr="00E506DC" w:rsidRDefault="00E506DC" w:rsidP="00E506DC">
            <w:pPr>
              <w:pStyle w:val="ListParagraph"/>
              <w:numPr>
                <w:ilvl w:val="0"/>
                <w:numId w:val="14"/>
              </w:numPr>
              <w:rPr>
                <w:rFonts w:cs="Arial"/>
              </w:rPr>
            </w:pPr>
            <w:r w:rsidRPr="00E506DC">
              <w:rPr>
                <w:lang w:eastAsia="en-US"/>
              </w:rPr>
              <w:t xml:space="preserve">only </w:t>
            </w:r>
            <w:ins w:id="124" w:author="Le Liu" w:date="2023-04-18T17:42:00Z">
              <w:r w:rsidRPr="00E506DC">
                <w:rPr>
                  <w:lang w:val="x-none"/>
                </w:rPr>
                <w:t xml:space="preserve">unicast </w:t>
              </w:r>
            </w:ins>
            <w:r w:rsidRPr="00E506DC">
              <w:rPr>
                <w:lang w:eastAsia="en-US"/>
              </w:rPr>
              <w:t>SPS PDSCH(s</w:t>
            </w:r>
            <w:r>
              <w:rPr>
                <w:lang w:eastAsia="en-US"/>
              </w:rPr>
              <w:t>)</w:t>
            </w:r>
            <w:ins w:id="125" w:author="Aris Papasakellariou 1" w:date="2023-04-19T18:17:00Z">
              <w:r w:rsidR="008F65E2">
                <w:rPr>
                  <w:lang w:eastAsia="en-US"/>
                </w:rPr>
                <w:t xml:space="preserve"> associated with transport blocks having enabled HARQ-ACK information</w:t>
              </w:r>
            </w:ins>
            <w:ins w:id="126" w:author="Aris Papasakellariou 1" w:date="2023-04-19T18:21:00Z">
              <w:r w:rsidR="008F65E2">
                <w:rPr>
                  <w:lang w:eastAsia="en-US"/>
                </w:rPr>
                <w:t xml:space="preserve"> reports</w:t>
              </w:r>
            </w:ins>
            <w:r w:rsidRPr="00E506DC">
              <w:rPr>
                <w:lang w:eastAsia="en-US"/>
              </w:rPr>
              <w:t>,</w:t>
            </w:r>
            <w:r w:rsidRPr="00E506DC">
              <w:t xml:space="preserve"> </w:t>
            </w:r>
            <w:r w:rsidRPr="00E506DC">
              <w:rPr>
                <w:lang w:eastAsia="en-US"/>
              </w:rPr>
              <w:t>or only a TCI state update,</w:t>
            </w:r>
            <w:r w:rsidRPr="00E506DC">
              <w:t xml:space="preserve"> or only a PDSCH </w:t>
            </w:r>
            <w:r w:rsidRPr="00E506DC">
              <w:rPr>
                <w:lang w:eastAsia="en-US"/>
              </w:rPr>
              <w:t xml:space="preserve">that is </w:t>
            </w:r>
            <w:r w:rsidRPr="00E506DC">
              <w:t xml:space="preserve">scheduled </w:t>
            </w:r>
            <w:r w:rsidRPr="00E506DC">
              <w:rPr>
                <w:rFonts w:hint="eastAsia"/>
              </w:rPr>
              <w:t xml:space="preserve">by </w:t>
            </w:r>
            <w:r w:rsidRPr="00E506DC">
              <w:t xml:space="preserve">a </w:t>
            </w:r>
            <w:r w:rsidRPr="00E506DC">
              <w:rPr>
                <w:rFonts w:hint="eastAsia"/>
              </w:rPr>
              <w:t>DCI format 1_0</w:t>
            </w:r>
            <w:ins w:id="127" w:author="Aris Papasakellariou 1" w:date="2023-04-19T18:17:00Z">
              <w:r w:rsidR="008F65E2">
                <w:t>,</w:t>
              </w:r>
            </w:ins>
            <w:r w:rsidRPr="00E506DC">
              <w:rPr>
                <w:rFonts w:hint="eastAsia"/>
              </w:rPr>
              <w:t xml:space="preserve"> </w:t>
            </w:r>
            <w:r w:rsidRPr="00E506DC">
              <w:t xml:space="preserve">if the UE is provided </w:t>
            </w:r>
            <w:proofErr w:type="spellStart"/>
            <w:r w:rsidRPr="00E506DC">
              <w:rPr>
                <w:i/>
              </w:rPr>
              <w:t>pdsch</w:t>
            </w:r>
            <w:proofErr w:type="spellEnd"/>
            <w:r w:rsidRPr="00E506DC">
              <w:rPr>
                <w:i/>
              </w:rPr>
              <w:t>-</w:t>
            </w:r>
            <w:r w:rsidRPr="00E506DC">
              <w:rPr>
                <w:rFonts w:cs="Arial"/>
                <w:i/>
              </w:rPr>
              <w:t>HARQ-ACK-Codebook = 'semi-static'</w:t>
            </w:r>
            <w:r w:rsidRPr="00E506DC">
              <w:rPr>
                <w:rFonts w:cs="Arial"/>
              </w:rPr>
              <w:t xml:space="preserve"> for unicast HARQ-ACK information</w:t>
            </w:r>
            <w:r w:rsidRPr="00E506DC">
              <w:t xml:space="preserve">, or </w:t>
            </w:r>
          </w:p>
          <w:p w14:paraId="28FE2A9E" w14:textId="61A664AF" w:rsidR="008F65E2" w:rsidRPr="008F65E2" w:rsidRDefault="00E506DC" w:rsidP="00E506DC">
            <w:pPr>
              <w:pStyle w:val="ListParagraph"/>
              <w:numPr>
                <w:ilvl w:val="0"/>
                <w:numId w:val="14"/>
              </w:numPr>
              <w:rPr>
                <w:rFonts w:cs="Arial"/>
              </w:rPr>
            </w:pPr>
            <w:ins w:id="128" w:author="Aris Papasakellariou 1" w:date="2023-04-19T18:15:00Z">
              <w:r w:rsidRPr="00E506DC">
                <w:t xml:space="preserve">multicast SPS PDSCH(s) </w:t>
              </w:r>
            </w:ins>
            <w:ins w:id="129" w:author="Aris Papasakellariou 1" w:date="2023-04-19T18:17:00Z">
              <w:r w:rsidR="008F65E2">
                <w:t xml:space="preserve">with transport blocks </w:t>
              </w:r>
            </w:ins>
            <w:ins w:id="130" w:author="Aris Papasakellariou 1" w:date="2023-04-19T18:15:00Z">
              <w:r w:rsidRPr="00E506DC">
                <w:t xml:space="preserve">having enabled associated HARQ-ACK information </w:t>
              </w:r>
            </w:ins>
            <w:ins w:id="131" w:author="Aris Papasakellariou 1" w:date="2023-04-19T18:21:00Z">
              <w:r w:rsidR="008F65E2">
                <w:t xml:space="preserve">report </w:t>
              </w:r>
            </w:ins>
            <w:ins w:id="132" w:author="Aris Papasakellariou 1" w:date="2023-04-19T18:16:00Z">
              <w:r>
                <w:t xml:space="preserve">or </w:t>
              </w:r>
            </w:ins>
            <w:r w:rsidRPr="00E506DC">
              <w:t xml:space="preserve">scheduled by a DCI format 4_1 </w:t>
            </w:r>
            <w:ins w:id="133" w:author="ZTE" w:date="2023-04-06T19:17:00Z">
              <w:r w:rsidRPr="00E506DC">
                <w:t xml:space="preserve">having enabled associated HARQ-ACK information report </w:t>
              </w:r>
            </w:ins>
            <w:r w:rsidRPr="00E506DC">
              <w:t xml:space="preserve">if the UE is provided </w:t>
            </w:r>
            <w:proofErr w:type="spellStart"/>
            <w:r w:rsidRPr="00E506DC">
              <w:rPr>
                <w:i/>
              </w:rPr>
              <w:t>pdsch</w:t>
            </w:r>
            <w:proofErr w:type="spellEnd"/>
            <w:r w:rsidRPr="00E506DC">
              <w:rPr>
                <w:i/>
              </w:rPr>
              <w:t>-</w:t>
            </w:r>
            <w:r w:rsidRPr="00E506DC">
              <w:rPr>
                <w:rFonts w:cs="Arial"/>
                <w:i/>
              </w:rPr>
              <w:t>HARQ-ACK-Codebook = 'semi-static'</w:t>
            </w:r>
            <w:r w:rsidRPr="00E506DC">
              <w:rPr>
                <w:rFonts w:cs="Arial"/>
              </w:rPr>
              <w:t xml:space="preserve"> for multicast HARQ-ACK information</w:t>
            </w:r>
            <w:r w:rsidRPr="00E506DC">
              <w:t xml:space="preserve">, </w:t>
            </w:r>
          </w:p>
          <w:p w14:paraId="52AA6D60" w14:textId="2063A002" w:rsidR="00E506DC" w:rsidRPr="008F65E2" w:rsidRDefault="00E506DC" w:rsidP="008F65E2">
            <w:pPr>
              <w:rPr>
                <w:rFonts w:eastAsia="宋体"/>
                <w:sz w:val="20"/>
                <w:szCs w:val="20"/>
              </w:rPr>
            </w:pPr>
            <w:r w:rsidRPr="008F65E2">
              <w:rPr>
                <w:rFonts w:eastAsia="宋体"/>
                <w:sz w:val="20"/>
                <w:szCs w:val="20"/>
              </w:rPr>
              <w:t>with a counter DAI</w:t>
            </w:r>
            <w:r w:rsidRPr="008F65E2">
              <w:rPr>
                <w:rFonts w:eastAsia="宋体"/>
                <w:sz w:val="20"/>
                <w:szCs w:val="20"/>
                <w:lang w:eastAsia="en-US"/>
              </w:rPr>
              <w:t xml:space="preserve"> field </w:t>
            </w:r>
            <w:r w:rsidRPr="008F65E2">
              <w:rPr>
                <w:rFonts w:eastAsia="宋体"/>
                <w:sz w:val="20"/>
                <w:szCs w:val="20"/>
              </w:rPr>
              <w:t xml:space="preserve">value of 1 on the </w:t>
            </w:r>
            <w:proofErr w:type="spellStart"/>
            <w:r w:rsidRPr="008F65E2">
              <w:rPr>
                <w:rFonts w:eastAsia="宋体"/>
                <w:sz w:val="20"/>
                <w:szCs w:val="20"/>
              </w:rPr>
              <w:t>PCell</w:t>
            </w:r>
            <w:proofErr w:type="spellEnd"/>
            <w:r w:rsidRPr="008F65E2">
              <w:rPr>
                <w:rFonts w:eastAsia="宋体"/>
                <w:sz w:val="20"/>
                <w:szCs w:val="20"/>
              </w:rPr>
              <w:t xml:space="preserve"> in the </w:t>
            </w:r>
            <m:oMath>
              <m:sSub>
                <m:sSubPr>
                  <m:ctrlPr>
                    <w:rPr>
                      <w:rFonts w:ascii="Cambria Math" w:eastAsia="宋体" w:hAnsi="Cambria Math"/>
                      <w:i/>
                      <w:sz w:val="20"/>
                      <w:szCs w:val="20"/>
                      <w:lang w:val="zh-CN"/>
                    </w:rPr>
                  </m:ctrlPr>
                </m:sSubPr>
                <m:e>
                  <m:r>
                    <w:rPr>
                      <w:rFonts w:ascii="Cambria Math" w:eastAsia="宋体" w:hAnsi="Cambria Math"/>
                      <w:sz w:val="20"/>
                      <w:szCs w:val="20"/>
                    </w:rPr>
                    <m:t>M</m:t>
                  </m:r>
                </m:e>
                <m:sub>
                  <m:r>
                    <w:rPr>
                      <w:rFonts w:ascii="Cambria Math" w:eastAsia="宋体" w:hAnsi="Cambria Math"/>
                      <w:sz w:val="20"/>
                      <w:szCs w:val="20"/>
                    </w:rPr>
                    <m:t>c</m:t>
                  </m:r>
                </m:sub>
              </m:sSub>
            </m:oMath>
            <w:r w:rsidRPr="008F65E2">
              <w:rPr>
                <w:rFonts w:eastAsia="宋体"/>
                <w:sz w:val="20"/>
                <w:szCs w:val="20"/>
                <w:lang w:eastAsia="en-US"/>
              </w:rPr>
              <w:t xml:space="preserve"> occasions for candidate PDSCH receptions</w:t>
            </w:r>
            <w:r w:rsidRPr="008F65E2">
              <w:rPr>
                <w:rFonts w:eastAsia="宋体"/>
                <w:sz w:val="20"/>
                <w:szCs w:val="20"/>
              </w:rPr>
              <w:t xml:space="preserve"> in which case the UE generates HARQ-ACK information only for the SPS PDSCH release </w:t>
            </w:r>
            <w:r w:rsidRPr="008F65E2">
              <w:rPr>
                <w:rFonts w:eastAsia="宋体"/>
                <w:sz w:val="20"/>
                <w:szCs w:val="20"/>
                <w:lang w:eastAsia="en-US"/>
              </w:rPr>
              <w:t>or only for the TCI state update</w:t>
            </w:r>
            <w:r w:rsidRPr="008F65E2">
              <w:rPr>
                <w:rFonts w:eastAsia="宋体"/>
                <w:sz w:val="20"/>
                <w:szCs w:val="20"/>
              </w:rPr>
              <w:t xml:space="preserve"> or only for the PDSCH reception as described in clause 9.1.2. </w:t>
            </w:r>
            <w:r w:rsidRPr="008F65E2">
              <w:rPr>
                <w:sz w:val="20"/>
                <w:szCs w:val="20"/>
              </w:rPr>
              <w:t>”</w:t>
            </w:r>
          </w:p>
          <w:p w14:paraId="5246E09F" w14:textId="77777777" w:rsidR="003E60DD" w:rsidRDefault="003E60DD" w:rsidP="008D4CCC">
            <w:pPr>
              <w:snapToGrid w:val="0"/>
              <w:rPr>
                <w:rFonts w:eastAsia="宋体"/>
                <w:sz w:val="20"/>
                <w:szCs w:val="20"/>
                <w:lang w:val="en-GB" w:eastAsia="en-US"/>
              </w:rPr>
            </w:pPr>
          </w:p>
          <w:p w14:paraId="359A8A7B" w14:textId="05AACE26" w:rsidR="008F65E2" w:rsidRPr="00E506DC" w:rsidRDefault="008F65E2" w:rsidP="00234141">
            <w:pPr>
              <w:spacing w:after="180"/>
              <w:rPr>
                <w:rFonts w:eastAsia="宋体"/>
                <w:sz w:val="20"/>
                <w:szCs w:val="20"/>
                <w:lang w:val="en-GB" w:eastAsia="en-US"/>
              </w:rPr>
            </w:pPr>
            <w:r w:rsidRPr="008F65E2">
              <w:rPr>
                <w:rFonts w:eastAsia="宋体"/>
                <w:color w:val="0070C0"/>
                <w:sz w:val="20"/>
                <w:szCs w:val="20"/>
                <w:lang w:val="en-GB" w:eastAsia="en-US"/>
              </w:rPr>
              <w:t>The other text cited by the FL above may also need to be modified accordingly for uniformity and to capture the condition that a UE is configured Type-1 codebook in each case.</w:t>
            </w:r>
          </w:p>
        </w:tc>
      </w:tr>
      <w:tr w:rsidR="004E3963" w:rsidRPr="005031DE" w14:paraId="679C1A78" w14:textId="77777777" w:rsidTr="004811CC">
        <w:trPr>
          <w:trHeight w:val="414"/>
        </w:trPr>
        <w:tc>
          <w:tcPr>
            <w:tcW w:w="2127" w:type="dxa"/>
            <w:tcBorders>
              <w:top w:val="single" w:sz="4" w:space="0" w:color="auto"/>
              <w:left w:val="single" w:sz="4" w:space="0" w:color="auto"/>
              <w:bottom w:val="single" w:sz="4" w:space="0" w:color="auto"/>
              <w:right w:val="single" w:sz="4" w:space="0" w:color="auto"/>
            </w:tcBorders>
          </w:tcPr>
          <w:p w14:paraId="2F39FED0" w14:textId="2AA0F5CC" w:rsidR="004E3963" w:rsidRDefault="004E3963" w:rsidP="00234141">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5EF13C1D" w14:textId="7C02598A" w:rsidR="004E3963" w:rsidRPr="008F65E2" w:rsidRDefault="004E3963" w:rsidP="00234141">
            <w:pPr>
              <w:spacing w:after="180"/>
              <w:rPr>
                <w:rFonts w:eastAsia="宋体"/>
                <w:color w:val="0070C0"/>
                <w:sz w:val="20"/>
                <w:szCs w:val="20"/>
                <w:lang w:eastAsia="en-US"/>
              </w:rPr>
            </w:pPr>
            <w:r w:rsidRPr="00955A3A">
              <w:rPr>
                <w:rFonts w:eastAsia="宋体" w:hint="eastAsia"/>
                <w:sz w:val="20"/>
                <w:szCs w:val="20"/>
              </w:rPr>
              <w:t>We are ok with Samsung</w:t>
            </w:r>
            <w:r w:rsidRPr="00955A3A">
              <w:rPr>
                <w:rFonts w:eastAsia="宋体"/>
                <w:sz w:val="20"/>
                <w:szCs w:val="20"/>
              </w:rPr>
              <w:t>’</w:t>
            </w:r>
            <w:r w:rsidRPr="00955A3A">
              <w:rPr>
                <w:rFonts w:eastAsia="宋体" w:hint="eastAsia"/>
                <w:sz w:val="20"/>
                <w:szCs w:val="20"/>
              </w:rPr>
              <w:t xml:space="preserve">s version. </w:t>
            </w:r>
          </w:p>
        </w:tc>
      </w:tr>
      <w:tr w:rsidR="00A566CF" w:rsidRPr="005031DE" w14:paraId="005783F2" w14:textId="77777777" w:rsidTr="003C3002">
        <w:trPr>
          <w:trHeight w:val="414"/>
        </w:trPr>
        <w:tc>
          <w:tcPr>
            <w:tcW w:w="2127" w:type="dxa"/>
            <w:tcBorders>
              <w:top w:val="single" w:sz="4" w:space="0" w:color="auto"/>
              <w:left w:val="single" w:sz="4" w:space="0" w:color="auto"/>
              <w:bottom w:val="single" w:sz="4" w:space="0" w:color="auto"/>
              <w:right w:val="single" w:sz="4" w:space="0" w:color="auto"/>
            </w:tcBorders>
          </w:tcPr>
          <w:p w14:paraId="1163F7DC" w14:textId="77777777" w:rsidR="00A566CF" w:rsidRDefault="00A566CF" w:rsidP="003C3002">
            <w:pPr>
              <w:rPr>
                <w:rFonts w:eastAsiaTheme="minorEastAsia"/>
              </w:rPr>
            </w:pPr>
            <w:r>
              <w:rPr>
                <w:rFonts w:eastAsiaTheme="minorEastAsia"/>
              </w:rPr>
              <w:t>Ericsson</w:t>
            </w:r>
          </w:p>
        </w:tc>
        <w:tc>
          <w:tcPr>
            <w:tcW w:w="12048" w:type="dxa"/>
            <w:tcBorders>
              <w:top w:val="single" w:sz="4" w:space="0" w:color="auto"/>
              <w:left w:val="single" w:sz="4" w:space="0" w:color="auto"/>
              <w:bottom w:val="single" w:sz="4" w:space="0" w:color="auto"/>
              <w:right w:val="single" w:sz="4" w:space="0" w:color="auto"/>
            </w:tcBorders>
          </w:tcPr>
          <w:p w14:paraId="4328692C" w14:textId="77777777" w:rsidR="00A566CF" w:rsidRDefault="00A566CF" w:rsidP="003C3002">
            <w:pPr>
              <w:spacing w:after="180"/>
              <w:rPr>
                <w:rFonts w:eastAsia="宋体"/>
                <w:sz w:val="20"/>
                <w:szCs w:val="20"/>
              </w:rPr>
            </w:pPr>
            <w:r>
              <w:rPr>
                <w:rFonts w:eastAsia="宋体"/>
                <w:sz w:val="20"/>
                <w:szCs w:val="20"/>
              </w:rPr>
              <w:t xml:space="preserve">Ok with the third option. </w:t>
            </w:r>
          </w:p>
        </w:tc>
      </w:tr>
    </w:tbl>
    <w:p w14:paraId="71DFFE5B" w14:textId="77777777" w:rsidR="00A012A2" w:rsidRDefault="00A012A2" w:rsidP="00A012A2">
      <w:pPr>
        <w:rPr>
          <w:rFonts w:eastAsiaTheme="minorEastAsia"/>
        </w:rPr>
      </w:pPr>
    </w:p>
    <w:p w14:paraId="5B372D8A" w14:textId="6A284326" w:rsidR="00EF03C6" w:rsidRPr="00604FFA" w:rsidRDefault="00EF03C6" w:rsidP="00E97378">
      <w:pPr>
        <w:pStyle w:val="Heading3"/>
        <w:numPr>
          <w:ilvl w:val="2"/>
          <w:numId w:val="21"/>
        </w:numPr>
      </w:pPr>
      <w:bookmarkStart w:id="134" w:name="_Ref133143703"/>
      <w:r w:rsidRPr="00604FFA">
        <w:rPr>
          <w:rFonts w:hint="eastAsia"/>
          <w:lang w:eastAsia="zh-CN"/>
        </w:rPr>
        <w:t>R</w:t>
      </w:r>
      <w:r w:rsidRPr="00604FFA">
        <w:rPr>
          <w:lang w:eastAsia="zh-CN"/>
        </w:rPr>
        <w:t>ound-</w:t>
      </w:r>
      <w:r w:rsidR="00D767B0">
        <w:rPr>
          <w:lang w:eastAsia="zh-CN"/>
        </w:rPr>
        <w:t>2</w:t>
      </w:r>
      <w:r w:rsidRPr="00604FFA">
        <w:rPr>
          <w:lang w:eastAsia="zh-CN"/>
        </w:rPr>
        <w:t>(CR)</w:t>
      </w:r>
      <w:bookmarkEnd w:id="134"/>
    </w:p>
    <w:p w14:paraId="6EDAE22B" w14:textId="77777777" w:rsidR="00EF03C6" w:rsidRDefault="00EF03C6" w:rsidP="00EF03C6">
      <w:pPr>
        <w:spacing w:after="120"/>
        <w:rPr>
          <w:rFonts w:eastAsiaTheme="minorEastAsia"/>
          <w:b/>
          <w:i/>
          <w:u w:val="single"/>
        </w:rPr>
      </w:pPr>
      <w:r w:rsidRPr="00604FFA">
        <w:rPr>
          <w:rFonts w:eastAsiaTheme="minorEastAsia" w:hint="eastAsia"/>
          <w:b/>
          <w:i/>
          <w:u w:val="single"/>
        </w:rPr>
        <w:t>F</w:t>
      </w:r>
      <w:r w:rsidRPr="00604FFA">
        <w:rPr>
          <w:rFonts w:eastAsiaTheme="minorEastAsia"/>
          <w:b/>
          <w:i/>
          <w:u w:val="single"/>
        </w:rPr>
        <w:t>L’s analysis:</w:t>
      </w:r>
    </w:p>
    <w:p w14:paraId="4E72F071" w14:textId="30F3D086" w:rsidR="00EF03C6" w:rsidRDefault="00D767B0" w:rsidP="00EF03C6">
      <w:pPr>
        <w:spacing w:after="120"/>
        <w:rPr>
          <w:rFonts w:eastAsiaTheme="minorEastAsia"/>
        </w:rPr>
      </w:pPr>
      <w:r>
        <w:rPr>
          <w:rFonts w:eastAsiaTheme="minorEastAsia" w:hint="eastAsia"/>
        </w:rPr>
        <w:t>B</w:t>
      </w:r>
      <w:r>
        <w:rPr>
          <w:rFonts w:eastAsiaTheme="minorEastAsia"/>
        </w:rPr>
        <w:t>ased on Round-1 discussion</w:t>
      </w:r>
      <w:r w:rsidR="00B54D2B">
        <w:rPr>
          <w:rFonts w:eastAsiaTheme="minorEastAsia"/>
        </w:rPr>
        <w:t>, it seems we can converge to the version modified by Qualcomm and further by Samsung (Thanks!). The draft is updated in V001 and Qualcomm and Samsung are added as co-sources. (Please indicate to me otherwise. )</w:t>
      </w:r>
    </w:p>
    <w:p w14:paraId="7706DBFB" w14:textId="77777777" w:rsidR="00D767B0" w:rsidRPr="008B527A" w:rsidRDefault="00D767B0" w:rsidP="00EF03C6">
      <w:pPr>
        <w:spacing w:after="120"/>
        <w:rPr>
          <w:rFonts w:eastAsiaTheme="minorEastAsia"/>
        </w:rPr>
      </w:pPr>
    </w:p>
    <w:p w14:paraId="6386BB5A" w14:textId="51C4C230" w:rsidR="00EF03C6" w:rsidRPr="00604FFA" w:rsidRDefault="00EF03C6" w:rsidP="00EF03C6">
      <w:pPr>
        <w:pStyle w:val="Heading4"/>
        <w:numPr>
          <w:ilvl w:val="0"/>
          <w:numId w:val="0"/>
        </w:numPr>
        <w:ind w:left="720" w:hanging="720"/>
        <w:rPr>
          <w:szCs w:val="20"/>
          <w:lang w:val="en-GB" w:eastAsia="zh-CN"/>
        </w:rPr>
      </w:pPr>
      <w:r>
        <w:rPr>
          <w:szCs w:val="20"/>
          <w:lang w:val="en-GB" w:eastAsia="zh-CN"/>
        </w:rPr>
        <w:t xml:space="preserve">Proposal </w:t>
      </w:r>
      <w:r w:rsidR="004B7BE6">
        <w:rPr>
          <w:szCs w:val="20"/>
          <w:lang w:val="en-GB" w:eastAsia="zh-CN"/>
        </w:rPr>
        <w:fldChar w:fldCharType="begin"/>
      </w:r>
      <w:r w:rsidR="004B7BE6">
        <w:rPr>
          <w:szCs w:val="20"/>
          <w:lang w:val="en-GB" w:eastAsia="zh-CN"/>
        </w:rPr>
        <w:instrText xml:space="preserve"> REF _Ref133143703 \n \h </w:instrText>
      </w:r>
      <w:r w:rsidR="004B7BE6">
        <w:rPr>
          <w:szCs w:val="20"/>
          <w:lang w:val="en-GB" w:eastAsia="zh-CN"/>
        </w:rPr>
      </w:r>
      <w:r w:rsidR="004B7BE6">
        <w:rPr>
          <w:szCs w:val="20"/>
          <w:lang w:val="en-GB" w:eastAsia="zh-CN"/>
        </w:rPr>
        <w:fldChar w:fldCharType="separate"/>
      </w:r>
      <w:r w:rsidR="004B7BE6">
        <w:rPr>
          <w:szCs w:val="20"/>
          <w:lang w:val="en-GB" w:eastAsia="zh-CN"/>
        </w:rPr>
        <w:t>3.4.2</w:t>
      </w:r>
      <w:r w:rsidR="004B7BE6">
        <w:rPr>
          <w:szCs w:val="20"/>
          <w:lang w:val="en-GB" w:eastAsia="zh-CN"/>
        </w:rPr>
        <w:fldChar w:fldCharType="end"/>
      </w:r>
    </w:p>
    <w:p w14:paraId="42CE5FAF" w14:textId="237D9B03" w:rsidR="00EF03C6" w:rsidRDefault="00EF03C6" w:rsidP="00EF03C6">
      <w:pPr>
        <w:rPr>
          <w:rFonts w:eastAsiaTheme="minorEastAsia"/>
          <w:b/>
        </w:rPr>
      </w:pPr>
      <w:r w:rsidRPr="00604FFA">
        <w:rPr>
          <w:rFonts w:eastAsiaTheme="minorEastAsia"/>
          <w:b/>
        </w:rPr>
        <w:t xml:space="preserve">The draft CR in </w:t>
      </w:r>
      <w:r w:rsidRPr="00604FFA">
        <w:rPr>
          <w:rStyle w:val="Hyperlink"/>
          <w:rFonts w:eastAsiaTheme="minorEastAsia"/>
          <w:b/>
          <w:i/>
        </w:rPr>
        <w:t>Moderator draft CR on issue 1-</w:t>
      </w:r>
      <w:r>
        <w:rPr>
          <w:rStyle w:val="Hyperlink"/>
          <w:rFonts w:eastAsiaTheme="minorEastAsia"/>
          <w:b/>
          <w:i/>
        </w:rPr>
        <w:t>4</w:t>
      </w:r>
      <w:r w:rsidRPr="00604FFA">
        <w:rPr>
          <w:rStyle w:val="Hyperlink"/>
          <w:rFonts w:eastAsiaTheme="minorEastAsia"/>
          <w:b/>
          <w:i/>
        </w:rPr>
        <w:t>_v00</w:t>
      </w:r>
      <w:r w:rsidR="004B7BE6">
        <w:rPr>
          <w:rStyle w:val="Hyperlink"/>
          <w:rFonts w:eastAsiaTheme="minorEastAsia"/>
          <w:b/>
          <w:i/>
        </w:rPr>
        <w:t>1</w:t>
      </w:r>
      <w:r w:rsidRPr="00604FFA">
        <w:rPr>
          <w:rStyle w:val="Hyperlink"/>
          <w:rFonts w:eastAsiaTheme="minorEastAsia"/>
          <w:b/>
          <w:i/>
        </w:rPr>
        <w:t>_Mod</w:t>
      </w:r>
      <w:r w:rsidRPr="00604FFA">
        <w:rPr>
          <w:rFonts w:eastAsiaTheme="minorEastAsia"/>
          <w:b/>
        </w:rPr>
        <w:t xml:space="preserve">  is endorsed.</w:t>
      </w:r>
    </w:p>
    <w:p w14:paraId="524767B1" w14:textId="77777777" w:rsidR="00DC7DDF" w:rsidRPr="00604FFA" w:rsidRDefault="00DC7DDF" w:rsidP="00EF03C6">
      <w:pPr>
        <w:rPr>
          <w:rFonts w:eastAsiaTheme="minorEastAsia"/>
          <w:b/>
        </w:rPr>
      </w:pPr>
    </w:p>
    <w:p w14:paraId="6BB48DF6" w14:textId="77777777" w:rsidR="00EF03C6" w:rsidRDefault="00EF03C6" w:rsidP="00A012A2">
      <w:pPr>
        <w:rPr>
          <w:rFonts w:eastAsiaTheme="minorEastAsia"/>
        </w:rPr>
      </w:pPr>
    </w:p>
    <w:p w14:paraId="0F33D38C" w14:textId="77777777" w:rsidR="00DC7DDF" w:rsidRPr="00CC0399" w:rsidRDefault="00DC7DDF" w:rsidP="00DC7DDF">
      <w:pPr>
        <w:rPr>
          <w:rFonts w:eastAsiaTheme="minorEastAsia"/>
          <w:i/>
        </w:rPr>
      </w:pPr>
      <w:r w:rsidRPr="00CC0399">
        <w:rPr>
          <w:rFonts w:eastAsiaTheme="minorEastAsia" w:hint="eastAsia"/>
          <w:i/>
          <w:highlight w:val="magenta"/>
        </w:rPr>
        <w:t>P</w:t>
      </w:r>
      <w:r w:rsidRPr="00CC0399">
        <w:rPr>
          <w:rFonts w:eastAsiaTheme="minorEastAsia"/>
          <w:i/>
          <w:highlight w:val="magenta"/>
        </w:rPr>
        <w:t>lease share your strong concern if any.</w:t>
      </w:r>
      <w:r w:rsidRPr="00CC0399">
        <w:rPr>
          <w:rFonts w:eastAsiaTheme="minorEastAsia"/>
          <w:i/>
        </w:rPr>
        <w:t xml:space="preserve"> </w:t>
      </w:r>
    </w:p>
    <w:p w14:paraId="1222902F" w14:textId="77777777" w:rsidR="00D767B0" w:rsidRPr="00D767B0" w:rsidRDefault="00D767B0" w:rsidP="00D767B0">
      <w:pPr>
        <w:rPr>
          <w:rFonts w:eastAsiaTheme="minorEastAsia"/>
          <w:b/>
          <w:i/>
          <w:lang w:val="en-GB"/>
        </w:rPr>
      </w:pPr>
      <w:r w:rsidRPr="00D767B0">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096"/>
        <w:gridCol w:w="11667"/>
      </w:tblGrid>
      <w:tr w:rsidR="00D767B0" w:rsidRPr="00D767B0" w14:paraId="783538FF" w14:textId="77777777" w:rsidTr="0063641B">
        <w:trPr>
          <w:trHeight w:val="404"/>
        </w:trPr>
        <w:tc>
          <w:tcPr>
            <w:tcW w:w="2096" w:type="dxa"/>
            <w:tcBorders>
              <w:top w:val="single" w:sz="4" w:space="0" w:color="auto"/>
              <w:left w:val="single" w:sz="4" w:space="0" w:color="auto"/>
              <w:bottom w:val="single" w:sz="4" w:space="0" w:color="auto"/>
              <w:right w:val="single" w:sz="4" w:space="0" w:color="auto"/>
            </w:tcBorders>
            <w:shd w:val="clear" w:color="auto" w:fill="FFC000"/>
          </w:tcPr>
          <w:p w14:paraId="530208C8" w14:textId="77777777" w:rsidR="00D767B0" w:rsidRPr="00D767B0" w:rsidRDefault="00D767B0" w:rsidP="00D767B0">
            <w:pPr>
              <w:rPr>
                <w:rFonts w:eastAsiaTheme="minorEastAsia"/>
              </w:rPr>
            </w:pPr>
            <w:r w:rsidRPr="00D767B0">
              <w:rPr>
                <w:rFonts w:eastAsiaTheme="minorEastAsia"/>
              </w:rPr>
              <w:t>Company</w:t>
            </w:r>
          </w:p>
        </w:tc>
        <w:tc>
          <w:tcPr>
            <w:tcW w:w="11667" w:type="dxa"/>
            <w:tcBorders>
              <w:top w:val="single" w:sz="4" w:space="0" w:color="auto"/>
              <w:left w:val="single" w:sz="4" w:space="0" w:color="auto"/>
              <w:bottom w:val="single" w:sz="4" w:space="0" w:color="auto"/>
              <w:right w:val="single" w:sz="4" w:space="0" w:color="auto"/>
            </w:tcBorders>
            <w:shd w:val="clear" w:color="auto" w:fill="FFC000"/>
          </w:tcPr>
          <w:p w14:paraId="1017B2DB" w14:textId="77777777" w:rsidR="00D767B0" w:rsidRPr="00D767B0" w:rsidRDefault="00D767B0" w:rsidP="00D767B0">
            <w:pPr>
              <w:rPr>
                <w:rFonts w:eastAsiaTheme="minorEastAsia"/>
              </w:rPr>
            </w:pPr>
            <w:r w:rsidRPr="00D767B0">
              <w:rPr>
                <w:rFonts w:eastAsiaTheme="minorEastAsia"/>
              </w:rPr>
              <w:t>Comments</w:t>
            </w:r>
          </w:p>
        </w:tc>
      </w:tr>
      <w:tr w:rsidR="00D767B0" w:rsidRPr="00D767B0" w14:paraId="4722A203" w14:textId="77777777" w:rsidTr="0063641B">
        <w:trPr>
          <w:trHeight w:val="414"/>
        </w:trPr>
        <w:tc>
          <w:tcPr>
            <w:tcW w:w="2096" w:type="dxa"/>
            <w:tcBorders>
              <w:top w:val="single" w:sz="4" w:space="0" w:color="auto"/>
              <w:left w:val="single" w:sz="4" w:space="0" w:color="auto"/>
              <w:bottom w:val="single" w:sz="4" w:space="0" w:color="auto"/>
              <w:right w:val="single" w:sz="4" w:space="0" w:color="auto"/>
            </w:tcBorders>
          </w:tcPr>
          <w:p w14:paraId="2CD88CBE" w14:textId="56E8B7A5" w:rsidR="00D767B0" w:rsidRPr="00D767B0" w:rsidRDefault="00B11D47" w:rsidP="00D767B0">
            <w:pPr>
              <w:rPr>
                <w:rFonts w:eastAsiaTheme="minorEastAsia"/>
              </w:rPr>
            </w:pPr>
            <w:r>
              <w:rPr>
                <w:rFonts w:eastAsiaTheme="minorEastAsia"/>
              </w:rPr>
              <w:t>Qualcomm</w:t>
            </w:r>
          </w:p>
        </w:tc>
        <w:tc>
          <w:tcPr>
            <w:tcW w:w="11667" w:type="dxa"/>
            <w:tcBorders>
              <w:top w:val="single" w:sz="4" w:space="0" w:color="auto"/>
              <w:left w:val="single" w:sz="4" w:space="0" w:color="auto"/>
              <w:bottom w:val="single" w:sz="4" w:space="0" w:color="auto"/>
              <w:right w:val="single" w:sz="4" w:space="0" w:color="auto"/>
            </w:tcBorders>
          </w:tcPr>
          <w:p w14:paraId="22B486FE" w14:textId="31652C48" w:rsidR="00ED1048" w:rsidRDefault="00ED1048" w:rsidP="00ED1048">
            <w:pPr>
              <w:rPr>
                <w:rFonts w:eastAsiaTheme="minorEastAsia"/>
                <w:lang w:val="en-GB"/>
              </w:rPr>
            </w:pPr>
            <w:r>
              <w:rPr>
                <w:rFonts w:eastAsiaTheme="minorEastAsia"/>
                <w:lang w:val="en-GB"/>
              </w:rPr>
              <w:t xml:space="preserve">Except </w:t>
            </w:r>
            <w:r>
              <w:rPr>
                <w:lang w:val="x-none"/>
              </w:rPr>
              <w:t>‘</w:t>
            </w:r>
            <w:ins w:id="135" w:author="Aris Papasakellariou 1" w:date="2023-04-19T18:17:00Z">
              <w:r>
                <w:rPr>
                  <w:lang w:eastAsia="en-US"/>
                </w:rPr>
                <w:t>associated with transport blocks having enabled HARQ-ACK information</w:t>
              </w:r>
            </w:ins>
            <w:ins w:id="136" w:author="Aris Papasakellariou 1" w:date="2023-04-19T18:21:00Z">
              <w:r>
                <w:rPr>
                  <w:lang w:eastAsia="en-US"/>
                </w:rPr>
                <w:t xml:space="preserve"> reports</w:t>
              </w:r>
            </w:ins>
            <w:r>
              <w:rPr>
                <w:lang w:eastAsia="en-US"/>
              </w:rPr>
              <w:t>’</w:t>
            </w:r>
            <w:r w:rsidR="00122CC8">
              <w:rPr>
                <w:lang w:eastAsia="en-US"/>
              </w:rPr>
              <w:t xml:space="preserve"> after ‘</w:t>
            </w:r>
            <w:ins w:id="137" w:author="Le Liu" w:date="2023-04-18T17:42:00Z">
              <w:r w:rsidR="00122CC8" w:rsidRPr="00E506DC">
                <w:rPr>
                  <w:lang w:val="x-none"/>
                </w:rPr>
                <w:t xml:space="preserve">unicast </w:t>
              </w:r>
            </w:ins>
            <w:r w:rsidR="00122CC8" w:rsidRPr="00E506DC">
              <w:rPr>
                <w:lang w:eastAsia="en-US"/>
              </w:rPr>
              <w:t>SPS PDSCH(s</w:t>
            </w:r>
            <w:r w:rsidR="00122CC8">
              <w:rPr>
                <w:lang w:eastAsia="en-US"/>
              </w:rPr>
              <w:t>)’</w:t>
            </w:r>
            <w:r>
              <w:rPr>
                <w:lang w:eastAsia="en-US"/>
              </w:rPr>
              <w:t>, we agree with the changes.</w:t>
            </w:r>
          </w:p>
          <w:p w14:paraId="3826DE96" w14:textId="67D7ED3C" w:rsidR="00ED1048" w:rsidRDefault="00ED1048" w:rsidP="00D767B0">
            <w:pPr>
              <w:rPr>
                <w:rFonts w:eastAsiaTheme="minorEastAsia"/>
                <w:lang w:val="en-GB"/>
              </w:rPr>
            </w:pPr>
          </w:p>
          <w:p w14:paraId="61B50264" w14:textId="77777777" w:rsidR="00ED1048" w:rsidRDefault="00ED1048" w:rsidP="00D767B0">
            <w:pPr>
              <w:rPr>
                <w:rFonts w:eastAsiaTheme="minorEastAsia"/>
                <w:lang w:val="en-GB"/>
              </w:rPr>
            </w:pPr>
          </w:p>
          <w:p w14:paraId="0170BA73" w14:textId="6261433D" w:rsidR="00211CCF" w:rsidRDefault="00B11D47" w:rsidP="00D767B0">
            <w:pPr>
              <w:rPr>
                <w:rFonts w:eastAsiaTheme="minorEastAsia"/>
                <w:lang w:val="en-GB"/>
              </w:rPr>
            </w:pPr>
            <w:r>
              <w:rPr>
                <w:rFonts w:eastAsiaTheme="minorEastAsia"/>
                <w:lang w:val="en-GB"/>
              </w:rPr>
              <w:t>In</w:t>
            </w:r>
            <w:r w:rsidR="00670763">
              <w:rPr>
                <w:rFonts w:eastAsiaTheme="minorEastAsia"/>
                <w:lang w:val="en-GB"/>
              </w:rPr>
              <w:t xml:space="preserve"> the following spec of </w:t>
            </w:r>
            <w:r>
              <w:rPr>
                <w:rFonts w:eastAsiaTheme="minorEastAsia"/>
                <w:lang w:val="en-GB"/>
              </w:rPr>
              <w:t>9.1.2.2</w:t>
            </w:r>
            <w:r w:rsidR="00151E8F">
              <w:rPr>
                <w:rFonts w:eastAsiaTheme="minorEastAsia"/>
                <w:lang w:val="en-GB"/>
              </w:rPr>
              <w:t xml:space="preserve">, </w:t>
            </w:r>
            <w:r w:rsidR="00211CCF">
              <w:rPr>
                <w:rFonts w:eastAsiaTheme="minorEastAsia"/>
                <w:lang w:val="en-GB"/>
              </w:rPr>
              <w:t>we don’t have ‘</w:t>
            </w:r>
            <w:ins w:id="138" w:author="Aris Papasakellariou 1" w:date="2023-04-19T18:17:00Z">
              <w:r w:rsidR="00211CCF">
                <w:rPr>
                  <w:lang w:eastAsia="en-US"/>
                </w:rPr>
                <w:t>associated with transport blocks having enabled HARQ-ACK information</w:t>
              </w:r>
            </w:ins>
            <w:ins w:id="139" w:author="Aris Papasakellariou 1" w:date="2023-04-19T18:21:00Z">
              <w:r w:rsidR="00211CCF">
                <w:rPr>
                  <w:lang w:eastAsia="en-US"/>
                </w:rPr>
                <w:t xml:space="preserve"> reports</w:t>
              </w:r>
            </w:ins>
            <w:r w:rsidR="00211CCF">
              <w:rPr>
                <w:rFonts w:eastAsiaTheme="minorEastAsia"/>
                <w:lang w:val="en-GB"/>
              </w:rPr>
              <w:t>’</w:t>
            </w:r>
            <w:r w:rsidR="00670763">
              <w:rPr>
                <w:rFonts w:eastAsiaTheme="minorEastAsia"/>
                <w:lang w:val="en-GB"/>
              </w:rPr>
              <w:t xml:space="preserve"> for unicast SPS PDSCHs</w:t>
            </w:r>
            <w:r w:rsidR="00122CC8">
              <w:rPr>
                <w:rFonts w:eastAsiaTheme="minorEastAsia"/>
                <w:lang w:val="en-GB"/>
              </w:rPr>
              <w:t xml:space="preserve"> and unicast DG PDSCHs</w:t>
            </w:r>
            <w:r w:rsidR="00211CCF">
              <w:rPr>
                <w:rFonts w:eastAsiaTheme="minorEastAsia"/>
                <w:lang w:val="en-GB"/>
              </w:rPr>
              <w:t>.</w:t>
            </w:r>
          </w:p>
          <w:p w14:paraId="53EFA906" w14:textId="77777777" w:rsidR="00211CCF" w:rsidRDefault="00211CCF" w:rsidP="00D767B0">
            <w:pPr>
              <w:rPr>
                <w:rFonts w:eastAsiaTheme="minorEastAsia"/>
                <w:lang w:val="en-GB"/>
              </w:rPr>
            </w:pPr>
          </w:p>
          <w:p w14:paraId="51D48658" w14:textId="5E43341F" w:rsidR="00933E69" w:rsidRPr="00670763" w:rsidRDefault="00933E69" w:rsidP="00933E69">
            <w:pPr>
              <w:rPr>
                <w:i/>
                <w:iCs/>
              </w:rPr>
            </w:pPr>
            <w:r w:rsidRPr="00670763">
              <w:rPr>
                <w:i/>
                <w:iCs/>
              </w:rPr>
              <w:t xml:space="preserve">The UE does not generate unicast or multicast HARQ-ACK information for multiplexing in the PUSCH transmission when </w:t>
            </w:r>
            <m:oMath>
              <m:sSubSup>
                <m:sSubSupPr>
                  <m:ctrlPr>
                    <w:rPr>
                      <w:rFonts w:ascii="Cambria Math" w:hAnsi="Cambria Math"/>
                      <w:i/>
                      <w:iCs/>
                    </w:rPr>
                  </m:ctrlPr>
                </m:sSubSupPr>
                <m:e>
                  <m:r>
                    <w:rPr>
                      <w:rFonts w:ascii="Cambria Math" w:hAnsi="Cambria Math"/>
                    </w:rPr>
                    <m:t>V</m:t>
                  </m:r>
                </m:e>
                <m:sub>
                  <m:r>
                    <m:rPr>
                      <m:nor/>
                    </m:rPr>
                    <w:rPr>
                      <w:rFonts w:ascii="Cambria Math"/>
                      <w:i/>
                      <w:iCs/>
                    </w:rPr>
                    <m:t>T-DAI</m:t>
                  </m:r>
                </m:sub>
                <m:sup>
                  <m:r>
                    <m:rPr>
                      <m:nor/>
                    </m:rPr>
                    <w:rPr>
                      <w:rFonts w:ascii="Cambria Math"/>
                      <w:i/>
                      <w:iCs/>
                    </w:rPr>
                    <m:t>UL,U</m:t>
                  </m:r>
                </m:sup>
              </m:sSubSup>
              <m:r>
                <w:rPr>
                  <w:rFonts w:ascii="Cambria Math" w:hAnsi="Cambria Math"/>
                </w:rPr>
                <m:t>=0</m:t>
              </m:r>
            </m:oMath>
            <w:r w:rsidRPr="00670763">
              <w:rPr>
                <w:rFonts w:cs="Arial"/>
                <w:i/>
                <w:iCs/>
              </w:rPr>
              <w:t xml:space="preserve"> or </w:t>
            </w:r>
            <m:oMath>
              <m:sSubSup>
                <m:sSubSupPr>
                  <m:ctrlPr>
                    <w:rPr>
                      <w:rFonts w:ascii="Cambria Math" w:hAnsi="Cambria Math"/>
                      <w:i/>
                      <w:iCs/>
                    </w:rPr>
                  </m:ctrlPr>
                </m:sSubSupPr>
                <m:e>
                  <m:r>
                    <w:rPr>
                      <w:rFonts w:ascii="Cambria Math" w:hAnsi="Cambria Math"/>
                    </w:rPr>
                    <m:t>V</m:t>
                  </m:r>
                </m:e>
                <m:sub>
                  <m:r>
                    <m:rPr>
                      <m:nor/>
                    </m:rPr>
                    <w:rPr>
                      <w:rFonts w:ascii="Cambria Math"/>
                      <w:i/>
                      <w:iCs/>
                    </w:rPr>
                    <m:t>T-DAI</m:t>
                  </m:r>
                </m:sub>
                <m:sup>
                  <m:r>
                    <m:rPr>
                      <m:nor/>
                    </m:rPr>
                    <w:rPr>
                      <w:rFonts w:ascii="Cambria Math"/>
                      <w:i/>
                      <w:iCs/>
                    </w:rPr>
                    <m:t>UL,M</m:t>
                  </m:r>
                </m:sup>
              </m:sSubSup>
              <m:r>
                <w:rPr>
                  <w:rFonts w:ascii="Cambria Math" w:hAnsi="Cambria Math"/>
                </w:rPr>
                <m:t>=0</m:t>
              </m:r>
            </m:oMath>
            <w:r w:rsidRPr="00670763">
              <w:rPr>
                <w:rFonts w:cs="Arial"/>
                <w:i/>
                <w:iCs/>
              </w:rPr>
              <w:t xml:space="preserve">, respectively, </w:t>
            </w:r>
            <w:r w:rsidRPr="00670763">
              <w:rPr>
                <w:i/>
                <w:iCs/>
              </w:rPr>
              <w:t xml:space="preserve">unless the UE receives respectively </w:t>
            </w:r>
          </w:p>
          <w:p w14:paraId="6132BBED" w14:textId="77777777" w:rsidR="00933E69" w:rsidRPr="00670763" w:rsidRDefault="00933E69" w:rsidP="00933E69">
            <w:pPr>
              <w:pStyle w:val="B1"/>
              <w:rPr>
                <w:i/>
                <w:iCs/>
              </w:rPr>
            </w:pPr>
            <w:r w:rsidRPr="00670763">
              <w:rPr>
                <w:i/>
                <w:iCs/>
              </w:rPr>
              <w:t>-</w:t>
            </w:r>
            <w:r w:rsidRPr="00670763">
              <w:rPr>
                <w:i/>
                <w:iCs/>
              </w:rPr>
              <w:tab/>
              <w:t xml:space="preserve">only a </w:t>
            </w:r>
            <w:r w:rsidRPr="00670763">
              <w:rPr>
                <w:i/>
                <w:iCs/>
                <w:lang w:eastAsia="zh-CN"/>
              </w:rPr>
              <w:t xml:space="preserve">unicast or a multicast </w:t>
            </w:r>
            <w:r w:rsidRPr="00670763">
              <w:rPr>
                <w:rFonts w:hint="eastAsia"/>
                <w:i/>
                <w:iCs/>
                <w:lang w:eastAsia="zh-CN"/>
              </w:rPr>
              <w:t>SPS PDSCH release</w:t>
            </w:r>
            <w:r w:rsidRPr="00670763">
              <w:rPr>
                <w:i/>
                <w:iCs/>
                <w:lang w:eastAsia="zh-CN"/>
              </w:rPr>
              <w:t xml:space="preserve">, </w:t>
            </w:r>
            <w:r w:rsidRPr="00670763">
              <w:rPr>
                <w:i/>
                <w:iCs/>
              </w:rPr>
              <w:t xml:space="preserve">or </w:t>
            </w:r>
          </w:p>
          <w:p w14:paraId="72606AC1" w14:textId="77777777" w:rsidR="00933E69" w:rsidRPr="00670763" w:rsidRDefault="00933E69" w:rsidP="00933E69">
            <w:pPr>
              <w:pStyle w:val="B1"/>
              <w:rPr>
                <w:i/>
                <w:iCs/>
              </w:rPr>
            </w:pPr>
            <w:r w:rsidRPr="00670763">
              <w:rPr>
                <w:i/>
                <w:iCs/>
              </w:rPr>
              <w:t>-</w:t>
            </w:r>
            <w:r w:rsidRPr="00670763">
              <w:rPr>
                <w:i/>
                <w:iCs/>
              </w:rPr>
              <w:tab/>
              <w:t xml:space="preserve">only </w:t>
            </w:r>
            <w:r w:rsidRPr="00803EA0">
              <w:rPr>
                <w:i/>
                <w:iCs/>
                <w:highlight w:val="yellow"/>
              </w:rPr>
              <w:t>unicast SPS PDSCH(s)</w:t>
            </w:r>
            <w:r w:rsidRPr="00670763">
              <w:rPr>
                <w:i/>
                <w:iCs/>
              </w:rPr>
              <w:t xml:space="preserve"> or multicast SPS PDSCH(s) </w:t>
            </w:r>
            <w:r w:rsidRPr="00670763">
              <w:rPr>
                <w:i/>
                <w:iCs/>
                <w:lang w:eastAsia="zh-CN"/>
              </w:rPr>
              <w:t>having enabled associated HARQ-ACK information reports as described in clause 18</w:t>
            </w:r>
            <w:r w:rsidRPr="00670763">
              <w:rPr>
                <w:i/>
                <w:iCs/>
              </w:rPr>
              <w:t>,</w:t>
            </w:r>
            <w:r w:rsidRPr="00670763">
              <w:rPr>
                <w:i/>
                <w:iCs/>
                <w:lang w:eastAsia="zh-CN"/>
              </w:rPr>
              <w:t xml:space="preserve"> </w:t>
            </w:r>
            <w:r w:rsidRPr="00670763">
              <w:rPr>
                <w:i/>
                <w:iCs/>
              </w:rPr>
              <w:t xml:space="preserve">or </w:t>
            </w:r>
          </w:p>
          <w:p w14:paraId="77EC7162" w14:textId="77777777" w:rsidR="00933E69" w:rsidRPr="00670763" w:rsidRDefault="00933E69" w:rsidP="00933E69">
            <w:pPr>
              <w:pStyle w:val="B1"/>
              <w:rPr>
                <w:i/>
                <w:iCs/>
                <w:lang w:eastAsia="zh-CN"/>
              </w:rPr>
            </w:pPr>
            <w:r w:rsidRPr="00670763">
              <w:rPr>
                <w:i/>
                <w:iCs/>
              </w:rPr>
              <w:t>-</w:t>
            </w:r>
            <w:r w:rsidRPr="00670763">
              <w:rPr>
                <w:i/>
                <w:iCs/>
              </w:rPr>
              <w:tab/>
              <w:t>only a TCI state update</w:t>
            </w:r>
            <w:r w:rsidRPr="00670763">
              <w:rPr>
                <w:i/>
                <w:iCs/>
                <w:lang w:eastAsia="zh-CN"/>
              </w:rPr>
              <w:t xml:space="preserve"> or </w:t>
            </w:r>
            <w:r w:rsidRPr="00CC7189">
              <w:rPr>
                <w:i/>
                <w:iCs/>
                <w:highlight w:val="yellow"/>
                <w:lang w:eastAsia="zh-CN"/>
              </w:rPr>
              <w:t xml:space="preserve">a PDSCH </w:t>
            </w:r>
            <w:r w:rsidRPr="00CC7189">
              <w:rPr>
                <w:i/>
                <w:iCs/>
                <w:highlight w:val="yellow"/>
              </w:rPr>
              <w:t xml:space="preserve">that is </w:t>
            </w:r>
            <w:r w:rsidRPr="00CC7189">
              <w:rPr>
                <w:i/>
                <w:iCs/>
                <w:highlight w:val="yellow"/>
                <w:lang w:eastAsia="zh-CN"/>
              </w:rPr>
              <w:t xml:space="preserve">scheduled </w:t>
            </w:r>
            <w:r w:rsidRPr="00CC7189">
              <w:rPr>
                <w:rFonts w:hint="eastAsia"/>
                <w:i/>
                <w:iCs/>
                <w:highlight w:val="yellow"/>
                <w:lang w:eastAsia="zh-CN"/>
              </w:rPr>
              <w:t xml:space="preserve">by </w:t>
            </w:r>
            <w:r w:rsidRPr="00CC7189">
              <w:rPr>
                <w:i/>
                <w:iCs/>
                <w:highlight w:val="yellow"/>
                <w:lang w:eastAsia="zh-CN"/>
              </w:rPr>
              <w:t xml:space="preserve">a </w:t>
            </w:r>
            <w:r w:rsidRPr="00CC7189">
              <w:rPr>
                <w:rFonts w:hint="eastAsia"/>
                <w:i/>
                <w:iCs/>
                <w:highlight w:val="yellow"/>
                <w:lang w:eastAsia="zh-CN"/>
              </w:rPr>
              <w:t>DCI format 1_0</w:t>
            </w:r>
            <w:r w:rsidRPr="00670763">
              <w:rPr>
                <w:i/>
                <w:iCs/>
                <w:lang w:eastAsia="zh-CN"/>
              </w:rPr>
              <w:t xml:space="preserve"> </w:t>
            </w:r>
            <w:r w:rsidRPr="00670763">
              <w:rPr>
                <w:rFonts w:hint="eastAsia"/>
                <w:i/>
                <w:iCs/>
                <w:lang w:eastAsia="zh-CN"/>
              </w:rPr>
              <w:t>with a counter DAI</w:t>
            </w:r>
            <w:r w:rsidRPr="00670763">
              <w:rPr>
                <w:i/>
                <w:iCs/>
              </w:rPr>
              <w:t xml:space="preserve"> field </w:t>
            </w:r>
            <w:r w:rsidRPr="00670763">
              <w:rPr>
                <w:rFonts w:hint="eastAsia"/>
                <w:i/>
                <w:iCs/>
                <w:lang w:eastAsia="zh-CN"/>
              </w:rPr>
              <w:t>value of 1</w:t>
            </w:r>
            <w:r w:rsidRPr="00670763">
              <w:rPr>
                <w:i/>
                <w:iCs/>
                <w:lang w:eastAsia="zh-CN"/>
              </w:rPr>
              <w:t xml:space="preserve"> on the </w:t>
            </w:r>
            <w:proofErr w:type="spellStart"/>
            <w:r w:rsidRPr="00670763">
              <w:rPr>
                <w:i/>
                <w:iCs/>
                <w:lang w:eastAsia="zh-CN"/>
              </w:rPr>
              <w:t>PCell</w:t>
            </w:r>
            <w:proofErr w:type="spellEnd"/>
            <w:r w:rsidRPr="00670763">
              <w:rPr>
                <w:i/>
                <w:iCs/>
                <w:lang w:eastAsia="zh-CN"/>
              </w:rPr>
              <w:t>,</w:t>
            </w:r>
            <w:r w:rsidRPr="00670763">
              <w:rPr>
                <w:rFonts w:hint="eastAsia"/>
                <w:i/>
                <w:iCs/>
                <w:lang w:eastAsia="zh-CN"/>
              </w:rPr>
              <w:t xml:space="preserve"> </w:t>
            </w:r>
            <w:r w:rsidRPr="00670763">
              <w:rPr>
                <w:i/>
                <w:iCs/>
                <w:lang w:eastAsia="zh-CN"/>
              </w:rPr>
              <w:t xml:space="preserve">or only a PDSCH </w:t>
            </w:r>
            <w:r w:rsidRPr="00670763">
              <w:rPr>
                <w:i/>
                <w:iCs/>
              </w:rPr>
              <w:t xml:space="preserve">that is </w:t>
            </w:r>
            <w:r w:rsidRPr="00670763">
              <w:rPr>
                <w:i/>
                <w:iCs/>
                <w:lang w:eastAsia="zh-CN"/>
              </w:rPr>
              <w:t>scheduled by a DCI format 4_1 having enabled associated HARQ-ACK information report, as described in clause 18, and</w:t>
            </w:r>
            <w:r w:rsidRPr="00670763">
              <w:rPr>
                <w:rFonts w:hint="eastAsia"/>
                <w:i/>
                <w:iCs/>
                <w:lang w:eastAsia="zh-CN"/>
              </w:rPr>
              <w:t xml:space="preserve"> counter DAI</w:t>
            </w:r>
            <w:r w:rsidRPr="00670763">
              <w:rPr>
                <w:i/>
                <w:iCs/>
              </w:rPr>
              <w:t xml:space="preserve"> field </w:t>
            </w:r>
            <w:r w:rsidRPr="00670763">
              <w:rPr>
                <w:rFonts w:hint="eastAsia"/>
                <w:i/>
                <w:iCs/>
                <w:lang w:eastAsia="zh-CN"/>
              </w:rPr>
              <w:t>value of 1</w:t>
            </w:r>
            <w:r w:rsidRPr="00670763">
              <w:rPr>
                <w:i/>
                <w:iCs/>
                <w:lang w:eastAsia="zh-CN"/>
              </w:rPr>
              <w:t xml:space="preserve"> on the </w:t>
            </w:r>
            <w:proofErr w:type="spellStart"/>
            <w:r w:rsidRPr="00670763">
              <w:rPr>
                <w:i/>
                <w:iCs/>
                <w:lang w:eastAsia="zh-CN"/>
              </w:rPr>
              <w:t>PCell</w:t>
            </w:r>
            <w:proofErr w:type="spellEnd"/>
            <w:r w:rsidRPr="00670763">
              <w:rPr>
                <w:i/>
                <w:iCs/>
                <w:lang w:eastAsia="zh-CN"/>
              </w:rPr>
              <w:t xml:space="preserve"> </w:t>
            </w:r>
          </w:p>
          <w:p w14:paraId="049A65AE" w14:textId="786D5127" w:rsidR="00670763" w:rsidRPr="00670763" w:rsidRDefault="00933E69" w:rsidP="00933E69">
            <w:pPr>
              <w:rPr>
                <w:rFonts w:cs="Arial"/>
                <w:i/>
                <w:iCs/>
              </w:rPr>
            </w:pPr>
            <w:r w:rsidRPr="00670763">
              <w:rPr>
                <w:i/>
                <w:iCs/>
              </w:rPr>
              <w:t xml:space="preserve">in the </w:t>
            </w:r>
            <m:oMath>
              <m:sSub>
                <m:sSubPr>
                  <m:ctrlPr>
                    <w:rPr>
                      <w:rFonts w:ascii="Cambria Math" w:hAnsi="Cambria Math" w:cs="Arial"/>
                      <w:i/>
                      <w:iCs/>
                    </w:rPr>
                  </m:ctrlPr>
                </m:sSubPr>
                <m:e>
                  <m:r>
                    <w:rPr>
                      <w:rFonts w:ascii="Cambria Math" w:hAnsi="Cambria Math" w:cs="Arial"/>
                    </w:rPr>
                    <m:t>M</m:t>
                  </m:r>
                </m:e>
                <m:sub>
                  <m:r>
                    <w:rPr>
                      <w:rFonts w:ascii="Cambria Math" w:hAnsi="Cambria Math" w:cs="Arial"/>
                    </w:rPr>
                    <m:t>c</m:t>
                  </m:r>
                </m:sub>
              </m:sSub>
            </m:oMath>
            <w:r w:rsidRPr="00670763">
              <w:rPr>
                <w:i/>
                <w:iCs/>
              </w:rPr>
              <w:t xml:space="preserve"> occasions for candidate PDSCH receptions in which case the UE generates only the corresponding unicast or multicast HARQ-ACK information</w:t>
            </w:r>
            <w:r w:rsidRPr="00670763">
              <w:rPr>
                <w:rFonts w:cs="Arial"/>
                <w:i/>
                <w:iCs/>
              </w:rPr>
              <w:t>.</w:t>
            </w:r>
            <w:r w:rsidR="00670763" w:rsidRPr="00670763">
              <w:rPr>
                <w:rFonts w:cs="Arial"/>
                <w:i/>
                <w:iCs/>
              </w:rPr>
              <w:t xml:space="preserve"> </w:t>
            </w:r>
          </w:p>
          <w:p w14:paraId="1531A8B7" w14:textId="77777777" w:rsidR="00670763" w:rsidRDefault="00670763" w:rsidP="00933E69">
            <w:pPr>
              <w:rPr>
                <w:rFonts w:cs="Arial"/>
              </w:rPr>
            </w:pPr>
          </w:p>
          <w:p w14:paraId="4845A22C" w14:textId="1C117513" w:rsidR="00151E8F" w:rsidRDefault="00D86E68" w:rsidP="00D767B0">
            <w:pPr>
              <w:rPr>
                <w:rFonts w:eastAsiaTheme="minorEastAsia"/>
                <w:lang w:val="en-GB"/>
              </w:rPr>
            </w:pPr>
            <w:r>
              <w:rPr>
                <w:rFonts w:eastAsiaTheme="minorEastAsia"/>
                <w:lang w:val="en-GB"/>
              </w:rPr>
              <w:t>I</w:t>
            </w:r>
            <w:r w:rsidR="00790778">
              <w:rPr>
                <w:rFonts w:eastAsiaTheme="minorEastAsia"/>
                <w:lang w:val="en-GB"/>
              </w:rPr>
              <w:t>f</w:t>
            </w:r>
            <w:r>
              <w:rPr>
                <w:rFonts w:eastAsiaTheme="minorEastAsia"/>
                <w:lang w:val="en-GB"/>
              </w:rPr>
              <w:t xml:space="preserve"> the intention to include</w:t>
            </w:r>
            <w:r w:rsidR="002B6153">
              <w:rPr>
                <w:rFonts w:eastAsiaTheme="minorEastAsia"/>
                <w:lang w:val="en-GB"/>
              </w:rPr>
              <w:t xml:space="preserve"> ‘</w:t>
            </w:r>
            <w:ins w:id="140" w:author="Aris Papasakellariou 1" w:date="2023-04-19T18:17:00Z">
              <w:r w:rsidR="002B6153">
                <w:rPr>
                  <w:lang w:eastAsia="en-US"/>
                </w:rPr>
                <w:t>associated with transport blocks having enabled HARQ-ACK information</w:t>
              </w:r>
            </w:ins>
            <w:ins w:id="141" w:author="Aris Papasakellariou 1" w:date="2023-04-19T18:21:00Z">
              <w:r w:rsidR="002B6153">
                <w:rPr>
                  <w:lang w:eastAsia="en-US"/>
                </w:rPr>
                <w:t xml:space="preserve"> reports</w:t>
              </w:r>
            </w:ins>
            <w:r w:rsidR="002B6153">
              <w:rPr>
                <w:rFonts w:eastAsiaTheme="minorEastAsia"/>
                <w:lang w:val="en-GB"/>
              </w:rPr>
              <w:t xml:space="preserve">’ for unicast </w:t>
            </w:r>
            <w:r w:rsidR="00985BEB">
              <w:rPr>
                <w:rFonts w:eastAsiaTheme="minorEastAsia"/>
                <w:lang w:val="en-GB"/>
              </w:rPr>
              <w:t>SPS</w:t>
            </w:r>
            <w:r w:rsidR="000C3E96">
              <w:rPr>
                <w:rFonts w:eastAsiaTheme="minorEastAsia"/>
                <w:lang w:val="en-GB"/>
              </w:rPr>
              <w:t xml:space="preserve"> is for</w:t>
            </w:r>
            <w:r w:rsidR="0084670A">
              <w:rPr>
                <w:rFonts w:eastAsiaTheme="minorEastAsia"/>
                <w:lang w:val="en-GB"/>
              </w:rPr>
              <w:t xml:space="preserve"> </w:t>
            </w:r>
            <w:r w:rsidR="009F7182">
              <w:rPr>
                <w:rFonts w:eastAsiaTheme="minorEastAsia"/>
                <w:lang w:val="en-GB"/>
              </w:rPr>
              <w:t>NTN</w:t>
            </w:r>
            <w:r w:rsidR="0084670A">
              <w:rPr>
                <w:rFonts w:eastAsiaTheme="minorEastAsia"/>
                <w:lang w:val="en-GB"/>
              </w:rPr>
              <w:t xml:space="preserve"> with disabled feedback</w:t>
            </w:r>
            <w:r w:rsidR="000C3E96">
              <w:rPr>
                <w:rFonts w:eastAsiaTheme="minorEastAsia"/>
                <w:lang w:val="en-GB"/>
              </w:rPr>
              <w:t xml:space="preserve"> of the corresponding HARQ process ID</w:t>
            </w:r>
            <w:r w:rsidR="00790778">
              <w:rPr>
                <w:rFonts w:eastAsiaTheme="minorEastAsia"/>
                <w:lang w:val="en-GB"/>
              </w:rPr>
              <w:t>,</w:t>
            </w:r>
            <w:r w:rsidR="001A10EE">
              <w:rPr>
                <w:rFonts w:eastAsiaTheme="minorEastAsia"/>
                <w:lang w:val="en-GB"/>
              </w:rPr>
              <w:t xml:space="preserve"> it</w:t>
            </w:r>
            <w:r w:rsidR="00790778">
              <w:rPr>
                <w:rFonts w:eastAsiaTheme="minorEastAsia"/>
                <w:lang w:val="en-GB"/>
              </w:rPr>
              <w:t>’s better to discuss it</w:t>
            </w:r>
            <w:r w:rsidR="009F7182">
              <w:rPr>
                <w:rFonts w:eastAsiaTheme="minorEastAsia"/>
                <w:lang w:val="en-GB"/>
              </w:rPr>
              <w:t xml:space="preserve"> in NTN </w:t>
            </w:r>
            <w:r w:rsidR="0084670A">
              <w:rPr>
                <w:rFonts w:eastAsiaTheme="minorEastAsia"/>
                <w:lang w:val="en-GB"/>
              </w:rPr>
              <w:t>maintenance</w:t>
            </w:r>
            <w:r w:rsidR="009E5E17">
              <w:rPr>
                <w:rFonts w:eastAsiaTheme="minorEastAsia"/>
                <w:lang w:val="en-GB"/>
              </w:rPr>
              <w:t>.</w:t>
            </w:r>
            <w:r w:rsidR="00985BEB">
              <w:rPr>
                <w:rFonts w:eastAsiaTheme="minorEastAsia"/>
                <w:lang w:val="en-GB"/>
              </w:rPr>
              <w:t xml:space="preserve"> </w:t>
            </w:r>
            <w:r w:rsidR="00E85B96">
              <w:rPr>
                <w:rFonts w:eastAsiaTheme="minorEastAsia"/>
                <w:lang w:val="en-GB"/>
              </w:rPr>
              <w:t>It would be more reasonable that</w:t>
            </w:r>
            <w:r w:rsidR="009E5E17">
              <w:rPr>
                <w:rFonts w:eastAsiaTheme="minorEastAsia"/>
                <w:lang w:val="en-GB"/>
              </w:rPr>
              <w:t xml:space="preserve"> not only unicast </w:t>
            </w:r>
            <w:r w:rsidR="0084670A">
              <w:rPr>
                <w:rFonts w:eastAsiaTheme="minorEastAsia"/>
                <w:lang w:val="en-GB"/>
              </w:rPr>
              <w:t xml:space="preserve">SPS PDSCH(s) </w:t>
            </w:r>
            <w:r w:rsidR="009E5E17">
              <w:rPr>
                <w:rFonts w:eastAsiaTheme="minorEastAsia"/>
                <w:lang w:val="en-GB"/>
              </w:rPr>
              <w:t>but also PDSCH scheduled by a DCI format 1_0 should consider</w:t>
            </w:r>
            <w:r w:rsidR="0084670A">
              <w:rPr>
                <w:rFonts w:eastAsiaTheme="minorEastAsia"/>
                <w:lang w:val="en-GB"/>
              </w:rPr>
              <w:t xml:space="preserve"> </w:t>
            </w:r>
            <w:r w:rsidR="009E5E17">
              <w:rPr>
                <w:rFonts w:eastAsiaTheme="minorEastAsia"/>
                <w:lang w:val="en-GB"/>
              </w:rPr>
              <w:t>‘</w:t>
            </w:r>
            <w:ins w:id="142" w:author="Aris Papasakellariou 1" w:date="2023-04-19T18:17:00Z">
              <w:r w:rsidR="009E5E17">
                <w:rPr>
                  <w:lang w:eastAsia="en-US"/>
                </w:rPr>
                <w:t>associated with transport blocks having enabled HARQ-ACK information</w:t>
              </w:r>
            </w:ins>
            <w:ins w:id="143" w:author="Aris Papasakellariou 1" w:date="2023-04-19T18:21:00Z">
              <w:r w:rsidR="009E5E17">
                <w:rPr>
                  <w:lang w:eastAsia="en-US"/>
                </w:rPr>
                <w:t xml:space="preserve"> reports</w:t>
              </w:r>
            </w:ins>
            <w:r w:rsidR="009E5E17">
              <w:rPr>
                <w:rFonts w:eastAsiaTheme="minorEastAsia"/>
                <w:lang w:val="en-GB"/>
              </w:rPr>
              <w:t>’.</w:t>
            </w:r>
          </w:p>
          <w:p w14:paraId="2309B99E" w14:textId="174694E3" w:rsidR="00D86E68" w:rsidRPr="00D767B0" w:rsidRDefault="00D86E68" w:rsidP="00D767B0">
            <w:pPr>
              <w:rPr>
                <w:rFonts w:eastAsiaTheme="minorEastAsia"/>
                <w:lang w:val="en-GB"/>
              </w:rPr>
            </w:pPr>
          </w:p>
        </w:tc>
      </w:tr>
      <w:tr w:rsidR="00D767B0" w:rsidRPr="00D767B0" w14:paraId="5CDBE9D2" w14:textId="77777777" w:rsidTr="0063641B">
        <w:trPr>
          <w:trHeight w:val="414"/>
        </w:trPr>
        <w:tc>
          <w:tcPr>
            <w:tcW w:w="2096" w:type="dxa"/>
            <w:tcBorders>
              <w:top w:val="single" w:sz="4" w:space="0" w:color="auto"/>
              <w:left w:val="single" w:sz="4" w:space="0" w:color="auto"/>
              <w:bottom w:val="single" w:sz="4" w:space="0" w:color="auto"/>
              <w:right w:val="single" w:sz="4" w:space="0" w:color="auto"/>
            </w:tcBorders>
          </w:tcPr>
          <w:p w14:paraId="16AE2F19" w14:textId="2AB129F1" w:rsidR="00D767B0" w:rsidRPr="00D767B0" w:rsidRDefault="00946C44" w:rsidP="00D767B0">
            <w:pPr>
              <w:rPr>
                <w:rFonts w:eastAsiaTheme="minorEastAsia"/>
              </w:rPr>
            </w:pPr>
            <w:r>
              <w:rPr>
                <w:rFonts w:eastAsiaTheme="minorEastAsia"/>
              </w:rPr>
              <w:t>Samsung</w:t>
            </w:r>
          </w:p>
        </w:tc>
        <w:tc>
          <w:tcPr>
            <w:tcW w:w="11667" w:type="dxa"/>
            <w:tcBorders>
              <w:top w:val="single" w:sz="4" w:space="0" w:color="auto"/>
              <w:left w:val="single" w:sz="4" w:space="0" w:color="auto"/>
              <w:bottom w:val="single" w:sz="4" w:space="0" w:color="auto"/>
              <w:right w:val="single" w:sz="4" w:space="0" w:color="auto"/>
            </w:tcBorders>
          </w:tcPr>
          <w:p w14:paraId="64935A57" w14:textId="55C25ABA" w:rsidR="00D767B0" w:rsidRDefault="00946C44" w:rsidP="00D767B0">
            <w:pPr>
              <w:rPr>
                <w:rFonts w:eastAsiaTheme="minorEastAsia"/>
                <w:lang w:val="en-GB"/>
              </w:rPr>
            </w:pPr>
            <w:r>
              <w:rPr>
                <w:rFonts w:eastAsiaTheme="minorEastAsia"/>
                <w:lang w:val="en-GB"/>
              </w:rPr>
              <w:t>OK with the TP</w:t>
            </w:r>
            <w:r w:rsidR="00BD4B8D">
              <w:rPr>
                <w:rFonts w:eastAsiaTheme="minorEastAsia"/>
                <w:lang w:val="en-GB"/>
              </w:rPr>
              <w:t xml:space="preserve"> in v001</w:t>
            </w:r>
            <w:r>
              <w:rPr>
                <w:rFonts w:eastAsiaTheme="minorEastAsia"/>
                <w:lang w:val="en-GB"/>
              </w:rPr>
              <w:t>.</w:t>
            </w:r>
          </w:p>
          <w:p w14:paraId="08BA17A3" w14:textId="54E75E1D" w:rsidR="008B7ECA" w:rsidRDefault="008B7ECA" w:rsidP="008B7ECA">
            <w:r>
              <w:rPr>
                <w:rFonts w:eastAsiaTheme="minorEastAsia"/>
                <w:lang w:val="en-GB"/>
              </w:rPr>
              <w:t>Regarding the text</w:t>
            </w:r>
            <w:r w:rsidR="00295962">
              <w:rPr>
                <w:rFonts w:eastAsiaTheme="minorEastAsia"/>
                <w:lang w:val="en-GB"/>
              </w:rPr>
              <w:t xml:space="preserve"> in 9.1.2.2</w:t>
            </w:r>
            <w:r>
              <w:rPr>
                <w:rFonts w:eastAsiaTheme="minorEastAsia"/>
                <w:lang w:val="en-GB"/>
              </w:rPr>
              <w:t xml:space="preserve"> cited by Qualcomm, the problem is the “as described in clause 18” in the second bullet, as both unicast or multicast SPS PDSCH(s) can have disabled HARQ-ACK reports. There is no other problem. That </w:t>
            </w:r>
            <w:r w:rsidR="00CC3791">
              <w:rPr>
                <w:rFonts w:eastAsiaTheme="minorEastAsia"/>
                <w:lang w:val="en-GB"/>
              </w:rPr>
              <w:t xml:space="preserve">problem </w:t>
            </w:r>
            <w:r>
              <w:rPr>
                <w:rFonts w:eastAsiaTheme="minorEastAsia"/>
                <w:lang w:val="en-GB"/>
              </w:rPr>
              <w:t xml:space="preserve">can be taken care here by removing the “as described in clause 18” </w:t>
            </w:r>
            <w:r w:rsidR="00295962">
              <w:rPr>
                <w:rFonts w:eastAsiaTheme="minorEastAsia"/>
                <w:lang w:val="en-GB"/>
              </w:rPr>
              <w:t xml:space="preserve">(which falls under MBS) </w:t>
            </w:r>
            <w:r>
              <w:rPr>
                <w:rFonts w:eastAsiaTheme="minorEastAsia"/>
                <w:lang w:val="en-GB"/>
              </w:rPr>
              <w:t xml:space="preserve">to complete the issue and avoid another CR discussion next time in NTN (which will be in August as there is no maintenance in May and also the TSs will not be updated before RANP in June). The other option is the suggestion by Qualcomm above. The first option is preferred for obvious reasons, </w:t>
            </w:r>
            <w:r w:rsidR="00295962">
              <w:rPr>
                <w:rFonts w:eastAsiaTheme="minorEastAsia"/>
                <w:lang w:val="en-GB"/>
              </w:rPr>
              <w:t xml:space="preserve">but </w:t>
            </w:r>
            <w:r>
              <w:rPr>
                <w:rFonts w:eastAsiaTheme="minorEastAsia"/>
                <w:lang w:val="en-GB"/>
              </w:rPr>
              <w:t>OK with the second.</w:t>
            </w:r>
          </w:p>
          <w:p w14:paraId="33519C0A" w14:textId="01C7B33B" w:rsidR="00946C44" w:rsidRPr="00946C44" w:rsidRDefault="00BD4B8D" w:rsidP="00D767B0">
            <w:pPr>
              <w:rPr>
                <w:rFonts w:eastAsiaTheme="minorEastAsia"/>
                <w:lang w:val="en-GB"/>
              </w:rPr>
            </w:pPr>
            <w:r>
              <w:t xml:space="preserve"> </w:t>
            </w:r>
          </w:p>
        </w:tc>
      </w:tr>
      <w:tr w:rsidR="004B17E3" w:rsidRPr="00D767B0" w14:paraId="6DBD5E08" w14:textId="77777777" w:rsidTr="0063641B">
        <w:trPr>
          <w:trHeight w:val="414"/>
        </w:trPr>
        <w:tc>
          <w:tcPr>
            <w:tcW w:w="2096" w:type="dxa"/>
            <w:tcBorders>
              <w:top w:val="single" w:sz="4" w:space="0" w:color="auto"/>
              <w:left w:val="single" w:sz="4" w:space="0" w:color="auto"/>
              <w:bottom w:val="single" w:sz="4" w:space="0" w:color="auto"/>
              <w:right w:val="single" w:sz="4" w:space="0" w:color="auto"/>
            </w:tcBorders>
          </w:tcPr>
          <w:p w14:paraId="61A29FBC" w14:textId="3765AEFA" w:rsidR="004B17E3" w:rsidRDefault="004B17E3" w:rsidP="004B17E3">
            <w:pPr>
              <w:rPr>
                <w:rFonts w:eastAsiaTheme="minorEastAsia"/>
              </w:rPr>
            </w:pPr>
            <w:r>
              <w:rPr>
                <w:rFonts w:eastAsiaTheme="minorEastAsia" w:hint="eastAsia"/>
              </w:rPr>
              <w:t>v</w:t>
            </w:r>
            <w:r>
              <w:rPr>
                <w:rFonts w:eastAsiaTheme="minorEastAsia"/>
              </w:rPr>
              <w:t>ivo</w:t>
            </w:r>
          </w:p>
        </w:tc>
        <w:tc>
          <w:tcPr>
            <w:tcW w:w="11667" w:type="dxa"/>
            <w:tcBorders>
              <w:top w:val="single" w:sz="4" w:space="0" w:color="auto"/>
              <w:left w:val="single" w:sz="4" w:space="0" w:color="auto"/>
              <w:bottom w:val="single" w:sz="4" w:space="0" w:color="auto"/>
              <w:right w:val="single" w:sz="4" w:space="0" w:color="auto"/>
            </w:tcBorders>
          </w:tcPr>
          <w:p w14:paraId="52F66CE2" w14:textId="77777777" w:rsidR="004B17E3" w:rsidRDefault="004B17E3" w:rsidP="004B17E3">
            <w:pPr>
              <w:rPr>
                <w:rFonts w:eastAsiaTheme="minorEastAsia" w:cs="Arial"/>
              </w:rPr>
            </w:pPr>
            <w:r>
              <w:rPr>
                <w:rFonts w:eastAsiaTheme="minorEastAsia" w:cs="Arial"/>
              </w:rPr>
              <w:t>Considering enabling/disabling HARQ-ACK feedback is per HARQ process ID, it is possible that the HARQ-ACK feedback for PDSCH scheduled by DCI 1</w:t>
            </w:r>
            <w:r>
              <w:rPr>
                <w:rFonts w:eastAsiaTheme="minorEastAsia" w:cs="Arial" w:hint="eastAsia"/>
              </w:rPr>
              <w:t>_</w:t>
            </w:r>
            <w:r>
              <w:rPr>
                <w:rFonts w:eastAsiaTheme="minorEastAsia" w:cs="Arial"/>
              </w:rPr>
              <w:t>0 is disabled. So the following update is suggested.</w:t>
            </w:r>
          </w:p>
          <w:p w14:paraId="52BBFF8E" w14:textId="77777777" w:rsidR="004B17E3" w:rsidRPr="00717351" w:rsidRDefault="004B17E3" w:rsidP="004B17E3">
            <w:pPr>
              <w:rPr>
                <w:rFonts w:eastAsiaTheme="minorEastAsia" w:cs="Arial"/>
              </w:rPr>
            </w:pPr>
            <w:r>
              <w:rPr>
                <w:rFonts w:eastAsiaTheme="minorEastAsia" w:cs="Arial"/>
              </w:rPr>
              <w:t xml:space="preserve"> </w:t>
            </w:r>
          </w:p>
          <w:p w14:paraId="1147C22E" w14:textId="77777777" w:rsidR="004B17E3" w:rsidRPr="00E506DC" w:rsidRDefault="004B17E3" w:rsidP="004B17E3">
            <w:pPr>
              <w:pStyle w:val="ListParagraph"/>
              <w:numPr>
                <w:ilvl w:val="0"/>
                <w:numId w:val="14"/>
              </w:numPr>
              <w:rPr>
                <w:rFonts w:cs="Arial"/>
              </w:rPr>
            </w:pPr>
            <w:r w:rsidRPr="00E506DC">
              <w:rPr>
                <w:lang w:eastAsia="en-US"/>
              </w:rPr>
              <w:t xml:space="preserve">only </w:t>
            </w:r>
            <w:ins w:id="144" w:author="Le Liu" w:date="2023-04-18T17:42:00Z">
              <w:r w:rsidRPr="00E506DC">
                <w:rPr>
                  <w:lang w:val="x-none"/>
                </w:rPr>
                <w:t xml:space="preserve">unicast </w:t>
              </w:r>
            </w:ins>
            <w:r w:rsidRPr="00E506DC">
              <w:rPr>
                <w:lang w:eastAsia="en-US"/>
              </w:rPr>
              <w:t>SPS PDSCH(s</w:t>
            </w:r>
            <w:r>
              <w:rPr>
                <w:lang w:eastAsia="en-US"/>
              </w:rPr>
              <w:t>)</w:t>
            </w:r>
            <w:ins w:id="145" w:author="Aris Papasakellariou 1" w:date="2023-04-19T18:17:00Z">
              <w:r>
                <w:rPr>
                  <w:lang w:eastAsia="en-US"/>
                </w:rPr>
                <w:t xml:space="preserve"> associated with transport blocks having enabled HARQ-ACK information</w:t>
              </w:r>
            </w:ins>
            <w:ins w:id="146" w:author="Aris Papasakellariou 1" w:date="2023-04-19T18:21:00Z">
              <w:r>
                <w:rPr>
                  <w:lang w:eastAsia="en-US"/>
                </w:rPr>
                <w:t xml:space="preserve"> reports</w:t>
              </w:r>
            </w:ins>
            <w:r w:rsidRPr="00E506DC">
              <w:rPr>
                <w:lang w:eastAsia="en-US"/>
              </w:rPr>
              <w:t>,</w:t>
            </w:r>
            <w:r w:rsidRPr="00E506DC">
              <w:t xml:space="preserve"> </w:t>
            </w:r>
            <w:r w:rsidRPr="00E506DC">
              <w:rPr>
                <w:lang w:eastAsia="en-US"/>
              </w:rPr>
              <w:t>or only a TCI state update,</w:t>
            </w:r>
            <w:r w:rsidRPr="00E506DC">
              <w:t xml:space="preserve"> or only a PDSCH </w:t>
            </w:r>
            <w:r w:rsidRPr="00E506DC">
              <w:rPr>
                <w:lang w:eastAsia="en-US"/>
              </w:rPr>
              <w:t xml:space="preserve">that is </w:t>
            </w:r>
            <w:r w:rsidRPr="00E506DC">
              <w:t xml:space="preserve">scheduled </w:t>
            </w:r>
            <w:r w:rsidRPr="00E506DC">
              <w:rPr>
                <w:rFonts w:hint="eastAsia"/>
              </w:rPr>
              <w:t xml:space="preserve">by </w:t>
            </w:r>
            <w:r w:rsidRPr="00E506DC">
              <w:t xml:space="preserve">a </w:t>
            </w:r>
            <w:r w:rsidRPr="00E506DC">
              <w:rPr>
                <w:rFonts w:hint="eastAsia"/>
              </w:rPr>
              <w:t>DCI format 1_0</w:t>
            </w:r>
            <w:ins w:id="147" w:author="Na Li" w:date="2023-04-23T21:55:00Z">
              <w:r w:rsidRPr="00E506DC">
                <w:t xml:space="preserve"> </w:t>
              </w:r>
              <w:r w:rsidRPr="00717351">
                <w:rPr>
                  <w:highlight w:val="yellow"/>
                  <w:rPrChange w:id="148" w:author="Na Li" w:date="2023-04-23T21:56:00Z">
                    <w:rPr/>
                  </w:rPrChange>
                </w:rPr>
                <w:t>having enabled associated HARQ-ACK information report</w:t>
              </w:r>
            </w:ins>
            <w:ins w:id="149" w:author="Aris Papasakellariou 1" w:date="2023-04-19T18:17:00Z">
              <w:r>
                <w:t>,</w:t>
              </w:r>
            </w:ins>
            <w:r w:rsidRPr="00E506DC">
              <w:rPr>
                <w:rFonts w:hint="eastAsia"/>
              </w:rPr>
              <w:t xml:space="preserve"> </w:t>
            </w:r>
            <w:r w:rsidRPr="00E506DC">
              <w:t xml:space="preserve">if the UE is provided </w:t>
            </w:r>
            <w:proofErr w:type="spellStart"/>
            <w:r w:rsidRPr="00E506DC">
              <w:rPr>
                <w:i/>
              </w:rPr>
              <w:t>pdsch</w:t>
            </w:r>
            <w:proofErr w:type="spellEnd"/>
            <w:r w:rsidRPr="00E506DC">
              <w:rPr>
                <w:i/>
              </w:rPr>
              <w:t>-</w:t>
            </w:r>
            <w:r w:rsidRPr="00E506DC">
              <w:rPr>
                <w:rFonts w:cs="Arial"/>
                <w:i/>
              </w:rPr>
              <w:t>HARQ-ACK-Codebook = 'semi-static'</w:t>
            </w:r>
            <w:r w:rsidRPr="00E506DC">
              <w:rPr>
                <w:rFonts w:cs="Arial"/>
              </w:rPr>
              <w:t xml:space="preserve"> for unicast HARQ-ACK information</w:t>
            </w:r>
            <w:r w:rsidRPr="00E506DC">
              <w:t xml:space="preserve">, or </w:t>
            </w:r>
          </w:p>
          <w:p w14:paraId="36D6E935" w14:textId="77777777" w:rsidR="004B17E3" w:rsidRDefault="004B17E3" w:rsidP="004B17E3">
            <w:pPr>
              <w:rPr>
                <w:rFonts w:eastAsiaTheme="minorEastAsia"/>
                <w:lang w:val="en-GB"/>
              </w:rPr>
            </w:pPr>
          </w:p>
        </w:tc>
      </w:tr>
      <w:tr w:rsidR="00DA7B73" w:rsidRPr="00D767B0" w14:paraId="556C66DA" w14:textId="77777777" w:rsidTr="0063641B">
        <w:trPr>
          <w:trHeight w:val="414"/>
        </w:trPr>
        <w:tc>
          <w:tcPr>
            <w:tcW w:w="2096" w:type="dxa"/>
            <w:tcBorders>
              <w:top w:val="single" w:sz="4" w:space="0" w:color="auto"/>
              <w:left w:val="single" w:sz="4" w:space="0" w:color="auto"/>
              <w:bottom w:val="single" w:sz="4" w:space="0" w:color="auto"/>
              <w:right w:val="single" w:sz="4" w:space="0" w:color="auto"/>
            </w:tcBorders>
          </w:tcPr>
          <w:p w14:paraId="15FF6F3C" w14:textId="02394E6C" w:rsidR="00DA7B73" w:rsidRDefault="00DA7B73" w:rsidP="00DA7B73">
            <w:pPr>
              <w:rPr>
                <w:rFonts w:eastAsiaTheme="minorEastAsia"/>
              </w:rPr>
            </w:pPr>
            <w:r>
              <w:rPr>
                <w:rFonts w:eastAsiaTheme="minorEastAsia"/>
              </w:rPr>
              <w:t>ZTE</w:t>
            </w:r>
          </w:p>
        </w:tc>
        <w:tc>
          <w:tcPr>
            <w:tcW w:w="11667" w:type="dxa"/>
            <w:tcBorders>
              <w:top w:val="single" w:sz="4" w:space="0" w:color="auto"/>
              <w:left w:val="single" w:sz="4" w:space="0" w:color="auto"/>
              <w:bottom w:val="single" w:sz="4" w:space="0" w:color="auto"/>
              <w:right w:val="single" w:sz="4" w:space="0" w:color="auto"/>
            </w:tcBorders>
          </w:tcPr>
          <w:p w14:paraId="035B021B" w14:textId="6B823E07" w:rsidR="00DA7B73" w:rsidRDefault="00DA7B73" w:rsidP="00DA7B73">
            <w:pPr>
              <w:rPr>
                <w:rFonts w:eastAsiaTheme="minorEastAsia" w:cs="Arial"/>
              </w:rPr>
            </w:pPr>
            <w:r>
              <w:rPr>
                <w:rFonts w:eastAsiaTheme="minorEastAsia"/>
              </w:rPr>
              <w:t>We are fine the draft CR.</w:t>
            </w:r>
          </w:p>
        </w:tc>
      </w:tr>
      <w:tr w:rsidR="00122233" w:rsidRPr="00D767B0" w14:paraId="1BFAFB7F" w14:textId="77777777" w:rsidTr="0063641B">
        <w:trPr>
          <w:trHeight w:val="414"/>
        </w:trPr>
        <w:tc>
          <w:tcPr>
            <w:tcW w:w="2096" w:type="dxa"/>
            <w:tcBorders>
              <w:top w:val="single" w:sz="4" w:space="0" w:color="auto"/>
              <w:left w:val="single" w:sz="4" w:space="0" w:color="auto"/>
              <w:bottom w:val="single" w:sz="4" w:space="0" w:color="auto"/>
              <w:right w:val="single" w:sz="4" w:space="0" w:color="auto"/>
            </w:tcBorders>
          </w:tcPr>
          <w:p w14:paraId="08129C51" w14:textId="34B8D182" w:rsidR="00122233" w:rsidRDefault="00122233" w:rsidP="00DA7B73">
            <w:pPr>
              <w:rPr>
                <w:rFonts w:eastAsiaTheme="minorEastAsia"/>
              </w:rPr>
            </w:pPr>
            <w:r w:rsidRPr="005F7F49">
              <w:rPr>
                <w:rFonts w:eastAsiaTheme="minorEastAsia" w:hint="eastAsia"/>
              </w:rPr>
              <w:t>F</w:t>
            </w:r>
            <w:r w:rsidRPr="005F7F49">
              <w:rPr>
                <w:rFonts w:eastAsiaTheme="minorEastAsia"/>
              </w:rPr>
              <w:t>L4</w:t>
            </w:r>
          </w:p>
        </w:tc>
        <w:tc>
          <w:tcPr>
            <w:tcW w:w="11667" w:type="dxa"/>
            <w:tcBorders>
              <w:top w:val="single" w:sz="4" w:space="0" w:color="auto"/>
              <w:left w:val="single" w:sz="4" w:space="0" w:color="auto"/>
              <w:bottom w:val="single" w:sz="4" w:space="0" w:color="auto"/>
              <w:right w:val="single" w:sz="4" w:space="0" w:color="auto"/>
            </w:tcBorders>
          </w:tcPr>
          <w:p w14:paraId="23791CDF" w14:textId="0DFD6EB2" w:rsidR="0005641C" w:rsidRDefault="0005641C" w:rsidP="00DA7B73">
            <w:pPr>
              <w:rPr>
                <w:rFonts w:eastAsiaTheme="minorEastAsia"/>
              </w:rPr>
            </w:pPr>
            <w:r>
              <w:rPr>
                <w:rFonts w:eastAsiaTheme="minorEastAsia"/>
              </w:rPr>
              <w:t xml:space="preserve">Thanks for the suggestions. </w:t>
            </w:r>
            <w:r>
              <w:rPr>
                <w:rFonts w:eastAsiaTheme="minorEastAsia" w:hint="eastAsia"/>
              </w:rPr>
              <w:t>B</w:t>
            </w:r>
            <w:r>
              <w:rPr>
                <w:rFonts w:eastAsiaTheme="minorEastAsia"/>
              </w:rPr>
              <w:t>ased on the comments, the CR could be updated as follows:</w:t>
            </w:r>
          </w:p>
          <w:p w14:paraId="78556DED" w14:textId="77777777" w:rsidR="0005641C" w:rsidRDefault="0005641C" w:rsidP="00DA7B73">
            <w:pPr>
              <w:rPr>
                <w:rFonts w:eastAsiaTheme="minorEastAsia"/>
              </w:rPr>
            </w:pPr>
          </w:p>
          <w:p w14:paraId="006711EA" w14:textId="77777777" w:rsidR="0005641C" w:rsidRPr="0005641C" w:rsidRDefault="0005641C" w:rsidP="00E97378">
            <w:pPr>
              <w:pStyle w:val="ListParagraph"/>
              <w:numPr>
                <w:ilvl w:val="0"/>
                <w:numId w:val="40"/>
              </w:numPr>
              <w:overflowPunct/>
              <w:spacing w:line="240" w:lineRule="auto"/>
              <w:ind w:left="1392"/>
              <w:contextualSpacing w:val="0"/>
              <w:textAlignment w:val="auto"/>
              <w:rPr>
                <w:ins w:id="150" w:author="Moderator (Huawei)" w:date="2023-04-23T12:15:00Z"/>
                <w:rFonts w:cs="Arial"/>
                <w:sz w:val="24"/>
                <w:lang w:eastAsia="zh-CN"/>
              </w:rPr>
            </w:pPr>
            <w:r w:rsidRPr="0005641C">
              <w:rPr>
                <w:sz w:val="24"/>
                <w:lang w:val="en-US"/>
              </w:rPr>
              <w:t>only a</w:t>
            </w:r>
            <w:r w:rsidRPr="0005641C">
              <w:rPr>
                <w:sz w:val="24"/>
                <w:lang w:eastAsia="zh-CN"/>
              </w:rPr>
              <w:t xml:space="preserve"> SPS PDSCH release, </w:t>
            </w:r>
            <w:r w:rsidRPr="0005641C">
              <w:rPr>
                <w:sz w:val="24"/>
              </w:rPr>
              <w:t xml:space="preserve">or </w:t>
            </w:r>
          </w:p>
          <w:p w14:paraId="0D26F861" w14:textId="77777777" w:rsidR="0005641C" w:rsidRPr="0005641C" w:rsidRDefault="0005641C" w:rsidP="00E97378">
            <w:pPr>
              <w:pStyle w:val="ListParagraph"/>
              <w:numPr>
                <w:ilvl w:val="0"/>
                <w:numId w:val="40"/>
              </w:numPr>
              <w:overflowPunct/>
              <w:spacing w:line="240" w:lineRule="auto"/>
              <w:ind w:left="1392"/>
              <w:contextualSpacing w:val="0"/>
              <w:textAlignment w:val="auto"/>
              <w:rPr>
                <w:ins w:id="151" w:author="Moderator (Huawei)" w:date="2023-04-23T12:15:00Z"/>
                <w:rFonts w:cs="Arial"/>
                <w:sz w:val="24"/>
                <w:lang w:eastAsia="zh-CN"/>
              </w:rPr>
            </w:pPr>
            <w:r w:rsidRPr="0005641C">
              <w:rPr>
                <w:sz w:val="24"/>
              </w:rPr>
              <w:t xml:space="preserve">only </w:t>
            </w:r>
            <w:ins w:id="152" w:author="Moderator (Huawei)" w:date="2023-04-23T12:16:00Z">
              <w:r w:rsidRPr="0005641C">
                <w:rPr>
                  <w:sz w:val="24"/>
                </w:rPr>
                <w:t xml:space="preserve">unicast </w:t>
              </w:r>
            </w:ins>
            <w:r w:rsidRPr="0005641C">
              <w:rPr>
                <w:sz w:val="24"/>
              </w:rPr>
              <w:t>SPS PDSCH(s)</w:t>
            </w:r>
            <w:ins w:id="153" w:author="Moderator (Huawei)" w:date="2023-04-23T12:17:00Z">
              <w:r w:rsidRPr="0005641C">
                <w:rPr>
                  <w:rFonts w:eastAsia="Times New Roman"/>
                  <w:sz w:val="36"/>
                  <w:szCs w:val="24"/>
                  <w:lang w:val="en-US"/>
                </w:rPr>
                <w:t xml:space="preserve"> </w:t>
              </w:r>
              <w:r w:rsidRPr="0005641C">
                <w:rPr>
                  <w:sz w:val="24"/>
                  <w:highlight w:val="yellow"/>
                  <w:lang w:val="en-US"/>
                </w:rPr>
                <w:t>associated with transport blocks having enabled HARQ-ACK information report</w:t>
              </w:r>
            </w:ins>
            <w:r w:rsidRPr="0005641C">
              <w:rPr>
                <w:sz w:val="24"/>
              </w:rPr>
              <w:t>,</w:t>
            </w:r>
            <w:r w:rsidRPr="0005641C">
              <w:rPr>
                <w:sz w:val="24"/>
                <w:lang w:eastAsia="zh-CN"/>
              </w:rPr>
              <w:t xml:space="preserve"> </w:t>
            </w:r>
            <w:r w:rsidRPr="0005641C">
              <w:rPr>
                <w:sz w:val="24"/>
              </w:rPr>
              <w:t>or only a TCI state update,</w:t>
            </w:r>
            <w:r w:rsidRPr="0005641C">
              <w:rPr>
                <w:sz w:val="24"/>
                <w:lang w:eastAsia="zh-CN"/>
              </w:rPr>
              <w:t xml:space="preserve"> or</w:t>
            </w:r>
            <w:r w:rsidRPr="0005641C">
              <w:rPr>
                <w:sz w:val="24"/>
                <w:lang w:val="en-US" w:eastAsia="zh-CN"/>
              </w:rPr>
              <w:t xml:space="preserve"> only a PDSCH </w:t>
            </w:r>
            <w:r w:rsidRPr="0005641C">
              <w:rPr>
                <w:sz w:val="24"/>
              </w:rPr>
              <w:t xml:space="preserve">that is </w:t>
            </w:r>
            <w:r w:rsidRPr="0005641C">
              <w:rPr>
                <w:sz w:val="24"/>
                <w:lang w:eastAsia="zh-CN"/>
              </w:rPr>
              <w:t>scheduled by a DCI format 1_0</w:t>
            </w:r>
            <w:r w:rsidRPr="0005641C">
              <w:rPr>
                <w:sz w:val="24"/>
                <w:lang w:val="en-US" w:eastAsia="zh-CN"/>
              </w:rPr>
              <w:t xml:space="preserve"> </w:t>
            </w:r>
            <w:ins w:id="154" w:author="Moderator (Huawei)" w:date="2023-04-11T14:22:00Z">
              <w:r w:rsidRPr="0005641C">
                <w:rPr>
                  <w:sz w:val="24"/>
                  <w:lang w:val="en-US" w:eastAsia="zh-CN"/>
                </w:rPr>
                <w:t>having enabled associated HARQ-ACK information report</w:t>
              </w:r>
            </w:ins>
            <w:r w:rsidRPr="0005641C">
              <w:rPr>
                <w:sz w:val="24"/>
                <w:lang w:eastAsia="zh-CN"/>
              </w:rPr>
              <w:t xml:space="preserve"> </w:t>
            </w:r>
            <w:r w:rsidRPr="0005641C">
              <w:rPr>
                <w:sz w:val="24"/>
                <w:lang w:val="en-US" w:eastAsia="zh-CN"/>
              </w:rPr>
              <w:t xml:space="preserve">if the UE is provided </w:t>
            </w:r>
            <w:proofErr w:type="spellStart"/>
            <w:r w:rsidRPr="0005641C">
              <w:rPr>
                <w:i/>
                <w:sz w:val="24"/>
                <w:lang w:val="en-US" w:eastAsia="zh-CN"/>
              </w:rPr>
              <w:t>pdsch</w:t>
            </w:r>
            <w:proofErr w:type="spellEnd"/>
            <w:r w:rsidRPr="0005641C">
              <w:rPr>
                <w:i/>
                <w:sz w:val="24"/>
                <w:lang w:val="en-US" w:eastAsia="zh-CN"/>
              </w:rPr>
              <w:t>-</w:t>
            </w:r>
            <w:r w:rsidRPr="0005641C">
              <w:rPr>
                <w:rFonts w:cs="Arial"/>
                <w:i/>
                <w:sz w:val="24"/>
                <w:lang w:eastAsia="zh-CN"/>
              </w:rPr>
              <w:t>HARQ-ACK-Codebook</w:t>
            </w:r>
            <w:r w:rsidRPr="0005641C" w:rsidDel="00011FE0">
              <w:rPr>
                <w:rFonts w:cs="Arial"/>
                <w:i/>
                <w:sz w:val="24"/>
                <w:lang w:eastAsia="zh-CN"/>
              </w:rPr>
              <w:t xml:space="preserve"> </w:t>
            </w:r>
            <w:r w:rsidRPr="0005641C">
              <w:rPr>
                <w:rFonts w:cs="Arial"/>
                <w:i/>
                <w:sz w:val="24"/>
                <w:lang w:eastAsia="zh-CN"/>
              </w:rPr>
              <w:t xml:space="preserve">= </w:t>
            </w:r>
            <w:r w:rsidRPr="0005641C">
              <w:rPr>
                <w:rFonts w:cs="Arial"/>
                <w:i/>
                <w:sz w:val="24"/>
                <w:lang w:val="en-US" w:eastAsia="zh-CN"/>
              </w:rPr>
              <w:t>'</w:t>
            </w:r>
            <w:r w:rsidRPr="0005641C">
              <w:rPr>
                <w:rFonts w:cs="Arial"/>
                <w:i/>
                <w:sz w:val="24"/>
                <w:lang w:eastAsia="zh-CN"/>
              </w:rPr>
              <w:t>semi-static</w:t>
            </w:r>
            <w:r w:rsidRPr="0005641C">
              <w:rPr>
                <w:rFonts w:cs="Arial"/>
                <w:i/>
                <w:sz w:val="24"/>
                <w:lang w:val="en-US" w:eastAsia="zh-CN"/>
              </w:rPr>
              <w:t>'</w:t>
            </w:r>
            <w:r w:rsidRPr="0005641C">
              <w:rPr>
                <w:rFonts w:cs="Arial"/>
                <w:sz w:val="24"/>
                <w:lang w:eastAsia="zh-CN"/>
              </w:rPr>
              <w:t xml:space="preserve"> </w:t>
            </w:r>
            <w:r w:rsidRPr="0005641C">
              <w:rPr>
                <w:rFonts w:cs="Arial"/>
                <w:sz w:val="24"/>
                <w:lang w:val="en-US" w:eastAsia="zh-CN"/>
              </w:rPr>
              <w:t>for unicast HARQ-ACK information</w:t>
            </w:r>
            <w:r w:rsidRPr="0005641C">
              <w:rPr>
                <w:sz w:val="24"/>
                <w:lang w:val="en-US" w:eastAsia="zh-CN"/>
              </w:rPr>
              <w:t xml:space="preserve">, </w:t>
            </w:r>
            <w:r w:rsidRPr="0005641C">
              <w:rPr>
                <w:sz w:val="24"/>
                <w:lang w:eastAsia="zh-CN"/>
              </w:rPr>
              <w:t xml:space="preserve">or </w:t>
            </w:r>
          </w:p>
          <w:p w14:paraId="2B1367D3" w14:textId="77777777" w:rsidR="0005641C" w:rsidRPr="0005641C" w:rsidRDefault="0005641C" w:rsidP="00E97378">
            <w:pPr>
              <w:pStyle w:val="ListParagraph"/>
              <w:numPr>
                <w:ilvl w:val="0"/>
                <w:numId w:val="40"/>
              </w:numPr>
              <w:overflowPunct/>
              <w:spacing w:line="240" w:lineRule="auto"/>
              <w:ind w:left="1392"/>
              <w:contextualSpacing w:val="0"/>
              <w:textAlignment w:val="auto"/>
              <w:rPr>
                <w:ins w:id="155" w:author="Moderator (Huawei)" w:date="2023-04-23T12:15:00Z"/>
                <w:rFonts w:cs="Arial"/>
                <w:sz w:val="24"/>
                <w:lang w:eastAsia="zh-CN"/>
              </w:rPr>
            </w:pPr>
            <w:ins w:id="156" w:author="Moderator (Huawei)" w:date="2023-04-23T12:17:00Z">
              <w:r w:rsidRPr="0005641C">
                <w:rPr>
                  <w:sz w:val="24"/>
                  <w:lang w:val="en-US" w:eastAsia="zh-CN"/>
                </w:rPr>
                <w:t xml:space="preserve">multicast SPS PDSCH(s) with transport blocks having enabled associated HARQ-ACK information report or </w:t>
              </w:r>
            </w:ins>
            <w:r w:rsidRPr="0005641C">
              <w:rPr>
                <w:sz w:val="24"/>
                <w:lang w:val="en-US" w:eastAsia="zh-CN"/>
              </w:rPr>
              <w:t xml:space="preserve">scheduled </w:t>
            </w:r>
            <w:r w:rsidRPr="0005641C">
              <w:rPr>
                <w:sz w:val="24"/>
                <w:lang w:eastAsia="zh-CN"/>
              </w:rPr>
              <w:t>by a DCI format 4_1</w:t>
            </w:r>
            <w:ins w:id="157" w:author="Moderator (Huawei)" w:date="2023-04-11T14:22:00Z">
              <w:r w:rsidRPr="0005641C">
                <w:rPr>
                  <w:sz w:val="24"/>
                  <w:lang w:val="en-US" w:eastAsia="zh-CN"/>
                </w:rPr>
                <w:t xml:space="preserve"> having enabled associated HARQ-ACK information report</w:t>
              </w:r>
            </w:ins>
            <w:r w:rsidRPr="0005641C">
              <w:rPr>
                <w:sz w:val="24"/>
                <w:lang w:eastAsia="zh-CN"/>
              </w:rPr>
              <w:t xml:space="preserve"> </w:t>
            </w:r>
            <w:r w:rsidRPr="0005641C">
              <w:rPr>
                <w:sz w:val="24"/>
                <w:lang w:val="en-US" w:eastAsia="zh-CN"/>
              </w:rPr>
              <w:t xml:space="preserve">if the UE is provided </w:t>
            </w:r>
            <w:proofErr w:type="spellStart"/>
            <w:r w:rsidRPr="0005641C">
              <w:rPr>
                <w:i/>
                <w:sz w:val="24"/>
                <w:lang w:val="en-US" w:eastAsia="zh-CN"/>
              </w:rPr>
              <w:t>pdsch</w:t>
            </w:r>
            <w:proofErr w:type="spellEnd"/>
            <w:r w:rsidRPr="0005641C">
              <w:rPr>
                <w:i/>
                <w:sz w:val="24"/>
                <w:lang w:val="en-US" w:eastAsia="zh-CN"/>
              </w:rPr>
              <w:t>-</w:t>
            </w:r>
            <w:r w:rsidRPr="0005641C">
              <w:rPr>
                <w:rFonts w:cs="Arial"/>
                <w:i/>
                <w:sz w:val="24"/>
                <w:lang w:eastAsia="zh-CN"/>
              </w:rPr>
              <w:t>HARQ-ACK-Codebook</w:t>
            </w:r>
            <w:r w:rsidRPr="0005641C" w:rsidDel="00011FE0">
              <w:rPr>
                <w:rFonts w:cs="Arial"/>
                <w:i/>
                <w:sz w:val="24"/>
                <w:lang w:eastAsia="zh-CN"/>
              </w:rPr>
              <w:t xml:space="preserve"> </w:t>
            </w:r>
            <w:r w:rsidRPr="0005641C">
              <w:rPr>
                <w:rFonts w:cs="Arial"/>
                <w:i/>
                <w:sz w:val="24"/>
                <w:lang w:eastAsia="zh-CN"/>
              </w:rPr>
              <w:t xml:space="preserve">= </w:t>
            </w:r>
            <w:r w:rsidRPr="0005641C">
              <w:rPr>
                <w:rFonts w:cs="Arial"/>
                <w:i/>
                <w:sz w:val="24"/>
                <w:lang w:val="en-US" w:eastAsia="zh-CN"/>
              </w:rPr>
              <w:t>'</w:t>
            </w:r>
            <w:r w:rsidRPr="0005641C">
              <w:rPr>
                <w:rFonts w:cs="Arial"/>
                <w:i/>
                <w:sz w:val="24"/>
                <w:lang w:eastAsia="zh-CN"/>
              </w:rPr>
              <w:t>semi-static</w:t>
            </w:r>
            <w:r w:rsidRPr="0005641C">
              <w:rPr>
                <w:rFonts w:cs="Arial"/>
                <w:i/>
                <w:sz w:val="24"/>
                <w:lang w:val="en-US" w:eastAsia="zh-CN"/>
              </w:rPr>
              <w:t>'</w:t>
            </w:r>
            <w:r w:rsidRPr="0005641C">
              <w:rPr>
                <w:rFonts w:cs="Arial"/>
                <w:sz w:val="24"/>
                <w:lang w:eastAsia="zh-CN"/>
              </w:rPr>
              <w:t xml:space="preserve"> </w:t>
            </w:r>
            <w:r w:rsidRPr="0005641C">
              <w:rPr>
                <w:rFonts w:cs="Arial"/>
                <w:sz w:val="24"/>
                <w:lang w:val="en-US" w:eastAsia="zh-CN"/>
              </w:rPr>
              <w:t>for multicast HARQ-ACK information</w:t>
            </w:r>
            <w:r w:rsidRPr="0005641C">
              <w:rPr>
                <w:sz w:val="24"/>
                <w:lang w:val="en-US" w:eastAsia="zh-CN"/>
              </w:rPr>
              <w:t xml:space="preserve">, </w:t>
            </w:r>
          </w:p>
          <w:p w14:paraId="4E8C6114" w14:textId="77777777" w:rsidR="0005641C" w:rsidRDefault="0005641C" w:rsidP="00DA7B73">
            <w:pPr>
              <w:rPr>
                <w:rFonts w:eastAsiaTheme="minorEastAsia"/>
                <w:lang w:val="en-GB"/>
              </w:rPr>
            </w:pPr>
          </w:p>
          <w:p w14:paraId="4D038B11" w14:textId="437927EE" w:rsidR="0005641C" w:rsidRPr="0005641C" w:rsidRDefault="0005641C" w:rsidP="00DA7B73">
            <w:pPr>
              <w:rPr>
                <w:rFonts w:eastAsiaTheme="minorEastAsia"/>
                <w:lang w:val="en-GB"/>
              </w:rPr>
            </w:pPr>
            <w:r>
              <w:rPr>
                <w:rFonts w:eastAsiaTheme="minorEastAsia" w:hint="eastAsia"/>
                <w:lang w:val="en-GB"/>
              </w:rPr>
              <w:t>@</w:t>
            </w:r>
            <w:r>
              <w:rPr>
                <w:rFonts w:eastAsiaTheme="minorEastAsia"/>
                <w:lang w:val="en-GB"/>
              </w:rPr>
              <w:t xml:space="preserve">all, please comment </w:t>
            </w:r>
            <w:r w:rsidRPr="0005641C">
              <w:rPr>
                <w:rFonts w:eastAsiaTheme="minorEastAsia"/>
                <w:highlight w:val="yellow"/>
                <w:lang w:val="en-GB"/>
              </w:rPr>
              <w:t>this part</w:t>
            </w:r>
            <w:r>
              <w:rPr>
                <w:rFonts w:eastAsiaTheme="minorEastAsia"/>
                <w:lang w:val="en-GB"/>
              </w:rPr>
              <w:t xml:space="preserve"> is ok. If my understanding of Qualcomm and Samsung’ comments correctly, </w:t>
            </w:r>
            <w:r w:rsidRPr="0005641C">
              <w:rPr>
                <w:rFonts w:eastAsiaTheme="minorEastAsia"/>
                <w:highlight w:val="yellow"/>
                <w:lang w:val="en-GB"/>
              </w:rPr>
              <w:t>this part</w:t>
            </w:r>
            <w:r>
              <w:rPr>
                <w:rFonts w:eastAsiaTheme="minorEastAsia"/>
                <w:lang w:val="en-GB"/>
              </w:rPr>
              <w:t xml:space="preserve"> may be controversial whether such change could be made here or just leave it later in Aug for NTN topic. Please hare your views. It is fine to me either way but would prefer to keep it. </w:t>
            </w:r>
          </w:p>
        </w:tc>
      </w:tr>
      <w:tr w:rsidR="0063641B" w14:paraId="2670BBA1" w14:textId="77777777" w:rsidTr="0063641B">
        <w:trPr>
          <w:trHeight w:val="414"/>
        </w:trPr>
        <w:tc>
          <w:tcPr>
            <w:tcW w:w="2096" w:type="dxa"/>
          </w:tcPr>
          <w:p w14:paraId="36343121" w14:textId="77777777" w:rsidR="0063641B" w:rsidRDefault="0063641B" w:rsidP="00C23ECA">
            <w:pPr>
              <w:rPr>
                <w:rFonts w:eastAsiaTheme="minorEastAsia"/>
              </w:rPr>
            </w:pPr>
            <w:r>
              <w:rPr>
                <w:rFonts w:eastAsiaTheme="minorEastAsia" w:hint="eastAsia"/>
              </w:rPr>
              <w:t>CATT</w:t>
            </w:r>
          </w:p>
        </w:tc>
        <w:tc>
          <w:tcPr>
            <w:tcW w:w="11667" w:type="dxa"/>
          </w:tcPr>
          <w:p w14:paraId="0B4D7FF4" w14:textId="77777777" w:rsidR="0063641B" w:rsidRDefault="0063641B" w:rsidP="00C23ECA">
            <w:pPr>
              <w:rPr>
                <w:rFonts w:eastAsiaTheme="minorEastAsia"/>
              </w:rPr>
            </w:pPr>
            <w:r>
              <w:rPr>
                <w:rFonts w:eastAsiaTheme="minorEastAsia" w:hint="eastAsia"/>
              </w:rPr>
              <w:t xml:space="preserve">We are fine with the draft CR. </w:t>
            </w:r>
          </w:p>
          <w:p w14:paraId="373279A0" w14:textId="04EFD612" w:rsidR="0063641B" w:rsidRDefault="0063641B" w:rsidP="0063641B">
            <w:pPr>
              <w:rPr>
                <w:rFonts w:eastAsiaTheme="minorEastAsia"/>
              </w:rPr>
            </w:pPr>
            <w:r>
              <w:rPr>
                <w:rFonts w:eastAsiaTheme="minorEastAsia" w:hint="eastAsia"/>
              </w:rPr>
              <w:lastRenderedPageBreak/>
              <w:t xml:space="preserve">From my point of view, it better to only focus on the discussion related </w:t>
            </w:r>
            <w:r>
              <w:rPr>
                <w:rFonts w:eastAsiaTheme="minorEastAsia"/>
              </w:rPr>
              <w:t>multicast</w:t>
            </w:r>
            <w:r>
              <w:rPr>
                <w:rFonts w:eastAsiaTheme="minorEastAsia" w:hint="eastAsia"/>
              </w:rPr>
              <w:t xml:space="preserve">, the change related unicast SPS </w:t>
            </w:r>
            <w:r>
              <w:rPr>
                <w:rFonts w:eastAsiaTheme="minorEastAsia"/>
              </w:rPr>
              <w:t xml:space="preserve">PDSCH </w:t>
            </w:r>
            <w:r>
              <w:rPr>
                <w:rFonts w:eastAsiaTheme="minorEastAsia" w:hint="eastAsia"/>
              </w:rPr>
              <w:t xml:space="preserve">can be discussed </w:t>
            </w:r>
            <w:r>
              <w:rPr>
                <w:rFonts w:eastAsiaTheme="minorEastAsia"/>
              </w:rPr>
              <w:t>separately</w:t>
            </w:r>
            <w:r>
              <w:rPr>
                <w:rFonts w:eastAsiaTheme="minorEastAsia" w:hint="eastAsia"/>
              </w:rPr>
              <w:t xml:space="preserve"> in the NTN maintenance. </w:t>
            </w:r>
          </w:p>
        </w:tc>
      </w:tr>
      <w:tr w:rsidR="006F5A97" w14:paraId="53A56918" w14:textId="77777777" w:rsidTr="0063641B">
        <w:trPr>
          <w:trHeight w:val="414"/>
        </w:trPr>
        <w:tc>
          <w:tcPr>
            <w:tcW w:w="2096" w:type="dxa"/>
          </w:tcPr>
          <w:p w14:paraId="1ADCDC63" w14:textId="63AB37E7" w:rsidR="006F5A97" w:rsidRDefault="006F5A97" w:rsidP="00C23ECA">
            <w:pPr>
              <w:rPr>
                <w:rFonts w:eastAsiaTheme="minorEastAsia"/>
              </w:rPr>
            </w:pPr>
            <w:proofErr w:type="spellStart"/>
            <w:r>
              <w:rPr>
                <w:rFonts w:eastAsiaTheme="minorEastAsia" w:hint="eastAsia"/>
              </w:rPr>
              <w:lastRenderedPageBreak/>
              <w:t>Me</w:t>
            </w:r>
            <w:r>
              <w:rPr>
                <w:rFonts w:eastAsiaTheme="minorEastAsia"/>
              </w:rPr>
              <w:t>diaTek</w:t>
            </w:r>
            <w:proofErr w:type="spellEnd"/>
          </w:p>
        </w:tc>
        <w:tc>
          <w:tcPr>
            <w:tcW w:w="11667" w:type="dxa"/>
          </w:tcPr>
          <w:p w14:paraId="25FF712C" w14:textId="4BCE14E8" w:rsidR="006F5A97" w:rsidRDefault="006F5A97" w:rsidP="00C23ECA">
            <w:pPr>
              <w:rPr>
                <w:rFonts w:eastAsiaTheme="minorEastAsia"/>
              </w:rPr>
            </w:pPr>
            <w:r>
              <w:rPr>
                <w:rFonts w:eastAsiaTheme="minorEastAsia"/>
              </w:rPr>
              <w:t xml:space="preserve">Not prefer to discussing the non-MBS feature </w:t>
            </w:r>
            <w:r>
              <w:rPr>
                <w:rFonts w:eastAsiaTheme="minorEastAsia" w:hint="eastAsia"/>
              </w:rPr>
              <w:t>in</w:t>
            </w:r>
            <w:r>
              <w:rPr>
                <w:rFonts w:eastAsiaTheme="minorEastAsia"/>
              </w:rPr>
              <w:t xml:space="preserve"> the MBS related CR, we suggest only focus on the multicast rel</w:t>
            </w:r>
            <w:r>
              <w:rPr>
                <w:rFonts w:eastAsiaTheme="minorEastAsia" w:hint="eastAsia"/>
              </w:rPr>
              <w:t>ated</w:t>
            </w:r>
            <w:r>
              <w:rPr>
                <w:rFonts w:eastAsiaTheme="minorEastAsia"/>
              </w:rPr>
              <w:t xml:space="preserve"> discussion as CATT suggested. </w:t>
            </w:r>
          </w:p>
        </w:tc>
      </w:tr>
      <w:tr w:rsidR="00492B88" w14:paraId="0665C260" w14:textId="77777777" w:rsidTr="0063641B">
        <w:trPr>
          <w:trHeight w:val="414"/>
        </w:trPr>
        <w:tc>
          <w:tcPr>
            <w:tcW w:w="2096" w:type="dxa"/>
          </w:tcPr>
          <w:p w14:paraId="6DBCE3A5" w14:textId="2C4DB70D" w:rsidR="00492B88" w:rsidRDefault="00492B88" w:rsidP="00492B88">
            <w:pPr>
              <w:rPr>
                <w:rFonts w:eastAsiaTheme="minorEastAsia"/>
              </w:rPr>
            </w:pPr>
            <w:r w:rsidRPr="003B7C8F">
              <w:rPr>
                <w:rFonts w:eastAsiaTheme="minorEastAsia"/>
              </w:rPr>
              <w:t>Qualcomm2</w:t>
            </w:r>
          </w:p>
        </w:tc>
        <w:tc>
          <w:tcPr>
            <w:tcW w:w="11667" w:type="dxa"/>
          </w:tcPr>
          <w:p w14:paraId="3C74344E" w14:textId="77777777" w:rsidR="00492B88" w:rsidRDefault="00492B88" w:rsidP="00492B88">
            <w:pPr>
              <w:rPr>
                <w:rFonts w:eastAsiaTheme="minorEastAsia"/>
                <w:lang w:val="en-GB"/>
              </w:rPr>
            </w:pPr>
            <w:r>
              <w:rPr>
                <w:rFonts w:eastAsiaTheme="minorEastAsia"/>
              </w:rPr>
              <w:t xml:space="preserve">For the unicast SPS/DG PDSCHs, the change is not only the part included in the CR. There is another part </w:t>
            </w:r>
            <w:r>
              <w:rPr>
                <w:rFonts w:eastAsiaTheme="minorEastAsia"/>
                <w:lang w:val="en-GB"/>
              </w:rPr>
              <w:t xml:space="preserve">of 9.1.2.2. </w:t>
            </w:r>
          </w:p>
          <w:p w14:paraId="51077238" w14:textId="77777777" w:rsidR="00492B88" w:rsidRDefault="00492B88" w:rsidP="00492B88">
            <w:pPr>
              <w:rPr>
                <w:rFonts w:eastAsiaTheme="minorEastAsia"/>
              </w:rPr>
            </w:pPr>
            <w:r>
              <w:rPr>
                <w:rFonts w:eastAsiaTheme="minorEastAsia"/>
              </w:rPr>
              <w:t xml:space="preserve">It’s not clear to us why we are discussing the change the unicast SPS/DG PDSCHs in MBS maintenance? </w:t>
            </w:r>
          </w:p>
          <w:p w14:paraId="17793FA5" w14:textId="77777777" w:rsidR="00492B88" w:rsidRDefault="00492B88" w:rsidP="00492B88">
            <w:pPr>
              <w:rPr>
                <w:rFonts w:eastAsiaTheme="minorEastAsia"/>
              </w:rPr>
            </w:pPr>
            <w:r>
              <w:rPr>
                <w:rFonts w:eastAsiaTheme="minorEastAsia"/>
              </w:rPr>
              <w:t>At least the current cover page does not clarify the reason to change the unicast SPS/DG PDSCHs.</w:t>
            </w:r>
          </w:p>
          <w:p w14:paraId="793CC32B" w14:textId="77777777" w:rsidR="00B9345B" w:rsidRDefault="00B9345B" w:rsidP="00492B88">
            <w:pPr>
              <w:rPr>
                <w:rFonts w:eastAsiaTheme="minorEastAsia"/>
              </w:rPr>
            </w:pPr>
          </w:p>
          <w:p w14:paraId="0276108E" w14:textId="433B0A58" w:rsidR="00B9345B" w:rsidRDefault="00B9345B" w:rsidP="00492B88">
            <w:pPr>
              <w:rPr>
                <w:rFonts w:eastAsiaTheme="minorEastAsia"/>
              </w:rPr>
            </w:pPr>
            <w:r>
              <w:rPr>
                <w:rFonts w:eastAsiaTheme="minorEastAsia"/>
              </w:rPr>
              <w:t xml:space="preserve">Honestly, </w:t>
            </w:r>
            <w:r w:rsidR="00F0781B">
              <w:rPr>
                <w:rFonts w:eastAsiaTheme="minorEastAsia"/>
              </w:rPr>
              <w:t xml:space="preserve">this can be alignment CR with no new technical </w:t>
            </w:r>
            <w:r w:rsidR="00AB1695">
              <w:rPr>
                <w:rFonts w:eastAsiaTheme="minorEastAsia"/>
              </w:rPr>
              <w:t>points</w:t>
            </w:r>
            <w:r w:rsidR="00F0781B">
              <w:rPr>
                <w:rFonts w:eastAsiaTheme="minorEastAsia"/>
              </w:rPr>
              <w:t>.</w:t>
            </w:r>
          </w:p>
        </w:tc>
      </w:tr>
      <w:tr w:rsidR="004856F5" w14:paraId="29EC57D6" w14:textId="77777777" w:rsidTr="0063641B">
        <w:trPr>
          <w:trHeight w:val="414"/>
        </w:trPr>
        <w:tc>
          <w:tcPr>
            <w:tcW w:w="2096" w:type="dxa"/>
          </w:tcPr>
          <w:p w14:paraId="361CD133" w14:textId="5E1F4A77" w:rsidR="004856F5" w:rsidRPr="003B7C8F" w:rsidRDefault="004856F5" w:rsidP="00492B88">
            <w:pPr>
              <w:rPr>
                <w:rFonts w:eastAsiaTheme="minorEastAsia"/>
              </w:rPr>
            </w:pPr>
            <w:r>
              <w:rPr>
                <w:rFonts w:eastAsiaTheme="minorEastAsia"/>
              </w:rPr>
              <w:t>Samsung</w:t>
            </w:r>
            <w:r w:rsidR="00D2753C">
              <w:rPr>
                <w:rFonts w:eastAsiaTheme="minorEastAsia"/>
              </w:rPr>
              <w:t>2</w:t>
            </w:r>
            <w:r>
              <w:rPr>
                <w:rFonts w:eastAsiaTheme="minorEastAsia"/>
              </w:rPr>
              <w:t xml:space="preserve"> </w:t>
            </w:r>
          </w:p>
        </w:tc>
        <w:tc>
          <w:tcPr>
            <w:tcW w:w="11667" w:type="dxa"/>
          </w:tcPr>
          <w:p w14:paraId="4F059250" w14:textId="77777777" w:rsidR="004856F5" w:rsidRDefault="00D2753C" w:rsidP="00492B88">
            <w:pPr>
              <w:rPr>
                <w:rFonts w:eastAsiaTheme="minorEastAsia"/>
              </w:rPr>
            </w:pPr>
            <w:r>
              <w:rPr>
                <w:rFonts w:eastAsiaTheme="minorEastAsia"/>
              </w:rPr>
              <w:t xml:space="preserve">Fine with the draft CR with or without </w:t>
            </w:r>
            <w:r w:rsidRPr="00FA6632">
              <w:rPr>
                <w:rFonts w:eastAsiaTheme="minorEastAsia"/>
                <w:highlight w:val="yellow"/>
              </w:rPr>
              <w:t>that part</w:t>
            </w:r>
            <w:r>
              <w:rPr>
                <w:rFonts w:eastAsiaTheme="minorEastAsia"/>
              </w:rPr>
              <w:t xml:space="preserve"> (previous comment was for our preference to wrap up things now as the issue is trivial and there is no good reason to leave incomplete text and re-discuss in August).</w:t>
            </w:r>
          </w:p>
          <w:p w14:paraId="0A924EF9" w14:textId="682FF635" w:rsidR="00D2753C" w:rsidRDefault="00D2753C" w:rsidP="00492B88">
            <w:pPr>
              <w:rPr>
                <w:rFonts w:eastAsiaTheme="minorEastAsia"/>
              </w:rPr>
            </w:pPr>
            <w:r>
              <w:rPr>
                <w:rFonts w:eastAsiaTheme="minorEastAsia"/>
              </w:rPr>
              <w:t xml:space="preserve">Makes more sense to have as alignment CR but OK with individual CR if preferred. </w:t>
            </w:r>
          </w:p>
        </w:tc>
      </w:tr>
      <w:tr w:rsidR="005F7F49" w14:paraId="22D69BA4" w14:textId="77777777" w:rsidTr="0063641B">
        <w:trPr>
          <w:trHeight w:val="414"/>
        </w:trPr>
        <w:tc>
          <w:tcPr>
            <w:tcW w:w="2096" w:type="dxa"/>
          </w:tcPr>
          <w:p w14:paraId="2E0BB76E" w14:textId="1EFEE339" w:rsidR="005F7F49" w:rsidRDefault="005F7F49" w:rsidP="00492B88">
            <w:pPr>
              <w:rPr>
                <w:rFonts w:eastAsiaTheme="minorEastAsia"/>
              </w:rPr>
            </w:pPr>
            <w:r w:rsidRPr="00F94CC8">
              <w:rPr>
                <w:rFonts w:eastAsiaTheme="minorEastAsia" w:hint="eastAsia"/>
                <w:highlight w:val="magenta"/>
              </w:rPr>
              <w:t>F</w:t>
            </w:r>
            <w:r w:rsidRPr="00F94CC8">
              <w:rPr>
                <w:rFonts w:eastAsiaTheme="minorEastAsia"/>
                <w:highlight w:val="magenta"/>
              </w:rPr>
              <w:t>L5</w:t>
            </w:r>
          </w:p>
        </w:tc>
        <w:tc>
          <w:tcPr>
            <w:tcW w:w="11667" w:type="dxa"/>
          </w:tcPr>
          <w:p w14:paraId="16E58AEE" w14:textId="1863594A" w:rsidR="005F7F49" w:rsidRDefault="005F7F49" w:rsidP="00492B88">
            <w:pPr>
              <w:rPr>
                <w:rFonts w:eastAsiaTheme="minorEastAsia"/>
              </w:rPr>
            </w:pPr>
            <w:r>
              <w:rPr>
                <w:rFonts w:eastAsiaTheme="minorEastAsia" w:hint="eastAsia"/>
              </w:rPr>
              <w:t>T</w:t>
            </w:r>
            <w:r>
              <w:rPr>
                <w:rFonts w:eastAsiaTheme="minorEastAsia"/>
              </w:rPr>
              <w:t xml:space="preserve">his CR will be suggested </w:t>
            </w:r>
            <w:r w:rsidR="00FF6331">
              <w:rPr>
                <w:rFonts w:eastAsiaTheme="minorEastAsia"/>
              </w:rPr>
              <w:t xml:space="preserve">for alignment CR as Qualcomm and Samsung preferred. </w:t>
            </w:r>
            <w:r>
              <w:rPr>
                <w:rFonts w:eastAsiaTheme="minorEastAsia"/>
              </w:rPr>
              <w:t xml:space="preserve"> </w:t>
            </w:r>
          </w:p>
          <w:p w14:paraId="08A93757" w14:textId="3128598B" w:rsidR="00FF6331" w:rsidRDefault="00FF6331" w:rsidP="00492B88">
            <w:pPr>
              <w:rPr>
                <w:rFonts w:eastAsiaTheme="minorEastAsia"/>
              </w:rPr>
            </w:pPr>
            <w:r>
              <w:rPr>
                <w:rFonts w:eastAsiaTheme="minorEastAsia"/>
              </w:rPr>
              <w:t>Another part of 9.1.2.2 is also changed accordingly</w:t>
            </w:r>
            <w:r w:rsidR="00491DE8">
              <w:rPr>
                <w:rFonts w:eastAsiaTheme="minorEastAsia"/>
              </w:rPr>
              <w:t xml:space="preserve"> as Samsung suggested</w:t>
            </w:r>
            <w:r>
              <w:rPr>
                <w:rFonts w:eastAsiaTheme="minorEastAsia"/>
              </w:rPr>
              <w:t xml:space="preserve"> though no submitted CR for that part. </w:t>
            </w:r>
          </w:p>
          <w:p w14:paraId="080841B1" w14:textId="77777777" w:rsidR="00FF6331" w:rsidRDefault="00FF6331" w:rsidP="00492B88">
            <w:pPr>
              <w:rPr>
                <w:rFonts w:eastAsiaTheme="minorEastAsia"/>
              </w:rPr>
            </w:pPr>
            <w:r>
              <w:rPr>
                <w:rFonts w:eastAsiaTheme="minorEastAsia"/>
              </w:rPr>
              <w:t xml:space="preserve">Change for unicast SPS/DG is for better readability after changing the part for multicast. I will add the reason of it onto the coversheet. </w:t>
            </w:r>
            <w:r w:rsidR="00491DE8">
              <w:rPr>
                <w:rFonts w:eastAsiaTheme="minorEastAsia"/>
              </w:rPr>
              <w:t>Hence, the overall changes will be as follows:</w:t>
            </w:r>
          </w:p>
          <w:p w14:paraId="3FCCD401" w14:textId="77777777" w:rsidR="00491DE8" w:rsidRDefault="00491DE8" w:rsidP="00492B88">
            <w:pPr>
              <w:rPr>
                <w:rFonts w:eastAsiaTheme="minorEastAsia"/>
              </w:rPr>
            </w:pPr>
          </w:p>
          <w:p w14:paraId="2FEE06C0" w14:textId="42E26C63" w:rsidR="00491DE8" w:rsidRPr="00491DE8" w:rsidRDefault="00491DE8" w:rsidP="00492B88">
            <w:pPr>
              <w:rPr>
                <w:rFonts w:eastAsiaTheme="minorEastAsia"/>
                <w:lang w:val="en-GB"/>
              </w:rPr>
            </w:pPr>
            <w:r>
              <w:rPr>
                <w:noProof/>
              </w:rPr>
              <w:drawing>
                <wp:inline distT="0" distB="0" distL="0" distR="0" wp14:anchorId="529FB421" wp14:editId="6955856C">
                  <wp:extent cx="6042925" cy="5517956"/>
                  <wp:effectExtent l="0" t="0" r="0" b="6985"/>
                  <wp:docPr id="2" name="Picture 2" descr="C:\Users\x00468029\AppData\Roaming\eSpace_Desktop\UserData\x00468029\imagefiles\F780B745-9A2D-48D8-9615-A66DA1C70AD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x00468029\AppData\Roaming\eSpace_Desktop\UserData\x00468029\imagefiles\F780B745-9A2D-48D8-9615-A66DA1C70AD3.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50828" cy="5525173"/>
                          </a:xfrm>
                          <a:prstGeom prst="rect">
                            <a:avLst/>
                          </a:prstGeom>
                          <a:noFill/>
                          <a:ln>
                            <a:noFill/>
                          </a:ln>
                        </pic:spPr>
                      </pic:pic>
                    </a:graphicData>
                  </a:graphic>
                </wp:inline>
              </w:drawing>
            </w:r>
          </w:p>
          <w:p w14:paraId="0ED542D1" w14:textId="77777777" w:rsidR="00491DE8" w:rsidRDefault="00491DE8" w:rsidP="00492B88">
            <w:pPr>
              <w:rPr>
                <w:rFonts w:eastAsiaTheme="minorEastAsia"/>
              </w:rPr>
            </w:pPr>
          </w:p>
          <w:p w14:paraId="2670F55D" w14:textId="77777777" w:rsidR="00FD317E" w:rsidRDefault="00FD317E" w:rsidP="00492B88">
            <w:pPr>
              <w:rPr>
                <w:rFonts w:eastAsiaTheme="minorEastAsia"/>
              </w:rPr>
            </w:pPr>
          </w:p>
          <w:p w14:paraId="1288BD66" w14:textId="5A319038" w:rsidR="00FD317E" w:rsidRDefault="00FD317E" w:rsidP="00492B88">
            <w:pPr>
              <w:rPr>
                <w:rFonts w:eastAsiaTheme="minorEastAsia"/>
              </w:rPr>
            </w:pPr>
            <w:r>
              <w:rPr>
                <w:rFonts w:eastAsiaTheme="minorEastAsia"/>
              </w:rPr>
              <w:t>Draft CR in v002 is uploaded.</w:t>
            </w:r>
          </w:p>
        </w:tc>
      </w:tr>
      <w:tr w:rsidR="00DC4DF3" w14:paraId="75A0F9E0" w14:textId="77777777" w:rsidTr="0063641B">
        <w:trPr>
          <w:trHeight w:val="414"/>
        </w:trPr>
        <w:tc>
          <w:tcPr>
            <w:tcW w:w="2096" w:type="dxa"/>
          </w:tcPr>
          <w:p w14:paraId="6227F059" w14:textId="77777777" w:rsidR="00DC4DF3" w:rsidRPr="00F94CC8" w:rsidRDefault="00DC4DF3" w:rsidP="00492B88">
            <w:pPr>
              <w:rPr>
                <w:rFonts w:eastAsiaTheme="minorEastAsia" w:hint="eastAsia"/>
                <w:highlight w:val="magenta"/>
              </w:rPr>
            </w:pPr>
          </w:p>
        </w:tc>
        <w:tc>
          <w:tcPr>
            <w:tcW w:w="11667" w:type="dxa"/>
          </w:tcPr>
          <w:p w14:paraId="313C6950" w14:textId="77777777" w:rsidR="00DC4DF3" w:rsidRPr="00DC4DF3" w:rsidRDefault="00DC4DF3" w:rsidP="00492B88">
            <w:pPr>
              <w:rPr>
                <w:rFonts w:eastAsiaTheme="minorEastAsia" w:hint="eastAsia"/>
              </w:rPr>
            </w:pPr>
          </w:p>
        </w:tc>
      </w:tr>
    </w:tbl>
    <w:p w14:paraId="24B097E2" w14:textId="77777777" w:rsidR="004B7BE6" w:rsidRPr="0063641B" w:rsidRDefault="004B7BE6" w:rsidP="00A012A2">
      <w:pPr>
        <w:rPr>
          <w:rFonts w:eastAsiaTheme="minorEastAsia"/>
        </w:rPr>
      </w:pPr>
    </w:p>
    <w:p w14:paraId="25BF921E" w14:textId="77777777" w:rsidR="004B7BE6" w:rsidRDefault="004B7BE6" w:rsidP="00A012A2">
      <w:pPr>
        <w:rPr>
          <w:rFonts w:eastAsiaTheme="minorEastAsia"/>
        </w:rPr>
      </w:pPr>
    </w:p>
    <w:p w14:paraId="0212F015" w14:textId="77777777" w:rsidR="004B7BE6" w:rsidRPr="00EF03C6" w:rsidRDefault="004B7BE6" w:rsidP="00A012A2">
      <w:pPr>
        <w:rPr>
          <w:rFonts w:eastAsiaTheme="minorEastAsia"/>
        </w:rPr>
      </w:pPr>
    </w:p>
    <w:p w14:paraId="33EAE7CB" w14:textId="3E7AB3C5" w:rsidR="00F760FE" w:rsidRDefault="006E79D1" w:rsidP="00F760FE">
      <w:pPr>
        <w:pStyle w:val="Heading2"/>
        <w:tabs>
          <w:tab w:val="left" w:pos="1985"/>
        </w:tabs>
        <w:ind w:hanging="1569"/>
        <w:rPr>
          <w:lang w:eastAsia="zh-CN"/>
        </w:rPr>
      </w:pPr>
      <w:bookmarkStart w:id="158" w:name="_Ref132046266"/>
      <w:r>
        <w:rPr>
          <w:iCs/>
          <w:lang w:val="en-GB" w:eastAsia="zh-CN"/>
        </w:rPr>
        <w:t>(1-5)</w:t>
      </w:r>
      <w:r w:rsidR="00D07D24" w:rsidRPr="00D07D24">
        <w:rPr>
          <w:iCs/>
          <w:lang w:val="en-GB" w:eastAsia="zh-CN"/>
        </w:rPr>
        <w:t>type1-Codebook-GenerationMode</w:t>
      </w:r>
      <w:bookmarkEnd w:id="158"/>
      <w:r w:rsidR="00244AF9" w:rsidRPr="00244AF9">
        <w:rPr>
          <w:lang w:eastAsia="zh-CN"/>
        </w:rPr>
        <w:t>(</w:t>
      </w:r>
      <w:r w:rsidR="00623301">
        <w:rPr>
          <w:lang w:eastAsia="zh-CN"/>
        </w:rPr>
        <w:t>CLOSED</w:t>
      </w:r>
      <w:r w:rsidR="00244AF9" w:rsidRPr="00244AF9">
        <w:rPr>
          <w:lang w:eastAsia="zh-CN"/>
        </w:rPr>
        <w:t>)</w:t>
      </w:r>
    </w:p>
    <w:tbl>
      <w:tblPr>
        <w:tblStyle w:val="TableGrid"/>
        <w:tblW w:w="0" w:type="auto"/>
        <w:tblLook w:val="04A0" w:firstRow="1" w:lastRow="0" w:firstColumn="1" w:lastColumn="0" w:noHBand="0" w:noVBand="1"/>
      </w:tblPr>
      <w:tblGrid>
        <w:gridCol w:w="2263"/>
        <w:gridCol w:w="11974"/>
      </w:tblGrid>
      <w:tr w:rsidR="00F760FE" w:rsidRPr="005031DE" w14:paraId="2C12CA42" w14:textId="77777777" w:rsidTr="004811CC">
        <w:tc>
          <w:tcPr>
            <w:tcW w:w="2263" w:type="dxa"/>
          </w:tcPr>
          <w:p w14:paraId="55CB2E1D" w14:textId="7D56DE45" w:rsidR="00F760FE" w:rsidRPr="005031DE" w:rsidRDefault="00D07D24" w:rsidP="004811CC">
            <w:pPr>
              <w:rPr>
                <w:rFonts w:eastAsiaTheme="minorEastAsia"/>
                <w:sz w:val="18"/>
                <w:szCs w:val="18"/>
                <w:highlight w:val="lightGray"/>
              </w:rPr>
            </w:pPr>
            <w:r w:rsidRPr="00D07D24">
              <w:rPr>
                <w:rFonts w:eastAsiaTheme="minorEastAsia" w:hint="eastAsia"/>
                <w:sz w:val="18"/>
                <w:szCs w:val="18"/>
              </w:rPr>
              <w:t>H</w:t>
            </w:r>
            <w:r w:rsidRPr="00D07D24">
              <w:rPr>
                <w:rFonts w:eastAsiaTheme="minorEastAsia"/>
                <w:sz w:val="18"/>
                <w:szCs w:val="18"/>
              </w:rPr>
              <w:t>uawei-CR-x3801</w:t>
            </w:r>
          </w:p>
        </w:tc>
        <w:tc>
          <w:tcPr>
            <w:tcW w:w="11974" w:type="dxa"/>
          </w:tcPr>
          <w:p w14:paraId="38D9F3D9" w14:textId="77777777" w:rsidR="00D07D24" w:rsidRPr="00D07D24" w:rsidRDefault="00D07D24" w:rsidP="00D07D24">
            <w:pPr>
              <w:keepNext/>
              <w:keepLines/>
              <w:spacing w:before="120" w:after="180"/>
              <w:ind w:left="1418" w:hanging="1418"/>
              <w:outlineLvl w:val="3"/>
              <w:rPr>
                <w:rFonts w:ascii="Arial" w:eastAsia="宋体" w:hAnsi="Arial"/>
                <w:szCs w:val="20"/>
                <w:lang w:val="en-GB" w:eastAsia="en-US"/>
              </w:rPr>
            </w:pPr>
            <w:r w:rsidRPr="00D07D24">
              <w:rPr>
                <w:rFonts w:ascii="Arial" w:eastAsia="宋体" w:hAnsi="Arial"/>
                <w:szCs w:val="20"/>
                <w:lang w:val="en-GB" w:eastAsia="en-US"/>
              </w:rPr>
              <w:t>9</w:t>
            </w:r>
            <w:r w:rsidRPr="00D07D24">
              <w:rPr>
                <w:rFonts w:ascii="Arial" w:eastAsia="宋体" w:hAnsi="Arial" w:hint="eastAsia"/>
                <w:szCs w:val="20"/>
                <w:lang w:val="en-GB" w:eastAsia="en-US"/>
              </w:rPr>
              <w:t>.</w:t>
            </w:r>
            <w:r w:rsidRPr="00D07D24">
              <w:rPr>
                <w:rFonts w:ascii="Arial" w:eastAsia="宋体" w:hAnsi="Arial"/>
                <w:szCs w:val="20"/>
                <w:lang w:val="en-GB" w:eastAsia="en-US"/>
              </w:rPr>
              <w:t>1.2.1</w:t>
            </w:r>
            <w:r w:rsidRPr="00D07D24">
              <w:rPr>
                <w:rFonts w:ascii="Arial" w:eastAsia="宋体" w:hAnsi="Arial" w:hint="eastAsia"/>
                <w:szCs w:val="20"/>
                <w:lang w:val="en-GB" w:eastAsia="en-US"/>
              </w:rPr>
              <w:tab/>
            </w:r>
            <w:r w:rsidRPr="00D07D24">
              <w:rPr>
                <w:rFonts w:ascii="Arial" w:eastAsia="宋体" w:hAnsi="Arial"/>
                <w:szCs w:val="20"/>
                <w:lang w:val="en-GB" w:eastAsia="en-US"/>
              </w:rPr>
              <w:t>Type-1 HARQ-ACK codebook in physical uplink control channel</w:t>
            </w:r>
          </w:p>
          <w:p w14:paraId="1C6C9111" w14:textId="77777777" w:rsidR="00D07D24" w:rsidRPr="00D07D24" w:rsidRDefault="00D07D24" w:rsidP="00D07D24">
            <w:pPr>
              <w:spacing w:after="180"/>
              <w:rPr>
                <w:rFonts w:eastAsia="宋体" w:cs="Arial"/>
                <w:sz w:val="20"/>
                <w:szCs w:val="20"/>
                <w:lang w:val="en-GB"/>
              </w:rPr>
            </w:pPr>
            <w:r w:rsidRPr="00D07D24">
              <w:rPr>
                <w:rFonts w:eastAsia="宋体"/>
                <w:sz w:val="20"/>
                <w:szCs w:val="20"/>
              </w:rPr>
              <w:t xml:space="preserve">For a serving cell </w:t>
            </w:r>
            <m:oMath>
              <m:r>
                <w:rPr>
                  <w:rFonts w:ascii="Cambria Math" w:eastAsia="宋体" w:hAnsi="Cambria Math"/>
                  <w:sz w:val="20"/>
                  <w:szCs w:val="20"/>
                  <w:lang w:val="en-GB" w:eastAsia="en-US"/>
                </w:rPr>
                <m:t>c</m:t>
              </m:r>
            </m:oMath>
            <w:r w:rsidRPr="00D07D24">
              <w:rPr>
                <w:rFonts w:eastAsia="宋体"/>
                <w:sz w:val="20"/>
                <w:szCs w:val="20"/>
              </w:rPr>
              <w:t xml:space="preserve">, an active DL BWP, and an active UL BWP, as described in clause 12, the UE determines a set of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A,c</m:t>
                  </m:r>
                </m:sub>
              </m:sSub>
            </m:oMath>
            <w:r w:rsidRPr="00D07D24">
              <w:rPr>
                <w:rFonts w:eastAsia="宋体" w:cs="Arial"/>
                <w:sz w:val="20"/>
                <w:szCs w:val="20"/>
                <w:lang w:val="en-GB"/>
              </w:rPr>
              <w:t xml:space="preserve"> occasions for candidate PDSCH receptions for which the UE can transmit corresponding HARQ-ACK information in a PUCCH in slot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U</m:t>
                  </m:r>
                </m:sub>
              </m:sSub>
            </m:oMath>
            <w:r w:rsidRPr="00D07D24">
              <w:rPr>
                <w:rFonts w:eastAsia="宋体" w:cs="Arial"/>
                <w:sz w:val="20"/>
                <w:szCs w:val="20"/>
                <w:lang w:val="en-GB"/>
              </w:rPr>
              <w:t xml:space="preserve">. If </w:t>
            </w:r>
            <w:r w:rsidRPr="00D07D24">
              <w:rPr>
                <w:rFonts w:eastAsia="宋体"/>
                <w:sz w:val="20"/>
                <w:szCs w:val="20"/>
              </w:rPr>
              <w:t xml:space="preserve">serving cell </w:t>
            </w:r>
            <m:oMath>
              <m:r>
                <w:rPr>
                  <w:rFonts w:ascii="Cambria Math" w:eastAsia="宋体" w:hAnsi="Cambria Math"/>
                  <w:sz w:val="20"/>
                  <w:szCs w:val="20"/>
                  <w:lang w:val="en-GB" w:eastAsia="en-US"/>
                </w:rPr>
                <m:t>c</m:t>
              </m:r>
            </m:oMath>
            <w:r w:rsidRPr="00D07D24">
              <w:rPr>
                <w:rFonts w:eastAsia="宋体"/>
                <w:sz w:val="20"/>
                <w:szCs w:val="20"/>
              </w:rPr>
              <w:t xml:space="preserve"> is deactivated, the UE uses as the active DL BWP </w:t>
            </w:r>
            <w:r w:rsidRPr="00D07D24">
              <w:rPr>
                <w:rFonts w:eastAsia="宋体"/>
                <w:sz w:val="20"/>
                <w:szCs w:val="20"/>
                <w:lang w:val="en-GB" w:eastAsia="en-US"/>
              </w:rPr>
              <w:t xml:space="preserve">for determining the </w:t>
            </w:r>
            <w:r w:rsidRPr="00D07D24">
              <w:rPr>
                <w:rFonts w:eastAsia="宋体"/>
                <w:sz w:val="20"/>
                <w:szCs w:val="20"/>
              </w:rPr>
              <w:t xml:space="preserve">set of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A,c</m:t>
                  </m:r>
                </m:sub>
              </m:sSub>
            </m:oMath>
            <w:r w:rsidRPr="00D07D24">
              <w:rPr>
                <w:rFonts w:eastAsia="宋体" w:cs="Arial"/>
                <w:sz w:val="20"/>
                <w:szCs w:val="20"/>
                <w:lang w:val="en-GB"/>
              </w:rPr>
              <w:t xml:space="preserve"> occasions for candidate PDSCH receptions</w:t>
            </w:r>
            <w:r w:rsidRPr="00D07D24">
              <w:rPr>
                <w:rFonts w:eastAsia="宋体"/>
                <w:sz w:val="20"/>
                <w:szCs w:val="20"/>
              </w:rPr>
              <w:t xml:space="preserve"> a DL BWP provided by </w:t>
            </w:r>
            <w:proofErr w:type="spellStart"/>
            <w:r w:rsidRPr="00D07D24">
              <w:rPr>
                <w:rFonts w:eastAsia="宋体"/>
                <w:i/>
                <w:iCs/>
                <w:sz w:val="20"/>
                <w:szCs w:val="20"/>
                <w:lang w:val="en-GB" w:eastAsia="en-US"/>
              </w:rPr>
              <w:t>firstActiveDownlinkBWP</w:t>
            </w:r>
            <w:proofErr w:type="spellEnd"/>
            <w:r w:rsidRPr="00D07D24">
              <w:rPr>
                <w:rFonts w:eastAsia="宋体"/>
                <w:i/>
                <w:sz w:val="20"/>
                <w:szCs w:val="20"/>
                <w:lang w:val="en-GB" w:eastAsia="en-US"/>
              </w:rPr>
              <w:t>-Id</w:t>
            </w:r>
            <w:r w:rsidRPr="00D07D24">
              <w:rPr>
                <w:rFonts w:eastAsia="宋体" w:cs="Arial"/>
                <w:sz w:val="20"/>
                <w:szCs w:val="20"/>
                <w:lang w:val="en-GB"/>
              </w:rPr>
              <w:t>. The determination is based:</w:t>
            </w:r>
          </w:p>
          <w:p w14:paraId="0C060CB9" w14:textId="77777777" w:rsidR="00D07D24" w:rsidRPr="00D07D24" w:rsidRDefault="00D07D24" w:rsidP="00D07D24">
            <w:pPr>
              <w:spacing w:after="180"/>
              <w:ind w:left="568" w:hanging="284"/>
              <w:rPr>
                <w:rFonts w:eastAsia="宋体"/>
                <w:sz w:val="20"/>
                <w:szCs w:val="20"/>
                <w:lang w:val="en-GB" w:eastAsia="en-US"/>
              </w:rPr>
            </w:pPr>
            <w:r w:rsidRPr="00D07D24">
              <w:rPr>
                <w:rFonts w:eastAsia="宋体"/>
                <w:sz w:val="20"/>
                <w:szCs w:val="20"/>
                <w:lang w:val="en-GB"/>
              </w:rPr>
              <w:t>a)</w:t>
            </w:r>
            <w:r w:rsidRPr="00D07D24">
              <w:rPr>
                <w:rFonts w:eastAsia="宋体"/>
                <w:sz w:val="20"/>
                <w:szCs w:val="20"/>
                <w:lang w:val="en-GB"/>
              </w:rPr>
              <w:tab/>
              <w:t xml:space="preserve">on a set of slot timing values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oMath>
            <w:r w:rsidRPr="00D07D24">
              <w:rPr>
                <w:rFonts w:eastAsia="宋体"/>
                <w:sz w:val="20"/>
                <w:szCs w:val="20"/>
                <w:lang w:val="en-GB"/>
              </w:rPr>
              <w:t xml:space="preserve"> associated</w:t>
            </w:r>
            <w:r w:rsidRPr="00D07D24">
              <w:rPr>
                <w:rFonts w:eastAsia="宋体" w:hint="eastAsia"/>
                <w:sz w:val="20"/>
                <w:szCs w:val="20"/>
                <w:lang w:val="en-GB"/>
              </w:rPr>
              <w:t xml:space="preserve"> with the active </w:t>
            </w:r>
            <w:r w:rsidRPr="00D07D24">
              <w:rPr>
                <w:rFonts w:eastAsia="宋体"/>
                <w:sz w:val="20"/>
                <w:szCs w:val="20"/>
              </w:rPr>
              <w:t>U</w:t>
            </w:r>
            <w:r w:rsidRPr="00D07D24">
              <w:rPr>
                <w:rFonts w:eastAsia="宋体" w:hint="eastAsia"/>
                <w:sz w:val="20"/>
                <w:szCs w:val="20"/>
                <w:lang w:val="en-GB"/>
              </w:rPr>
              <w:t>L BWP</w:t>
            </w:r>
            <w:r w:rsidRPr="00D07D24">
              <w:rPr>
                <w:rFonts w:eastAsia="宋体"/>
                <w:sz w:val="20"/>
                <w:szCs w:val="20"/>
                <w:lang w:val="en-GB"/>
              </w:rPr>
              <w:t xml:space="preserve"> </w:t>
            </w:r>
            <w:r w:rsidRPr="00D07D24">
              <w:rPr>
                <w:rFonts w:eastAsia="宋体"/>
                <w:sz w:val="20"/>
                <w:szCs w:val="20"/>
              </w:rPr>
              <w:t xml:space="preserve">on the primary cell or, if the PUCCH transmission is indicated by a DCI format to be on the </w:t>
            </w:r>
            <w:r w:rsidRPr="00D07D24">
              <w:rPr>
                <w:rFonts w:eastAsia="宋体"/>
                <w:sz w:val="20"/>
                <w:szCs w:val="20"/>
                <w:lang w:val="en-GB" w:eastAsia="en-US"/>
              </w:rPr>
              <w:t>PUCCH-</w:t>
            </w:r>
            <w:proofErr w:type="spellStart"/>
            <w:r w:rsidRPr="00D07D24">
              <w:rPr>
                <w:rFonts w:eastAsia="宋体"/>
                <w:sz w:val="20"/>
                <w:szCs w:val="20"/>
                <w:lang w:val="en-GB" w:eastAsia="en-US"/>
              </w:rPr>
              <w:t>sSCell</w:t>
            </w:r>
            <w:proofErr w:type="spellEnd"/>
            <w:r w:rsidRPr="00D07D24">
              <w:rPr>
                <w:rFonts w:eastAsia="宋体"/>
                <w:sz w:val="20"/>
                <w:szCs w:val="20"/>
                <w:lang w:eastAsia="en-US"/>
              </w:rPr>
              <w:t xml:space="preserve"> as described in clause 9A, </w:t>
            </w:r>
            <w:r w:rsidRPr="00D07D24">
              <w:rPr>
                <w:rFonts w:eastAsia="宋体"/>
                <w:sz w:val="20"/>
                <w:szCs w:val="20"/>
                <w:lang w:val="en-GB"/>
              </w:rPr>
              <w:t xml:space="preserve">on a set of slot timing values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oMath>
            <w:r w:rsidRPr="00D07D24">
              <w:rPr>
                <w:rFonts w:eastAsia="宋体"/>
                <w:sz w:val="20"/>
                <w:szCs w:val="20"/>
                <w:lang w:val="en-GB"/>
              </w:rPr>
              <w:t xml:space="preserve"> associated</w:t>
            </w:r>
            <w:r w:rsidRPr="00D07D24">
              <w:rPr>
                <w:rFonts w:eastAsia="宋体" w:hint="eastAsia"/>
                <w:sz w:val="20"/>
                <w:szCs w:val="20"/>
                <w:lang w:val="en-GB"/>
              </w:rPr>
              <w:t xml:space="preserve"> with the active </w:t>
            </w:r>
            <w:r w:rsidRPr="00D07D24">
              <w:rPr>
                <w:rFonts w:eastAsia="宋体"/>
                <w:sz w:val="20"/>
                <w:szCs w:val="20"/>
              </w:rPr>
              <w:t>U</w:t>
            </w:r>
            <w:r w:rsidRPr="00D07D24">
              <w:rPr>
                <w:rFonts w:eastAsia="宋体" w:hint="eastAsia"/>
                <w:sz w:val="20"/>
                <w:szCs w:val="20"/>
                <w:lang w:val="en-GB"/>
              </w:rPr>
              <w:t>L BWP</w:t>
            </w:r>
            <w:r w:rsidRPr="00D07D24">
              <w:rPr>
                <w:rFonts w:eastAsia="宋体"/>
                <w:sz w:val="20"/>
                <w:szCs w:val="20"/>
              </w:rPr>
              <w:t xml:space="preserve"> on the </w:t>
            </w:r>
            <w:r w:rsidRPr="00D07D24">
              <w:rPr>
                <w:rFonts w:eastAsia="宋体"/>
                <w:sz w:val="20"/>
                <w:szCs w:val="20"/>
                <w:lang w:val="en-GB" w:eastAsia="en-US"/>
              </w:rPr>
              <w:t>PUCCH-</w:t>
            </w:r>
            <w:proofErr w:type="spellStart"/>
            <w:r w:rsidRPr="00D07D24">
              <w:rPr>
                <w:rFonts w:eastAsia="宋体"/>
                <w:sz w:val="20"/>
                <w:szCs w:val="20"/>
                <w:lang w:val="en-GB" w:eastAsia="en-US"/>
              </w:rPr>
              <w:t>sSCell</w:t>
            </w:r>
            <w:proofErr w:type="spellEnd"/>
          </w:p>
          <w:p w14:paraId="5F22DCFD" w14:textId="77777777" w:rsidR="00D07D24" w:rsidRPr="00D07D24" w:rsidRDefault="00D07D24" w:rsidP="00D07D24">
            <w:pPr>
              <w:spacing w:after="180"/>
              <w:ind w:left="851" w:hanging="284"/>
              <w:rPr>
                <w:rFonts w:eastAsia="宋体"/>
                <w:sz w:val="20"/>
                <w:szCs w:val="20"/>
                <w:lang w:val="en-GB" w:eastAsia="en-US"/>
              </w:rPr>
            </w:pPr>
            <w:r w:rsidRPr="00D07D24">
              <w:rPr>
                <w:rFonts w:eastAsia="宋体"/>
                <w:sz w:val="20"/>
                <w:szCs w:val="20"/>
                <w:lang w:val="en-GB"/>
              </w:rPr>
              <w:t>-</w:t>
            </w:r>
            <w:r w:rsidRPr="00D07D24">
              <w:rPr>
                <w:rFonts w:eastAsia="宋体"/>
                <w:sz w:val="20"/>
                <w:szCs w:val="20"/>
                <w:lang w:val="en-GB"/>
              </w:rPr>
              <w:tab/>
              <w:t xml:space="preserve">If the UE is configured to monitor PDCCH for DCI format 1_0 and is not configured to monitor PDCCH for </w:t>
            </w:r>
            <w:r w:rsidRPr="00D07D24">
              <w:rPr>
                <w:rFonts w:eastAsia="宋体"/>
                <w:sz w:val="20"/>
                <w:szCs w:val="20"/>
              </w:rPr>
              <w:t xml:space="preserve">either </w:t>
            </w:r>
            <w:r w:rsidRPr="00D07D24">
              <w:rPr>
                <w:rFonts w:eastAsia="宋体"/>
                <w:sz w:val="20"/>
                <w:szCs w:val="20"/>
                <w:lang w:val="en-GB"/>
              </w:rPr>
              <w:t xml:space="preserve">DCI format 1_1 </w:t>
            </w:r>
            <w:r w:rsidRPr="00D07D24">
              <w:rPr>
                <w:rFonts w:eastAsia="宋体"/>
                <w:sz w:val="20"/>
                <w:szCs w:val="20"/>
              </w:rPr>
              <w:t>or DCI format 1_2 for</w:t>
            </w:r>
            <w:r w:rsidRPr="00D07D24">
              <w:rPr>
                <w:rFonts w:eastAsia="宋体"/>
                <w:sz w:val="20"/>
                <w:szCs w:val="20"/>
                <w:lang w:val="en-GB"/>
              </w:rPr>
              <w:t xml:space="preserve"> serving cell </w:t>
            </w:r>
            <m:oMath>
              <m:r>
                <w:rPr>
                  <w:rFonts w:ascii="Cambria Math" w:eastAsia="宋体" w:hAnsi="Cambria Math"/>
                  <w:sz w:val="20"/>
                  <w:szCs w:val="20"/>
                  <w:lang w:val="en-GB" w:eastAsia="en-US"/>
                </w:rPr>
                <m:t>c</m:t>
              </m:r>
            </m:oMath>
            <w:r w:rsidRPr="00D07D24">
              <w:rPr>
                <w:rFonts w:eastAsia="宋体"/>
                <w:sz w:val="20"/>
                <w:szCs w:val="20"/>
                <w:lang w:val="en-GB"/>
              </w:rPr>
              <w:t xml:space="preserve">, or the active DL BWP for serving cell </w:t>
            </w:r>
            <m:oMath>
              <m:r>
                <w:rPr>
                  <w:rFonts w:ascii="Cambria Math" w:eastAsia="宋体" w:hAnsi="Cambria Math"/>
                  <w:sz w:val="20"/>
                  <w:szCs w:val="20"/>
                  <w:lang w:val="en-GB" w:eastAsia="en-US"/>
                </w:rPr>
                <m:t>c</m:t>
              </m:r>
            </m:oMath>
            <w:r w:rsidRPr="00D07D24">
              <w:rPr>
                <w:rFonts w:eastAsia="宋体"/>
                <w:sz w:val="20"/>
                <w:szCs w:val="20"/>
                <w:lang w:val="en-GB"/>
              </w:rPr>
              <w:t xml:space="preserve"> is dormant BWP,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oMath>
            <w:r w:rsidRPr="00D07D24">
              <w:rPr>
                <w:rFonts w:eastAsia="宋体"/>
                <w:sz w:val="20"/>
                <w:szCs w:val="20"/>
                <w:lang w:val="en-GB"/>
              </w:rPr>
              <w:t xml:space="preserve"> is provided by the slot timing values {1, 2, 3, 4, 5, 6, 7, 8} </w:t>
            </w:r>
            <w:r w:rsidRPr="00D07D24">
              <w:rPr>
                <w:rFonts w:eastAsia="宋体"/>
                <w:sz w:val="20"/>
                <w:szCs w:val="20"/>
              </w:rPr>
              <w:t xml:space="preserve">for SCS configuration of PUCCH transmission </w:t>
            </w:r>
            <m:oMath>
              <m:r>
                <w:rPr>
                  <w:rFonts w:ascii="Cambria Math" w:eastAsia="宋体" w:hAnsi="Cambria Math"/>
                  <w:sz w:val="20"/>
                  <w:szCs w:val="20"/>
                </w:rPr>
                <m:t>μ≤3</m:t>
              </m:r>
            </m:oMath>
            <w:r w:rsidRPr="00D07D24">
              <w:rPr>
                <w:rFonts w:eastAsia="宋体"/>
                <w:sz w:val="20"/>
                <w:szCs w:val="20"/>
              </w:rPr>
              <w:t>, {</w:t>
            </w:r>
            <w:r w:rsidRPr="00D07D24">
              <w:rPr>
                <w:rFonts w:eastAsia="宋体"/>
                <w:iCs/>
                <w:sz w:val="20"/>
                <w:szCs w:val="20"/>
                <w:lang w:val="en-GB" w:eastAsia="en-US"/>
              </w:rPr>
              <w:t xml:space="preserve">7, 8, 12, 16, 20, 24, 28, 32} for </w:t>
            </w:r>
            <m:oMath>
              <m:r>
                <w:rPr>
                  <w:rFonts w:ascii="Cambria Math" w:eastAsia="宋体" w:hAnsi="Cambria Math"/>
                  <w:sz w:val="20"/>
                  <w:szCs w:val="20"/>
                </w:rPr>
                <m:t>μ=5</m:t>
              </m:r>
            </m:oMath>
            <w:r w:rsidRPr="00D07D24">
              <w:rPr>
                <w:rFonts w:eastAsia="宋体"/>
                <w:sz w:val="20"/>
                <w:szCs w:val="20"/>
              </w:rPr>
              <w:t xml:space="preserve">, and </w:t>
            </w:r>
            <w:r w:rsidRPr="00D07D24">
              <w:rPr>
                <w:rFonts w:eastAsia="宋体"/>
                <w:iCs/>
                <w:sz w:val="20"/>
                <w:szCs w:val="20"/>
                <w:lang w:val="en-GB" w:eastAsia="en-US"/>
              </w:rPr>
              <w:t>{13, 16, 24, 32, 40, 48, 56, 64}</w:t>
            </w:r>
            <w:r w:rsidRPr="00D07D24">
              <w:rPr>
                <w:rFonts w:eastAsia="宋体"/>
                <w:iCs/>
                <w:sz w:val="20"/>
                <w:szCs w:val="20"/>
                <w:lang w:eastAsia="en-US"/>
              </w:rPr>
              <w:t xml:space="preserve"> for </w:t>
            </w:r>
            <m:oMath>
              <m:r>
                <w:rPr>
                  <w:rFonts w:ascii="Cambria Math" w:eastAsia="宋体" w:hAnsi="Cambria Math"/>
                  <w:sz w:val="20"/>
                  <w:szCs w:val="20"/>
                </w:rPr>
                <m:t>μ=6</m:t>
              </m:r>
            </m:oMath>
          </w:p>
          <w:p w14:paraId="5784B033" w14:textId="77777777" w:rsidR="00D07D24" w:rsidRPr="00D07D24" w:rsidRDefault="00D07D24" w:rsidP="00D07D24">
            <w:pPr>
              <w:spacing w:after="180"/>
              <w:ind w:left="851" w:hanging="284"/>
              <w:rPr>
                <w:rFonts w:eastAsia="宋体"/>
                <w:sz w:val="20"/>
                <w:szCs w:val="20"/>
                <w:lang w:val="en-GB"/>
              </w:rPr>
            </w:pPr>
            <w:r w:rsidRPr="00D07D24">
              <w:rPr>
                <w:rFonts w:eastAsia="宋体"/>
                <w:sz w:val="20"/>
                <w:szCs w:val="20"/>
                <w:lang w:val="en-GB"/>
              </w:rPr>
              <w:t>-</w:t>
            </w:r>
            <w:r w:rsidRPr="00D07D24">
              <w:rPr>
                <w:rFonts w:eastAsia="宋体"/>
                <w:sz w:val="20"/>
                <w:szCs w:val="20"/>
                <w:lang w:val="en-GB"/>
              </w:rPr>
              <w:tab/>
              <w:t xml:space="preserve">If the UE is configured to monitor PDCCH for DCI format 1_1 </w:t>
            </w:r>
            <w:r w:rsidRPr="00D07D24">
              <w:rPr>
                <w:rFonts w:eastAsia="Gulim"/>
                <w:sz w:val="20"/>
                <w:szCs w:val="20"/>
                <w:lang w:val="en-GB" w:eastAsia="en-US"/>
              </w:rPr>
              <w:t xml:space="preserve">and is not configured to monitor PDCCH for DCI format 1_2 </w:t>
            </w:r>
            <w:r w:rsidRPr="00D07D24">
              <w:rPr>
                <w:rFonts w:eastAsia="宋体"/>
                <w:sz w:val="20"/>
                <w:szCs w:val="20"/>
              </w:rPr>
              <w:t>for</w:t>
            </w:r>
            <w:r w:rsidRPr="00D07D24">
              <w:rPr>
                <w:rFonts w:eastAsia="宋体"/>
                <w:sz w:val="20"/>
                <w:szCs w:val="20"/>
                <w:lang w:val="en-GB"/>
              </w:rPr>
              <w:t xml:space="preserve"> serving cell </w:t>
            </w:r>
            <m:oMath>
              <m:r>
                <w:rPr>
                  <w:rFonts w:ascii="Cambria Math" w:eastAsia="宋体" w:hAnsi="Cambria Math"/>
                  <w:sz w:val="20"/>
                  <w:szCs w:val="20"/>
                  <w:lang w:val="en-GB" w:eastAsia="en-US"/>
                </w:rPr>
                <m:t>c</m:t>
              </m:r>
            </m:oMath>
            <w:r w:rsidRPr="00D07D24">
              <w:rPr>
                <w:rFonts w:eastAsia="宋体"/>
                <w:sz w:val="20"/>
                <w:szCs w:val="20"/>
                <w:lang w:val="en-GB"/>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oMath>
            <w:r w:rsidRPr="00D07D24">
              <w:rPr>
                <w:rFonts w:eastAsia="宋体"/>
                <w:sz w:val="20"/>
                <w:szCs w:val="20"/>
                <w:lang w:val="en-GB"/>
              </w:rPr>
              <w:t xml:space="preserve"> is provided by </w:t>
            </w:r>
            <w:r w:rsidRPr="00D07D24">
              <w:rPr>
                <w:rFonts w:eastAsia="宋体"/>
                <w:i/>
                <w:sz w:val="20"/>
                <w:szCs w:val="20"/>
                <w:lang w:val="en-GB" w:eastAsia="en-US"/>
              </w:rPr>
              <w:t>dl-</w:t>
            </w:r>
            <w:proofErr w:type="spellStart"/>
            <w:r w:rsidRPr="00D07D24">
              <w:rPr>
                <w:rFonts w:eastAsia="宋体"/>
                <w:i/>
                <w:sz w:val="20"/>
                <w:szCs w:val="20"/>
                <w:lang w:val="en-GB" w:eastAsia="en-US"/>
              </w:rPr>
              <w:t>DataToUL</w:t>
            </w:r>
            <w:proofErr w:type="spellEnd"/>
            <w:r w:rsidRPr="00D07D24">
              <w:rPr>
                <w:rFonts w:eastAsia="宋体"/>
                <w:i/>
                <w:sz w:val="20"/>
                <w:szCs w:val="20"/>
                <w:lang w:val="en-GB" w:eastAsia="en-US"/>
              </w:rPr>
              <w:t>-ACK</w:t>
            </w:r>
            <w:r w:rsidRPr="00D07D24">
              <w:rPr>
                <w:rFonts w:eastAsia="宋体"/>
                <w:i/>
                <w:sz w:val="20"/>
                <w:szCs w:val="20"/>
                <w:lang w:val="en-GB"/>
              </w:rPr>
              <w:t xml:space="preserve"> </w:t>
            </w:r>
            <w:r w:rsidRPr="00D07D24">
              <w:rPr>
                <w:rFonts w:eastAsia="Batang"/>
                <w:sz w:val="20"/>
                <w:szCs w:val="20"/>
                <w:lang w:eastAsia="en-US"/>
              </w:rPr>
              <w:t xml:space="preserve">or </w:t>
            </w:r>
            <w:r w:rsidRPr="00D07D24">
              <w:rPr>
                <w:rFonts w:eastAsia="Batang"/>
                <w:i/>
                <w:sz w:val="20"/>
                <w:szCs w:val="20"/>
                <w:lang w:eastAsia="en-US"/>
              </w:rPr>
              <w:t>dl-DataToUL-ACK-r16</w:t>
            </w:r>
            <w:r w:rsidRPr="00D07D24">
              <w:rPr>
                <w:rFonts w:eastAsia="Malgun Gothic"/>
                <w:sz w:val="20"/>
                <w:szCs w:val="20"/>
              </w:rPr>
              <w:t xml:space="preserve"> or </w:t>
            </w:r>
            <w:r w:rsidRPr="00D07D24">
              <w:rPr>
                <w:rFonts w:eastAsia="宋体"/>
                <w:i/>
                <w:sz w:val="20"/>
                <w:szCs w:val="20"/>
                <w:lang w:eastAsia="en-US"/>
              </w:rPr>
              <w:t>dl-DataToUL-ACK-r17</w:t>
            </w:r>
          </w:p>
          <w:p w14:paraId="186869A6" w14:textId="77777777" w:rsidR="00D07D24" w:rsidRPr="00D07D24" w:rsidRDefault="00D07D24" w:rsidP="00D07D24">
            <w:pPr>
              <w:spacing w:after="180"/>
              <w:ind w:left="851" w:hanging="284"/>
              <w:rPr>
                <w:rFonts w:eastAsia="Gulim"/>
                <w:sz w:val="20"/>
                <w:szCs w:val="20"/>
                <w:lang w:val="en-GB" w:eastAsia="en-US"/>
              </w:rPr>
            </w:pPr>
            <w:r w:rsidRPr="00D07D24">
              <w:rPr>
                <w:rFonts w:eastAsia="Gulim"/>
                <w:sz w:val="20"/>
                <w:szCs w:val="20"/>
                <w:lang w:val="en-GB" w:eastAsia="en-US"/>
              </w:rPr>
              <w:t>-</w:t>
            </w:r>
            <w:r w:rsidRPr="00D07D24">
              <w:rPr>
                <w:rFonts w:eastAsia="Gulim"/>
                <w:sz w:val="20"/>
                <w:szCs w:val="20"/>
                <w:lang w:val="en-GB" w:eastAsia="en-US"/>
              </w:rPr>
              <w:tab/>
              <w:t xml:space="preserve">If the UE is configured to monitor PDCCH for DCI format 1_2 and is not configured to monitor PDCCH for DCI format 1_1 for </w:t>
            </w:r>
            <w:r w:rsidRPr="00D07D24">
              <w:rPr>
                <w:rFonts w:eastAsia="Gulim"/>
                <w:sz w:val="20"/>
                <w:szCs w:val="20"/>
                <w:lang w:val="en-GB" w:eastAsia="en-US"/>
              </w:rPr>
              <w:lastRenderedPageBreak/>
              <w:t xml:space="preserve">serving cell </w:t>
            </w:r>
            <m:oMath>
              <m:r>
                <w:rPr>
                  <w:rFonts w:ascii="Cambria Math" w:eastAsia="宋体" w:hAnsi="Cambria Math"/>
                  <w:sz w:val="20"/>
                  <w:szCs w:val="20"/>
                  <w:lang w:val="en-GB" w:eastAsia="en-US"/>
                </w:rPr>
                <m:t>c</m:t>
              </m:r>
            </m:oMath>
            <w:r w:rsidRPr="00D07D24">
              <w:rPr>
                <w:rFonts w:eastAsia="Gulim"/>
                <w:sz w:val="20"/>
                <w:szCs w:val="20"/>
                <w:lang w:val="en-GB" w:eastAsia="en-US"/>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oMath>
            <w:r w:rsidRPr="00D07D24">
              <w:rPr>
                <w:rFonts w:eastAsia="Gulim"/>
                <w:sz w:val="20"/>
                <w:szCs w:val="20"/>
                <w:lang w:val="en-GB" w:eastAsia="en-US"/>
              </w:rPr>
              <w:t xml:space="preserve"> is provided by </w:t>
            </w:r>
            <w:r w:rsidRPr="00D07D24">
              <w:rPr>
                <w:rFonts w:eastAsia="Gulim"/>
                <w:i/>
                <w:iCs/>
                <w:sz w:val="20"/>
                <w:szCs w:val="20"/>
                <w:lang w:val="en-GB" w:eastAsia="en-US"/>
              </w:rPr>
              <w:t xml:space="preserve">dl-DataToUL-ACK-DCI-1-2 </w:t>
            </w:r>
            <w:r w:rsidRPr="00D07D24">
              <w:rPr>
                <w:rFonts w:eastAsia="Malgun Gothic"/>
                <w:sz w:val="20"/>
                <w:szCs w:val="20"/>
              </w:rPr>
              <w:t xml:space="preserve">or </w:t>
            </w:r>
            <w:r w:rsidRPr="00D07D24">
              <w:rPr>
                <w:rFonts w:eastAsia="Malgun Gothic"/>
                <w:i/>
                <w:sz w:val="20"/>
                <w:szCs w:val="20"/>
                <w:lang w:val="en-GB" w:eastAsia="en-US"/>
              </w:rPr>
              <w:t>dl-</w:t>
            </w:r>
            <w:proofErr w:type="spellStart"/>
            <w:r w:rsidRPr="00D07D24">
              <w:rPr>
                <w:rFonts w:eastAsia="Malgun Gothic"/>
                <w:i/>
                <w:sz w:val="20"/>
                <w:szCs w:val="20"/>
                <w:lang w:val="en-GB" w:eastAsia="en-US"/>
              </w:rPr>
              <w:t>DataToUL</w:t>
            </w:r>
            <w:proofErr w:type="spellEnd"/>
            <w:r w:rsidRPr="00D07D24">
              <w:rPr>
                <w:rFonts w:eastAsia="Malgun Gothic"/>
                <w:i/>
                <w:sz w:val="20"/>
                <w:szCs w:val="20"/>
                <w:lang w:val="en-GB" w:eastAsia="en-US"/>
              </w:rPr>
              <w:t>-ACK</w:t>
            </w:r>
            <w:r w:rsidRPr="00D07D24">
              <w:rPr>
                <w:rFonts w:eastAsia="Malgun Gothic"/>
                <w:i/>
                <w:sz w:val="20"/>
                <w:szCs w:val="20"/>
                <w:lang w:eastAsia="en-US"/>
              </w:rPr>
              <w:t>-DCI-1-2</w:t>
            </w:r>
            <w:r w:rsidRPr="00D07D24">
              <w:rPr>
                <w:rFonts w:eastAsia="Malgun Gothic"/>
                <w:i/>
                <w:sz w:val="20"/>
                <w:szCs w:val="20"/>
              </w:rPr>
              <w:t>-r17</w:t>
            </w:r>
          </w:p>
          <w:p w14:paraId="78A9C5F7" w14:textId="77777777" w:rsidR="00D07D24" w:rsidRPr="00D07D24" w:rsidRDefault="00D07D24" w:rsidP="00D07D24">
            <w:pPr>
              <w:spacing w:after="180"/>
              <w:ind w:left="851" w:hanging="284"/>
              <w:rPr>
                <w:rFonts w:eastAsia="Gulim"/>
                <w:i/>
                <w:iCs/>
                <w:sz w:val="20"/>
                <w:szCs w:val="20"/>
                <w:lang w:val="en-GB" w:eastAsia="en-US"/>
              </w:rPr>
            </w:pPr>
            <w:r w:rsidRPr="00D07D24">
              <w:rPr>
                <w:rFonts w:eastAsia="Gulim"/>
                <w:sz w:val="20"/>
                <w:szCs w:val="20"/>
                <w:lang w:val="en-GB" w:eastAsia="en-US"/>
              </w:rPr>
              <w:t>-</w:t>
            </w:r>
            <w:r w:rsidRPr="00D07D24">
              <w:rPr>
                <w:rFonts w:eastAsia="Gulim"/>
                <w:sz w:val="20"/>
                <w:szCs w:val="20"/>
                <w:lang w:val="en-GB" w:eastAsia="en-US"/>
              </w:rPr>
              <w:tab/>
              <w:t xml:space="preserve">If the UE is configured to monitor PDCCH for DCI format 1_1 and DCI format 1_2 for serving cell </w:t>
            </w:r>
            <m:oMath>
              <m:r>
                <w:rPr>
                  <w:rFonts w:ascii="Cambria Math" w:eastAsia="宋体" w:hAnsi="Cambria Math"/>
                  <w:sz w:val="20"/>
                  <w:szCs w:val="20"/>
                  <w:lang w:val="en-GB" w:eastAsia="en-US"/>
                </w:rPr>
                <m:t>c</m:t>
              </m:r>
            </m:oMath>
            <w:r w:rsidRPr="00D07D24">
              <w:rPr>
                <w:rFonts w:eastAsia="Gulim"/>
                <w:sz w:val="20"/>
                <w:szCs w:val="20"/>
                <w:lang w:val="en-GB" w:eastAsia="en-US"/>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oMath>
            <w:r w:rsidRPr="00D07D24">
              <w:rPr>
                <w:rFonts w:eastAsia="Gulim"/>
                <w:sz w:val="20"/>
                <w:szCs w:val="20"/>
                <w:lang w:val="en-GB" w:eastAsia="en-US"/>
              </w:rPr>
              <w:t xml:space="preserve"> is provided by the union of </w:t>
            </w:r>
            <w:r w:rsidRPr="00D07D24">
              <w:rPr>
                <w:rFonts w:eastAsia="Gulim"/>
                <w:i/>
                <w:iCs/>
                <w:sz w:val="20"/>
                <w:szCs w:val="20"/>
                <w:lang w:val="en-GB" w:eastAsia="en-US"/>
              </w:rPr>
              <w:t>dl-</w:t>
            </w:r>
            <w:proofErr w:type="spellStart"/>
            <w:r w:rsidRPr="00D07D24">
              <w:rPr>
                <w:rFonts w:eastAsia="Gulim"/>
                <w:i/>
                <w:iCs/>
                <w:sz w:val="20"/>
                <w:szCs w:val="20"/>
                <w:lang w:val="en-GB" w:eastAsia="en-US"/>
              </w:rPr>
              <w:t>DataToUL</w:t>
            </w:r>
            <w:proofErr w:type="spellEnd"/>
            <w:r w:rsidRPr="00D07D24">
              <w:rPr>
                <w:rFonts w:eastAsia="Gulim"/>
                <w:i/>
                <w:iCs/>
                <w:sz w:val="20"/>
                <w:szCs w:val="20"/>
                <w:lang w:val="en-GB" w:eastAsia="en-US"/>
              </w:rPr>
              <w:t xml:space="preserve">-ACK </w:t>
            </w:r>
            <w:r w:rsidRPr="00D07D24">
              <w:rPr>
                <w:rFonts w:eastAsia="Batang"/>
                <w:sz w:val="20"/>
                <w:szCs w:val="20"/>
                <w:lang w:eastAsia="en-US"/>
              </w:rPr>
              <w:t xml:space="preserve">or </w:t>
            </w:r>
            <w:r w:rsidRPr="00D07D24">
              <w:rPr>
                <w:rFonts w:eastAsia="Batang"/>
                <w:i/>
                <w:sz w:val="20"/>
                <w:szCs w:val="20"/>
                <w:lang w:eastAsia="en-US"/>
              </w:rPr>
              <w:t xml:space="preserve">dl-DataToUL-ACK-r16 </w:t>
            </w:r>
            <w:r w:rsidRPr="00D07D24">
              <w:rPr>
                <w:rFonts w:eastAsia="Malgun Gothic"/>
                <w:sz w:val="20"/>
                <w:szCs w:val="20"/>
              </w:rPr>
              <w:t xml:space="preserve">or </w:t>
            </w:r>
            <w:r w:rsidRPr="00D07D24">
              <w:rPr>
                <w:rFonts w:eastAsia="宋体"/>
                <w:i/>
                <w:sz w:val="20"/>
                <w:szCs w:val="20"/>
                <w:lang w:eastAsia="en-US"/>
              </w:rPr>
              <w:t>dl-DataToUL-ACK-r17</w:t>
            </w:r>
            <w:r w:rsidRPr="00D07D24">
              <w:rPr>
                <w:rFonts w:eastAsia="宋体"/>
                <w:iCs/>
                <w:sz w:val="20"/>
                <w:szCs w:val="20"/>
                <w:lang w:eastAsia="en-US"/>
              </w:rPr>
              <w:t xml:space="preserve"> </w:t>
            </w:r>
            <w:r w:rsidRPr="00D07D24">
              <w:rPr>
                <w:rFonts w:eastAsia="Gulim"/>
                <w:sz w:val="20"/>
                <w:szCs w:val="20"/>
                <w:lang w:val="en-GB" w:eastAsia="en-US"/>
              </w:rPr>
              <w:t>and</w:t>
            </w:r>
            <w:r w:rsidRPr="00D07D24">
              <w:rPr>
                <w:rFonts w:eastAsia="Gulim"/>
                <w:i/>
                <w:iCs/>
                <w:sz w:val="20"/>
                <w:szCs w:val="20"/>
                <w:lang w:val="en-GB" w:eastAsia="en-US"/>
              </w:rPr>
              <w:t xml:space="preserve"> dl-DataToUL-ACK-DCI-1-2 </w:t>
            </w:r>
            <w:r w:rsidRPr="00D07D24">
              <w:rPr>
                <w:rFonts w:eastAsia="Gulim"/>
                <w:iCs/>
                <w:sz w:val="20"/>
                <w:szCs w:val="20"/>
                <w:lang w:val="en-GB" w:eastAsia="en-US"/>
              </w:rPr>
              <w:t>o</w:t>
            </w:r>
            <w:r w:rsidRPr="00D07D24">
              <w:rPr>
                <w:rFonts w:eastAsia="Malgun Gothic"/>
                <w:sz w:val="20"/>
                <w:szCs w:val="20"/>
              </w:rPr>
              <w:t xml:space="preserve">r </w:t>
            </w:r>
            <w:r w:rsidRPr="00D07D24">
              <w:rPr>
                <w:rFonts w:eastAsia="Malgun Gothic"/>
                <w:i/>
                <w:sz w:val="20"/>
                <w:szCs w:val="20"/>
                <w:lang w:val="en-GB" w:eastAsia="en-US"/>
              </w:rPr>
              <w:t>dl-</w:t>
            </w:r>
            <w:proofErr w:type="spellStart"/>
            <w:r w:rsidRPr="00D07D24">
              <w:rPr>
                <w:rFonts w:eastAsia="Malgun Gothic"/>
                <w:i/>
                <w:sz w:val="20"/>
                <w:szCs w:val="20"/>
                <w:lang w:val="en-GB" w:eastAsia="en-US"/>
              </w:rPr>
              <w:t>DataToUL</w:t>
            </w:r>
            <w:proofErr w:type="spellEnd"/>
            <w:r w:rsidRPr="00D07D24">
              <w:rPr>
                <w:rFonts w:eastAsia="Malgun Gothic"/>
                <w:i/>
                <w:sz w:val="20"/>
                <w:szCs w:val="20"/>
                <w:lang w:val="en-GB" w:eastAsia="en-US"/>
              </w:rPr>
              <w:t>-ACK</w:t>
            </w:r>
            <w:r w:rsidRPr="00D07D24">
              <w:rPr>
                <w:rFonts w:eastAsia="Malgun Gothic"/>
                <w:i/>
                <w:sz w:val="20"/>
                <w:szCs w:val="20"/>
                <w:lang w:eastAsia="en-US"/>
              </w:rPr>
              <w:t>-DCI-1-2</w:t>
            </w:r>
            <w:r w:rsidRPr="00D07D24">
              <w:rPr>
                <w:rFonts w:eastAsia="Malgun Gothic"/>
                <w:i/>
                <w:sz w:val="20"/>
                <w:szCs w:val="20"/>
              </w:rPr>
              <w:t>-r17</w:t>
            </w:r>
          </w:p>
          <w:p w14:paraId="241C8B92" w14:textId="77777777" w:rsidR="00D07D24" w:rsidRPr="00D07D24" w:rsidRDefault="00D07D24" w:rsidP="00D07D24">
            <w:pPr>
              <w:spacing w:after="180"/>
              <w:ind w:left="851" w:hanging="284"/>
              <w:rPr>
                <w:rFonts w:eastAsia="Gulim"/>
                <w:i/>
                <w:iCs/>
                <w:sz w:val="20"/>
                <w:szCs w:val="20"/>
                <w:lang w:val="en-GB" w:eastAsia="en-US"/>
              </w:rPr>
            </w:pPr>
            <w:r w:rsidRPr="00D07D24">
              <w:rPr>
                <w:rFonts w:eastAsia="Gulim"/>
                <w:sz w:val="20"/>
                <w:szCs w:val="20"/>
                <w:lang w:val="en-GB" w:eastAsia="en-US"/>
              </w:rPr>
              <w:t>-</w:t>
            </w:r>
            <w:r w:rsidRPr="00D07D24">
              <w:rPr>
                <w:rFonts w:eastAsia="Gulim"/>
                <w:sz w:val="20"/>
                <w:szCs w:val="20"/>
                <w:lang w:val="en-GB" w:eastAsia="en-US"/>
              </w:rPr>
              <w:tab/>
            </w:r>
            <w:r w:rsidRPr="00D07D24">
              <w:rPr>
                <w:rFonts w:eastAsia="Gulim"/>
                <w:iCs/>
                <w:sz w:val="20"/>
                <w:szCs w:val="20"/>
                <w:lang w:val="en-GB" w:eastAsia="en-US"/>
              </w:rPr>
              <w:t xml:space="preserve">If </w:t>
            </w:r>
            <w:r w:rsidRPr="00D07D24">
              <w:rPr>
                <w:rFonts w:eastAsia="Batang"/>
                <w:sz w:val="20"/>
                <w:szCs w:val="20"/>
                <w:lang w:eastAsia="en-US"/>
              </w:rPr>
              <w:t>an inapplicable value in</w:t>
            </w:r>
            <w:r w:rsidRPr="00D07D24">
              <w:rPr>
                <w:rFonts w:eastAsia="Gulim"/>
                <w:iCs/>
                <w:sz w:val="20"/>
                <w:szCs w:val="20"/>
                <w:lang w:val="en-GB" w:eastAsia="en-US"/>
              </w:rPr>
              <w:t xml:space="preserve"> </w:t>
            </w:r>
            <w:r w:rsidRPr="00D07D24">
              <w:rPr>
                <w:rFonts w:eastAsia="Gulim"/>
                <w:i/>
                <w:iCs/>
                <w:sz w:val="20"/>
                <w:szCs w:val="20"/>
                <w:lang w:val="en-GB" w:eastAsia="en-US"/>
              </w:rPr>
              <w:t>dl-DataToUL-ACK-r16</w:t>
            </w:r>
            <w:r w:rsidRPr="00D07D24">
              <w:rPr>
                <w:rFonts w:eastAsia="Gulim"/>
                <w:iCs/>
                <w:sz w:val="20"/>
                <w:szCs w:val="20"/>
                <w:lang w:val="en-GB" w:eastAsia="en-US"/>
              </w:rPr>
              <w:t xml:space="preserve"> </w:t>
            </w:r>
            <w:r w:rsidRPr="00D07D24">
              <w:rPr>
                <w:rFonts w:eastAsia="Malgun Gothic"/>
                <w:sz w:val="20"/>
                <w:szCs w:val="20"/>
              </w:rPr>
              <w:t xml:space="preserve">or </w:t>
            </w:r>
            <w:r w:rsidRPr="00D07D24">
              <w:rPr>
                <w:rFonts w:eastAsia="宋体"/>
                <w:i/>
                <w:sz w:val="20"/>
                <w:szCs w:val="20"/>
                <w:lang w:eastAsia="en-US"/>
              </w:rPr>
              <w:t>dl-DataToUL-ACK-r17</w:t>
            </w:r>
            <w:r w:rsidRPr="00D07D24">
              <w:rPr>
                <w:rFonts w:eastAsia="宋体"/>
                <w:iCs/>
                <w:sz w:val="20"/>
                <w:szCs w:val="20"/>
                <w:lang w:eastAsia="en-US"/>
              </w:rPr>
              <w:t xml:space="preserve"> </w:t>
            </w:r>
            <w:r w:rsidRPr="00D07D24">
              <w:rPr>
                <w:rFonts w:eastAsia="Gulim"/>
                <w:iCs/>
                <w:sz w:val="20"/>
                <w:szCs w:val="20"/>
                <w:lang w:val="en-GB" w:eastAsia="en-US"/>
              </w:rPr>
              <w:t xml:space="preserve">is provided, the value is excluded from </w:t>
            </w:r>
            <m:oMath>
              <m:sSub>
                <m:sSubPr>
                  <m:ctrlPr>
                    <w:rPr>
                      <w:rFonts w:ascii="Cambria Math" w:eastAsia="Batang" w:hAnsi="Cambria Math"/>
                      <w:i/>
                      <w:sz w:val="20"/>
                      <w:szCs w:val="20"/>
                      <w:lang w:val="zh-CN" w:eastAsia="en-US"/>
                    </w:rPr>
                  </m:ctrlPr>
                </m:sSubPr>
                <m:e>
                  <m:r>
                    <w:rPr>
                      <w:rFonts w:ascii="Cambria Math" w:eastAsia="Batang" w:hAnsi="Cambria Math"/>
                      <w:sz w:val="20"/>
                      <w:szCs w:val="20"/>
                      <w:lang w:val="zh-CN" w:eastAsia="en-US"/>
                    </w:rPr>
                    <m:t>K</m:t>
                  </m:r>
                </m:e>
                <m:sub>
                  <m:r>
                    <w:rPr>
                      <w:rFonts w:ascii="Cambria Math" w:eastAsia="Batang" w:hAnsi="Cambria Math"/>
                      <w:sz w:val="20"/>
                      <w:szCs w:val="20"/>
                      <w:lang w:eastAsia="en-US"/>
                    </w:rPr>
                    <m:t>1</m:t>
                  </m:r>
                </m:sub>
              </m:sSub>
            </m:oMath>
          </w:p>
          <w:p w14:paraId="762316CF" w14:textId="77777777" w:rsidR="00D07D24" w:rsidRPr="00D07D24" w:rsidRDefault="00D07D24" w:rsidP="00D07D24">
            <w:pPr>
              <w:spacing w:after="180"/>
              <w:ind w:left="851" w:hanging="284"/>
              <w:rPr>
                <w:rFonts w:eastAsia="宋体"/>
                <w:sz w:val="20"/>
                <w:szCs w:val="20"/>
                <w:lang w:val="en-GB" w:eastAsia="en-US"/>
              </w:rPr>
            </w:pPr>
            <w:r w:rsidRPr="00D07D24">
              <w:rPr>
                <w:rFonts w:eastAsia="Gulim"/>
                <w:sz w:val="20"/>
                <w:szCs w:val="20"/>
                <w:lang w:val="en-GB" w:eastAsia="en-US"/>
              </w:rPr>
              <w:t>-</w:t>
            </w:r>
            <w:r w:rsidRPr="00D07D24">
              <w:rPr>
                <w:rFonts w:eastAsia="Gulim"/>
                <w:sz w:val="20"/>
                <w:szCs w:val="20"/>
                <w:lang w:val="en-GB" w:eastAsia="en-US"/>
              </w:rPr>
              <w:tab/>
              <w:t xml:space="preserve">If the UE is configured to monitor PDCCH for multicast DCI formats </w:t>
            </w:r>
            <w:r w:rsidRPr="00D07D24">
              <w:rPr>
                <w:rFonts w:eastAsia="宋体"/>
                <w:sz w:val="20"/>
                <w:szCs w:val="20"/>
              </w:rPr>
              <w:t>for</w:t>
            </w:r>
            <w:r w:rsidRPr="00D07D24">
              <w:rPr>
                <w:rFonts w:eastAsia="宋体"/>
                <w:sz w:val="20"/>
                <w:szCs w:val="20"/>
                <w:lang w:val="en-GB"/>
              </w:rPr>
              <w:t xml:space="preserve"> serving cell </w:t>
            </w:r>
            <m:oMath>
              <m:r>
                <w:rPr>
                  <w:rFonts w:ascii="Cambria Math" w:eastAsia="宋体" w:hAnsi="Cambria Math"/>
                  <w:sz w:val="20"/>
                  <w:szCs w:val="20"/>
                  <w:lang w:val="en-GB" w:eastAsia="en-US"/>
                </w:rPr>
                <m:t>c</m:t>
              </m:r>
            </m:oMath>
          </w:p>
          <w:p w14:paraId="3B2EFAEF" w14:textId="77777777" w:rsidR="00D07D24" w:rsidRPr="00D07D24" w:rsidRDefault="00D07D24" w:rsidP="00D07D24">
            <w:pPr>
              <w:numPr>
                <w:ilvl w:val="0"/>
                <w:numId w:val="6"/>
              </w:numPr>
              <w:spacing w:after="180"/>
              <w:ind w:left="1135" w:hanging="284"/>
              <w:rPr>
                <w:rFonts w:eastAsia="宋体"/>
                <w:sz w:val="20"/>
                <w:szCs w:val="20"/>
                <w:lang w:eastAsia="en-US"/>
              </w:rPr>
            </w:pPr>
            <w:r w:rsidRPr="00D07D24">
              <w:rPr>
                <w:rFonts w:eastAsia="宋体"/>
                <w:sz w:val="20"/>
                <w:szCs w:val="20"/>
                <w:lang w:val="en-GB" w:eastAsia="ko-KR"/>
              </w:rPr>
              <w:t>-</w:t>
            </w:r>
            <w:r w:rsidRPr="00D07D24">
              <w:rPr>
                <w:rFonts w:eastAsia="宋体"/>
                <w:sz w:val="20"/>
                <w:szCs w:val="20"/>
                <w:lang w:val="en-GB" w:eastAsia="ko-KR"/>
              </w:rPr>
              <w:tab/>
              <w:t>if the UE</w:t>
            </w:r>
            <w:r w:rsidRPr="00D07D24">
              <w:rPr>
                <w:rFonts w:eastAsia="宋体"/>
                <w:sz w:val="20"/>
                <w:szCs w:val="20"/>
                <w:lang w:val="en-GB" w:eastAsia="en-US"/>
              </w:rPr>
              <w:t xml:space="preserve"> is provided </w:t>
            </w:r>
            <w:proofErr w:type="spellStart"/>
            <w:r w:rsidRPr="00D07D24">
              <w:rPr>
                <w:rFonts w:eastAsia="宋体"/>
                <w:i/>
                <w:iCs/>
                <w:sz w:val="20"/>
                <w:szCs w:val="20"/>
                <w:lang w:val="en-GB" w:eastAsia="en-US"/>
              </w:rPr>
              <w:t>fdmed-ReceptionMulticast</w:t>
            </w:r>
            <w:proofErr w:type="spellEnd"/>
            <w:r w:rsidRPr="00D07D24">
              <w:rPr>
                <w:rFonts w:eastAsia="宋体" w:hint="eastAsia"/>
                <w:sz w:val="20"/>
                <w:szCs w:val="20"/>
                <w:lang w:val="en-GB" w:eastAsia="en-US"/>
              </w:rPr>
              <w:t xml:space="preserve">, </w:t>
            </w:r>
            <m:oMath>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K</m:t>
                  </m:r>
                </m:e>
                <m:sub>
                  <m:r>
                    <m:rPr>
                      <m:sty m:val="p"/>
                    </m:rPr>
                    <w:rPr>
                      <w:rFonts w:ascii="Cambria Math" w:eastAsia="宋体" w:hAnsi="Cambria Math"/>
                      <w:sz w:val="20"/>
                      <w:szCs w:val="20"/>
                      <w:lang w:val="en-GB" w:eastAsia="en-US"/>
                    </w:rPr>
                    <m:t>1</m:t>
                  </m:r>
                </m:sub>
              </m:sSub>
            </m:oMath>
            <w:r w:rsidRPr="00D07D24">
              <w:rPr>
                <w:rFonts w:eastAsia="宋体"/>
                <w:sz w:val="20"/>
                <w:szCs w:val="20"/>
                <w:lang w:val="en-GB" w:eastAsia="en-US"/>
              </w:rPr>
              <w:t xml:space="preserve"> </w:t>
            </w:r>
            <w:r w:rsidRPr="00D07D24">
              <w:rPr>
                <w:rFonts w:eastAsia="宋体" w:hint="eastAsia"/>
                <w:sz w:val="20"/>
                <w:szCs w:val="20"/>
                <w:lang w:val="en-GB" w:eastAsia="en-US"/>
              </w:rPr>
              <w:t xml:space="preserve">for </w:t>
            </w:r>
            <w:r w:rsidRPr="00D07D24">
              <w:rPr>
                <w:rFonts w:eastAsia="宋体"/>
                <w:sz w:val="20"/>
                <w:szCs w:val="20"/>
                <w:lang w:val="en-GB" w:eastAsia="en-US"/>
              </w:rPr>
              <w:t>multicast</w:t>
            </w:r>
            <w:r w:rsidRPr="00D07D24">
              <w:rPr>
                <w:rFonts w:eastAsia="宋体" w:hint="eastAsia"/>
                <w:sz w:val="20"/>
                <w:szCs w:val="20"/>
                <w:lang w:val="en-GB" w:eastAsia="en-US"/>
              </w:rPr>
              <w:t xml:space="preserve"> </w:t>
            </w:r>
            <w:r w:rsidRPr="00D07D24">
              <w:rPr>
                <w:rFonts w:eastAsia="宋体"/>
                <w:sz w:val="20"/>
                <w:szCs w:val="20"/>
                <w:lang w:val="en-GB" w:eastAsia="en-US"/>
              </w:rPr>
              <w:t xml:space="preserve">is provided by the union of </w:t>
            </w:r>
            <w:r w:rsidRPr="00D07D24">
              <w:rPr>
                <w:rFonts w:eastAsia="宋体"/>
                <w:i/>
                <w:iCs/>
                <w:sz w:val="20"/>
                <w:szCs w:val="20"/>
                <w:lang w:val="en-GB" w:eastAsia="en-US"/>
              </w:rPr>
              <w:t>dl-</w:t>
            </w:r>
            <w:proofErr w:type="spellStart"/>
            <w:r w:rsidRPr="00D07D24">
              <w:rPr>
                <w:rFonts w:eastAsia="宋体"/>
                <w:i/>
                <w:iCs/>
                <w:sz w:val="20"/>
                <w:szCs w:val="20"/>
                <w:lang w:val="en-GB" w:eastAsia="en-US"/>
              </w:rPr>
              <w:t>DataToUL</w:t>
            </w:r>
            <w:proofErr w:type="spellEnd"/>
            <w:r w:rsidRPr="00D07D24">
              <w:rPr>
                <w:rFonts w:eastAsia="宋体"/>
                <w:i/>
                <w:iCs/>
                <w:sz w:val="20"/>
                <w:szCs w:val="20"/>
                <w:lang w:val="en-GB" w:eastAsia="en-US"/>
              </w:rPr>
              <w:t>-ACK</w:t>
            </w:r>
            <w:r w:rsidRPr="00D07D24">
              <w:rPr>
                <w:rFonts w:eastAsia="宋体"/>
                <w:sz w:val="20"/>
                <w:szCs w:val="20"/>
                <w:lang w:val="en-GB" w:eastAsia="en-US"/>
              </w:rPr>
              <w:t xml:space="preserve"> from </w:t>
            </w:r>
            <w:r w:rsidRPr="00D07D24">
              <w:rPr>
                <w:rFonts w:eastAsia="宋体"/>
                <w:i/>
                <w:iCs/>
                <w:sz w:val="20"/>
                <w:szCs w:val="20"/>
                <w:lang w:val="en-GB" w:eastAsia="en-US"/>
              </w:rPr>
              <w:t>pucch-ConfigMulticast1/pucch-ConfigurationListMulticast1</w:t>
            </w:r>
            <w:r w:rsidRPr="00D07D24">
              <w:rPr>
                <w:rFonts w:eastAsia="宋体"/>
                <w:sz w:val="20"/>
                <w:szCs w:val="20"/>
                <w:lang w:val="en-GB" w:eastAsia="en-US"/>
              </w:rPr>
              <w:t xml:space="preserve"> or </w:t>
            </w:r>
            <w:r w:rsidRPr="00D07D24">
              <w:rPr>
                <w:rFonts w:eastAsia="宋体"/>
                <w:i/>
                <w:iCs/>
                <w:sz w:val="20"/>
                <w:szCs w:val="20"/>
                <w:lang w:val="en-GB" w:eastAsia="en-US"/>
              </w:rPr>
              <w:t>pucch-ConfigMulticast2/pucch-ConfigurationListMulticast2</w:t>
            </w:r>
            <w:r w:rsidRPr="00D07D24">
              <w:rPr>
                <w:rFonts w:eastAsia="宋体"/>
                <w:sz w:val="20"/>
                <w:szCs w:val="20"/>
                <w:lang w:val="en-GB" w:eastAsia="en-US"/>
              </w:rPr>
              <w:t xml:space="preserve"> and </w:t>
            </w:r>
            <w:r w:rsidRPr="00D07D24">
              <w:rPr>
                <w:rFonts w:eastAsia="宋体"/>
                <w:i/>
                <w:iCs/>
                <w:sz w:val="20"/>
                <w:szCs w:val="20"/>
                <w:lang w:val="en-GB" w:eastAsia="en-US"/>
              </w:rPr>
              <w:t>dl-DataToUL-ACK-MulticastDCI-Format4-1</w:t>
            </w:r>
          </w:p>
          <w:p w14:paraId="145D86DB" w14:textId="77777777" w:rsidR="00D07D24" w:rsidRPr="00D07D24" w:rsidRDefault="00D07D24" w:rsidP="00D07D24">
            <w:pPr>
              <w:numPr>
                <w:ilvl w:val="0"/>
                <w:numId w:val="6"/>
              </w:numPr>
              <w:spacing w:after="180"/>
              <w:ind w:left="1418" w:hanging="284"/>
              <w:rPr>
                <w:rFonts w:eastAsia="Gulim"/>
                <w:sz w:val="20"/>
                <w:szCs w:val="20"/>
                <w:lang w:val="en-GB" w:eastAsia="en-US"/>
              </w:rPr>
            </w:pPr>
            <w:r w:rsidRPr="00D07D24">
              <w:rPr>
                <w:rFonts w:eastAsia="宋体"/>
                <w:sz w:val="20"/>
                <w:szCs w:val="20"/>
                <w:lang w:val="en-GB" w:eastAsia="ko-KR"/>
              </w:rPr>
              <w:t>-</w:t>
            </w:r>
            <w:r w:rsidRPr="00D07D24">
              <w:rPr>
                <w:rFonts w:eastAsia="宋体"/>
                <w:sz w:val="20"/>
                <w:szCs w:val="20"/>
                <w:lang w:val="en-GB" w:eastAsia="ko-KR"/>
              </w:rPr>
              <w:tab/>
              <w:t>if the UE</w:t>
            </w:r>
            <w:r w:rsidRPr="00D07D24">
              <w:rPr>
                <w:rFonts w:eastAsia="宋体"/>
                <w:sz w:val="20"/>
                <w:szCs w:val="20"/>
                <w:lang w:val="en-GB" w:eastAsia="en-US"/>
              </w:rPr>
              <w:t xml:space="preserve"> is not provided </w:t>
            </w:r>
            <w:r w:rsidRPr="00D07D24">
              <w:rPr>
                <w:rFonts w:eastAsia="宋体"/>
                <w:i/>
                <w:iCs/>
                <w:sz w:val="20"/>
                <w:szCs w:val="20"/>
                <w:lang w:val="en-GB" w:eastAsia="en-US"/>
              </w:rPr>
              <w:t>dl-</w:t>
            </w:r>
            <w:proofErr w:type="spellStart"/>
            <w:r w:rsidRPr="00D07D24">
              <w:rPr>
                <w:rFonts w:eastAsia="宋体"/>
                <w:i/>
                <w:iCs/>
                <w:sz w:val="20"/>
                <w:szCs w:val="20"/>
                <w:lang w:val="en-GB" w:eastAsia="en-US"/>
              </w:rPr>
              <w:t>DataToUL</w:t>
            </w:r>
            <w:proofErr w:type="spellEnd"/>
            <w:r w:rsidRPr="00D07D24">
              <w:rPr>
                <w:rFonts w:eastAsia="宋体"/>
                <w:i/>
                <w:iCs/>
                <w:sz w:val="20"/>
                <w:szCs w:val="20"/>
                <w:lang w:val="en-GB" w:eastAsia="en-US"/>
              </w:rPr>
              <w:t>-ACK-</w:t>
            </w:r>
            <w:proofErr w:type="spellStart"/>
            <w:r w:rsidRPr="00D07D24">
              <w:rPr>
                <w:rFonts w:eastAsia="宋体"/>
                <w:i/>
                <w:iCs/>
                <w:sz w:val="20"/>
                <w:szCs w:val="20"/>
                <w:lang w:val="en-GB" w:eastAsia="en-US"/>
              </w:rPr>
              <w:t>ForDCI</w:t>
            </w:r>
            <w:proofErr w:type="spellEnd"/>
            <w:r w:rsidRPr="00D07D24">
              <w:rPr>
                <w:rFonts w:eastAsia="宋体"/>
                <w:i/>
                <w:iCs/>
                <w:sz w:val="20"/>
                <w:szCs w:val="20"/>
                <w:lang w:val="en-GB" w:eastAsia="en-US"/>
              </w:rPr>
              <w:t xml:space="preserve"> Format4-1</w:t>
            </w:r>
            <w:r w:rsidRPr="00D07D24">
              <w:rPr>
                <w:rFonts w:eastAsia="宋体"/>
                <w:sz w:val="20"/>
                <w:szCs w:val="20"/>
                <w:lang w:val="en-GB" w:eastAsia="en-US"/>
              </w:rPr>
              <w:t xml:space="preserve">, </w:t>
            </w:r>
            <m:oMath>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K</m:t>
                  </m:r>
                </m:e>
                <m:sub>
                  <m:r>
                    <m:rPr>
                      <m:sty m:val="p"/>
                    </m:rPr>
                    <w:rPr>
                      <w:rFonts w:ascii="Cambria Math" w:eastAsia="宋体" w:hAnsi="Cambria Math"/>
                      <w:sz w:val="20"/>
                      <w:szCs w:val="20"/>
                      <w:lang w:val="en-GB" w:eastAsia="en-US"/>
                    </w:rPr>
                    <m:t>1</m:t>
                  </m:r>
                </m:sub>
              </m:sSub>
            </m:oMath>
            <w:r w:rsidRPr="00D07D24">
              <w:rPr>
                <w:rFonts w:eastAsia="宋体"/>
                <w:sz w:val="20"/>
                <w:szCs w:val="20"/>
                <w:lang w:val="en-GB" w:eastAsia="en-US"/>
              </w:rPr>
              <w:t xml:space="preserve"> is provided by the union of </w:t>
            </w:r>
            <w:r w:rsidRPr="00D07D24">
              <w:rPr>
                <w:rFonts w:eastAsia="宋体"/>
                <w:i/>
                <w:iCs/>
                <w:sz w:val="20"/>
                <w:szCs w:val="20"/>
                <w:lang w:val="en-GB" w:eastAsia="en-US"/>
              </w:rPr>
              <w:t>dl-</w:t>
            </w:r>
            <w:proofErr w:type="spellStart"/>
            <w:r w:rsidRPr="00D07D24">
              <w:rPr>
                <w:rFonts w:eastAsia="宋体"/>
                <w:i/>
                <w:iCs/>
                <w:sz w:val="20"/>
                <w:szCs w:val="20"/>
                <w:lang w:val="en-GB" w:eastAsia="en-US"/>
              </w:rPr>
              <w:t>DataToUL</w:t>
            </w:r>
            <w:proofErr w:type="spellEnd"/>
            <w:r w:rsidRPr="00D07D24">
              <w:rPr>
                <w:rFonts w:eastAsia="宋体"/>
                <w:i/>
                <w:iCs/>
                <w:sz w:val="20"/>
                <w:szCs w:val="20"/>
                <w:lang w:val="en-GB" w:eastAsia="en-US"/>
              </w:rPr>
              <w:t>-ACK</w:t>
            </w:r>
            <w:r w:rsidRPr="00D07D24">
              <w:rPr>
                <w:rFonts w:eastAsia="宋体"/>
                <w:sz w:val="20"/>
                <w:szCs w:val="20"/>
                <w:lang w:val="en-GB" w:eastAsia="en-US"/>
              </w:rPr>
              <w:t xml:space="preserve"> from </w:t>
            </w:r>
            <w:r w:rsidRPr="00D07D24">
              <w:rPr>
                <w:rFonts w:eastAsia="宋体"/>
                <w:i/>
                <w:iCs/>
                <w:sz w:val="20"/>
                <w:szCs w:val="20"/>
                <w:lang w:val="en-GB" w:eastAsia="en-US"/>
              </w:rPr>
              <w:t>pucch-ConfigurationListMulticast1</w:t>
            </w:r>
            <w:r w:rsidRPr="00D07D24">
              <w:rPr>
                <w:rFonts w:eastAsia="宋体"/>
                <w:sz w:val="20"/>
                <w:szCs w:val="20"/>
                <w:lang w:val="en-GB" w:eastAsia="en-US"/>
              </w:rPr>
              <w:t xml:space="preserve"> or </w:t>
            </w:r>
            <w:r w:rsidRPr="00D07D24">
              <w:rPr>
                <w:rFonts w:eastAsia="宋体"/>
                <w:i/>
                <w:iCs/>
                <w:sz w:val="20"/>
                <w:szCs w:val="20"/>
                <w:lang w:val="en-GB" w:eastAsia="en-US"/>
              </w:rPr>
              <w:t>pucch-ConfigurationListMulticast2</w:t>
            </w:r>
            <w:r w:rsidRPr="00D07D24">
              <w:rPr>
                <w:rFonts w:eastAsia="宋体"/>
                <w:sz w:val="20"/>
                <w:szCs w:val="20"/>
                <w:lang w:val="en-GB" w:eastAsia="en-US"/>
              </w:rPr>
              <w:t xml:space="preserve"> and the slot timing values {1, 2, 3, 4, 5, 6, 7, 8}</w:t>
            </w:r>
          </w:p>
          <w:p w14:paraId="630B45D7" w14:textId="77777777" w:rsidR="00D07D24" w:rsidRPr="00D07D24" w:rsidRDefault="00D07D24" w:rsidP="00D07D24">
            <w:pPr>
              <w:numPr>
                <w:ilvl w:val="0"/>
                <w:numId w:val="6"/>
              </w:numPr>
              <w:spacing w:after="180"/>
              <w:ind w:left="1135" w:hanging="284"/>
              <w:rPr>
                <w:rFonts w:eastAsia="宋体"/>
                <w:sz w:val="20"/>
                <w:szCs w:val="20"/>
                <w:lang w:val="en-GB" w:eastAsia="en-US"/>
              </w:rPr>
            </w:pPr>
            <w:r w:rsidRPr="00D07D24">
              <w:rPr>
                <w:rFonts w:eastAsia="宋体"/>
                <w:sz w:val="20"/>
                <w:szCs w:val="20"/>
                <w:lang w:val="en-GB" w:eastAsia="ko-KR"/>
              </w:rPr>
              <w:t>-</w:t>
            </w:r>
            <w:r w:rsidRPr="00D07D24">
              <w:rPr>
                <w:rFonts w:eastAsia="宋体"/>
                <w:sz w:val="20"/>
                <w:szCs w:val="20"/>
                <w:lang w:val="en-GB" w:eastAsia="ko-KR"/>
              </w:rPr>
              <w:tab/>
              <w:t xml:space="preserve">else if </w:t>
            </w:r>
            <w:r w:rsidRPr="00D07D24">
              <w:rPr>
                <w:rFonts w:eastAsia="宋体"/>
                <w:sz w:val="20"/>
                <w:szCs w:val="20"/>
                <w:lang w:eastAsia="ko-KR"/>
              </w:rPr>
              <w:t>the UE</w:t>
            </w:r>
            <w:r w:rsidRPr="00D07D24">
              <w:rPr>
                <w:rFonts w:eastAsia="宋体"/>
                <w:sz w:val="20"/>
                <w:szCs w:val="20"/>
                <w:lang w:val="en-GB" w:eastAsia="en-US"/>
              </w:rPr>
              <w:t xml:space="preserve"> is </w:t>
            </w:r>
            <w:del w:id="159" w:author="Huawei" w:date="2023-04-04T19:54:00Z">
              <w:r w:rsidRPr="00D07D24" w:rsidDel="00E454DD">
                <w:rPr>
                  <w:rFonts w:eastAsia="宋体"/>
                  <w:sz w:val="20"/>
                  <w:szCs w:val="20"/>
                  <w:lang w:val="en-GB" w:eastAsia="en-US"/>
                </w:rPr>
                <w:delText xml:space="preserve">not </w:delText>
              </w:r>
            </w:del>
            <w:r w:rsidRPr="00D07D24">
              <w:rPr>
                <w:rFonts w:eastAsia="宋体"/>
                <w:sz w:val="20"/>
                <w:szCs w:val="20"/>
                <w:lang w:val="en-GB" w:eastAsia="en-US"/>
              </w:rPr>
              <w:t xml:space="preserve">provided </w:t>
            </w:r>
            <w:r w:rsidRPr="00D07D24">
              <w:rPr>
                <w:rFonts w:eastAsia="宋体"/>
                <w:i/>
                <w:iCs/>
                <w:sz w:val="20"/>
                <w:szCs w:val="20"/>
                <w:lang w:val="en-GB" w:eastAsia="en-US"/>
              </w:rPr>
              <w:t xml:space="preserve">type1-Codebook-GenerationMode = </w:t>
            </w:r>
            <w:r w:rsidRPr="00D07D24">
              <w:rPr>
                <w:rFonts w:eastAsia="宋体"/>
                <w:sz w:val="20"/>
                <w:szCs w:val="20"/>
                <w:lang w:val="en-GB" w:eastAsia="en-US"/>
              </w:rPr>
              <w:t>'mode</w:t>
            </w:r>
            <w:del w:id="160" w:author="Huawei" w:date="2023-04-04T19:54:00Z">
              <w:r w:rsidRPr="00D07D24" w:rsidDel="00E454DD">
                <w:rPr>
                  <w:rFonts w:eastAsia="宋体"/>
                  <w:sz w:val="20"/>
                  <w:szCs w:val="20"/>
                  <w:lang w:val="en-GB" w:eastAsia="en-US"/>
                </w:rPr>
                <w:delText>1</w:delText>
              </w:r>
            </w:del>
            <w:ins w:id="161" w:author="Huawei" w:date="2023-04-04T19:54:00Z">
              <w:r w:rsidRPr="00D07D24">
                <w:rPr>
                  <w:rFonts w:eastAsia="宋体"/>
                  <w:sz w:val="20"/>
                  <w:szCs w:val="20"/>
                  <w:lang w:val="en-GB" w:eastAsia="en-US"/>
                </w:rPr>
                <w:t>2</w:t>
              </w:r>
            </w:ins>
            <w:r w:rsidRPr="00D07D24">
              <w:rPr>
                <w:rFonts w:eastAsia="宋体"/>
                <w:sz w:val="20"/>
                <w:szCs w:val="20"/>
                <w:lang w:val="en-GB" w:eastAsia="en-US"/>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oMath>
            <w:r w:rsidRPr="00D07D24">
              <w:rPr>
                <w:rFonts w:eastAsia="宋体"/>
                <w:sz w:val="20"/>
                <w:szCs w:val="20"/>
                <w:lang w:val="en-GB"/>
              </w:rPr>
              <w:t xml:space="preserve"> is additionally provided </w:t>
            </w:r>
            <w:r w:rsidRPr="00D07D24">
              <w:rPr>
                <w:rFonts w:eastAsia="宋体"/>
                <w:sz w:val="20"/>
                <w:szCs w:val="20"/>
                <w:lang w:val="en-GB" w:eastAsia="en-US"/>
              </w:rPr>
              <w:t xml:space="preserve">by the union of </w:t>
            </w:r>
            <w:r w:rsidRPr="00D07D24">
              <w:rPr>
                <w:rFonts w:eastAsia="宋体"/>
                <w:i/>
                <w:iCs/>
                <w:sz w:val="20"/>
                <w:szCs w:val="20"/>
                <w:lang w:val="en-GB" w:eastAsia="en-US"/>
              </w:rPr>
              <w:t>dl-</w:t>
            </w:r>
            <w:proofErr w:type="spellStart"/>
            <w:r w:rsidRPr="00D07D24">
              <w:rPr>
                <w:rFonts w:eastAsia="宋体"/>
                <w:i/>
                <w:iCs/>
                <w:sz w:val="20"/>
                <w:szCs w:val="20"/>
                <w:lang w:val="en-GB" w:eastAsia="en-US"/>
              </w:rPr>
              <w:t>DataToUL</w:t>
            </w:r>
            <w:proofErr w:type="spellEnd"/>
            <w:r w:rsidRPr="00D07D24">
              <w:rPr>
                <w:rFonts w:eastAsia="宋体"/>
                <w:i/>
                <w:iCs/>
                <w:sz w:val="20"/>
                <w:szCs w:val="20"/>
                <w:lang w:val="en-GB" w:eastAsia="en-US"/>
              </w:rPr>
              <w:t>-ACK</w:t>
            </w:r>
            <w:r w:rsidRPr="00D07D24">
              <w:rPr>
                <w:rFonts w:eastAsia="宋体"/>
                <w:sz w:val="20"/>
                <w:szCs w:val="20"/>
                <w:lang w:val="en-GB" w:eastAsia="en-US"/>
              </w:rPr>
              <w:t xml:space="preserve"> from </w:t>
            </w:r>
            <w:r w:rsidRPr="00D07D24">
              <w:rPr>
                <w:rFonts w:eastAsia="宋体"/>
                <w:i/>
                <w:iCs/>
                <w:sz w:val="20"/>
                <w:szCs w:val="20"/>
                <w:lang w:val="en-GB" w:eastAsia="en-US"/>
              </w:rPr>
              <w:t>pucch-ConfigMulticast1/pucch-ConfigurationListMulticast1</w:t>
            </w:r>
            <w:r w:rsidRPr="00D07D24">
              <w:rPr>
                <w:rFonts w:eastAsia="宋体"/>
                <w:sz w:val="20"/>
                <w:szCs w:val="20"/>
                <w:lang w:val="en-GB" w:eastAsia="en-US"/>
              </w:rPr>
              <w:t xml:space="preserve"> or </w:t>
            </w:r>
            <w:r w:rsidRPr="00D07D24">
              <w:rPr>
                <w:rFonts w:eastAsia="宋体"/>
                <w:i/>
                <w:iCs/>
                <w:sz w:val="20"/>
                <w:szCs w:val="20"/>
                <w:lang w:val="en-GB" w:eastAsia="en-US"/>
              </w:rPr>
              <w:t xml:space="preserve">pucch-ConfigMulticast2/pucch-ConfigurationListMulticast2 </w:t>
            </w:r>
            <w:r w:rsidRPr="00D07D24">
              <w:rPr>
                <w:rFonts w:eastAsia="宋体"/>
                <w:iCs/>
                <w:sz w:val="20"/>
                <w:szCs w:val="20"/>
                <w:lang w:val="en-GB" w:eastAsia="en-US"/>
              </w:rPr>
              <w:t>and</w:t>
            </w:r>
            <w:r w:rsidRPr="00D07D24">
              <w:rPr>
                <w:rFonts w:eastAsia="宋体"/>
                <w:sz w:val="20"/>
                <w:szCs w:val="20"/>
                <w:lang w:val="en-GB" w:eastAsia="en-US"/>
              </w:rPr>
              <w:t xml:space="preserve"> </w:t>
            </w:r>
            <w:r w:rsidRPr="00D07D24">
              <w:rPr>
                <w:rFonts w:eastAsia="宋体"/>
                <w:i/>
                <w:iCs/>
                <w:sz w:val="20"/>
                <w:szCs w:val="20"/>
                <w:lang w:val="en-GB" w:eastAsia="en-US"/>
              </w:rPr>
              <w:t>dl-DataToUL-ACK-MulticastDCI-Format4-1</w:t>
            </w:r>
          </w:p>
          <w:p w14:paraId="4283317B" w14:textId="77777777" w:rsidR="00D07D24" w:rsidRPr="00D07D24" w:rsidRDefault="00D07D24" w:rsidP="00D07D24">
            <w:pPr>
              <w:numPr>
                <w:ilvl w:val="0"/>
                <w:numId w:val="6"/>
              </w:numPr>
              <w:spacing w:after="180"/>
              <w:ind w:left="1418" w:hanging="284"/>
              <w:rPr>
                <w:rFonts w:eastAsia="宋体"/>
                <w:sz w:val="20"/>
                <w:szCs w:val="20"/>
                <w:lang w:val="en-GB" w:eastAsia="en-US"/>
              </w:rPr>
            </w:pPr>
            <w:r w:rsidRPr="00D07D24">
              <w:rPr>
                <w:rFonts w:eastAsia="宋体"/>
                <w:sz w:val="20"/>
                <w:szCs w:val="20"/>
                <w:lang w:val="en-GB" w:eastAsia="ko-KR"/>
              </w:rPr>
              <w:t>-</w:t>
            </w:r>
            <w:r w:rsidRPr="00D07D24">
              <w:rPr>
                <w:rFonts w:eastAsia="宋体"/>
                <w:sz w:val="20"/>
                <w:szCs w:val="20"/>
                <w:lang w:val="en-GB" w:eastAsia="ko-KR"/>
              </w:rPr>
              <w:tab/>
              <w:t xml:space="preserve">if </w:t>
            </w:r>
            <w:r w:rsidRPr="00D07D24">
              <w:rPr>
                <w:rFonts w:eastAsia="宋体"/>
                <w:sz w:val="20"/>
                <w:szCs w:val="20"/>
                <w:lang w:eastAsia="ko-KR"/>
              </w:rPr>
              <w:t>the UE</w:t>
            </w:r>
            <w:r w:rsidRPr="00D07D24">
              <w:rPr>
                <w:rFonts w:eastAsia="宋体"/>
                <w:sz w:val="20"/>
                <w:szCs w:val="20"/>
                <w:lang w:val="en-GB" w:eastAsia="en-US"/>
              </w:rPr>
              <w:t xml:space="preserve"> is not provided </w:t>
            </w:r>
            <w:r w:rsidRPr="00D07D24">
              <w:rPr>
                <w:rFonts w:eastAsia="宋体"/>
                <w:i/>
                <w:iCs/>
                <w:sz w:val="20"/>
                <w:szCs w:val="20"/>
                <w:lang w:val="en-GB" w:eastAsia="en-US"/>
              </w:rPr>
              <w:t>dl-DataToUL-ACK-MulticastDCI-Format4-1</w:t>
            </w:r>
            <w:r w:rsidRPr="00D07D24">
              <w:rPr>
                <w:rFonts w:eastAsia="宋体"/>
                <w:sz w:val="20"/>
                <w:szCs w:val="20"/>
                <w:lang w:val="en-GB" w:eastAsia="en-US"/>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oMath>
            <w:r w:rsidRPr="00D07D24">
              <w:rPr>
                <w:rFonts w:eastAsia="宋体"/>
                <w:sz w:val="20"/>
                <w:szCs w:val="20"/>
                <w:lang w:val="en-GB"/>
              </w:rPr>
              <w:t xml:space="preserve"> is additionally provided by the union of </w:t>
            </w:r>
            <w:r w:rsidRPr="00D07D24">
              <w:rPr>
                <w:rFonts w:eastAsia="宋体"/>
                <w:i/>
                <w:iCs/>
                <w:sz w:val="20"/>
                <w:szCs w:val="20"/>
                <w:lang w:val="en-GB"/>
              </w:rPr>
              <w:t>dl-</w:t>
            </w:r>
            <w:proofErr w:type="spellStart"/>
            <w:r w:rsidRPr="00D07D24">
              <w:rPr>
                <w:rFonts w:eastAsia="宋体"/>
                <w:i/>
                <w:iCs/>
                <w:sz w:val="20"/>
                <w:szCs w:val="20"/>
                <w:lang w:val="en-GB"/>
              </w:rPr>
              <w:t>DataToUL</w:t>
            </w:r>
            <w:proofErr w:type="spellEnd"/>
            <w:r w:rsidRPr="00D07D24">
              <w:rPr>
                <w:rFonts w:eastAsia="宋体"/>
                <w:i/>
                <w:iCs/>
                <w:sz w:val="20"/>
                <w:szCs w:val="20"/>
                <w:lang w:val="en-GB"/>
              </w:rPr>
              <w:t>-ACK</w:t>
            </w:r>
            <w:r w:rsidRPr="00D07D24">
              <w:rPr>
                <w:rFonts w:eastAsia="宋体"/>
                <w:sz w:val="20"/>
                <w:szCs w:val="20"/>
                <w:lang w:val="en-GB"/>
              </w:rPr>
              <w:t xml:space="preserve"> from </w:t>
            </w:r>
            <w:r w:rsidRPr="00D07D24">
              <w:rPr>
                <w:rFonts w:eastAsia="宋体"/>
                <w:i/>
                <w:iCs/>
                <w:sz w:val="20"/>
                <w:szCs w:val="20"/>
                <w:lang w:val="en-GB"/>
              </w:rPr>
              <w:t xml:space="preserve">pucch-ConfigurationListMulticast1 or pucch-ConfigurationListMulticast2 </w:t>
            </w:r>
            <w:r w:rsidRPr="00D07D24">
              <w:rPr>
                <w:rFonts w:eastAsia="宋体"/>
                <w:iCs/>
                <w:sz w:val="20"/>
                <w:szCs w:val="20"/>
                <w:lang w:val="en-GB"/>
              </w:rPr>
              <w:t>and</w:t>
            </w:r>
            <w:r w:rsidRPr="00D07D24">
              <w:rPr>
                <w:rFonts w:eastAsia="宋体"/>
                <w:sz w:val="20"/>
                <w:szCs w:val="20"/>
                <w:lang w:val="en-GB"/>
              </w:rPr>
              <w:t xml:space="preserve"> the slot timing values {1, 2, 3, 4, 5, 6, 7, 8}</w:t>
            </w:r>
            <w:r w:rsidRPr="00D07D24">
              <w:rPr>
                <w:rFonts w:eastAsia="宋体"/>
                <w:sz w:val="20"/>
                <w:szCs w:val="20"/>
                <w:lang w:val="en-GB" w:eastAsia="en-US"/>
              </w:rPr>
              <w:t xml:space="preserve"> </w:t>
            </w:r>
          </w:p>
          <w:p w14:paraId="3E0E167F" w14:textId="77777777" w:rsidR="00D07D24" w:rsidRPr="00D07D24" w:rsidRDefault="00D07D24" w:rsidP="00D07D24">
            <w:pPr>
              <w:numPr>
                <w:ilvl w:val="0"/>
                <w:numId w:val="6"/>
              </w:numPr>
              <w:spacing w:after="180"/>
              <w:ind w:left="1135" w:hanging="284"/>
              <w:rPr>
                <w:rFonts w:eastAsia="宋体"/>
                <w:sz w:val="20"/>
                <w:szCs w:val="20"/>
                <w:lang w:val="en-GB" w:eastAsia="en-US"/>
              </w:rPr>
            </w:pPr>
            <w:r w:rsidRPr="00D07D24">
              <w:rPr>
                <w:rFonts w:eastAsia="宋体"/>
                <w:sz w:val="20"/>
                <w:szCs w:val="20"/>
                <w:lang w:val="en-GB" w:eastAsia="ko-KR"/>
              </w:rPr>
              <w:t>-</w:t>
            </w:r>
            <w:r w:rsidRPr="00D07D24">
              <w:rPr>
                <w:rFonts w:eastAsia="宋体"/>
                <w:sz w:val="20"/>
                <w:szCs w:val="20"/>
                <w:lang w:val="en-GB" w:eastAsia="ko-KR"/>
              </w:rPr>
              <w:tab/>
              <w:t xml:space="preserve">else if </w:t>
            </w:r>
            <w:r w:rsidRPr="00D07D24">
              <w:rPr>
                <w:rFonts w:eastAsia="宋体"/>
                <w:sz w:val="20"/>
                <w:szCs w:val="20"/>
                <w:lang w:eastAsia="ko-KR"/>
              </w:rPr>
              <w:t>the UE</w:t>
            </w:r>
            <w:r w:rsidRPr="00D07D24">
              <w:rPr>
                <w:rFonts w:eastAsia="宋体"/>
                <w:sz w:val="20"/>
                <w:szCs w:val="20"/>
                <w:lang w:val="en-GB" w:eastAsia="en-US"/>
              </w:rPr>
              <w:t xml:space="preserve"> is provided </w:t>
            </w:r>
            <w:r w:rsidRPr="00D07D24">
              <w:rPr>
                <w:rFonts w:eastAsia="宋体"/>
                <w:i/>
                <w:iCs/>
                <w:sz w:val="20"/>
                <w:szCs w:val="20"/>
                <w:lang w:val="en-GB" w:eastAsia="en-US"/>
              </w:rPr>
              <w:t xml:space="preserve">type1-Codebook-GenerationMode = </w:t>
            </w:r>
            <w:r w:rsidRPr="00D07D24">
              <w:rPr>
                <w:rFonts w:eastAsia="宋体"/>
                <w:sz w:val="20"/>
                <w:szCs w:val="20"/>
                <w:lang w:val="en-GB" w:eastAsia="en-US"/>
              </w:rPr>
              <w:t>'mode1', the UE</w:t>
            </w:r>
          </w:p>
          <w:p w14:paraId="3D81E5AC" w14:textId="77777777" w:rsidR="00D07D24" w:rsidRPr="00D07D24" w:rsidRDefault="00D07D24" w:rsidP="00D07D24">
            <w:pPr>
              <w:numPr>
                <w:ilvl w:val="0"/>
                <w:numId w:val="6"/>
              </w:numPr>
              <w:spacing w:after="180"/>
              <w:ind w:left="1418" w:hanging="284"/>
              <w:rPr>
                <w:rFonts w:eastAsia="宋体"/>
                <w:sz w:val="20"/>
                <w:szCs w:val="20"/>
                <w:lang w:eastAsia="en-US"/>
              </w:rPr>
            </w:pPr>
            <w:r w:rsidRPr="00D07D24">
              <w:rPr>
                <w:rFonts w:eastAsia="宋体"/>
                <w:sz w:val="20"/>
                <w:szCs w:val="20"/>
                <w:lang w:eastAsia="ko-KR"/>
              </w:rPr>
              <w:t>-</w:t>
            </w:r>
            <w:r w:rsidRPr="00D07D24">
              <w:rPr>
                <w:rFonts w:eastAsia="宋体"/>
                <w:sz w:val="20"/>
                <w:szCs w:val="20"/>
                <w:lang w:eastAsia="ko-KR"/>
              </w:rPr>
              <w:tab/>
              <w:t xml:space="preserve">determines a first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sidRPr="00D07D24">
              <w:rPr>
                <w:rFonts w:eastAsia="宋体"/>
                <w:sz w:val="20"/>
                <w:szCs w:val="20"/>
                <w:lang w:eastAsia="en-US"/>
              </w:rPr>
              <w:t xml:space="preserve"> set as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M</m:t>
                  </m:r>
                </m:sub>
              </m:sSub>
            </m:oMath>
            <w:r w:rsidRPr="00D07D24">
              <w:rPr>
                <w:rFonts w:eastAsia="宋体"/>
                <w:sz w:val="20"/>
                <w:szCs w:val="20"/>
                <w:lang w:eastAsia="en-US"/>
              </w:rPr>
              <w:t xml:space="preserve">, where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M</m:t>
                  </m:r>
                </m:sub>
              </m:sSub>
            </m:oMath>
            <w:r w:rsidRPr="00D07D24">
              <w:rPr>
                <w:rFonts w:eastAsia="宋体"/>
                <w:sz w:val="20"/>
                <w:szCs w:val="20"/>
                <w:lang w:eastAsia="en-US"/>
              </w:rPr>
              <w:t xml:space="preserve"> is a</w:t>
            </w:r>
            <w:r w:rsidRPr="00D07D24">
              <w:rPr>
                <w:rFonts w:eastAsia="宋体"/>
                <w:sz w:val="20"/>
                <w:szCs w:val="20"/>
                <w:lang w:val="en-GB"/>
              </w:rPr>
              <w:t xml:space="preserve"> set of slot timing values </w:t>
            </w:r>
            <w:r w:rsidRPr="00D07D24">
              <w:rPr>
                <w:rFonts w:eastAsia="宋体"/>
                <w:sz w:val="20"/>
                <w:szCs w:val="20"/>
                <w:lang w:eastAsia="en-US"/>
              </w:rPr>
              <w:t xml:space="preserve">for the multicast DCI formats, a second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sidRPr="00D07D24">
              <w:rPr>
                <w:rFonts w:eastAsia="宋体"/>
                <w:sz w:val="20"/>
                <w:szCs w:val="20"/>
                <w:lang w:eastAsia="en-US"/>
              </w:rPr>
              <w:t xml:space="preserve"> set as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sidRPr="00D07D24">
              <w:rPr>
                <w:rFonts w:eastAsia="宋体"/>
                <w:sz w:val="20"/>
                <w:szCs w:val="20"/>
                <w:lang w:eastAsia="en-US"/>
              </w:rPr>
              <w:t xml:space="preserve">, and a third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M\U</m:t>
                  </m:r>
                </m:sub>
              </m:sSub>
            </m:oMath>
            <w:r w:rsidRPr="00D07D24">
              <w:rPr>
                <w:rFonts w:eastAsia="宋体"/>
                <w:sz w:val="20"/>
                <w:szCs w:val="20"/>
                <w:lang w:eastAsia="en-US"/>
              </w:rPr>
              <w:t xml:space="preserve"> set as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M</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p>
          <w:p w14:paraId="3B54C1AA" w14:textId="77777777" w:rsidR="00D07D24" w:rsidRPr="00D07D24" w:rsidRDefault="00D07D24" w:rsidP="00D07D24">
            <w:pPr>
              <w:spacing w:after="180"/>
              <w:ind w:left="568" w:hanging="284"/>
              <w:rPr>
                <w:rFonts w:eastAsia="宋体"/>
                <w:sz w:val="20"/>
                <w:szCs w:val="20"/>
                <w:lang w:val="en-GB" w:eastAsia="en-US"/>
              </w:rPr>
            </w:pPr>
            <w:r w:rsidRPr="00D07D24">
              <w:rPr>
                <w:rFonts w:eastAsia="宋体"/>
                <w:sz w:val="20"/>
                <w:szCs w:val="20"/>
                <w:lang w:val="en-GB"/>
              </w:rPr>
              <w:t>b)</w:t>
            </w:r>
            <w:r w:rsidRPr="00D07D24">
              <w:rPr>
                <w:rFonts w:eastAsia="宋体"/>
                <w:sz w:val="20"/>
                <w:szCs w:val="20"/>
                <w:lang w:val="en-GB"/>
              </w:rPr>
              <w:tab/>
              <w:t xml:space="preserve">on a set of row indexes </w:t>
            </w:r>
            <m:oMath>
              <m:r>
                <w:rPr>
                  <w:rFonts w:ascii="Cambria Math" w:eastAsia="宋体" w:hAnsi="Cambria Math"/>
                  <w:sz w:val="20"/>
                  <w:szCs w:val="20"/>
                  <w:lang w:val="en-GB" w:eastAsia="en-US"/>
                </w:rPr>
                <m:t>R</m:t>
              </m:r>
            </m:oMath>
            <w:r w:rsidRPr="00D07D24">
              <w:rPr>
                <w:rFonts w:eastAsia="宋体"/>
                <w:sz w:val="20"/>
                <w:szCs w:val="20"/>
              </w:rPr>
              <w:t xml:space="preserve"> </w:t>
            </w:r>
            <w:r w:rsidRPr="00D07D24">
              <w:rPr>
                <w:rFonts w:eastAsia="宋体"/>
                <w:sz w:val="20"/>
                <w:szCs w:val="20"/>
                <w:lang w:val="en-GB"/>
              </w:rPr>
              <w:t>of a table</w:t>
            </w:r>
            <w:r w:rsidRPr="00D07D24">
              <w:rPr>
                <w:rFonts w:eastAsia="宋体"/>
                <w:sz w:val="20"/>
                <w:szCs w:val="20"/>
              </w:rPr>
              <w:t xml:space="preserve"> that is </w:t>
            </w:r>
            <w:r w:rsidRPr="00D07D24">
              <w:rPr>
                <w:rFonts w:eastAsia="宋体" w:hint="eastAsia"/>
                <w:sz w:val="20"/>
                <w:szCs w:val="20"/>
                <w:lang w:val="en-GB"/>
              </w:rPr>
              <w:t xml:space="preserve">associated with the </w:t>
            </w:r>
            <w:r w:rsidRPr="00D07D24">
              <w:rPr>
                <w:rFonts w:eastAsia="宋体"/>
                <w:sz w:val="20"/>
                <w:szCs w:val="20"/>
                <w:lang w:val="en-GB"/>
              </w:rPr>
              <w:t>active</w:t>
            </w:r>
            <w:r w:rsidRPr="00D07D24">
              <w:rPr>
                <w:rFonts w:eastAsia="宋体" w:hint="eastAsia"/>
                <w:sz w:val="20"/>
                <w:szCs w:val="20"/>
                <w:lang w:val="en-GB"/>
              </w:rPr>
              <w:t xml:space="preserve"> DL BWP </w:t>
            </w:r>
            <w:r w:rsidRPr="00D07D24">
              <w:rPr>
                <w:rFonts w:eastAsia="宋体"/>
                <w:sz w:val="20"/>
                <w:szCs w:val="20"/>
                <w:lang w:val="en-GB"/>
              </w:rPr>
              <w:t xml:space="preserve">and defining respective sets of slot </w:t>
            </w:r>
            <w:r w:rsidRPr="00D07D24">
              <w:rPr>
                <w:rFonts w:eastAsia="宋体"/>
                <w:sz w:val="20"/>
                <w:szCs w:val="20"/>
                <w:lang w:val="en-GB" w:eastAsia="en-US"/>
              </w:rPr>
              <w:t xml:space="preserve">offsets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0</m:t>
                  </m:r>
                </m:sub>
              </m:sSub>
            </m:oMath>
            <w:r w:rsidRPr="00D07D24">
              <w:rPr>
                <w:rFonts w:eastAsia="宋体"/>
                <w:sz w:val="20"/>
                <w:szCs w:val="20"/>
                <w:lang w:val="en-GB" w:eastAsia="en-US"/>
              </w:rPr>
              <w:t xml:space="preserve">, start and length indicators </w:t>
            </w:r>
            <w:r w:rsidRPr="00D07D24">
              <w:rPr>
                <w:rFonts w:eastAsia="宋体"/>
                <w:i/>
                <w:sz w:val="20"/>
                <w:szCs w:val="20"/>
                <w:lang w:val="en-GB" w:eastAsia="en-US"/>
              </w:rPr>
              <w:t>SLIV</w:t>
            </w:r>
            <w:r w:rsidRPr="00D07D24">
              <w:rPr>
                <w:rFonts w:eastAsia="宋体"/>
                <w:sz w:val="20"/>
                <w:szCs w:val="20"/>
                <w:lang w:val="en-GB" w:eastAsia="en-US"/>
              </w:rPr>
              <w:t>, and PDSCH mapping types for PDSCH reception</w:t>
            </w:r>
            <w:r w:rsidRPr="00D07D24">
              <w:rPr>
                <w:rFonts w:eastAsia="宋体"/>
                <w:sz w:val="20"/>
                <w:szCs w:val="20"/>
                <w:lang w:val="en-GB"/>
              </w:rPr>
              <w:t xml:space="preserve"> as described in [6, TS 38.214]</w:t>
            </w:r>
            <w:r w:rsidRPr="00D07D24">
              <w:rPr>
                <w:rFonts w:eastAsia="宋体"/>
                <w:sz w:val="20"/>
                <w:szCs w:val="20"/>
              </w:rPr>
              <w:t xml:space="preserve">, </w:t>
            </w:r>
            <w:r w:rsidRPr="00D07D24">
              <w:rPr>
                <w:rFonts w:eastAsia="宋体"/>
                <w:sz w:val="20"/>
                <w:szCs w:val="20"/>
                <w:lang w:val="en-GB" w:eastAsia="en-US"/>
              </w:rPr>
              <w:t xml:space="preserve">where the row indexes </w:t>
            </w:r>
            <m:oMath>
              <m:r>
                <w:rPr>
                  <w:rFonts w:ascii="Cambria Math" w:eastAsia="宋体" w:hAnsi="Cambria Math"/>
                  <w:sz w:val="20"/>
                  <w:szCs w:val="20"/>
                  <w:lang w:val="en-GB" w:eastAsia="en-US"/>
                </w:rPr>
                <m:t>R</m:t>
              </m:r>
            </m:oMath>
            <w:r w:rsidRPr="00D07D24">
              <w:rPr>
                <w:rFonts w:eastAsia="宋体"/>
                <w:sz w:val="20"/>
                <w:szCs w:val="20"/>
                <w:lang w:val="en-GB" w:eastAsia="en-US"/>
              </w:rPr>
              <w:t xml:space="preserve"> of the table are provided by </w:t>
            </w:r>
          </w:p>
          <w:p w14:paraId="3D9669DB" w14:textId="77777777" w:rsidR="00D07D24" w:rsidRPr="00D07D24" w:rsidRDefault="00D07D24" w:rsidP="00D07D24">
            <w:pPr>
              <w:numPr>
                <w:ilvl w:val="0"/>
                <w:numId w:val="6"/>
              </w:numPr>
              <w:spacing w:after="180"/>
              <w:ind w:left="1135" w:hanging="284"/>
              <w:rPr>
                <w:rFonts w:eastAsia="宋体"/>
                <w:sz w:val="20"/>
                <w:szCs w:val="20"/>
              </w:rPr>
            </w:pPr>
            <w:r w:rsidRPr="00D07D24">
              <w:rPr>
                <w:rFonts w:eastAsia="宋体"/>
                <w:sz w:val="20"/>
                <w:szCs w:val="20"/>
                <w:lang w:val="en-GB" w:eastAsia="en-US"/>
              </w:rPr>
              <w:t>-</w:t>
            </w:r>
            <w:r w:rsidRPr="00D07D24">
              <w:rPr>
                <w:rFonts w:eastAsia="宋体"/>
                <w:sz w:val="20"/>
                <w:szCs w:val="20"/>
                <w:lang w:val="en-GB" w:eastAsia="en-US"/>
              </w:rPr>
              <w:tab/>
              <w:t xml:space="preserve">the union of row indexes of time domain resource allocation tables for DCI formats the UE is configured to monitor PDCCH for serving cell </w:t>
            </w:r>
            <m:oMath>
              <m:r>
                <w:rPr>
                  <w:rFonts w:ascii="Cambria Math" w:eastAsia="宋体" w:hAnsi="Cambria Math"/>
                  <w:sz w:val="20"/>
                  <w:szCs w:val="20"/>
                  <w:lang w:val="en-GB" w:eastAsia="en-US"/>
                </w:rPr>
                <m:t>c</m:t>
              </m:r>
            </m:oMath>
            <w:r w:rsidRPr="00D07D24">
              <w:rPr>
                <w:rFonts w:eastAsia="宋体"/>
                <w:sz w:val="20"/>
                <w:szCs w:val="20"/>
                <w:lang w:val="en-GB" w:eastAsia="en-US"/>
              </w:rPr>
              <w:t xml:space="preserve"> </w:t>
            </w:r>
            <w:r w:rsidRPr="00D07D24">
              <w:rPr>
                <w:rFonts w:eastAsia="宋体"/>
                <w:sz w:val="20"/>
                <w:szCs w:val="20"/>
                <w:lang w:eastAsia="en-US"/>
              </w:rPr>
              <w:t>if</w:t>
            </w:r>
            <w:r w:rsidRPr="00D07D24">
              <w:rPr>
                <w:rFonts w:eastAsia="Gulim"/>
                <w:sz w:val="20"/>
                <w:szCs w:val="20"/>
                <w:lang w:val="en-GB" w:eastAsia="en-US"/>
              </w:rPr>
              <w:t xml:space="preserve"> the UE is not configured to monitor PDCCH for multicast DCI formats </w:t>
            </w:r>
            <w:r w:rsidRPr="00D07D24">
              <w:rPr>
                <w:rFonts w:eastAsia="宋体"/>
                <w:sz w:val="20"/>
                <w:szCs w:val="20"/>
              </w:rPr>
              <w:t>for</w:t>
            </w:r>
            <w:r w:rsidRPr="00D07D24">
              <w:rPr>
                <w:rFonts w:eastAsia="宋体"/>
                <w:sz w:val="20"/>
                <w:szCs w:val="20"/>
                <w:lang w:val="en-GB"/>
              </w:rPr>
              <w:t xml:space="preserve"> serving cell </w:t>
            </w:r>
            <m:oMath>
              <m:r>
                <w:rPr>
                  <w:rFonts w:ascii="Cambria Math" w:eastAsia="宋体" w:hAnsi="Cambria Math"/>
                  <w:sz w:val="20"/>
                  <w:szCs w:val="20"/>
                  <w:lang w:val="en-GB" w:eastAsia="en-US"/>
                </w:rPr>
                <m:t>c</m:t>
              </m:r>
            </m:oMath>
            <w:r w:rsidRPr="00D07D24">
              <w:rPr>
                <w:rFonts w:eastAsia="Gulim"/>
                <w:sz w:val="20"/>
                <w:szCs w:val="20"/>
                <w:lang w:val="en-GB" w:eastAsia="en-US"/>
              </w:rPr>
              <w:t xml:space="preserve">, or is </w:t>
            </w:r>
            <w:del w:id="162" w:author="Huawei" w:date="2023-04-04T19:54:00Z">
              <w:r w:rsidRPr="00D07D24" w:rsidDel="003E4939">
                <w:rPr>
                  <w:rFonts w:eastAsia="Gulim"/>
                  <w:sz w:val="20"/>
                  <w:szCs w:val="20"/>
                  <w:lang w:val="en-GB" w:eastAsia="en-US"/>
                </w:rPr>
                <w:delText xml:space="preserve">not </w:delText>
              </w:r>
            </w:del>
            <w:r w:rsidRPr="00D07D24">
              <w:rPr>
                <w:rFonts w:eastAsia="Gulim"/>
                <w:sz w:val="20"/>
                <w:szCs w:val="20"/>
                <w:lang w:val="en-GB" w:eastAsia="en-US"/>
              </w:rPr>
              <w:t xml:space="preserve">provided </w:t>
            </w:r>
            <w:r w:rsidRPr="00D07D24">
              <w:rPr>
                <w:rFonts w:eastAsia="Gulim"/>
                <w:i/>
                <w:iCs/>
                <w:sz w:val="20"/>
                <w:szCs w:val="20"/>
                <w:lang w:val="en-GB" w:eastAsia="en-US"/>
              </w:rPr>
              <w:t xml:space="preserve">type1-Codebook-GenerationMode = </w:t>
            </w:r>
            <w:r w:rsidRPr="00D07D24">
              <w:rPr>
                <w:rFonts w:eastAsia="Gulim"/>
                <w:sz w:val="20"/>
                <w:szCs w:val="20"/>
                <w:lang w:val="en-GB" w:eastAsia="en-US"/>
              </w:rPr>
              <w:t>'mode</w:t>
            </w:r>
            <w:del w:id="163" w:author="Huawei" w:date="2023-04-04T19:54:00Z">
              <w:r w:rsidRPr="00D07D24" w:rsidDel="003E4939">
                <w:rPr>
                  <w:rFonts w:eastAsia="Gulim"/>
                  <w:sz w:val="20"/>
                  <w:szCs w:val="20"/>
                  <w:lang w:val="en-GB" w:eastAsia="en-US"/>
                </w:rPr>
                <w:delText>1</w:delText>
              </w:r>
            </w:del>
            <w:ins w:id="164" w:author="Huawei" w:date="2023-04-04T19:54:00Z">
              <w:r w:rsidRPr="00D07D24">
                <w:rPr>
                  <w:rFonts w:eastAsia="Gulim"/>
                  <w:sz w:val="20"/>
                  <w:szCs w:val="20"/>
                  <w:lang w:val="en-GB" w:eastAsia="en-US"/>
                </w:rPr>
                <w:t>2</w:t>
              </w:r>
            </w:ins>
            <w:r w:rsidRPr="00D07D24">
              <w:rPr>
                <w:rFonts w:eastAsia="Gulim"/>
                <w:sz w:val="20"/>
                <w:szCs w:val="20"/>
                <w:lang w:val="en-GB" w:eastAsia="en-US"/>
              </w:rPr>
              <w:t xml:space="preserve">', or, if any, for the first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sidRPr="00D07D24">
              <w:rPr>
                <w:rFonts w:eastAsia="宋体"/>
                <w:sz w:val="20"/>
                <w:szCs w:val="20"/>
                <w:lang w:val="en-GB"/>
              </w:rPr>
              <w:t xml:space="preserve"> </w:t>
            </w:r>
            <w:r w:rsidRPr="00D07D24">
              <w:rPr>
                <w:rFonts w:eastAsia="宋体"/>
                <w:sz w:val="20"/>
                <w:szCs w:val="20"/>
              </w:rPr>
              <w:t>set</w:t>
            </w:r>
          </w:p>
          <w:p w14:paraId="4E67BAE5" w14:textId="77777777" w:rsidR="00D07D24" w:rsidRPr="00D07D24" w:rsidRDefault="00D07D24" w:rsidP="00D07D24">
            <w:pPr>
              <w:numPr>
                <w:ilvl w:val="0"/>
                <w:numId w:val="6"/>
              </w:numPr>
              <w:spacing w:after="180"/>
              <w:ind w:left="1135" w:hanging="284"/>
              <w:rPr>
                <w:rFonts w:eastAsia="宋体"/>
                <w:sz w:val="20"/>
                <w:szCs w:val="20"/>
              </w:rPr>
            </w:pPr>
            <w:r w:rsidRPr="00D07D24">
              <w:rPr>
                <w:rFonts w:eastAsia="宋体"/>
                <w:sz w:val="20"/>
                <w:szCs w:val="20"/>
                <w:lang w:val="en-GB" w:eastAsia="en-US"/>
              </w:rPr>
              <w:t>-</w:t>
            </w:r>
            <w:r w:rsidRPr="00D07D24">
              <w:rPr>
                <w:rFonts w:eastAsia="宋体"/>
                <w:sz w:val="20"/>
                <w:szCs w:val="20"/>
                <w:lang w:val="en-GB" w:eastAsia="en-US"/>
              </w:rPr>
              <w:tab/>
              <w:t xml:space="preserve">the union of row indexes of time domain resource allocation tables for DCI format </w:t>
            </w:r>
            <w:r w:rsidRPr="00D07D24">
              <w:rPr>
                <w:rFonts w:eastAsia="宋体"/>
                <w:sz w:val="20"/>
                <w:szCs w:val="20"/>
                <w:lang w:eastAsia="en-US"/>
              </w:rPr>
              <w:t xml:space="preserve">1_0 and/or DCI format 1_1 and/or DCI format 1_2 </w:t>
            </w:r>
            <w:r w:rsidRPr="00D07D24">
              <w:rPr>
                <w:rFonts w:eastAsia="宋体"/>
                <w:sz w:val="20"/>
                <w:szCs w:val="20"/>
                <w:lang w:val="en-GB" w:eastAsia="en-US"/>
              </w:rPr>
              <w:t xml:space="preserve">for serving cell </w:t>
            </w:r>
            <m:oMath>
              <m:r>
                <w:rPr>
                  <w:rFonts w:ascii="Cambria Math" w:eastAsia="宋体" w:hAnsi="Cambria Math"/>
                  <w:sz w:val="20"/>
                  <w:szCs w:val="20"/>
                  <w:lang w:val="en-GB" w:eastAsia="en-US"/>
                </w:rPr>
                <m:t>c</m:t>
              </m:r>
            </m:oMath>
            <w:r w:rsidRPr="00D07D24">
              <w:rPr>
                <w:rFonts w:eastAsia="宋体"/>
                <w:sz w:val="20"/>
                <w:szCs w:val="20"/>
                <w:lang w:eastAsia="en-US"/>
              </w:rPr>
              <w:t xml:space="preserve"> for the second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sidRPr="00D07D24">
              <w:rPr>
                <w:rFonts w:eastAsia="宋体"/>
                <w:sz w:val="20"/>
                <w:szCs w:val="20"/>
                <w:lang w:val="en-GB"/>
              </w:rPr>
              <w:t xml:space="preserve"> </w:t>
            </w:r>
            <w:r w:rsidRPr="00D07D24">
              <w:rPr>
                <w:rFonts w:eastAsia="宋体"/>
                <w:sz w:val="20"/>
                <w:szCs w:val="20"/>
              </w:rPr>
              <w:t>set, if any</w:t>
            </w:r>
          </w:p>
          <w:p w14:paraId="7C79AFD7" w14:textId="77777777" w:rsidR="00D07D24" w:rsidRPr="00D07D24" w:rsidRDefault="00D07D24" w:rsidP="00D07D24">
            <w:pPr>
              <w:numPr>
                <w:ilvl w:val="0"/>
                <w:numId w:val="6"/>
              </w:numPr>
              <w:spacing w:after="180"/>
              <w:ind w:left="1135" w:hanging="284"/>
              <w:rPr>
                <w:rFonts w:eastAsia="宋体"/>
                <w:sz w:val="20"/>
                <w:szCs w:val="20"/>
              </w:rPr>
            </w:pPr>
            <w:r w:rsidRPr="00D07D24">
              <w:rPr>
                <w:rFonts w:eastAsia="宋体"/>
                <w:sz w:val="20"/>
                <w:szCs w:val="20"/>
                <w:lang w:val="en-GB" w:eastAsia="en-US"/>
              </w:rPr>
              <w:t>-</w:t>
            </w:r>
            <w:r w:rsidRPr="00D07D24">
              <w:rPr>
                <w:rFonts w:eastAsia="宋体"/>
                <w:sz w:val="20"/>
                <w:szCs w:val="20"/>
                <w:lang w:val="en-GB" w:eastAsia="en-US"/>
              </w:rPr>
              <w:tab/>
              <w:t xml:space="preserve">the union of row indexes of time domain resource allocation tables for </w:t>
            </w:r>
            <w:r w:rsidRPr="00D07D24">
              <w:rPr>
                <w:rFonts w:eastAsia="宋体"/>
                <w:sz w:val="20"/>
                <w:szCs w:val="20"/>
                <w:lang w:eastAsia="en-US"/>
              </w:rPr>
              <w:t xml:space="preserve">multicast </w:t>
            </w:r>
            <w:r w:rsidRPr="00D07D24">
              <w:rPr>
                <w:rFonts w:eastAsia="宋体"/>
                <w:sz w:val="20"/>
                <w:szCs w:val="20"/>
                <w:lang w:val="en-GB" w:eastAsia="en-US"/>
              </w:rPr>
              <w:t xml:space="preserve">DCI formats the UE is configured to monitor PDCCH for serving cell </w:t>
            </w:r>
            <m:oMath>
              <m:r>
                <w:rPr>
                  <w:rFonts w:ascii="Cambria Math" w:eastAsia="宋体" w:hAnsi="Cambria Math"/>
                  <w:sz w:val="20"/>
                  <w:szCs w:val="20"/>
                  <w:lang w:val="en-GB" w:eastAsia="en-US"/>
                </w:rPr>
                <m:t>c</m:t>
              </m:r>
            </m:oMath>
            <w:r w:rsidRPr="00D07D24">
              <w:rPr>
                <w:rFonts w:eastAsia="宋体"/>
                <w:sz w:val="20"/>
                <w:szCs w:val="20"/>
                <w:lang w:eastAsia="en-US"/>
              </w:rPr>
              <w:t xml:space="preserve"> for the third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M\U</m:t>
                  </m:r>
                </m:sub>
              </m:sSub>
            </m:oMath>
            <w:r w:rsidRPr="00D07D24">
              <w:rPr>
                <w:rFonts w:eastAsia="宋体"/>
                <w:sz w:val="20"/>
                <w:szCs w:val="20"/>
                <w:lang w:val="en-GB"/>
              </w:rPr>
              <w:t xml:space="preserve"> </w:t>
            </w:r>
            <w:r w:rsidRPr="00D07D24">
              <w:rPr>
                <w:rFonts w:eastAsia="宋体"/>
                <w:sz w:val="20"/>
                <w:szCs w:val="20"/>
              </w:rPr>
              <w:t>set, if any</w:t>
            </w:r>
          </w:p>
          <w:p w14:paraId="635BC456" w14:textId="77777777" w:rsidR="00D07D24" w:rsidRPr="00D07D24" w:rsidRDefault="00D07D24" w:rsidP="00D07D24">
            <w:pPr>
              <w:spacing w:after="180"/>
              <w:ind w:left="851" w:hanging="284"/>
              <w:rPr>
                <w:rFonts w:eastAsia="宋体"/>
                <w:sz w:val="20"/>
                <w:szCs w:val="20"/>
                <w:lang w:val="en-GB"/>
              </w:rPr>
            </w:pPr>
            <w:r w:rsidRPr="00D07D24">
              <w:rPr>
                <w:rFonts w:eastAsia="宋体"/>
                <w:sz w:val="20"/>
                <w:szCs w:val="20"/>
                <w:lang w:val="en-GB"/>
              </w:rPr>
              <w:t>-</w:t>
            </w:r>
            <w:r w:rsidRPr="00D07D24">
              <w:rPr>
                <w:rFonts w:eastAsia="宋体"/>
                <w:sz w:val="20"/>
                <w:szCs w:val="20"/>
                <w:lang w:val="en-GB"/>
              </w:rPr>
              <w:tab/>
            </w:r>
            <w:r w:rsidRPr="00A201A5">
              <w:rPr>
                <w:rFonts w:eastAsia="宋体"/>
                <w:sz w:val="20"/>
                <w:szCs w:val="20"/>
                <w:lang w:eastAsia="en-US"/>
              </w:rPr>
              <w:t xml:space="preserve">if </w:t>
            </w:r>
            <w:r w:rsidRPr="00D07D24">
              <w:rPr>
                <w:rFonts w:eastAsia="宋体"/>
                <w:sz w:val="20"/>
                <w:szCs w:val="20"/>
                <w:lang w:val="en-GB" w:eastAsia="en-US"/>
              </w:rPr>
              <w:t xml:space="preserve">the UE is </w:t>
            </w:r>
            <w:r w:rsidRPr="00A201A5">
              <w:rPr>
                <w:rFonts w:eastAsia="宋体"/>
                <w:sz w:val="20"/>
                <w:szCs w:val="20"/>
                <w:lang w:eastAsia="en-US"/>
              </w:rPr>
              <w:t xml:space="preserve">provided </w:t>
            </w:r>
            <w:r w:rsidRPr="00D07D24">
              <w:rPr>
                <w:rFonts w:eastAsia="宋体"/>
                <w:i/>
                <w:iCs/>
                <w:sz w:val="20"/>
                <w:szCs w:val="20"/>
                <w:lang w:val="en-GB" w:eastAsia="en-US"/>
              </w:rPr>
              <w:t>referenceOfSLIVDCI-1-2</w:t>
            </w:r>
            <w:r w:rsidRPr="00A201A5">
              <w:rPr>
                <w:rFonts w:eastAsia="宋体"/>
                <w:sz w:val="20"/>
                <w:szCs w:val="20"/>
                <w:lang w:eastAsia="en-US"/>
              </w:rPr>
              <w:t xml:space="preserve">, for </w:t>
            </w:r>
            <w:r w:rsidRPr="00D07D24">
              <w:rPr>
                <w:rFonts w:eastAsia="宋体"/>
                <w:sz w:val="20"/>
                <w:szCs w:val="20"/>
                <w:lang w:val="en-GB" w:eastAsia="en-US"/>
              </w:rPr>
              <w:t xml:space="preserve">each row index </w:t>
            </w:r>
            <w:r w:rsidRPr="00A201A5">
              <w:rPr>
                <w:rFonts w:eastAsia="宋体"/>
                <w:sz w:val="20"/>
                <w:szCs w:val="20"/>
                <w:lang w:eastAsia="en-US"/>
              </w:rPr>
              <w:t xml:space="preserve">with </w:t>
            </w:r>
            <w:r w:rsidRPr="00D07D24">
              <w:rPr>
                <w:rFonts w:eastAsia="宋体"/>
                <w:sz w:val="20"/>
                <w:szCs w:val="20"/>
                <w:lang w:val="en-GB" w:eastAsia="en-US"/>
              </w:rPr>
              <w:t>slot offset</w:t>
            </w:r>
            <w:r w:rsidRPr="00D07D24">
              <w:rPr>
                <w:rFonts w:eastAsia="宋体"/>
                <w:i/>
                <w:sz w:val="20"/>
                <w:szCs w:val="20"/>
                <w:lang w:val="en-GB" w:eastAsia="en-US"/>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0</m:t>
                  </m:r>
                </m:sub>
              </m:sSub>
              <m:r>
                <w:rPr>
                  <w:rFonts w:ascii="Cambria Math" w:eastAsia="宋体" w:hAnsi="Cambria Math"/>
                  <w:sz w:val="20"/>
                  <w:szCs w:val="20"/>
                  <w:lang w:val="en-GB" w:eastAsia="en-US"/>
                </w:rPr>
                <m:t>=0</m:t>
              </m:r>
            </m:oMath>
            <w:r w:rsidRPr="00D07D24">
              <w:rPr>
                <w:rFonts w:eastAsia="宋体"/>
                <w:sz w:val="20"/>
                <w:szCs w:val="20"/>
                <w:lang w:val="en-GB" w:eastAsia="en-US"/>
              </w:rPr>
              <w:t xml:space="preserve"> and PDSCH mapping Type B in a set of row indexes of a table </w:t>
            </w:r>
            <w:r w:rsidRPr="00D07D24">
              <w:rPr>
                <w:rFonts w:eastAsia="宋体"/>
                <w:sz w:val="20"/>
                <w:szCs w:val="20"/>
                <w:lang w:eastAsia="en-US"/>
              </w:rPr>
              <w:t xml:space="preserve">for DCI format 1_2 </w:t>
            </w:r>
            <w:r w:rsidRPr="00D07D24">
              <w:rPr>
                <w:rFonts w:eastAsia="宋体"/>
                <w:sz w:val="20"/>
                <w:szCs w:val="20"/>
                <w:lang w:val="en-GB" w:eastAsia="en-US"/>
              </w:rPr>
              <w:t>[6, TS 38.214],</w:t>
            </w:r>
            <w:r w:rsidRPr="00A201A5">
              <w:rPr>
                <w:rFonts w:eastAsia="宋体"/>
                <w:sz w:val="20"/>
                <w:szCs w:val="20"/>
                <w:lang w:eastAsia="en-US"/>
              </w:rPr>
              <w:t xml:space="preserve"> for any PDCCH monitoring occasion in any slot where the UE monitors PDCCH for DCI format 1_2 and with starting symbol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w:rPr>
                      <w:rFonts w:ascii="Cambria Math" w:eastAsia="宋体" w:hAnsi="Cambria Math"/>
                      <w:sz w:val="20"/>
                      <w:szCs w:val="20"/>
                      <w:lang w:val="en-GB" w:eastAsia="en-US"/>
                    </w:rPr>
                    <m:t>0</m:t>
                  </m:r>
                </m:sub>
              </m:sSub>
              <m:r>
                <w:rPr>
                  <w:rFonts w:ascii="Cambria Math" w:eastAsia="宋体" w:hAnsi="Cambria Math"/>
                  <w:sz w:val="20"/>
                  <w:szCs w:val="20"/>
                  <w:lang w:val="en-GB" w:eastAsia="en-US"/>
                </w:rPr>
                <m:t>&gt;0</m:t>
              </m:r>
            </m:oMath>
            <w:r w:rsidRPr="00A201A5">
              <w:rPr>
                <w:rFonts w:eastAsia="宋体"/>
                <w:sz w:val="20"/>
                <w:szCs w:val="20"/>
                <w:lang w:eastAsia="en-US"/>
              </w:rPr>
              <w:t xml:space="preserve">, if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S+S</m:t>
                  </m:r>
                </m:e>
                <m:sub>
                  <m:r>
                    <w:rPr>
                      <w:rFonts w:ascii="Cambria Math" w:eastAsia="宋体" w:hAnsi="Cambria Math"/>
                      <w:sz w:val="20"/>
                      <w:szCs w:val="20"/>
                      <w:lang w:val="en-GB" w:eastAsia="en-US"/>
                    </w:rPr>
                    <m:t>0</m:t>
                  </m:r>
                </m:sub>
              </m:sSub>
              <m:r>
                <w:rPr>
                  <w:rFonts w:ascii="Cambria Math" w:eastAsia="宋体" w:hAnsi="Cambria Math"/>
                  <w:sz w:val="20"/>
                  <w:szCs w:val="20"/>
                  <w:lang w:val="en-GB" w:eastAsia="en-US"/>
                </w:rPr>
                <m:t>+L≤14</m:t>
              </m:r>
            </m:oMath>
            <w:r w:rsidRPr="00D07D24">
              <w:rPr>
                <w:rFonts w:eastAsia="宋体"/>
                <w:sz w:val="20"/>
                <w:szCs w:val="20"/>
                <w:lang w:val="en-GB" w:eastAsia="ja-JP"/>
              </w:rPr>
              <w:t xml:space="preserve"> for normal cyclic prefix and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S+S</m:t>
                  </m:r>
                </m:e>
                <m:sub>
                  <m:r>
                    <w:rPr>
                      <w:rFonts w:ascii="Cambria Math" w:eastAsia="宋体" w:hAnsi="Cambria Math"/>
                      <w:sz w:val="20"/>
                      <w:szCs w:val="20"/>
                      <w:lang w:val="en-GB" w:eastAsia="en-US"/>
                    </w:rPr>
                    <m:t>0</m:t>
                  </m:r>
                </m:sub>
              </m:sSub>
              <m:r>
                <w:rPr>
                  <w:rFonts w:ascii="Cambria Math" w:eastAsia="宋体" w:hAnsi="Cambria Math"/>
                  <w:sz w:val="20"/>
                  <w:szCs w:val="20"/>
                  <w:lang w:val="en-GB" w:eastAsia="en-US"/>
                </w:rPr>
                <m:t>+L≤12</m:t>
              </m:r>
            </m:oMath>
            <w:r w:rsidRPr="00D07D24">
              <w:rPr>
                <w:rFonts w:eastAsia="宋体"/>
                <w:sz w:val="20"/>
                <w:szCs w:val="20"/>
                <w:lang w:val="en-GB" w:eastAsia="ja-JP"/>
              </w:rPr>
              <w:t xml:space="preserve">  for extended cyclic prefix</w:t>
            </w:r>
            <w:r w:rsidRPr="00D07D24">
              <w:rPr>
                <w:rFonts w:eastAsia="宋体"/>
                <w:sz w:val="20"/>
                <w:szCs w:val="20"/>
                <w:lang w:val="en-GB" w:eastAsia="en-US"/>
              </w:rPr>
              <w:t xml:space="preserve">, </w:t>
            </w:r>
            <w:r w:rsidRPr="00A201A5">
              <w:rPr>
                <w:rFonts w:eastAsia="宋体"/>
                <w:sz w:val="20"/>
                <w:szCs w:val="20"/>
                <w:lang w:eastAsia="en-US"/>
              </w:rPr>
              <w:t xml:space="preserve">add a new row index in </w:t>
            </w:r>
            <w:r w:rsidRPr="00D07D24">
              <w:rPr>
                <w:rFonts w:eastAsia="宋体"/>
                <w:sz w:val="20"/>
                <w:szCs w:val="20"/>
                <w:lang w:val="en-GB" w:eastAsia="en-US"/>
              </w:rPr>
              <w:t xml:space="preserve">the set of row indexes of </w:t>
            </w:r>
            <w:r w:rsidRPr="00D07D24">
              <w:rPr>
                <w:rFonts w:eastAsia="宋体"/>
                <w:sz w:val="20"/>
                <w:szCs w:val="20"/>
                <w:lang w:eastAsia="en-US"/>
              </w:rPr>
              <w:t>the</w:t>
            </w:r>
            <w:r w:rsidRPr="00D07D24">
              <w:rPr>
                <w:rFonts w:eastAsia="宋体"/>
                <w:sz w:val="20"/>
                <w:szCs w:val="20"/>
                <w:lang w:val="en-GB" w:eastAsia="en-US"/>
              </w:rPr>
              <w:t xml:space="preserve"> table by replacing the starting symbol </w:t>
            </w:r>
            <m:oMath>
              <m:r>
                <w:rPr>
                  <w:rFonts w:ascii="Cambria Math" w:eastAsia="宋体" w:hAnsi="Cambria Math"/>
                  <w:sz w:val="20"/>
                  <w:szCs w:val="20"/>
                  <w:lang w:val="en-GB" w:eastAsia="en-US"/>
                </w:rPr>
                <m:t>S</m:t>
              </m:r>
            </m:oMath>
            <w:r w:rsidRPr="00D07D24">
              <w:rPr>
                <w:rFonts w:eastAsia="宋体"/>
                <w:sz w:val="20"/>
                <w:szCs w:val="20"/>
                <w:lang w:val="en-GB" w:eastAsia="en-US"/>
              </w:rPr>
              <w:t xml:space="preserve"> of the row index by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S+S</m:t>
                  </m:r>
                </m:e>
                <m:sub>
                  <m:r>
                    <w:rPr>
                      <w:rFonts w:ascii="Cambria Math" w:eastAsia="宋体" w:hAnsi="Cambria Math"/>
                      <w:sz w:val="20"/>
                      <w:szCs w:val="20"/>
                      <w:lang w:val="en-GB" w:eastAsia="en-US"/>
                    </w:rPr>
                    <m:t>0</m:t>
                  </m:r>
                </m:sub>
              </m:sSub>
            </m:oMath>
          </w:p>
          <w:p w14:paraId="6EB4E06E" w14:textId="77777777" w:rsidR="00F760FE" w:rsidRPr="00D07D24" w:rsidRDefault="00F760FE" w:rsidP="004811CC">
            <w:pPr>
              <w:spacing w:after="180"/>
              <w:ind w:left="568" w:hanging="284"/>
              <w:rPr>
                <w:rFonts w:eastAsia="宋体"/>
                <w:sz w:val="20"/>
                <w:szCs w:val="20"/>
                <w:highlight w:val="lightGray"/>
                <w:lang w:val="en-GB" w:eastAsia="en-US"/>
              </w:rPr>
            </w:pPr>
          </w:p>
        </w:tc>
      </w:tr>
    </w:tbl>
    <w:p w14:paraId="67E607D6" w14:textId="77777777" w:rsidR="00F760FE" w:rsidRDefault="00F760FE" w:rsidP="00F760FE">
      <w:pPr>
        <w:rPr>
          <w:rFonts w:eastAsiaTheme="minorEastAsia"/>
          <w:lang w:val="en-GB"/>
        </w:rPr>
      </w:pPr>
    </w:p>
    <w:p w14:paraId="7EC78FFA" w14:textId="6B981CA2" w:rsidR="00F760FE" w:rsidRPr="00604FFA" w:rsidRDefault="00F760FE" w:rsidP="00E97378">
      <w:pPr>
        <w:pStyle w:val="Heading3"/>
        <w:numPr>
          <w:ilvl w:val="2"/>
          <w:numId w:val="21"/>
        </w:numPr>
      </w:pPr>
      <w:bookmarkStart w:id="165" w:name="_Ref132046275"/>
      <w:r w:rsidRPr="00604FFA">
        <w:rPr>
          <w:rFonts w:hint="eastAsia"/>
          <w:lang w:eastAsia="zh-CN"/>
        </w:rPr>
        <w:t>R</w:t>
      </w:r>
      <w:r w:rsidRPr="00604FFA">
        <w:rPr>
          <w:lang w:eastAsia="zh-CN"/>
        </w:rPr>
        <w:t>ound-1(</w:t>
      </w:r>
      <w:r w:rsidR="004C1664">
        <w:rPr>
          <w:lang w:eastAsia="zh-CN"/>
        </w:rPr>
        <w:t>CLOSED</w:t>
      </w:r>
      <w:r w:rsidRPr="00604FFA">
        <w:rPr>
          <w:lang w:eastAsia="zh-CN"/>
        </w:rPr>
        <w:t>)</w:t>
      </w:r>
      <w:bookmarkEnd w:id="165"/>
    </w:p>
    <w:p w14:paraId="48EB77F6" w14:textId="77777777" w:rsidR="00F760FE" w:rsidRDefault="00F760FE" w:rsidP="00F760FE">
      <w:pPr>
        <w:spacing w:after="120"/>
        <w:rPr>
          <w:rFonts w:eastAsiaTheme="minorEastAsia"/>
          <w:b/>
          <w:i/>
          <w:u w:val="single"/>
        </w:rPr>
      </w:pPr>
      <w:r w:rsidRPr="00604FFA">
        <w:rPr>
          <w:rFonts w:eastAsiaTheme="minorEastAsia" w:hint="eastAsia"/>
          <w:b/>
          <w:i/>
          <w:u w:val="single"/>
        </w:rPr>
        <w:t>F</w:t>
      </w:r>
      <w:r w:rsidRPr="00604FFA">
        <w:rPr>
          <w:rFonts w:eastAsiaTheme="minorEastAsia"/>
          <w:b/>
          <w:i/>
          <w:u w:val="single"/>
        </w:rPr>
        <w:t>L’s analysis:</w:t>
      </w:r>
    </w:p>
    <w:p w14:paraId="22901D9A" w14:textId="2A646415" w:rsidR="00994BB6" w:rsidRPr="00994BB6" w:rsidRDefault="00994BB6" w:rsidP="00F760FE">
      <w:pPr>
        <w:spacing w:after="120"/>
        <w:rPr>
          <w:rFonts w:eastAsiaTheme="minorEastAsia"/>
        </w:rPr>
      </w:pPr>
      <w:r w:rsidRPr="00994BB6">
        <w:rPr>
          <w:rFonts w:eastAsiaTheme="minorEastAsia"/>
        </w:rPr>
        <w:t>From TS38.331:</w:t>
      </w:r>
    </w:p>
    <w:p w14:paraId="4F8C3580" w14:textId="77777777" w:rsidR="00994BB6" w:rsidRPr="00F10B4F" w:rsidRDefault="00994BB6" w:rsidP="00994BB6">
      <w:pPr>
        <w:pStyle w:val="PL"/>
      </w:pPr>
      <w:r w:rsidRPr="00F10B4F">
        <w:t xml:space="preserve">MulticastConfig-r17 ::=                 </w:t>
      </w:r>
      <w:r w:rsidRPr="00F10B4F">
        <w:rPr>
          <w:color w:val="993366"/>
        </w:rPr>
        <w:t>SEQUENCE</w:t>
      </w:r>
      <w:r w:rsidRPr="00F10B4F">
        <w:t xml:space="preserve"> {</w:t>
      </w:r>
    </w:p>
    <w:p w14:paraId="50ED6031" w14:textId="77777777" w:rsidR="00994BB6" w:rsidRPr="00F10B4F" w:rsidRDefault="00994BB6" w:rsidP="00994BB6">
      <w:pPr>
        <w:pStyle w:val="PL"/>
        <w:rPr>
          <w:color w:val="808080"/>
        </w:rPr>
      </w:pPr>
      <w:r w:rsidRPr="00F10B4F">
        <w:t xml:space="preserve">    pdsch-HARQ-ACK-CodebookListMulticast-r17    </w:t>
      </w:r>
      <w:proofErr w:type="spellStart"/>
      <w:r w:rsidRPr="00F10B4F">
        <w:t>SetupRelease</w:t>
      </w:r>
      <w:proofErr w:type="spellEnd"/>
      <w:r w:rsidRPr="00F10B4F">
        <w:t xml:space="preserve"> { PDSCH-HARQ-ACK-CodebookList-r16}         </w:t>
      </w:r>
      <w:r w:rsidRPr="00F10B4F">
        <w:rPr>
          <w:color w:val="993366"/>
        </w:rPr>
        <w:t>OPTIONAL</w:t>
      </w:r>
      <w:r w:rsidRPr="00F10B4F">
        <w:t xml:space="preserve">,   </w:t>
      </w:r>
      <w:r w:rsidRPr="00F10B4F">
        <w:rPr>
          <w:color w:val="808080"/>
        </w:rPr>
        <w:t>-- Need M</w:t>
      </w:r>
    </w:p>
    <w:p w14:paraId="3D9018D5" w14:textId="77777777" w:rsidR="00994BB6" w:rsidRPr="00F10B4F" w:rsidRDefault="00994BB6" w:rsidP="00994BB6">
      <w:pPr>
        <w:pStyle w:val="PL"/>
        <w:rPr>
          <w:color w:val="808080"/>
        </w:rPr>
      </w:pPr>
      <w:r w:rsidRPr="00F10B4F">
        <w:t xml:space="preserve">    type1CodebookGenerationMode-r17             </w:t>
      </w:r>
      <w:r w:rsidRPr="00F10B4F">
        <w:rPr>
          <w:color w:val="993366"/>
        </w:rPr>
        <w:t>ENUMERATED</w:t>
      </w:r>
      <w:r w:rsidRPr="00F10B4F">
        <w:t xml:space="preserve"> { mode1, mode2}                              </w:t>
      </w:r>
      <w:r w:rsidRPr="00F10B4F">
        <w:rPr>
          <w:color w:val="993366"/>
        </w:rPr>
        <w:t>OPTIONAL</w:t>
      </w:r>
      <w:r w:rsidRPr="00F10B4F">
        <w:t xml:space="preserve">    </w:t>
      </w:r>
      <w:r w:rsidRPr="00F10B4F">
        <w:rPr>
          <w:color w:val="808080"/>
        </w:rPr>
        <w:t>-- Need M</w:t>
      </w:r>
    </w:p>
    <w:p w14:paraId="5C1585D5" w14:textId="77777777" w:rsidR="00994BB6" w:rsidRPr="00F10B4F" w:rsidRDefault="00994BB6" w:rsidP="00994BB6">
      <w:pPr>
        <w:pStyle w:val="PL"/>
      </w:pPr>
      <w:r w:rsidRPr="00F10B4F">
        <w:t>}</w:t>
      </w:r>
    </w:p>
    <w:p w14:paraId="40BC3025" w14:textId="6ABE1981" w:rsidR="00994BB6" w:rsidRDefault="00994BB6" w:rsidP="00F760FE">
      <w:pPr>
        <w:spacing w:after="120"/>
        <w:rPr>
          <w:rFonts w:eastAsiaTheme="minorEastAsia"/>
        </w:rPr>
      </w:pPr>
      <w:r w:rsidRPr="00994BB6">
        <w:rPr>
          <w:rFonts w:eastAsiaTheme="minorEastAsia" w:hint="eastAsia"/>
        </w:rPr>
        <w:t>T</w:t>
      </w:r>
      <w:r w:rsidRPr="00994BB6">
        <w:rPr>
          <w:rFonts w:eastAsiaTheme="minorEastAsia"/>
        </w:rPr>
        <w:t xml:space="preserve">he need code is M, i.e., maintaining the configuration from last time. </w:t>
      </w:r>
      <w:r>
        <w:rPr>
          <w:rFonts w:eastAsiaTheme="minorEastAsia"/>
        </w:rPr>
        <w:t>To keep backward compatibility, RAN1 specification needs to be aligned with TS38.331, i.e., mode2 will NOT be the default mode when UE is NOT provide ‘mode1’.</w:t>
      </w:r>
    </w:p>
    <w:p w14:paraId="19E55670" w14:textId="2A080909" w:rsidR="00994BB6" w:rsidRPr="00994BB6" w:rsidRDefault="00994BB6" w:rsidP="00F760FE">
      <w:pPr>
        <w:spacing w:after="120"/>
        <w:rPr>
          <w:rFonts w:eastAsiaTheme="minorEastAsia"/>
        </w:rPr>
      </w:pPr>
      <w:r>
        <w:rPr>
          <w:rFonts w:eastAsiaTheme="minorEastAsia"/>
        </w:rPr>
        <w:t>In addition, the RRC parameter also needs to be corrected to ‘</w:t>
      </w:r>
      <w:r w:rsidRPr="00994BB6">
        <w:rPr>
          <w:rFonts w:eastAsiaTheme="minorEastAsia"/>
          <w:i/>
        </w:rPr>
        <w:t>type1CodebookGenerationMode’</w:t>
      </w:r>
      <w:r>
        <w:rPr>
          <w:rFonts w:eastAsiaTheme="minorEastAsia"/>
          <w:i/>
        </w:rPr>
        <w:t>.</w:t>
      </w:r>
    </w:p>
    <w:p w14:paraId="0C65E1E0" w14:textId="77777777" w:rsidR="00F760FE" w:rsidRPr="00604FFA" w:rsidRDefault="00F760FE" w:rsidP="00F760FE">
      <w:pPr>
        <w:spacing w:after="120"/>
      </w:pPr>
      <w:r w:rsidRPr="00604FFA">
        <w:t xml:space="preserve">The moderator draft CR is provided based on the input. </w:t>
      </w:r>
    </w:p>
    <w:p w14:paraId="3B97091F" w14:textId="3B98DD34" w:rsidR="00F760FE" w:rsidRPr="00604FFA" w:rsidRDefault="00994BB6" w:rsidP="00F760FE">
      <w:pPr>
        <w:pStyle w:val="Heading4"/>
        <w:numPr>
          <w:ilvl w:val="0"/>
          <w:numId w:val="0"/>
        </w:numPr>
        <w:ind w:left="720" w:hanging="720"/>
        <w:rPr>
          <w:szCs w:val="20"/>
          <w:lang w:val="en-GB" w:eastAsia="zh-CN"/>
        </w:rPr>
      </w:pPr>
      <w:r>
        <w:rPr>
          <w:szCs w:val="20"/>
          <w:lang w:val="en-GB" w:eastAsia="zh-CN"/>
        </w:rPr>
        <w:t>Proposal</w:t>
      </w:r>
      <w:r w:rsidR="00F760FE" w:rsidRPr="00604FFA">
        <w:rPr>
          <w:szCs w:val="20"/>
          <w:lang w:val="en-GB" w:eastAsia="zh-CN"/>
        </w:rPr>
        <w:t xml:space="preserve"> </w:t>
      </w:r>
    </w:p>
    <w:p w14:paraId="2C45AD53" w14:textId="114F6B86" w:rsidR="00F760FE" w:rsidRPr="00604FFA" w:rsidRDefault="00F760FE" w:rsidP="00F760FE">
      <w:pPr>
        <w:rPr>
          <w:rFonts w:eastAsiaTheme="minorEastAsia"/>
          <w:b/>
        </w:rPr>
      </w:pPr>
      <w:r w:rsidRPr="00604FFA">
        <w:rPr>
          <w:rFonts w:eastAsiaTheme="minorEastAsia"/>
          <w:b/>
        </w:rPr>
        <w:t xml:space="preserve">The draft CR in </w:t>
      </w:r>
      <w:r w:rsidRPr="00604FFA">
        <w:rPr>
          <w:rStyle w:val="Hyperlink"/>
          <w:rFonts w:eastAsiaTheme="minorEastAsia"/>
          <w:b/>
          <w:i/>
        </w:rPr>
        <w:t>Moderator draft CR on issue 1-</w:t>
      </w:r>
      <w:r w:rsidR="00994BB6">
        <w:rPr>
          <w:rStyle w:val="Hyperlink"/>
          <w:rFonts w:eastAsiaTheme="minorEastAsia"/>
          <w:b/>
          <w:i/>
        </w:rPr>
        <w:t>5</w:t>
      </w:r>
      <w:r w:rsidRPr="00604FFA">
        <w:rPr>
          <w:rStyle w:val="Hyperlink"/>
          <w:rFonts w:eastAsiaTheme="minorEastAsia"/>
          <w:b/>
          <w:i/>
        </w:rPr>
        <w:t>_v000_Mod</w:t>
      </w:r>
      <w:r w:rsidRPr="00604FFA">
        <w:rPr>
          <w:rFonts w:eastAsiaTheme="minorEastAsia"/>
          <w:b/>
        </w:rPr>
        <w:t xml:space="preserve">  is endorsed.</w:t>
      </w:r>
    </w:p>
    <w:p w14:paraId="08171270" w14:textId="77777777" w:rsidR="00F760FE" w:rsidRPr="005031DE" w:rsidRDefault="00F760FE" w:rsidP="00F760FE">
      <w:pPr>
        <w:rPr>
          <w:rFonts w:eastAsiaTheme="minorEastAsia"/>
          <w:highlight w:val="lightGray"/>
        </w:rPr>
      </w:pPr>
    </w:p>
    <w:p w14:paraId="782AF886" w14:textId="77777777" w:rsidR="00F760FE" w:rsidRPr="005031DE" w:rsidRDefault="00F760FE" w:rsidP="00F760FE">
      <w:pPr>
        <w:rPr>
          <w:rFonts w:eastAsiaTheme="minorEastAsia"/>
          <w:highlight w:val="lightGray"/>
        </w:rPr>
      </w:pPr>
    </w:p>
    <w:p w14:paraId="238D2278" w14:textId="77777777" w:rsidR="00F760FE" w:rsidRPr="00604FFA" w:rsidRDefault="00F760FE" w:rsidP="00F760FE">
      <w:pPr>
        <w:rPr>
          <w:rFonts w:eastAsiaTheme="minorEastAsia"/>
          <w:b/>
          <w:i/>
          <w:lang w:val="en-GB"/>
        </w:rPr>
      </w:pPr>
      <w:r w:rsidRPr="00604FFA">
        <w:rPr>
          <w:rFonts w:eastAsiaTheme="minorEastAsia"/>
          <w:b/>
          <w:i/>
          <w:lang w:val="en-GB"/>
        </w:rPr>
        <w:t>Company views:</w:t>
      </w:r>
    </w:p>
    <w:tbl>
      <w:tblPr>
        <w:tblStyle w:val="TableGrid20"/>
        <w:tblW w:w="0" w:type="auto"/>
        <w:tblLook w:val="04A0" w:firstRow="1" w:lastRow="0" w:firstColumn="1" w:lastColumn="0" w:noHBand="0" w:noVBand="1"/>
      </w:tblPr>
      <w:tblGrid>
        <w:gridCol w:w="2127"/>
        <w:gridCol w:w="12048"/>
      </w:tblGrid>
      <w:tr w:rsidR="00F760FE" w:rsidRPr="00604FFA" w14:paraId="1ED61FFB" w14:textId="77777777" w:rsidTr="4356B9EF">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8701DBF" w14:textId="77777777" w:rsidR="00F760FE" w:rsidRPr="00604FFA" w:rsidRDefault="00F760FE" w:rsidP="004811CC">
            <w:pPr>
              <w:rPr>
                <w:rFonts w:eastAsiaTheme="minorEastAsia"/>
              </w:rPr>
            </w:pPr>
            <w:r w:rsidRPr="00604FFA">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00322585" w14:textId="77777777" w:rsidR="00F760FE" w:rsidRPr="00604FFA" w:rsidRDefault="00F760FE" w:rsidP="004811CC">
            <w:pPr>
              <w:rPr>
                <w:rFonts w:eastAsiaTheme="minorEastAsia"/>
              </w:rPr>
            </w:pPr>
            <w:r w:rsidRPr="00604FFA">
              <w:rPr>
                <w:rFonts w:eastAsiaTheme="minorEastAsia"/>
              </w:rPr>
              <w:t>Comments</w:t>
            </w:r>
          </w:p>
        </w:tc>
      </w:tr>
      <w:tr w:rsidR="008D3703" w:rsidRPr="005031DE" w14:paraId="76FA3C6B" w14:textId="77777777" w:rsidTr="4356B9EF">
        <w:trPr>
          <w:trHeight w:val="414"/>
        </w:trPr>
        <w:tc>
          <w:tcPr>
            <w:tcW w:w="2127" w:type="dxa"/>
            <w:tcBorders>
              <w:top w:val="single" w:sz="4" w:space="0" w:color="auto"/>
              <w:left w:val="single" w:sz="4" w:space="0" w:color="auto"/>
              <w:bottom w:val="single" w:sz="4" w:space="0" w:color="auto"/>
              <w:right w:val="single" w:sz="4" w:space="0" w:color="auto"/>
            </w:tcBorders>
          </w:tcPr>
          <w:p w14:paraId="1795B0A9" w14:textId="2FAFCAE2" w:rsidR="008D3703" w:rsidRPr="00604FFA" w:rsidRDefault="008D3703" w:rsidP="008D3703">
            <w:pPr>
              <w:rPr>
                <w:rFonts w:eastAsiaTheme="minorEastAsia"/>
              </w:rPr>
            </w:pPr>
            <w:r w:rsidRPr="000065B4">
              <w:rPr>
                <w:rFonts w:eastAsiaTheme="minorEastAsia"/>
                <w:sz w:val="20"/>
                <w:szCs w:val="20"/>
              </w:rPr>
              <w:t>Samsung</w:t>
            </w:r>
          </w:p>
        </w:tc>
        <w:tc>
          <w:tcPr>
            <w:tcW w:w="12048" w:type="dxa"/>
            <w:tcBorders>
              <w:top w:val="single" w:sz="4" w:space="0" w:color="auto"/>
              <w:left w:val="single" w:sz="4" w:space="0" w:color="auto"/>
              <w:bottom w:val="single" w:sz="4" w:space="0" w:color="auto"/>
              <w:right w:val="single" w:sz="4" w:space="0" w:color="auto"/>
            </w:tcBorders>
          </w:tcPr>
          <w:p w14:paraId="504C8895" w14:textId="77777777" w:rsidR="008D3703" w:rsidRDefault="008D3703" w:rsidP="008D3703">
            <w:pPr>
              <w:spacing w:after="180"/>
              <w:rPr>
                <w:rFonts w:eastAsia="宋体"/>
                <w:sz w:val="20"/>
                <w:szCs w:val="20"/>
                <w:lang w:val="en-GB" w:eastAsia="en-US"/>
              </w:rPr>
            </w:pPr>
            <w:r>
              <w:rPr>
                <w:rFonts w:eastAsia="宋体"/>
                <w:sz w:val="20"/>
                <w:szCs w:val="20"/>
                <w:lang w:val="en-GB" w:eastAsia="en-US"/>
              </w:rPr>
              <w:t>Do not support endorsing the draft CR.</w:t>
            </w:r>
          </w:p>
          <w:p w14:paraId="64A70867" w14:textId="0659F81A" w:rsidR="008D3703" w:rsidRPr="007E6486" w:rsidRDefault="008D3703" w:rsidP="008D3703">
            <w:pPr>
              <w:spacing w:after="180"/>
              <w:rPr>
                <w:rFonts w:eastAsia="宋体"/>
                <w:szCs w:val="36"/>
                <w:lang w:val="en-GB" w:eastAsia="en-US"/>
              </w:rPr>
            </w:pPr>
            <w:r w:rsidRPr="000065B4">
              <w:rPr>
                <w:rFonts w:eastAsia="宋体"/>
                <w:sz w:val="20"/>
                <w:szCs w:val="20"/>
                <w:lang w:val="en-GB" w:eastAsia="en-US"/>
              </w:rPr>
              <w:t xml:space="preserve">The </w:t>
            </w:r>
            <w:r>
              <w:rPr>
                <w:rFonts w:eastAsia="宋体"/>
                <w:sz w:val="20"/>
                <w:szCs w:val="20"/>
                <w:lang w:val="en-GB" w:eastAsia="en-US"/>
              </w:rPr>
              <w:t xml:space="preserve">draft </w:t>
            </w:r>
            <w:r w:rsidRPr="000065B4">
              <w:rPr>
                <w:rFonts w:eastAsia="宋体"/>
                <w:sz w:val="20"/>
                <w:szCs w:val="20"/>
                <w:lang w:val="en-GB" w:eastAsia="en-US"/>
              </w:rPr>
              <w:t xml:space="preserve">CR is obviously </w:t>
            </w:r>
            <w:r>
              <w:rPr>
                <w:rFonts w:eastAsia="宋体"/>
                <w:sz w:val="20"/>
                <w:szCs w:val="20"/>
                <w:lang w:val="en-GB" w:eastAsia="en-US"/>
              </w:rPr>
              <w:t>for</w:t>
            </w:r>
            <w:r w:rsidRPr="000065B4">
              <w:rPr>
                <w:rFonts w:eastAsia="宋体"/>
                <w:sz w:val="20"/>
                <w:szCs w:val="20"/>
                <w:lang w:val="en-GB" w:eastAsia="en-US"/>
              </w:rPr>
              <w:t xml:space="preserve"> alignment. </w:t>
            </w:r>
            <w:r>
              <w:rPr>
                <w:rFonts w:eastAsia="宋体"/>
                <w:sz w:val="20"/>
                <w:szCs w:val="20"/>
                <w:lang w:val="en-GB" w:eastAsia="en-US"/>
              </w:rPr>
              <w:t>It is not strictly essential but</w:t>
            </w:r>
            <w:r w:rsidRPr="000065B4">
              <w:rPr>
                <w:rFonts w:eastAsia="宋体"/>
                <w:sz w:val="20"/>
                <w:szCs w:val="20"/>
                <w:lang w:val="en-GB" w:eastAsia="en-US"/>
              </w:rPr>
              <w:t xml:space="preserve"> OK with </w:t>
            </w:r>
            <w:r>
              <w:rPr>
                <w:rFonts w:eastAsia="宋体"/>
                <w:sz w:val="20"/>
                <w:szCs w:val="20"/>
                <w:lang w:val="en-GB" w:eastAsia="en-US"/>
              </w:rPr>
              <w:t>agreeing/</w:t>
            </w:r>
            <w:r w:rsidRPr="000065B4">
              <w:rPr>
                <w:rFonts w:eastAsia="宋体"/>
                <w:sz w:val="20"/>
                <w:szCs w:val="20"/>
                <w:lang w:val="en-GB" w:eastAsia="en-US"/>
              </w:rPr>
              <w:t>capturing the proposal for the alignment CR.</w:t>
            </w:r>
          </w:p>
        </w:tc>
      </w:tr>
      <w:tr w:rsidR="002E7FBE" w:rsidRPr="005031DE" w14:paraId="24E37014" w14:textId="77777777" w:rsidTr="4356B9EF">
        <w:trPr>
          <w:trHeight w:val="414"/>
        </w:trPr>
        <w:tc>
          <w:tcPr>
            <w:tcW w:w="2127" w:type="dxa"/>
            <w:tcBorders>
              <w:top w:val="single" w:sz="4" w:space="0" w:color="auto"/>
              <w:left w:val="single" w:sz="4" w:space="0" w:color="auto"/>
              <w:bottom w:val="single" w:sz="4" w:space="0" w:color="auto"/>
              <w:right w:val="single" w:sz="4" w:space="0" w:color="auto"/>
            </w:tcBorders>
          </w:tcPr>
          <w:p w14:paraId="031B2D38" w14:textId="77777777" w:rsidR="002E7FBE" w:rsidRPr="00604FFA" w:rsidRDefault="002E7FBE" w:rsidP="006B1979">
            <w:pPr>
              <w:rPr>
                <w:rFonts w:eastAsiaTheme="minorEastAsia"/>
              </w:rPr>
            </w:pPr>
            <w:r>
              <w:rPr>
                <w:rFonts w:eastAsiaTheme="minorEastAsia" w:hint="eastAsia"/>
              </w:rPr>
              <w:t>F</w:t>
            </w:r>
            <w:r>
              <w:rPr>
                <w:rFonts w:eastAsiaTheme="minorEastAsia"/>
              </w:rPr>
              <w:t xml:space="preserve">L response </w:t>
            </w:r>
          </w:p>
        </w:tc>
        <w:tc>
          <w:tcPr>
            <w:tcW w:w="12048" w:type="dxa"/>
            <w:tcBorders>
              <w:top w:val="single" w:sz="4" w:space="0" w:color="auto"/>
              <w:left w:val="single" w:sz="4" w:space="0" w:color="auto"/>
              <w:bottom w:val="single" w:sz="4" w:space="0" w:color="auto"/>
              <w:right w:val="single" w:sz="4" w:space="0" w:color="auto"/>
            </w:tcBorders>
          </w:tcPr>
          <w:p w14:paraId="44A26402" w14:textId="77777777" w:rsidR="002E7FBE" w:rsidRPr="00604FFA" w:rsidRDefault="002E7FBE" w:rsidP="006B1979">
            <w:pPr>
              <w:spacing w:after="180"/>
              <w:ind w:left="568" w:hanging="284"/>
              <w:rPr>
                <w:rFonts w:eastAsia="宋体"/>
                <w:sz w:val="20"/>
                <w:szCs w:val="20"/>
                <w:lang w:val="en-GB"/>
              </w:rPr>
            </w:pPr>
            <w:r>
              <w:rPr>
                <w:rFonts w:eastAsia="宋体"/>
                <w:sz w:val="20"/>
                <w:szCs w:val="20"/>
                <w:lang w:val="en-GB"/>
              </w:rPr>
              <w:t xml:space="preserve">This should be essential because RAN1 needs to be aligned with 331 regarding UE behaviour, RAN2 put need code M means no default mode2 as RAN1 understood. The Need code S is not supposed to be changed because otherwise it would be NBC issue. </w:t>
            </w:r>
          </w:p>
        </w:tc>
      </w:tr>
      <w:tr w:rsidR="00176E6A" w:rsidRPr="005031DE" w14:paraId="7020F660" w14:textId="77777777" w:rsidTr="4356B9EF">
        <w:trPr>
          <w:trHeight w:val="414"/>
        </w:trPr>
        <w:tc>
          <w:tcPr>
            <w:tcW w:w="2127" w:type="dxa"/>
            <w:tcBorders>
              <w:top w:val="single" w:sz="4" w:space="0" w:color="auto"/>
              <w:left w:val="single" w:sz="4" w:space="0" w:color="auto"/>
              <w:bottom w:val="single" w:sz="4" w:space="0" w:color="auto"/>
              <w:right w:val="single" w:sz="4" w:space="0" w:color="auto"/>
            </w:tcBorders>
          </w:tcPr>
          <w:p w14:paraId="063467D2" w14:textId="6784D845" w:rsidR="00176E6A" w:rsidRPr="00604FFA" w:rsidRDefault="004E61EA" w:rsidP="00176E6A">
            <w:pPr>
              <w:rPr>
                <w:rFonts w:eastAsiaTheme="minorEastAsia"/>
              </w:rPr>
            </w:pPr>
            <w:r>
              <w:rPr>
                <w:rFonts w:eastAsiaTheme="minorEastAsia" w:hint="eastAsia"/>
              </w:rPr>
              <w:t>F</w:t>
            </w:r>
            <w:r>
              <w:rPr>
                <w:rFonts w:eastAsiaTheme="minorEastAsia"/>
              </w:rPr>
              <w:t>L</w:t>
            </w:r>
          </w:p>
        </w:tc>
        <w:tc>
          <w:tcPr>
            <w:tcW w:w="12048" w:type="dxa"/>
            <w:tcBorders>
              <w:top w:val="single" w:sz="4" w:space="0" w:color="auto"/>
              <w:left w:val="single" w:sz="4" w:space="0" w:color="auto"/>
              <w:bottom w:val="single" w:sz="4" w:space="0" w:color="auto"/>
              <w:right w:val="single" w:sz="4" w:space="0" w:color="auto"/>
            </w:tcBorders>
          </w:tcPr>
          <w:p w14:paraId="2A2B34C2" w14:textId="77777777" w:rsidR="004E61EA" w:rsidRPr="00D25B01" w:rsidRDefault="004E61EA" w:rsidP="004E61EA">
            <w:pPr>
              <w:spacing w:after="180"/>
              <w:rPr>
                <w:rFonts w:eastAsiaTheme="minorEastAsia"/>
                <w:sz w:val="20"/>
                <w:szCs w:val="20"/>
                <w:highlight w:val="cyan"/>
              </w:rPr>
            </w:pPr>
            <w:bookmarkStart w:id="166" w:name="OLE_LINK15"/>
            <w:r>
              <w:rPr>
                <w:rFonts w:eastAsiaTheme="minorEastAsia" w:hint="eastAsia"/>
                <w:sz w:val="20"/>
                <w:szCs w:val="20"/>
                <w:highlight w:val="cyan"/>
              </w:rPr>
              <w:t>C</w:t>
            </w:r>
            <w:r>
              <w:rPr>
                <w:rFonts w:eastAsiaTheme="minorEastAsia"/>
                <w:sz w:val="20"/>
                <w:szCs w:val="20"/>
                <w:highlight w:val="cyan"/>
              </w:rPr>
              <w:t xml:space="preserve">onclusion from preparation phase: </w:t>
            </w:r>
          </w:p>
          <w:bookmarkEnd w:id="166"/>
          <w:p w14:paraId="5B0E89CA" w14:textId="77777777" w:rsidR="00176E6A" w:rsidRDefault="004E61EA" w:rsidP="00176E6A">
            <w:pPr>
              <w:spacing w:after="180"/>
              <w:ind w:left="568" w:hanging="284"/>
              <w:rPr>
                <w:sz w:val="20"/>
                <w:szCs w:val="20"/>
                <w:lang w:eastAsia="x-none"/>
              </w:rPr>
            </w:pPr>
            <w:r w:rsidRPr="004E61EA">
              <w:rPr>
                <w:sz w:val="20"/>
                <w:szCs w:val="20"/>
                <w:highlight w:val="cyan"/>
                <w:lang w:eastAsia="x-none"/>
              </w:rPr>
              <w:t>Continue discussion potentially for alignment CR.</w:t>
            </w:r>
          </w:p>
          <w:p w14:paraId="5FC344D5" w14:textId="77777777" w:rsidR="004E61EA" w:rsidRDefault="004E61EA" w:rsidP="00176E6A">
            <w:pPr>
              <w:spacing w:after="180"/>
              <w:ind w:left="568" w:hanging="284"/>
              <w:rPr>
                <w:sz w:val="20"/>
                <w:szCs w:val="20"/>
                <w:lang w:eastAsia="x-none"/>
              </w:rPr>
            </w:pPr>
            <w:r>
              <w:rPr>
                <w:sz w:val="20"/>
                <w:szCs w:val="20"/>
                <w:lang w:eastAsia="x-none"/>
              </w:rPr>
              <w:t>Please continue the discussion:</w:t>
            </w:r>
          </w:p>
          <w:p w14:paraId="5F0520AB" w14:textId="424E477A" w:rsidR="004E61EA" w:rsidRDefault="004E61EA" w:rsidP="00176E6A">
            <w:pPr>
              <w:spacing w:after="180"/>
              <w:ind w:left="568" w:hanging="284"/>
              <w:rPr>
                <w:sz w:val="20"/>
                <w:szCs w:val="20"/>
                <w:lang w:eastAsia="x-none"/>
              </w:rPr>
            </w:pPr>
            <w:r>
              <w:rPr>
                <w:sz w:val="20"/>
                <w:szCs w:val="20"/>
                <w:lang w:eastAsia="x-none"/>
              </w:rPr>
              <w:t xml:space="preserve">1. </w:t>
            </w:r>
            <w:r w:rsidR="00A864C6">
              <w:rPr>
                <w:sz w:val="20"/>
                <w:szCs w:val="20"/>
                <w:lang w:eastAsia="x-none"/>
              </w:rPr>
              <w:t>as stressed, t</w:t>
            </w:r>
            <w:r w:rsidR="00A864C6" w:rsidRPr="00A864C6">
              <w:rPr>
                <w:sz w:val="20"/>
                <w:szCs w:val="20"/>
                <w:lang w:val="en-GB" w:eastAsia="x-none"/>
              </w:rPr>
              <w:t>his should be essential because RAN1 needs to be aligned with 331 regarding UE behaviour, RAN2 put need code M means no default mode2 as RAN1 understood. The Need code S is not supposed to be changed because otherwise it would be NBC issue.</w:t>
            </w:r>
          </w:p>
          <w:p w14:paraId="57468856" w14:textId="77777777" w:rsidR="004E61EA" w:rsidRDefault="004E61EA" w:rsidP="004E61EA">
            <w:pPr>
              <w:spacing w:after="180"/>
              <w:ind w:left="568" w:hanging="284"/>
              <w:rPr>
                <w:sz w:val="20"/>
                <w:szCs w:val="20"/>
                <w:lang w:eastAsia="x-none"/>
              </w:rPr>
            </w:pPr>
            <w:r>
              <w:rPr>
                <w:sz w:val="20"/>
                <w:szCs w:val="20"/>
                <w:lang w:eastAsia="x-none"/>
              </w:rPr>
              <w:lastRenderedPageBreak/>
              <w:t xml:space="preserve">2. Plus the RRC parameter needs to be corrected. </w:t>
            </w:r>
          </w:p>
          <w:p w14:paraId="237F926C" w14:textId="0D845E9C" w:rsidR="006465A9" w:rsidRPr="00604FFA" w:rsidRDefault="006465A9" w:rsidP="006465A9">
            <w:pPr>
              <w:spacing w:after="180"/>
              <w:rPr>
                <w:rFonts w:eastAsia="宋体"/>
                <w:sz w:val="20"/>
                <w:szCs w:val="20"/>
                <w:lang w:val="en-GB" w:eastAsia="en-US"/>
              </w:rPr>
            </w:pPr>
            <w:r>
              <w:rPr>
                <w:sz w:val="20"/>
                <w:szCs w:val="20"/>
                <w:lang w:eastAsia="x-none"/>
              </w:rPr>
              <w:t>Please provide your view wheth</w:t>
            </w:r>
            <w:r w:rsidRPr="006465A9">
              <w:rPr>
                <w:sz w:val="20"/>
                <w:szCs w:val="20"/>
                <w:lang w:eastAsia="x-none"/>
              </w:rPr>
              <w:t>er Moderator draft CR is agreeable for alignment CR</w:t>
            </w:r>
            <w:r>
              <w:rPr>
                <w:sz w:val="20"/>
                <w:szCs w:val="20"/>
                <w:lang w:eastAsia="x-none"/>
              </w:rPr>
              <w:t>.</w:t>
            </w:r>
          </w:p>
        </w:tc>
      </w:tr>
      <w:tr w:rsidR="00F709BB" w:rsidRPr="005031DE" w14:paraId="37888D8D" w14:textId="77777777" w:rsidTr="4356B9EF">
        <w:trPr>
          <w:trHeight w:val="414"/>
        </w:trPr>
        <w:tc>
          <w:tcPr>
            <w:tcW w:w="2127" w:type="dxa"/>
            <w:tcBorders>
              <w:top w:val="single" w:sz="4" w:space="0" w:color="auto"/>
              <w:left w:val="single" w:sz="4" w:space="0" w:color="auto"/>
              <w:bottom w:val="single" w:sz="4" w:space="0" w:color="auto"/>
              <w:right w:val="single" w:sz="4" w:space="0" w:color="auto"/>
            </w:tcBorders>
          </w:tcPr>
          <w:p w14:paraId="3BF1138D" w14:textId="071223C1" w:rsidR="00F709BB" w:rsidRDefault="00F709BB" w:rsidP="00F709BB">
            <w:pPr>
              <w:rPr>
                <w:rFonts w:eastAsiaTheme="minorEastAsia"/>
              </w:rPr>
            </w:pPr>
            <w:r w:rsidRPr="008950AB">
              <w:rPr>
                <w:sz w:val="20"/>
                <w:szCs w:val="20"/>
                <w:lang w:eastAsia="x-none"/>
              </w:rPr>
              <w:lastRenderedPageBreak/>
              <w:t>Qualcomm</w:t>
            </w:r>
          </w:p>
        </w:tc>
        <w:tc>
          <w:tcPr>
            <w:tcW w:w="12048" w:type="dxa"/>
            <w:tcBorders>
              <w:top w:val="single" w:sz="4" w:space="0" w:color="auto"/>
              <w:left w:val="single" w:sz="4" w:space="0" w:color="auto"/>
              <w:bottom w:val="single" w:sz="4" w:space="0" w:color="auto"/>
              <w:right w:val="single" w:sz="4" w:space="0" w:color="auto"/>
            </w:tcBorders>
          </w:tcPr>
          <w:p w14:paraId="5DF24B80" w14:textId="77777777" w:rsidR="00F709BB" w:rsidRDefault="00F709BB" w:rsidP="00F709BB">
            <w:pPr>
              <w:rPr>
                <w:sz w:val="20"/>
                <w:szCs w:val="20"/>
                <w:lang w:eastAsia="x-none"/>
              </w:rPr>
            </w:pPr>
            <w:r>
              <w:rPr>
                <w:sz w:val="20"/>
                <w:szCs w:val="20"/>
                <w:lang w:eastAsia="x-none"/>
              </w:rPr>
              <w:t xml:space="preserve">Based on FL’s explanation, </w:t>
            </w:r>
            <w:r>
              <w:rPr>
                <w:rFonts w:eastAsia="Gulim"/>
                <w:sz w:val="20"/>
                <w:szCs w:val="20"/>
                <w:lang w:val="en-GB" w:eastAsia="en-US"/>
              </w:rPr>
              <w:t>there is no default value ‘mode2’ based on RAN2 spec.</w:t>
            </w:r>
          </w:p>
          <w:p w14:paraId="334743AB" w14:textId="77777777" w:rsidR="00F709BB" w:rsidRDefault="00F709BB" w:rsidP="00F709BB">
            <w:pPr>
              <w:rPr>
                <w:rFonts w:eastAsia="Gulim"/>
                <w:sz w:val="20"/>
                <w:szCs w:val="20"/>
                <w:lang w:val="en-GB" w:eastAsia="en-US"/>
              </w:rPr>
            </w:pPr>
            <w:r>
              <w:rPr>
                <w:sz w:val="20"/>
                <w:szCs w:val="20"/>
                <w:lang w:eastAsia="x-none"/>
              </w:rPr>
              <w:t>Then</w:t>
            </w:r>
            <w:r w:rsidRPr="00B54099">
              <w:rPr>
                <w:sz w:val="20"/>
                <w:szCs w:val="20"/>
                <w:lang w:eastAsia="x-none"/>
              </w:rPr>
              <w:t xml:space="preserve"> </w:t>
            </w:r>
            <w:r>
              <w:rPr>
                <w:sz w:val="20"/>
                <w:szCs w:val="20"/>
                <w:lang w:eastAsia="x-none"/>
              </w:rPr>
              <w:t xml:space="preserve">the </w:t>
            </w:r>
            <w:r w:rsidRPr="00B54099">
              <w:rPr>
                <w:sz w:val="20"/>
                <w:szCs w:val="20"/>
                <w:lang w:eastAsia="x-none"/>
              </w:rPr>
              <w:t xml:space="preserve">more important issue </w:t>
            </w:r>
            <w:r>
              <w:rPr>
                <w:sz w:val="20"/>
                <w:szCs w:val="20"/>
                <w:lang w:eastAsia="x-none"/>
              </w:rPr>
              <w:t xml:space="preserve">is if </w:t>
            </w:r>
            <w:proofErr w:type="spellStart"/>
            <w:r w:rsidRPr="00D07D24">
              <w:rPr>
                <w:rFonts w:eastAsia="宋体"/>
                <w:i/>
                <w:iCs/>
                <w:sz w:val="20"/>
                <w:szCs w:val="20"/>
                <w:lang w:val="en-GB" w:eastAsia="en-US"/>
              </w:rPr>
              <w:t>fdmed-ReceptionMulticast</w:t>
            </w:r>
            <w:proofErr w:type="spellEnd"/>
            <w:r>
              <w:rPr>
                <w:i/>
                <w:iCs/>
                <w:sz w:val="20"/>
                <w:szCs w:val="20"/>
                <w:lang w:val="en-GB" w:eastAsia="en-US"/>
              </w:rPr>
              <w:t xml:space="preserve"> </w:t>
            </w:r>
            <w:r>
              <w:rPr>
                <w:sz w:val="20"/>
                <w:szCs w:val="20"/>
                <w:lang w:val="en-GB" w:eastAsia="en-US"/>
              </w:rPr>
              <w:t xml:space="preserve">is not configured, </w:t>
            </w:r>
            <w:r w:rsidRPr="00D07D24">
              <w:rPr>
                <w:rFonts w:eastAsia="Gulim"/>
                <w:i/>
                <w:iCs/>
                <w:sz w:val="20"/>
                <w:szCs w:val="20"/>
                <w:lang w:val="en-GB" w:eastAsia="en-US"/>
              </w:rPr>
              <w:t>type1-Codebook-GenerationMode</w:t>
            </w:r>
            <w:r>
              <w:rPr>
                <w:rFonts w:eastAsia="Gulim"/>
                <w:sz w:val="20"/>
                <w:szCs w:val="20"/>
                <w:lang w:val="en-GB" w:eastAsia="en-US"/>
              </w:rPr>
              <w:t xml:space="preserve"> needs to be configured for Type-1 CB, which is not clear yet and needs to be clarified in RAN1 spec or in RAN2 spec.</w:t>
            </w:r>
          </w:p>
          <w:p w14:paraId="4FFBCC9D" w14:textId="77777777" w:rsidR="00F709BB" w:rsidRDefault="00F709BB" w:rsidP="00F709BB">
            <w:pPr>
              <w:rPr>
                <w:rFonts w:eastAsia="Gulim"/>
                <w:sz w:val="20"/>
                <w:szCs w:val="20"/>
                <w:lang w:val="en-GB" w:eastAsia="en-US"/>
              </w:rPr>
            </w:pPr>
          </w:p>
          <w:p w14:paraId="2A87D1CE" w14:textId="09E5868B" w:rsidR="00F709BB" w:rsidRDefault="00F709BB" w:rsidP="00F709BB">
            <w:pPr>
              <w:spacing w:after="180"/>
              <w:rPr>
                <w:rFonts w:eastAsiaTheme="minorEastAsia"/>
                <w:sz w:val="20"/>
                <w:szCs w:val="20"/>
                <w:highlight w:val="cyan"/>
              </w:rPr>
            </w:pPr>
            <w:r>
              <w:rPr>
                <w:rFonts w:eastAsia="Gulim"/>
                <w:sz w:val="20"/>
                <w:szCs w:val="20"/>
                <w:lang w:val="en-GB" w:eastAsia="en-US"/>
              </w:rPr>
              <w:t>1-5/1-6 can be discussed together and both have the issue above.</w:t>
            </w:r>
          </w:p>
        </w:tc>
      </w:tr>
      <w:tr w:rsidR="00A864C6" w:rsidRPr="005031DE" w14:paraId="187E3A4B" w14:textId="77777777" w:rsidTr="4356B9EF">
        <w:trPr>
          <w:trHeight w:val="414"/>
        </w:trPr>
        <w:tc>
          <w:tcPr>
            <w:tcW w:w="2127" w:type="dxa"/>
            <w:tcBorders>
              <w:top w:val="single" w:sz="4" w:space="0" w:color="auto"/>
              <w:left w:val="single" w:sz="4" w:space="0" w:color="auto"/>
              <w:bottom w:val="single" w:sz="4" w:space="0" w:color="auto"/>
              <w:right w:val="single" w:sz="4" w:space="0" w:color="auto"/>
            </w:tcBorders>
          </w:tcPr>
          <w:p w14:paraId="30E1BEB1" w14:textId="515EA9B7" w:rsidR="00A864C6" w:rsidRDefault="00532658" w:rsidP="00176E6A">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5620F154" w14:textId="77777777" w:rsidR="007E188B" w:rsidRDefault="001A38DB" w:rsidP="004E61EA">
            <w:pPr>
              <w:spacing w:after="180"/>
              <w:rPr>
                <w:rFonts w:eastAsiaTheme="minorEastAsia"/>
                <w:sz w:val="20"/>
                <w:szCs w:val="20"/>
              </w:rPr>
            </w:pPr>
            <w:r w:rsidRPr="0017506D">
              <w:rPr>
                <w:rFonts w:eastAsiaTheme="minorEastAsia"/>
                <w:sz w:val="20"/>
                <w:szCs w:val="20"/>
              </w:rPr>
              <w:t xml:space="preserve">If no changes to RAN2 specs are </w:t>
            </w:r>
            <w:r w:rsidR="0017506D">
              <w:rPr>
                <w:rFonts w:eastAsiaTheme="minorEastAsia"/>
                <w:sz w:val="20"/>
                <w:szCs w:val="20"/>
              </w:rPr>
              <w:t>aimed for backward compatibility</w:t>
            </w:r>
            <w:r w:rsidRPr="0017506D">
              <w:rPr>
                <w:rFonts w:eastAsiaTheme="minorEastAsia"/>
                <w:sz w:val="20"/>
                <w:szCs w:val="20"/>
              </w:rPr>
              <w:t>, then ok with</w:t>
            </w:r>
            <w:r w:rsidR="0074775A">
              <w:rPr>
                <w:rFonts w:eastAsiaTheme="minorEastAsia"/>
                <w:sz w:val="20"/>
                <w:szCs w:val="20"/>
              </w:rPr>
              <w:t xml:space="preserve"> changing the RAN1 spec. </w:t>
            </w:r>
          </w:p>
          <w:p w14:paraId="5F5D471E" w14:textId="505A106F" w:rsidR="00A864C6" w:rsidRPr="0017506D" w:rsidRDefault="3A6C2DE4" w:rsidP="4356B9EF">
            <w:pPr>
              <w:spacing w:after="180"/>
              <w:rPr>
                <w:rFonts w:eastAsiaTheme="minorEastAsia"/>
                <w:sz w:val="20"/>
                <w:szCs w:val="20"/>
              </w:rPr>
            </w:pPr>
            <w:r w:rsidRPr="4356B9EF">
              <w:rPr>
                <w:rFonts w:eastAsiaTheme="minorEastAsia"/>
                <w:sz w:val="20"/>
                <w:szCs w:val="20"/>
              </w:rPr>
              <w:t xml:space="preserve">It would be good if Qualcomm clarifies their concern </w:t>
            </w:r>
            <w:r w:rsidR="05857A3D" w:rsidRPr="4356B9EF">
              <w:rPr>
                <w:rFonts w:eastAsiaTheme="minorEastAsia"/>
                <w:sz w:val="20"/>
                <w:szCs w:val="20"/>
              </w:rPr>
              <w:t>more</w:t>
            </w:r>
            <w:r w:rsidRPr="4356B9EF">
              <w:rPr>
                <w:rFonts w:eastAsiaTheme="minorEastAsia"/>
                <w:sz w:val="20"/>
                <w:szCs w:val="20"/>
              </w:rPr>
              <w:t xml:space="preserve">. </w:t>
            </w:r>
            <w:r w:rsidR="032558F6" w:rsidRPr="4356B9EF">
              <w:rPr>
                <w:rFonts w:eastAsiaTheme="minorEastAsia"/>
                <w:sz w:val="20"/>
                <w:szCs w:val="20"/>
              </w:rPr>
              <w:t xml:space="preserve"> </w:t>
            </w:r>
          </w:p>
        </w:tc>
      </w:tr>
      <w:tr w:rsidR="00065AE8" w:rsidRPr="005031DE" w14:paraId="5512F02D" w14:textId="77777777" w:rsidTr="4356B9EF">
        <w:trPr>
          <w:trHeight w:val="414"/>
        </w:trPr>
        <w:tc>
          <w:tcPr>
            <w:tcW w:w="2127" w:type="dxa"/>
            <w:tcBorders>
              <w:top w:val="single" w:sz="4" w:space="0" w:color="auto"/>
              <w:left w:val="single" w:sz="4" w:space="0" w:color="auto"/>
              <w:bottom w:val="single" w:sz="4" w:space="0" w:color="auto"/>
              <w:right w:val="single" w:sz="4" w:space="0" w:color="auto"/>
            </w:tcBorders>
          </w:tcPr>
          <w:p w14:paraId="53ADC3C9" w14:textId="642F0AB1" w:rsidR="00065AE8" w:rsidRDefault="00065AE8" w:rsidP="00176E6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4C3CD70D" w14:textId="1D2D06EA" w:rsidR="00065AE8" w:rsidRPr="0017506D" w:rsidRDefault="00065AE8" w:rsidP="004E61EA">
            <w:pPr>
              <w:spacing w:after="180"/>
              <w:rPr>
                <w:rFonts w:eastAsiaTheme="minorEastAsia"/>
                <w:sz w:val="20"/>
                <w:szCs w:val="20"/>
              </w:rPr>
            </w:pPr>
            <w:r>
              <w:rPr>
                <w:rFonts w:eastAsiaTheme="minorEastAsia"/>
                <w:sz w:val="20"/>
                <w:szCs w:val="20"/>
              </w:rPr>
              <w:t>After checking RAN2 spec, we are fine with the change.</w:t>
            </w:r>
          </w:p>
        </w:tc>
      </w:tr>
      <w:tr w:rsidR="00234141" w:rsidRPr="005031DE" w14:paraId="575A0254" w14:textId="77777777" w:rsidTr="4356B9EF">
        <w:trPr>
          <w:trHeight w:val="414"/>
        </w:trPr>
        <w:tc>
          <w:tcPr>
            <w:tcW w:w="2127" w:type="dxa"/>
            <w:tcBorders>
              <w:top w:val="single" w:sz="4" w:space="0" w:color="auto"/>
              <w:left w:val="single" w:sz="4" w:space="0" w:color="auto"/>
              <w:bottom w:val="single" w:sz="4" w:space="0" w:color="auto"/>
              <w:right w:val="single" w:sz="4" w:space="0" w:color="auto"/>
            </w:tcBorders>
          </w:tcPr>
          <w:p w14:paraId="68BEFDB1" w14:textId="67BBDF96" w:rsidR="00234141" w:rsidRDefault="00234141" w:rsidP="00234141">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2D7D7980" w14:textId="77777777" w:rsidR="00234141" w:rsidRDefault="00234141" w:rsidP="00234141">
            <w:pPr>
              <w:spacing w:after="180"/>
              <w:rPr>
                <w:rFonts w:eastAsia="宋体"/>
                <w:sz w:val="20"/>
                <w:szCs w:val="20"/>
                <w:lang w:eastAsia="en-US"/>
              </w:rPr>
            </w:pPr>
            <w:r>
              <w:rPr>
                <w:rFonts w:eastAsia="宋体"/>
                <w:sz w:val="20"/>
                <w:szCs w:val="20"/>
                <w:lang w:eastAsia="en-US"/>
              </w:rPr>
              <w:t xml:space="preserve">Don’t support. </w:t>
            </w:r>
          </w:p>
          <w:p w14:paraId="02176A69" w14:textId="41AAEE94" w:rsidR="00234141" w:rsidRDefault="00234141" w:rsidP="00234141">
            <w:pPr>
              <w:spacing w:after="180"/>
              <w:rPr>
                <w:rFonts w:eastAsiaTheme="minorEastAsia"/>
                <w:sz w:val="20"/>
                <w:szCs w:val="20"/>
              </w:rPr>
            </w:pPr>
            <w:r>
              <w:rPr>
                <w:rFonts w:eastAsia="宋体"/>
                <w:sz w:val="20"/>
                <w:szCs w:val="20"/>
                <w:lang w:eastAsia="en-US"/>
              </w:rPr>
              <w:t>The current spec is in line with the RRC list agreed in RAN1. The default value for the parameter is ‘mode2’. That is the reason why it says ‘the UE is not provided mode 1’.  The change should be done in RAN2.</w:t>
            </w:r>
          </w:p>
        </w:tc>
      </w:tr>
      <w:tr w:rsidR="008F65E2" w:rsidRPr="005031DE" w14:paraId="792BF72A" w14:textId="77777777" w:rsidTr="4356B9EF">
        <w:trPr>
          <w:trHeight w:val="414"/>
        </w:trPr>
        <w:tc>
          <w:tcPr>
            <w:tcW w:w="2127" w:type="dxa"/>
            <w:tcBorders>
              <w:top w:val="single" w:sz="4" w:space="0" w:color="auto"/>
              <w:left w:val="single" w:sz="4" w:space="0" w:color="auto"/>
              <w:bottom w:val="single" w:sz="4" w:space="0" w:color="auto"/>
              <w:right w:val="single" w:sz="4" w:space="0" w:color="auto"/>
            </w:tcBorders>
          </w:tcPr>
          <w:p w14:paraId="7D79C9FF" w14:textId="7E17AC52" w:rsidR="008F65E2" w:rsidRDefault="005604EC" w:rsidP="00234141">
            <w:pPr>
              <w:rPr>
                <w:rFonts w:eastAsiaTheme="minorEastAsia"/>
              </w:rPr>
            </w:pPr>
            <w:r>
              <w:rPr>
                <w:rFonts w:eastAsiaTheme="minorEastAsia"/>
              </w:rPr>
              <w:t>Samsung2</w:t>
            </w:r>
          </w:p>
        </w:tc>
        <w:tc>
          <w:tcPr>
            <w:tcW w:w="12048" w:type="dxa"/>
            <w:tcBorders>
              <w:top w:val="single" w:sz="4" w:space="0" w:color="auto"/>
              <w:left w:val="single" w:sz="4" w:space="0" w:color="auto"/>
              <w:bottom w:val="single" w:sz="4" w:space="0" w:color="auto"/>
              <w:right w:val="single" w:sz="4" w:space="0" w:color="auto"/>
            </w:tcBorders>
          </w:tcPr>
          <w:p w14:paraId="44472A3B" w14:textId="789E4C33" w:rsidR="008F65E2" w:rsidRDefault="00A82D93" w:rsidP="00234141">
            <w:pPr>
              <w:spacing w:after="180"/>
              <w:rPr>
                <w:rFonts w:eastAsia="宋体"/>
                <w:sz w:val="20"/>
                <w:szCs w:val="20"/>
                <w:lang w:eastAsia="en-US"/>
              </w:rPr>
            </w:pPr>
            <w:r>
              <w:rPr>
                <w:rFonts w:eastAsia="宋体"/>
                <w:sz w:val="20"/>
                <w:szCs w:val="20"/>
                <w:lang w:eastAsia="en-US"/>
              </w:rPr>
              <w:t>It seems there is no default mode in RAN2. That may be OK for RAN2 and, from a RAN1 perspective, the current text seems OK as there is nothing else other than ‘mode1’ and ‘mode2’. The proposed CR is not incorrect but the result is same.</w:t>
            </w:r>
          </w:p>
        </w:tc>
      </w:tr>
      <w:tr w:rsidR="006530F1" w:rsidRPr="005031DE" w14:paraId="0A382D4F" w14:textId="77777777" w:rsidTr="4356B9EF">
        <w:trPr>
          <w:trHeight w:val="414"/>
        </w:trPr>
        <w:tc>
          <w:tcPr>
            <w:tcW w:w="2127" w:type="dxa"/>
            <w:tcBorders>
              <w:top w:val="single" w:sz="4" w:space="0" w:color="auto"/>
              <w:left w:val="single" w:sz="4" w:space="0" w:color="auto"/>
              <w:bottom w:val="single" w:sz="4" w:space="0" w:color="auto"/>
              <w:right w:val="single" w:sz="4" w:space="0" w:color="auto"/>
            </w:tcBorders>
          </w:tcPr>
          <w:p w14:paraId="7CFDDD90" w14:textId="3739A061" w:rsidR="006530F1" w:rsidRDefault="006530F1" w:rsidP="006530F1">
            <w:pPr>
              <w:rPr>
                <w:rFonts w:eastAsiaTheme="minorEastAsia"/>
              </w:rPr>
            </w:pPr>
            <w:proofErr w:type="spellStart"/>
            <w:r>
              <w:rPr>
                <w:rFonts w:eastAsiaTheme="minorEastAsia" w:hint="eastAsia"/>
              </w:rPr>
              <w:t>M</w:t>
            </w:r>
            <w:r>
              <w:rPr>
                <w:rFonts w:eastAsiaTheme="minorEastAsia"/>
              </w:rPr>
              <w:t>ediaTek</w:t>
            </w:r>
            <w:proofErr w:type="spellEnd"/>
          </w:p>
        </w:tc>
        <w:tc>
          <w:tcPr>
            <w:tcW w:w="12048" w:type="dxa"/>
            <w:tcBorders>
              <w:top w:val="single" w:sz="4" w:space="0" w:color="auto"/>
              <w:left w:val="single" w:sz="4" w:space="0" w:color="auto"/>
              <w:bottom w:val="single" w:sz="4" w:space="0" w:color="auto"/>
              <w:right w:val="single" w:sz="4" w:space="0" w:color="auto"/>
            </w:tcBorders>
          </w:tcPr>
          <w:p w14:paraId="3229D75F" w14:textId="38CA71B2" w:rsidR="006530F1" w:rsidRDefault="006530F1" w:rsidP="006530F1">
            <w:pPr>
              <w:spacing w:after="180"/>
              <w:rPr>
                <w:rFonts w:eastAsia="宋体"/>
                <w:sz w:val="20"/>
                <w:szCs w:val="20"/>
                <w:lang w:eastAsia="en-US"/>
              </w:rPr>
            </w:pPr>
            <w:r>
              <w:rPr>
                <w:rFonts w:eastAsia="宋体"/>
                <w:sz w:val="20"/>
                <w:szCs w:val="20"/>
              </w:rPr>
              <w:t>Seems ok after checking RAN2’s view</w:t>
            </w:r>
          </w:p>
        </w:tc>
      </w:tr>
      <w:tr w:rsidR="003D353B" w:rsidRPr="005031DE" w14:paraId="485B5344" w14:textId="77777777" w:rsidTr="00814B47">
        <w:trPr>
          <w:trHeight w:val="414"/>
        </w:trPr>
        <w:tc>
          <w:tcPr>
            <w:tcW w:w="2127" w:type="dxa"/>
            <w:tcBorders>
              <w:top w:val="single" w:sz="4" w:space="0" w:color="auto"/>
              <w:left w:val="single" w:sz="4" w:space="0" w:color="auto"/>
              <w:bottom w:val="single" w:sz="4" w:space="0" w:color="auto"/>
              <w:right w:val="single" w:sz="4" w:space="0" w:color="auto"/>
            </w:tcBorders>
          </w:tcPr>
          <w:p w14:paraId="627BE10E" w14:textId="77777777" w:rsidR="003D353B" w:rsidRDefault="003D353B" w:rsidP="00814B47">
            <w:pPr>
              <w:rPr>
                <w:rFonts w:eastAsiaTheme="minorEastAsia"/>
              </w:rPr>
            </w:pPr>
            <w:r>
              <w:rPr>
                <w:rFonts w:eastAsiaTheme="minorEastAsia" w:hint="eastAsia"/>
              </w:rPr>
              <w:t>F</w:t>
            </w:r>
            <w:r>
              <w:rPr>
                <w:rFonts w:eastAsiaTheme="minorEastAsia"/>
              </w:rPr>
              <w:t>L2</w:t>
            </w:r>
          </w:p>
        </w:tc>
        <w:tc>
          <w:tcPr>
            <w:tcW w:w="12048" w:type="dxa"/>
            <w:tcBorders>
              <w:top w:val="single" w:sz="4" w:space="0" w:color="auto"/>
              <w:left w:val="single" w:sz="4" w:space="0" w:color="auto"/>
              <w:bottom w:val="single" w:sz="4" w:space="0" w:color="auto"/>
              <w:right w:val="single" w:sz="4" w:space="0" w:color="auto"/>
            </w:tcBorders>
          </w:tcPr>
          <w:p w14:paraId="4575BBC3" w14:textId="77777777" w:rsidR="003D353B" w:rsidRDefault="003D353B" w:rsidP="00814B47">
            <w:pPr>
              <w:spacing w:after="180"/>
              <w:rPr>
                <w:rFonts w:eastAsia="宋体"/>
                <w:sz w:val="20"/>
                <w:szCs w:val="20"/>
              </w:rPr>
            </w:pPr>
            <w:r>
              <w:rPr>
                <w:rFonts w:eastAsia="宋体" w:hint="eastAsia"/>
                <w:sz w:val="20"/>
                <w:szCs w:val="20"/>
              </w:rPr>
              <w:t>T</w:t>
            </w:r>
            <w:r>
              <w:rPr>
                <w:rFonts w:eastAsia="宋体"/>
                <w:sz w:val="20"/>
                <w:szCs w:val="20"/>
              </w:rPr>
              <w:t xml:space="preserve">o ZTE, as clarified, changing the need code from ‘M’ to ‘S’ with mode2 as default is problematic and does not work practically at this stage since ASN.1 has been frozen! </w:t>
            </w:r>
          </w:p>
          <w:p w14:paraId="50B11456" w14:textId="77777777" w:rsidR="003D353B" w:rsidRDefault="003D353B" w:rsidP="00814B47">
            <w:pPr>
              <w:spacing w:after="180"/>
              <w:rPr>
                <w:rFonts w:eastAsia="宋体"/>
                <w:sz w:val="20"/>
                <w:szCs w:val="20"/>
              </w:rPr>
            </w:pPr>
            <w:r>
              <w:rPr>
                <w:rFonts w:eastAsia="宋体"/>
                <w:sz w:val="20"/>
                <w:szCs w:val="20"/>
              </w:rPr>
              <w:t xml:space="preserve">To Qualcomm, this change for issue1-5 should be straightforward but I am not 100% confident proposal for issue 1-6 is agreeable. </w:t>
            </w:r>
          </w:p>
          <w:p w14:paraId="221DF672" w14:textId="14FC5988" w:rsidR="00C51CB5" w:rsidRDefault="00C51CB5" w:rsidP="00814B47">
            <w:pPr>
              <w:spacing w:after="180"/>
              <w:rPr>
                <w:rFonts w:eastAsia="宋体"/>
                <w:sz w:val="20"/>
                <w:szCs w:val="20"/>
              </w:rPr>
            </w:pPr>
            <w:r>
              <w:rPr>
                <w:rFonts w:eastAsia="宋体"/>
                <w:sz w:val="20"/>
                <w:szCs w:val="20"/>
              </w:rPr>
              <w:t xml:space="preserve">To Samsung, when we say not provided mode1 we mean mode2 in RAN1; however, from RAN2 spec, absent with need code M could mean the same configuration as last time. On the other hand, not provided mode1 could mean </w:t>
            </w:r>
            <w:proofErr w:type="spellStart"/>
            <w:r>
              <w:rPr>
                <w:rFonts w:eastAsia="宋体"/>
                <w:sz w:val="20"/>
                <w:szCs w:val="20"/>
              </w:rPr>
              <w:t>FDMed</w:t>
            </w:r>
            <w:proofErr w:type="spellEnd"/>
            <w:r>
              <w:rPr>
                <w:rFonts w:eastAsia="宋体"/>
                <w:sz w:val="20"/>
                <w:szCs w:val="20"/>
              </w:rPr>
              <w:t xml:space="preserve"> case.</w:t>
            </w:r>
          </w:p>
          <w:p w14:paraId="2BB03892" w14:textId="554D78B6" w:rsidR="00C51CB5" w:rsidRDefault="00C51CB5" w:rsidP="00814B47">
            <w:pPr>
              <w:spacing w:after="180"/>
              <w:rPr>
                <w:rFonts w:eastAsia="宋体"/>
                <w:sz w:val="20"/>
                <w:szCs w:val="20"/>
              </w:rPr>
            </w:pPr>
            <w:r>
              <w:rPr>
                <w:rFonts w:eastAsia="宋体"/>
                <w:sz w:val="20"/>
                <w:szCs w:val="20"/>
              </w:rPr>
              <w:t xml:space="preserve">With the CR, all such confusion could be avoided. </w:t>
            </w:r>
          </w:p>
          <w:p w14:paraId="346601AF" w14:textId="77777777" w:rsidR="003D353B" w:rsidRDefault="003D353B" w:rsidP="00814B47">
            <w:pPr>
              <w:spacing w:after="180"/>
              <w:rPr>
                <w:rFonts w:eastAsia="宋体"/>
                <w:sz w:val="20"/>
                <w:szCs w:val="20"/>
              </w:rPr>
            </w:pPr>
            <w:r w:rsidRPr="00B21F57">
              <w:rPr>
                <w:rFonts w:eastAsia="宋体"/>
                <w:sz w:val="20"/>
                <w:szCs w:val="20"/>
                <w:highlight w:val="yellow"/>
              </w:rPr>
              <w:t>I may recommend this issue for 1</w:t>
            </w:r>
            <w:r w:rsidRPr="00B21F57">
              <w:rPr>
                <w:rFonts w:eastAsia="宋体"/>
                <w:sz w:val="20"/>
                <w:szCs w:val="20"/>
                <w:highlight w:val="yellow"/>
                <w:vertAlign w:val="superscript"/>
              </w:rPr>
              <w:t>st</w:t>
            </w:r>
            <w:r w:rsidRPr="00B21F57">
              <w:rPr>
                <w:rFonts w:eastAsia="宋体"/>
                <w:sz w:val="20"/>
                <w:szCs w:val="20"/>
                <w:highlight w:val="yellow"/>
              </w:rPr>
              <w:t xml:space="preserve"> checkpoint email endorsement since it should be the most agreeable one.</w:t>
            </w:r>
            <w:r>
              <w:rPr>
                <w:rFonts w:eastAsia="宋体"/>
                <w:sz w:val="20"/>
                <w:szCs w:val="20"/>
              </w:rPr>
              <w:t xml:space="preserve"> </w:t>
            </w:r>
          </w:p>
        </w:tc>
      </w:tr>
    </w:tbl>
    <w:p w14:paraId="0C5417D2" w14:textId="77777777" w:rsidR="00AA0382" w:rsidRDefault="00AA0382" w:rsidP="00AA0382">
      <w:pPr>
        <w:rPr>
          <w:rFonts w:eastAsiaTheme="minorEastAsia"/>
        </w:rPr>
      </w:pPr>
    </w:p>
    <w:p w14:paraId="3CD1BE48" w14:textId="37216503" w:rsidR="004C1664" w:rsidRPr="00604FFA" w:rsidRDefault="004C1664" w:rsidP="004C1664">
      <w:pPr>
        <w:pStyle w:val="Heading3"/>
      </w:pPr>
      <w:bookmarkStart w:id="167" w:name="_Ref133135975"/>
      <w:r w:rsidRPr="00604FFA">
        <w:rPr>
          <w:rFonts w:hint="eastAsia"/>
          <w:lang w:eastAsia="zh-CN"/>
        </w:rPr>
        <w:t>R</w:t>
      </w:r>
      <w:r w:rsidR="00623301">
        <w:rPr>
          <w:lang w:eastAsia="zh-CN"/>
        </w:rPr>
        <w:t>ound-2</w:t>
      </w:r>
      <w:r w:rsidRPr="00604FFA">
        <w:rPr>
          <w:lang w:eastAsia="zh-CN"/>
        </w:rPr>
        <w:t>(</w:t>
      </w:r>
      <w:r w:rsidR="00111356">
        <w:rPr>
          <w:lang w:eastAsia="zh-CN"/>
        </w:rPr>
        <w:t>merged</w:t>
      </w:r>
      <w:r w:rsidR="00623301">
        <w:rPr>
          <w:lang w:eastAsia="zh-CN"/>
        </w:rPr>
        <w:t xml:space="preserve"> into issue 1-6</w:t>
      </w:r>
      <w:r w:rsidRPr="00604FFA">
        <w:rPr>
          <w:lang w:eastAsia="zh-CN"/>
        </w:rPr>
        <w:t>)</w:t>
      </w:r>
      <w:bookmarkEnd w:id="167"/>
    </w:p>
    <w:p w14:paraId="557D9F5B" w14:textId="77777777" w:rsidR="004C1664" w:rsidRDefault="004C1664" w:rsidP="004C1664">
      <w:pPr>
        <w:spacing w:after="120"/>
        <w:rPr>
          <w:rFonts w:eastAsiaTheme="minorEastAsia"/>
          <w:b/>
          <w:i/>
          <w:u w:val="single"/>
        </w:rPr>
      </w:pPr>
      <w:r w:rsidRPr="00604FFA">
        <w:rPr>
          <w:rFonts w:eastAsiaTheme="minorEastAsia" w:hint="eastAsia"/>
          <w:b/>
          <w:i/>
          <w:u w:val="single"/>
        </w:rPr>
        <w:t>F</w:t>
      </w:r>
      <w:r w:rsidRPr="00604FFA">
        <w:rPr>
          <w:rFonts w:eastAsiaTheme="minorEastAsia"/>
          <w:b/>
          <w:i/>
          <w:u w:val="single"/>
        </w:rPr>
        <w:t>L’s analysis:</w:t>
      </w:r>
    </w:p>
    <w:p w14:paraId="4F573FAC" w14:textId="253CDA49" w:rsidR="004C1664" w:rsidRPr="00256898" w:rsidRDefault="00256898" w:rsidP="004C1664">
      <w:pPr>
        <w:spacing w:after="120"/>
        <w:rPr>
          <w:rFonts w:eastAsiaTheme="minorEastAsia"/>
          <w:i/>
        </w:rPr>
      </w:pPr>
      <w:r w:rsidRPr="00256898">
        <w:rPr>
          <w:rFonts w:eastAsiaTheme="minorEastAsia" w:hint="eastAsia"/>
          <w:i/>
        </w:rPr>
        <w:t>T</w:t>
      </w:r>
      <w:r w:rsidRPr="00256898">
        <w:rPr>
          <w:rFonts w:eastAsiaTheme="minorEastAsia"/>
          <w:i/>
        </w:rPr>
        <w:t>he argument distributed over email from ZTE for the necessity of this draft is</w:t>
      </w:r>
    </w:p>
    <w:tbl>
      <w:tblPr>
        <w:tblStyle w:val="TableGrid"/>
        <w:tblW w:w="0" w:type="auto"/>
        <w:tblLook w:val="04A0" w:firstRow="1" w:lastRow="0" w:firstColumn="1" w:lastColumn="0" w:noHBand="0" w:noVBand="1"/>
      </w:tblPr>
      <w:tblGrid>
        <w:gridCol w:w="14237"/>
      </w:tblGrid>
      <w:tr w:rsidR="00256898" w:rsidRPr="00256898" w14:paraId="0E17D989" w14:textId="77777777" w:rsidTr="00256898">
        <w:tc>
          <w:tcPr>
            <w:tcW w:w="14237" w:type="dxa"/>
          </w:tcPr>
          <w:p w14:paraId="30110742" w14:textId="77777777" w:rsidR="00256898" w:rsidRPr="00256898" w:rsidRDefault="00256898" w:rsidP="00256898">
            <w:pPr>
              <w:rPr>
                <w:i/>
                <w:szCs w:val="20"/>
              </w:rPr>
            </w:pPr>
            <w:r w:rsidRPr="00256898">
              <w:rPr>
                <w:i/>
                <w:szCs w:val="20"/>
              </w:rPr>
              <w:t>For issue 1-5, we think the current spec is clear and there is no issue in both RAN1 and RAN2. We would like to share my understanding and hear the views from other companies . </w:t>
            </w:r>
          </w:p>
          <w:p w14:paraId="18502EF8" w14:textId="77777777" w:rsidR="00256898" w:rsidRPr="00256898" w:rsidRDefault="00256898" w:rsidP="00256898">
            <w:pPr>
              <w:rPr>
                <w:i/>
                <w:szCs w:val="20"/>
              </w:rPr>
            </w:pPr>
            <w:r w:rsidRPr="00256898">
              <w:rPr>
                <w:i/>
                <w:szCs w:val="20"/>
              </w:rPr>
              <w:t>When this parameter is not configured, </w:t>
            </w:r>
          </w:p>
          <w:p w14:paraId="57269837" w14:textId="77777777" w:rsidR="00256898" w:rsidRPr="00256898" w:rsidRDefault="00256898" w:rsidP="00E97378">
            <w:pPr>
              <w:numPr>
                <w:ilvl w:val="0"/>
                <w:numId w:val="35"/>
              </w:numPr>
              <w:rPr>
                <w:i/>
                <w:szCs w:val="20"/>
              </w:rPr>
            </w:pPr>
            <w:r w:rsidRPr="00256898">
              <w:rPr>
                <w:i/>
                <w:szCs w:val="20"/>
              </w:rPr>
              <w:t>If it is the first time for the UE  to receive the RRC  signaling or if it is not the first time for the UE  to receive the signaling but the RRC  indicates full configuration, the UE  will use 'mode2' as described in RAN1 spec.</w:t>
            </w:r>
          </w:p>
          <w:p w14:paraId="7EAA51B0" w14:textId="77777777" w:rsidR="00256898" w:rsidRPr="00256898" w:rsidRDefault="00256898" w:rsidP="00E97378">
            <w:pPr>
              <w:numPr>
                <w:ilvl w:val="0"/>
                <w:numId w:val="35"/>
              </w:numPr>
              <w:rPr>
                <w:i/>
                <w:szCs w:val="20"/>
              </w:rPr>
            </w:pPr>
            <w:r w:rsidRPr="00256898">
              <w:rPr>
                <w:i/>
                <w:szCs w:val="20"/>
              </w:rPr>
              <w:t>Otherwise, the UE  should use the last configuration due to 'need M' for this parameter in RAN2 spec. The reason is that all the configurations are configured by RRC . So the ASN.1 principle should be followed first. </w:t>
            </w:r>
          </w:p>
          <w:p w14:paraId="7EAEAC60" w14:textId="7B114E05" w:rsidR="00256898" w:rsidRPr="00256898" w:rsidRDefault="00256898" w:rsidP="004C1664">
            <w:pPr>
              <w:rPr>
                <w:rFonts w:eastAsiaTheme="minorEastAsia"/>
                <w:i/>
                <w:szCs w:val="20"/>
              </w:rPr>
            </w:pPr>
            <w:r w:rsidRPr="00256898">
              <w:rPr>
                <w:i/>
                <w:szCs w:val="20"/>
              </w:rPr>
              <w:t>In addition, there are also the same situation for other parameters in the current spec from Rel-15, i.e., a parameter has a default value and 'need M' operation in RAN2. So I don't think there is a motivation to change the current spec.  Thanks.</w:t>
            </w:r>
          </w:p>
        </w:tc>
      </w:tr>
    </w:tbl>
    <w:p w14:paraId="61328C9D" w14:textId="77777777" w:rsidR="004C1664" w:rsidRDefault="004C1664" w:rsidP="004C1664">
      <w:pPr>
        <w:spacing w:after="120"/>
        <w:rPr>
          <w:szCs w:val="20"/>
          <w:lang w:val="en-GB"/>
        </w:rPr>
      </w:pPr>
    </w:p>
    <w:p w14:paraId="5F331C29" w14:textId="4CB1F4BB" w:rsidR="004C1664" w:rsidRPr="00256898" w:rsidRDefault="00256898" w:rsidP="004C1664">
      <w:pPr>
        <w:rPr>
          <w:rFonts w:eastAsiaTheme="minorEastAsia"/>
        </w:rPr>
      </w:pPr>
      <w:r w:rsidRPr="00256898">
        <w:rPr>
          <w:rFonts w:eastAsiaTheme="minorEastAsia" w:hint="eastAsia"/>
          <w:highlight w:val="yellow"/>
        </w:rPr>
        <w:t>T</w:t>
      </w:r>
      <w:r w:rsidRPr="00256898">
        <w:rPr>
          <w:rFonts w:eastAsiaTheme="minorEastAsia"/>
          <w:highlight w:val="yellow"/>
        </w:rPr>
        <w:t>he requested changes are merged into the draft CR for issue 1-6.</w:t>
      </w:r>
      <w:r w:rsidRPr="00256898">
        <w:rPr>
          <w:rFonts w:eastAsiaTheme="minorEastAsia"/>
        </w:rPr>
        <w:t xml:space="preserve"> </w:t>
      </w:r>
    </w:p>
    <w:p w14:paraId="4B956DD0" w14:textId="77777777" w:rsidR="00256898" w:rsidRDefault="00256898" w:rsidP="004C1664">
      <w:pPr>
        <w:rPr>
          <w:rFonts w:eastAsiaTheme="minorEastAsia"/>
          <w:highlight w:val="lightGray"/>
        </w:rPr>
      </w:pPr>
    </w:p>
    <w:p w14:paraId="46CC2F14" w14:textId="77777777" w:rsidR="004C1664" w:rsidRPr="00604FFA" w:rsidRDefault="004C1664" w:rsidP="004C1664">
      <w:pPr>
        <w:rPr>
          <w:rFonts w:eastAsiaTheme="minorEastAsia"/>
          <w:b/>
          <w:i/>
          <w:lang w:val="en-GB"/>
        </w:rPr>
      </w:pPr>
      <w:r w:rsidRPr="00604FFA">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4C1664" w:rsidRPr="00604FFA" w14:paraId="01CB1D09" w14:textId="77777777" w:rsidTr="003C3002">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236F878" w14:textId="77777777" w:rsidR="004C1664" w:rsidRPr="00604FFA" w:rsidRDefault="004C1664" w:rsidP="003C3002">
            <w:pPr>
              <w:rPr>
                <w:rFonts w:eastAsiaTheme="minorEastAsia"/>
              </w:rPr>
            </w:pPr>
            <w:r w:rsidRPr="00604FFA">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1E6E425" w14:textId="77777777" w:rsidR="004C1664" w:rsidRPr="00604FFA" w:rsidRDefault="004C1664" w:rsidP="003C3002">
            <w:pPr>
              <w:rPr>
                <w:rFonts w:eastAsiaTheme="minorEastAsia"/>
              </w:rPr>
            </w:pPr>
            <w:r w:rsidRPr="00604FFA">
              <w:rPr>
                <w:rFonts w:eastAsiaTheme="minorEastAsia"/>
              </w:rPr>
              <w:t>Comments</w:t>
            </w:r>
          </w:p>
        </w:tc>
      </w:tr>
      <w:tr w:rsidR="004C1664" w:rsidRPr="005031DE" w14:paraId="5EDB9491" w14:textId="77777777" w:rsidTr="003C3002">
        <w:trPr>
          <w:trHeight w:val="414"/>
        </w:trPr>
        <w:tc>
          <w:tcPr>
            <w:tcW w:w="2127" w:type="dxa"/>
            <w:tcBorders>
              <w:top w:val="single" w:sz="4" w:space="0" w:color="auto"/>
              <w:left w:val="single" w:sz="4" w:space="0" w:color="auto"/>
              <w:bottom w:val="single" w:sz="4" w:space="0" w:color="auto"/>
              <w:right w:val="single" w:sz="4" w:space="0" w:color="auto"/>
            </w:tcBorders>
          </w:tcPr>
          <w:p w14:paraId="6825A195" w14:textId="0E20A895" w:rsidR="004C1664" w:rsidRPr="00604FFA" w:rsidRDefault="00295962" w:rsidP="003C3002">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06B4BDA2" w14:textId="4BF473CE" w:rsidR="004C1664" w:rsidRPr="00604FFA" w:rsidRDefault="00CC3791" w:rsidP="003C3002">
            <w:pPr>
              <w:spacing w:after="180"/>
              <w:rPr>
                <w:rFonts w:eastAsia="宋体"/>
                <w:sz w:val="20"/>
                <w:szCs w:val="20"/>
                <w:lang w:val="en-GB" w:eastAsia="en-US"/>
              </w:rPr>
            </w:pPr>
            <w:r>
              <w:rPr>
                <w:rFonts w:eastAsia="宋体"/>
                <w:sz w:val="20"/>
                <w:szCs w:val="20"/>
                <w:lang w:val="en-GB" w:eastAsia="en-US"/>
              </w:rPr>
              <w:t>As also commented on the reflector, we</w:t>
            </w:r>
            <w:r w:rsidR="00295962">
              <w:rPr>
                <w:rFonts w:eastAsia="宋体"/>
                <w:sz w:val="20"/>
                <w:szCs w:val="20"/>
                <w:lang w:val="en-GB" w:eastAsia="en-US"/>
              </w:rPr>
              <w:t xml:space="preserve"> still believe the change is not needed. The “provided” applies to whatever RRC parameter value the UE is provided last – that is the same for everything and there are RRC reconfigurations of parameter values</w:t>
            </w:r>
            <w:r>
              <w:rPr>
                <w:rFonts w:eastAsia="宋体"/>
                <w:sz w:val="20"/>
                <w:szCs w:val="20"/>
                <w:lang w:val="en-GB" w:eastAsia="en-US"/>
              </w:rPr>
              <w:t xml:space="preserve"> (it is the same here)</w:t>
            </w:r>
            <w:r w:rsidR="00295962">
              <w:rPr>
                <w:rFonts w:eastAsia="宋体"/>
                <w:sz w:val="20"/>
                <w:szCs w:val="20"/>
                <w:lang w:val="en-GB" w:eastAsia="en-US"/>
              </w:rPr>
              <w:t xml:space="preserve">. </w:t>
            </w:r>
          </w:p>
        </w:tc>
      </w:tr>
      <w:tr w:rsidR="004C1664" w:rsidRPr="005031DE" w14:paraId="4C93544C" w14:textId="77777777" w:rsidTr="003C3002">
        <w:trPr>
          <w:trHeight w:val="414"/>
        </w:trPr>
        <w:tc>
          <w:tcPr>
            <w:tcW w:w="2127" w:type="dxa"/>
            <w:tcBorders>
              <w:top w:val="single" w:sz="4" w:space="0" w:color="auto"/>
              <w:left w:val="single" w:sz="4" w:space="0" w:color="auto"/>
              <w:bottom w:val="single" w:sz="4" w:space="0" w:color="auto"/>
              <w:right w:val="single" w:sz="4" w:space="0" w:color="auto"/>
            </w:tcBorders>
          </w:tcPr>
          <w:p w14:paraId="28DF58AB" w14:textId="77777777" w:rsidR="004C1664" w:rsidRPr="00604FFA" w:rsidRDefault="004C1664" w:rsidP="003C3002">
            <w:pPr>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1B59515E" w14:textId="77777777" w:rsidR="004C1664" w:rsidRPr="00604FFA" w:rsidRDefault="004C1664" w:rsidP="003C3002">
            <w:pPr>
              <w:spacing w:after="180"/>
              <w:rPr>
                <w:rFonts w:eastAsia="宋体"/>
                <w:sz w:val="20"/>
                <w:szCs w:val="20"/>
                <w:lang w:val="en-GB" w:eastAsia="en-US"/>
              </w:rPr>
            </w:pPr>
          </w:p>
        </w:tc>
      </w:tr>
    </w:tbl>
    <w:p w14:paraId="4B15B695" w14:textId="77777777" w:rsidR="004C1664" w:rsidRDefault="004C1664" w:rsidP="004C1664">
      <w:pPr>
        <w:rPr>
          <w:rFonts w:eastAsiaTheme="minorEastAsia"/>
        </w:rPr>
      </w:pPr>
    </w:p>
    <w:p w14:paraId="112295AE" w14:textId="77777777" w:rsidR="00AA0382" w:rsidRPr="00AA0382" w:rsidRDefault="00AA0382" w:rsidP="00AA0382">
      <w:pPr>
        <w:rPr>
          <w:rFonts w:eastAsiaTheme="minorEastAsia"/>
        </w:rPr>
      </w:pPr>
    </w:p>
    <w:p w14:paraId="72E56C1D" w14:textId="38F7D0CC" w:rsidR="00D904A2" w:rsidRDefault="00DC7453" w:rsidP="00A15F89">
      <w:pPr>
        <w:pStyle w:val="Heading2"/>
        <w:tabs>
          <w:tab w:val="left" w:pos="1985"/>
        </w:tabs>
        <w:ind w:hanging="1569"/>
        <w:rPr>
          <w:iCs/>
          <w:lang w:val="en-GB" w:eastAsia="zh-CN"/>
        </w:rPr>
      </w:pPr>
      <w:bookmarkStart w:id="168" w:name="_Ref132046854"/>
      <w:r>
        <w:rPr>
          <w:iCs/>
          <w:lang w:eastAsia="zh-CN"/>
        </w:rPr>
        <w:t>(1-6)</w:t>
      </w:r>
      <w:r w:rsidR="00AA1609" w:rsidRPr="00AA1609">
        <w:rPr>
          <w:rFonts w:eastAsiaTheme="minorEastAsia" w:hint="eastAsia"/>
          <w:bCs w:val="0"/>
          <w:iCs/>
          <w:sz w:val="18"/>
          <w:szCs w:val="24"/>
          <w:lang w:val="en-GB" w:eastAsia="zh-CN"/>
        </w:rPr>
        <w:t xml:space="preserve"> </w:t>
      </w:r>
      <w:r w:rsidR="00AA1609" w:rsidRPr="00AA1609">
        <w:rPr>
          <w:rFonts w:hint="eastAsia"/>
          <w:iCs/>
          <w:lang w:val="en-GB" w:eastAsia="zh-CN"/>
        </w:rPr>
        <w:t>T</w:t>
      </w:r>
      <w:r w:rsidR="00AA1609" w:rsidRPr="00AA1609">
        <w:rPr>
          <w:iCs/>
          <w:lang w:val="en-GB" w:eastAsia="zh-CN"/>
        </w:rPr>
        <w:t>DRA for ‘</w:t>
      </w:r>
      <w:proofErr w:type="spellStart"/>
      <w:r w:rsidR="00AA1609" w:rsidRPr="00AA1609">
        <w:rPr>
          <w:i/>
          <w:iCs/>
          <w:lang w:val="en-GB" w:eastAsia="zh-CN"/>
        </w:rPr>
        <w:t>fdmed-ReceptionMulticast</w:t>
      </w:r>
      <w:proofErr w:type="spellEnd"/>
      <w:r w:rsidR="00AA1609" w:rsidRPr="00AA1609">
        <w:rPr>
          <w:iCs/>
          <w:lang w:val="en-GB" w:eastAsia="zh-CN"/>
        </w:rPr>
        <w:t>’</w:t>
      </w:r>
      <w:bookmarkEnd w:id="168"/>
      <w:r w:rsidR="00244AF9" w:rsidRPr="00244AF9">
        <w:rPr>
          <w:iCs/>
          <w:lang w:eastAsia="zh-CN"/>
        </w:rPr>
        <w:t>(ACTIVE)</w:t>
      </w:r>
    </w:p>
    <w:tbl>
      <w:tblPr>
        <w:tblStyle w:val="TableGrid"/>
        <w:tblW w:w="0" w:type="auto"/>
        <w:tblLook w:val="04A0" w:firstRow="1" w:lastRow="0" w:firstColumn="1" w:lastColumn="0" w:noHBand="0" w:noVBand="1"/>
      </w:tblPr>
      <w:tblGrid>
        <w:gridCol w:w="2263"/>
        <w:gridCol w:w="11974"/>
      </w:tblGrid>
      <w:tr w:rsidR="00AA1609" w14:paraId="17F78185" w14:textId="77777777" w:rsidTr="00AA1609">
        <w:tc>
          <w:tcPr>
            <w:tcW w:w="2263" w:type="dxa"/>
          </w:tcPr>
          <w:p w14:paraId="5D511AFE" w14:textId="37D422FB" w:rsidR="00AA1609" w:rsidRDefault="00AA1609" w:rsidP="00AA1609">
            <w:pPr>
              <w:rPr>
                <w:rFonts w:eastAsiaTheme="minorEastAsia"/>
                <w:lang w:val="en-GB"/>
              </w:rPr>
            </w:pPr>
            <w:r w:rsidRPr="00AA1609">
              <w:rPr>
                <w:rFonts w:eastAsiaTheme="minorEastAsia" w:hint="eastAsia"/>
                <w:sz w:val="20"/>
              </w:rPr>
              <w:t>C</w:t>
            </w:r>
            <w:r w:rsidRPr="00AA1609">
              <w:rPr>
                <w:rFonts w:eastAsiaTheme="minorEastAsia"/>
                <w:sz w:val="20"/>
              </w:rPr>
              <w:t>ATT-CR-x2662</w:t>
            </w:r>
          </w:p>
        </w:tc>
        <w:tc>
          <w:tcPr>
            <w:tcW w:w="11974" w:type="dxa"/>
          </w:tcPr>
          <w:p w14:paraId="647C3702" w14:textId="77777777" w:rsidR="005E1AAA" w:rsidRPr="00B916EC" w:rsidRDefault="005E1AAA" w:rsidP="005E1AAA">
            <w:pPr>
              <w:pStyle w:val="Heading4"/>
              <w:numPr>
                <w:ilvl w:val="0"/>
                <w:numId w:val="0"/>
              </w:numPr>
              <w:ind w:left="864" w:hanging="864"/>
              <w:outlineLvl w:val="3"/>
            </w:pPr>
            <w:bookmarkStart w:id="169" w:name="_Ref505248562"/>
            <w:bookmarkStart w:id="170" w:name="_Toc12021470"/>
            <w:bookmarkStart w:id="171" w:name="_Toc20311582"/>
            <w:bookmarkStart w:id="172" w:name="_Toc26719407"/>
            <w:bookmarkStart w:id="173" w:name="_Toc29894840"/>
            <w:bookmarkStart w:id="174" w:name="_Toc29899139"/>
            <w:bookmarkStart w:id="175" w:name="_Toc29899557"/>
            <w:bookmarkStart w:id="176" w:name="_Toc29917294"/>
            <w:bookmarkStart w:id="177" w:name="_Toc36498168"/>
            <w:bookmarkStart w:id="178" w:name="_Toc45699194"/>
            <w:bookmarkStart w:id="179" w:name="_Toc122000449"/>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169"/>
            <w:bookmarkEnd w:id="170"/>
            <w:bookmarkEnd w:id="171"/>
            <w:bookmarkEnd w:id="172"/>
            <w:bookmarkEnd w:id="173"/>
            <w:bookmarkEnd w:id="174"/>
            <w:bookmarkEnd w:id="175"/>
            <w:bookmarkEnd w:id="176"/>
            <w:bookmarkEnd w:id="177"/>
            <w:bookmarkEnd w:id="178"/>
            <w:bookmarkEnd w:id="179"/>
          </w:p>
          <w:p w14:paraId="56A577CC" w14:textId="77777777" w:rsidR="005E1AAA" w:rsidRPr="005E1AAA" w:rsidRDefault="005E1AAA" w:rsidP="005E1AAA">
            <w:pPr>
              <w:spacing w:after="180"/>
              <w:ind w:left="568" w:hanging="284"/>
              <w:rPr>
                <w:rFonts w:eastAsia="宋体"/>
                <w:sz w:val="20"/>
                <w:szCs w:val="20"/>
              </w:rPr>
            </w:pPr>
          </w:p>
          <w:p w14:paraId="6F2F3F4F" w14:textId="77777777" w:rsidR="005E1AAA" w:rsidRPr="005E1AAA" w:rsidRDefault="005E1AAA" w:rsidP="005E1AAA">
            <w:pPr>
              <w:spacing w:after="180"/>
              <w:ind w:left="568" w:hanging="284"/>
              <w:rPr>
                <w:rFonts w:eastAsia="宋体"/>
                <w:sz w:val="20"/>
                <w:szCs w:val="20"/>
                <w:lang w:val="x-none" w:eastAsia="en-US"/>
              </w:rPr>
            </w:pPr>
            <w:r w:rsidRPr="005E1AAA">
              <w:rPr>
                <w:rFonts w:eastAsia="宋体"/>
                <w:sz w:val="20"/>
                <w:szCs w:val="20"/>
                <w:lang w:val="x-none"/>
              </w:rPr>
              <w:t>b)</w:t>
            </w:r>
            <w:r w:rsidRPr="005E1AAA">
              <w:rPr>
                <w:rFonts w:eastAsia="宋体"/>
                <w:sz w:val="20"/>
                <w:szCs w:val="20"/>
                <w:lang w:val="x-none"/>
              </w:rPr>
              <w:tab/>
              <w:t xml:space="preserve">on a set of row indexes </w:t>
            </w:r>
            <m:oMath>
              <m:r>
                <w:rPr>
                  <w:rFonts w:ascii="Cambria Math" w:eastAsia="宋体" w:hAnsi="Cambria Math"/>
                  <w:sz w:val="20"/>
                  <w:szCs w:val="20"/>
                  <w:lang w:val="x-none" w:eastAsia="en-US"/>
                </w:rPr>
                <m:t>R</m:t>
              </m:r>
            </m:oMath>
            <w:r w:rsidRPr="005E1AAA">
              <w:rPr>
                <w:rFonts w:eastAsia="宋体"/>
                <w:sz w:val="20"/>
                <w:szCs w:val="20"/>
              </w:rPr>
              <w:t xml:space="preserve"> </w:t>
            </w:r>
            <w:r w:rsidRPr="005E1AAA">
              <w:rPr>
                <w:rFonts w:eastAsia="宋体"/>
                <w:sz w:val="20"/>
                <w:szCs w:val="20"/>
                <w:lang w:val="x-none"/>
              </w:rPr>
              <w:t>of a table</w:t>
            </w:r>
            <w:r w:rsidRPr="005E1AAA">
              <w:rPr>
                <w:rFonts w:eastAsia="宋体"/>
                <w:sz w:val="20"/>
                <w:szCs w:val="20"/>
              </w:rPr>
              <w:t xml:space="preserve"> that is </w:t>
            </w:r>
            <w:r w:rsidRPr="005E1AAA">
              <w:rPr>
                <w:rFonts w:eastAsia="宋体" w:hint="eastAsia"/>
                <w:sz w:val="20"/>
                <w:szCs w:val="20"/>
                <w:lang w:val="x-none"/>
              </w:rPr>
              <w:t xml:space="preserve">associated with the </w:t>
            </w:r>
            <w:r w:rsidRPr="005E1AAA">
              <w:rPr>
                <w:rFonts w:eastAsia="宋体"/>
                <w:sz w:val="20"/>
                <w:szCs w:val="20"/>
                <w:lang w:val="x-none"/>
              </w:rPr>
              <w:t>active</w:t>
            </w:r>
            <w:r w:rsidRPr="005E1AAA">
              <w:rPr>
                <w:rFonts w:eastAsia="宋体" w:hint="eastAsia"/>
                <w:sz w:val="20"/>
                <w:szCs w:val="20"/>
                <w:lang w:val="x-none"/>
              </w:rPr>
              <w:t xml:space="preserve"> DL BWP </w:t>
            </w:r>
            <w:r w:rsidRPr="005E1AAA">
              <w:rPr>
                <w:rFonts w:eastAsia="宋体"/>
                <w:sz w:val="20"/>
                <w:szCs w:val="20"/>
                <w:lang w:val="x-none"/>
              </w:rPr>
              <w:t xml:space="preserve">and defining respective sets of slot </w:t>
            </w:r>
            <w:r w:rsidRPr="005E1AAA">
              <w:rPr>
                <w:rFonts w:eastAsia="宋体"/>
                <w:sz w:val="20"/>
                <w:szCs w:val="20"/>
                <w:lang w:val="x-none" w:eastAsia="en-US"/>
              </w:rPr>
              <w:t xml:space="preserve">offsets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K</m:t>
                  </m:r>
                </m:e>
                <m:sub>
                  <m:r>
                    <w:rPr>
                      <w:rFonts w:ascii="Cambria Math" w:eastAsia="宋体" w:hAnsi="Cambria Math"/>
                      <w:sz w:val="20"/>
                      <w:szCs w:val="20"/>
                      <w:lang w:val="x-none" w:eastAsia="en-US"/>
                    </w:rPr>
                    <m:t>0</m:t>
                  </m:r>
                </m:sub>
              </m:sSub>
            </m:oMath>
            <w:r w:rsidRPr="005E1AAA">
              <w:rPr>
                <w:rFonts w:eastAsia="宋体"/>
                <w:sz w:val="20"/>
                <w:szCs w:val="20"/>
                <w:lang w:val="x-none" w:eastAsia="en-US"/>
              </w:rPr>
              <w:t xml:space="preserve">, start and length indicators </w:t>
            </w:r>
            <w:r w:rsidRPr="005E1AAA">
              <w:rPr>
                <w:rFonts w:eastAsia="宋体"/>
                <w:i/>
                <w:sz w:val="20"/>
                <w:szCs w:val="20"/>
                <w:lang w:val="x-none" w:eastAsia="en-US"/>
              </w:rPr>
              <w:t>SLIV</w:t>
            </w:r>
            <w:r w:rsidRPr="005E1AAA">
              <w:rPr>
                <w:rFonts w:eastAsia="宋体"/>
                <w:sz w:val="20"/>
                <w:szCs w:val="20"/>
                <w:lang w:val="x-none" w:eastAsia="en-US"/>
              </w:rPr>
              <w:t>, and PDSCH mapping types for PDSCH reception</w:t>
            </w:r>
            <w:r w:rsidRPr="005E1AAA">
              <w:rPr>
                <w:rFonts w:eastAsia="宋体"/>
                <w:sz w:val="20"/>
                <w:szCs w:val="20"/>
                <w:lang w:val="x-none"/>
              </w:rPr>
              <w:t xml:space="preserve"> as described in [6, TS 38.214]</w:t>
            </w:r>
            <w:r w:rsidRPr="005E1AAA">
              <w:rPr>
                <w:rFonts w:eastAsia="宋体"/>
                <w:sz w:val="20"/>
                <w:szCs w:val="20"/>
              </w:rPr>
              <w:t xml:space="preserve">, </w:t>
            </w:r>
            <w:r w:rsidRPr="005E1AAA">
              <w:rPr>
                <w:rFonts w:eastAsia="宋体"/>
                <w:sz w:val="20"/>
                <w:szCs w:val="20"/>
                <w:lang w:val="x-none" w:eastAsia="en-US"/>
              </w:rPr>
              <w:t xml:space="preserve">where the row indexes </w:t>
            </w:r>
            <m:oMath>
              <m:r>
                <w:rPr>
                  <w:rFonts w:ascii="Cambria Math" w:eastAsia="宋体" w:hAnsi="Cambria Math"/>
                  <w:sz w:val="20"/>
                  <w:szCs w:val="20"/>
                  <w:lang w:val="x-none" w:eastAsia="en-US"/>
                </w:rPr>
                <m:t>R</m:t>
              </m:r>
            </m:oMath>
            <w:r w:rsidRPr="005E1AAA">
              <w:rPr>
                <w:rFonts w:eastAsia="宋体"/>
                <w:sz w:val="20"/>
                <w:szCs w:val="20"/>
                <w:lang w:val="x-none" w:eastAsia="en-US"/>
              </w:rPr>
              <w:t xml:space="preserve"> of the table are provided by </w:t>
            </w:r>
          </w:p>
          <w:p w14:paraId="029CAD51" w14:textId="77777777" w:rsidR="005E1AAA" w:rsidRPr="005E1AAA" w:rsidRDefault="005E1AAA" w:rsidP="005E1AAA">
            <w:pPr>
              <w:spacing w:after="180"/>
              <w:ind w:left="1135" w:hanging="284"/>
              <w:rPr>
                <w:rFonts w:eastAsia="宋体"/>
                <w:sz w:val="20"/>
                <w:szCs w:val="20"/>
              </w:rPr>
            </w:pPr>
            <w:r w:rsidRPr="005E1AAA">
              <w:rPr>
                <w:rFonts w:eastAsia="宋体"/>
                <w:sz w:val="20"/>
                <w:szCs w:val="20"/>
                <w:lang w:val="en-GB" w:eastAsia="en-US"/>
              </w:rPr>
              <w:t>-</w:t>
            </w:r>
            <w:r w:rsidRPr="005E1AAA">
              <w:rPr>
                <w:rFonts w:eastAsia="宋体"/>
                <w:sz w:val="20"/>
                <w:szCs w:val="20"/>
                <w:lang w:val="en-GB" w:eastAsia="en-US"/>
              </w:rPr>
              <w:tab/>
              <w:t xml:space="preserve">the union of row indexes of time domain resource allocation tables for DCI formats the UE is configured to monitor PDCCH for serving cell </w:t>
            </w:r>
            <m:oMath>
              <m:r>
                <w:rPr>
                  <w:rFonts w:ascii="Cambria Math" w:eastAsia="宋体" w:hAnsi="Cambria Math"/>
                  <w:sz w:val="20"/>
                  <w:szCs w:val="20"/>
                  <w:lang w:val="en-GB" w:eastAsia="en-US"/>
                </w:rPr>
                <m:t>c</m:t>
              </m:r>
            </m:oMath>
            <w:r w:rsidRPr="005E1AAA">
              <w:rPr>
                <w:rFonts w:eastAsia="宋体"/>
                <w:sz w:val="20"/>
                <w:szCs w:val="20"/>
                <w:lang w:val="en-GB" w:eastAsia="en-US"/>
              </w:rPr>
              <w:t xml:space="preserve"> </w:t>
            </w:r>
            <w:r w:rsidRPr="005E1AAA">
              <w:rPr>
                <w:rFonts w:eastAsia="宋体"/>
                <w:sz w:val="20"/>
                <w:szCs w:val="20"/>
                <w:lang w:eastAsia="en-US"/>
              </w:rPr>
              <w:t>if</w:t>
            </w:r>
            <w:r w:rsidRPr="005E1AAA">
              <w:rPr>
                <w:rFonts w:eastAsia="Gulim"/>
                <w:sz w:val="20"/>
                <w:szCs w:val="20"/>
                <w:lang w:val="en-GB" w:eastAsia="en-US"/>
              </w:rPr>
              <w:t xml:space="preserve"> the UE is not configured to monitor PDCCH for multicast DCI formats </w:t>
            </w:r>
            <w:r w:rsidRPr="005E1AAA">
              <w:rPr>
                <w:rFonts w:eastAsia="宋体"/>
                <w:sz w:val="20"/>
                <w:szCs w:val="20"/>
              </w:rPr>
              <w:t>for</w:t>
            </w:r>
            <w:r w:rsidRPr="005E1AAA">
              <w:rPr>
                <w:rFonts w:eastAsia="宋体"/>
                <w:sz w:val="20"/>
                <w:szCs w:val="20"/>
                <w:lang w:val="en-GB"/>
              </w:rPr>
              <w:t xml:space="preserve"> serving cell </w:t>
            </w:r>
            <m:oMath>
              <m:r>
                <w:rPr>
                  <w:rFonts w:ascii="Cambria Math" w:eastAsia="宋体" w:hAnsi="Cambria Math"/>
                  <w:sz w:val="20"/>
                  <w:szCs w:val="20"/>
                  <w:lang w:val="en-GB" w:eastAsia="en-US"/>
                </w:rPr>
                <m:t>c</m:t>
              </m:r>
            </m:oMath>
            <w:r w:rsidRPr="005E1AAA">
              <w:rPr>
                <w:rFonts w:eastAsia="Gulim"/>
                <w:sz w:val="20"/>
                <w:szCs w:val="20"/>
                <w:lang w:val="en-GB" w:eastAsia="en-US"/>
              </w:rPr>
              <w:t xml:space="preserve">, or is not provided </w:t>
            </w:r>
            <w:r w:rsidRPr="005E1AAA">
              <w:rPr>
                <w:rFonts w:eastAsia="Gulim"/>
                <w:i/>
                <w:iCs/>
                <w:sz w:val="20"/>
                <w:szCs w:val="20"/>
                <w:lang w:val="en-GB" w:eastAsia="en-US"/>
              </w:rPr>
              <w:t xml:space="preserve">type1-Codebook-GenerationMode = </w:t>
            </w:r>
            <w:r w:rsidRPr="005E1AAA">
              <w:rPr>
                <w:rFonts w:eastAsia="Gulim"/>
                <w:sz w:val="20"/>
                <w:szCs w:val="20"/>
                <w:lang w:val="en-GB" w:eastAsia="en-US"/>
              </w:rPr>
              <w:t>'mode1'</w:t>
            </w:r>
            <w:r w:rsidRPr="005E1AAA">
              <w:rPr>
                <w:rFonts w:eastAsia="Gulim" w:hint="eastAsia"/>
                <w:sz w:val="20"/>
                <w:szCs w:val="20"/>
                <w:lang w:val="en-GB"/>
              </w:rPr>
              <w:t xml:space="preserve"> </w:t>
            </w:r>
            <w:ins w:id="180" w:author="CATT" w:date="2023-04-06T10:13:00Z">
              <w:r w:rsidRPr="005E1AAA">
                <w:rPr>
                  <w:rFonts w:eastAsia="Gulim" w:hint="eastAsia"/>
                  <w:color w:val="FF0000"/>
                  <w:sz w:val="20"/>
                  <w:szCs w:val="20"/>
                  <w:u w:val="single"/>
                  <w:lang w:val="en-GB"/>
                </w:rPr>
                <w:t xml:space="preserve">and </w:t>
              </w:r>
              <w:r w:rsidRPr="005E1AAA">
                <w:rPr>
                  <w:rFonts w:eastAsia="宋体"/>
                  <w:color w:val="FF0000"/>
                  <w:sz w:val="20"/>
                  <w:szCs w:val="20"/>
                  <w:u w:val="single"/>
                  <w:lang w:val="en-GB" w:eastAsia="en-US"/>
                </w:rPr>
                <w:t>is</w:t>
              </w:r>
              <w:r w:rsidRPr="005E1AAA">
                <w:rPr>
                  <w:rFonts w:eastAsia="宋体" w:hint="eastAsia"/>
                  <w:color w:val="FF0000"/>
                  <w:sz w:val="20"/>
                  <w:szCs w:val="20"/>
                  <w:u w:val="single"/>
                  <w:lang w:val="en-GB"/>
                </w:rPr>
                <w:t xml:space="preserve"> not</w:t>
              </w:r>
              <w:r w:rsidRPr="005E1AAA">
                <w:rPr>
                  <w:rFonts w:eastAsia="宋体"/>
                  <w:color w:val="FF0000"/>
                  <w:sz w:val="20"/>
                  <w:szCs w:val="20"/>
                  <w:u w:val="single"/>
                  <w:lang w:val="en-GB" w:eastAsia="en-US"/>
                </w:rPr>
                <w:t xml:space="preserve"> provided </w:t>
              </w:r>
              <w:proofErr w:type="spellStart"/>
              <w:r w:rsidRPr="005E1AAA">
                <w:rPr>
                  <w:rFonts w:eastAsia="宋体"/>
                  <w:i/>
                  <w:color w:val="FF0000"/>
                  <w:sz w:val="20"/>
                  <w:szCs w:val="20"/>
                  <w:u w:val="single"/>
                  <w:lang w:val="en-GB" w:eastAsia="en-US"/>
                </w:rPr>
                <w:t>fdmed-ReceptionMulticast</w:t>
              </w:r>
            </w:ins>
            <w:proofErr w:type="spellEnd"/>
            <w:r w:rsidRPr="005E1AAA">
              <w:rPr>
                <w:rFonts w:eastAsia="Gulim"/>
                <w:sz w:val="20"/>
                <w:szCs w:val="20"/>
                <w:lang w:val="en-GB" w:eastAsia="en-US"/>
              </w:rPr>
              <w:t xml:space="preserve">, or, if any, for the first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sidRPr="005E1AAA">
              <w:rPr>
                <w:rFonts w:eastAsia="宋体"/>
                <w:sz w:val="20"/>
                <w:szCs w:val="20"/>
                <w:lang w:val="en-GB"/>
              </w:rPr>
              <w:t xml:space="preserve"> </w:t>
            </w:r>
            <w:r w:rsidRPr="005E1AAA">
              <w:rPr>
                <w:rFonts w:eastAsia="宋体"/>
                <w:sz w:val="20"/>
                <w:szCs w:val="20"/>
              </w:rPr>
              <w:t>set</w:t>
            </w:r>
          </w:p>
          <w:p w14:paraId="4FB1BA64" w14:textId="77777777" w:rsidR="005E1AAA" w:rsidRPr="005E1AAA" w:rsidRDefault="005E1AAA" w:rsidP="005E1AAA">
            <w:pPr>
              <w:spacing w:after="180"/>
              <w:ind w:left="1135" w:hanging="284"/>
              <w:rPr>
                <w:rFonts w:eastAsia="宋体"/>
                <w:sz w:val="20"/>
                <w:szCs w:val="20"/>
              </w:rPr>
            </w:pPr>
            <w:r w:rsidRPr="005E1AAA">
              <w:rPr>
                <w:rFonts w:eastAsia="宋体"/>
                <w:sz w:val="20"/>
                <w:szCs w:val="20"/>
                <w:lang w:val="en-GB" w:eastAsia="en-US"/>
              </w:rPr>
              <w:t>-</w:t>
            </w:r>
            <w:r w:rsidRPr="005E1AAA">
              <w:rPr>
                <w:rFonts w:eastAsia="宋体"/>
                <w:sz w:val="20"/>
                <w:szCs w:val="20"/>
                <w:lang w:val="en-GB" w:eastAsia="en-US"/>
              </w:rPr>
              <w:tab/>
              <w:t xml:space="preserve">the union of row indexes of time domain resource allocation tables for DCI format </w:t>
            </w:r>
            <w:r w:rsidRPr="005E1AAA">
              <w:rPr>
                <w:rFonts w:eastAsia="宋体"/>
                <w:sz w:val="20"/>
                <w:szCs w:val="20"/>
                <w:lang w:eastAsia="en-US"/>
              </w:rPr>
              <w:t xml:space="preserve">1_0 and/or DCI format 1_1 and/or DCI format 1_2 </w:t>
            </w:r>
            <w:r w:rsidRPr="005E1AAA">
              <w:rPr>
                <w:rFonts w:eastAsia="宋体"/>
                <w:sz w:val="20"/>
                <w:szCs w:val="20"/>
                <w:lang w:val="en-GB" w:eastAsia="en-US"/>
              </w:rPr>
              <w:t xml:space="preserve">for serving cell </w:t>
            </w:r>
            <m:oMath>
              <m:r>
                <w:rPr>
                  <w:rFonts w:ascii="Cambria Math" w:eastAsia="宋体" w:hAnsi="Cambria Math"/>
                  <w:sz w:val="20"/>
                  <w:szCs w:val="20"/>
                  <w:lang w:val="en-GB" w:eastAsia="en-US"/>
                </w:rPr>
                <m:t>c</m:t>
              </m:r>
            </m:oMath>
            <w:r w:rsidRPr="005E1AAA">
              <w:rPr>
                <w:rFonts w:eastAsia="宋体"/>
                <w:sz w:val="20"/>
                <w:szCs w:val="20"/>
                <w:lang w:eastAsia="en-US"/>
              </w:rPr>
              <w:t xml:space="preserve"> </w:t>
            </w:r>
            <w:ins w:id="181" w:author="CATT" w:date="2023-04-06T15:27:00Z">
              <w:r w:rsidRPr="005E1AAA">
                <w:rPr>
                  <w:rFonts w:eastAsia="宋体" w:hint="eastAsia"/>
                  <w:sz w:val="20"/>
                  <w:szCs w:val="20"/>
                </w:rPr>
                <w:t xml:space="preserve">if the UE is provided </w:t>
              </w:r>
            </w:ins>
            <w:proofErr w:type="spellStart"/>
            <w:ins w:id="182" w:author="CATT" w:date="2023-04-06T15:28:00Z">
              <w:r w:rsidRPr="005E1AAA">
                <w:rPr>
                  <w:rFonts w:eastAsia="宋体"/>
                  <w:i/>
                  <w:color w:val="FF0000"/>
                  <w:sz w:val="20"/>
                  <w:szCs w:val="20"/>
                  <w:u w:val="single"/>
                  <w:lang w:val="en-GB" w:eastAsia="en-US"/>
                </w:rPr>
                <w:t>fdmed-ReceptionMulticast</w:t>
              </w:r>
              <w:proofErr w:type="spellEnd"/>
              <w:r w:rsidRPr="005E1AAA">
                <w:rPr>
                  <w:rFonts w:eastAsia="宋体" w:hint="eastAsia"/>
                  <w:sz w:val="20"/>
                  <w:szCs w:val="20"/>
                  <w:lang w:val="en-GB"/>
                </w:rPr>
                <w:t>, or, if any,</w:t>
              </w:r>
              <w:r w:rsidRPr="005E1AAA">
                <w:rPr>
                  <w:rFonts w:eastAsia="宋体" w:hint="eastAsia"/>
                  <w:sz w:val="20"/>
                  <w:szCs w:val="20"/>
                </w:rPr>
                <w:t xml:space="preserve"> </w:t>
              </w:r>
            </w:ins>
            <w:r w:rsidRPr="005E1AAA">
              <w:rPr>
                <w:rFonts w:eastAsia="宋体"/>
                <w:sz w:val="20"/>
                <w:szCs w:val="20"/>
                <w:lang w:eastAsia="en-US"/>
              </w:rPr>
              <w:t xml:space="preserve">for the second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sidRPr="005E1AAA">
              <w:rPr>
                <w:rFonts w:eastAsia="宋体"/>
                <w:sz w:val="20"/>
                <w:szCs w:val="20"/>
                <w:lang w:val="en-GB"/>
              </w:rPr>
              <w:t xml:space="preserve"> </w:t>
            </w:r>
            <w:r w:rsidRPr="005E1AAA">
              <w:rPr>
                <w:rFonts w:eastAsia="宋体"/>
                <w:sz w:val="20"/>
                <w:szCs w:val="20"/>
              </w:rPr>
              <w:t>set</w:t>
            </w:r>
            <w:ins w:id="183" w:author="CATT" w:date="2023-04-06T15:28:00Z">
              <w:r w:rsidRPr="005E1AAA">
                <w:rPr>
                  <w:rFonts w:eastAsia="宋体" w:hint="eastAsia"/>
                  <w:sz w:val="20"/>
                  <w:szCs w:val="20"/>
                </w:rPr>
                <w:t>.</w:t>
              </w:r>
            </w:ins>
            <w:del w:id="184" w:author="CATT" w:date="2023-04-06T15:28:00Z">
              <w:r w:rsidRPr="005E1AAA" w:rsidDel="004B2595">
                <w:rPr>
                  <w:rFonts w:eastAsia="宋体"/>
                  <w:sz w:val="20"/>
                  <w:szCs w:val="20"/>
                </w:rPr>
                <w:delText>, if any</w:delText>
              </w:r>
            </w:del>
          </w:p>
          <w:p w14:paraId="7048707C" w14:textId="77777777" w:rsidR="005E1AAA" w:rsidRPr="005E1AAA" w:rsidRDefault="005E1AAA" w:rsidP="005E1AAA">
            <w:pPr>
              <w:spacing w:after="180"/>
              <w:ind w:left="1135" w:hanging="284"/>
              <w:rPr>
                <w:rFonts w:eastAsia="宋体"/>
                <w:sz w:val="20"/>
                <w:szCs w:val="20"/>
              </w:rPr>
            </w:pPr>
            <w:r w:rsidRPr="005E1AAA">
              <w:rPr>
                <w:rFonts w:eastAsia="宋体"/>
                <w:sz w:val="20"/>
                <w:szCs w:val="20"/>
                <w:lang w:val="en-GB" w:eastAsia="en-US"/>
              </w:rPr>
              <w:t>-</w:t>
            </w:r>
            <w:r w:rsidRPr="005E1AAA">
              <w:rPr>
                <w:rFonts w:eastAsia="宋体"/>
                <w:sz w:val="20"/>
                <w:szCs w:val="20"/>
                <w:lang w:val="en-GB" w:eastAsia="en-US"/>
              </w:rPr>
              <w:tab/>
              <w:t xml:space="preserve">the union of row indexes of time domain resource allocation tables for </w:t>
            </w:r>
            <w:r w:rsidRPr="005E1AAA">
              <w:rPr>
                <w:rFonts w:eastAsia="宋体"/>
                <w:sz w:val="20"/>
                <w:szCs w:val="20"/>
                <w:lang w:eastAsia="en-US"/>
              </w:rPr>
              <w:t xml:space="preserve">multicast </w:t>
            </w:r>
            <w:r w:rsidRPr="005E1AAA">
              <w:rPr>
                <w:rFonts w:eastAsia="宋体"/>
                <w:sz w:val="20"/>
                <w:szCs w:val="20"/>
                <w:lang w:val="en-GB" w:eastAsia="en-US"/>
              </w:rPr>
              <w:t xml:space="preserve">DCI formats the UE is configured to monitor PDCCH for serving cell </w:t>
            </w:r>
            <m:oMath>
              <m:r>
                <w:rPr>
                  <w:rFonts w:ascii="Cambria Math" w:eastAsia="宋体" w:hAnsi="Cambria Math"/>
                  <w:sz w:val="20"/>
                  <w:szCs w:val="20"/>
                  <w:lang w:val="en-GB" w:eastAsia="en-US"/>
                </w:rPr>
                <m:t>c</m:t>
              </m:r>
            </m:oMath>
            <w:r w:rsidRPr="005E1AAA">
              <w:rPr>
                <w:rFonts w:eastAsia="宋体"/>
                <w:sz w:val="20"/>
                <w:szCs w:val="20"/>
                <w:lang w:eastAsia="en-US"/>
              </w:rPr>
              <w:t xml:space="preserve"> </w:t>
            </w:r>
            <w:ins w:id="185" w:author="CATT" w:date="2023-04-06T15:29:00Z">
              <w:r w:rsidRPr="005E1AAA">
                <w:rPr>
                  <w:rFonts w:eastAsia="宋体" w:hint="eastAsia"/>
                  <w:sz w:val="20"/>
                  <w:szCs w:val="20"/>
                </w:rPr>
                <w:t xml:space="preserve">if the UE is provided </w:t>
              </w:r>
              <w:proofErr w:type="spellStart"/>
              <w:r w:rsidRPr="005E1AAA">
                <w:rPr>
                  <w:rFonts w:eastAsia="宋体"/>
                  <w:i/>
                  <w:sz w:val="20"/>
                  <w:szCs w:val="20"/>
                </w:rPr>
                <w:t>fdmed-ReceptionMulticast</w:t>
              </w:r>
            </w:ins>
            <w:proofErr w:type="spellEnd"/>
            <w:ins w:id="186" w:author="CATT" w:date="2023-04-07T10:49:00Z">
              <w:r w:rsidRPr="005E1AAA">
                <w:rPr>
                  <w:rFonts w:eastAsia="宋体" w:hint="eastAsia"/>
                  <w:sz w:val="20"/>
                  <w:szCs w:val="20"/>
                </w:rPr>
                <w:t xml:space="preserve"> a</w:t>
              </w:r>
            </w:ins>
            <w:ins w:id="187" w:author="CATT" w:date="2023-04-06T15:29:00Z">
              <w:r w:rsidRPr="005E1AAA">
                <w:rPr>
                  <w:rFonts w:eastAsia="宋体" w:hint="eastAsia"/>
                  <w:sz w:val="20"/>
                  <w:szCs w:val="20"/>
                </w:rPr>
                <w:t>, or, if any,</w:t>
              </w:r>
              <w:r w:rsidRPr="005E1AAA">
                <w:rPr>
                  <w:rFonts w:eastAsia="宋体" w:hint="eastAsia"/>
                  <w:sz w:val="20"/>
                  <w:szCs w:val="20"/>
                  <w:lang w:val="en-GB"/>
                </w:rPr>
                <w:t xml:space="preserve"> </w:t>
              </w:r>
            </w:ins>
            <w:r w:rsidRPr="005E1AAA">
              <w:rPr>
                <w:rFonts w:eastAsia="宋体"/>
                <w:sz w:val="20"/>
                <w:szCs w:val="20"/>
                <w:lang w:eastAsia="en-US"/>
              </w:rPr>
              <w:t xml:space="preserve">for the third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M\U</m:t>
                  </m:r>
                </m:sub>
              </m:sSub>
            </m:oMath>
            <w:r w:rsidRPr="005E1AAA">
              <w:rPr>
                <w:rFonts w:eastAsia="宋体"/>
                <w:sz w:val="20"/>
                <w:szCs w:val="20"/>
                <w:lang w:val="en-GB"/>
              </w:rPr>
              <w:t xml:space="preserve"> </w:t>
            </w:r>
            <w:r w:rsidRPr="005E1AAA">
              <w:rPr>
                <w:rFonts w:eastAsia="宋体"/>
                <w:sz w:val="20"/>
                <w:szCs w:val="20"/>
              </w:rPr>
              <w:t>set</w:t>
            </w:r>
            <w:ins w:id="188" w:author="CATT" w:date="2023-04-06T15:29:00Z">
              <w:r w:rsidRPr="005E1AAA">
                <w:rPr>
                  <w:rFonts w:eastAsia="宋体" w:hint="eastAsia"/>
                  <w:sz w:val="20"/>
                  <w:szCs w:val="20"/>
                </w:rPr>
                <w:t>.</w:t>
              </w:r>
            </w:ins>
            <w:del w:id="189" w:author="CATT" w:date="2023-04-06T15:29:00Z">
              <w:r w:rsidRPr="005E1AAA" w:rsidDel="004B2595">
                <w:rPr>
                  <w:rFonts w:eastAsia="宋体"/>
                  <w:sz w:val="20"/>
                  <w:szCs w:val="20"/>
                </w:rPr>
                <w:delText>, if any</w:delText>
              </w:r>
            </w:del>
          </w:p>
          <w:p w14:paraId="261033F1" w14:textId="77777777" w:rsidR="005E1AAA" w:rsidRPr="005E1AAA" w:rsidRDefault="005E1AAA" w:rsidP="005E1AAA">
            <w:pPr>
              <w:spacing w:after="180"/>
              <w:ind w:left="851" w:hanging="284"/>
              <w:rPr>
                <w:rFonts w:eastAsia="宋体"/>
                <w:sz w:val="20"/>
                <w:szCs w:val="20"/>
                <w:lang w:val="x-none"/>
              </w:rPr>
            </w:pPr>
            <w:r w:rsidRPr="005E1AAA">
              <w:rPr>
                <w:rFonts w:eastAsia="宋体"/>
                <w:sz w:val="20"/>
                <w:szCs w:val="20"/>
                <w:lang w:val="en-GB"/>
              </w:rPr>
              <w:t>-</w:t>
            </w:r>
            <w:r w:rsidRPr="005E1AAA">
              <w:rPr>
                <w:rFonts w:eastAsia="宋体"/>
                <w:sz w:val="20"/>
                <w:szCs w:val="20"/>
                <w:lang w:val="x-none"/>
              </w:rPr>
              <w:tab/>
            </w:r>
            <w:r w:rsidRPr="00A201A5">
              <w:rPr>
                <w:rFonts w:eastAsia="宋体"/>
                <w:sz w:val="20"/>
                <w:szCs w:val="20"/>
                <w:lang w:eastAsia="en-US"/>
              </w:rPr>
              <w:t xml:space="preserve">if </w:t>
            </w:r>
            <w:r w:rsidRPr="005E1AAA">
              <w:rPr>
                <w:rFonts w:eastAsia="宋体"/>
                <w:sz w:val="20"/>
                <w:szCs w:val="20"/>
                <w:lang w:val="x-none" w:eastAsia="en-US"/>
              </w:rPr>
              <w:t xml:space="preserve">the UE is </w:t>
            </w:r>
            <w:r w:rsidRPr="00A201A5">
              <w:rPr>
                <w:rFonts w:eastAsia="宋体"/>
                <w:sz w:val="20"/>
                <w:szCs w:val="20"/>
                <w:lang w:eastAsia="en-US"/>
              </w:rPr>
              <w:t xml:space="preserve">provided </w:t>
            </w:r>
            <w:r w:rsidRPr="005E1AAA">
              <w:rPr>
                <w:rFonts w:eastAsia="宋体"/>
                <w:i/>
                <w:iCs/>
                <w:sz w:val="20"/>
                <w:szCs w:val="20"/>
                <w:lang w:val="x-none" w:eastAsia="en-US"/>
              </w:rPr>
              <w:t>referenceOfSLIVDCI-1-2</w:t>
            </w:r>
            <w:r w:rsidRPr="00A201A5">
              <w:rPr>
                <w:rFonts w:eastAsia="宋体"/>
                <w:sz w:val="20"/>
                <w:szCs w:val="20"/>
                <w:lang w:eastAsia="en-US"/>
              </w:rPr>
              <w:t xml:space="preserve">, for </w:t>
            </w:r>
            <w:r w:rsidRPr="005E1AAA">
              <w:rPr>
                <w:rFonts w:eastAsia="宋体"/>
                <w:sz w:val="20"/>
                <w:szCs w:val="20"/>
                <w:lang w:val="x-none" w:eastAsia="en-US"/>
              </w:rPr>
              <w:t xml:space="preserve">each row index </w:t>
            </w:r>
            <w:r w:rsidRPr="00A201A5">
              <w:rPr>
                <w:rFonts w:eastAsia="宋体"/>
                <w:sz w:val="20"/>
                <w:szCs w:val="20"/>
                <w:lang w:eastAsia="en-US"/>
              </w:rPr>
              <w:t xml:space="preserve">with </w:t>
            </w:r>
            <w:r w:rsidRPr="005E1AAA">
              <w:rPr>
                <w:rFonts w:eastAsia="宋体"/>
                <w:sz w:val="20"/>
                <w:szCs w:val="20"/>
                <w:lang w:val="x-none" w:eastAsia="en-US"/>
              </w:rPr>
              <w:t>slot offset</w:t>
            </w:r>
            <w:r w:rsidRPr="005E1AAA">
              <w:rPr>
                <w:rFonts w:eastAsia="宋体"/>
                <w:i/>
                <w:sz w:val="20"/>
                <w:szCs w:val="20"/>
                <w:lang w:val="x-none" w:eastAsia="en-US"/>
              </w:rPr>
              <w:t xml:space="preserve">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K</m:t>
                  </m:r>
                </m:e>
                <m:sub>
                  <m:r>
                    <w:rPr>
                      <w:rFonts w:ascii="Cambria Math" w:eastAsia="宋体" w:hAnsi="Cambria Math"/>
                      <w:sz w:val="20"/>
                      <w:szCs w:val="20"/>
                      <w:lang w:val="x-none" w:eastAsia="en-US"/>
                    </w:rPr>
                    <m:t>0</m:t>
                  </m:r>
                </m:sub>
              </m:sSub>
              <m:r>
                <w:rPr>
                  <w:rFonts w:ascii="Cambria Math" w:eastAsia="宋体" w:hAnsi="Cambria Math"/>
                  <w:sz w:val="20"/>
                  <w:szCs w:val="20"/>
                  <w:lang w:val="x-none" w:eastAsia="en-US"/>
                </w:rPr>
                <m:t>=0</m:t>
              </m:r>
            </m:oMath>
            <w:r w:rsidRPr="005E1AAA">
              <w:rPr>
                <w:rFonts w:eastAsia="宋体"/>
                <w:sz w:val="20"/>
                <w:szCs w:val="20"/>
                <w:lang w:val="x-none" w:eastAsia="en-US"/>
              </w:rPr>
              <w:t xml:space="preserve"> and PDSCH mapping Type B in a set of row indexes of a table </w:t>
            </w:r>
            <w:r w:rsidRPr="005E1AAA">
              <w:rPr>
                <w:rFonts w:eastAsia="宋体"/>
                <w:sz w:val="20"/>
                <w:szCs w:val="20"/>
                <w:lang w:eastAsia="en-US"/>
              </w:rPr>
              <w:t xml:space="preserve">for DCI format 1_2 </w:t>
            </w:r>
            <w:r w:rsidRPr="005E1AAA">
              <w:rPr>
                <w:rFonts w:eastAsia="宋体"/>
                <w:sz w:val="20"/>
                <w:szCs w:val="20"/>
                <w:lang w:val="x-none" w:eastAsia="en-US"/>
              </w:rPr>
              <w:t>[6, TS 38.214],</w:t>
            </w:r>
            <w:r w:rsidRPr="00A201A5">
              <w:rPr>
                <w:rFonts w:eastAsia="宋体"/>
                <w:sz w:val="20"/>
                <w:szCs w:val="20"/>
                <w:lang w:eastAsia="en-US"/>
              </w:rPr>
              <w:t xml:space="preserve"> for any PDCCH monitoring occasion in any slot where the UE monitors PDCCH </w:t>
            </w:r>
            <w:r w:rsidRPr="00A201A5">
              <w:rPr>
                <w:rFonts w:eastAsia="宋体"/>
                <w:sz w:val="20"/>
                <w:szCs w:val="20"/>
                <w:lang w:eastAsia="en-US"/>
              </w:rPr>
              <w:lastRenderedPageBreak/>
              <w:t xml:space="preserve">for DCI format 1_2 and with starting symbol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S</m:t>
                  </m:r>
                </m:e>
                <m:sub>
                  <m:r>
                    <w:rPr>
                      <w:rFonts w:ascii="Cambria Math" w:eastAsia="宋体" w:hAnsi="Cambria Math"/>
                      <w:sz w:val="20"/>
                      <w:szCs w:val="20"/>
                      <w:lang w:val="x-none" w:eastAsia="en-US"/>
                    </w:rPr>
                    <m:t>0</m:t>
                  </m:r>
                </m:sub>
              </m:sSub>
              <m:r>
                <w:rPr>
                  <w:rFonts w:ascii="Cambria Math" w:eastAsia="宋体" w:hAnsi="Cambria Math"/>
                  <w:sz w:val="20"/>
                  <w:szCs w:val="20"/>
                  <w:lang w:val="x-none" w:eastAsia="en-US"/>
                </w:rPr>
                <m:t>&gt;0</m:t>
              </m:r>
            </m:oMath>
            <w:r w:rsidRPr="00A201A5">
              <w:rPr>
                <w:rFonts w:eastAsia="宋体"/>
                <w:sz w:val="20"/>
                <w:szCs w:val="20"/>
                <w:lang w:eastAsia="en-US"/>
              </w:rPr>
              <w:t xml:space="preserve">, if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S+S</m:t>
                  </m:r>
                </m:e>
                <m:sub>
                  <m:r>
                    <w:rPr>
                      <w:rFonts w:ascii="Cambria Math" w:eastAsia="宋体" w:hAnsi="Cambria Math"/>
                      <w:sz w:val="20"/>
                      <w:szCs w:val="20"/>
                      <w:lang w:val="x-none" w:eastAsia="en-US"/>
                    </w:rPr>
                    <m:t>0</m:t>
                  </m:r>
                </m:sub>
              </m:sSub>
              <m:r>
                <w:rPr>
                  <w:rFonts w:ascii="Cambria Math" w:eastAsia="宋体" w:hAnsi="Cambria Math"/>
                  <w:sz w:val="20"/>
                  <w:szCs w:val="20"/>
                  <w:lang w:val="x-none" w:eastAsia="en-US"/>
                </w:rPr>
                <m:t>+L≤14</m:t>
              </m:r>
            </m:oMath>
            <w:r w:rsidRPr="005E1AAA">
              <w:rPr>
                <w:rFonts w:eastAsia="宋体"/>
                <w:sz w:val="20"/>
                <w:szCs w:val="20"/>
                <w:lang w:val="x-none" w:eastAsia="ja-JP"/>
              </w:rPr>
              <w:t xml:space="preserve"> for normal cyclic prefix and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S+S</m:t>
                  </m:r>
                </m:e>
                <m:sub>
                  <m:r>
                    <w:rPr>
                      <w:rFonts w:ascii="Cambria Math" w:eastAsia="宋体" w:hAnsi="Cambria Math"/>
                      <w:sz w:val="20"/>
                      <w:szCs w:val="20"/>
                      <w:lang w:val="x-none" w:eastAsia="en-US"/>
                    </w:rPr>
                    <m:t>0</m:t>
                  </m:r>
                </m:sub>
              </m:sSub>
              <m:r>
                <w:rPr>
                  <w:rFonts w:ascii="Cambria Math" w:eastAsia="宋体" w:hAnsi="Cambria Math"/>
                  <w:sz w:val="20"/>
                  <w:szCs w:val="20"/>
                  <w:lang w:val="x-none" w:eastAsia="en-US"/>
                </w:rPr>
                <m:t>+L≤12</m:t>
              </m:r>
            </m:oMath>
            <w:r w:rsidRPr="005E1AAA">
              <w:rPr>
                <w:rFonts w:eastAsia="宋体"/>
                <w:sz w:val="20"/>
                <w:szCs w:val="20"/>
                <w:lang w:val="x-none" w:eastAsia="ja-JP"/>
              </w:rPr>
              <w:t xml:space="preserve">  for extended cyclic prefix</w:t>
            </w:r>
            <w:r w:rsidRPr="005E1AAA">
              <w:rPr>
                <w:rFonts w:eastAsia="宋体"/>
                <w:sz w:val="20"/>
                <w:szCs w:val="20"/>
                <w:lang w:val="x-none" w:eastAsia="en-US"/>
              </w:rPr>
              <w:t xml:space="preserve">, </w:t>
            </w:r>
            <w:r w:rsidRPr="00A201A5">
              <w:rPr>
                <w:rFonts w:eastAsia="宋体"/>
                <w:sz w:val="20"/>
                <w:szCs w:val="20"/>
                <w:lang w:eastAsia="en-US"/>
              </w:rPr>
              <w:t xml:space="preserve">add a new row index in </w:t>
            </w:r>
            <w:r w:rsidRPr="005E1AAA">
              <w:rPr>
                <w:rFonts w:eastAsia="宋体"/>
                <w:sz w:val="20"/>
                <w:szCs w:val="20"/>
                <w:lang w:val="x-none" w:eastAsia="en-US"/>
              </w:rPr>
              <w:t xml:space="preserve">the set of row indexes of </w:t>
            </w:r>
            <w:r w:rsidRPr="005E1AAA">
              <w:rPr>
                <w:rFonts w:eastAsia="宋体"/>
                <w:sz w:val="20"/>
                <w:szCs w:val="20"/>
                <w:lang w:eastAsia="en-US"/>
              </w:rPr>
              <w:t>the</w:t>
            </w:r>
            <w:r w:rsidRPr="005E1AAA">
              <w:rPr>
                <w:rFonts w:eastAsia="宋体"/>
                <w:sz w:val="20"/>
                <w:szCs w:val="20"/>
                <w:lang w:val="x-none" w:eastAsia="en-US"/>
              </w:rPr>
              <w:t xml:space="preserve"> table by replacing the starting symbol </w:t>
            </w:r>
            <m:oMath>
              <m:r>
                <w:rPr>
                  <w:rFonts w:ascii="Cambria Math" w:eastAsia="宋体" w:hAnsi="Cambria Math"/>
                  <w:sz w:val="20"/>
                  <w:szCs w:val="20"/>
                  <w:lang w:val="x-none" w:eastAsia="en-US"/>
                </w:rPr>
                <m:t>S</m:t>
              </m:r>
            </m:oMath>
            <w:r w:rsidRPr="005E1AAA">
              <w:rPr>
                <w:rFonts w:eastAsia="宋体"/>
                <w:sz w:val="20"/>
                <w:szCs w:val="20"/>
                <w:lang w:val="x-none" w:eastAsia="en-US"/>
              </w:rPr>
              <w:t xml:space="preserve"> of the row index by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S+S</m:t>
                  </m:r>
                </m:e>
                <m:sub>
                  <m:r>
                    <w:rPr>
                      <w:rFonts w:ascii="Cambria Math" w:eastAsia="宋体" w:hAnsi="Cambria Math"/>
                      <w:sz w:val="20"/>
                      <w:szCs w:val="20"/>
                      <w:lang w:val="x-none" w:eastAsia="en-US"/>
                    </w:rPr>
                    <m:t>0</m:t>
                  </m:r>
                </m:sub>
              </m:sSub>
            </m:oMath>
          </w:p>
          <w:p w14:paraId="0B85681B" w14:textId="77777777" w:rsidR="00AA1609" w:rsidRPr="005E1AAA" w:rsidRDefault="00AA1609" w:rsidP="00AA1609">
            <w:pPr>
              <w:rPr>
                <w:rFonts w:eastAsiaTheme="minorEastAsia"/>
                <w:lang w:val="x-none"/>
              </w:rPr>
            </w:pPr>
          </w:p>
        </w:tc>
      </w:tr>
    </w:tbl>
    <w:p w14:paraId="2E0537CF" w14:textId="77777777" w:rsidR="00AA1609" w:rsidRDefault="00AA1609" w:rsidP="00AA1609">
      <w:pPr>
        <w:rPr>
          <w:rFonts w:eastAsiaTheme="minorEastAsia"/>
          <w:lang w:val="en-GB"/>
        </w:rPr>
      </w:pPr>
    </w:p>
    <w:p w14:paraId="0B4FC3B7" w14:textId="77777777" w:rsidR="00C95870" w:rsidRDefault="00C95870" w:rsidP="00C95870">
      <w:pPr>
        <w:rPr>
          <w:rFonts w:eastAsiaTheme="minorEastAsia"/>
          <w:lang w:val="en-GB"/>
        </w:rPr>
      </w:pPr>
    </w:p>
    <w:p w14:paraId="0E13FAB5" w14:textId="69802A70" w:rsidR="00C95870" w:rsidRPr="00604FFA" w:rsidRDefault="00C95870" w:rsidP="00E97378">
      <w:pPr>
        <w:pStyle w:val="Heading3"/>
        <w:numPr>
          <w:ilvl w:val="2"/>
          <w:numId w:val="23"/>
        </w:numPr>
      </w:pPr>
      <w:bookmarkStart w:id="190" w:name="_Ref132046539"/>
      <w:r w:rsidRPr="00604FFA">
        <w:rPr>
          <w:rFonts w:hint="eastAsia"/>
          <w:lang w:eastAsia="zh-CN"/>
        </w:rPr>
        <w:t>R</w:t>
      </w:r>
      <w:r w:rsidRPr="00604FFA">
        <w:rPr>
          <w:lang w:eastAsia="zh-CN"/>
        </w:rPr>
        <w:t>ound-1(</w:t>
      </w:r>
      <w:r w:rsidR="004E77E9">
        <w:rPr>
          <w:lang w:eastAsia="zh-CN"/>
        </w:rPr>
        <w:t>CLOSED</w:t>
      </w:r>
      <w:r w:rsidRPr="00604FFA">
        <w:rPr>
          <w:lang w:eastAsia="zh-CN"/>
        </w:rPr>
        <w:t>)</w:t>
      </w:r>
      <w:bookmarkEnd w:id="190"/>
    </w:p>
    <w:p w14:paraId="2F85A036" w14:textId="77777777" w:rsidR="00C95870" w:rsidRDefault="00C95870" w:rsidP="00C95870">
      <w:pPr>
        <w:spacing w:after="120"/>
        <w:rPr>
          <w:rFonts w:eastAsiaTheme="minorEastAsia"/>
          <w:b/>
          <w:i/>
          <w:u w:val="single"/>
        </w:rPr>
      </w:pPr>
      <w:r w:rsidRPr="00604FFA">
        <w:rPr>
          <w:rFonts w:eastAsiaTheme="minorEastAsia" w:hint="eastAsia"/>
          <w:b/>
          <w:i/>
          <w:u w:val="single"/>
        </w:rPr>
        <w:t>F</w:t>
      </w:r>
      <w:r w:rsidRPr="00604FFA">
        <w:rPr>
          <w:rFonts w:eastAsiaTheme="minorEastAsia"/>
          <w:b/>
          <w:i/>
          <w:u w:val="single"/>
        </w:rPr>
        <w:t>L’s analysis:</w:t>
      </w:r>
    </w:p>
    <w:p w14:paraId="159D87FF" w14:textId="2DC8EE83" w:rsidR="00423133" w:rsidRPr="00423133" w:rsidRDefault="00423133" w:rsidP="00C95870">
      <w:pPr>
        <w:spacing w:after="120"/>
        <w:rPr>
          <w:rFonts w:eastAsiaTheme="minorEastAsia"/>
        </w:rPr>
      </w:pPr>
      <w:r w:rsidRPr="00423133">
        <w:rPr>
          <w:rFonts w:eastAsiaTheme="minorEastAsia" w:hint="eastAsia"/>
        </w:rPr>
        <w:t>F</w:t>
      </w:r>
      <w:r w:rsidRPr="00423133">
        <w:rPr>
          <w:rFonts w:eastAsiaTheme="minorEastAsia"/>
        </w:rPr>
        <w:t xml:space="preserve">or Type-1 codebook generation, how to determine the TDRA set for the case of UE provided </w:t>
      </w:r>
      <w:proofErr w:type="spellStart"/>
      <w:r w:rsidR="004A3997" w:rsidRPr="004A3997">
        <w:rPr>
          <w:rFonts w:eastAsiaTheme="minorEastAsia"/>
          <w:i/>
        </w:rPr>
        <w:t>fdmed-ReceptionMulticast</w:t>
      </w:r>
      <w:proofErr w:type="spellEnd"/>
      <w:r w:rsidR="004A3997">
        <w:rPr>
          <w:rFonts w:eastAsiaTheme="minorEastAsia"/>
        </w:rPr>
        <w:t xml:space="preserve"> is missing from the current specification, which is the intention for the proposed CR. </w:t>
      </w:r>
    </w:p>
    <w:p w14:paraId="346002C5" w14:textId="77777777" w:rsidR="00C95870" w:rsidRPr="00604FFA" w:rsidRDefault="00C95870" w:rsidP="00C95870">
      <w:pPr>
        <w:spacing w:after="120"/>
      </w:pPr>
      <w:r w:rsidRPr="00604FFA">
        <w:t xml:space="preserve">The moderator draft CR is provided based on the input. </w:t>
      </w:r>
    </w:p>
    <w:p w14:paraId="62572086" w14:textId="5F3D70AD" w:rsidR="00C95870" w:rsidRPr="00604FFA" w:rsidRDefault="00DD1CF8" w:rsidP="00C95870">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_Ref132046539 \n \h </w:instrText>
      </w:r>
      <w:r>
        <w:rPr>
          <w:szCs w:val="20"/>
          <w:lang w:val="en-GB" w:eastAsia="zh-CN"/>
        </w:rPr>
      </w:r>
      <w:r>
        <w:rPr>
          <w:szCs w:val="20"/>
          <w:lang w:val="en-GB" w:eastAsia="zh-CN"/>
        </w:rPr>
        <w:fldChar w:fldCharType="separate"/>
      </w:r>
      <w:r w:rsidR="00B06F8D">
        <w:rPr>
          <w:szCs w:val="20"/>
          <w:lang w:val="en-GB" w:eastAsia="zh-CN"/>
        </w:rPr>
        <w:t>3.6.1</w:t>
      </w:r>
      <w:r>
        <w:rPr>
          <w:szCs w:val="20"/>
          <w:lang w:val="en-GB" w:eastAsia="zh-CN"/>
        </w:rPr>
        <w:fldChar w:fldCharType="end"/>
      </w:r>
    </w:p>
    <w:p w14:paraId="4387902B" w14:textId="5360FCEC" w:rsidR="00C95870" w:rsidRPr="00604FFA" w:rsidRDefault="00C95870" w:rsidP="00C95870">
      <w:pPr>
        <w:rPr>
          <w:rFonts w:eastAsiaTheme="minorEastAsia"/>
          <w:b/>
        </w:rPr>
      </w:pPr>
      <w:r w:rsidRPr="00604FFA">
        <w:rPr>
          <w:rFonts w:eastAsiaTheme="minorEastAsia"/>
          <w:b/>
        </w:rPr>
        <w:t xml:space="preserve">The draft CR in </w:t>
      </w:r>
      <w:r w:rsidRPr="00604FFA">
        <w:rPr>
          <w:rStyle w:val="Hyperlink"/>
          <w:rFonts w:eastAsiaTheme="minorEastAsia"/>
          <w:b/>
          <w:i/>
        </w:rPr>
        <w:t>Moderator draft CR on issue 1-</w:t>
      </w:r>
      <w:r w:rsidR="009A2AA6">
        <w:rPr>
          <w:rStyle w:val="Hyperlink"/>
          <w:rFonts w:eastAsiaTheme="minorEastAsia"/>
          <w:b/>
          <w:i/>
        </w:rPr>
        <w:t>6</w:t>
      </w:r>
      <w:r w:rsidRPr="00604FFA">
        <w:rPr>
          <w:rStyle w:val="Hyperlink"/>
          <w:rFonts w:eastAsiaTheme="minorEastAsia"/>
          <w:b/>
          <w:i/>
        </w:rPr>
        <w:t>_v000_Mod</w:t>
      </w:r>
      <w:r w:rsidRPr="00604FFA">
        <w:rPr>
          <w:rFonts w:eastAsiaTheme="minorEastAsia"/>
          <w:b/>
        </w:rPr>
        <w:t xml:space="preserve">  is endorsed.</w:t>
      </w:r>
    </w:p>
    <w:p w14:paraId="42B29325" w14:textId="77777777" w:rsidR="00C95870" w:rsidRPr="005031DE" w:rsidRDefault="00C95870" w:rsidP="00C95870">
      <w:pPr>
        <w:rPr>
          <w:rFonts w:eastAsiaTheme="minorEastAsia"/>
          <w:highlight w:val="lightGray"/>
        </w:rPr>
      </w:pPr>
    </w:p>
    <w:p w14:paraId="57C3BDE5" w14:textId="77777777" w:rsidR="00C95870" w:rsidRPr="005031DE" w:rsidRDefault="00C95870" w:rsidP="00C95870">
      <w:pPr>
        <w:rPr>
          <w:rFonts w:eastAsiaTheme="minorEastAsia"/>
          <w:highlight w:val="lightGray"/>
        </w:rPr>
      </w:pPr>
    </w:p>
    <w:p w14:paraId="0B58D0AA" w14:textId="77777777" w:rsidR="00C95870" w:rsidRPr="00604FFA" w:rsidRDefault="00C95870" w:rsidP="00C95870">
      <w:pPr>
        <w:rPr>
          <w:rFonts w:eastAsiaTheme="minorEastAsia"/>
          <w:b/>
          <w:i/>
          <w:lang w:val="en-GB"/>
        </w:rPr>
      </w:pPr>
      <w:r w:rsidRPr="00604FFA">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C95870" w:rsidRPr="00604FFA" w14:paraId="02BD86A3" w14:textId="77777777" w:rsidTr="004E3963">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949AE65" w14:textId="77777777" w:rsidR="00C95870" w:rsidRPr="00604FFA" w:rsidRDefault="00C95870" w:rsidP="0097143B">
            <w:pPr>
              <w:rPr>
                <w:rFonts w:eastAsiaTheme="minorEastAsia"/>
              </w:rPr>
            </w:pPr>
            <w:r w:rsidRPr="00604FFA">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AB45213" w14:textId="77777777" w:rsidR="00C95870" w:rsidRPr="00604FFA" w:rsidRDefault="00C95870" w:rsidP="0097143B">
            <w:pPr>
              <w:rPr>
                <w:rFonts w:eastAsiaTheme="minorEastAsia"/>
              </w:rPr>
            </w:pPr>
            <w:r w:rsidRPr="00604FFA">
              <w:rPr>
                <w:rFonts w:eastAsiaTheme="minorEastAsia"/>
              </w:rPr>
              <w:t>Comments</w:t>
            </w:r>
          </w:p>
        </w:tc>
      </w:tr>
      <w:tr w:rsidR="008D3703" w:rsidRPr="005031DE" w14:paraId="59488D14" w14:textId="77777777" w:rsidTr="004E3963">
        <w:trPr>
          <w:trHeight w:val="414"/>
        </w:trPr>
        <w:tc>
          <w:tcPr>
            <w:tcW w:w="2127" w:type="dxa"/>
            <w:tcBorders>
              <w:top w:val="single" w:sz="4" w:space="0" w:color="auto"/>
              <w:left w:val="single" w:sz="4" w:space="0" w:color="auto"/>
              <w:bottom w:val="single" w:sz="4" w:space="0" w:color="auto"/>
              <w:right w:val="single" w:sz="4" w:space="0" w:color="auto"/>
            </w:tcBorders>
          </w:tcPr>
          <w:p w14:paraId="3BE2C5A0" w14:textId="39A1A347" w:rsidR="008D3703" w:rsidRPr="00604FFA" w:rsidRDefault="008D3703" w:rsidP="008D3703">
            <w:pPr>
              <w:rPr>
                <w:rFonts w:eastAsiaTheme="minorEastAsia"/>
              </w:rPr>
            </w:pPr>
            <w:r w:rsidRPr="000065B4">
              <w:rPr>
                <w:rFonts w:eastAsiaTheme="minorEastAsia"/>
                <w:sz w:val="20"/>
                <w:szCs w:val="20"/>
              </w:rPr>
              <w:t>Samsung</w:t>
            </w:r>
          </w:p>
        </w:tc>
        <w:tc>
          <w:tcPr>
            <w:tcW w:w="12048" w:type="dxa"/>
            <w:tcBorders>
              <w:top w:val="single" w:sz="4" w:space="0" w:color="auto"/>
              <w:left w:val="single" w:sz="4" w:space="0" w:color="auto"/>
              <w:bottom w:val="single" w:sz="4" w:space="0" w:color="auto"/>
              <w:right w:val="single" w:sz="4" w:space="0" w:color="auto"/>
            </w:tcBorders>
          </w:tcPr>
          <w:p w14:paraId="2F215C9F" w14:textId="77777777" w:rsidR="008D3703" w:rsidRDefault="008D3703" w:rsidP="008D3703">
            <w:pPr>
              <w:spacing w:after="180"/>
              <w:rPr>
                <w:rFonts w:eastAsiaTheme="minorEastAsia"/>
                <w:sz w:val="20"/>
                <w:szCs w:val="20"/>
              </w:rPr>
            </w:pPr>
            <w:r w:rsidRPr="000065B4">
              <w:rPr>
                <w:rFonts w:eastAsiaTheme="minorEastAsia"/>
                <w:sz w:val="20"/>
                <w:szCs w:val="20"/>
              </w:rPr>
              <w:t xml:space="preserve">Do not agree with the proposed CR. </w:t>
            </w:r>
          </w:p>
          <w:p w14:paraId="05C45DA1" w14:textId="281E57F7" w:rsidR="008D3703" w:rsidRPr="00604FFA" w:rsidRDefault="008D3703" w:rsidP="008D3703">
            <w:pPr>
              <w:spacing w:after="180"/>
              <w:rPr>
                <w:rFonts w:eastAsia="宋体"/>
                <w:sz w:val="20"/>
                <w:szCs w:val="20"/>
                <w:lang w:val="en-GB" w:eastAsia="en-US"/>
              </w:rPr>
            </w:pPr>
            <w:r w:rsidRPr="000065B4">
              <w:rPr>
                <w:rFonts w:eastAsiaTheme="minorEastAsia"/>
                <w:sz w:val="20"/>
                <w:szCs w:val="20"/>
              </w:rPr>
              <w:t xml:space="preserve">We think it is incorrect as all related text is applicable to the case that </w:t>
            </w:r>
            <w:proofErr w:type="spellStart"/>
            <w:r w:rsidRPr="000065B4">
              <w:rPr>
                <w:rFonts w:eastAsiaTheme="minorEastAsia"/>
                <w:i/>
                <w:sz w:val="20"/>
                <w:szCs w:val="20"/>
                <w:lang w:val="en-GB"/>
              </w:rPr>
              <w:t>fdmed-ReceptionMulticast</w:t>
            </w:r>
            <w:proofErr w:type="spellEnd"/>
            <w:r w:rsidRPr="000065B4">
              <w:rPr>
                <w:rFonts w:eastAsiaTheme="minorEastAsia" w:hint="eastAsia"/>
                <w:sz w:val="20"/>
                <w:szCs w:val="20"/>
                <w:lang w:val="en-GB"/>
              </w:rPr>
              <w:t xml:space="preserve"> </w:t>
            </w:r>
            <w:r w:rsidRPr="000065B4">
              <w:rPr>
                <w:rFonts w:eastAsiaTheme="minorEastAsia"/>
                <w:sz w:val="20"/>
                <w:szCs w:val="20"/>
                <w:lang w:val="en-GB"/>
              </w:rPr>
              <w:t xml:space="preserve">is not provided (the case that it is provided is separately addressed). An alignment CR may be considered to clarify </w:t>
            </w:r>
            <w:r w:rsidRPr="000065B4">
              <w:rPr>
                <w:rFonts w:eastAsiaTheme="minorEastAsia"/>
                <w:sz w:val="20"/>
                <w:szCs w:val="20"/>
              </w:rPr>
              <w:t xml:space="preserve">that </w:t>
            </w:r>
            <w:proofErr w:type="spellStart"/>
            <w:r w:rsidRPr="000065B4">
              <w:rPr>
                <w:rFonts w:eastAsiaTheme="minorEastAsia"/>
                <w:i/>
                <w:sz w:val="20"/>
                <w:szCs w:val="20"/>
                <w:lang w:val="en-GB"/>
              </w:rPr>
              <w:t>fdmed-ReceptionMulticast</w:t>
            </w:r>
            <w:proofErr w:type="spellEnd"/>
            <w:r w:rsidRPr="000065B4">
              <w:rPr>
                <w:rFonts w:eastAsiaTheme="minorEastAsia" w:hint="eastAsia"/>
                <w:sz w:val="20"/>
                <w:szCs w:val="20"/>
                <w:lang w:val="en-GB"/>
              </w:rPr>
              <w:t xml:space="preserve"> </w:t>
            </w:r>
            <w:r w:rsidRPr="000065B4">
              <w:rPr>
                <w:rFonts w:eastAsiaTheme="minorEastAsia"/>
                <w:sz w:val="20"/>
                <w:szCs w:val="20"/>
                <w:lang w:val="en-GB"/>
              </w:rPr>
              <w:t>is not provided for the related text.</w:t>
            </w:r>
          </w:p>
        </w:tc>
      </w:tr>
      <w:tr w:rsidR="00176E6A" w:rsidRPr="005031DE" w14:paraId="079BD971" w14:textId="77777777" w:rsidTr="004E3963">
        <w:trPr>
          <w:trHeight w:val="414"/>
        </w:trPr>
        <w:tc>
          <w:tcPr>
            <w:tcW w:w="2127" w:type="dxa"/>
            <w:tcBorders>
              <w:top w:val="single" w:sz="4" w:space="0" w:color="auto"/>
              <w:left w:val="single" w:sz="4" w:space="0" w:color="auto"/>
              <w:bottom w:val="single" w:sz="4" w:space="0" w:color="auto"/>
              <w:right w:val="single" w:sz="4" w:space="0" w:color="auto"/>
            </w:tcBorders>
          </w:tcPr>
          <w:p w14:paraId="4F591CD2" w14:textId="2AC31EF3" w:rsidR="00176E6A" w:rsidRPr="00604FFA" w:rsidRDefault="00176E6A" w:rsidP="00176E6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28B374FD" w14:textId="1A871C2F" w:rsidR="00176E6A" w:rsidRPr="00604FFA" w:rsidRDefault="00176E6A" w:rsidP="00176E6A">
            <w:pPr>
              <w:spacing w:after="180"/>
              <w:rPr>
                <w:rFonts w:eastAsia="宋体"/>
                <w:sz w:val="20"/>
                <w:szCs w:val="20"/>
                <w:lang w:val="en-GB"/>
              </w:rPr>
            </w:pPr>
            <w:r>
              <w:rPr>
                <w:rFonts w:eastAsia="宋体" w:hint="eastAsia"/>
                <w:sz w:val="20"/>
                <w:szCs w:val="20"/>
                <w:lang w:val="en-GB"/>
              </w:rPr>
              <w:t>o</w:t>
            </w:r>
            <w:r>
              <w:rPr>
                <w:rFonts w:eastAsia="宋体"/>
                <w:sz w:val="20"/>
                <w:szCs w:val="20"/>
                <w:lang w:val="en-GB"/>
              </w:rPr>
              <w:t>k</w:t>
            </w:r>
          </w:p>
        </w:tc>
      </w:tr>
      <w:tr w:rsidR="002E7FBE" w:rsidRPr="005031DE" w14:paraId="370861A6" w14:textId="77777777" w:rsidTr="004E3963">
        <w:trPr>
          <w:trHeight w:val="414"/>
        </w:trPr>
        <w:tc>
          <w:tcPr>
            <w:tcW w:w="2127" w:type="dxa"/>
            <w:tcBorders>
              <w:top w:val="single" w:sz="4" w:space="0" w:color="auto"/>
              <w:left w:val="single" w:sz="4" w:space="0" w:color="auto"/>
              <w:bottom w:val="single" w:sz="4" w:space="0" w:color="auto"/>
              <w:right w:val="single" w:sz="4" w:space="0" w:color="auto"/>
            </w:tcBorders>
          </w:tcPr>
          <w:p w14:paraId="572606DA" w14:textId="77777777" w:rsidR="002E7FBE" w:rsidRPr="00604FFA" w:rsidRDefault="002E7FBE" w:rsidP="006B1979">
            <w:pPr>
              <w:rPr>
                <w:rFonts w:eastAsiaTheme="minorEastAsia"/>
              </w:rPr>
            </w:pPr>
            <w:r>
              <w:rPr>
                <w:rFonts w:eastAsiaTheme="minorEastAsia" w:hint="eastAsia"/>
              </w:rPr>
              <w:t>F</w:t>
            </w:r>
            <w:r>
              <w:rPr>
                <w:rFonts w:eastAsiaTheme="minorEastAsia"/>
              </w:rPr>
              <w:t xml:space="preserve">L response </w:t>
            </w:r>
          </w:p>
        </w:tc>
        <w:tc>
          <w:tcPr>
            <w:tcW w:w="12048" w:type="dxa"/>
            <w:tcBorders>
              <w:top w:val="single" w:sz="4" w:space="0" w:color="auto"/>
              <w:left w:val="single" w:sz="4" w:space="0" w:color="auto"/>
              <w:bottom w:val="single" w:sz="4" w:space="0" w:color="auto"/>
              <w:right w:val="single" w:sz="4" w:space="0" w:color="auto"/>
            </w:tcBorders>
          </w:tcPr>
          <w:p w14:paraId="68E1BC79" w14:textId="77777777" w:rsidR="002E7FBE" w:rsidRPr="00604FFA" w:rsidRDefault="002E7FBE" w:rsidP="006B1979">
            <w:pPr>
              <w:spacing w:after="180"/>
              <w:rPr>
                <w:rFonts w:eastAsia="宋体"/>
                <w:sz w:val="20"/>
                <w:szCs w:val="20"/>
                <w:lang w:val="en-GB"/>
              </w:rPr>
            </w:pPr>
            <w:r>
              <w:rPr>
                <w:rFonts w:eastAsia="宋体"/>
                <w:sz w:val="20"/>
                <w:szCs w:val="20"/>
                <w:lang w:val="en-GB"/>
              </w:rPr>
              <w:t>M</w:t>
            </w:r>
            <w:r>
              <w:rPr>
                <w:rFonts w:eastAsia="宋体" w:hint="eastAsia"/>
                <w:sz w:val="20"/>
                <w:szCs w:val="20"/>
                <w:lang w:val="en-GB"/>
              </w:rPr>
              <w:t>od</w:t>
            </w:r>
            <w:r>
              <w:rPr>
                <w:rFonts w:eastAsia="宋体"/>
                <w:sz w:val="20"/>
                <w:szCs w:val="20"/>
                <w:lang w:val="en-GB"/>
              </w:rPr>
              <w:t>erator CR is the updated based on x2662 considering the change as discussed in issue 1-5, means if accept the change ‘</w:t>
            </w:r>
            <w:r w:rsidRPr="00F946D9">
              <w:rPr>
                <w:rFonts w:eastAsia="宋体"/>
                <w:sz w:val="20"/>
                <w:szCs w:val="20"/>
                <w:lang w:val="en-GB"/>
              </w:rPr>
              <w:t xml:space="preserve">is not provided </w:t>
            </w:r>
            <w:r w:rsidRPr="00F946D9">
              <w:rPr>
                <w:rFonts w:eastAsia="宋体"/>
                <w:i/>
                <w:iCs/>
                <w:sz w:val="20"/>
                <w:szCs w:val="20"/>
                <w:lang w:val="en-GB"/>
              </w:rPr>
              <w:t xml:space="preserve">type1-Codebook-GenerationMode = </w:t>
            </w:r>
            <w:r w:rsidRPr="00F946D9">
              <w:rPr>
                <w:rFonts w:eastAsia="宋体"/>
                <w:sz w:val="20"/>
                <w:szCs w:val="20"/>
                <w:lang w:val="en-GB"/>
              </w:rPr>
              <w:t>'mode1'</w:t>
            </w:r>
            <w:r>
              <w:rPr>
                <w:rFonts w:eastAsia="宋体"/>
                <w:sz w:val="20"/>
                <w:szCs w:val="20"/>
                <w:lang w:val="en-GB"/>
              </w:rPr>
              <w:t>’ is changed to “</w:t>
            </w:r>
            <w:r w:rsidRPr="00143CCA">
              <w:rPr>
                <w:rFonts w:eastAsia="宋体"/>
                <w:sz w:val="20"/>
                <w:szCs w:val="20"/>
                <w:lang w:val="en-GB"/>
              </w:rPr>
              <w:t xml:space="preserve">is </w:t>
            </w:r>
            <w:r w:rsidRPr="00143CCA">
              <w:rPr>
                <w:rFonts w:eastAsia="宋体"/>
                <w:strike/>
                <w:color w:val="FF0000"/>
                <w:sz w:val="20"/>
                <w:szCs w:val="20"/>
                <w:lang w:val="en-GB"/>
              </w:rPr>
              <w:t>not</w:t>
            </w:r>
            <w:r w:rsidRPr="00143CCA">
              <w:rPr>
                <w:rFonts w:eastAsia="宋体"/>
                <w:color w:val="FF0000"/>
                <w:sz w:val="20"/>
                <w:szCs w:val="20"/>
                <w:lang w:val="en-GB"/>
              </w:rPr>
              <w:t xml:space="preserve"> </w:t>
            </w:r>
            <w:r w:rsidRPr="00143CCA">
              <w:rPr>
                <w:rFonts w:eastAsia="宋体"/>
                <w:sz w:val="20"/>
                <w:szCs w:val="20"/>
                <w:lang w:val="en-GB"/>
              </w:rPr>
              <w:t xml:space="preserve">provided </w:t>
            </w:r>
            <w:r w:rsidRPr="00143CCA">
              <w:rPr>
                <w:rFonts w:eastAsia="宋体"/>
                <w:i/>
                <w:iCs/>
                <w:sz w:val="20"/>
                <w:szCs w:val="20"/>
                <w:lang w:val="en-GB"/>
              </w:rPr>
              <w:t xml:space="preserve">type1-Codebook-GenerationMode = </w:t>
            </w:r>
            <w:r w:rsidRPr="00143CCA">
              <w:rPr>
                <w:rFonts w:eastAsia="宋体"/>
                <w:sz w:val="20"/>
                <w:szCs w:val="20"/>
                <w:lang w:val="en-GB"/>
              </w:rPr>
              <w:t>'mode</w:t>
            </w:r>
            <w:r w:rsidRPr="00143CCA">
              <w:rPr>
                <w:rFonts w:eastAsia="宋体"/>
                <w:color w:val="FF0000"/>
                <w:sz w:val="20"/>
                <w:szCs w:val="20"/>
                <w:lang w:val="en-GB"/>
              </w:rPr>
              <w:t>2</w:t>
            </w:r>
            <w:r w:rsidRPr="00143CCA">
              <w:rPr>
                <w:rFonts w:eastAsia="宋体"/>
                <w:sz w:val="20"/>
                <w:szCs w:val="20"/>
                <w:lang w:val="en-GB"/>
              </w:rPr>
              <w:t>'</w:t>
            </w:r>
            <w:r>
              <w:rPr>
                <w:rFonts w:eastAsia="宋体"/>
                <w:sz w:val="20"/>
                <w:szCs w:val="20"/>
                <w:lang w:val="en-GB"/>
              </w:rPr>
              <w:t xml:space="preserve">, in which case, </w:t>
            </w:r>
            <w:proofErr w:type="spellStart"/>
            <w:r w:rsidRPr="00143CCA">
              <w:rPr>
                <w:rFonts w:eastAsia="宋体"/>
                <w:i/>
                <w:sz w:val="20"/>
                <w:szCs w:val="20"/>
                <w:lang w:val="en-GB"/>
              </w:rPr>
              <w:t>fdmed-ReceptionMulticast</w:t>
            </w:r>
            <w:proofErr w:type="spellEnd"/>
            <w:r>
              <w:rPr>
                <w:rFonts w:eastAsia="宋体"/>
                <w:i/>
                <w:sz w:val="20"/>
                <w:szCs w:val="20"/>
                <w:lang w:val="en-GB"/>
              </w:rPr>
              <w:t xml:space="preserve"> </w:t>
            </w:r>
            <w:r w:rsidRPr="00143CCA">
              <w:rPr>
                <w:rFonts w:eastAsia="宋体"/>
                <w:sz w:val="20"/>
                <w:szCs w:val="20"/>
                <w:lang w:val="en-GB"/>
              </w:rPr>
              <w:t>will not be provided.</w:t>
            </w:r>
            <w:r>
              <w:rPr>
                <w:rFonts w:eastAsia="宋体"/>
                <w:i/>
                <w:sz w:val="20"/>
                <w:szCs w:val="20"/>
                <w:lang w:val="en-GB"/>
              </w:rPr>
              <w:t xml:space="preserve"> </w:t>
            </w:r>
          </w:p>
        </w:tc>
      </w:tr>
      <w:tr w:rsidR="006465A9" w:rsidRPr="005031DE" w14:paraId="1EB74F0C" w14:textId="77777777" w:rsidTr="004E3963">
        <w:trPr>
          <w:trHeight w:val="414"/>
        </w:trPr>
        <w:tc>
          <w:tcPr>
            <w:tcW w:w="2127" w:type="dxa"/>
            <w:tcBorders>
              <w:top w:val="single" w:sz="4" w:space="0" w:color="auto"/>
              <w:left w:val="single" w:sz="4" w:space="0" w:color="auto"/>
              <w:bottom w:val="single" w:sz="4" w:space="0" w:color="auto"/>
              <w:right w:val="single" w:sz="4" w:space="0" w:color="auto"/>
            </w:tcBorders>
          </w:tcPr>
          <w:p w14:paraId="32FBF9B0" w14:textId="04B32076" w:rsidR="006465A9" w:rsidRDefault="006465A9" w:rsidP="006B1979">
            <w:pPr>
              <w:rPr>
                <w:rFonts w:eastAsiaTheme="minorEastAsia"/>
              </w:rPr>
            </w:pPr>
            <w:r>
              <w:rPr>
                <w:rFonts w:eastAsiaTheme="minorEastAsia" w:hint="eastAsia"/>
              </w:rPr>
              <w:t>F</w:t>
            </w:r>
            <w:r>
              <w:rPr>
                <w:rFonts w:eastAsiaTheme="minorEastAsia"/>
              </w:rPr>
              <w:t>L</w:t>
            </w:r>
          </w:p>
        </w:tc>
        <w:tc>
          <w:tcPr>
            <w:tcW w:w="12048" w:type="dxa"/>
            <w:tcBorders>
              <w:top w:val="single" w:sz="4" w:space="0" w:color="auto"/>
              <w:left w:val="single" w:sz="4" w:space="0" w:color="auto"/>
              <w:bottom w:val="single" w:sz="4" w:space="0" w:color="auto"/>
              <w:right w:val="single" w:sz="4" w:space="0" w:color="auto"/>
            </w:tcBorders>
          </w:tcPr>
          <w:p w14:paraId="6B3AC906" w14:textId="77777777" w:rsidR="006465A9" w:rsidRPr="00D25B01" w:rsidRDefault="006465A9" w:rsidP="006465A9">
            <w:pPr>
              <w:spacing w:after="180"/>
              <w:rPr>
                <w:rFonts w:eastAsiaTheme="minorEastAsia"/>
                <w:sz w:val="20"/>
                <w:szCs w:val="20"/>
                <w:highlight w:val="cyan"/>
              </w:rPr>
            </w:pPr>
            <w:bookmarkStart w:id="191" w:name="OLE_LINK16"/>
            <w:bookmarkStart w:id="192" w:name="OLE_LINK17"/>
            <w:r>
              <w:rPr>
                <w:rFonts w:eastAsiaTheme="minorEastAsia" w:hint="eastAsia"/>
                <w:sz w:val="20"/>
                <w:szCs w:val="20"/>
                <w:highlight w:val="cyan"/>
              </w:rPr>
              <w:t>C</w:t>
            </w:r>
            <w:r>
              <w:rPr>
                <w:rFonts w:eastAsiaTheme="minorEastAsia"/>
                <w:sz w:val="20"/>
                <w:szCs w:val="20"/>
                <w:highlight w:val="cyan"/>
              </w:rPr>
              <w:t xml:space="preserve">onclusion from preparation phase: </w:t>
            </w:r>
          </w:p>
          <w:bookmarkEnd w:id="191"/>
          <w:bookmarkEnd w:id="192"/>
          <w:p w14:paraId="761D8D05" w14:textId="77777777" w:rsidR="006465A9" w:rsidRDefault="006465A9" w:rsidP="006B1979">
            <w:pPr>
              <w:spacing w:after="180"/>
              <w:rPr>
                <w:sz w:val="20"/>
                <w:szCs w:val="20"/>
                <w:lang w:eastAsia="x-none"/>
              </w:rPr>
            </w:pPr>
            <w:r w:rsidRPr="006465A9">
              <w:rPr>
                <w:sz w:val="20"/>
                <w:szCs w:val="20"/>
                <w:highlight w:val="cyan"/>
                <w:lang w:eastAsia="x-none"/>
              </w:rPr>
              <w:t>Discuss whether a draft CR/CR is needed, including addressing the preparation phase comments to improve the formulation of the incoming draft CR.</w:t>
            </w:r>
          </w:p>
          <w:p w14:paraId="7B9B317C" w14:textId="7AFEFAC0" w:rsidR="00F16CC8" w:rsidRDefault="00F16CC8" w:rsidP="00F16CC8">
            <w:pPr>
              <w:spacing w:after="180"/>
              <w:rPr>
                <w:sz w:val="20"/>
                <w:szCs w:val="20"/>
                <w:lang w:val="en-GB" w:eastAsia="x-none"/>
              </w:rPr>
            </w:pPr>
            <w:r>
              <w:rPr>
                <w:sz w:val="20"/>
                <w:szCs w:val="20"/>
                <w:lang w:eastAsia="x-none"/>
              </w:rPr>
              <w:t xml:space="preserve">Regarding the comment from Samsung that </w:t>
            </w:r>
            <w:r>
              <w:rPr>
                <w:sz w:val="20"/>
                <w:szCs w:val="20"/>
                <w:lang w:val="en-GB" w:eastAsia="x-none"/>
              </w:rPr>
              <w:t>a</w:t>
            </w:r>
            <w:r w:rsidRPr="00F16CC8">
              <w:rPr>
                <w:sz w:val="20"/>
                <w:szCs w:val="20"/>
                <w:lang w:val="en-GB" w:eastAsia="x-none"/>
              </w:rPr>
              <w:t xml:space="preserve">n alignment CR may be considered to clarify </w:t>
            </w:r>
            <w:r w:rsidRPr="00F16CC8">
              <w:rPr>
                <w:sz w:val="20"/>
                <w:szCs w:val="20"/>
                <w:lang w:eastAsia="x-none"/>
              </w:rPr>
              <w:t xml:space="preserve">that </w:t>
            </w:r>
            <w:proofErr w:type="spellStart"/>
            <w:r w:rsidRPr="00F16CC8">
              <w:rPr>
                <w:i/>
                <w:sz w:val="20"/>
                <w:szCs w:val="20"/>
                <w:lang w:val="en-GB" w:eastAsia="x-none"/>
              </w:rPr>
              <w:t>fdmed-ReceptionMulticast</w:t>
            </w:r>
            <w:proofErr w:type="spellEnd"/>
            <w:r w:rsidRPr="00F16CC8">
              <w:rPr>
                <w:rFonts w:hint="eastAsia"/>
                <w:sz w:val="20"/>
                <w:szCs w:val="20"/>
                <w:lang w:val="en-GB" w:eastAsia="x-none"/>
              </w:rPr>
              <w:t xml:space="preserve"> </w:t>
            </w:r>
            <w:r w:rsidRPr="00F16CC8">
              <w:rPr>
                <w:sz w:val="20"/>
                <w:szCs w:val="20"/>
                <w:lang w:val="en-GB" w:eastAsia="x-none"/>
              </w:rPr>
              <w:t>is not provided for the related text.</w:t>
            </w:r>
            <w:r>
              <w:rPr>
                <w:sz w:val="20"/>
                <w:szCs w:val="20"/>
                <w:lang w:val="en-GB" w:eastAsia="x-none"/>
              </w:rPr>
              <w:t xml:space="preserve"> My understanding is </w:t>
            </w:r>
            <w:r w:rsidRPr="00F16CC8">
              <w:rPr>
                <w:rFonts w:eastAsia="宋体"/>
                <w:sz w:val="20"/>
                <w:szCs w:val="20"/>
                <w:lang w:val="en-GB"/>
              </w:rPr>
              <w:t xml:space="preserve">if accept the change </w:t>
            </w:r>
            <w:r>
              <w:rPr>
                <w:rFonts w:eastAsia="宋体"/>
                <w:sz w:val="20"/>
                <w:szCs w:val="20"/>
                <w:lang w:val="en-GB"/>
              </w:rPr>
              <w:t xml:space="preserve"> </w:t>
            </w:r>
            <w:proofErr w:type="spellStart"/>
            <w:r>
              <w:rPr>
                <w:rFonts w:eastAsia="宋体"/>
                <w:sz w:val="20"/>
                <w:szCs w:val="20"/>
                <w:lang w:val="en-GB"/>
              </w:rPr>
              <w:t>that</w:t>
            </w:r>
            <w:r w:rsidRPr="00F16CC8">
              <w:rPr>
                <w:rFonts w:eastAsia="宋体"/>
                <w:sz w:val="20"/>
                <w:szCs w:val="20"/>
                <w:lang w:val="en-GB"/>
              </w:rPr>
              <w:t>‘is</w:t>
            </w:r>
            <w:proofErr w:type="spellEnd"/>
            <w:r w:rsidRPr="00F16CC8">
              <w:rPr>
                <w:rFonts w:eastAsia="宋体"/>
                <w:sz w:val="20"/>
                <w:szCs w:val="20"/>
                <w:lang w:val="en-GB"/>
              </w:rPr>
              <w:t xml:space="preserve"> not provided </w:t>
            </w:r>
            <w:r w:rsidRPr="00F16CC8">
              <w:rPr>
                <w:rFonts w:eastAsia="宋体"/>
                <w:i/>
                <w:iCs/>
                <w:sz w:val="20"/>
                <w:szCs w:val="20"/>
                <w:lang w:val="en-GB"/>
              </w:rPr>
              <w:t xml:space="preserve">type1-Codebook-GenerationMode = </w:t>
            </w:r>
            <w:r w:rsidRPr="00F16CC8">
              <w:rPr>
                <w:rFonts w:eastAsia="宋体"/>
                <w:sz w:val="20"/>
                <w:szCs w:val="20"/>
                <w:lang w:val="en-GB"/>
              </w:rPr>
              <w:t xml:space="preserve">'mode1'’ is changed to “is provided </w:t>
            </w:r>
            <w:r w:rsidRPr="00F16CC8">
              <w:rPr>
                <w:rFonts w:eastAsia="宋体"/>
                <w:i/>
                <w:iCs/>
                <w:sz w:val="20"/>
                <w:szCs w:val="20"/>
                <w:lang w:val="en-GB"/>
              </w:rPr>
              <w:t xml:space="preserve">type1-Codebook-GenerationMode = </w:t>
            </w:r>
            <w:r w:rsidRPr="00F16CC8">
              <w:rPr>
                <w:rFonts w:eastAsia="宋体"/>
                <w:sz w:val="20"/>
                <w:szCs w:val="20"/>
                <w:lang w:val="en-GB"/>
              </w:rPr>
              <w:t xml:space="preserve">'mode2', in which case, </w:t>
            </w:r>
            <w:proofErr w:type="spellStart"/>
            <w:r w:rsidRPr="00F16CC8">
              <w:rPr>
                <w:rFonts w:eastAsia="宋体"/>
                <w:i/>
                <w:sz w:val="20"/>
                <w:szCs w:val="20"/>
                <w:lang w:val="en-GB"/>
              </w:rPr>
              <w:t>fdmed-ReceptionMulticast</w:t>
            </w:r>
            <w:proofErr w:type="spellEnd"/>
            <w:r w:rsidRPr="00F16CC8">
              <w:rPr>
                <w:rFonts w:eastAsia="宋体"/>
                <w:i/>
                <w:sz w:val="20"/>
                <w:szCs w:val="20"/>
                <w:lang w:val="en-GB"/>
              </w:rPr>
              <w:t xml:space="preserve"> </w:t>
            </w:r>
            <w:r w:rsidRPr="00F16CC8">
              <w:rPr>
                <w:rFonts w:eastAsia="宋体"/>
                <w:sz w:val="20"/>
                <w:szCs w:val="20"/>
                <w:lang w:val="en-GB"/>
              </w:rPr>
              <w:t>will not be provided.</w:t>
            </w:r>
          </w:p>
          <w:p w14:paraId="457ED8E0" w14:textId="63FCF990" w:rsidR="00F16CC8" w:rsidRPr="00F16CC8" w:rsidRDefault="00F16CC8" w:rsidP="00F16CC8">
            <w:pPr>
              <w:spacing w:after="180"/>
              <w:rPr>
                <w:rFonts w:eastAsia="宋体"/>
                <w:sz w:val="20"/>
                <w:szCs w:val="20"/>
              </w:rPr>
            </w:pPr>
            <w:r w:rsidRPr="00F16CC8">
              <w:rPr>
                <w:rFonts w:eastAsia="宋体"/>
                <w:sz w:val="20"/>
                <w:szCs w:val="20"/>
              </w:rPr>
              <w:t xml:space="preserve">Please continue the discussion. </w:t>
            </w:r>
          </w:p>
          <w:p w14:paraId="07A6A291" w14:textId="773DAD69" w:rsidR="00F16CC8" w:rsidRPr="00F16CC8" w:rsidRDefault="00F16CC8" w:rsidP="00F16CC8">
            <w:pPr>
              <w:spacing w:after="180"/>
              <w:rPr>
                <w:rFonts w:eastAsia="宋体"/>
                <w:sz w:val="20"/>
                <w:szCs w:val="20"/>
              </w:rPr>
            </w:pPr>
          </w:p>
        </w:tc>
      </w:tr>
      <w:tr w:rsidR="009B615F" w:rsidRPr="005031DE" w14:paraId="4A91BA43" w14:textId="77777777" w:rsidTr="004E3963">
        <w:trPr>
          <w:trHeight w:val="414"/>
        </w:trPr>
        <w:tc>
          <w:tcPr>
            <w:tcW w:w="2127" w:type="dxa"/>
            <w:tcBorders>
              <w:top w:val="single" w:sz="4" w:space="0" w:color="auto"/>
              <w:left w:val="single" w:sz="4" w:space="0" w:color="auto"/>
              <w:bottom w:val="single" w:sz="4" w:space="0" w:color="auto"/>
              <w:right w:val="single" w:sz="4" w:space="0" w:color="auto"/>
            </w:tcBorders>
          </w:tcPr>
          <w:p w14:paraId="1BB1EF18" w14:textId="5063B732" w:rsidR="009B615F" w:rsidRDefault="009B615F" w:rsidP="009B615F">
            <w:pPr>
              <w:rPr>
                <w:rFonts w:eastAsiaTheme="minorEastAsia"/>
              </w:rPr>
            </w:pPr>
            <w:r w:rsidRPr="008950AB">
              <w:rPr>
                <w:sz w:val="20"/>
                <w:szCs w:val="20"/>
                <w:lang w:eastAsia="x-none"/>
              </w:rPr>
              <w:t>Qualcomm</w:t>
            </w:r>
          </w:p>
        </w:tc>
        <w:tc>
          <w:tcPr>
            <w:tcW w:w="12048" w:type="dxa"/>
            <w:tcBorders>
              <w:top w:val="single" w:sz="4" w:space="0" w:color="auto"/>
              <w:left w:val="single" w:sz="4" w:space="0" w:color="auto"/>
              <w:bottom w:val="single" w:sz="4" w:space="0" w:color="auto"/>
              <w:right w:val="single" w:sz="4" w:space="0" w:color="auto"/>
            </w:tcBorders>
          </w:tcPr>
          <w:p w14:paraId="142E2D6F" w14:textId="099E7079" w:rsidR="009B615F" w:rsidRDefault="009B615F" w:rsidP="009B615F">
            <w:pPr>
              <w:spacing w:after="180"/>
              <w:rPr>
                <w:rFonts w:eastAsia="宋体"/>
                <w:sz w:val="20"/>
                <w:szCs w:val="20"/>
                <w:lang w:val="en-GB"/>
              </w:rPr>
            </w:pPr>
            <w:r>
              <w:rPr>
                <w:rFonts w:eastAsia="Gulim"/>
                <w:sz w:val="20"/>
                <w:szCs w:val="20"/>
                <w:lang w:val="en-GB" w:eastAsia="en-US"/>
              </w:rPr>
              <w:t>1-5/1-6 can be discussed together.</w:t>
            </w:r>
          </w:p>
        </w:tc>
      </w:tr>
      <w:tr w:rsidR="006465A9" w:rsidRPr="005031DE" w14:paraId="040D517B" w14:textId="77777777" w:rsidTr="004E3963">
        <w:trPr>
          <w:trHeight w:val="414"/>
        </w:trPr>
        <w:tc>
          <w:tcPr>
            <w:tcW w:w="2127" w:type="dxa"/>
            <w:tcBorders>
              <w:top w:val="single" w:sz="4" w:space="0" w:color="auto"/>
              <w:left w:val="single" w:sz="4" w:space="0" w:color="auto"/>
              <w:bottom w:val="single" w:sz="4" w:space="0" w:color="auto"/>
              <w:right w:val="single" w:sz="4" w:space="0" w:color="auto"/>
            </w:tcBorders>
          </w:tcPr>
          <w:p w14:paraId="4328BCA1" w14:textId="28BC8072" w:rsidR="006465A9" w:rsidRDefault="00CA3EF4" w:rsidP="006B1979">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0CD93685" w14:textId="709FF74A" w:rsidR="006465A9" w:rsidRDefault="006E764D" w:rsidP="006B1979">
            <w:pPr>
              <w:spacing w:after="180"/>
              <w:rPr>
                <w:rFonts w:eastAsia="宋体"/>
                <w:sz w:val="20"/>
                <w:szCs w:val="20"/>
                <w:lang w:val="en-GB"/>
              </w:rPr>
            </w:pPr>
            <w:r>
              <w:rPr>
                <w:rFonts w:eastAsia="宋体"/>
                <w:sz w:val="20"/>
                <w:szCs w:val="20"/>
                <w:lang w:val="en-GB"/>
              </w:rPr>
              <w:t>Agree with Samsung</w:t>
            </w:r>
            <w:r w:rsidR="00125444">
              <w:rPr>
                <w:rFonts w:eastAsia="宋体"/>
                <w:sz w:val="20"/>
                <w:szCs w:val="20"/>
                <w:lang w:val="en-GB"/>
              </w:rPr>
              <w:t>’s concern and FL’s solution</w:t>
            </w:r>
            <w:r>
              <w:rPr>
                <w:rFonts w:eastAsia="宋体"/>
                <w:sz w:val="20"/>
                <w:szCs w:val="20"/>
                <w:lang w:val="en-GB"/>
              </w:rPr>
              <w:t>.</w:t>
            </w:r>
          </w:p>
        </w:tc>
      </w:tr>
      <w:tr w:rsidR="00234E27" w:rsidRPr="005031DE" w14:paraId="3EC2C293" w14:textId="77777777" w:rsidTr="004E3963">
        <w:trPr>
          <w:trHeight w:val="414"/>
        </w:trPr>
        <w:tc>
          <w:tcPr>
            <w:tcW w:w="2127" w:type="dxa"/>
            <w:tcBorders>
              <w:top w:val="single" w:sz="4" w:space="0" w:color="auto"/>
              <w:left w:val="single" w:sz="4" w:space="0" w:color="auto"/>
              <w:bottom w:val="single" w:sz="4" w:space="0" w:color="auto"/>
              <w:right w:val="single" w:sz="4" w:space="0" w:color="auto"/>
            </w:tcBorders>
          </w:tcPr>
          <w:p w14:paraId="27366774" w14:textId="6F0453EA" w:rsidR="00234E27" w:rsidRPr="00234E27" w:rsidRDefault="00234E27" w:rsidP="00234E27">
            <w:pPr>
              <w:spacing w:after="180"/>
              <w:rPr>
                <w:rFonts w:eastAsia="宋体"/>
                <w:sz w:val="20"/>
                <w:szCs w:val="20"/>
                <w:lang w:val="en-GB"/>
              </w:rPr>
            </w:pPr>
            <w:r w:rsidRPr="00234E27">
              <w:rPr>
                <w:rFonts w:eastAsia="宋体"/>
                <w:sz w:val="20"/>
                <w:szCs w:val="20"/>
                <w:lang w:val="en-GB"/>
              </w:rPr>
              <w:t>ZTE</w:t>
            </w:r>
          </w:p>
        </w:tc>
        <w:tc>
          <w:tcPr>
            <w:tcW w:w="12048" w:type="dxa"/>
            <w:tcBorders>
              <w:top w:val="single" w:sz="4" w:space="0" w:color="auto"/>
              <w:left w:val="single" w:sz="4" w:space="0" w:color="auto"/>
              <w:bottom w:val="single" w:sz="4" w:space="0" w:color="auto"/>
              <w:right w:val="single" w:sz="4" w:space="0" w:color="auto"/>
            </w:tcBorders>
          </w:tcPr>
          <w:p w14:paraId="377BF8E1" w14:textId="77777777" w:rsidR="00234E27" w:rsidRPr="00234E27" w:rsidRDefault="00234E27" w:rsidP="00234E27">
            <w:pPr>
              <w:spacing w:after="180"/>
              <w:rPr>
                <w:rFonts w:eastAsia="宋体"/>
                <w:sz w:val="20"/>
                <w:szCs w:val="20"/>
                <w:lang w:val="en-GB"/>
              </w:rPr>
            </w:pPr>
            <w:r w:rsidRPr="00234E27">
              <w:rPr>
                <w:rFonts w:eastAsia="宋体"/>
                <w:sz w:val="20"/>
                <w:szCs w:val="20"/>
                <w:lang w:val="en-GB"/>
              </w:rPr>
              <w:t>The third sets are defined for the TDM manner. It is not related to the codebook generation for FDM mode. The changes are not correct.</w:t>
            </w:r>
          </w:p>
          <w:p w14:paraId="6D2BA76C" w14:textId="2A079D71" w:rsidR="00234E27" w:rsidRDefault="00234E27" w:rsidP="00234E27">
            <w:pPr>
              <w:spacing w:after="180"/>
              <w:rPr>
                <w:rFonts w:eastAsia="宋体"/>
                <w:sz w:val="20"/>
                <w:szCs w:val="20"/>
                <w:lang w:val="en-GB"/>
              </w:rPr>
            </w:pPr>
            <w:r w:rsidRPr="00234E27">
              <w:rPr>
                <w:rFonts w:eastAsia="宋体"/>
                <w:sz w:val="20"/>
                <w:szCs w:val="20"/>
                <w:lang w:val="en-GB"/>
              </w:rPr>
              <w:t>However, we think the TDRA set for FDM case is missing in the spec indeed. It should be added in another place.</w:t>
            </w:r>
          </w:p>
        </w:tc>
      </w:tr>
      <w:tr w:rsidR="00FE3EC9" w:rsidRPr="005031DE" w14:paraId="59C5E8DF" w14:textId="77777777" w:rsidTr="004E3963">
        <w:trPr>
          <w:trHeight w:val="414"/>
        </w:trPr>
        <w:tc>
          <w:tcPr>
            <w:tcW w:w="2127" w:type="dxa"/>
            <w:tcBorders>
              <w:top w:val="single" w:sz="4" w:space="0" w:color="auto"/>
              <w:left w:val="single" w:sz="4" w:space="0" w:color="auto"/>
              <w:bottom w:val="single" w:sz="4" w:space="0" w:color="auto"/>
              <w:right w:val="single" w:sz="4" w:space="0" w:color="auto"/>
            </w:tcBorders>
          </w:tcPr>
          <w:p w14:paraId="53D6760E" w14:textId="77AFE0DE" w:rsidR="00FE3EC9" w:rsidRPr="00234E27" w:rsidRDefault="00FE3EC9" w:rsidP="00234E27">
            <w:pPr>
              <w:spacing w:after="180"/>
              <w:rPr>
                <w:rFonts w:eastAsia="宋体"/>
                <w:sz w:val="20"/>
                <w:szCs w:val="20"/>
                <w:lang w:val="en-GB"/>
              </w:rPr>
            </w:pPr>
            <w:r>
              <w:rPr>
                <w:rFonts w:eastAsia="宋体"/>
                <w:sz w:val="20"/>
                <w:szCs w:val="20"/>
                <w:lang w:val="en-GB"/>
              </w:rPr>
              <w:t>Samsung2</w:t>
            </w:r>
          </w:p>
        </w:tc>
        <w:tc>
          <w:tcPr>
            <w:tcW w:w="12048" w:type="dxa"/>
            <w:tcBorders>
              <w:top w:val="single" w:sz="4" w:space="0" w:color="auto"/>
              <w:left w:val="single" w:sz="4" w:space="0" w:color="auto"/>
              <w:bottom w:val="single" w:sz="4" w:space="0" w:color="auto"/>
              <w:right w:val="single" w:sz="4" w:space="0" w:color="auto"/>
            </w:tcBorders>
          </w:tcPr>
          <w:p w14:paraId="657BCF20" w14:textId="1EF52191" w:rsidR="00FE3EC9" w:rsidRPr="00FE3EC9" w:rsidRDefault="00FE3EC9" w:rsidP="00234E27">
            <w:pPr>
              <w:spacing w:after="180"/>
              <w:rPr>
                <w:rFonts w:eastAsia="宋体"/>
                <w:sz w:val="20"/>
                <w:szCs w:val="20"/>
                <w:lang w:val="en-GB"/>
              </w:rPr>
            </w:pPr>
            <w:r w:rsidRPr="00FE3EC9">
              <w:rPr>
                <w:rFonts w:eastAsia="宋体"/>
                <w:sz w:val="20"/>
                <w:szCs w:val="20"/>
                <w:lang w:val="en-GB"/>
              </w:rPr>
              <w:t>The current version of the draft CR (original draft CR minus the first change) is OK with us (italics in last</w:t>
            </w:r>
            <w:r>
              <w:rPr>
                <w:rFonts w:eastAsia="宋体"/>
                <w:sz w:val="20"/>
                <w:szCs w:val="20"/>
                <w:lang w:val="en-GB"/>
              </w:rPr>
              <w:t xml:space="preserve"> “</w:t>
            </w:r>
            <w:ins w:id="193" w:author="Moderator (Huawei)" w:date="2023-04-11T15:10:00Z">
              <w:r w:rsidRPr="00FE3EC9">
                <w:rPr>
                  <w:i/>
                  <w:iCs/>
                  <w:sz w:val="20"/>
                  <w:szCs w:val="20"/>
                </w:rPr>
                <w:t>, or</w:t>
              </w:r>
            </w:ins>
            <w:r>
              <w:rPr>
                <w:sz w:val="20"/>
                <w:szCs w:val="20"/>
              </w:rPr>
              <w:t xml:space="preserve">” </w:t>
            </w:r>
            <w:r w:rsidRPr="00FE3EC9">
              <w:rPr>
                <w:sz w:val="20"/>
                <w:szCs w:val="20"/>
              </w:rPr>
              <w:t>can be removed).</w:t>
            </w:r>
          </w:p>
        </w:tc>
      </w:tr>
      <w:tr w:rsidR="004E3963" w:rsidRPr="00FE3EC9" w14:paraId="4EDD2DD0" w14:textId="77777777" w:rsidTr="004E3963">
        <w:trPr>
          <w:trHeight w:val="414"/>
        </w:trPr>
        <w:tc>
          <w:tcPr>
            <w:tcW w:w="2127" w:type="dxa"/>
          </w:tcPr>
          <w:p w14:paraId="71592FC3" w14:textId="77777777" w:rsidR="004E3963" w:rsidRDefault="004E3963" w:rsidP="003C3002">
            <w:pPr>
              <w:spacing w:after="180"/>
              <w:rPr>
                <w:rFonts w:eastAsia="宋体"/>
                <w:sz w:val="20"/>
                <w:szCs w:val="20"/>
                <w:lang w:val="en-GB"/>
              </w:rPr>
            </w:pPr>
            <w:r>
              <w:rPr>
                <w:rFonts w:eastAsia="宋体" w:hint="eastAsia"/>
                <w:sz w:val="20"/>
                <w:szCs w:val="20"/>
                <w:lang w:val="en-GB"/>
              </w:rPr>
              <w:t>CATT</w:t>
            </w:r>
          </w:p>
        </w:tc>
        <w:tc>
          <w:tcPr>
            <w:tcW w:w="12048" w:type="dxa"/>
          </w:tcPr>
          <w:p w14:paraId="058A3D5C" w14:textId="77777777" w:rsidR="004E3963" w:rsidRDefault="004E3963" w:rsidP="003C3002">
            <w:pPr>
              <w:spacing w:after="180"/>
              <w:rPr>
                <w:rFonts w:eastAsia="宋体"/>
                <w:sz w:val="20"/>
                <w:szCs w:val="20"/>
                <w:lang w:val="en-GB"/>
              </w:rPr>
            </w:pPr>
            <w:r>
              <w:rPr>
                <w:rFonts w:eastAsia="宋体" w:hint="eastAsia"/>
                <w:sz w:val="20"/>
                <w:szCs w:val="20"/>
                <w:lang w:val="en-GB"/>
              </w:rPr>
              <w:t xml:space="preserve">We support the draft CR.  The TDRA table set(s) generation for the case of Type-1 HARQ-ACK </w:t>
            </w:r>
            <w:proofErr w:type="spellStart"/>
            <w:r>
              <w:rPr>
                <w:rFonts w:eastAsia="宋体" w:hint="eastAsia"/>
                <w:sz w:val="20"/>
                <w:szCs w:val="20"/>
                <w:lang w:val="en-GB"/>
              </w:rPr>
              <w:t>FDMed</w:t>
            </w:r>
            <w:proofErr w:type="spellEnd"/>
            <w:r>
              <w:rPr>
                <w:rFonts w:eastAsia="宋体" w:hint="eastAsia"/>
                <w:sz w:val="20"/>
                <w:szCs w:val="20"/>
                <w:lang w:val="en-GB"/>
              </w:rPr>
              <w:t xml:space="preserve"> is missing in the current spec, a draft CR is needed. Otherwise, it not clear how to generate TDRA table set for unicast/multicast </w:t>
            </w:r>
            <w:r w:rsidRPr="00955A3A">
              <w:rPr>
                <w:rFonts w:eastAsia="宋体" w:hint="eastAsia"/>
                <w:sz w:val="20"/>
                <w:szCs w:val="20"/>
                <w:highlight w:val="cyan"/>
                <w:lang w:val="en-GB"/>
              </w:rPr>
              <w:t>if the UE is configured to monitor multicast DCI</w:t>
            </w:r>
            <w:r>
              <w:rPr>
                <w:rFonts w:eastAsia="宋体" w:hint="eastAsia"/>
                <w:sz w:val="20"/>
                <w:szCs w:val="20"/>
                <w:lang w:val="en-GB"/>
              </w:rPr>
              <w:t xml:space="preserve"> and is provided </w:t>
            </w:r>
            <w:proofErr w:type="spellStart"/>
            <w:r w:rsidRPr="00955A3A">
              <w:rPr>
                <w:rFonts w:eastAsia="宋体"/>
                <w:sz w:val="20"/>
                <w:szCs w:val="20"/>
                <w:lang w:val="en-GB"/>
              </w:rPr>
              <w:t>fdmed-ReceptionMulticast</w:t>
            </w:r>
            <w:proofErr w:type="spellEnd"/>
            <w:r>
              <w:rPr>
                <w:rFonts w:eastAsia="宋体" w:hint="eastAsia"/>
                <w:sz w:val="20"/>
                <w:szCs w:val="20"/>
                <w:lang w:val="en-GB"/>
              </w:rPr>
              <w:t xml:space="preserve"> according to the current spec. </w:t>
            </w:r>
          </w:p>
          <w:p w14:paraId="2360AD18" w14:textId="77777777" w:rsidR="004E3963" w:rsidRPr="00FE3EC9" w:rsidRDefault="004E3963" w:rsidP="003C3002">
            <w:pPr>
              <w:spacing w:after="180"/>
              <w:rPr>
                <w:rFonts w:eastAsia="宋体"/>
                <w:sz w:val="20"/>
                <w:szCs w:val="20"/>
                <w:lang w:val="en-GB"/>
              </w:rPr>
            </w:pPr>
            <w:r>
              <w:rPr>
                <w:rFonts w:eastAsia="宋体" w:hint="eastAsia"/>
                <w:sz w:val="20"/>
                <w:szCs w:val="20"/>
                <w:lang w:val="en-GB"/>
              </w:rPr>
              <w:t xml:space="preserve">@ ZTE   If the UE is provided </w:t>
            </w:r>
            <w:proofErr w:type="spellStart"/>
            <w:r w:rsidRPr="00955A3A">
              <w:rPr>
                <w:rFonts w:eastAsia="宋体"/>
                <w:sz w:val="20"/>
                <w:szCs w:val="20"/>
                <w:lang w:val="en-GB"/>
              </w:rPr>
              <w:t>fdmed-ReceptionMulticast</w:t>
            </w:r>
            <w:proofErr w:type="spellEnd"/>
            <w:r>
              <w:rPr>
                <w:rFonts w:eastAsia="宋体" w:hint="eastAsia"/>
                <w:sz w:val="20"/>
                <w:szCs w:val="20"/>
                <w:lang w:val="en-GB"/>
              </w:rPr>
              <w:t xml:space="preserve">, the TDRA table set for unicast is provided by the second sets and the TDRA table set for multicast is provided by the third sets. The UE </w:t>
            </w:r>
            <w:r>
              <w:rPr>
                <w:rFonts w:eastAsia="宋体"/>
                <w:sz w:val="20"/>
                <w:szCs w:val="20"/>
                <w:lang w:val="en-GB"/>
              </w:rPr>
              <w:t>behaviours</w:t>
            </w:r>
            <w:r>
              <w:rPr>
                <w:rFonts w:eastAsia="宋体" w:hint="eastAsia"/>
                <w:sz w:val="20"/>
                <w:szCs w:val="20"/>
                <w:lang w:val="en-GB"/>
              </w:rPr>
              <w:t xml:space="preserve"> for TDRA table set(s) </w:t>
            </w:r>
            <w:r>
              <w:rPr>
                <w:rFonts w:eastAsia="宋体"/>
                <w:sz w:val="20"/>
                <w:szCs w:val="20"/>
                <w:lang w:val="en-GB"/>
              </w:rPr>
              <w:t>are</w:t>
            </w:r>
            <w:r>
              <w:rPr>
                <w:rFonts w:eastAsia="宋体" w:hint="eastAsia"/>
                <w:sz w:val="20"/>
                <w:szCs w:val="20"/>
                <w:lang w:val="en-GB"/>
              </w:rPr>
              <w:t xml:space="preserve"> </w:t>
            </w:r>
            <w:r>
              <w:rPr>
                <w:rFonts w:eastAsia="宋体"/>
                <w:sz w:val="20"/>
                <w:szCs w:val="20"/>
                <w:lang w:val="en-GB"/>
              </w:rPr>
              <w:t>consistent</w:t>
            </w:r>
            <w:r>
              <w:rPr>
                <w:rFonts w:eastAsia="宋体" w:hint="eastAsia"/>
                <w:sz w:val="20"/>
                <w:szCs w:val="20"/>
                <w:lang w:val="en-GB"/>
              </w:rPr>
              <w:t xml:space="preserve"> with Type-1 HARQ-ACK </w:t>
            </w:r>
            <w:proofErr w:type="spellStart"/>
            <w:r>
              <w:rPr>
                <w:rFonts w:eastAsia="宋体" w:hint="eastAsia"/>
                <w:sz w:val="20"/>
                <w:szCs w:val="20"/>
                <w:lang w:val="en-GB"/>
              </w:rPr>
              <w:t>FDMed</w:t>
            </w:r>
            <w:proofErr w:type="spellEnd"/>
            <w:r>
              <w:rPr>
                <w:rFonts w:eastAsia="宋体" w:hint="eastAsia"/>
                <w:sz w:val="20"/>
                <w:szCs w:val="20"/>
                <w:lang w:val="en-GB"/>
              </w:rPr>
              <w:t xml:space="preserve"> generation.</w:t>
            </w:r>
          </w:p>
        </w:tc>
      </w:tr>
      <w:tr w:rsidR="00A566CF" w:rsidRPr="00FE3EC9" w14:paraId="5F2F6627" w14:textId="77777777" w:rsidTr="003C3002">
        <w:trPr>
          <w:trHeight w:val="414"/>
        </w:trPr>
        <w:tc>
          <w:tcPr>
            <w:tcW w:w="2127" w:type="dxa"/>
          </w:tcPr>
          <w:p w14:paraId="71F4178E" w14:textId="77777777" w:rsidR="00A566CF" w:rsidRDefault="00A566CF" w:rsidP="003C3002">
            <w:pPr>
              <w:spacing w:after="180"/>
              <w:rPr>
                <w:rFonts w:eastAsia="宋体"/>
                <w:sz w:val="20"/>
                <w:szCs w:val="20"/>
                <w:lang w:val="en-GB"/>
              </w:rPr>
            </w:pPr>
            <w:r>
              <w:rPr>
                <w:rFonts w:eastAsia="宋体"/>
                <w:sz w:val="20"/>
                <w:szCs w:val="20"/>
                <w:lang w:val="en-GB"/>
              </w:rPr>
              <w:t>Ericsson</w:t>
            </w:r>
          </w:p>
        </w:tc>
        <w:tc>
          <w:tcPr>
            <w:tcW w:w="12048" w:type="dxa"/>
          </w:tcPr>
          <w:p w14:paraId="3C388411" w14:textId="77777777" w:rsidR="00A566CF" w:rsidRDefault="00A566CF" w:rsidP="003C3002">
            <w:pPr>
              <w:spacing w:after="180"/>
              <w:rPr>
                <w:rFonts w:eastAsia="宋体"/>
                <w:sz w:val="20"/>
                <w:szCs w:val="20"/>
                <w:lang w:val="en-GB"/>
              </w:rPr>
            </w:pPr>
            <w:r>
              <w:rPr>
                <w:rFonts w:eastAsia="宋体"/>
                <w:sz w:val="20"/>
                <w:szCs w:val="20"/>
                <w:lang w:val="en-GB"/>
              </w:rPr>
              <w:t xml:space="preserve">OK with the moderator’s CR. </w:t>
            </w:r>
          </w:p>
        </w:tc>
      </w:tr>
    </w:tbl>
    <w:p w14:paraId="52F930BD" w14:textId="77777777" w:rsidR="003C3002" w:rsidRDefault="003C3002" w:rsidP="00AA1609">
      <w:pPr>
        <w:rPr>
          <w:rFonts w:eastAsiaTheme="minorEastAsia"/>
          <w:lang w:val="en-GB"/>
        </w:rPr>
      </w:pPr>
    </w:p>
    <w:p w14:paraId="21A80070" w14:textId="798FE78B" w:rsidR="004E77E9" w:rsidRPr="00604FFA" w:rsidRDefault="004E77E9" w:rsidP="00E97378">
      <w:pPr>
        <w:pStyle w:val="Heading3"/>
        <w:numPr>
          <w:ilvl w:val="2"/>
          <w:numId w:val="23"/>
        </w:numPr>
      </w:pPr>
      <w:bookmarkStart w:id="194" w:name="_Ref133158008"/>
      <w:r w:rsidRPr="00604FFA">
        <w:rPr>
          <w:rFonts w:hint="eastAsia"/>
          <w:lang w:eastAsia="zh-CN"/>
        </w:rPr>
        <w:t>R</w:t>
      </w:r>
      <w:r w:rsidRPr="00604FFA">
        <w:rPr>
          <w:lang w:eastAsia="zh-CN"/>
        </w:rPr>
        <w:t>ound-</w:t>
      </w:r>
      <w:r>
        <w:rPr>
          <w:lang w:eastAsia="zh-CN"/>
        </w:rPr>
        <w:t>2</w:t>
      </w:r>
      <w:r w:rsidRPr="00604FFA">
        <w:rPr>
          <w:lang w:eastAsia="zh-CN"/>
        </w:rPr>
        <w:t>(CR)</w:t>
      </w:r>
      <w:bookmarkEnd w:id="194"/>
    </w:p>
    <w:p w14:paraId="45258B4C" w14:textId="77777777" w:rsidR="004E77E9" w:rsidRDefault="004E77E9" w:rsidP="004E77E9">
      <w:pPr>
        <w:spacing w:after="120"/>
        <w:rPr>
          <w:rFonts w:eastAsiaTheme="minorEastAsia"/>
          <w:b/>
          <w:i/>
          <w:u w:val="single"/>
        </w:rPr>
      </w:pPr>
      <w:r w:rsidRPr="00604FFA">
        <w:rPr>
          <w:rFonts w:eastAsiaTheme="minorEastAsia" w:hint="eastAsia"/>
          <w:b/>
          <w:i/>
          <w:u w:val="single"/>
        </w:rPr>
        <w:t>F</w:t>
      </w:r>
      <w:r w:rsidRPr="00604FFA">
        <w:rPr>
          <w:rFonts w:eastAsiaTheme="minorEastAsia"/>
          <w:b/>
          <w:i/>
          <w:u w:val="single"/>
        </w:rPr>
        <w:t>L’s analysis:</w:t>
      </w:r>
    </w:p>
    <w:p w14:paraId="45D399C4" w14:textId="73F283C4" w:rsidR="004E77E9" w:rsidRDefault="0045105B" w:rsidP="004E77E9">
      <w:pPr>
        <w:spacing w:after="120"/>
        <w:rPr>
          <w:rFonts w:eastAsiaTheme="minorEastAsia"/>
        </w:rPr>
      </w:pPr>
      <w:r>
        <w:rPr>
          <w:rFonts w:eastAsiaTheme="minorEastAsia"/>
        </w:rPr>
        <w:t>B</w:t>
      </w:r>
      <w:r>
        <w:rPr>
          <w:rFonts w:eastAsiaTheme="minorEastAsia" w:hint="eastAsia"/>
        </w:rPr>
        <w:t>ased</w:t>
      </w:r>
      <w:r>
        <w:rPr>
          <w:rFonts w:eastAsiaTheme="minorEastAsia"/>
        </w:rPr>
        <w:t xml:space="preserve"> on the Round-1 discussion, </w:t>
      </w:r>
      <w:r w:rsidR="00896260">
        <w:rPr>
          <w:rFonts w:eastAsiaTheme="minorEastAsia"/>
        </w:rPr>
        <w:t xml:space="preserve">it seems </w:t>
      </w:r>
      <w:r w:rsidR="00F43A02">
        <w:rPr>
          <w:rFonts w:eastAsiaTheme="minorEastAsia"/>
        </w:rPr>
        <w:t xml:space="preserve">there exists </w:t>
      </w:r>
      <w:r w:rsidR="00896260">
        <w:rPr>
          <w:rFonts w:eastAsiaTheme="minorEastAsia"/>
        </w:rPr>
        <w:t>common understanding that at least some CR is needed</w:t>
      </w:r>
      <w:r w:rsidR="00F55ABF">
        <w:rPr>
          <w:rFonts w:eastAsiaTheme="minorEastAsia"/>
        </w:rPr>
        <w:t xml:space="preserve"> for the missing case ‘</w:t>
      </w:r>
      <w:proofErr w:type="spellStart"/>
      <w:r w:rsidR="00F55ABF" w:rsidRPr="00F55ABF">
        <w:rPr>
          <w:rFonts w:eastAsiaTheme="minorEastAsia"/>
          <w:i/>
          <w:lang w:val="en-GB"/>
        </w:rPr>
        <w:t>fdmed-ReceptionMulticast</w:t>
      </w:r>
      <w:proofErr w:type="spellEnd"/>
      <w:r w:rsidR="00F55ABF">
        <w:rPr>
          <w:rFonts w:eastAsiaTheme="minorEastAsia"/>
        </w:rPr>
        <w:t>’</w:t>
      </w:r>
      <w:r w:rsidR="00623301">
        <w:rPr>
          <w:rFonts w:eastAsiaTheme="minorEastAsia"/>
        </w:rPr>
        <w:t>, so a draft CR is needed for issue 1-6 anyway</w:t>
      </w:r>
      <w:r w:rsidR="00F55ABF">
        <w:rPr>
          <w:rFonts w:eastAsiaTheme="minorEastAsia"/>
        </w:rPr>
        <w:t>. Given this situation, we can discuss issue 1-5 and issue 1-6 together as Qualcomm suggested</w:t>
      </w:r>
      <w:r w:rsidR="00BE7FA2">
        <w:rPr>
          <w:rFonts w:eastAsiaTheme="minorEastAsia"/>
        </w:rPr>
        <w:t xml:space="preserve">. </w:t>
      </w:r>
    </w:p>
    <w:p w14:paraId="40AE92C5" w14:textId="69EA5B56" w:rsidR="00CC0399" w:rsidRDefault="00CC0399" w:rsidP="004E77E9">
      <w:pPr>
        <w:spacing w:after="120"/>
        <w:rPr>
          <w:rFonts w:eastAsiaTheme="minorEastAsia"/>
        </w:rPr>
      </w:pPr>
      <w:r>
        <w:rPr>
          <w:rFonts w:eastAsiaTheme="minorEastAsia"/>
        </w:rPr>
        <w:t xml:space="preserve">Note: </w:t>
      </w:r>
    </w:p>
    <w:p w14:paraId="5EBEDA64" w14:textId="317B3F68" w:rsidR="00CC0399" w:rsidRPr="00623301" w:rsidRDefault="00CC0399" w:rsidP="00CC0399">
      <w:pPr>
        <w:pStyle w:val="ListParagraph"/>
        <w:numPr>
          <w:ilvl w:val="0"/>
          <w:numId w:val="14"/>
        </w:numPr>
        <w:spacing w:after="120"/>
        <w:rPr>
          <w:sz w:val="24"/>
        </w:rPr>
      </w:pPr>
      <w:r w:rsidRPr="00623301">
        <w:rPr>
          <w:sz w:val="24"/>
          <w:lang w:eastAsia="zh-CN"/>
        </w:rPr>
        <w:t xml:space="preserve">The change from the draft CR for issue 1-5 is merged to, so that it is clearer that the first </w:t>
      </w:r>
      <w:proofErr w:type="spellStart"/>
      <w:r w:rsidRPr="00623301">
        <w:rPr>
          <w:sz w:val="24"/>
          <w:lang w:eastAsia="zh-CN"/>
        </w:rPr>
        <w:t>subbullet</w:t>
      </w:r>
      <w:proofErr w:type="spellEnd"/>
      <w:r w:rsidRPr="00623301">
        <w:rPr>
          <w:sz w:val="24"/>
          <w:lang w:eastAsia="zh-CN"/>
        </w:rPr>
        <w:t xml:space="preserve"> is for TDM mode2, meaning if ‘</w:t>
      </w:r>
      <w:proofErr w:type="spellStart"/>
      <w:r w:rsidRPr="00623301">
        <w:rPr>
          <w:i/>
          <w:sz w:val="24"/>
          <w:lang w:val="en-US" w:eastAsia="zh-CN"/>
        </w:rPr>
        <w:t>fdmed-ReceptionMulticast</w:t>
      </w:r>
      <w:proofErr w:type="spellEnd"/>
      <w:r w:rsidRPr="00623301">
        <w:rPr>
          <w:sz w:val="24"/>
          <w:lang w:val="en-US" w:eastAsia="zh-CN"/>
        </w:rPr>
        <w:t xml:space="preserve">’ is not configured. </w:t>
      </w:r>
    </w:p>
    <w:p w14:paraId="187DF748" w14:textId="1EEE5B7F" w:rsidR="00623301" w:rsidRPr="00623301" w:rsidRDefault="00623301" w:rsidP="00CC0399">
      <w:pPr>
        <w:pStyle w:val="ListParagraph"/>
        <w:numPr>
          <w:ilvl w:val="0"/>
          <w:numId w:val="14"/>
        </w:numPr>
        <w:spacing w:after="120"/>
        <w:rPr>
          <w:sz w:val="24"/>
        </w:rPr>
      </w:pPr>
      <w:r w:rsidRPr="00623301">
        <w:rPr>
          <w:sz w:val="24"/>
          <w:lang w:val="en-US" w:eastAsia="zh-CN"/>
        </w:rPr>
        <w:t xml:space="preserve">For the remaining concern from ZTE regarding change ‘not provided </w:t>
      </w:r>
      <w:r w:rsidRPr="00623301">
        <w:rPr>
          <w:i/>
          <w:iCs/>
          <w:sz w:val="24"/>
          <w:lang w:val="en-US" w:eastAsia="zh-CN"/>
        </w:rPr>
        <w:t xml:space="preserve">type1CodebookGenerationMode = </w:t>
      </w:r>
      <w:r w:rsidRPr="00623301">
        <w:rPr>
          <w:sz w:val="24"/>
          <w:lang w:val="en-US" w:eastAsia="zh-CN"/>
        </w:rPr>
        <w:t xml:space="preserve">'mode1’ into ‘‘provided </w:t>
      </w:r>
      <w:r w:rsidRPr="00623301">
        <w:rPr>
          <w:i/>
          <w:iCs/>
          <w:sz w:val="24"/>
          <w:lang w:val="en-US" w:eastAsia="zh-CN"/>
        </w:rPr>
        <w:t xml:space="preserve">type1CodebookGenerationMode = </w:t>
      </w:r>
      <w:r w:rsidRPr="00623301">
        <w:rPr>
          <w:sz w:val="24"/>
          <w:lang w:val="en-US" w:eastAsia="zh-CN"/>
        </w:rPr>
        <w:t>'mode2’’, when merging into issue 1-6, such change is needed because ‘not provided mode1’ could mean ‘</w:t>
      </w:r>
      <w:r w:rsidRPr="00623301">
        <w:rPr>
          <w:i/>
          <w:iCs/>
          <w:sz w:val="24"/>
          <w:lang w:val="en-US" w:eastAsia="zh-CN"/>
        </w:rPr>
        <w:t>type1CodebookGenerationMode is not configured at all</w:t>
      </w:r>
      <w:r w:rsidRPr="00623301">
        <w:rPr>
          <w:sz w:val="24"/>
          <w:lang w:val="en-US" w:eastAsia="zh-CN"/>
        </w:rPr>
        <w:t xml:space="preserve">’, ‘is provided mode2’, or ‘is provided </w:t>
      </w:r>
      <w:proofErr w:type="spellStart"/>
      <w:r w:rsidRPr="00623301">
        <w:rPr>
          <w:i/>
          <w:sz w:val="24"/>
          <w:lang w:val="en-US" w:eastAsia="zh-CN"/>
        </w:rPr>
        <w:t>fdmed-ReceptionMulticast</w:t>
      </w:r>
      <w:proofErr w:type="spellEnd"/>
      <w:r w:rsidRPr="00623301">
        <w:rPr>
          <w:sz w:val="24"/>
          <w:lang w:val="en-US" w:eastAsia="zh-CN"/>
        </w:rPr>
        <w:t xml:space="preserve">’. </w:t>
      </w:r>
    </w:p>
    <w:p w14:paraId="69F2D688" w14:textId="77777777" w:rsidR="0045105B" w:rsidRPr="00604FFA" w:rsidRDefault="0045105B" w:rsidP="004E77E9">
      <w:pPr>
        <w:spacing w:after="120"/>
      </w:pPr>
    </w:p>
    <w:p w14:paraId="61BEC161" w14:textId="3214CC63" w:rsidR="004E77E9" w:rsidRPr="00604FFA" w:rsidRDefault="004E77E9" w:rsidP="004E77E9">
      <w:pPr>
        <w:pStyle w:val="Heading4"/>
        <w:numPr>
          <w:ilvl w:val="0"/>
          <w:numId w:val="0"/>
        </w:numPr>
        <w:ind w:left="720" w:hanging="720"/>
        <w:rPr>
          <w:szCs w:val="20"/>
          <w:lang w:val="en-GB" w:eastAsia="zh-CN"/>
        </w:rPr>
      </w:pPr>
      <w:r>
        <w:rPr>
          <w:szCs w:val="20"/>
          <w:lang w:val="en-GB" w:eastAsia="zh-CN"/>
        </w:rPr>
        <w:t xml:space="preserve">Proposal </w:t>
      </w:r>
      <w:r w:rsidR="009014AD">
        <w:rPr>
          <w:szCs w:val="20"/>
          <w:lang w:val="en-GB" w:eastAsia="zh-CN"/>
        </w:rPr>
        <w:fldChar w:fldCharType="begin"/>
      </w:r>
      <w:r w:rsidR="009014AD">
        <w:rPr>
          <w:szCs w:val="20"/>
          <w:lang w:val="en-GB" w:eastAsia="zh-CN"/>
        </w:rPr>
        <w:instrText xml:space="preserve"> REF _Ref133158008 \n \h </w:instrText>
      </w:r>
      <w:r w:rsidR="009014AD">
        <w:rPr>
          <w:szCs w:val="20"/>
          <w:lang w:val="en-GB" w:eastAsia="zh-CN"/>
        </w:rPr>
      </w:r>
      <w:r w:rsidR="009014AD">
        <w:rPr>
          <w:szCs w:val="20"/>
          <w:lang w:val="en-GB" w:eastAsia="zh-CN"/>
        </w:rPr>
        <w:fldChar w:fldCharType="separate"/>
      </w:r>
      <w:r w:rsidR="009014AD">
        <w:rPr>
          <w:szCs w:val="20"/>
          <w:lang w:val="en-GB" w:eastAsia="zh-CN"/>
        </w:rPr>
        <w:t>3.6.2</w:t>
      </w:r>
      <w:r w:rsidR="009014AD">
        <w:rPr>
          <w:szCs w:val="20"/>
          <w:lang w:val="en-GB" w:eastAsia="zh-CN"/>
        </w:rPr>
        <w:fldChar w:fldCharType="end"/>
      </w:r>
    </w:p>
    <w:p w14:paraId="6E0D8386" w14:textId="6F7EAE55" w:rsidR="004E77E9" w:rsidRPr="00604FFA" w:rsidRDefault="004E77E9" w:rsidP="004E77E9">
      <w:pPr>
        <w:rPr>
          <w:rFonts w:eastAsiaTheme="minorEastAsia"/>
          <w:b/>
        </w:rPr>
      </w:pPr>
      <w:r w:rsidRPr="00604FFA">
        <w:rPr>
          <w:rFonts w:eastAsiaTheme="minorEastAsia"/>
          <w:b/>
        </w:rPr>
        <w:t xml:space="preserve">The draft CR in </w:t>
      </w:r>
      <w:r w:rsidRPr="00604FFA">
        <w:rPr>
          <w:rStyle w:val="Hyperlink"/>
          <w:rFonts w:eastAsiaTheme="minorEastAsia"/>
          <w:b/>
          <w:i/>
        </w:rPr>
        <w:t>Moderator draft CR on issue 1-</w:t>
      </w:r>
      <w:r>
        <w:rPr>
          <w:rStyle w:val="Hyperlink"/>
          <w:rFonts w:eastAsiaTheme="minorEastAsia"/>
          <w:b/>
          <w:i/>
        </w:rPr>
        <w:t>6</w:t>
      </w:r>
      <w:r w:rsidRPr="00604FFA">
        <w:rPr>
          <w:rStyle w:val="Hyperlink"/>
          <w:rFonts w:eastAsiaTheme="minorEastAsia"/>
          <w:b/>
          <w:i/>
        </w:rPr>
        <w:t>_v00</w:t>
      </w:r>
      <w:r w:rsidR="0045105B">
        <w:rPr>
          <w:rStyle w:val="Hyperlink"/>
          <w:rFonts w:eastAsiaTheme="minorEastAsia"/>
          <w:b/>
          <w:i/>
        </w:rPr>
        <w:t>1</w:t>
      </w:r>
      <w:r w:rsidRPr="00604FFA">
        <w:rPr>
          <w:rStyle w:val="Hyperlink"/>
          <w:rFonts w:eastAsiaTheme="minorEastAsia"/>
          <w:b/>
          <w:i/>
        </w:rPr>
        <w:t>_Mod</w:t>
      </w:r>
      <w:r w:rsidRPr="00604FFA">
        <w:rPr>
          <w:rFonts w:eastAsiaTheme="minorEastAsia"/>
          <w:b/>
        </w:rPr>
        <w:t xml:space="preserve">  is endorsed.</w:t>
      </w:r>
    </w:p>
    <w:p w14:paraId="3CCFB1EE" w14:textId="77777777" w:rsidR="003C3002" w:rsidRPr="004E77E9" w:rsidRDefault="003C3002" w:rsidP="00AA1609">
      <w:pPr>
        <w:rPr>
          <w:rFonts w:eastAsiaTheme="minorEastAsia"/>
        </w:rPr>
      </w:pPr>
    </w:p>
    <w:p w14:paraId="61BC0D5B" w14:textId="77777777" w:rsidR="00815FC1" w:rsidRDefault="00815FC1" w:rsidP="00815FC1">
      <w:pPr>
        <w:rPr>
          <w:rFonts w:eastAsiaTheme="minorEastAsia"/>
        </w:rPr>
      </w:pPr>
    </w:p>
    <w:p w14:paraId="603C4B20" w14:textId="3444A2CA" w:rsidR="00CC0399" w:rsidRPr="00CC0399" w:rsidRDefault="00CC0399" w:rsidP="00815FC1">
      <w:pPr>
        <w:rPr>
          <w:rFonts w:eastAsiaTheme="minorEastAsia"/>
          <w:i/>
        </w:rPr>
      </w:pPr>
      <w:r w:rsidRPr="00CC0399">
        <w:rPr>
          <w:rFonts w:eastAsiaTheme="minorEastAsia" w:hint="eastAsia"/>
          <w:i/>
          <w:highlight w:val="magenta"/>
        </w:rPr>
        <w:t>P</w:t>
      </w:r>
      <w:r w:rsidRPr="00CC0399">
        <w:rPr>
          <w:rFonts w:eastAsiaTheme="minorEastAsia"/>
          <w:i/>
          <w:highlight w:val="magenta"/>
        </w:rPr>
        <w:t>lease share your strong concern if any.</w:t>
      </w:r>
      <w:r w:rsidRPr="00CC0399">
        <w:rPr>
          <w:rFonts w:eastAsiaTheme="minorEastAsia"/>
          <w:i/>
        </w:rPr>
        <w:t xml:space="preserve"> </w:t>
      </w:r>
    </w:p>
    <w:p w14:paraId="06593B99" w14:textId="77777777" w:rsidR="00815FC1" w:rsidRPr="00815FC1" w:rsidRDefault="00815FC1" w:rsidP="00815FC1">
      <w:pPr>
        <w:rPr>
          <w:rFonts w:eastAsiaTheme="minorEastAsia"/>
          <w:b/>
          <w:i/>
          <w:lang w:val="en-GB"/>
        </w:rPr>
      </w:pPr>
      <w:r w:rsidRPr="00815FC1">
        <w:rPr>
          <w:rFonts w:eastAsiaTheme="minorEastAsia"/>
          <w:b/>
          <w:i/>
          <w:lang w:val="en-GB"/>
        </w:rPr>
        <w:t>Company views:</w:t>
      </w:r>
    </w:p>
    <w:tbl>
      <w:tblPr>
        <w:tblStyle w:val="TableGrid20"/>
        <w:tblW w:w="0" w:type="auto"/>
        <w:tblLook w:val="04A0" w:firstRow="1" w:lastRow="0" w:firstColumn="1" w:lastColumn="0" w:noHBand="0" w:noVBand="1"/>
      </w:tblPr>
      <w:tblGrid>
        <w:gridCol w:w="2088"/>
        <w:gridCol w:w="11670"/>
      </w:tblGrid>
      <w:tr w:rsidR="00815FC1" w:rsidRPr="00815FC1" w14:paraId="5740C880" w14:textId="77777777" w:rsidTr="004B17E3">
        <w:trPr>
          <w:trHeight w:val="404"/>
        </w:trPr>
        <w:tc>
          <w:tcPr>
            <w:tcW w:w="2088" w:type="dxa"/>
            <w:tcBorders>
              <w:top w:val="single" w:sz="4" w:space="0" w:color="auto"/>
              <w:left w:val="single" w:sz="4" w:space="0" w:color="auto"/>
              <w:bottom w:val="single" w:sz="4" w:space="0" w:color="auto"/>
              <w:right w:val="single" w:sz="4" w:space="0" w:color="auto"/>
            </w:tcBorders>
            <w:shd w:val="clear" w:color="auto" w:fill="FFC000"/>
          </w:tcPr>
          <w:p w14:paraId="28500066" w14:textId="77777777" w:rsidR="00815FC1" w:rsidRPr="00815FC1" w:rsidRDefault="00815FC1" w:rsidP="00815FC1">
            <w:pPr>
              <w:rPr>
                <w:rFonts w:eastAsiaTheme="minorEastAsia"/>
              </w:rPr>
            </w:pPr>
            <w:r w:rsidRPr="00815FC1">
              <w:rPr>
                <w:rFonts w:eastAsiaTheme="minorEastAsia"/>
              </w:rPr>
              <w:lastRenderedPageBreak/>
              <w:t>Company</w:t>
            </w:r>
          </w:p>
        </w:tc>
        <w:tc>
          <w:tcPr>
            <w:tcW w:w="11670" w:type="dxa"/>
            <w:tcBorders>
              <w:top w:val="single" w:sz="4" w:space="0" w:color="auto"/>
              <w:left w:val="single" w:sz="4" w:space="0" w:color="auto"/>
              <w:bottom w:val="single" w:sz="4" w:space="0" w:color="auto"/>
              <w:right w:val="single" w:sz="4" w:space="0" w:color="auto"/>
            </w:tcBorders>
            <w:shd w:val="clear" w:color="auto" w:fill="FFC000"/>
          </w:tcPr>
          <w:p w14:paraId="202C1C27" w14:textId="77777777" w:rsidR="00815FC1" w:rsidRPr="00815FC1" w:rsidRDefault="00815FC1" w:rsidP="00815FC1">
            <w:pPr>
              <w:rPr>
                <w:rFonts w:eastAsiaTheme="minorEastAsia"/>
              </w:rPr>
            </w:pPr>
            <w:r w:rsidRPr="00815FC1">
              <w:rPr>
                <w:rFonts w:eastAsiaTheme="minorEastAsia"/>
              </w:rPr>
              <w:t>Comments</w:t>
            </w:r>
          </w:p>
        </w:tc>
      </w:tr>
      <w:tr w:rsidR="00815FC1" w:rsidRPr="00815FC1" w14:paraId="18FB3799" w14:textId="77777777" w:rsidTr="004B17E3">
        <w:trPr>
          <w:trHeight w:val="414"/>
        </w:trPr>
        <w:tc>
          <w:tcPr>
            <w:tcW w:w="2088" w:type="dxa"/>
            <w:tcBorders>
              <w:top w:val="single" w:sz="4" w:space="0" w:color="auto"/>
              <w:left w:val="single" w:sz="4" w:space="0" w:color="auto"/>
              <w:bottom w:val="single" w:sz="4" w:space="0" w:color="auto"/>
              <w:right w:val="single" w:sz="4" w:space="0" w:color="auto"/>
            </w:tcBorders>
          </w:tcPr>
          <w:p w14:paraId="6B58C983" w14:textId="50F04DA7" w:rsidR="00815FC1" w:rsidRPr="00815FC1" w:rsidRDefault="003A0AF3" w:rsidP="00815FC1">
            <w:pPr>
              <w:rPr>
                <w:rFonts w:eastAsiaTheme="minorEastAsia"/>
              </w:rPr>
            </w:pPr>
            <w:r>
              <w:rPr>
                <w:rFonts w:eastAsiaTheme="minorEastAsia"/>
              </w:rPr>
              <w:t>Qualcomm</w:t>
            </w:r>
          </w:p>
        </w:tc>
        <w:tc>
          <w:tcPr>
            <w:tcW w:w="11670" w:type="dxa"/>
            <w:tcBorders>
              <w:top w:val="single" w:sz="4" w:space="0" w:color="auto"/>
              <w:left w:val="single" w:sz="4" w:space="0" w:color="auto"/>
              <w:bottom w:val="single" w:sz="4" w:space="0" w:color="auto"/>
              <w:right w:val="single" w:sz="4" w:space="0" w:color="auto"/>
            </w:tcBorders>
          </w:tcPr>
          <w:p w14:paraId="5D25C8BE" w14:textId="06E11E1A" w:rsidR="00815FC1" w:rsidRDefault="00782FEF" w:rsidP="00815FC1">
            <w:pPr>
              <w:rPr>
                <w:rFonts w:eastAsiaTheme="minorEastAsia"/>
              </w:rPr>
            </w:pPr>
            <w:r>
              <w:rPr>
                <w:rFonts w:eastAsiaTheme="minorEastAsia"/>
              </w:rPr>
              <w:t xml:space="preserve">We think </w:t>
            </w:r>
            <w:r w:rsidR="00260BDE">
              <w:rPr>
                <w:rFonts w:eastAsiaTheme="minorEastAsia"/>
              </w:rPr>
              <w:t>the second part of the CR should be clarified as</w:t>
            </w:r>
            <w:r w:rsidR="00CB3D20">
              <w:rPr>
                <w:rFonts w:eastAsiaTheme="minorEastAsia"/>
              </w:rPr>
              <w:t xml:space="preserve"> </w:t>
            </w:r>
          </w:p>
          <w:p w14:paraId="070CDF4C" w14:textId="6F92210D" w:rsidR="00874D2A" w:rsidRDefault="00874D2A" w:rsidP="00815FC1">
            <w:pPr>
              <w:rPr>
                <w:rFonts w:eastAsiaTheme="minorEastAsia"/>
              </w:rPr>
            </w:pPr>
          </w:p>
          <w:p w14:paraId="08133C0C" w14:textId="5FB54CE8" w:rsidR="00874D2A" w:rsidRPr="00B06CC2" w:rsidRDefault="00874D2A" w:rsidP="00874D2A">
            <w:pPr>
              <w:pStyle w:val="B3"/>
              <w:rPr>
                <w:lang w:val="en-US" w:eastAsia="zh-CN"/>
              </w:rPr>
            </w:pPr>
            <w:r w:rsidRPr="00C06B59">
              <w:t xml:space="preserve">the union of row indexes of time domain resource allocation tables for DCI formats the UE is configured to monitor PDCCH for serving cell </w:t>
            </w:r>
            <m:oMath>
              <m:r>
                <w:rPr>
                  <w:rFonts w:ascii="Cambria Math" w:hAnsi="Cambria Math"/>
                </w:rPr>
                <m:t>c</m:t>
              </m:r>
            </m:oMath>
            <w:r>
              <w:t xml:space="preserve"> </w:t>
            </w:r>
            <w:r w:rsidRPr="00B06CC2">
              <w:rPr>
                <w:lang w:val="en-US"/>
              </w:rPr>
              <w:t>if</w:t>
            </w:r>
            <w:r w:rsidRPr="00B06CC2">
              <w:rPr>
                <w:rFonts w:eastAsia="Gulim"/>
              </w:rPr>
              <w:t xml:space="preserve"> the UE is not configured to monitor PDCCH for multicast DCI formats </w:t>
            </w:r>
            <w:r w:rsidRPr="00B06CC2">
              <w:rPr>
                <w:lang w:val="en-US" w:eastAsia="zh-CN"/>
              </w:rPr>
              <w:t>for</w:t>
            </w:r>
            <w:r w:rsidRPr="00B06CC2">
              <w:rPr>
                <w:lang w:eastAsia="zh-CN"/>
              </w:rPr>
              <w:t xml:space="preserve"> serving cell </w:t>
            </w:r>
            <m:oMath>
              <m:r>
                <w:rPr>
                  <w:rFonts w:ascii="Cambria Math" w:hAnsi="Cambria Math"/>
                </w:rPr>
                <m:t>c</m:t>
              </m:r>
            </m:oMath>
            <w:r w:rsidRPr="00B06CC2">
              <w:rPr>
                <w:rFonts w:eastAsia="Gulim"/>
              </w:rPr>
              <w:t>, or is not provided</w:t>
            </w:r>
            <w:ins w:id="195" w:author="Le Liu" w:date="2023-04-23T17:11:00Z">
              <w:r w:rsidR="00E455CF">
                <w:rPr>
                  <w:rFonts w:eastAsia="Gulim"/>
                </w:rPr>
                <w:t xml:space="preserve"> </w:t>
              </w:r>
              <w:proofErr w:type="spellStart"/>
              <w:r w:rsidR="00E455CF" w:rsidRPr="005E1AAA">
                <w:rPr>
                  <w:rFonts w:eastAsia="宋体"/>
                  <w:i/>
                  <w:color w:val="FF0000"/>
                  <w:u w:val="single"/>
                </w:rPr>
                <w:t>fdmed-ReceptionMulticast</w:t>
              </w:r>
              <w:proofErr w:type="spellEnd"/>
              <w:r w:rsidR="00E455CF">
                <w:rPr>
                  <w:rFonts w:eastAsia="宋体"/>
                  <w:i/>
                  <w:color w:val="FF0000"/>
                  <w:u w:val="single"/>
                </w:rPr>
                <w:t xml:space="preserve"> but provided</w:t>
              </w:r>
            </w:ins>
            <w:r w:rsidRPr="00B06CC2">
              <w:rPr>
                <w:rFonts w:eastAsia="Gulim"/>
              </w:rPr>
              <w:t xml:space="preserve"> </w:t>
            </w:r>
            <w:r w:rsidRPr="00CD248E">
              <w:rPr>
                <w:rFonts w:eastAsia="Gulim"/>
                <w:i/>
                <w:iCs/>
              </w:rPr>
              <w:t>type1</w:t>
            </w:r>
            <w:del w:id="196" w:author="Moderator (Huawei)" w:date="2023-04-23T16:00:00Z">
              <w:r w:rsidRPr="00CD248E" w:rsidDel="00203964">
                <w:rPr>
                  <w:rFonts w:eastAsia="Gulim"/>
                  <w:i/>
                  <w:iCs/>
                </w:rPr>
                <w:delText>-</w:delText>
              </w:r>
            </w:del>
            <w:r w:rsidRPr="00CD248E">
              <w:rPr>
                <w:rFonts w:eastAsia="Gulim"/>
                <w:i/>
                <w:iCs/>
              </w:rPr>
              <w:t>Codebook</w:t>
            </w:r>
            <w:del w:id="197" w:author="Moderator (Huawei)" w:date="2023-04-23T16:00:00Z">
              <w:r w:rsidRPr="00CD248E" w:rsidDel="00203964">
                <w:rPr>
                  <w:rFonts w:eastAsia="Gulim"/>
                  <w:i/>
                  <w:iCs/>
                </w:rPr>
                <w:delText>-</w:delText>
              </w:r>
            </w:del>
            <w:r w:rsidRPr="00CD248E">
              <w:rPr>
                <w:rFonts w:eastAsia="Gulim"/>
                <w:i/>
                <w:iCs/>
              </w:rPr>
              <w:t>GenerationMode</w:t>
            </w:r>
            <w:r>
              <w:rPr>
                <w:rFonts w:eastAsia="Gulim"/>
                <w:i/>
                <w:iCs/>
              </w:rPr>
              <w:t xml:space="preserve"> = </w:t>
            </w:r>
            <w:r>
              <w:rPr>
                <w:rFonts w:eastAsia="Gulim"/>
              </w:rPr>
              <w:t>'</w:t>
            </w:r>
            <w:r w:rsidRPr="00CD248E">
              <w:rPr>
                <w:rFonts w:eastAsia="Gulim"/>
              </w:rPr>
              <w:t>mode</w:t>
            </w:r>
            <w:ins w:id="198" w:author="Moderator (Huawei)" w:date="2023-04-23T16:03:00Z">
              <w:r>
                <w:rPr>
                  <w:rFonts w:eastAsia="Gulim"/>
                </w:rPr>
                <w:t>2</w:t>
              </w:r>
            </w:ins>
            <w:del w:id="199" w:author="Moderator (Huawei)" w:date="2023-04-23T16:03:00Z">
              <w:r w:rsidRPr="00CD248E" w:rsidDel="00BC56A6">
                <w:rPr>
                  <w:rFonts w:eastAsia="Gulim"/>
                </w:rPr>
                <w:delText>1</w:delText>
              </w:r>
            </w:del>
            <w:r>
              <w:rPr>
                <w:rFonts w:eastAsia="Gulim"/>
              </w:rPr>
              <w:t>'</w:t>
            </w:r>
            <w:r w:rsidRPr="00B06CC2">
              <w:rPr>
                <w:rFonts w:eastAsia="Gulim"/>
              </w:rPr>
              <w:t xml:space="preserve">, </w:t>
            </w:r>
            <w:del w:id="200" w:author="Le Liu" w:date="2023-04-23T17:20:00Z">
              <w:r w:rsidRPr="00B06CC2" w:rsidDel="00806DB0">
                <w:rPr>
                  <w:rFonts w:eastAsia="Gulim"/>
                </w:rPr>
                <w:delText>or, if any,</w:delText>
              </w:r>
            </w:del>
            <w:r w:rsidRPr="00B06CC2">
              <w:rPr>
                <w:rFonts w:eastAsia="Gulim"/>
              </w:rPr>
              <w:t xml:space="preserve"> for the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eastAsia="zh-CN"/>
              </w:rPr>
              <w:t xml:space="preserve"> </w:t>
            </w:r>
            <w:r w:rsidRPr="00B06CC2">
              <w:rPr>
                <w:lang w:val="en-US" w:eastAsia="zh-CN"/>
              </w:rPr>
              <w:t>set</w:t>
            </w:r>
            <w:ins w:id="201" w:author="Le Liu" w:date="2023-04-23T17:20:00Z">
              <w:r w:rsidR="00806DB0">
                <w:rPr>
                  <w:lang w:val="en-US" w:eastAsia="zh-CN"/>
                </w:rPr>
                <w:t>,</w:t>
              </w:r>
              <w:r w:rsidR="00806DB0" w:rsidRPr="00B06CC2">
                <w:rPr>
                  <w:rFonts w:eastAsia="Gulim"/>
                </w:rPr>
                <w:t xml:space="preserve"> if any</w:t>
              </w:r>
            </w:ins>
          </w:p>
          <w:p w14:paraId="74792DAC" w14:textId="7DC97F3E" w:rsidR="00164086" w:rsidRDefault="00164086" w:rsidP="00164086">
            <w:pPr>
              <w:pStyle w:val="B3"/>
              <w:rPr>
                <w:lang w:val="en-US" w:eastAsia="zh-CN"/>
              </w:rPr>
            </w:pPr>
            <w:r w:rsidRPr="00B06CC2">
              <w:t xml:space="preserve">the union of row indexes of time domain resource allocation tables for DCI format </w:t>
            </w:r>
            <w:r w:rsidRPr="00B06CC2">
              <w:rPr>
                <w:lang w:val="en-US"/>
              </w:rPr>
              <w:t xml:space="preserve">1_0 and/or DCI format 1_1 and/or DCI format 1_2 </w:t>
            </w:r>
            <w:r w:rsidRPr="00B06CC2">
              <w:t xml:space="preserve">for serving cell </w:t>
            </w:r>
            <m:oMath>
              <m:r>
                <w:rPr>
                  <w:rFonts w:ascii="Cambria Math" w:hAnsi="Cambria Math"/>
                </w:rPr>
                <m:t>c</m:t>
              </m:r>
            </m:oMath>
            <w:r w:rsidRPr="00B06CC2">
              <w:rPr>
                <w:lang w:val="en-US"/>
              </w:rPr>
              <w:t xml:space="preserve"> </w:t>
            </w:r>
            <w:ins w:id="202" w:author="Moderator (Huawei)" w:date="2023-04-11T15:09:00Z">
              <w:r>
                <w:rPr>
                  <w:lang w:val="en-US"/>
                </w:rPr>
                <w:t xml:space="preserve">if UE </w:t>
              </w:r>
            </w:ins>
            <w:ins w:id="203" w:author="Moderator (Huawei)" w:date="2023-04-11T15:08:00Z">
              <w:r w:rsidRPr="00AA0413">
                <w:t xml:space="preserve">is provided </w:t>
              </w:r>
              <w:proofErr w:type="spellStart"/>
              <w:r w:rsidRPr="00AA0413">
                <w:rPr>
                  <w:i/>
                  <w:iCs/>
                </w:rPr>
                <w:t>fdmed-ReceptionMulticast</w:t>
              </w:r>
              <w:proofErr w:type="spellEnd"/>
              <w:r w:rsidRPr="00AA0413">
                <w:rPr>
                  <w:i/>
                  <w:iCs/>
                </w:rPr>
                <w:t>,</w:t>
              </w:r>
              <w:r w:rsidRPr="00AA0413">
                <w:t xml:space="preserve"> </w:t>
              </w:r>
            </w:ins>
            <w:ins w:id="204" w:author="Moderator (Huawei)" w:date="2023-04-11T15:09:00Z">
              <w:r>
                <w:t xml:space="preserve">or </w:t>
              </w:r>
            </w:ins>
            <w:ins w:id="205" w:author="Le Liu" w:date="2023-04-23T17:25:00Z">
              <w:r w:rsidR="0031081C">
                <w:rPr>
                  <w:lang w:val="en-US"/>
                </w:rPr>
                <w:t xml:space="preserve">UE </w:t>
              </w:r>
              <w:r w:rsidR="0031081C" w:rsidRPr="00AA0413">
                <w:t xml:space="preserve">is </w:t>
              </w:r>
              <w:r w:rsidR="0031081C">
                <w:t xml:space="preserve">not </w:t>
              </w:r>
              <w:r w:rsidR="0031081C" w:rsidRPr="00AA0413">
                <w:t xml:space="preserve">provided </w:t>
              </w:r>
              <w:proofErr w:type="spellStart"/>
              <w:r w:rsidR="0031081C" w:rsidRPr="00AA0413">
                <w:rPr>
                  <w:i/>
                  <w:iCs/>
                </w:rPr>
                <w:t>fdmed-ReceptionMulticast</w:t>
              </w:r>
              <w:proofErr w:type="spellEnd"/>
              <w:r w:rsidR="0031081C" w:rsidRPr="00CD248E">
                <w:rPr>
                  <w:rFonts w:eastAsia="Gulim"/>
                  <w:i/>
                  <w:iCs/>
                </w:rPr>
                <w:t xml:space="preserve"> </w:t>
              </w:r>
              <w:r w:rsidR="0031081C">
                <w:rPr>
                  <w:rFonts w:eastAsia="Gulim"/>
                  <w:i/>
                  <w:iCs/>
                </w:rPr>
                <w:t>but provid</w:t>
              </w:r>
            </w:ins>
            <w:ins w:id="206" w:author="Le Liu" w:date="2023-04-23T17:32:00Z">
              <w:r w:rsidR="00D6521F">
                <w:rPr>
                  <w:rFonts w:eastAsia="Gulim"/>
                  <w:i/>
                  <w:iCs/>
                </w:rPr>
                <w:t>e</w:t>
              </w:r>
            </w:ins>
            <w:ins w:id="207" w:author="Le Liu" w:date="2023-04-23T17:25:00Z">
              <w:r w:rsidR="0031081C">
                <w:rPr>
                  <w:rFonts w:eastAsia="Gulim"/>
                  <w:i/>
                  <w:iCs/>
                </w:rPr>
                <w:t xml:space="preserve">d </w:t>
              </w:r>
              <w:r w:rsidR="0031081C" w:rsidRPr="00CD248E">
                <w:rPr>
                  <w:rFonts w:eastAsia="Gulim"/>
                  <w:i/>
                  <w:iCs/>
                </w:rPr>
                <w:t>type1CodebookGenerationMode</w:t>
              </w:r>
              <w:r w:rsidR="0031081C">
                <w:rPr>
                  <w:rFonts w:eastAsia="Gulim"/>
                  <w:i/>
                  <w:iCs/>
                </w:rPr>
                <w:t xml:space="preserve"> = </w:t>
              </w:r>
              <w:r w:rsidR="0031081C">
                <w:rPr>
                  <w:rFonts w:eastAsia="Gulim"/>
                </w:rPr>
                <w:t>'</w:t>
              </w:r>
              <w:r w:rsidR="0031081C" w:rsidRPr="00CD248E">
                <w:rPr>
                  <w:rFonts w:eastAsia="Gulim"/>
                </w:rPr>
                <w:t>mode</w:t>
              </w:r>
              <w:r w:rsidR="0031081C">
                <w:rPr>
                  <w:rFonts w:eastAsia="Gulim"/>
                </w:rPr>
                <w:t xml:space="preserve">1' </w:t>
              </w:r>
            </w:ins>
            <w:r w:rsidRPr="00B06CC2">
              <w:rPr>
                <w:lang w:val="en-US"/>
              </w:rPr>
              <w:t xml:space="preserve">for the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eastAsia="zh-CN"/>
              </w:rPr>
              <w:t xml:space="preserve"> </w:t>
            </w:r>
            <w:r w:rsidRPr="00B06CC2">
              <w:rPr>
                <w:lang w:val="en-US" w:eastAsia="zh-CN"/>
              </w:rPr>
              <w:t>set, if any</w:t>
            </w:r>
          </w:p>
          <w:p w14:paraId="67DA163E" w14:textId="57F376A2" w:rsidR="00164086" w:rsidRPr="0082041F" w:rsidRDefault="00164086" w:rsidP="00164086">
            <w:pPr>
              <w:pStyle w:val="B3"/>
              <w:rPr>
                <w:lang w:val="en-US" w:eastAsia="zh-CN"/>
              </w:rPr>
            </w:pPr>
            <w:r>
              <w:t>-</w:t>
            </w:r>
            <w:r>
              <w:tab/>
            </w:r>
            <w:r w:rsidRPr="00B06CC2">
              <w:t xml:space="preserve">the union of row indexes of time domain resource allocation tables for </w:t>
            </w:r>
            <w:r w:rsidRPr="00B06CC2">
              <w:rPr>
                <w:lang w:val="en-US"/>
              </w:rPr>
              <w:t xml:space="preserve">multicast </w:t>
            </w:r>
            <w:r w:rsidRPr="00B06CC2">
              <w:t xml:space="preserve">DCI formats the UE is configured to monitor PDCCH for serving cell </w:t>
            </w:r>
            <m:oMath>
              <m:r>
                <w:rPr>
                  <w:rFonts w:ascii="Cambria Math" w:hAnsi="Cambria Math"/>
                </w:rPr>
                <m:t>c</m:t>
              </m:r>
            </m:oMath>
            <w:r w:rsidRPr="00B06CC2">
              <w:rPr>
                <w:lang w:val="en-US"/>
              </w:rPr>
              <w:t xml:space="preserve"> </w:t>
            </w:r>
            <w:ins w:id="208" w:author="Moderator (Huawei)" w:date="2023-04-11T15:10:00Z">
              <w:r w:rsidRPr="0095411E">
                <w:rPr>
                  <w:lang w:val="en-US"/>
                </w:rPr>
                <w:t xml:space="preserve">if UE </w:t>
              </w:r>
              <w:r w:rsidRPr="0095411E">
                <w:t xml:space="preserve">is provided </w:t>
              </w:r>
              <w:proofErr w:type="spellStart"/>
              <w:r w:rsidRPr="0095411E">
                <w:rPr>
                  <w:i/>
                  <w:iCs/>
                </w:rPr>
                <w:t>fdmed-ReceptionMulticast</w:t>
              </w:r>
              <w:proofErr w:type="spellEnd"/>
              <w:r>
                <w:rPr>
                  <w:i/>
                  <w:iCs/>
                </w:rPr>
                <w:t xml:space="preserve">, </w:t>
              </w:r>
              <w:r w:rsidRPr="0070625F">
                <w:rPr>
                  <w:iCs/>
                </w:rPr>
                <w:t>or</w:t>
              </w:r>
              <w:r w:rsidRPr="0095411E">
                <w:rPr>
                  <w:lang w:val="en-US"/>
                </w:rPr>
                <w:t xml:space="preserve"> </w:t>
              </w:r>
            </w:ins>
            <w:ins w:id="209" w:author="Le Liu" w:date="2023-04-23T17:26:00Z">
              <w:r w:rsidR="003847BB">
                <w:rPr>
                  <w:lang w:val="en-US"/>
                </w:rPr>
                <w:t xml:space="preserve">UE </w:t>
              </w:r>
              <w:r w:rsidR="003847BB" w:rsidRPr="00AA0413">
                <w:t xml:space="preserve">is </w:t>
              </w:r>
              <w:r w:rsidR="003847BB">
                <w:t xml:space="preserve">not </w:t>
              </w:r>
              <w:r w:rsidR="003847BB" w:rsidRPr="00AA0413">
                <w:t xml:space="preserve">provided </w:t>
              </w:r>
              <w:proofErr w:type="spellStart"/>
              <w:r w:rsidR="003847BB" w:rsidRPr="00AA0413">
                <w:rPr>
                  <w:i/>
                  <w:iCs/>
                </w:rPr>
                <w:t>fdmed-ReceptionMulticast</w:t>
              </w:r>
              <w:proofErr w:type="spellEnd"/>
              <w:r w:rsidR="003847BB" w:rsidRPr="00CD248E">
                <w:rPr>
                  <w:rFonts w:eastAsia="Gulim"/>
                  <w:i/>
                  <w:iCs/>
                </w:rPr>
                <w:t xml:space="preserve"> </w:t>
              </w:r>
              <w:r w:rsidR="003847BB">
                <w:rPr>
                  <w:rFonts w:eastAsia="Gulim"/>
                  <w:i/>
                  <w:iCs/>
                </w:rPr>
                <w:t>but provid</w:t>
              </w:r>
            </w:ins>
            <w:ins w:id="210" w:author="Le Liu" w:date="2023-04-23T17:38:00Z">
              <w:r w:rsidR="00B60572">
                <w:rPr>
                  <w:rFonts w:eastAsia="Gulim"/>
                  <w:i/>
                  <w:iCs/>
                </w:rPr>
                <w:t>e</w:t>
              </w:r>
            </w:ins>
            <w:ins w:id="211" w:author="Le Liu" w:date="2023-04-23T17:26:00Z">
              <w:r w:rsidR="003847BB">
                <w:rPr>
                  <w:rFonts w:eastAsia="Gulim"/>
                  <w:i/>
                  <w:iCs/>
                </w:rPr>
                <w:t xml:space="preserve">d </w:t>
              </w:r>
              <w:r w:rsidR="003847BB" w:rsidRPr="00CD248E">
                <w:rPr>
                  <w:rFonts w:eastAsia="Gulim"/>
                  <w:i/>
                  <w:iCs/>
                </w:rPr>
                <w:t>type1CodebookGenerationMode</w:t>
              </w:r>
              <w:r w:rsidR="003847BB">
                <w:rPr>
                  <w:rFonts w:eastAsia="Gulim"/>
                  <w:i/>
                  <w:iCs/>
                </w:rPr>
                <w:t xml:space="preserve"> = </w:t>
              </w:r>
              <w:r w:rsidR="003847BB">
                <w:rPr>
                  <w:rFonts w:eastAsia="Gulim"/>
                </w:rPr>
                <w:t>'</w:t>
              </w:r>
              <w:r w:rsidR="003847BB" w:rsidRPr="00CD248E">
                <w:rPr>
                  <w:rFonts w:eastAsia="Gulim"/>
                </w:rPr>
                <w:t>mode</w:t>
              </w:r>
              <w:r w:rsidR="003847BB">
                <w:rPr>
                  <w:rFonts w:eastAsia="Gulim"/>
                </w:rPr>
                <w:t xml:space="preserve">1' </w:t>
              </w:r>
            </w:ins>
            <w:r w:rsidRPr="00B06CC2">
              <w:rPr>
                <w:lang w:val="en-US"/>
              </w:rPr>
              <w:t xml:space="preserve">for the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rPr>
                <w:lang w:eastAsia="zh-CN"/>
              </w:rPr>
              <w:t xml:space="preserve"> </w:t>
            </w:r>
            <w:r w:rsidRPr="00B06CC2">
              <w:rPr>
                <w:lang w:val="en-US" w:eastAsia="zh-CN"/>
              </w:rPr>
              <w:t>set, if any</w:t>
            </w:r>
          </w:p>
          <w:p w14:paraId="48379FD3" w14:textId="705CB4AA" w:rsidR="003A0AF3" w:rsidRPr="00F61AE5" w:rsidRDefault="00B71243" w:rsidP="00815FC1">
            <w:pPr>
              <w:rPr>
                <w:rFonts w:eastAsiaTheme="minorEastAsia"/>
              </w:rPr>
            </w:pPr>
            <w:r>
              <w:rPr>
                <w:rFonts w:eastAsiaTheme="minorEastAsia"/>
              </w:rPr>
              <w:t xml:space="preserve">With the above, </w:t>
            </w:r>
            <w:r w:rsidR="006F6A60">
              <w:rPr>
                <w:rFonts w:eastAsiaTheme="minorEastAsia"/>
              </w:rPr>
              <w:t>the case that</w:t>
            </w:r>
            <w:r w:rsidR="00B60572">
              <w:rPr>
                <w:rFonts w:eastAsiaTheme="minorEastAsia"/>
              </w:rPr>
              <w:t xml:space="preserve"> </w:t>
            </w:r>
            <w:r w:rsidR="00F61AE5">
              <w:rPr>
                <w:rFonts w:eastAsiaTheme="minorEastAsia"/>
              </w:rPr>
              <w:t xml:space="preserve">a </w:t>
            </w:r>
            <w:r w:rsidR="00F61AE5">
              <w:t xml:space="preserve">UE </w:t>
            </w:r>
            <w:r w:rsidR="00F61AE5" w:rsidRPr="00AA0413">
              <w:t xml:space="preserve">is </w:t>
            </w:r>
            <w:r w:rsidR="00F61AE5">
              <w:t xml:space="preserve">neither </w:t>
            </w:r>
            <w:r w:rsidR="00F61AE5" w:rsidRPr="00AA0413">
              <w:t xml:space="preserve">provided </w:t>
            </w:r>
            <w:proofErr w:type="spellStart"/>
            <w:r w:rsidR="00F61AE5" w:rsidRPr="00AA0413">
              <w:rPr>
                <w:i/>
                <w:iCs/>
              </w:rPr>
              <w:t>fdmed-ReceptionMulticast</w:t>
            </w:r>
            <w:proofErr w:type="spellEnd"/>
            <w:r w:rsidR="00F61AE5" w:rsidRPr="00CD248E">
              <w:rPr>
                <w:rFonts w:eastAsia="Gulim"/>
                <w:i/>
                <w:iCs/>
              </w:rPr>
              <w:t xml:space="preserve"> </w:t>
            </w:r>
            <w:r w:rsidR="00F61AE5" w:rsidRPr="00FC55DC">
              <w:rPr>
                <w:rFonts w:eastAsia="Gulim"/>
              </w:rPr>
              <w:t>nor provided</w:t>
            </w:r>
            <w:r w:rsidR="00F61AE5">
              <w:rPr>
                <w:rFonts w:eastAsia="Gulim"/>
                <w:i/>
                <w:iCs/>
              </w:rPr>
              <w:t xml:space="preserve"> </w:t>
            </w:r>
            <w:r w:rsidR="00F61AE5" w:rsidRPr="00CD248E">
              <w:rPr>
                <w:rFonts w:eastAsia="Gulim"/>
                <w:i/>
                <w:iCs/>
              </w:rPr>
              <w:t>type1CodebookGenerationMode</w:t>
            </w:r>
            <w:r w:rsidR="00F61AE5">
              <w:rPr>
                <w:rFonts w:eastAsia="Gulim"/>
              </w:rPr>
              <w:t xml:space="preserve"> </w:t>
            </w:r>
            <w:r w:rsidR="00B46B9E">
              <w:rPr>
                <w:rFonts w:eastAsia="Gulim"/>
              </w:rPr>
              <w:t xml:space="preserve">for type-1 CB unicast and multicast will be excluded as an error case. </w:t>
            </w:r>
          </w:p>
        </w:tc>
      </w:tr>
      <w:tr w:rsidR="00815FC1" w:rsidRPr="00815FC1" w14:paraId="5EE98A97" w14:textId="77777777" w:rsidTr="004B17E3">
        <w:trPr>
          <w:trHeight w:val="414"/>
        </w:trPr>
        <w:tc>
          <w:tcPr>
            <w:tcW w:w="2088" w:type="dxa"/>
            <w:tcBorders>
              <w:top w:val="single" w:sz="4" w:space="0" w:color="auto"/>
              <w:left w:val="single" w:sz="4" w:space="0" w:color="auto"/>
              <w:bottom w:val="single" w:sz="4" w:space="0" w:color="auto"/>
              <w:right w:val="single" w:sz="4" w:space="0" w:color="auto"/>
            </w:tcBorders>
            <w:shd w:val="clear" w:color="auto" w:fill="auto"/>
          </w:tcPr>
          <w:p w14:paraId="7890A92B" w14:textId="7CCFC081" w:rsidR="00815FC1" w:rsidRPr="00815FC1" w:rsidRDefault="00295962" w:rsidP="00815FC1">
            <w:pPr>
              <w:rPr>
                <w:rFonts w:eastAsiaTheme="minorEastAsia"/>
              </w:rPr>
            </w:pPr>
            <w:r>
              <w:rPr>
                <w:rFonts w:eastAsiaTheme="minorEastAsia"/>
              </w:rPr>
              <w:t>Samsung</w:t>
            </w:r>
          </w:p>
        </w:tc>
        <w:tc>
          <w:tcPr>
            <w:tcW w:w="11670" w:type="dxa"/>
            <w:tcBorders>
              <w:top w:val="single" w:sz="4" w:space="0" w:color="auto"/>
              <w:left w:val="single" w:sz="4" w:space="0" w:color="auto"/>
              <w:bottom w:val="single" w:sz="4" w:space="0" w:color="auto"/>
              <w:right w:val="single" w:sz="4" w:space="0" w:color="auto"/>
            </w:tcBorders>
            <w:shd w:val="clear" w:color="auto" w:fill="auto"/>
          </w:tcPr>
          <w:p w14:paraId="1342C20A" w14:textId="59EF2201" w:rsidR="00C623F4" w:rsidRDefault="00C623F4" w:rsidP="00815FC1">
            <w:pPr>
              <w:rPr>
                <w:rFonts w:eastAsiaTheme="minorEastAsia"/>
              </w:rPr>
            </w:pPr>
            <w:r>
              <w:rPr>
                <w:rFonts w:eastAsiaTheme="minorEastAsia"/>
              </w:rPr>
              <w:t>T</w:t>
            </w:r>
            <w:r w:rsidR="00295962">
              <w:rPr>
                <w:rFonts w:eastAsiaTheme="minorEastAsia"/>
              </w:rPr>
              <w:t xml:space="preserve">he changes from </w:t>
            </w:r>
            <w:r>
              <w:rPr>
                <w:rFonts w:eastAsiaTheme="minorEastAsia"/>
              </w:rPr>
              <w:t xml:space="preserve">v000 are </w:t>
            </w:r>
            <w:r w:rsidRPr="00C623F4">
              <w:rPr>
                <w:rFonts w:eastAsiaTheme="minorEastAsia"/>
              </w:rPr>
              <w:t>sufficient for clarity (</w:t>
            </w:r>
            <w:r w:rsidR="00364278">
              <w:rPr>
                <w:rFonts w:eastAsiaTheme="minorEastAsia"/>
              </w:rPr>
              <w:t xml:space="preserve">and </w:t>
            </w:r>
            <w:r w:rsidRPr="00C623F4">
              <w:rPr>
                <w:rFonts w:eastAsiaTheme="minorEastAsia"/>
              </w:rPr>
              <w:t>even th</w:t>
            </w:r>
            <w:r w:rsidR="00364278">
              <w:rPr>
                <w:rFonts w:eastAsiaTheme="minorEastAsia"/>
              </w:rPr>
              <w:t>ose changes</w:t>
            </w:r>
            <w:r w:rsidRPr="00C623F4">
              <w:rPr>
                <w:rFonts w:eastAsiaTheme="minorEastAsia"/>
              </w:rPr>
              <w:t xml:space="preserve"> may not be strictly essential</w:t>
            </w:r>
            <w:r w:rsidR="00364278">
              <w:rPr>
                <w:rFonts w:eastAsiaTheme="minorEastAsia"/>
              </w:rPr>
              <w:t xml:space="preserve"> but are OK</w:t>
            </w:r>
            <w:r w:rsidRPr="00C623F4">
              <w:rPr>
                <w:rFonts w:eastAsiaTheme="minorEastAsia"/>
              </w:rPr>
              <w:t xml:space="preserve">). </w:t>
            </w:r>
          </w:p>
          <w:p w14:paraId="60B6C67D" w14:textId="675AE81D" w:rsidR="00815FC1" w:rsidRPr="00C623F4" w:rsidRDefault="00C623F4" w:rsidP="00815FC1">
            <w:pPr>
              <w:rPr>
                <w:rFonts w:eastAsiaTheme="minorEastAsia"/>
              </w:rPr>
            </w:pPr>
            <w:r w:rsidRPr="00C623F4">
              <w:rPr>
                <w:rFonts w:eastAsiaTheme="minorEastAsia"/>
              </w:rPr>
              <w:t>Note that in the previous sub-bullet, the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C623F4">
              <w:rPr>
                <w:rFonts w:eastAsiaTheme="minorEastAsia"/>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C623F4">
              <w:rPr>
                <w:rFonts w:eastAsiaTheme="minorEastAsia"/>
              </w:rPr>
              <w:t xml:space="preserve">, and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C623F4">
              <w:rPr>
                <w:rFonts w:eastAsiaTheme="minorEastAsia"/>
              </w:rPr>
              <w:t>} are obtained</w:t>
            </w:r>
            <w:r w:rsidR="00364278">
              <w:rPr>
                <w:rFonts w:eastAsiaTheme="minorEastAsia"/>
              </w:rPr>
              <w:t>/defined</w:t>
            </w:r>
            <w:r w:rsidRPr="00C623F4">
              <w:rPr>
                <w:rFonts w:eastAsiaTheme="minorEastAsia"/>
              </w:rPr>
              <w:t xml:space="preserve"> when the UE is not provided </w:t>
            </w:r>
            <w:proofErr w:type="spellStart"/>
            <w:r w:rsidRPr="00C623F4">
              <w:rPr>
                <w:i/>
                <w:iCs/>
              </w:rPr>
              <w:t>fdmed-ReceptionMulticast</w:t>
            </w:r>
            <w:proofErr w:type="spellEnd"/>
            <w:r w:rsidRPr="00C623F4">
              <w:t xml:space="preserve"> and is provided </w:t>
            </w:r>
            <w:r w:rsidRPr="00C623F4">
              <w:rPr>
                <w:rFonts w:eastAsia="Gulim"/>
                <w:i/>
                <w:iCs/>
                <w:lang w:val="en-GB" w:eastAsia="en-US"/>
              </w:rPr>
              <w:t xml:space="preserve">type1-Codebook-GenerationMode = </w:t>
            </w:r>
            <w:r w:rsidRPr="00C623F4">
              <w:rPr>
                <w:rFonts w:eastAsia="Gulim"/>
                <w:lang w:val="en-GB" w:eastAsia="en-US"/>
              </w:rPr>
              <w:t>'mode1'</w:t>
            </w:r>
            <w:r w:rsidR="00364278">
              <w:rPr>
                <w:rFonts w:eastAsia="Gulim"/>
                <w:lang w:val="en-GB" w:eastAsia="en-US"/>
              </w:rPr>
              <w:t>.</w:t>
            </w:r>
            <w:r w:rsidRPr="00C623F4">
              <w:rPr>
                <w:rFonts w:eastAsia="Gulim"/>
                <w:lang w:val="en-GB" w:eastAsia="en-US"/>
              </w:rPr>
              <w:t xml:space="preserve"> </w:t>
            </w:r>
            <w:r w:rsidR="00364278">
              <w:rPr>
                <w:rFonts w:eastAsia="Gulim"/>
                <w:lang w:val="en-GB" w:eastAsia="en-US"/>
              </w:rPr>
              <w:t>T</w:t>
            </w:r>
            <w:r w:rsidRPr="00C623F4">
              <w:rPr>
                <w:rFonts w:eastAsia="Gulim"/>
                <w:lang w:val="en-GB" w:eastAsia="en-US"/>
              </w:rPr>
              <w:t xml:space="preserve">herefore the addition by Qualcomm is already captured and no need </w:t>
            </w:r>
            <w:r>
              <w:rPr>
                <w:rFonts w:eastAsia="Gulim"/>
                <w:lang w:val="en-GB" w:eastAsia="en-US"/>
              </w:rPr>
              <w:t>for</w:t>
            </w:r>
            <w:r w:rsidRPr="00C623F4">
              <w:rPr>
                <w:rFonts w:eastAsia="Gulim"/>
                <w:lang w:val="en-GB" w:eastAsia="en-US"/>
              </w:rPr>
              <w:t xml:space="preserve"> repetitive</w:t>
            </w:r>
            <w:r>
              <w:rPr>
                <w:rFonts w:eastAsia="Gulim"/>
                <w:lang w:val="en-GB" w:eastAsia="en-US"/>
              </w:rPr>
              <w:t xml:space="preserve"> text</w:t>
            </w:r>
            <w:r w:rsidRPr="00C623F4">
              <w:rPr>
                <w:rFonts w:eastAsia="Gulim"/>
                <w:lang w:val="en-GB" w:eastAsia="en-US"/>
              </w:rPr>
              <w:t>.</w:t>
            </w:r>
            <w:r>
              <w:rPr>
                <w:rFonts w:eastAsia="Gulim"/>
                <w:sz w:val="20"/>
                <w:szCs w:val="20"/>
                <w:lang w:val="en-GB" w:eastAsia="en-US"/>
              </w:rPr>
              <w:t xml:space="preserve"> </w:t>
            </w:r>
          </w:p>
        </w:tc>
      </w:tr>
      <w:tr w:rsidR="004B17E3" w:rsidRPr="00815FC1" w14:paraId="103D7FB9" w14:textId="77777777" w:rsidTr="004B17E3">
        <w:trPr>
          <w:trHeight w:val="414"/>
        </w:trPr>
        <w:tc>
          <w:tcPr>
            <w:tcW w:w="2088" w:type="dxa"/>
            <w:tcBorders>
              <w:top w:val="single" w:sz="4" w:space="0" w:color="auto"/>
              <w:left w:val="single" w:sz="4" w:space="0" w:color="auto"/>
              <w:bottom w:val="single" w:sz="4" w:space="0" w:color="auto"/>
              <w:right w:val="single" w:sz="4" w:space="0" w:color="auto"/>
            </w:tcBorders>
          </w:tcPr>
          <w:p w14:paraId="4076B340" w14:textId="0E76FFA4" w:rsidR="004B17E3" w:rsidRPr="00815FC1" w:rsidRDefault="004B17E3" w:rsidP="004B17E3">
            <w:pPr>
              <w:rPr>
                <w:rFonts w:eastAsiaTheme="minorEastAsia"/>
              </w:rPr>
            </w:pPr>
            <w:r>
              <w:rPr>
                <w:rFonts w:eastAsiaTheme="minorEastAsia" w:hint="eastAsia"/>
              </w:rPr>
              <w:t>v</w:t>
            </w:r>
            <w:r>
              <w:rPr>
                <w:rFonts w:eastAsiaTheme="minorEastAsia"/>
              </w:rPr>
              <w:t>ivo</w:t>
            </w:r>
          </w:p>
        </w:tc>
        <w:tc>
          <w:tcPr>
            <w:tcW w:w="11670" w:type="dxa"/>
            <w:tcBorders>
              <w:top w:val="single" w:sz="4" w:space="0" w:color="auto"/>
              <w:left w:val="single" w:sz="4" w:space="0" w:color="auto"/>
              <w:bottom w:val="single" w:sz="4" w:space="0" w:color="auto"/>
              <w:right w:val="single" w:sz="4" w:space="0" w:color="auto"/>
            </w:tcBorders>
          </w:tcPr>
          <w:p w14:paraId="24C76369" w14:textId="0639E45D" w:rsidR="004B17E3" w:rsidRPr="00815FC1" w:rsidRDefault="004B17E3" w:rsidP="004B17E3">
            <w:pPr>
              <w:rPr>
                <w:rFonts w:eastAsiaTheme="minorEastAsia"/>
              </w:rPr>
            </w:pPr>
            <w:r>
              <w:rPr>
                <w:rFonts w:eastAsiaTheme="minorEastAsia"/>
              </w:rPr>
              <w:t xml:space="preserve">We think </w:t>
            </w:r>
            <w:proofErr w:type="spellStart"/>
            <w:ins w:id="212" w:author="Le Liu" w:date="2023-04-23T17:25:00Z">
              <w:r w:rsidRPr="00AA0413">
                <w:rPr>
                  <w:i/>
                  <w:iCs/>
                </w:rPr>
                <w:t>fdmed-ReceptionMulticast</w:t>
              </w:r>
              <w:proofErr w:type="spellEnd"/>
              <w:r w:rsidRPr="00CD248E">
                <w:rPr>
                  <w:rFonts w:eastAsia="Gulim"/>
                  <w:i/>
                  <w:iCs/>
                </w:rPr>
                <w:t xml:space="preserve"> </w:t>
              </w:r>
            </w:ins>
            <w:r>
              <w:rPr>
                <w:rFonts w:eastAsia="Gulim"/>
                <w:i/>
                <w:iCs/>
              </w:rPr>
              <w:t>and</w:t>
            </w:r>
            <w:ins w:id="213" w:author="Le Liu" w:date="2023-04-23T17:25:00Z">
              <w:r>
                <w:rPr>
                  <w:rFonts w:eastAsia="Gulim"/>
                  <w:i/>
                  <w:iCs/>
                </w:rPr>
                <w:t xml:space="preserve"> </w:t>
              </w:r>
              <w:r w:rsidRPr="00CD248E">
                <w:rPr>
                  <w:rFonts w:eastAsia="Gulim"/>
                  <w:i/>
                  <w:iCs/>
                </w:rPr>
                <w:t>type1CodebookGenerationMode</w:t>
              </w:r>
              <w:r>
                <w:rPr>
                  <w:rFonts w:eastAsia="Gulim"/>
                  <w:i/>
                  <w:iCs/>
                </w:rPr>
                <w:t xml:space="preserve"> = </w:t>
              </w:r>
              <w:r>
                <w:rPr>
                  <w:rFonts w:eastAsia="Gulim"/>
                </w:rPr>
                <w:t>'</w:t>
              </w:r>
              <w:r w:rsidRPr="00CD248E">
                <w:rPr>
                  <w:rFonts w:eastAsia="Gulim"/>
                </w:rPr>
                <w:t>mode</w:t>
              </w:r>
              <w:r>
                <w:rPr>
                  <w:rFonts w:eastAsia="Gulim"/>
                </w:rPr>
                <w:t>1'</w:t>
              </w:r>
            </w:ins>
            <w:r>
              <w:rPr>
                <w:rFonts w:eastAsia="Gulim"/>
              </w:rPr>
              <w:t xml:space="preserve"> would not be provided simultaneously. QC’s suggestion may not be needed. We are fine with the CR. </w:t>
            </w:r>
          </w:p>
        </w:tc>
      </w:tr>
      <w:tr w:rsidR="00DA7B73" w:rsidRPr="00815FC1" w14:paraId="5CE990EE" w14:textId="77777777" w:rsidTr="004B17E3">
        <w:trPr>
          <w:trHeight w:val="414"/>
        </w:trPr>
        <w:tc>
          <w:tcPr>
            <w:tcW w:w="2088" w:type="dxa"/>
            <w:tcBorders>
              <w:top w:val="single" w:sz="4" w:space="0" w:color="auto"/>
              <w:left w:val="single" w:sz="4" w:space="0" w:color="auto"/>
              <w:bottom w:val="single" w:sz="4" w:space="0" w:color="auto"/>
              <w:right w:val="single" w:sz="4" w:space="0" w:color="auto"/>
            </w:tcBorders>
          </w:tcPr>
          <w:p w14:paraId="6D88EAD8" w14:textId="1B64CC3E" w:rsidR="00DA7B73" w:rsidRDefault="00DA7B73" w:rsidP="00DA7B73">
            <w:pPr>
              <w:rPr>
                <w:rFonts w:eastAsiaTheme="minorEastAsia"/>
              </w:rPr>
            </w:pPr>
            <w:r>
              <w:rPr>
                <w:rFonts w:eastAsiaTheme="minorEastAsia"/>
              </w:rPr>
              <w:t>ZTE</w:t>
            </w:r>
          </w:p>
        </w:tc>
        <w:tc>
          <w:tcPr>
            <w:tcW w:w="11670" w:type="dxa"/>
            <w:tcBorders>
              <w:top w:val="single" w:sz="4" w:space="0" w:color="auto"/>
              <w:left w:val="single" w:sz="4" w:space="0" w:color="auto"/>
              <w:bottom w:val="single" w:sz="4" w:space="0" w:color="auto"/>
              <w:right w:val="single" w:sz="4" w:space="0" w:color="auto"/>
            </w:tcBorders>
          </w:tcPr>
          <w:p w14:paraId="04FC1E93" w14:textId="77777777" w:rsidR="00DA7B73" w:rsidRDefault="00DA7B73" w:rsidP="00DA7B73">
            <w:pPr>
              <w:rPr>
                <w:rFonts w:eastAsiaTheme="minorEastAsia"/>
              </w:rPr>
            </w:pPr>
            <w:r>
              <w:rPr>
                <w:rFonts w:eastAsiaTheme="minorEastAsia"/>
              </w:rPr>
              <w:t xml:space="preserve">For the change from issue 5, it seems no companies share different view from ours. Then no issue is identified. We don’t know why the </w:t>
            </w:r>
            <w:proofErr w:type="spellStart"/>
            <w:r>
              <w:rPr>
                <w:rFonts w:eastAsiaTheme="minorEastAsia"/>
              </w:rPr>
              <w:t>the</w:t>
            </w:r>
            <w:proofErr w:type="spellEnd"/>
            <w:r>
              <w:rPr>
                <w:rFonts w:eastAsiaTheme="minorEastAsia"/>
              </w:rPr>
              <w:t xml:space="preserve"> change is added in this draft CR.</w:t>
            </w:r>
          </w:p>
          <w:p w14:paraId="572D9BC8" w14:textId="77777777" w:rsidR="00DA7B73" w:rsidRDefault="00DA7B73" w:rsidP="00DA7B73">
            <w:pPr>
              <w:rPr>
                <w:rFonts w:eastAsiaTheme="minorEastAsia"/>
              </w:rPr>
            </w:pPr>
            <w:r>
              <w:rPr>
                <w:rFonts w:eastAsiaTheme="minorEastAsia"/>
              </w:rPr>
              <w:t xml:space="preserve">For the new change from QC, we think it may not be needed. Since, it has been reflected by ‘if any’. The condition when the set exists is that TDM mode 1 is should be configured. </w:t>
            </w:r>
          </w:p>
          <w:p w14:paraId="38A63FC7" w14:textId="77777777" w:rsidR="00DA7B73" w:rsidRDefault="00DA7B73" w:rsidP="00DA7B73">
            <w:pPr>
              <w:rPr>
                <w:rFonts w:eastAsiaTheme="minorEastAsia"/>
              </w:rPr>
            </w:pPr>
          </w:p>
        </w:tc>
      </w:tr>
      <w:tr w:rsidR="00D237B0" w:rsidRPr="00815FC1" w14:paraId="7EFEA527" w14:textId="77777777" w:rsidTr="004B17E3">
        <w:trPr>
          <w:trHeight w:val="414"/>
        </w:trPr>
        <w:tc>
          <w:tcPr>
            <w:tcW w:w="2088" w:type="dxa"/>
            <w:tcBorders>
              <w:top w:val="single" w:sz="4" w:space="0" w:color="auto"/>
              <w:left w:val="single" w:sz="4" w:space="0" w:color="auto"/>
              <w:bottom w:val="single" w:sz="4" w:space="0" w:color="auto"/>
              <w:right w:val="single" w:sz="4" w:space="0" w:color="auto"/>
            </w:tcBorders>
          </w:tcPr>
          <w:p w14:paraId="3DB4B338" w14:textId="0A12B392" w:rsidR="00D237B0" w:rsidRDefault="00D237B0" w:rsidP="00DA7B73">
            <w:pPr>
              <w:rPr>
                <w:rFonts w:eastAsiaTheme="minorEastAsia"/>
              </w:rPr>
            </w:pPr>
            <w:r w:rsidRPr="00683491">
              <w:rPr>
                <w:rFonts w:eastAsiaTheme="minorEastAsia" w:hint="eastAsia"/>
              </w:rPr>
              <w:t>FL4</w:t>
            </w:r>
          </w:p>
        </w:tc>
        <w:tc>
          <w:tcPr>
            <w:tcW w:w="11670" w:type="dxa"/>
            <w:tcBorders>
              <w:top w:val="single" w:sz="4" w:space="0" w:color="auto"/>
              <w:left w:val="single" w:sz="4" w:space="0" w:color="auto"/>
              <w:bottom w:val="single" w:sz="4" w:space="0" w:color="auto"/>
              <w:right w:val="single" w:sz="4" w:space="0" w:color="auto"/>
            </w:tcBorders>
          </w:tcPr>
          <w:p w14:paraId="0667D120" w14:textId="7933FFC8" w:rsidR="0005219F" w:rsidRPr="0005219F" w:rsidRDefault="0005219F" w:rsidP="0005219F">
            <w:pPr>
              <w:rPr>
                <w:rFonts w:eastAsiaTheme="minorEastAsia"/>
              </w:rPr>
            </w:pPr>
            <w:r w:rsidRPr="0005219F">
              <w:rPr>
                <w:rFonts w:eastAsiaTheme="minorEastAsia"/>
              </w:rPr>
              <w:t xml:space="preserve">Now </w:t>
            </w:r>
            <w:r>
              <w:rPr>
                <w:rFonts w:eastAsiaTheme="minorEastAsia"/>
              </w:rPr>
              <w:t>assuming</w:t>
            </w:r>
            <w:r w:rsidRPr="0005219F">
              <w:rPr>
                <w:rFonts w:eastAsiaTheme="minorEastAsia"/>
              </w:rPr>
              <w:t xml:space="preserve"> not changing ‘not provided mode1’  to ‘provided mode2’, </w:t>
            </w:r>
            <w:r w:rsidR="004373B3" w:rsidRPr="004373B3">
              <w:rPr>
                <w:rFonts w:eastAsiaTheme="minorEastAsia"/>
                <w:highlight w:val="yellow"/>
              </w:rPr>
              <w:t>here</w:t>
            </w:r>
            <w:r w:rsidR="004373B3">
              <w:rPr>
                <w:rFonts w:eastAsiaTheme="minorEastAsia"/>
              </w:rPr>
              <w:t xml:space="preserve"> could be ‘provided mode2’, or ‘provided </w:t>
            </w:r>
            <w:proofErr w:type="spellStart"/>
            <w:r w:rsidR="004373B3" w:rsidRPr="004373B3">
              <w:rPr>
                <w:rFonts w:eastAsiaTheme="minorEastAsia"/>
                <w:i/>
                <w:iCs/>
              </w:rPr>
              <w:t>fdmed-ReceptionMulticast</w:t>
            </w:r>
            <w:proofErr w:type="spellEnd"/>
            <w:r w:rsidR="004373B3">
              <w:rPr>
                <w:rFonts w:eastAsiaTheme="minorEastAsia"/>
                <w:i/>
                <w:iCs/>
              </w:rPr>
              <w:t>’.</w:t>
            </w:r>
          </w:p>
          <w:p w14:paraId="705969D1" w14:textId="0D3E0C9B" w:rsidR="0005219F" w:rsidRPr="0005219F" w:rsidRDefault="0005219F" w:rsidP="0005219F">
            <w:pPr>
              <w:pStyle w:val="B3"/>
              <w:rPr>
                <w:i/>
                <w:lang w:val="en-US" w:eastAsia="zh-CN"/>
              </w:rPr>
            </w:pPr>
            <w:r w:rsidRPr="0005219F">
              <w:rPr>
                <w:i/>
              </w:rPr>
              <w:t>-</w:t>
            </w:r>
            <w:r w:rsidRPr="0005219F">
              <w:rPr>
                <w:i/>
              </w:rPr>
              <w:tab/>
              <w:t xml:space="preserve">the union of row indexes of time domain resource allocation tables for DCI formats the UE is configured to monitor PDCCH for serving cell </w:t>
            </w:r>
            <m:oMath>
              <m:r>
                <w:rPr>
                  <w:rFonts w:ascii="Cambria Math" w:hAnsi="Cambria Math"/>
                </w:rPr>
                <m:t>c</m:t>
              </m:r>
            </m:oMath>
            <w:r w:rsidRPr="0005219F">
              <w:rPr>
                <w:i/>
              </w:rPr>
              <w:t xml:space="preserve"> </w:t>
            </w:r>
            <w:r w:rsidRPr="0005219F">
              <w:rPr>
                <w:i/>
                <w:lang w:val="en-US"/>
              </w:rPr>
              <w:t>if</w:t>
            </w:r>
            <w:r w:rsidRPr="0005219F">
              <w:rPr>
                <w:rFonts w:eastAsia="Gulim"/>
                <w:i/>
              </w:rPr>
              <w:t xml:space="preserve"> the UE is not configured to monitor PDCCH for multicast DCI formats </w:t>
            </w:r>
            <w:r w:rsidRPr="0005219F">
              <w:rPr>
                <w:i/>
                <w:lang w:val="en-US" w:eastAsia="zh-CN"/>
              </w:rPr>
              <w:t>for</w:t>
            </w:r>
            <w:r w:rsidRPr="0005219F">
              <w:rPr>
                <w:i/>
                <w:lang w:eastAsia="zh-CN"/>
              </w:rPr>
              <w:t xml:space="preserve"> serving cell </w:t>
            </w:r>
            <m:oMath>
              <m:r>
                <w:rPr>
                  <w:rFonts w:ascii="Cambria Math" w:hAnsi="Cambria Math"/>
                </w:rPr>
                <m:t>c</m:t>
              </m:r>
            </m:oMath>
            <w:r w:rsidRPr="0005219F">
              <w:rPr>
                <w:rFonts w:eastAsia="Gulim"/>
                <w:i/>
              </w:rPr>
              <w:t xml:space="preserve">, or </w:t>
            </w:r>
            <w:r w:rsidRPr="004373B3">
              <w:rPr>
                <w:rFonts w:eastAsia="Gulim"/>
                <w:i/>
                <w:highlight w:val="yellow"/>
              </w:rPr>
              <w:t xml:space="preserve">is not provided </w:t>
            </w:r>
            <w:r w:rsidRPr="004373B3">
              <w:rPr>
                <w:rFonts w:eastAsia="Gulim"/>
                <w:i/>
                <w:iCs/>
                <w:highlight w:val="yellow"/>
              </w:rPr>
              <w:t xml:space="preserve">type1-Codebook-GenerationMode = </w:t>
            </w:r>
            <w:r w:rsidRPr="004373B3">
              <w:rPr>
                <w:rFonts w:eastAsia="Gulim"/>
                <w:i/>
                <w:highlight w:val="yellow"/>
              </w:rPr>
              <w:t>'mode1',</w:t>
            </w:r>
            <w:r w:rsidRPr="0005219F">
              <w:rPr>
                <w:rFonts w:eastAsia="Gulim"/>
                <w:i/>
              </w:rPr>
              <w:t xml:space="preserve"> or, if any, for the first </w:t>
            </w:r>
            <m:oMath>
              <m:sSub>
                <m:sSubPr>
                  <m:ctrlPr>
                    <w:rPr>
                      <w:rFonts w:ascii="Cambria Math" w:hAnsi="Cambria Math"/>
                      <w:i/>
                    </w:rPr>
                  </m:ctrlPr>
                </m:sSubPr>
                <m:e>
                  <m:r>
                    <w:rPr>
                      <w:rFonts w:ascii="Cambria Math" w:hAnsi="Cambria Math"/>
                    </w:rPr>
                    <m:t>K</m:t>
                  </m:r>
                </m:e>
                <m:sub>
                  <m:r>
                    <w:rPr>
                      <w:rFonts w:ascii="Cambria Math" w:hAnsi="Cambria Math"/>
                    </w:rPr>
                    <m:t>1,UM</m:t>
                  </m:r>
                </m:sub>
              </m:sSub>
            </m:oMath>
            <w:r w:rsidRPr="0005219F">
              <w:rPr>
                <w:i/>
                <w:lang w:eastAsia="zh-CN"/>
              </w:rPr>
              <w:t xml:space="preserve"> </w:t>
            </w:r>
            <w:r w:rsidRPr="0005219F">
              <w:rPr>
                <w:i/>
                <w:lang w:val="en-US" w:eastAsia="zh-CN"/>
              </w:rPr>
              <w:t>set</w:t>
            </w:r>
          </w:p>
          <w:p w14:paraId="0B7AF273" w14:textId="5111B59C" w:rsidR="004373B3" w:rsidRDefault="004373B3" w:rsidP="0005219F">
            <w:pPr>
              <w:rPr>
                <w:rFonts w:eastAsiaTheme="minorEastAsia"/>
              </w:rPr>
            </w:pPr>
            <w:r>
              <w:rPr>
                <w:rFonts w:eastAsiaTheme="minorEastAsia" w:hint="eastAsia"/>
              </w:rPr>
              <w:t>H</w:t>
            </w:r>
            <w:r>
              <w:rPr>
                <w:rFonts w:eastAsiaTheme="minorEastAsia"/>
              </w:rPr>
              <w:t xml:space="preserve">owever, </w:t>
            </w:r>
            <w:r w:rsidRPr="004373B3">
              <w:rPr>
                <w:rFonts w:eastAsiaTheme="minorEastAsia"/>
                <w:highlight w:val="cyan"/>
              </w:rPr>
              <w:t>here</w:t>
            </w:r>
            <w:r>
              <w:rPr>
                <w:rFonts w:eastAsiaTheme="minorEastAsia"/>
              </w:rPr>
              <w:t xml:space="preserve"> we just mean UE ‘provided mode2’</w:t>
            </w:r>
          </w:p>
          <w:p w14:paraId="6AE5C31C" w14:textId="4F8F3B91" w:rsidR="004373B3" w:rsidRDefault="004373B3" w:rsidP="004373B3">
            <w:pPr>
              <w:pStyle w:val="B3"/>
            </w:pPr>
            <w:r>
              <w:rPr>
                <w:lang w:eastAsia="ko-KR"/>
              </w:rPr>
              <w:t>-</w:t>
            </w:r>
            <w:r>
              <w:rPr>
                <w:lang w:eastAsia="ko-KR"/>
              </w:rPr>
              <w:tab/>
              <w:t xml:space="preserve">else if </w:t>
            </w:r>
            <w:r w:rsidRPr="00B06CC2">
              <w:rPr>
                <w:lang w:val="en-US" w:eastAsia="ko-KR"/>
              </w:rPr>
              <w:t>the UE</w:t>
            </w:r>
            <w:r w:rsidRPr="00B06CC2">
              <w:t xml:space="preserve"> is </w:t>
            </w:r>
            <w:r w:rsidRPr="004373B3">
              <w:rPr>
                <w:highlight w:val="cyan"/>
              </w:rPr>
              <w:t xml:space="preserve">not provided </w:t>
            </w:r>
            <w:r w:rsidRPr="004373B3">
              <w:rPr>
                <w:i/>
                <w:iCs/>
                <w:highlight w:val="cyan"/>
              </w:rPr>
              <w:t>type1</w:t>
            </w:r>
            <w:del w:id="214" w:author="Moderator (Huawei)" w:date="2023-04-23T16:03:00Z">
              <w:r w:rsidRPr="004373B3" w:rsidDel="00085080">
                <w:rPr>
                  <w:i/>
                  <w:iCs/>
                  <w:highlight w:val="cyan"/>
                </w:rPr>
                <w:delText>-</w:delText>
              </w:r>
            </w:del>
            <w:r w:rsidRPr="004373B3">
              <w:rPr>
                <w:i/>
                <w:iCs/>
                <w:highlight w:val="cyan"/>
              </w:rPr>
              <w:t>Codebook</w:t>
            </w:r>
            <w:del w:id="215" w:author="Moderator (Huawei)" w:date="2023-04-23T16:03:00Z">
              <w:r w:rsidRPr="004373B3" w:rsidDel="00085080">
                <w:rPr>
                  <w:i/>
                  <w:iCs/>
                  <w:highlight w:val="cyan"/>
                </w:rPr>
                <w:delText>-</w:delText>
              </w:r>
            </w:del>
            <w:r w:rsidRPr="004373B3">
              <w:rPr>
                <w:i/>
                <w:iCs/>
                <w:highlight w:val="cyan"/>
              </w:rPr>
              <w:t xml:space="preserve">GenerationMode = </w:t>
            </w:r>
            <w:r w:rsidRPr="004373B3">
              <w:rPr>
                <w:highlight w:val="cyan"/>
              </w:rPr>
              <w:t>'mode1'</w:t>
            </w:r>
            <w:r w:rsidRPr="00B06CC2">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is additionally provided </w:t>
            </w:r>
            <w:r w:rsidRPr="00B06CC2">
              <w:t>by the union of</w:t>
            </w:r>
            <w:r>
              <w:t xml:space="preserve"> </w:t>
            </w:r>
            <w:r w:rsidRPr="0088027F">
              <w:rPr>
                <w:i/>
                <w:iCs/>
              </w:rPr>
              <w:t>dl-</w:t>
            </w:r>
            <w:proofErr w:type="spellStart"/>
            <w:r w:rsidRPr="0088027F">
              <w:rPr>
                <w:i/>
                <w:iCs/>
              </w:rPr>
              <w:t>DataToUL</w:t>
            </w:r>
            <w:proofErr w:type="spellEnd"/>
            <w:r w:rsidRPr="0088027F">
              <w:rPr>
                <w:i/>
                <w:iCs/>
              </w:rPr>
              <w:t>-ACK</w:t>
            </w:r>
            <w:r w:rsidRPr="00B52E7C">
              <w:t xml:space="preserve"> from </w:t>
            </w:r>
            <w:r w:rsidRPr="008D3624">
              <w:rPr>
                <w:i/>
                <w:iCs/>
              </w:rPr>
              <w:t>pucch-ConfigMulticast1</w:t>
            </w:r>
            <w:r>
              <w:rPr>
                <w:i/>
                <w:iCs/>
              </w:rPr>
              <w:t>/</w:t>
            </w:r>
            <w:r w:rsidRPr="0088027F">
              <w:rPr>
                <w:i/>
                <w:iCs/>
              </w:rPr>
              <w:t>pucch-ConfigurationListMulticast1</w:t>
            </w:r>
            <w:r w:rsidRPr="00B52E7C">
              <w:t xml:space="preserve"> or </w:t>
            </w:r>
            <w:r w:rsidRPr="008D3624">
              <w:rPr>
                <w:i/>
                <w:iCs/>
              </w:rPr>
              <w:t>pucch-ConfigMulticast</w:t>
            </w:r>
            <w:r>
              <w:rPr>
                <w:i/>
                <w:iCs/>
              </w:rPr>
              <w:t>2/</w:t>
            </w:r>
            <w:r w:rsidRPr="0088027F">
              <w:rPr>
                <w:i/>
                <w:iCs/>
              </w:rPr>
              <w:t xml:space="preserve">pucch-ConfigurationListMulticast2 </w:t>
            </w:r>
            <w:r w:rsidRPr="0088027F">
              <w:rPr>
                <w:iCs/>
              </w:rPr>
              <w:t>and</w:t>
            </w:r>
            <w:r w:rsidRPr="00B06CC2">
              <w:t xml:space="preserve"> </w:t>
            </w:r>
            <w:r w:rsidRPr="00B06CC2">
              <w:rPr>
                <w:i/>
                <w:iCs/>
              </w:rPr>
              <w:t>dl-DataToUL-ACK</w:t>
            </w:r>
            <w:r>
              <w:rPr>
                <w:i/>
                <w:iCs/>
              </w:rPr>
              <w:t>-</w:t>
            </w:r>
            <w:r w:rsidRPr="00950EE8">
              <w:rPr>
                <w:i/>
                <w:iCs/>
              </w:rPr>
              <w:t>MulticastDCI</w:t>
            </w:r>
            <w:r>
              <w:rPr>
                <w:i/>
                <w:iCs/>
              </w:rPr>
              <w:t>-Format4-1</w:t>
            </w:r>
          </w:p>
          <w:p w14:paraId="2AE20487" w14:textId="0F9B2E0D" w:rsidR="0005219F" w:rsidRDefault="004373B3" w:rsidP="00F1517C">
            <w:pPr>
              <w:rPr>
                <w:rFonts w:eastAsiaTheme="minorEastAsia"/>
                <w:lang w:val="en-GB"/>
              </w:rPr>
            </w:pPr>
            <w:r>
              <w:rPr>
                <w:rFonts w:eastAsiaTheme="minorEastAsia"/>
                <w:lang w:val="en-GB"/>
              </w:rPr>
              <w:t xml:space="preserve">Apparently, the same phrasing means different interpretations from spec, this is another motivation for such change. Again, there is NO default mode2 from </w:t>
            </w:r>
            <w:r w:rsidR="00F1517C">
              <w:rPr>
                <w:rFonts w:eastAsiaTheme="minorEastAsia"/>
                <w:lang w:val="en-GB"/>
              </w:rPr>
              <w:t xml:space="preserve">RAN2 </w:t>
            </w:r>
            <w:r w:rsidR="00D04A8B">
              <w:rPr>
                <w:rFonts w:eastAsiaTheme="minorEastAsia"/>
                <w:lang w:val="en-GB"/>
              </w:rPr>
              <w:t>signalling</w:t>
            </w:r>
            <w:r w:rsidR="00F1517C">
              <w:rPr>
                <w:rFonts w:eastAsiaTheme="minorEastAsia"/>
                <w:lang w:val="en-GB"/>
              </w:rPr>
              <w:t>.</w:t>
            </w:r>
          </w:p>
          <w:p w14:paraId="17F702F7" w14:textId="77777777" w:rsidR="00F1517C" w:rsidRDefault="00F1517C" w:rsidP="00F1517C">
            <w:pPr>
              <w:rPr>
                <w:rFonts w:eastAsiaTheme="minorEastAsia"/>
                <w:lang w:val="en-GB"/>
              </w:rPr>
            </w:pPr>
          </w:p>
          <w:p w14:paraId="7A397639" w14:textId="729E6027" w:rsidR="00F1517C" w:rsidRPr="00F1517C" w:rsidRDefault="00F1517C" w:rsidP="00F1517C">
            <w:pPr>
              <w:rPr>
                <w:rFonts w:eastAsiaTheme="minorEastAsia"/>
                <w:lang w:val="en-GB"/>
              </w:rPr>
            </w:pPr>
            <w:r>
              <w:rPr>
                <w:rFonts w:eastAsiaTheme="minorEastAsia"/>
                <w:lang w:val="en-GB"/>
              </w:rPr>
              <w:t xml:space="preserve">If companies are so picky taking the change of </w:t>
            </w:r>
            <w:r w:rsidRPr="00F1517C">
              <w:rPr>
                <w:rFonts w:eastAsiaTheme="minorEastAsia"/>
              </w:rPr>
              <w:t>‘not provided mode1’  to ‘provided mode2’</w:t>
            </w:r>
            <w:r>
              <w:rPr>
                <w:rFonts w:eastAsiaTheme="minorEastAsia"/>
              </w:rPr>
              <w:t xml:space="preserve">, I would give it up, though it does not seem a responsible way from moderator perspective. </w:t>
            </w:r>
          </w:p>
          <w:p w14:paraId="150B91B6" w14:textId="77777777" w:rsidR="004373B3" w:rsidRPr="0005219F" w:rsidRDefault="004373B3" w:rsidP="004373B3">
            <w:pPr>
              <w:tabs>
                <w:tab w:val="left" w:pos="2120"/>
              </w:tabs>
              <w:rPr>
                <w:rFonts w:eastAsiaTheme="minorEastAsia"/>
              </w:rPr>
            </w:pPr>
          </w:p>
          <w:p w14:paraId="1C9BE8E5" w14:textId="1FA4A029" w:rsidR="0005219F" w:rsidRDefault="00F1517C" w:rsidP="0005219F">
            <w:pPr>
              <w:rPr>
                <w:rFonts w:eastAsiaTheme="minorEastAsia"/>
              </w:rPr>
            </w:pPr>
            <w:r>
              <w:rPr>
                <w:rFonts w:eastAsiaTheme="minorEastAsia"/>
              </w:rPr>
              <w:t>Given all other companies have concern regarding the addition from Qualcomm, we may have to revert the draft CR as following or end up with no CR….</w:t>
            </w:r>
          </w:p>
          <w:p w14:paraId="09A10AF5" w14:textId="77777777" w:rsidR="00F1517C" w:rsidRDefault="00F1517C" w:rsidP="0005219F">
            <w:pPr>
              <w:rPr>
                <w:rFonts w:eastAsiaTheme="minorEastAsia"/>
              </w:rPr>
            </w:pPr>
          </w:p>
          <w:p w14:paraId="1937498C" w14:textId="13917D59" w:rsidR="00F1517C" w:rsidRDefault="00F1517C" w:rsidP="0005219F">
            <w:pPr>
              <w:rPr>
                <w:rFonts w:eastAsiaTheme="minorEastAsia"/>
              </w:rPr>
            </w:pPr>
            <w:r>
              <w:rPr>
                <w:rFonts w:eastAsiaTheme="minorEastAsia" w:hint="eastAsia"/>
              </w:rPr>
              <w:t>T</w:t>
            </w:r>
            <w:r>
              <w:rPr>
                <w:rFonts w:eastAsiaTheme="minorEastAsia"/>
              </w:rPr>
              <w:t>he changes to be in updated version would be like this:</w:t>
            </w:r>
          </w:p>
          <w:p w14:paraId="5BA9134A" w14:textId="77777777" w:rsidR="00F1517C" w:rsidRPr="00B06CC2" w:rsidRDefault="00F1517C" w:rsidP="00F1517C">
            <w:pPr>
              <w:pStyle w:val="B3"/>
              <w:rPr>
                <w:lang w:val="en-US" w:eastAsia="zh-CN"/>
              </w:rPr>
            </w:pPr>
            <w:r>
              <w:t>-</w:t>
            </w:r>
            <w:r>
              <w:tab/>
            </w:r>
            <w:r w:rsidRPr="00C06B59">
              <w:t xml:space="preserve">the union of row indexes of time domain resource allocation tables for DCI formats the UE is configured to monitor PDCCH for serving cell </w:t>
            </w:r>
            <m:oMath>
              <m:r>
                <w:rPr>
                  <w:rFonts w:ascii="Cambria Math" w:hAnsi="Cambria Math"/>
                </w:rPr>
                <m:t>c</m:t>
              </m:r>
            </m:oMath>
            <w:r>
              <w:t xml:space="preserve"> </w:t>
            </w:r>
            <w:r w:rsidRPr="00B06CC2">
              <w:rPr>
                <w:lang w:val="en-US"/>
              </w:rPr>
              <w:t>if</w:t>
            </w:r>
            <w:r w:rsidRPr="00B06CC2">
              <w:rPr>
                <w:rFonts w:eastAsia="Gulim"/>
              </w:rPr>
              <w:t xml:space="preserve"> the UE is not configured to monitor PDCCH for multicast DCI formats </w:t>
            </w:r>
            <w:r w:rsidRPr="00B06CC2">
              <w:rPr>
                <w:lang w:val="en-US" w:eastAsia="zh-CN"/>
              </w:rPr>
              <w:t>for</w:t>
            </w:r>
            <w:r w:rsidRPr="00B06CC2">
              <w:rPr>
                <w:lang w:eastAsia="zh-CN"/>
              </w:rPr>
              <w:t xml:space="preserve"> serving cell </w:t>
            </w:r>
            <m:oMath>
              <m:r>
                <w:rPr>
                  <w:rFonts w:ascii="Cambria Math" w:hAnsi="Cambria Math"/>
                </w:rPr>
                <m:t>c</m:t>
              </m:r>
            </m:oMath>
            <w:r w:rsidRPr="00B06CC2">
              <w:rPr>
                <w:rFonts w:eastAsia="Gulim"/>
              </w:rPr>
              <w:t xml:space="preserve">, or is not provided </w:t>
            </w:r>
            <w:r w:rsidRPr="00CD248E">
              <w:rPr>
                <w:rFonts w:eastAsia="Gulim"/>
                <w:i/>
                <w:iCs/>
              </w:rPr>
              <w:t>type1</w:t>
            </w:r>
            <w:del w:id="216" w:author="Moderator (Huawei)" w:date="2023-04-23T16:00:00Z">
              <w:r w:rsidRPr="00CD248E" w:rsidDel="00203964">
                <w:rPr>
                  <w:rFonts w:eastAsia="Gulim"/>
                  <w:i/>
                  <w:iCs/>
                </w:rPr>
                <w:delText>-</w:delText>
              </w:r>
            </w:del>
            <w:r w:rsidRPr="00CD248E">
              <w:rPr>
                <w:rFonts w:eastAsia="Gulim"/>
                <w:i/>
                <w:iCs/>
              </w:rPr>
              <w:t>Codebook</w:t>
            </w:r>
            <w:del w:id="217" w:author="Moderator (Huawei)" w:date="2023-04-23T16:00:00Z">
              <w:r w:rsidRPr="00CD248E" w:rsidDel="00203964">
                <w:rPr>
                  <w:rFonts w:eastAsia="Gulim"/>
                  <w:i/>
                  <w:iCs/>
                </w:rPr>
                <w:delText>-</w:delText>
              </w:r>
            </w:del>
            <w:r w:rsidRPr="00CD248E">
              <w:rPr>
                <w:rFonts w:eastAsia="Gulim"/>
                <w:i/>
                <w:iCs/>
              </w:rPr>
              <w:t>GenerationMode</w:t>
            </w:r>
            <w:r>
              <w:rPr>
                <w:rFonts w:eastAsia="Gulim"/>
                <w:i/>
                <w:iCs/>
              </w:rPr>
              <w:t xml:space="preserve"> = </w:t>
            </w:r>
            <w:r>
              <w:rPr>
                <w:rFonts w:eastAsia="Gulim"/>
              </w:rPr>
              <w:t>'</w:t>
            </w:r>
            <w:r w:rsidRPr="00CD248E">
              <w:rPr>
                <w:rFonts w:eastAsia="Gulim"/>
              </w:rPr>
              <w:t>mode1</w:t>
            </w:r>
            <w:r>
              <w:rPr>
                <w:rFonts w:eastAsia="Gulim"/>
              </w:rPr>
              <w:t>'</w:t>
            </w:r>
            <w:r w:rsidRPr="00B06CC2">
              <w:rPr>
                <w:rFonts w:eastAsia="Gulim"/>
              </w:rPr>
              <w:t xml:space="preserve">, or, if any, for the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eastAsia="zh-CN"/>
              </w:rPr>
              <w:t xml:space="preserve"> </w:t>
            </w:r>
            <w:r w:rsidRPr="00B06CC2">
              <w:rPr>
                <w:lang w:val="en-US" w:eastAsia="zh-CN"/>
              </w:rPr>
              <w:t>set</w:t>
            </w:r>
          </w:p>
          <w:p w14:paraId="0055F2ED" w14:textId="77777777" w:rsidR="00F1517C" w:rsidRDefault="00F1517C" w:rsidP="00F1517C">
            <w:pPr>
              <w:pStyle w:val="B3"/>
              <w:rPr>
                <w:lang w:val="en-US" w:eastAsia="zh-CN"/>
              </w:rPr>
            </w:pPr>
            <w:r>
              <w:t>-</w:t>
            </w:r>
            <w:r>
              <w:tab/>
            </w:r>
            <w:r w:rsidRPr="00B06CC2">
              <w:t xml:space="preserve">the union of row indexes of time domain resource allocation tables for DCI format </w:t>
            </w:r>
            <w:r w:rsidRPr="00B06CC2">
              <w:rPr>
                <w:lang w:val="en-US"/>
              </w:rPr>
              <w:t xml:space="preserve">1_0 and/or DCI format 1_1 and/or DCI format 1_2 </w:t>
            </w:r>
            <w:r w:rsidRPr="00B06CC2">
              <w:t xml:space="preserve">for serving cell </w:t>
            </w:r>
            <m:oMath>
              <m:r>
                <w:rPr>
                  <w:rFonts w:ascii="Cambria Math" w:hAnsi="Cambria Math"/>
                </w:rPr>
                <m:t>c</m:t>
              </m:r>
            </m:oMath>
            <w:r w:rsidRPr="00B06CC2">
              <w:rPr>
                <w:lang w:val="en-US"/>
              </w:rPr>
              <w:t xml:space="preserve"> </w:t>
            </w:r>
            <w:ins w:id="218" w:author="Moderator (Huawei)" w:date="2023-04-11T15:09:00Z">
              <w:r>
                <w:rPr>
                  <w:lang w:val="en-US"/>
                </w:rPr>
                <w:t xml:space="preserve">if UE </w:t>
              </w:r>
            </w:ins>
            <w:ins w:id="219" w:author="Moderator (Huawei)" w:date="2023-04-11T15:08:00Z">
              <w:r w:rsidRPr="00AA0413">
                <w:t xml:space="preserve">is provided </w:t>
              </w:r>
              <w:proofErr w:type="spellStart"/>
              <w:r w:rsidRPr="00AA0413">
                <w:rPr>
                  <w:i/>
                  <w:iCs/>
                </w:rPr>
                <w:t>fdmed-ReceptionMulticast</w:t>
              </w:r>
              <w:proofErr w:type="spellEnd"/>
              <w:r w:rsidRPr="00AA0413">
                <w:rPr>
                  <w:i/>
                  <w:iCs/>
                </w:rPr>
                <w:t>,</w:t>
              </w:r>
              <w:r w:rsidRPr="00AA0413">
                <w:t xml:space="preserve"> </w:t>
              </w:r>
            </w:ins>
            <w:ins w:id="220" w:author="Moderator (Huawei)" w:date="2023-04-11T15:09:00Z">
              <w:r>
                <w:t xml:space="preserve">or </w:t>
              </w:r>
            </w:ins>
            <w:r w:rsidRPr="00B06CC2">
              <w:rPr>
                <w:lang w:val="en-US"/>
              </w:rPr>
              <w:t xml:space="preserve">for the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eastAsia="zh-CN"/>
              </w:rPr>
              <w:t xml:space="preserve"> </w:t>
            </w:r>
            <w:r w:rsidRPr="00B06CC2">
              <w:rPr>
                <w:lang w:val="en-US" w:eastAsia="zh-CN"/>
              </w:rPr>
              <w:t>set, if any</w:t>
            </w:r>
          </w:p>
          <w:p w14:paraId="7C5516EE" w14:textId="77777777" w:rsidR="00F1517C" w:rsidRPr="0082041F" w:rsidRDefault="00F1517C" w:rsidP="00F1517C">
            <w:pPr>
              <w:pStyle w:val="B3"/>
              <w:rPr>
                <w:lang w:val="en-US" w:eastAsia="zh-CN"/>
              </w:rPr>
            </w:pPr>
            <w:r>
              <w:t>-</w:t>
            </w:r>
            <w:r>
              <w:tab/>
            </w:r>
            <w:r w:rsidRPr="00B06CC2">
              <w:t xml:space="preserve">the union of row indexes of time domain resource allocation tables for </w:t>
            </w:r>
            <w:r w:rsidRPr="00B06CC2">
              <w:rPr>
                <w:lang w:val="en-US"/>
              </w:rPr>
              <w:t xml:space="preserve">multicast </w:t>
            </w:r>
            <w:r w:rsidRPr="00B06CC2">
              <w:t xml:space="preserve">DCI formats the UE is configured to monitor PDCCH for serving cell </w:t>
            </w:r>
            <m:oMath>
              <m:r>
                <w:rPr>
                  <w:rFonts w:ascii="Cambria Math" w:hAnsi="Cambria Math"/>
                </w:rPr>
                <m:t>c</m:t>
              </m:r>
            </m:oMath>
            <w:r w:rsidRPr="00B06CC2">
              <w:rPr>
                <w:lang w:val="en-US"/>
              </w:rPr>
              <w:t xml:space="preserve"> </w:t>
            </w:r>
            <w:ins w:id="221" w:author="Moderator (Huawei)" w:date="2023-04-11T15:10:00Z">
              <w:r w:rsidRPr="0095411E">
                <w:rPr>
                  <w:lang w:val="en-US"/>
                </w:rPr>
                <w:t xml:space="preserve">if UE </w:t>
              </w:r>
              <w:r w:rsidRPr="0095411E">
                <w:t xml:space="preserve">is provided </w:t>
              </w:r>
              <w:proofErr w:type="spellStart"/>
              <w:r w:rsidRPr="0095411E">
                <w:rPr>
                  <w:i/>
                  <w:iCs/>
                </w:rPr>
                <w:t>fdmed-ReceptionMulticast</w:t>
              </w:r>
              <w:proofErr w:type="spellEnd"/>
              <w:r>
                <w:rPr>
                  <w:i/>
                  <w:iCs/>
                </w:rPr>
                <w:t xml:space="preserve">, </w:t>
              </w:r>
              <w:r w:rsidRPr="0070625F">
                <w:rPr>
                  <w:iCs/>
                </w:rPr>
                <w:t>or</w:t>
              </w:r>
              <w:r w:rsidRPr="0095411E">
                <w:rPr>
                  <w:lang w:val="en-US"/>
                </w:rPr>
                <w:t xml:space="preserve"> </w:t>
              </w:r>
            </w:ins>
            <w:r w:rsidRPr="00B06CC2">
              <w:rPr>
                <w:lang w:val="en-US"/>
              </w:rPr>
              <w:t xml:space="preserve">for the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rPr>
                <w:lang w:eastAsia="zh-CN"/>
              </w:rPr>
              <w:t xml:space="preserve"> </w:t>
            </w:r>
            <w:r w:rsidRPr="00B06CC2">
              <w:rPr>
                <w:lang w:val="en-US" w:eastAsia="zh-CN"/>
              </w:rPr>
              <w:t>set, if any</w:t>
            </w:r>
          </w:p>
          <w:p w14:paraId="4F827AAD" w14:textId="77777777" w:rsidR="00F1517C" w:rsidRPr="00F1517C" w:rsidRDefault="00F1517C" w:rsidP="0005219F">
            <w:pPr>
              <w:rPr>
                <w:rFonts w:eastAsiaTheme="minorEastAsia"/>
              </w:rPr>
            </w:pPr>
          </w:p>
          <w:p w14:paraId="790D46E3" w14:textId="77777777" w:rsidR="00F1517C" w:rsidRPr="0005219F" w:rsidRDefault="00F1517C" w:rsidP="0005219F">
            <w:pPr>
              <w:rPr>
                <w:rFonts w:eastAsiaTheme="minorEastAsia"/>
              </w:rPr>
            </w:pPr>
          </w:p>
          <w:p w14:paraId="60C42E46" w14:textId="77777777" w:rsidR="00F1517C" w:rsidRPr="00CC0399" w:rsidRDefault="00F1517C" w:rsidP="00F1517C">
            <w:pPr>
              <w:rPr>
                <w:rFonts w:eastAsiaTheme="minorEastAsia"/>
                <w:i/>
              </w:rPr>
            </w:pPr>
            <w:r w:rsidRPr="00CC0399">
              <w:rPr>
                <w:rFonts w:eastAsiaTheme="minorEastAsia" w:hint="eastAsia"/>
                <w:i/>
                <w:highlight w:val="magenta"/>
              </w:rPr>
              <w:t>P</w:t>
            </w:r>
            <w:r w:rsidRPr="00CC0399">
              <w:rPr>
                <w:rFonts w:eastAsiaTheme="minorEastAsia"/>
                <w:i/>
                <w:highlight w:val="magenta"/>
              </w:rPr>
              <w:t>lease share your strong concern if any.</w:t>
            </w:r>
            <w:r w:rsidRPr="00CC0399">
              <w:rPr>
                <w:rFonts w:eastAsiaTheme="minorEastAsia"/>
                <w:i/>
              </w:rPr>
              <w:t xml:space="preserve"> </w:t>
            </w:r>
          </w:p>
          <w:p w14:paraId="584C379F" w14:textId="2DE5EA9C" w:rsidR="0005219F" w:rsidRPr="00F1517C" w:rsidRDefault="0005219F" w:rsidP="0005219F">
            <w:pPr>
              <w:rPr>
                <w:rFonts w:eastAsiaTheme="minorEastAsia"/>
              </w:rPr>
            </w:pPr>
          </w:p>
        </w:tc>
      </w:tr>
      <w:tr w:rsidR="0063641B" w:rsidRPr="00815FC1" w14:paraId="1F8C0549" w14:textId="77777777" w:rsidTr="004B17E3">
        <w:trPr>
          <w:trHeight w:val="414"/>
        </w:trPr>
        <w:tc>
          <w:tcPr>
            <w:tcW w:w="2088" w:type="dxa"/>
            <w:tcBorders>
              <w:top w:val="single" w:sz="4" w:space="0" w:color="auto"/>
              <w:left w:val="single" w:sz="4" w:space="0" w:color="auto"/>
              <w:bottom w:val="single" w:sz="4" w:space="0" w:color="auto"/>
              <w:right w:val="single" w:sz="4" w:space="0" w:color="auto"/>
            </w:tcBorders>
          </w:tcPr>
          <w:p w14:paraId="7CF1B8C5" w14:textId="37110589" w:rsidR="0063641B" w:rsidRPr="00D237B0" w:rsidRDefault="0063641B" w:rsidP="00DA7B73">
            <w:pPr>
              <w:rPr>
                <w:rFonts w:eastAsiaTheme="minorEastAsia"/>
                <w:highlight w:val="magenta"/>
              </w:rPr>
            </w:pPr>
            <w:r>
              <w:rPr>
                <w:rFonts w:eastAsiaTheme="minorEastAsia" w:hint="eastAsia"/>
              </w:rPr>
              <w:t>CATT</w:t>
            </w:r>
          </w:p>
        </w:tc>
        <w:tc>
          <w:tcPr>
            <w:tcW w:w="11670" w:type="dxa"/>
            <w:tcBorders>
              <w:top w:val="single" w:sz="4" w:space="0" w:color="auto"/>
              <w:left w:val="single" w:sz="4" w:space="0" w:color="auto"/>
              <w:bottom w:val="single" w:sz="4" w:space="0" w:color="auto"/>
              <w:right w:val="single" w:sz="4" w:space="0" w:color="auto"/>
            </w:tcBorders>
          </w:tcPr>
          <w:p w14:paraId="230E238D" w14:textId="7EFCE7C8" w:rsidR="0063641B" w:rsidRDefault="0063641B" w:rsidP="00C23ECA">
            <w:pPr>
              <w:rPr>
                <w:rFonts w:eastAsiaTheme="minorEastAsia"/>
              </w:rPr>
            </w:pPr>
            <w:r>
              <w:rPr>
                <w:rFonts w:eastAsiaTheme="minorEastAsia" w:hint="eastAsia"/>
              </w:rPr>
              <w:t xml:space="preserve">We are OK with the updated version. </w:t>
            </w:r>
          </w:p>
          <w:p w14:paraId="604A5AD8" w14:textId="10725157" w:rsidR="0063641B" w:rsidRPr="0005219F" w:rsidRDefault="0063641B" w:rsidP="0005219F">
            <w:pPr>
              <w:rPr>
                <w:rFonts w:eastAsiaTheme="minorEastAsia"/>
              </w:rPr>
            </w:pPr>
          </w:p>
        </w:tc>
      </w:tr>
      <w:tr w:rsidR="005B0491" w:rsidRPr="00815FC1" w14:paraId="4941C331" w14:textId="77777777" w:rsidTr="004B17E3">
        <w:trPr>
          <w:trHeight w:val="414"/>
        </w:trPr>
        <w:tc>
          <w:tcPr>
            <w:tcW w:w="2088" w:type="dxa"/>
            <w:tcBorders>
              <w:top w:val="single" w:sz="4" w:space="0" w:color="auto"/>
              <w:left w:val="single" w:sz="4" w:space="0" w:color="auto"/>
              <w:bottom w:val="single" w:sz="4" w:space="0" w:color="auto"/>
              <w:right w:val="single" w:sz="4" w:space="0" w:color="auto"/>
            </w:tcBorders>
          </w:tcPr>
          <w:p w14:paraId="3ABF9E2B" w14:textId="24495497" w:rsidR="005B0491" w:rsidRDefault="005B0491" w:rsidP="005B0491">
            <w:pPr>
              <w:rPr>
                <w:rFonts w:eastAsiaTheme="minorEastAsia"/>
              </w:rPr>
            </w:pPr>
            <w:r>
              <w:rPr>
                <w:rFonts w:eastAsiaTheme="minorEastAsia"/>
              </w:rPr>
              <w:t>Qualcomm2</w:t>
            </w:r>
          </w:p>
        </w:tc>
        <w:tc>
          <w:tcPr>
            <w:tcW w:w="11670" w:type="dxa"/>
            <w:tcBorders>
              <w:top w:val="single" w:sz="4" w:space="0" w:color="auto"/>
              <w:left w:val="single" w:sz="4" w:space="0" w:color="auto"/>
              <w:bottom w:val="single" w:sz="4" w:space="0" w:color="auto"/>
              <w:right w:val="single" w:sz="4" w:space="0" w:color="auto"/>
            </w:tcBorders>
          </w:tcPr>
          <w:p w14:paraId="2C3EFC4C" w14:textId="77777777" w:rsidR="005B0491" w:rsidRDefault="005B0491" w:rsidP="005B0491">
            <w:pPr>
              <w:rPr>
                <w:rFonts w:eastAsiaTheme="minorEastAsia"/>
              </w:rPr>
            </w:pPr>
            <w:r>
              <w:rPr>
                <w:rFonts w:eastAsiaTheme="minorEastAsia"/>
              </w:rPr>
              <w:t xml:space="preserve">We have concern on the proposed CR by </w:t>
            </w:r>
            <w:r w:rsidRPr="00D237B0">
              <w:rPr>
                <w:rFonts w:eastAsiaTheme="minorEastAsia" w:hint="eastAsia"/>
                <w:highlight w:val="magenta"/>
              </w:rPr>
              <w:t>FL4</w:t>
            </w:r>
          </w:p>
          <w:p w14:paraId="0761C87A" w14:textId="77777777" w:rsidR="005B0491" w:rsidRDefault="005B0491" w:rsidP="005B0491">
            <w:pPr>
              <w:rPr>
                <w:rFonts w:eastAsia="Gulim"/>
              </w:rPr>
            </w:pPr>
            <w:r>
              <w:rPr>
                <w:rFonts w:eastAsiaTheme="minorEastAsia"/>
              </w:rPr>
              <w:t>First of all, ‘</w:t>
            </w:r>
            <w:r w:rsidRPr="00B06CC2">
              <w:rPr>
                <w:rFonts w:eastAsia="Gulim"/>
              </w:rPr>
              <w:t xml:space="preserve">not provided </w:t>
            </w:r>
            <w:r w:rsidRPr="00CD248E">
              <w:rPr>
                <w:rFonts w:eastAsia="Gulim"/>
                <w:i/>
                <w:iCs/>
              </w:rPr>
              <w:t>type1</w:t>
            </w:r>
            <w:del w:id="222" w:author="Moderator (Huawei)" w:date="2023-04-23T16:00:00Z">
              <w:r w:rsidRPr="00CD248E" w:rsidDel="00203964">
                <w:rPr>
                  <w:rFonts w:eastAsia="Gulim"/>
                  <w:i/>
                  <w:iCs/>
                </w:rPr>
                <w:delText>-</w:delText>
              </w:r>
            </w:del>
            <w:r w:rsidRPr="00CD248E">
              <w:rPr>
                <w:rFonts w:eastAsia="Gulim"/>
                <w:i/>
                <w:iCs/>
              </w:rPr>
              <w:t>Codebook</w:t>
            </w:r>
            <w:del w:id="223" w:author="Moderator (Huawei)" w:date="2023-04-23T16:00:00Z">
              <w:r w:rsidRPr="00CD248E" w:rsidDel="00203964">
                <w:rPr>
                  <w:rFonts w:eastAsia="Gulim"/>
                  <w:i/>
                  <w:iCs/>
                </w:rPr>
                <w:delText>-</w:delText>
              </w:r>
            </w:del>
            <w:r w:rsidRPr="00CD248E">
              <w:rPr>
                <w:rFonts w:eastAsia="Gulim"/>
                <w:i/>
                <w:iCs/>
              </w:rPr>
              <w:t>GenerationMode</w:t>
            </w:r>
            <w:r>
              <w:rPr>
                <w:rFonts w:eastAsia="Gulim"/>
                <w:i/>
                <w:iCs/>
              </w:rPr>
              <w:t xml:space="preserve"> = </w:t>
            </w:r>
            <w:r>
              <w:rPr>
                <w:rFonts w:eastAsia="Gulim"/>
              </w:rPr>
              <w:t>'</w:t>
            </w:r>
            <w:r w:rsidRPr="00CD248E">
              <w:rPr>
                <w:rFonts w:eastAsia="Gulim"/>
              </w:rPr>
              <w:t>mode1</w:t>
            </w:r>
            <w:r>
              <w:rPr>
                <w:rFonts w:eastAsia="Gulim"/>
              </w:rPr>
              <w:t>'’ includes:</w:t>
            </w:r>
          </w:p>
          <w:p w14:paraId="4D54B421" w14:textId="77777777" w:rsidR="005B0491" w:rsidRPr="007253D4" w:rsidRDefault="005B0491" w:rsidP="005B0491">
            <w:pPr>
              <w:pStyle w:val="ListParagraph"/>
              <w:numPr>
                <w:ilvl w:val="0"/>
                <w:numId w:val="14"/>
              </w:numPr>
              <w:rPr>
                <w:rFonts w:eastAsiaTheme="minorEastAsia"/>
              </w:rPr>
            </w:pPr>
            <w:r>
              <w:rPr>
                <w:rFonts w:eastAsiaTheme="minorEastAsia"/>
              </w:rPr>
              <w:t xml:space="preserve">Opt1: UE is </w:t>
            </w:r>
            <w:r w:rsidRPr="003C04C2">
              <w:rPr>
                <w:rFonts w:eastAsia="Gulim"/>
                <w:b/>
                <w:bCs/>
              </w:rPr>
              <w:t>not</w:t>
            </w:r>
            <w:r>
              <w:rPr>
                <w:rFonts w:eastAsia="Gulim"/>
              </w:rPr>
              <w:t xml:space="preserve"> provided </w:t>
            </w:r>
            <w:proofErr w:type="spellStart"/>
            <w:r w:rsidRPr="004373B3">
              <w:rPr>
                <w:rFonts w:eastAsiaTheme="minorEastAsia"/>
                <w:i/>
                <w:iCs/>
              </w:rPr>
              <w:t>fdmed-ReceptionMulticast</w:t>
            </w:r>
            <w:proofErr w:type="spellEnd"/>
            <w:r>
              <w:rPr>
                <w:rFonts w:eastAsiaTheme="minorEastAsia"/>
              </w:rPr>
              <w:t xml:space="preserve"> but provided by </w:t>
            </w:r>
            <w:r w:rsidRPr="00CD248E">
              <w:rPr>
                <w:rFonts w:eastAsia="Gulim"/>
                <w:i/>
                <w:iCs/>
              </w:rPr>
              <w:t>type1</w:t>
            </w:r>
            <w:del w:id="224" w:author="Moderator (Huawei)" w:date="2023-04-23T16:00:00Z">
              <w:r w:rsidRPr="00CD248E" w:rsidDel="00203964">
                <w:rPr>
                  <w:rFonts w:eastAsia="Gulim"/>
                  <w:i/>
                  <w:iCs/>
                </w:rPr>
                <w:delText>-</w:delText>
              </w:r>
            </w:del>
            <w:r w:rsidRPr="00CD248E">
              <w:rPr>
                <w:rFonts w:eastAsia="Gulim"/>
                <w:i/>
                <w:iCs/>
              </w:rPr>
              <w:t>Codebook</w:t>
            </w:r>
            <w:del w:id="225" w:author="Moderator (Huawei)" w:date="2023-04-23T16:00:00Z">
              <w:r w:rsidRPr="00CD248E" w:rsidDel="00203964">
                <w:rPr>
                  <w:rFonts w:eastAsia="Gulim"/>
                  <w:i/>
                  <w:iCs/>
                </w:rPr>
                <w:delText>-</w:delText>
              </w:r>
            </w:del>
            <w:r w:rsidRPr="00CD248E">
              <w:rPr>
                <w:rFonts w:eastAsia="Gulim"/>
                <w:i/>
                <w:iCs/>
              </w:rPr>
              <w:t>GenerationMode</w:t>
            </w:r>
            <w:r>
              <w:rPr>
                <w:rFonts w:eastAsia="Gulim"/>
                <w:i/>
                <w:iCs/>
              </w:rPr>
              <w:t xml:space="preserve"> = </w:t>
            </w:r>
            <w:r>
              <w:rPr>
                <w:rFonts w:eastAsia="Gulim"/>
              </w:rPr>
              <w:t>'</w:t>
            </w:r>
            <w:r w:rsidRPr="00CD248E">
              <w:rPr>
                <w:rFonts w:eastAsia="Gulim"/>
              </w:rPr>
              <w:t>mode</w:t>
            </w:r>
            <w:r>
              <w:rPr>
                <w:rFonts w:eastAsia="Gulim"/>
              </w:rPr>
              <w:t xml:space="preserve">2'  </w:t>
            </w:r>
          </w:p>
          <w:p w14:paraId="458F3E97" w14:textId="77777777" w:rsidR="005B0491" w:rsidRPr="00673BB5" w:rsidRDefault="005B0491" w:rsidP="005B0491">
            <w:pPr>
              <w:pStyle w:val="ListParagraph"/>
              <w:numPr>
                <w:ilvl w:val="0"/>
                <w:numId w:val="14"/>
              </w:numPr>
              <w:rPr>
                <w:rFonts w:eastAsiaTheme="minorEastAsia"/>
              </w:rPr>
            </w:pPr>
            <w:r>
              <w:rPr>
                <w:rFonts w:eastAsiaTheme="minorEastAsia"/>
              </w:rPr>
              <w:t xml:space="preserve">Opt2: UE is </w:t>
            </w:r>
            <w:r>
              <w:rPr>
                <w:rFonts w:eastAsia="Gulim"/>
              </w:rPr>
              <w:t xml:space="preserve">provided </w:t>
            </w:r>
            <w:proofErr w:type="spellStart"/>
            <w:r w:rsidRPr="004373B3">
              <w:rPr>
                <w:rFonts w:eastAsiaTheme="minorEastAsia"/>
                <w:i/>
                <w:iCs/>
              </w:rPr>
              <w:t>fdmed-ReceptionMulticast</w:t>
            </w:r>
            <w:proofErr w:type="spellEnd"/>
            <w:r>
              <w:rPr>
                <w:rFonts w:eastAsiaTheme="minorEastAsia"/>
              </w:rPr>
              <w:t xml:space="preserve"> and also provided </w:t>
            </w:r>
            <w:r w:rsidRPr="00CD248E">
              <w:rPr>
                <w:rFonts w:eastAsia="Gulim"/>
                <w:i/>
                <w:iCs/>
              </w:rPr>
              <w:t>type1</w:t>
            </w:r>
            <w:del w:id="226" w:author="Moderator (Huawei)" w:date="2023-04-23T16:00:00Z">
              <w:r w:rsidRPr="00CD248E" w:rsidDel="00203964">
                <w:rPr>
                  <w:rFonts w:eastAsia="Gulim"/>
                  <w:i/>
                  <w:iCs/>
                </w:rPr>
                <w:delText>-</w:delText>
              </w:r>
            </w:del>
            <w:r w:rsidRPr="00CD248E">
              <w:rPr>
                <w:rFonts w:eastAsia="Gulim"/>
                <w:i/>
                <w:iCs/>
              </w:rPr>
              <w:t>Codebook</w:t>
            </w:r>
            <w:del w:id="227" w:author="Moderator (Huawei)" w:date="2023-04-23T16:00:00Z">
              <w:r w:rsidRPr="00CD248E" w:rsidDel="00203964">
                <w:rPr>
                  <w:rFonts w:eastAsia="Gulim"/>
                  <w:i/>
                  <w:iCs/>
                </w:rPr>
                <w:delText>-</w:delText>
              </w:r>
            </w:del>
            <w:r w:rsidRPr="00CD248E">
              <w:rPr>
                <w:rFonts w:eastAsia="Gulim"/>
                <w:i/>
                <w:iCs/>
              </w:rPr>
              <w:t>GenerationMode</w:t>
            </w:r>
            <w:r>
              <w:rPr>
                <w:rFonts w:eastAsia="Gulim"/>
                <w:i/>
                <w:iCs/>
              </w:rPr>
              <w:t xml:space="preserve"> = </w:t>
            </w:r>
            <w:r>
              <w:rPr>
                <w:rFonts w:eastAsia="Gulim"/>
              </w:rPr>
              <w:t>'</w:t>
            </w:r>
            <w:r w:rsidRPr="00CD248E">
              <w:rPr>
                <w:rFonts w:eastAsia="Gulim"/>
              </w:rPr>
              <w:t>mode</w:t>
            </w:r>
            <w:r>
              <w:rPr>
                <w:rFonts w:eastAsia="Gulim"/>
              </w:rPr>
              <w:t xml:space="preserve">2' </w:t>
            </w:r>
          </w:p>
          <w:p w14:paraId="2360F036" w14:textId="77777777" w:rsidR="005B0491" w:rsidRPr="00673BB5" w:rsidRDefault="005B0491" w:rsidP="005B0491">
            <w:pPr>
              <w:pStyle w:val="ListParagraph"/>
              <w:numPr>
                <w:ilvl w:val="0"/>
                <w:numId w:val="14"/>
              </w:numPr>
              <w:rPr>
                <w:rFonts w:eastAsiaTheme="minorEastAsia"/>
              </w:rPr>
            </w:pPr>
            <w:r>
              <w:rPr>
                <w:rFonts w:eastAsiaTheme="minorEastAsia"/>
              </w:rPr>
              <w:t xml:space="preserve">Opt3: UE is </w:t>
            </w:r>
            <w:r>
              <w:rPr>
                <w:rFonts w:eastAsia="Gulim"/>
              </w:rPr>
              <w:t xml:space="preserve">provided </w:t>
            </w:r>
            <w:proofErr w:type="spellStart"/>
            <w:r w:rsidRPr="004373B3">
              <w:rPr>
                <w:rFonts w:eastAsiaTheme="minorEastAsia"/>
                <w:i/>
                <w:iCs/>
              </w:rPr>
              <w:t>fdmed-ReceptionMulticast</w:t>
            </w:r>
            <w:proofErr w:type="spellEnd"/>
            <w:r>
              <w:rPr>
                <w:rFonts w:eastAsiaTheme="minorEastAsia"/>
              </w:rPr>
              <w:t xml:space="preserve"> but not provided </w:t>
            </w:r>
            <w:r w:rsidRPr="00CD248E">
              <w:rPr>
                <w:rFonts w:eastAsia="Gulim"/>
                <w:i/>
                <w:iCs/>
              </w:rPr>
              <w:t>type1</w:t>
            </w:r>
            <w:del w:id="228" w:author="Moderator (Huawei)" w:date="2023-04-23T16:00:00Z">
              <w:r w:rsidRPr="00CD248E" w:rsidDel="00203964">
                <w:rPr>
                  <w:rFonts w:eastAsia="Gulim"/>
                  <w:i/>
                  <w:iCs/>
                </w:rPr>
                <w:delText>-</w:delText>
              </w:r>
            </w:del>
            <w:r w:rsidRPr="00CD248E">
              <w:rPr>
                <w:rFonts w:eastAsia="Gulim"/>
                <w:i/>
                <w:iCs/>
              </w:rPr>
              <w:t>Codebook</w:t>
            </w:r>
            <w:del w:id="229" w:author="Moderator (Huawei)" w:date="2023-04-23T16:00:00Z">
              <w:r w:rsidRPr="00CD248E" w:rsidDel="00203964">
                <w:rPr>
                  <w:rFonts w:eastAsia="Gulim"/>
                  <w:i/>
                  <w:iCs/>
                </w:rPr>
                <w:delText>-</w:delText>
              </w:r>
            </w:del>
            <w:r w:rsidRPr="00CD248E">
              <w:rPr>
                <w:rFonts w:eastAsia="Gulim"/>
                <w:i/>
                <w:iCs/>
              </w:rPr>
              <w:t>GenerationMode</w:t>
            </w:r>
            <w:r>
              <w:rPr>
                <w:rFonts w:eastAsia="Gulim"/>
                <w:i/>
                <w:iCs/>
              </w:rPr>
              <w:t xml:space="preserve"> </w:t>
            </w:r>
          </w:p>
          <w:p w14:paraId="58EC1AC9" w14:textId="77777777" w:rsidR="005B0491" w:rsidRPr="00673BB5" w:rsidRDefault="005B0491" w:rsidP="005B0491">
            <w:pPr>
              <w:pStyle w:val="ListParagraph"/>
              <w:numPr>
                <w:ilvl w:val="0"/>
                <w:numId w:val="14"/>
              </w:numPr>
              <w:rPr>
                <w:rFonts w:eastAsiaTheme="minorEastAsia"/>
              </w:rPr>
            </w:pPr>
            <w:r>
              <w:rPr>
                <w:rFonts w:eastAsiaTheme="minorEastAsia"/>
              </w:rPr>
              <w:t xml:space="preserve">Opt4: UE is </w:t>
            </w:r>
            <w:r>
              <w:rPr>
                <w:rFonts w:eastAsia="Gulim"/>
              </w:rPr>
              <w:t xml:space="preserve">not provided </w:t>
            </w:r>
            <w:proofErr w:type="spellStart"/>
            <w:r w:rsidRPr="004373B3">
              <w:rPr>
                <w:rFonts w:eastAsiaTheme="minorEastAsia"/>
                <w:i/>
                <w:iCs/>
              </w:rPr>
              <w:t>fdmed-ReceptionMulticast</w:t>
            </w:r>
            <w:proofErr w:type="spellEnd"/>
            <w:r>
              <w:rPr>
                <w:rFonts w:eastAsiaTheme="minorEastAsia"/>
              </w:rPr>
              <w:t xml:space="preserve"> and not provided </w:t>
            </w:r>
            <w:r w:rsidRPr="00CD248E">
              <w:rPr>
                <w:rFonts w:eastAsia="Gulim"/>
                <w:i/>
                <w:iCs/>
              </w:rPr>
              <w:t>type1</w:t>
            </w:r>
            <w:del w:id="230" w:author="Moderator (Huawei)" w:date="2023-04-23T16:00:00Z">
              <w:r w:rsidRPr="00CD248E" w:rsidDel="00203964">
                <w:rPr>
                  <w:rFonts w:eastAsia="Gulim"/>
                  <w:i/>
                  <w:iCs/>
                </w:rPr>
                <w:delText>-</w:delText>
              </w:r>
            </w:del>
            <w:r w:rsidRPr="00CD248E">
              <w:rPr>
                <w:rFonts w:eastAsia="Gulim"/>
                <w:i/>
                <w:iCs/>
              </w:rPr>
              <w:t>Codebook</w:t>
            </w:r>
            <w:del w:id="231" w:author="Moderator (Huawei)" w:date="2023-04-23T16:00:00Z">
              <w:r w:rsidRPr="00CD248E" w:rsidDel="00203964">
                <w:rPr>
                  <w:rFonts w:eastAsia="Gulim"/>
                  <w:i/>
                  <w:iCs/>
                </w:rPr>
                <w:delText>-</w:delText>
              </w:r>
            </w:del>
            <w:r w:rsidRPr="00CD248E">
              <w:rPr>
                <w:rFonts w:eastAsia="Gulim"/>
                <w:i/>
                <w:iCs/>
              </w:rPr>
              <w:t>GenerationMode</w:t>
            </w:r>
            <w:r>
              <w:rPr>
                <w:rFonts w:eastAsia="Gulim"/>
                <w:i/>
                <w:iCs/>
              </w:rPr>
              <w:t xml:space="preserve"> </w:t>
            </w:r>
          </w:p>
          <w:p w14:paraId="74CC82AF" w14:textId="77777777" w:rsidR="005B0491" w:rsidRDefault="005B0491" w:rsidP="005B0491">
            <w:pPr>
              <w:rPr>
                <w:rFonts w:eastAsia="Gulim"/>
              </w:rPr>
            </w:pPr>
            <w:r>
              <w:rPr>
                <w:rFonts w:eastAsiaTheme="minorEastAsia"/>
              </w:rPr>
              <w:t>We think only Opt1 is the valid condition for the 1</w:t>
            </w:r>
            <w:r w:rsidRPr="002C7108">
              <w:rPr>
                <w:rFonts w:eastAsiaTheme="minorEastAsia"/>
                <w:vertAlign w:val="superscript"/>
              </w:rPr>
              <w:t>st</w:t>
            </w:r>
            <w:r>
              <w:rPr>
                <w:rFonts w:eastAsiaTheme="minorEastAsia"/>
              </w:rPr>
              <w:t xml:space="preserve"> bullet. </w:t>
            </w:r>
            <w:r>
              <w:rPr>
                <w:rFonts w:eastAsia="Gulim"/>
              </w:rPr>
              <w:t>Opt.2 is not valid for 1</w:t>
            </w:r>
            <w:r w:rsidRPr="00565106">
              <w:rPr>
                <w:rFonts w:eastAsia="Gulim"/>
                <w:vertAlign w:val="superscript"/>
              </w:rPr>
              <w:t>st</w:t>
            </w:r>
            <w:r>
              <w:rPr>
                <w:rFonts w:eastAsia="Gulim"/>
              </w:rPr>
              <w:t xml:space="preserve"> bullet, because UE will use FDM pattern based on RAN1 agreement. Opt.3 is not valid for 1</w:t>
            </w:r>
            <w:r w:rsidRPr="00E66197">
              <w:rPr>
                <w:rFonts w:eastAsia="Gulim"/>
                <w:vertAlign w:val="superscript"/>
              </w:rPr>
              <w:t>st</w:t>
            </w:r>
            <w:r>
              <w:rPr>
                <w:rFonts w:eastAsia="Gulim"/>
              </w:rPr>
              <w:t xml:space="preserve"> bullet but leads UE to go with the 2</w:t>
            </w:r>
            <w:r w:rsidRPr="009873D4">
              <w:rPr>
                <w:rFonts w:eastAsia="Gulim"/>
                <w:vertAlign w:val="superscript"/>
              </w:rPr>
              <w:t>nd</w:t>
            </w:r>
            <w:r>
              <w:rPr>
                <w:rFonts w:eastAsia="Gulim"/>
              </w:rPr>
              <w:t xml:space="preserve"> and 3</w:t>
            </w:r>
            <w:r w:rsidRPr="009873D4">
              <w:rPr>
                <w:rFonts w:eastAsia="Gulim"/>
                <w:vertAlign w:val="superscript"/>
              </w:rPr>
              <w:t>rd</w:t>
            </w:r>
            <w:r>
              <w:rPr>
                <w:rFonts w:eastAsia="Gulim"/>
              </w:rPr>
              <w:t xml:space="preserve"> bullet as CR suggested. Opt. 4 should be an error case, however, it is not clear yet. It should be clarified UE does not expect Opt. 4 happens. </w:t>
            </w:r>
          </w:p>
          <w:p w14:paraId="64BE6277" w14:textId="77777777" w:rsidR="005B0491" w:rsidRDefault="005B0491" w:rsidP="005B0491">
            <w:pPr>
              <w:rPr>
                <w:rFonts w:eastAsiaTheme="minorEastAsia"/>
              </w:rPr>
            </w:pPr>
          </w:p>
          <w:p w14:paraId="6423B774" w14:textId="76D468D6" w:rsidR="005B0491" w:rsidRDefault="005B0491" w:rsidP="005B0491">
            <w:pPr>
              <w:rPr>
                <w:rFonts w:eastAsiaTheme="minorEastAsia"/>
              </w:rPr>
            </w:pPr>
            <w:r>
              <w:rPr>
                <w:rFonts w:eastAsiaTheme="minorEastAsia"/>
              </w:rPr>
              <w:t xml:space="preserve">@vivo: “We think </w:t>
            </w:r>
            <w:proofErr w:type="spellStart"/>
            <w:ins w:id="232" w:author="Le Liu" w:date="2023-04-23T17:25:00Z">
              <w:r w:rsidRPr="00AA0413">
                <w:rPr>
                  <w:i/>
                  <w:iCs/>
                </w:rPr>
                <w:t>fdmed-ReceptionMulticast</w:t>
              </w:r>
              <w:proofErr w:type="spellEnd"/>
              <w:r w:rsidRPr="00CD248E">
                <w:rPr>
                  <w:rFonts w:eastAsia="Gulim"/>
                  <w:i/>
                  <w:iCs/>
                </w:rPr>
                <w:t xml:space="preserve"> </w:t>
              </w:r>
            </w:ins>
            <w:r>
              <w:rPr>
                <w:rFonts w:eastAsia="Gulim"/>
                <w:i/>
                <w:iCs/>
              </w:rPr>
              <w:t>and</w:t>
            </w:r>
            <w:ins w:id="233" w:author="Le Liu" w:date="2023-04-23T17:25:00Z">
              <w:r>
                <w:rPr>
                  <w:rFonts w:eastAsia="Gulim"/>
                  <w:i/>
                  <w:iCs/>
                </w:rPr>
                <w:t xml:space="preserve"> </w:t>
              </w:r>
              <w:r w:rsidRPr="00CD248E">
                <w:rPr>
                  <w:rFonts w:eastAsia="Gulim"/>
                  <w:i/>
                  <w:iCs/>
                </w:rPr>
                <w:t>type1CodebookGenerationMode</w:t>
              </w:r>
              <w:r>
                <w:rPr>
                  <w:rFonts w:eastAsia="Gulim"/>
                  <w:i/>
                  <w:iCs/>
                </w:rPr>
                <w:t xml:space="preserve"> = </w:t>
              </w:r>
              <w:r>
                <w:rPr>
                  <w:rFonts w:eastAsia="Gulim"/>
                </w:rPr>
                <w:t>'</w:t>
              </w:r>
              <w:r w:rsidRPr="00CD248E">
                <w:rPr>
                  <w:rFonts w:eastAsia="Gulim"/>
                </w:rPr>
                <w:t>mode</w:t>
              </w:r>
              <w:r>
                <w:rPr>
                  <w:rFonts w:eastAsia="Gulim"/>
                </w:rPr>
                <w:t>1'</w:t>
              </w:r>
            </w:ins>
            <w:r>
              <w:rPr>
                <w:rFonts w:eastAsia="Gulim"/>
              </w:rPr>
              <w:t xml:space="preserve"> would not be provided simultaneously.</w:t>
            </w:r>
            <w:r>
              <w:rPr>
                <w:rFonts w:eastAsiaTheme="minorEastAsia"/>
              </w:rPr>
              <w:t xml:space="preserve">” We don’t have this restriction in any RAN1/RAN2 spec. Actually, if UE is provided </w:t>
            </w:r>
            <w:proofErr w:type="spellStart"/>
            <w:r w:rsidRPr="004373B3">
              <w:rPr>
                <w:rFonts w:eastAsiaTheme="minorEastAsia"/>
                <w:i/>
                <w:iCs/>
              </w:rPr>
              <w:t>fdmed-ReceptionMulticast</w:t>
            </w:r>
            <w:proofErr w:type="spellEnd"/>
            <w:r>
              <w:rPr>
                <w:rFonts w:eastAsiaTheme="minorEastAsia"/>
              </w:rPr>
              <w:t xml:space="preserve">, no matter whether </w:t>
            </w:r>
            <w:r w:rsidRPr="00CD248E">
              <w:rPr>
                <w:rFonts w:eastAsia="Gulim"/>
                <w:i/>
                <w:iCs/>
              </w:rPr>
              <w:t>type1</w:t>
            </w:r>
            <w:del w:id="234" w:author="Moderator (Huawei)" w:date="2023-04-23T16:00:00Z">
              <w:r w:rsidRPr="00CD248E" w:rsidDel="00203964">
                <w:rPr>
                  <w:rFonts w:eastAsia="Gulim"/>
                  <w:i/>
                  <w:iCs/>
                </w:rPr>
                <w:delText>-</w:delText>
              </w:r>
            </w:del>
            <w:r w:rsidRPr="00CD248E">
              <w:rPr>
                <w:rFonts w:eastAsia="Gulim"/>
                <w:i/>
                <w:iCs/>
              </w:rPr>
              <w:t>Codebook</w:t>
            </w:r>
            <w:del w:id="235" w:author="Moderator (Huawei)" w:date="2023-04-23T16:00:00Z">
              <w:r w:rsidRPr="00CD248E" w:rsidDel="00203964">
                <w:rPr>
                  <w:rFonts w:eastAsia="Gulim"/>
                  <w:i/>
                  <w:iCs/>
                </w:rPr>
                <w:delText>-</w:delText>
              </w:r>
            </w:del>
            <w:r w:rsidRPr="00CD248E">
              <w:rPr>
                <w:rFonts w:eastAsia="Gulim"/>
                <w:i/>
                <w:iCs/>
              </w:rPr>
              <w:t>GenerationMode</w:t>
            </w:r>
            <w:r>
              <w:rPr>
                <w:rFonts w:eastAsia="Gulim"/>
                <w:i/>
                <w:iCs/>
              </w:rPr>
              <w:t xml:space="preserve"> </w:t>
            </w:r>
            <w:r w:rsidRPr="0048159C">
              <w:rPr>
                <w:rFonts w:eastAsia="Gulim"/>
              </w:rPr>
              <w:t xml:space="preserve">is provided </w:t>
            </w:r>
            <w:r w:rsidRPr="0048159C">
              <w:rPr>
                <w:rFonts w:eastAsiaTheme="minorEastAsia"/>
              </w:rPr>
              <w:t>or</w:t>
            </w:r>
            <w:r>
              <w:rPr>
                <w:rFonts w:eastAsiaTheme="minorEastAsia"/>
              </w:rPr>
              <w:t xml:space="preserve"> not, UE use </w:t>
            </w:r>
            <w:proofErr w:type="spellStart"/>
            <w:r>
              <w:rPr>
                <w:rFonts w:eastAsiaTheme="minorEastAsia"/>
              </w:rPr>
              <w:t>FDMed</w:t>
            </w:r>
            <w:proofErr w:type="spellEnd"/>
            <w:r>
              <w:rPr>
                <w:rFonts w:eastAsiaTheme="minorEastAsia"/>
              </w:rPr>
              <w:t xml:space="preserve"> pattern. Currently, there is also no restriction in any RAN1/RAN2 spec to disallow the case that both</w:t>
            </w:r>
            <w:r>
              <w:rPr>
                <w:rFonts w:eastAsia="Gulim"/>
              </w:rPr>
              <w:t xml:space="preserve"> </w:t>
            </w:r>
            <w:proofErr w:type="spellStart"/>
            <w:r w:rsidRPr="004373B3">
              <w:rPr>
                <w:rFonts w:eastAsiaTheme="minorEastAsia"/>
                <w:i/>
                <w:iCs/>
              </w:rPr>
              <w:t>fdmed-</w:t>
            </w:r>
            <w:r w:rsidRPr="004373B3">
              <w:rPr>
                <w:rFonts w:eastAsiaTheme="minorEastAsia"/>
                <w:i/>
                <w:iCs/>
              </w:rPr>
              <w:lastRenderedPageBreak/>
              <w:t>ReceptionMulticast</w:t>
            </w:r>
            <w:proofErr w:type="spellEnd"/>
            <w:r>
              <w:rPr>
                <w:rFonts w:eastAsiaTheme="minorEastAsia"/>
              </w:rPr>
              <w:t xml:space="preserve"> and </w:t>
            </w:r>
            <w:r w:rsidRPr="00CD248E">
              <w:rPr>
                <w:rFonts w:eastAsia="Gulim"/>
                <w:i/>
                <w:iCs/>
              </w:rPr>
              <w:t>type1</w:t>
            </w:r>
            <w:del w:id="236" w:author="Moderator (Huawei)" w:date="2023-04-23T16:00:00Z">
              <w:r w:rsidRPr="00CD248E" w:rsidDel="00203964">
                <w:rPr>
                  <w:rFonts w:eastAsia="Gulim"/>
                  <w:i/>
                  <w:iCs/>
                </w:rPr>
                <w:delText>-</w:delText>
              </w:r>
            </w:del>
            <w:r w:rsidRPr="00CD248E">
              <w:rPr>
                <w:rFonts w:eastAsia="Gulim"/>
                <w:i/>
                <w:iCs/>
              </w:rPr>
              <w:t>Codebook</w:t>
            </w:r>
            <w:del w:id="237" w:author="Moderator (Huawei)" w:date="2023-04-23T16:00:00Z">
              <w:r w:rsidRPr="00CD248E" w:rsidDel="00203964">
                <w:rPr>
                  <w:rFonts w:eastAsia="Gulim"/>
                  <w:i/>
                  <w:iCs/>
                </w:rPr>
                <w:delText>-</w:delText>
              </w:r>
            </w:del>
            <w:r w:rsidRPr="00CD248E">
              <w:rPr>
                <w:rFonts w:eastAsia="Gulim"/>
                <w:i/>
                <w:iCs/>
              </w:rPr>
              <w:t>GenerationMode</w:t>
            </w:r>
            <w:r>
              <w:rPr>
                <w:rFonts w:eastAsia="Gulim"/>
              </w:rPr>
              <w:t xml:space="preserve"> are not configured for unicast and multicast with Type-1 CB. </w:t>
            </w:r>
          </w:p>
        </w:tc>
      </w:tr>
      <w:tr w:rsidR="00D2753C" w:rsidRPr="00815FC1" w14:paraId="6B0B4FFB" w14:textId="77777777" w:rsidTr="004B17E3">
        <w:trPr>
          <w:trHeight w:val="414"/>
        </w:trPr>
        <w:tc>
          <w:tcPr>
            <w:tcW w:w="2088" w:type="dxa"/>
            <w:tcBorders>
              <w:top w:val="single" w:sz="4" w:space="0" w:color="auto"/>
              <w:left w:val="single" w:sz="4" w:space="0" w:color="auto"/>
              <w:bottom w:val="single" w:sz="4" w:space="0" w:color="auto"/>
              <w:right w:val="single" w:sz="4" w:space="0" w:color="auto"/>
            </w:tcBorders>
          </w:tcPr>
          <w:p w14:paraId="7BA68EE2" w14:textId="21C37522" w:rsidR="00D2753C" w:rsidRDefault="00D2753C" w:rsidP="00D2753C">
            <w:pPr>
              <w:rPr>
                <w:rFonts w:eastAsiaTheme="minorEastAsia"/>
              </w:rPr>
            </w:pPr>
            <w:r>
              <w:rPr>
                <w:rFonts w:eastAsiaTheme="minorEastAsia"/>
              </w:rPr>
              <w:lastRenderedPageBreak/>
              <w:t>Samsung</w:t>
            </w:r>
          </w:p>
        </w:tc>
        <w:tc>
          <w:tcPr>
            <w:tcW w:w="11670" w:type="dxa"/>
            <w:tcBorders>
              <w:top w:val="single" w:sz="4" w:space="0" w:color="auto"/>
              <w:left w:val="single" w:sz="4" w:space="0" w:color="auto"/>
              <w:bottom w:val="single" w:sz="4" w:space="0" w:color="auto"/>
              <w:right w:val="single" w:sz="4" w:space="0" w:color="auto"/>
            </w:tcBorders>
          </w:tcPr>
          <w:p w14:paraId="62715D9C" w14:textId="083D2E13" w:rsidR="00D2753C" w:rsidRDefault="00D2753C" w:rsidP="00D2753C">
            <w:pPr>
              <w:rPr>
                <w:rFonts w:eastAsiaTheme="minorEastAsia"/>
              </w:rPr>
            </w:pPr>
            <w:r>
              <w:rPr>
                <w:rFonts w:eastAsiaTheme="minorEastAsia"/>
              </w:rPr>
              <w:t xml:space="preserve">Support the updated version. </w:t>
            </w:r>
          </w:p>
          <w:p w14:paraId="3FC45C07" w14:textId="322115B8" w:rsidR="00D2753C" w:rsidRDefault="00D2753C" w:rsidP="00D2753C">
            <w:pPr>
              <w:rPr>
                <w:rFonts w:eastAsiaTheme="minorEastAsia"/>
              </w:rPr>
            </w:pPr>
            <w:r>
              <w:rPr>
                <w:rFonts w:eastAsiaTheme="minorEastAsia"/>
              </w:rPr>
              <w:t>For the “not provided mode 1” vs “provided mode 2”, fine to re-discuss in August (or even in May offline) to align the understanding and conclude whether or not the current text in 38.213 is OK.</w:t>
            </w:r>
          </w:p>
        </w:tc>
      </w:tr>
      <w:tr w:rsidR="00683491" w:rsidRPr="00815FC1" w14:paraId="05BBA619" w14:textId="77777777" w:rsidTr="004B17E3">
        <w:trPr>
          <w:trHeight w:val="414"/>
        </w:trPr>
        <w:tc>
          <w:tcPr>
            <w:tcW w:w="2088" w:type="dxa"/>
            <w:tcBorders>
              <w:top w:val="single" w:sz="4" w:space="0" w:color="auto"/>
              <w:left w:val="single" w:sz="4" w:space="0" w:color="auto"/>
              <w:bottom w:val="single" w:sz="4" w:space="0" w:color="auto"/>
              <w:right w:val="single" w:sz="4" w:space="0" w:color="auto"/>
            </w:tcBorders>
          </w:tcPr>
          <w:p w14:paraId="1738760B" w14:textId="200FCDD7" w:rsidR="00683491" w:rsidRDefault="00683491" w:rsidP="00D2753C">
            <w:pPr>
              <w:rPr>
                <w:rFonts w:eastAsiaTheme="minorEastAsia"/>
              </w:rPr>
            </w:pPr>
            <w:r w:rsidRPr="00683491">
              <w:rPr>
                <w:rFonts w:eastAsiaTheme="minorEastAsia" w:hint="eastAsia"/>
                <w:highlight w:val="magenta"/>
              </w:rPr>
              <w:t>F</w:t>
            </w:r>
            <w:r w:rsidRPr="00683491">
              <w:rPr>
                <w:rFonts w:eastAsiaTheme="minorEastAsia"/>
                <w:highlight w:val="magenta"/>
              </w:rPr>
              <w:t>L5</w:t>
            </w:r>
          </w:p>
        </w:tc>
        <w:tc>
          <w:tcPr>
            <w:tcW w:w="11670" w:type="dxa"/>
            <w:tcBorders>
              <w:top w:val="single" w:sz="4" w:space="0" w:color="auto"/>
              <w:left w:val="single" w:sz="4" w:space="0" w:color="auto"/>
              <w:bottom w:val="single" w:sz="4" w:space="0" w:color="auto"/>
              <w:right w:val="single" w:sz="4" w:space="0" w:color="auto"/>
            </w:tcBorders>
          </w:tcPr>
          <w:p w14:paraId="10244D71" w14:textId="0F595427" w:rsidR="00683491" w:rsidRDefault="00683491" w:rsidP="00683491">
            <w:pPr>
              <w:rPr>
                <w:rFonts w:eastAsiaTheme="minorEastAsia"/>
                <w:i/>
                <w:iCs/>
              </w:rPr>
            </w:pPr>
            <w:r>
              <w:rPr>
                <w:rFonts w:eastAsiaTheme="minorEastAsia"/>
              </w:rPr>
              <w:t xml:space="preserve">Thanks for Qualcomm efforts to spell out all cases, which was exactly my worry about not taking the change of </w:t>
            </w:r>
            <w:r w:rsidRPr="00683491">
              <w:rPr>
                <w:rFonts w:eastAsiaTheme="minorEastAsia"/>
              </w:rPr>
              <w:t xml:space="preserve">“not provided mode 1” </w:t>
            </w:r>
            <w:r>
              <w:rPr>
                <w:rFonts w:eastAsiaTheme="minorEastAsia"/>
              </w:rPr>
              <w:t>to</w:t>
            </w:r>
            <w:r w:rsidRPr="00683491">
              <w:rPr>
                <w:rFonts w:eastAsiaTheme="minorEastAsia"/>
              </w:rPr>
              <w:t xml:space="preserve"> “provided mode 2”</w:t>
            </w:r>
            <w:r>
              <w:rPr>
                <w:rFonts w:eastAsiaTheme="minorEastAsia"/>
              </w:rPr>
              <w:t xml:space="preserve">. To my understanding, </w:t>
            </w:r>
            <w:r w:rsidRPr="00683491">
              <w:rPr>
                <w:rFonts w:eastAsiaTheme="minorEastAsia"/>
              </w:rPr>
              <w:t>chang</w:t>
            </w:r>
            <w:r>
              <w:rPr>
                <w:rFonts w:eastAsiaTheme="minorEastAsia"/>
              </w:rPr>
              <w:t>ing</w:t>
            </w:r>
            <w:r w:rsidRPr="00683491">
              <w:rPr>
                <w:rFonts w:eastAsiaTheme="minorEastAsia"/>
              </w:rPr>
              <w:t xml:space="preserve"> “not provided mode 1” to “provided mode 2”</w:t>
            </w:r>
            <w:r>
              <w:rPr>
                <w:rFonts w:eastAsiaTheme="minorEastAsia"/>
              </w:rPr>
              <w:t xml:space="preserve"> can solve all the issues, firstly the first bullet would mean UE </w:t>
            </w:r>
            <w:r w:rsidRPr="00683491">
              <w:rPr>
                <w:rFonts w:eastAsiaTheme="minorEastAsia"/>
              </w:rPr>
              <w:t xml:space="preserve">provided by </w:t>
            </w:r>
            <w:r w:rsidRPr="00683491">
              <w:rPr>
                <w:rFonts w:eastAsiaTheme="minorEastAsia"/>
                <w:i/>
                <w:iCs/>
              </w:rPr>
              <w:t>type1</w:t>
            </w:r>
            <w:del w:id="238" w:author="Moderator (Huawei)" w:date="2023-04-23T16:00:00Z">
              <w:r w:rsidRPr="00683491" w:rsidDel="00203964">
                <w:rPr>
                  <w:rFonts w:eastAsiaTheme="minorEastAsia"/>
                  <w:i/>
                  <w:iCs/>
                </w:rPr>
                <w:delText>-</w:delText>
              </w:r>
            </w:del>
            <w:r w:rsidRPr="00683491">
              <w:rPr>
                <w:rFonts w:eastAsiaTheme="minorEastAsia"/>
                <w:i/>
                <w:iCs/>
              </w:rPr>
              <w:t>Codebook</w:t>
            </w:r>
            <w:del w:id="239" w:author="Moderator (Huawei)" w:date="2023-04-23T16:00:00Z">
              <w:r w:rsidRPr="00683491" w:rsidDel="00203964">
                <w:rPr>
                  <w:rFonts w:eastAsiaTheme="minorEastAsia"/>
                  <w:i/>
                  <w:iCs/>
                </w:rPr>
                <w:delText>-</w:delText>
              </w:r>
            </w:del>
            <w:r w:rsidRPr="00683491">
              <w:rPr>
                <w:rFonts w:eastAsiaTheme="minorEastAsia"/>
                <w:i/>
                <w:iCs/>
              </w:rPr>
              <w:t xml:space="preserve">GenerationMode = </w:t>
            </w:r>
            <w:r w:rsidRPr="00683491">
              <w:rPr>
                <w:rFonts w:eastAsiaTheme="minorEastAsia"/>
              </w:rPr>
              <w:t>'mode2'</w:t>
            </w:r>
            <w:r>
              <w:rPr>
                <w:rFonts w:eastAsiaTheme="minorEastAsia"/>
              </w:rPr>
              <w:t xml:space="preserve"> and surely not provided by </w:t>
            </w:r>
            <w:proofErr w:type="spellStart"/>
            <w:ins w:id="240" w:author="Le Liu" w:date="2023-04-23T17:25:00Z">
              <w:r w:rsidRPr="00683491">
                <w:rPr>
                  <w:rFonts w:eastAsiaTheme="minorEastAsia"/>
                  <w:i/>
                  <w:iCs/>
                </w:rPr>
                <w:t>fdmed-ReceptionMulticast</w:t>
              </w:r>
            </w:ins>
            <w:proofErr w:type="spellEnd"/>
            <w:r>
              <w:rPr>
                <w:rFonts w:eastAsiaTheme="minorEastAsia"/>
                <w:i/>
                <w:iCs/>
              </w:rPr>
              <w:t xml:space="preserve">, since it should clear UE will not be provided both. </w:t>
            </w:r>
          </w:p>
          <w:p w14:paraId="5BBBA903" w14:textId="77777777" w:rsidR="00683491" w:rsidRDefault="00683491" w:rsidP="00683491">
            <w:pPr>
              <w:rPr>
                <w:rFonts w:eastAsiaTheme="minorEastAsia"/>
                <w:i/>
                <w:iCs/>
              </w:rPr>
            </w:pPr>
          </w:p>
          <w:p w14:paraId="310E144A" w14:textId="11570173" w:rsidR="00683491" w:rsidRPr="00683491" w:rsidRDefault="00683491" w:rsidP="00683491">
            <w:pPr>
              <w:pStyle w:val="B3"/>
              <w:rPr>
                <w:i/>
                <w:lang w:val="en-US" w:eastAsia="zh-CN"/>
              </w:rPr>
            </w:pPr>
            <w:r w:rsidRPr="00683491">
              <w:rPr>
                <w:i/>
              </w:rPr>
              <w:t>-</w:t>
            </w:r>
            <w:r w:rsidRPr="00683491">
              <w:rPr>
                <w:i/>
              </w:rPr>
              <w:tab/>
              <w:t xml:space="preserve">the union of row indexes of time domain resource allocation tables for DCI formats the UE is configured to monitor PDCCH for serving cell </w:t>
            </w:r>
            <m:oMath>
              <m:r>
                <w:rPr>
                  <w:rFonts w:ascii="Cambria Math" w:hAnsi="Cambria Math"/>
                </w:rPr>
                <m:t>c</m:t>
              </m:r>
            </m:oMath>
            <w:r w:rsidRPr="00683491">
              <w:rPr>
                <w:i/>
              </w:rPr>
              <w:t xml:space="preserve"> </w:t>
            </w:r>
            <w:r w:rsidRPr="00683491">
              <w:rPr>
                <w:i/>
                <w:lang w:val="en-US"/>
              </w:rPr>
              <w:t>if</w:t>
            </w:r>
            <w:r w:rsidRPr="00683491">
              <w:rPr>
                <w:rFonts w:eastAsia="Gulim"/>
                <w:i/>
              </w:rPr>
              <w:t xml:space="preserve"> the UE is not configured to monitor PDCCH for multicast DCI formats </w:t>
            </w:r>
            <w:r w:rsidRPr="00683491">
              <w:rPr>
                <w:i/>
                <w:lang w:val="en-US" w:eastAsia="zh-CN"/>
              </w:rPr>
              <w:t>for</w:t>
            </w:r>
            <w:r w:rsidRPr="00683491">
              <w:rPr>
                <w:i/>
                <w:lang w:eastAsia="zh-CN"/>
              </w:rPr>
              <w:t xml:space="preserve"> serving cell </w:t>
            </w:r>
            <m:oMath>
              <m:r>
                <w:rPr>
                  <w:rFonts w:ascii="Cambria Math" w:hAnsi="Cambria Math"/>
                </w:rPr>
                <m:t>c</m:t>
              </m:r>
            </m:oMath>
            <w:r w:rsidRPr="00683491">
              <w:rPr>
                <w:rFonts w:eastAsia="Gulim"/>
                <w:i/>
              </w:rPr>
              <w:t xml:space="preserve">, or is not provided </w:t>
            </w:r>
            <w:r w:rsidRPr="00683491">
              <w:rPr>
                <w:rFonts w:eastAsia="Gulim"/>
                <w:i/>
                <w:iCs/>
              </w:rPr>
              <w:t>type1</w:t>
            </w:r>
            <w:del w:id="241" w:author="Moderator (Huawei)" w:date="2023-04-23T16:00:00Z">
              <w:r w:rsidRPr="00683491" w:rsidDel="00203964">
                <w:rPr>
                  <w:rFonts w:eastAsia="Gulim"/>
                  <w:i/>
                  <w:iCs/>
                </w:rPr>
                <w:delText>-</w:delText>
              </w:r>
            </w:del>
            <w:r w:rsidRPr="00683491">
              <w:rPr>
                <w:rFonts w:eastAsia="Gulim"/>
                <w:i/>
                <w:iCs/>
              </w:rPr>
              <w:t>Codebook</w:t>
            </w:r>
            <w:del w:id="242" w:author="Moderator (Huawei)" w:date="2023-04-23T16:00:00Z">
              <w:r w:rsidRPr="00683491" w:rsidDel="00203964">
                <w:rPr>
                  <w:rFonts w:eastAsia="Gulim"/>
                  <w:i/>
                  <w:iCs/>
                </w:rPr>
                <w:delText>-</w:delText>
              </w:r>
            </w:del>
            <w:r w:rsidRPr="00683491">
              <w:rPr>
                <w:rFonts w:eastAsia="Gulim"/>
                <w:i/>
                <w:iCs/>
              </w:rPr>
              <w:t xml:space="preserve">GenerationMode = </w:t>
            </w:r>
            <w:r w:rsidRPr="00683491">
              <w:rPr>
                <w:rFonts w:eastAsia="Gulim"/>
                <w:i/>
              </w:rPr>
              <w:t xml:space="preserve">'mode1', or, if any, for the first </w:t>
            </w:r>
            <m:oMath>
              <m:sSub>
                <m:sSubPr>
                  <m:ctrlPr>
                    <w:rPr>
                      <w:rFonts w:ascii="Cambria Math" w:hAnsi="Cambria Math"/>
                      <w:i/>
                    </w:rPr>
                  </m:ctrlPr>
                </m:sSubPr>
                <m:e>
                  <m:r>
                    <w:rPr>
                      <w:rFonts w:ascii="Cambria Math" w:hAnsi="Cambria Math"/>
                    </w:rPr>
                    <m:t>K</m:t>
                  </m:r>
                </m:e>
                <m:sub>
                  <m:r>
                    <w:rPr>
                      <w:rFonts w:ascii="Cambria Math" w:hAnsi="Cambria Math"/>
                    </w:rPr>
                    <m:t>1,UM</m:t>
                  </m:r>
                </m:sub>
              </m:sSub>
            </m:oMath>
            <w:r w:rsidRPr="00683491">
              <w:rPr>
                <w:i/>
                <w:lang w:eastAsia="zh-CN"/>
              </w:rPr>
              <w:t xml:space="preserve"> </w:t>
            </w:r>
            <w:r w:rsidRPr="00683491">
              <w:rPr>
                <w:i/>
                <w:lang w:val="en-US" w:eastAsia="zh-CN"/>
              </w:rPr>
              <w:t>set</w:t>
            </w:r>
          </w:p>
          <w:p w14:paraId="042D2750" w14:textId="1ADE23EA" w:rsidR="00683491" w:rsidRPr="00683491" w:rsidRDefault="00683491" w:rsidP="00683491">
            <w:pPr>
              <w:pStyle w:val="B3"/>
              <w:rPr>
                <w:i/>
                <w:lang w:val="en-US" w:eastAsia="zh-CN"/>
              </w:rPr>
            </w:pPr>
            <w:r w:rsidRPr="00683491">
              <w:rPr>
                <w:i/>
              </w:rPr>
              <w:t>-</w:t>
            </w:r>
            <w:r w:rsidRPr="00683491">
              <w:rPr>
                <w:i/>
              </w:rPr>
              <w:tab/>
              <w:t xml:space="preserve">the union of row indexes of time domain resource allocation tables for DCI format </w:t>
            </w:r>
            <w:r w:rsidRPr="00683491">
              <w:rPr>
                <w:i/>
                <w:lang w:val="en-US"/>
              </w:rPr>
              <w:t xml:space="preserve">1_0 and/or DCI format 1_1 and/or DCI format 1_2 </w:t>
            </w:r>
            <w:r w:rsidRPr="00683491">
              <w:rPr>
                <w:i/>
              </w:rPr>
              <w:t xml:space="preserve">for serving cell </w:t>
            </w:r>
            <m:oMath>
              <m:r>
                <w:rPr>
                  <w:rFonts w:ascii="Cambria Math" w:hAnsi="Cambria Math"/>
                </w:rPr>
                <m:t>c</m:t>
              </m:r>
            </m:oMath>
            <w:r w:rsidRPr="00683491">
              <w:rPr>
                <w:i/>
                <w:lang w:val="en-US"/>
              </w:rPr>
              <w:t xml:space="preserve"> </w:t>
            </w:r>
            <w:ins w:id="243" w:author="Moderator (Huawei)" w:date="2023-04-11T15:09:00Z">
              <w:r w:rsidRPr="00683491">
                <w:rPr>
                  <w:i/>
                  <w:lang w:val="en-US"/>
                </w:rPr>
                <w:t xml:space="preserve">if UE </w:t>
              </w:r>
            </w:ins>
            <w:ins w:id="244" w:author="Moderator (Huawei)" w:date="2023-04-11T15:08:00Z">
              <w:r w:rsidRPr="00683491">
                <w:rPr>
                  <w:i/>
                </w:rPr>
                <w:t xml:space="preserve">is provided </w:t>
              </w:r>
              <w:proofErr w:type="spellStart"/>
              <w:r w:rsidRPr="00683491">
                <w:rPr>
                  <w:i/>
                  <w:iCs/>
                </w:rPr>
                <w:t>fdmed-ReceptionMulticast</w:t>
              </w:r>
              <w:proofErr w:type="spellEnd"/>
              <w:r w:rsidRPr="00683491">
                <w:rPr>
                  <w:i/>
                  <w:iCs/>
                </w:rPr>
                <w:t>,</w:t>
              </w:r>
              <w:r w:rsidRPr="00683491">
                <w:rPr>
                  <w:i/>
                </w:rPr>
                <w:t xml:space="preserve"> </w:t>
              </w:r>
            </w:ins>
            <w:ins w:id="245" w:author="Moderator (Huawei)" w:date="2023-04-11T15:09:00Z">
              <w:r w:rsidRPr="00683491">
                <w:rPr>
                  <w:i/>
                </w:rPr>
                <w:t xml:space="preserve">or </w:t>
              </w:r>
            </w:ins>
            <w:r w:rsidRPr="00683491">
              <w:rPr>
                <w:i/>
                <w:lang w:val="en-US"/>
              </w:rPr>
              <w:t xml:space="preserve">for the second </w:t>
            </w:r>
            <m:oMath>
              <m:sSub>
                <m:sSubPr>
                  <m:ctrlPr>
                    <w:rPr>
                      <w:rFonts w:ascii="Cambria Math" w:hAnsi="Cambria Math"/>
                      <w:i/>
                    </w:rPr>
                  </m:ctrlPr>
                </m:sSubPr>
                <m:e>
                  <m:r>
                    <w:rPr>
                      <w:rFonts w:ascii="Cambria Math" w:hAnsi="Cambria Math"/>
                    </w:rPr>
                    <m:t>K</m:t>
                  </m:r>
                </m:e>
                <m:sub>
                  <m:r>
                    <w:rPr>
                      <w:rFonts w:ascii="Cambria Math" w:hAnsi="Cambria Math"/>
                    </w:rPr>
                    <m:t>1,U\M</m:t>
                  </m:r>
                </m:sub>
              </m:sSub>
            </m:oMath>
            <w:r w:rsidRPr="00683491">
              <w:rPr>
                <w:i/>
                <w:lang w:eastAsia="zh-CN"/>
              </w:rPr>
              <w:t xml:space="preserve"> </w:t>
            </w:r>
            <w:r w:rsidRPr="00683491">
              <w:rPr>
                <w:i/>
                <w:lang w:val="en-US" w:eastAsia="zh-CN"/>
              </w:rPr>
              <w:t>set, if any</w:t>
            </w:r>
          </w:p>
          <w:p w14:paraId="5349E607" w14:textId="22CCB3F0" w:rsidR="00683491" w:rsidRPr="00683491" w:rsidRDefault="00683491" w:rsidP="00683491">
            <w:pPr>
              <w:pStyle w:val="B3"/>
              <w:rPr>
                <w:i/>
                <w:lang w:val="en-US" w:eastAsia="zh-CN"/>
              </w:rPr>
            </w:pPr>
            <w:r w:rsidRPr="00683491">
              <w:rPr>
                <w:i/>
              </w:rPr>
              <w:t>-</w:t>
            </w:r>
            <w:r w:rsidRPr="00683491">
              <w:rPr>
                <w:i/>
              </w:rPr>
              <w:tab/>
              <w:t xml:space="preserve">the union of row indexes of time domain resource allocation tables for </w:t>
            </w:r>
            <w:r w:rsidRPr="00683491">
              <w:rPr>
                <w:i/>
                <w:lang w:val="en-US"/>
              </w:rPr>
              <w:t xml:space="preserve">multicast </w:t>
            </w:r>
            <w:r w:rsidRPr="00683491">
              <w:rPr>
                <w:i/>
              </w:rPr>
              <w:t xml:space="preserve">DCI formats the UE is configured to monitor PDCCH for serving cell </w:t>
            </w:r>
            <m:oMath>
              <m:r>
                <w:rPr>
                  <w:rFonts w:ascii="Cambria Math" w:hAnsi="Cambria Math"/>
                </w:rPr>
                <m:t>c</m:t>
              </m:r>
            </m:oMath>
            <w:r w:rsidRPr="00683491">
              <w:rPr>
                <w:i/>
                <w:lang w:val="en-US"/>
              </w:rPr>
              <w:t xml:space="preserve"> </w:t>
            </w:r>
            <w:ins w:id="246" w:author="Moderator (Huawei)" w:date="2023-04-11T15:10:00Z">
              <w:r w:rsidRPr="00683491">
                <w:rPr>
                  <w:i/>
                  <w:lang w:val="en-US"/>
                </w:rPr>
                <w:t xml:space="preserve">if UE </w:t>
              </w:r>
              <w:r w:rsidRPr="00683491">
                <w:rPr>
                  <w:i/>
                </w:rPr>
                <w:t xml:space="preserve">is provided </w:t>
              </w:r>
              <w:proofErr w:type="spellStart"/>
              <w:r w:rsidRPr="00683491">
                <w:rPr>
                  <w:i/>
                  <w:iCs/>
                </w:rPr>
                <w:t>fdmed-ReceptionMulticast</w:t>
              </w:r>
              <w:proofErr w:type="spellEnd"/>
              <w:r w:rsidRPr="00683491">
                <w:rPr>
                  <w:i/>
                  <w:iCs/>
                </w:rPr>
                <w:t>, or</w:t>
              </w:r>
              <w:r w:rsidRPr="00683491">
                <w:rPr>
                  <w:i/>
                  <w:lang w:val="en-US"/>
                </w:rPr>
                <w:t xml:space="preserve"> </w:t>
              </w:r>
            </w:ins>
            <w:r w:rsidRPr="00683491">
              <w:rPr>
                <w:i/>
                <w:lang w:val="en-US"/>
              </w:rPr>
              <w:t xml:space="preserve">for the third </w:t>
            </w:r>
            <m:oMath>
              <m:sSub>
                <m:sSubPr>
                  <m:ctrlPr>
                    <w:rPr>
                      <w:rFonts w:ascii="Cambria Math" w:hAnsi="Cambria Math"/>
                      <w:i/>
                    </w:rPr>
                  </m:ctrlPr>
                </m:sSubPr>
                <m:e>
                  <m:r>
                    <w:rPr>
                      <w:rFonts w:ascii="Cambria Math" w:hAnsi="Cambria Math"/>
                    </w:rPr>
                    <m:t>K</m:t>
                  </m:r>
                </m:e>
                <m:sub>
                  <m:r>
                    <w:rPr>
                      <w:rFonts w:ascii="Cambria Math" w:hAnsi="Cambria Math"/>
                    </w:rPr>
                    <m:t>1,M\U</m:t>
                  </m:r>
                </m:sub>
              </m:sSub>
            </m:oMath>
            <w:r w:rsidRPr="00683491">
              <w:rPr>
                <w:i/>
                <w:lang w:eastAsia="zh-CN"/>
              </w:rPr>
              <w:t xml:space="preserve"> </w:t>
            </w:r>
            <w:r w:rsidRPr="00683491">
              <w:rPr>
                <w:i/>
                <w:lang w:val="en-US" w:eastAsia="zh-CN"/>
              </w:rPr>
              <w:t>set, if any</w:t>
            </w:r>
          </w:p>
          <w:p w14:paraId="6C153C6A" w14:textId="39A9A6DA" w:rsidR="00683491" w:rsidRPr="00683491" w:rsidRDefault="00683491" w:rsidP="00683491">
            <w:pPr>
              <w:rPr>
                <w:rFonts w:eastAsiaTheme="minorEastAsia"/>
              </w:rPr>
            </w:pPr>
            <w:r>
              <w:rPr>
                <w:rFonts w:eastAsiaTheme="minorEastAsia"/>
              </w:rPr>
              <w:t xml:space="preserve">However, some companies are really unwilling to accept such change for some reason I don’t know. What I can do for this meeting is suggesting endorsing the above change in v001, or otherwise no CR will be agreeable in this meeting. </w:t>
            </w:r>
          </w:p>
        </w:tc>
      </w:tr>
      <w:tr w:rsidR="00DC4DF3" w:rsidRPr="00815FC1" w14:paraId="0FD59123" w14:textId="77777777" w:rsidTr="004B17E3">
        <w:trPr>
          <w:trHeight w:val="414"/>
        </w:trPr>
        <w:tc>
          <w:tcPr>
            <w:tcW w:w="2088" w:type="dxa"/>
            <w:tcBorders>
              <w:top w:val="single" w:sz="4" w:space="0" w:color="auto"/>
              <w:left w:val="single" w:sz="4" w:space="0" w:color="auto"/>
              <w:bottom w:val="single" w:sz="4" w:space="0" w:color="auto"/>
              <w:right w:val="single" w:sz="4" w:space="0" w:color="auto"/>
            </w:tcBorders>
          </w:tcPr>
          <w:p w14:paraId="0161F8EC" w14:textId="131A8C5F" w:rsidR="00DC4DF3" w:rsidRPr="00683491" w:rsidRDefault="00DC4DF3" w:rsidP="00D2753C">
            <w:pPr>
              <w:rPr>
                <w:rFonts w:eastAsiaTheme="minorEastAsia" w:hint="eastAsia"/>
                <w:highlight w:val="magenta"/>
              </w:rPr>
            </w:pPr>
            <w:r w:rsidRPr="00DC4DF3">
              <w:rPr>
                <w:rFonts w:eastAsiaTheme="minorEastAsia" w:hint="eastAsia"/>
              </w:rPr>
              <w:t>Q</w:t>
            </w:r>
            <w:r w:rsidRPr="00DC4DF3">
              <w:rPr>
                <w:rFonts w:eastAsiaTheme="minorEastAsia"/>
              </w:rPr>
              <w:t>ualcomm</w:t>
            </w:r>
          </w:p>
        </w:tc>
        <w:tc>
          <w:tcPr>
            <w:tcW w:w="11670" w:type="dxa"/>
            <w:tcBorders>
              <w:top w:val="single" w:sz="4" w:space="0" w:color="auto"/>
              <w:left w:val="single" w:sz="4" w:space="0" w:color="auto"/>
              <w:bottom w:val="single" w:sz="4" w:space="0" w:color="auto"/>
              <w:right w:val="single" w:sz="4" w:space="0" w:color="auto"/>
            </w:tcBorders>
          </w:tcPr>
          <w:p w14:paraId="2ACDFF24" w14:textId="77777777" w:rsidR="00DC4DF3" w:rsidRDefault="00DC4DF3" w:rsidP="00DC4DF3">
            <w:pPr>
              <w:rPr>
                <w:rFonts w:ascii="Calibri" w:hAnsi="Calibri" w:cs="Calibri"/>
                <w:sz w:val="22"/>
                <w:szCs w:val="22"/>
              </w:rPr>
            </w:pPr>
            <w:r>
              <w:rPr>
                <w:rFonts w:ascii="Calibri" w:hAnsi="Calibri" w:cs="Calibri"/>
                <w:sz w:val="22"/>
                <w:szCs w:val="22"/>
              </w:rPr>
              <w:t>For 1-4, if majority companies are fine to include the changes on unicast SPS/DG PDSCHs, we can accept it. But the CR does not clarify the DCI format 1_0 in the lower part yet.</w:t>
            </w:r>
          </w:p>
          <w:p w14:paraId="3BC1D841" w14:textId="77777777" w:rsidR="00DC4DF3" w:rsidRDefault="00DC4DF3" w:rsidP="00DC4DF3">
            <w:pPr>
              <w:rPr>
                <w:rFonts w:ascii="Calibri" w:hAnsi="Calibri" w:cs="Calibri"/>
                <w:sz w:val="22"/>
                <w:szCs w:val="22"/>
              </w:rPr>
            </w:pPr>
          </w:p>
          <w:p w14:paraId="1691F6BB" w14:textId="77777777" w:rsidR="00DC4DF3" w:rsidRDefault="00DC4DF3" w:rsidP="00DC4DF3">
            <w:pPr>
              <w:rPr>
                <w:rFonts w:ascii="Calibri" w:hAnsi="Calibri" w:cs="Calibri"/>
                <w:sz w:val="22"/>
                <w:szCs w:val="22"/>
              </w:rPr>
            </w:pPr>
            <w:r>
              <w:rPr>
                <w:rFonts w:ascii="Calibri" w:hAnsi="Calibri" w:cs="Calibri"/>
                <w:sz w:val="22"/>
                <w:szCs w:val="22"/>
              </w:rPr>
              <w:t>For 1-6, I am just wondering if the following part is correct, why not reflect this in the CR?</w:t>
            </w:r>
          </w:p>
          <w:p w14:paraId="78B3117D" w14:textId="77777777" w:rsidR="00DC4DF3" w:rsidRDefault="00DC4DF3" w:rsidP="00DC4DF3">
            <w:pPr>
              <w:rPr>
                <w:rFonts w:ascii="Calibri" w:hAnsi="Calibri" w:cs="Calibri"/>
                <w:sz w:val="22"/>
                <w:szCs w:val="22"/>
              </w:rPr>
            </w:pPr>
          </w:p>
          <w:p w14:paraId="08B2D309" w14:textId="77777777" w:rsidR="00DC4DF3" w:rsidRDefault="00DC4DF3" w:rsidP="00DC4DF3">
            <w:pPr>
              <w:pStyle w:val="B3"/>
            </w:pPr>
            <w:r>
              <w:t xml:space="preserve">the union of row indexes of time domain resource allocation tables for DCI formats the UE is configured to monitor PDCCH for serving cell </w:t>
            </w:r>
            <m:oMath>
              <m:r>
                <w:rPr>
                  <w:rFonts w:ascii="Cambria Math" w:hAnsi="Cambria Math"/>
                </w:rPr>
                <m:t>c</m:t>
              </m:r>
            </m:oMath>
            <w:r>
              <w:t xml:space="preserve"> if the UE is not configured to monitor PDCCH for multicast DCI formats for serving cell </w:t>
            </w:r>
            <m:oMath>
              <m:r>
                <w:rPr>
                  <w:rFonts w:ascii="Cambria Math" w:hAnsi="Cambria Math"/>
                </w:rPr>
                <m:t>c</m:t>
              </m:r>
            </m:oMath>
            <w:r>
              <w:t xml:space="preserve">, or is not provided </w:t>
            </w:r>
            <w:proofErr w:type="spellStart"/>
            <w:r>
              <w:rPr>
                <w:i/>
                <w:iCs/>
                <w:color w:val="FF0000"/>
                <w:u w:val="single"/>
              </w:rPr>
              <w:t>fdmed-ReceptionMulticast</w:t>
            </w:r>
            <w:proofErr w:type="spellEnd"/>
            <w:r>
              <w:rPr>
                <w:i/>
                <w:iCs/>
                <w:color w:val="FF0000"/>
                <w:u w:val="single"/>
              </w:rPr>
              <w:t xml:space="preserve"> but provided</w:t>
            </w:r>
            <w:r>
              <w:t xml:space="preserve"> </w:t>
            </w:r>
            <w:r>
              <w:rPr>
                <w:i/>
                <w:iCs/>
              </w:rPr>
              <w:t xml:space="preserve">type1CodebookGenerationMode = </w:t>
            </w:r>
            <w:r>
              <w:t>'mode</w:t>
            </w:r>
            <w:r>
              <w:rPr>
                <w:strike/>
              </w:rPr>
              <w:t>1</w:t>
            </w:r>
            <w:r>
              <w:rPr>
                <w:color w:val="FF0000"/>
                <w:u w:val="single"/>
              </w:rPr>
              <w:t>2</w:t>
            </w:r>
            <w:r>
              <w:t xml:space="preserve">', or if any, for the first </w:t>
            </w:r>
            <m:oMath>
              <m:sSub>
                <m:sSubPr>
                  <m:ctrlPr>
                    <w:rPr>
                      <w:rFonts w:ascii="Cambria Math" w:eastAsia="宋体" w:hAnsi="Cambria Math"/>
                      <w:i/>
                      <w:iCs/>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t xml:space="preserve"> set</w:t>
            </w:r>
          </w:p>
          <w:p w14:paraId="4F56C607" w14:textId="77777777" w:rsidR="00DC4DF3" w:rsidRDefault="00DC4DF3" w:rsidP="00DC4DF3">
            <w:pPr>
              <w:rPr>
                <w:rFonts w:ascii="Calibri" w:hAnsi="Calibri" w:cs="Calibri"/>
                <w:sz w:val="22"/>
                <w:szCs w:val="22"/>
              </w:rPr>
            </w:pPr>
            <w:r>
              <w:rPr>
                <w:rFonts w:ascii="Calibri" w:hAnsi="Calibri" w:cs="Calibri"/>
                <w:sz w:val="22"/>
                <w:szCs w:val="22"/>
              </w:rPr>
              <w:t>Again, reading the current RAN1/RAN2 spec, it is not clear yet:</w:t>
            </w:r>
          </w:p>
          <w:p w14:paraId="4EF7D881" w14:textId="77777777" w:rsidR="00DC4DF3" w:rsidRDefault="00DC4DF3" w:rsidP="00DC4DF3">
            <w:pPr>
              <w:rPr>
                <w:rFonts w:ascii="Calibri" w:hAnsi="Calibri" w:cs="Calibri"/>
                <w:sz w:val="22"/>
                <w:szCs w:val="22"/>
              </w:rPr>
            </w:pPr>
            <w:r>
              <w:rPr>
                <w:rFonts w:ascii="Calibri" w:hAnsi="Calibri" w:cs="Calibri"/>
                <w:sz w:val="22"/>
                <w:szCs w:val="22"/>
              </w:rPr>
              <w:t>For unicast and multicast feedback with Type-1 CB:</w:t>
            </w:r>
          </w:p>
          <w:p w14:paraId="15399E2A" w14:textId="77777777" w:rsidR="00DC4DF3" w:rsidRDefault="00DC4DF3" w:rsidP="00DC4DF3">
            <w:pPr>
              <w:rPr>
                <w:rFonts w:ascii="Calibri" w:hAnsi="Calibri" w:cs="Calibri"/>
                <w:sz w:val="22"/>
                <w:szCs w:val="22"/>
              </w:rPr>
            </w:pPr>
            <w:r>
              <w:rPr>
                <w:rFonts w:ascii="Calibri" w:hAnsi="Calibri" w:cs="Calibri"/>
                <w:i/>
                <w:iCs/>
                <w:sz w:val="22"/>
                <w:szCs w:val="22"/>
              </w:rPr>
              <w:t xml:space="preserve">- UE does not expect that </w:t>
            </w:r>
            <w:proofErr w:type="spellStart"/>
            <w:r>
              <w:rPr>
                <w:rFonts w:ascii="Calibri" w:hAnsi="Calibri" w:cs="Calibri"/>
                <w:i/>
                <w:iCs/>
                <w:sz w:val="22"/>
                <w:szCs w:val="22"/>
              </w:rPr>
              <w:t>fdmed-ReceptionMulticast</w:t>
            </w:r>
            <w:proofErr w:type="spellEnd"/>
            <w:r>
              <w:rPr>
                <w:rFonts w:ascii="Calibri" w:hAnsi="Calibri" w:cs="Calibri"/>
                <w:i/>
                <w:iCs/>
                <w:sz w:val="22"/>
                <w:szCs w:val="22"/>
              </w:rPr>
              <w:t xml:space="preserve"> and type1CodebookGenerationMode = </w:t>
            </w:r>
            <w:r>
              <w:rPr>
                <w:rFonts w:ascii="Calibri" w:hAnsi="Calibri" w:cs="Calibri"/>
                <w:sz w:val="22"/>
                <w:szCs w:val="22"/>
              </w:rPr>
              <w:t>'mode1' are provided simultaneously</w:t>
            </w:r>
          </w:p>
          <w:p w14:paraId="5E7567CE" w14:textId="77777777" w:rsidR="00DC4DF3" w:rsidRDefault="00DC4DF3" w:rsidP="00DC4DF3">
            <w:pPr>
              <w:rPr>
                <w:rFonts w:ascii="Calibri" w:hAnsi="Calibri" w:cs="Calibri"/>
                <w:sz w:val="22"/>
                <w:szCs w:val="22"/>
              </w:rPr>
            </w:pPr>
            <w:r>
              <w:rPr>
                <w:rFonts w:ascii="Calibri" w:hAnsi="Calibri" w:cs="Calibri"/>
                <w:sz w:val="22"/>
                <w:szCs w:val="22"/>
              </w:rPr>
              <w:t xml:space="preserve">- </w:t>
            </w:r>
            <w:r>
              <w:rPr>
                <w:rFonts w:ascii="Calibri" w:hAnsi="Calibri" w:cs="Calibri"/>
                <w:i/>
                <w:iCs/>
                <w:sz w:val="22"/>
                <w:szCs w:val="22"/>
              </w:rPr>
              <w:t xml:space="preserve">UE does not expect that neither </w:t>
            </w:r>
            <w:proofErr w:type="spellStart"/>
            <w:r>
              <w:rPr>
                <w:rFonts w:ascii="Calibri" w:hAnsi="Calibri" w:cs="Calibri"/>
                <w:i/>
                <w:iCs/>
                <w:sz w:val="22"/>
                <w:szCs w:val="22"/>
              </w:rPr>
              <w:t>fdmed-ReceptionMulticast</w:t>
            </w:r>
            <w:proofErr w:type="spellEnd"/>
            <w:r>
              <w:rPr>
                <w:rFonts w:ascii="Calibri" w:hAnsi="Calibri" w:cs="Calibri"/>
                <w:i/>
                <w:iCs/>
                <w:sz w:val="22"/>
                <w:szCs w:val="22"/>
              </w:rPr>
              <w:t xml:space="preserve"> nor type1CodebookGenerationMode is configured </w:t>
            </w:r>
          </w:p>
          <w:p w14:paraId="26972790" w14:textId="77777777" w:rsidR="00DC4DF3" w:rsidRPr="00DC4DF3" w:rsidRDefault="00DC4DF3" w:rsidP="00683491">
            <w:pPr>
              <w:rPr>
                <w:rFonts w:eastAsiaTheme="minorEastAsia"/>
              </w:rPr>
            </w:pPr>
          </w:p>
        </w:tc>
      </w:tr>
      <w:tr w:rsidR="00DC4DF3" w:rsidRPr="00815FC1" w14:paraId="287943FD" w14:textId="77777777" w:rsidTr="004B17E3">
        <w:trPr>
          <w:trHeight w:val="414"/>
        </w:trPr>
        <w:tc>
          <w:tcPr>
            <w:tcW w:w="2088" w:type="dxa"/>
            <w:tcBorders>
              <w:top w:val="single" w:sz="4" w:space="0" w:color="auto"/>
              <w:left w:val="single" w:sz="4" w:space="0" w:color="auto"/>
              <w:bottom w:val="single" w:sz="4" w:space="0" w:color="auto"/>
              <w:right w:val="single" w:sz="4" w:space="0" w:color="auto"/>
            </w:tcBorders>
          </w:tcPr>
          <w:p w14:paraId="49FEAD1C" w14:textId="5771D5D8" w:rsidR="00DC4DF3" w:rsidRPr="00DC4DF3" w:rsidRDefault="00DC4DF3" w:rsidP="00D2753C">
            <w:pPr>
              <w:rPr>
                <w:rFonts w:eastAsiaTheme="minorEastAsia" w:hint="eastAsia"/>
              </w:rPr>
            </w:pPr>
            <w:r>
              <w:rPr>
                <w:rFonts w:eastAsiaTheme="minorEastAsia" w:hint="eastAsia"/>
              </w:rPr>
              <w:t>Q</w:t>
            </w:r>
            <w:r>
              <w:rPr>
                <w:rFonts w:eastAsiaTheme="minorEastAsia"/>
              </w:rPr>
              <w:t>ualcomm</w:t>
            </w:r>
          </w:p>
        </w:tc>
        <w:tc>
          <w:tcPr>
            <w:tcW w:w="11670" w:type="dxa"/>
            <w:tcBorders>
              <w:top w:val="single" w:sz="4" w:space="0" w:color="auto"/>
              <w:left w:val="single" w:sz="4" w:space="0" w:color="auto"/>
              <w:bottom w:val="single" w:sz="4" w:space="0" w:color="auto"/>
              <w:right w:val="single" w:sz="4" w:space="0" w:color="auto"/>
            </w:tcBorders>
          </w:tcPr>
          <w:p w14:paraId="1E07FB64" w14:textId="77777777" w:rsidR="00DC4DF3" w:rsidRDefault="00DC4DF3" w:rsidP="00DC4DF3">
            <w:r>
              <w:rPr>
                <w:rFonts w:hint="eastAsia"/>
              </w:rPr>
              <w:t>For 1-6,reading FL summary</w:t>
            </w:r>
          </w:p>
          <w:p w14:paraId="3343E64C" w14:textId="77777777" w:rsidR="00DC4DF3" w:rsidRDefault="00DC4DF3" w:rsidP="00DC4DF3">
            <w:pPr>
              <w:ind w:firstLine="720"/>
              <w:rPr>
                <w:rFonts w:hint="eastAsia"/>
              </w:rPr>
            </w:pPr>
            <w:r>
              <w:rPr>
                <w:rFonts w:hint="eastAsia"/>
              </w:rPr>
              <w:t xml:space="preserve">Now assuming not changing ‘not provided mode1’  to ‘provided mode2’, </w:t>
            </w:r>
            <w:r>
              <w:rPr>
                <w:rFonts w:hint="eastAsia"/>
                <w:highlight w:val="yellow"/>
              </w:rPr>
              <w:t>here</w:t>
            </w:r>
            <w:r>
              <w:rPr>
                <w:rFonts w:hint="eastAsia"/>
              </w:rPr>
              <w:t xml:space="preserve"> could be ‘provided mode2’, </w:t>
            </w:r>
            <w:r>
              <w:rPr>
                <w:rFonts w:hint="eastAsia"/>
                <w:highlight w:val="green"/>
              </w:rPr>
              <w:t xml:space="preserve">or ‘provided </w:t>
            </w:r>
            <w:proofErr w:type="spellStart"/>
            <w:r>
              <w:rPr>
                <w:rFonts w:hint="eastAsia"/>
                <w:i/>
                <w:iCs/>
                <w:highlight w:val="green"/>
              </w:rPr>
              <w:t>fdmed-ReceptionMulticast</w:t>
            </w:r>
            <w:proofErr w:type="spellEnd"/>
            <w:r>
              <w:rPr>
                <w:rFonts w:hint="eastAsia"/>
                <w:i/>
                <w:iCs/>
                <w:highlight w:val="green"/>
              </w:rPr>
              <w:t>’</w:t>
            </w:r>
            <w:r>
              <w:rPr>
                <w:rFonts w:hint="eastAsia"/>
                <w:i/>
                <w:iCs/>
              </w:rPr>
              <w:t xml:space="preserve"> </w:t>
            </w:r>
          </w:p>
          <w:p w14:paraId="4EE6C993" w14:textId="77777777" w:rsidR="00DC4DF3" w:rsidRDefault="00DC4DF3" w:rsidP="00DC4DF3">
            <w:pPr>
              <w:pStyle w:val="B3"/>
              <w:rPr>
                <w:i/>
                <w:iCs/>
              </w:rPr>
            </w:pPr>
            <w:r>
              <w:rPr>
                <w:i/>
                <w:iCs/>
              </w:rPr>
              <w:t xml:space="preserve">-     the union of row indexes of time domain resource allocation tables for DCI formats the UE is configured to monitor PDCCH for serving cell </w:t>
            </w:r>
            <m:oMath>
              <m:r>
                <w:rPr>
                  <w:rFonts w:ascii="Cambria Math" w:hAnsi="Cambria Math"/>
                </w:rPr>
                <m:t>c</m:t>
              </m:r>
            </m:oMath>
            <w:r>
              <w:rPr>
                <w:i/>
                <w:iCs/>
              </w:rPr>
              <w:t xml:space="preserve"> if the UE is not configured to monitor PDCCH for multicast DCI formats for serving cell </w:t>
            </w:r>
            <m:oMath>
              <m:r>
                <w:rPr>
                  <w:rFonts w:ascii="Cambria Math" w:hAnsi="Cambria Math"/>
                </w:rPr>
                <m:t>c</m:t>
              </m:r>
            </m:oMath>
            <w:r>
              <w:rPr>
                <w:i/>
                <w:iCs/>
              </w:rPr>
              <w:t xml:space="preserve">, or </w:t>
            </w:r>
            <w:r>
              <w:rPr>
                <w:i/>
                <w:iCs/>
                <w:highlight w:val="yellow"/>
              </w:rPr>
              <w:t>is not provided type1-Codebook-GenerationMode = 'mode1',</w:t>
            </w:r>
            <w:r>
              <w:rPr>
                <w:i/>
                <w:iCs/>
              </w:rPr>
              <w:t xml:space="preserve"> or, if any, for the first </w:t>
            </w:r>
            <m:oMath>
              <m:sSub>
                <m:sSubPr>
                  <m:ctrlPr>
                    <w:rPr>
                      <w:rFonts w:ascii="Cambria Math" w:eastAsia="宋体" w:hAnsi="Cambria Math"/>
                      <w:i/>
                      <w:iCs/>
                    </w:rPr>
                  </m:ctrlPr>
                </m:sSubPr>
                <m:e>
                  <m:r>
                    <w:rPr>
                      <w:rFonts w:ascii="Cambria Math" w:hAnsi="Cambria Math"/>
                    </w:rPr>
                    <m:t>K</m:t>
                  </m:r>
                </m:e>
                <m:sub>
                  <m:r>
                    <w:rPr>
                      <w:rFonts w:ascii="Cambria Math" w:hAnsi="Cambria Math"/>
                    </w:rPr>
                    <m:t>1,UM</m:t>
                  </m:r>
                </m:sub>
              </m:sSub>
            </m:oMath>
            <w:r>
              <w:rPr>
                <w:i/>
                <w:iCs/>
              </w:rPr>
              <w:t xml:space="preserve"> set</w:t>
            </w:r>
          </w:p>
          <w:p w14:paraId="06CFEFB0" w14:textId="77777777" w:rsidR="00DC4DF3" w:rsidRDefault="00DC4DF3" w:rsidP="00DC4DF3">
            <w:pPr>
              <w:rPr>
                <w:rFonts w:ascii="Calibri" w:hAnsi="Calibri" w:cs="Calibri"/>
                <w:sz w:val="22"/>
                <w:szCs w:val="22"/>
              </w:rPr>
            </w:pPr>
          </w:p>
          <w:p w14:paraId="722AD9E6" w14:textId="77777777" w:rsidR="00DC4DF3" w:rsidRDefault="00DC4DF3" w:rsidP="00DC4DF3">
            <w:pPr>
              <w:ind w:firstLine="720"/>
            </w:pPr>
            <w:r>
              <w:rPr>
                <w:rFonts w:hint="eastAsia"/>
              </w:rPr>
              <w:t xml:space="preserve">However, </w:t>
            </w:r>
            <w:r>
              <w:rPr>
                <w:rFonts w:hint="eastAsia"/>
                <w:highlight w:val="cyan"/>
              </w:rPr>
              <w:t>here</w:t>
            </w:r>
            <w:r>
              <w:rPr>
                <w:rFonts w:hint="eastAsia"/>
              </w:rPr>
              <w:t xml:space="preserve"> we just mean UE ‘provided mode2’</w:t>
            </w:r>
            <w:r>
              <w:rPr>
                <w:rFonts w:ascii="Wingdings" w:hAnsi="Wingdings"/>
              </w:rPr>
              <w:t></w:t>
            </w:r>
            <w:r>
              <w:rPr>
                <w:rFonts w:hint="eastAsia"/>
              </w:rPr>
              <w:t xml:space="preserve">which is correct, because </w:t>
            </w:r>
            <w:proofErr w:type="spellStart"/>
            <w:r>
              <w:rPr>
                <w:rFonts w:hint="eastAsia"/>
              </w:rPr>
              <w:t>of‘else’at</w:t>
            </w:r>
            <w:proofErr w:type="spellEnd"/>
            <w:r>
              <w:rPr>
                <w:rFonts w:hint="eastAsia"/>
              </w:rPr>
              <w:t xml:space="preserve"> the beginning.</w:t>
            </w:r>
          </w:p>
          <w:p w14:paraId="70F637C6" w14:textId="77777777" w:rsidR="00DC4DF3" w:rsidRDefault="00DC4DF3" w:rsidP="00DC4DF3">
            <w:pPr>
              <w:pStyle w:val="B3"/>
            </w:pPr>
            <w:r>
              <w:rPr>
                <w:lang w:eastAsia="ko-KR"/>
              </w:rPr>
              <w:t xml:space="preserve">-     </w:t>
            </w:r>
            <w:r>
              <w:rPr>
                <w:highlight w:val="magenta"/>
                <w:lang w:eastAsia="ko-KR"/>
              </w:rPr>
              <w:t>else</w:t>
            </w:r>
            <w:r>
              <w:rPr>
                <w:lang w:eastAsia="ko-KR"/>
              </w:rPr>
              <w:t xml:space="preserve"> if the UE</w:t>
            </w:r>
            <w:r>
              <w:t xml:space="preserve"> is </w:t>
            </w:r>
            <w:r>
              <w:rPr>
                <w:highlight w:val="cyan"/>
              </w:rPr>
              <w:t xml:space="preserve">not provided </w:t>
            </w:r>
            <w:r>
              <w:rPr>
                <w:i/>
                <w:iCs/>
                <w:highlight w:val="cyan"/>
              </w:rPr>
              <w:t xml:space="preserve">type1CodebookGenerationMode = </w:t>
            </w:r>
            <w:r>
              <w:rPr>
                <w:highlight w:val="cyan"/>
              </w:rPr>
              <w:t>'mode1'</w:t>
            </w:r>
            <w:r>
              <w:t xml:space="preserve">, </w:t>
            </w:r>
            <m:oMath>
              <m:sSub>
                <m:sSubPr>
                  <m:ctrlPr>
                    <w:rPr>
                      <w:rFonts w:ascii="Cambria Math" w:eastAsia="宋体" w:hAnsi="Cambria Math"/>
                      <w:i/>
                      <w:iCs/>
                    </w:rPr>
                  </m:ctrlPr>
                </m:sSubPr>
                <m:e>
                  <m:r>
                    <w:rPr>
                      <w:rFonts w:ascii="Cambria Math" w:hAnsi="Cambria Math"/>
                    </w:rPr>
                    <m:t>K</m:t>
                  </m:r>
                </m:e>
                <m:sub>
                  <m:r>
                    <w:rPr>
                      <w:rFonts w:ascii="Cambria Math" w:hAnsi="Cambria Math"/>
                    </w:rPr>
                    <m:t>1</m:t>
                  </m:r>
                </m:sub>
              </m:sSub>
            </m:oMath>
            <w:r>
              <w:t xml:space="preserve"> is additionally provided by the union of </w:t>
            </w:r>
            <w:r>
              <w:rPr>
                <w:i/>
                <w:iCs/>
              </w:rPr>
              <w:t>dl-</w:t>
            </w:r>
            <w:proofErr w:type="spellStart"/>
            <w:r>
              <w:rPr>
                <w:i/>
                <w:iCs/>
              </w:rPr>
              <w:t>DataToUL</w:t>
            </w:r>
            <w:proofErr w:type="spellEnd"/>
            <w:r>
              <w:rPr>
                <w:i/>
                <w:iCs/>
              </w:rPr>
              <w:t>-ACK</w:t>
            </w:r>
            <w:r>
              <w:t xml:space="preserve"> from </w:t>
            </w:r>
            <w:r>
              <w:rPr>
                <w:i/>
                <w:iCs/>
              </w:rPr>
              <w:t>pucch-ConfigMulticast1/pucch-ConfigurationListMulticast1</w:t>
            </w:r>
            <w:r>
              <w:t xml:space="preserve"> or </w:t>
            </w:r>
            <w:r>
              <w:rPr>
                <w:i/>
                <w:iCs/>
              </w:rPr>
              <w:t xml:space="preserve">pucch-ConfigMulticast2/pucch-ConfigurationListMulticast2 </w:t>
            </w:r>
            <w:r>
              <w:t xml:space="preserve">and </w:t>
            </w:r>
            <w:r>
              <w:rPr>
                <w:i/>
                <w:iCs/>
              </w:rPr>
              <w:t>dl-DataToUL-ACK-MulticastDCI-Format4-1</w:t>
            </w:r>
          </w:p>
          <w:p w14:paraId="30C6A470" w14:textId="77777777" w:rsidR="00DC4DF3" w:rsidRDefault="00DC4DF3" w:rsidP="00DC4DF3">
            <w:pPr>
              <w:rPr>
                <w:rFonts w:ascii="Calibri" w:hAnsi="Calibri" w:cs="Calibri"/>
                <w:sz w:val="22"/>
                <w:szCs w:val="22"/>
                <w:lang w:val="en-GB"/>
              </w:rPr>
            </w:pPr>
          </w:p>
          <w:p w14:paraId="4F9F19C1" w14:textId="77777777" w:rsidR="00DC4DF3" w:rsidRDefault="00DC4DF3" w:rsidP="00DC4DF3">
            <w:pPr>
              <w:rPr>
                <w:rFonts w:ascii="Calibri" w:hAnsi="Calibri" w:cs="Calibri"/>
                <w:sz w:val="22"/>
                <w:szCs w:val="22"/>
                <w:lang w:val="en-GB"/>
              </w:rPr>
            </w:pPr>
            <w:r>
              <w:rPr>
                <w:rFonts w:ascii="Calibri" w:hAnsi="Calibri" w:cs="Calibri"/>
                <w:sz w:val="22"/>
                <w:szCs w:val="22"/>
                <w:lang w:val="en-GB"/>
              </w:rPr>
              <w:t>For the second case, it means only ‘mode2’ because there is ‘</w:t>
            </w:r>
            <w:r>
              <w:rPr>
                <w:rFonts w:hint="eastAsia"/>
                <w:highlight w:val="magenta"/>
                <w:lang w:eastAsia="ko-KR"/>
              </w:rPr>
              <w:t>else</w:t>
            </w:r>
            <w:r>
              <w:rPr>
                <w:rFonts w:ascii="Calibri" w:hAnsi="Calibri" w:cs="Calibri"/>
                <w:sz w:val="22"/>
                <w:szCs w:val="22"/>
                <w:lang w:val="en-GB"/>
              </w:rPr>
              <w:t>’. But f</w:t>
            </w:r>
            <w:r>
              <w:rPr>
                <w:rFonts w:ascii="Calibri" w:hAnsi="Calibri" w:cs="Calibri"/>
                <w:sz w:val="22"/>
                <w:szCs w:val="22"/>
              </w:rPr>
              <w:t xml:space="preserve">or the first </w:t>
            </w:r>
            <w:r>
              <w:rPr>
                <w:rFonts w:ascii="Calibri" w:hAnsi="Calibri" w:cs="Calibri"/>
                <w:sz w:val="22"/>
                <w:szCs w:val="22"/>
                <w:lang w:val="en-GB"/>
              </w:rPr>
              <w:t xml:space="preserve">case, it is not correct to include the case </w:t>
            </w:r>
            <w:r>
              <w:rPr>
                <w:rFonts w:ascii="Calibri" w:hAnsi="Calibri" w:cs="Calibri"/>
                <w:sz w:val="22"/>
                <w:szCs w:val="22"/>
                <w:highlight w:val="green"/>
                <w:lang w:val="en-GB"/>
              </w:rPr>
              <w:t xml:space="preserve">‘provided </w:t>
            </w:r>
            <w:proofErr w:type="spellStart"/>
            <w:r>
              <w:rPr>
                <w:rFonts w:ascii="Calibri" w:hAnsi="Calibri" w:cs="Calibri"/>
                <w:sz w:val="22"/>
                <w:szCs w:val="22"/>
                <w:highlight w:val="green"/>
                <w:lang w:val="en-GB"/>
              </w:rPr>
              <w:t>fdmed-ReceptionMulticast</w:t>
            </w:r>
            <w:proofErr w:type="spellEnd"/>
            <w:r>
              <w:rPr>
                <w:rFonts w:ascii="Calibri" w:hAnsi="Calibri" w:cs="Calibri"/>
                <w:sz w:val="22"/>
                <w:szCs w:val="22"/>
                <w:highlight w:val="green"/>
                <w:lang w:val="en-GB"/>
              </w:rPr>
              <w:t>’</w:t>
            </w:r>
            <w:r>
              <w:rPr>
                <w:rFonts w:ascii="Calibri" w:hAnsi="Calibri" w:cs="Calibri"/>
                <w:sz w:val="22"/>
                <w:szCs w:val="22"/>
                <w:lang w:val="en-GB"/>
              </w:rPr>
              <w:t xml:space="preserve"> for </w:t>
            </w:r>
            <m:oMath>
              <m:sSub>
                <m:sSubPr>
                  <m:ctrlPr>
                    <w:rPr>
                      <w:rFonts w:ascii="Cambria Math" w:eastAsia="宋体" w:hAnsi="Cambria Math" w:cs="宋体"/>
                      <w:sz w:val="22"/>
                      <w:szCs w:val="22"/>
                    </w:rPr>
                  </m:ctrlPr>
                </m:sSubPr>
                <m:e>
                  <m:r>
                    <w:rPr>
                      <w:rFonts w:ascii="Cambria Math" w:hAnsi="Cambria Math"/>
                      <w:sz w:val="22"/>
                      <w:szCs w:val="22"/>
                      <w:lang w:val="en-GB"/>
                    </w:rPr>
                    <m:t>K</m:t>
                  </m:r>
                </m:e>
                <m:sub>
                  <m:r>
                    <m:rPr>
                      <m:sty m:val="p"/>
                    </m:rPr>
                    <w:rPr>
                      <w:rFonts w:ascii="Cambria Math" w:hAnsi="Cambria Math"/>
                      <w:sz w:val="22"/>
                      <w:szCs w:val="22"/>
                      <w:lang w:val="en-GB"/>
                    </w:rPr>
                    <m:t>1,</m:t>
                  </m:r>
                  <m:r>
                    <w:rPr>
                      <w:rFonts w:ascii="Cambria Math" w:hAnsi="Cambria Math"/>
                      <w:sz w:val="22"/>
                      <w:szCs w:val="22"/>
                      <w:lang w:val="en-GB"/>
                    </w:rPr>
                    <m:t>UM</m:t>
                  </m:r>
                </m:sub>
              </m:sSub>
            </m:oMath>
            <w:r>
              <w:rPr>
                <w:rFonts w:ascii="Calibri" w:hAnsi="Calibri" w:cs="Calibri"/>
                <w:sz w:val="22"/>
                <w:szCs w:val="22"/>
                <w:lang w:val="en-GB"/>
              </w:rPr>
              <w:t xml:space="preserve">. </w:t>
            </w:r>
          </w:p>
          <w:p w14:paraId="25ABDC61" w14:textId="77777777" w:rsidR="00DC4DF3" w:rsidRDefault="00DC4DF3" w:rsidP="00DC4DF3">
            <w:pPr>
              <w:rPr>
                <w:rFonts w:ascii="Calibri" w:hAnsi="Calibri" w:cs="Calibri"/>
                <w:sz w:val="22"/>
                <w:szCs w:val="22"/>
                <w:lang w:val="en-GB"/>
              </w:rPr>
            </w:pPr>
            <w:r>
              <w:rPr>
                <w:rFonts w:ascii="Calibri" w:hAnsi="Calibri" w:cs="Calibri"/>
                <w:sz w:val="22"/>
                <w:szCs w:val="22"/>
                <w:lang w:val="en-GB"/>
              </w:rPr>
              <w:t>So, the current version is not correct. If companies think ‘if any’ is enough and prefer no repetition, we can be fine with deleting ‘not provided mode1’, rather than wrong interpretation.</w:t>
            </w:r>
          </w:p>
          <w:p w14:paraId="4D3231DB" w14:textId="77777777" w:rsidR="00DC4DF3" w:rsidRDefault="00DC4DF3" w:rsidP="00DC4DF3">
            <w:pPr>
              <w:rPr>
                <w:rFonts w:ascii="Calibri" w:hAnsi="Calibri" w:cs="Calibri"/>
                <w:sz w:val="22"/>
                <w:szCs w:val="22"/>
                <w:lang w:val="en-GB"/>
              </w:rPr>
            </w:pPr>
          </w:p>
          <w:p w14:paraId="19AF7661" w14:textId="77777777" w:rsidR="00DC4DF3" w:rsidRDefault="00DC4DF3" w:rsidP="00DC4DF3">
            <w:pPr>
              <w:pStyle w:val="B3"/>
              <w:rPr>
                <w:i/>
                <w:iCs/>
                <w:lang w:val="en-US"/>
              </w:rPr>
            </w:pPr>
            <w:r>
              <w:rPr>
                <w:i/>
                <w:iCs/>
              </w:rPr>
              <w:t xml:space="preserve">-     the union of row indexes of time domain resource allocation tables for DCI formats the UE is configured to monitor PDCCH for serving cell </w:t>
            </w:r>
            <m:oMath>
              <m:r>
                <w:rPr>
                  <w:rFonts w:ascii="Cambria Math" w:hAnsi="Cambria Math"/>
                </w:rPr>
                <m:t>c</m:t>
              </m:r>
            </m:oMath>
            <w:r>
              <w:rPr>
                <w:i/>
                <w:iCs/>
              </w:rPr>
              <w:t xml:space="preserve"> if the UE is not configured to monitor PDCCH for multicast DCI formats for serving cell </w:t>
            </w:r>
            <m:oMath>
              <m:r>
                <w:rPr>
                  <w:rFonts w:ascii="Cambria Math" w:hAnsi="Cambria Math"/>
                </w:rPr>
                <m:t>c</m:t>
              </m:r>
            </m:oMath>
            <w:r>
              <w:rPr>
                <w:i/>
                <w:iCs/>
              </w:rPr>
              <w:t xml:space="preserve">, </w:t>
            </w:r>
            <w:r>
              <w:rPr>
                <w:i/>
                <w:iCs/>
                <w:strike/>
              </w:rPr>
              <w:t xml:space="preserve">or </w:t>
            </w:r>
            <w:r>
              <w:rPr>
                <w:i/>
                <w:iCs/>
                <w:strike/>
                <w:highlight w:val="yellow"/>
              </w:rPr>
              <w:t>is not provided type1-Codebook-GenerationMode = 'mode1',</w:t>
            </w:r>
            <w:r>
              <w:rPr>
                <w:i/>
                <w:iCs/>
                <w:strike/>
              </w:rPr>
              <w:t xml:space="preserve"> </w:t>
            </w:r>
            <w:r>
              <w:rPr>
                <w:i/>
                <w:iCs/>
              </w:rPr>
              <w:t xml:space="preserve">or, if any, for the first </w:t>
            </w:r>
            <m:oMath>
              <m:sSub>
                <m:sSubPr>
                  <m:ctrlPr>
                    <w:rPr>
                      <w:rFonts w:ascii="Cambria Math" w:eastAsia="宋体" w:hAnsi="Cambria Math"/>
                      <w:i/>
                      <w:iCs/>
                    </w:rPr>
                  </m:ctrlPr>
                </m:sSubPr>
                <m:e>
                  <m:r>
                    <w:rPr>
                      <w:rFonts w:ascii="Cambria Math" w:hAnsi="Cambria Math"/>
                    </w:rPr>
                    <m:t>K</m:t>
                  </m:r>
                </m:e>
                <m:sub>
                  <m:r>
                    <w:rPr>
                      <w:rFonts w:ascii="Cambria Math" w:hAnsi="Cambria Math"/>
                    </w:rPr>
                    <m:t>1,UM</m:t>
                  </m:r>
                </m:sub>
              </m:sSub>
            </m:oMath>
            <w:r>
              <w:rPr>
                <w:i/>
                <w:iCs/>
              </w:rPr>
              <w:t xml:space="preserve"> set</w:t>
            </w:r>
          </w:p>
          <w:p w14:paraId="4A43DCC5" w14:textId="77777777" w:rsidR="00DC4DF3" w:rsidRPr="00DC4DF3" w:rsidRDefault="00DC4DF3" w:rsidP="00DC4DF3">
            <w:pPr>
              <w:rPr>
                <w:rFonts w:ascii="Calibri" w:hAnsi="Calibri" w:cs="Calibri"/>
                <w:sz w:val="22"/>
                <w:szCs w:val="22"/>
              </w:rPr>
            </w:pPr>
          </w:p>
        </w:tc>
      </w:tr>
    </w:tbl>
    <w:p w14:paraId="2259A81D" w14:textId="77777777" w:rsidR="00815FC1" w:rsidRPr="00815FC1" w:rsidRDefault="00815FC1" w:rsidP="00815FC1">
      <w:pPr>
        <w:rPr>
          <w:rFonts w:eastAsiaTheme="minorEastAsia"/>
        </w:rPr>
      </w:pPr>
    </w:p>
    <w:p w14:paraId="6540E417" w14:textId="77777777" w:rsidR="003C3002" w:rsidRPr="00815FC1" w:rsidRDefault="003C3002" w:rsidP="00AA1609">
      <w:pPr>
        <w:rPr>
          <w:rFonts w:eastAsiaTheme="minorEastAsia"/>
        </w:rPr>
      </w:pPr>
    </w:p>
    <w:p w14:paraId="6237D559" w14:textId="2529397E" w:rsidR="008F7D48" w:rsidRDefault="00D904A2" w:rsidP="008F7D48">
      <w:pPr>
        <w:pStyle w:val="Heading2"/>
        <w:tabs>
          <w:tab w:val="left" w:pos="1985"/>
        </w:tabs>
        <w:ind w:hanging="1569"/>
        <w:rPr>
          <w:lang w:eastAsia="zh-CN"/>
        </w:rPr>
      </w:pPr>
      <w:bookmarkStart w:id="247" w:name="_Ref132048790"/>
      <w:r>
        <w:rPr>
          <w:iCs/>
          <w:lang w:eastAsia="zh-CN"/>
        </w:rPr>
        <w:t>(1-7)</w:t>
      </w:r>
      <w:r w:rsidR="008F7D48" w:rsidRPr="008F7D48">
        <w:rPr>
          <w:lang w:eastAsia="zh-CN"/>
        </w:rPr>
        <w:t xml:space="preserve"> </w:t>
      </w:r>
      <w:r w:rsidR="008F7D48" w:rsidRPr="00C8220A">
        <w:rPr>
          <w:lang w:eastAsia="zh-CN"/>
        </w:rPr>
        <w:t>K1 timing for DCI 1_0</w:t>
      </w:r>
      <w:bookmarkEnd w:id="247"/>
      <w:r w:rsidR="00C37E08" w:rsidRPr="00C37E08">
        <w:rPr>
          <w:lang w:eastAsia="zh-CN"/>
        </w:rPr>
        <w:t>(ACTIVE)</w:t>
      </w:r>
    </w:p>
    <w:tbl>
      <w:tblPr>
        <w:tblStyle w:val="TableGrid"/>
        <w:tblW w:w="0" w:type="auto"/>
        <w:tblLook w:val="04A0" w:firstRow="1" w:lastRow="0" w:firstColumn="1" w:lastColumn="0" w:noHBand="0" w:noVBand="1"/>
      </w:tblPr>
      <w:tblGrid>
        <w:gridCol w:w="2263"/>
        <w:gridCol w:w="11974"/>
      </w:tblGrid>
      <w:tr w:rsidR="008F7D48" w:rsidRPr="00604FFA" w14:paraId="6A83B5B5" w14:textId="77777777" w:rsidTr="0097143B">
        <w:tc>
          <w:tcPr>
            <w:tcW w:w="2263" w:type="dxa"/>
          </w:tcPr>
          <w:p w14:paraId="1300B24B" w14:textId="77777777" w:rsidR="008F7D48" w:rsidRPr="00964FFE" w:rsidRDefault="008F7D48" w:rsidP="0097143B">
            <w:pPr>
              <w:rPr>
                <w:rFonts w:eastAsiaTheme="minorEastAsia"/>
                <w:sz w:val="18"/>
              </w:rPr>
            </w:pPr>
            <w:r w:rsidRPr="00964FFE">
              <w:rPr>
                <w:rFonts w:eastAsiaTheme="minorEastAsia" w:hint="eastAsia"/>
                <w:sz w:val="18"/>
              </w:rPr>
              <w:t>C</w:t>
            </w:r>
            <w:r>
              <w:rPr>
                <w:rFonts w:eastAsiaTheme="minorEastAsia"/>
                <w:sz w:val="18"/>
              </w:rPr>
              <w:t>ATT-Dis-x2663</w:t>
            </w:r>
            <w:r w:rsidRPr="00964FFE">
              <w:rPr>
                <w:rFonts w:eastAsiaTheme="minorEastAsia"/>
                <w:sz w:val="18"/>
              </w:rPr>
              <w:t>,</w:t>
            </w:r>
          </w:p>
          <w:p w14:paraId="1CC49D7F" w14:textId="77777777" w:rsidR="008F7D48" w:rsidRPr="00964FFE" w:rsidRDefault="008F7D48" w:rsidP="0097143B">
            <w:pPr>
              <w:rPr>
                <w:rFonts w:eastAsiaTheme="minorEastAsia"/>
                <w:sz w:val="18"/>
              </w:rPr>
            </w:pPr>
            <w:r w:rsidRPr="00964FFE">
              <w:rPr>
                <w:rFonts w:eastAsiaTheme="minorEastAsia" w:hint="eastAsia"/>
                <w:sz w:val="18"/>
              </w:rPr>
              <w:t>C</w:t>
            </w:r>
            <w:r>
              <w:rPr>
                <w:rFonts w:eastAsiaTheme="minorEastAsia"/>
                <w:sz w:val="18"/>
              </w:rPr>
              <w:t>ATT-CR-x2664</w:t>
            </w:r>
          </w:p>
          <w:p w14:paraId="3DDAD818" w14:textId="77777777" w:rsidR="008F7D48" w:rsidRPr="00C8220A" w:rsidRDefault="008F7D48" w:rsidP="0097143B">
            <w:pPr>
              <w:widowControl/>
              <w:autoSpaceDE/>
              <w:autoSpaceDN/>
              <w:adjustRightInd/>
              <w:spacing w:after="0"/>
              <w:rPr>
                <w:rFonts w:eastAsiaTheme="minorEastAsia"/>
                <w:sz w:val="18"/>
              </w:rPr>
            </w:pPr>
          </w:p>
        </w:tc>
        <w:tc>
          <w:tcPr>
            <w:tcW w:w="11974" w:type="dxa"/>
          </w:tcPr>
          <w:p w14:paraId="0FA0EB16" w14:textId="77777777" w:rsidR="008F7D48" w:rsidRDefault="008F7D48" w:rsidP="0097143B">
            <w:pPr>
              <w:keepNext/>
              <w:keepLines/>
              <w:spacing w:before="120" w:after="180"/>
              <w:outlineLvl w:val="3"/>
              <w:rPr>
                <w:rFonts w:ascii="Arial" w:eastAsia="宋体" w:hAnsi="Arial"/>
                <w:szCs w:val="20"/>
                <w:lang w:val="en-GB" w:eastAsia="en-US"/>
              </w:rPr>
            </w:pPr>
            <w:r w:rsidRPr="0069449A">
              <w:rPr>
                <w:rFonts w:ascii="Arial" w:eastAsia="宋体" w:hAnsi="Arial"/>
                <w:szCs w:val="20"/>
                <w:lang w:val="en-GB" w:eastAsia="en-US"/>
              </w:rPr>
              <w:t>9</w:t>
            </w:r>
            <w:r w:rsidRPr="0069449A">
              <w:rPr>
                <w:rFonts w:ascii="Arial" w:eastAsia="宋体" w:hAnsi="Arial" w:hint="eastAsia"/>
                <w:szCs w:val="20"/>
                <w:lang w:val="en-GB" w:eastAsia="en-US"/>
              </w:rPr>
              <w:t>.</w:t>
            </w:r>
            <w:r w:rsidRPr="0069449A">
              <w:rPr>
                <w:rFonts w:ascii="Arial" w:eastAsia="宋体" w:hAnsi="Arial"/>
                <w:szCs w:val="20"/>
                <w:lang w:val="en-GB" w:eastAsia="en-US"/>
              </w:rPr>
              <w:t>1.2.1</w:t>
            </w:r>
            <w:r w:rsidRPr="0069449A">
              <w:rPr>
                <w:rFonts w:ascii="Arial" w:eastAsia="宋体" w:hAnsi="Arial" w:hint="eastAsia"/>
                <w:szCs w:val="20"/>
                <w:lang w:val="en-GB" w:eastAsia="en-US"/>
              </w:rPr>
              <w:tab/>
            </w:r>
            <w:r w:rsidRPr="0069449A">
              <w:rPr>
                <w:rFonts w:ascii="Arial" w:eastAsia="宋体" w:hAnsi="Arial"/>
                <w:szCs w:val="20"/>
                <w:lang w:val="en-GB" w:eastAsia="en-US"/>
              </w:rPr>
              <w:t>Type-1 HARQ-ACK codebook in physical uplink control channel</w:t>
            </w:r>
          </w:p>
          <w:p w14:paraId="2B6760B8" w14:textId="77777777" w:rsidR="008F7D48" w:rsidRPr="00BE4B1E" w:rsidRDefault="008F7D48" w:rsidP="0097143B">
            <w:pPr>
              <w:spacing w:after="180"/>
              <w:rPr>
                <w:rFonts w:eastAsia="宋体" w:cs="Arial"/>
                <w:sz w:val="20"/>
                <w:szCs w:val="20"/>
                <w:lang w:val="en-GB"/>
              </w:rPr>
            </w:pPr>
            <w:r w:rsidRPr="00BE4B1E">
              <w:rPr>
                <w:rFonts w:eastAsia="宋体"/>
                <w:sz w:val="20"/>
                <w:szCs w:val="20"/>
              </w:rPr>
              <w:t xml:space="preserve">For a serving cell </w:t>
            </w:r>
            <m:oMath>
              <m:r>
                <w:rPr>
                  <w:rFonts w:ascii="Cambria Math" w:eastAsia="宋体" w:hAnsi="Cambria Math"/>
                  <w:sz w:val="20"/>
                  <w:szCs w:val="20"/>
                  <w:lang w:val="en-GB" w:eastAsia="en-US"/>
                </w:rPr>
                <m:t>c</m:t>
              </m:r>
            </m:oMath>
            <w:r w:rsidRPr="00BE4B1E">
              <w:rPr>
                <w:rFonts w:eastAsia="宋体"/>
                <w:sz w:val="20"/>
                <w:szCs w:val="20"/>
              </w:rPr>
              <w:t xml:space="preserve">, an active DL BWP, and an active UL BWP, as described in clause 12, the UE determines a set of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A,c</m:t>
                  </m:r>
                </m:sub>
              </m:sSub>
            </m:oMath>
            <w:r w:rsidRPr="00BE4B1E">
              <w:rPr>
                <w:rFonts w:eastAsia="宋体" w:cs="Arial"/>
                <w:sz w:val="20"/>
                <w:szCs w:val="20"/>
                <w:lang w:val="en-GB"/>
              </w:rPr>
              <w:t xml:space="preserve"> occasions for candidate PDSCH receptions for which the UE can transmit corresponding HARQ-ACK information in a PUCCH in slot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U</m:t>
                  </m:r>
                </m:sub>
              </m:sSub>
            </m:oMath>
            <w:r w:rsidRPr="00BE4B1E">
              <w:rPr>
                <w:rFonts w:eastAsia="宋体" w:cs="Arial"/>
                <w:sz w:val="20"/>
                <w:szCs w:val="20"/>
                <w:lang w:val="en-GB"/>
              </w:rPr>
              <w:t xml:space="preserve">. If </w:t>
            </w:r>
            <w:r w:rsidRPr="00BE4B1E">
              <w:rPr>
                <w:rFonts w:eastAsia="宋体"/>
                <w:sz w:val="20"/>
                <w:szCs w:val="20"/>
              </w:rPr>
              <w:t xml:space="preserve">serving cell </w:t>
            </w:r>
            <m:oMath>
              <m:r>
                <w:rPr>
                  <w:rFonts w:ascii="Cambria Math" w:eastAsia="宋体" w:hAnsi="Cambria Math"/>
                  <w:sz w:val="20"/>
                  <w:szCs w:val="20"/>
                  <w:lang w:val="en-GB" w:eastAsia="en-US"/>
                </w:rPr>
                <m:t>c</m:t>
              </m:r>
            </m:oMath>
            <w:r w:rsidRPr="00BE4B1E">
              <w:rPr>
                <w:rFonts w:eastAsia="宋体"/>
                <w:sz w:val="20"/>
                <w:szCs w:val="20"/>
              </w:rPr>
              <w:t xml:space="preserve"> is deactivated, the UE uses as the active DL BWP </w:t>
            </w:r>
            <w:r w:rsidRPr="00BE4B1E">
              <w:rPr>
                <w:rFonts w:eastAsia="宋体"/>
                <w:sz w:val="20"/>
                <w:szCs w:val="20"/>
                <w:lang w:val="en-GB" w:eastAsia="en-US"/>
              </w:rPr>
              <w:t xml:space="preserve">for determining the </w:t>
            </w:r>
            <w:r w:rsidRPr="00BE4B1E">
              <w:rPr>
                <w:rFonts w:eastAsia="宋体"/>
                <w:sz w:val="20"/>
                <w:szCs w:val="20"/>
              </w:rPr>
              <w:t xml:space="preserve">set of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A,c</m:t>
                  </m:r>
                </m:sub>
              </m:sSub>
            </m:oMath>
            <w:r w:rsidRPr="00BE4B1E">
              <w:rPr>
                <w:rFonts w:eastAsia="宋体" w:cs="Arial"/>
                <w:sz w:val="20"/>
                <w:szCs w:val="20"/>
                <w:lang w:val="en-GB"/>
              </w:rPr>
              <w:t xml:space="preserve"> occasions for candida</w:t>
            </w:r>
            <w:proofErr w:type="spellStart"/>
            <w:r w:rsidRPr="00BE4B1E">
              <w:rPr>
                <w:rFonts w:eastAsia="宋体" w:cs="Arial"/>
                <w:sz w:val="20"/>
                <w:szCs w:val="20"/>
                <w:lang w:val="en-GB"/>
              </w:rPr>
              <w:t>te</w:t>
            </w:r>
            <w:proofErr w:type="spellEnd"/>
            <w:r w:rsidRPr="00BE4B1E">
              <w:rPr>
                <w:rFonts w:eastAsia="宋体" w:cs="Arial"/>
                <w:sz w:val="20"/>
                <w:szCs w:val="20"/>
                <w:lang w:val="en-GB"/>
              </w:rPr>
              <w:t xml:space="preserve"> PDSCH receptions</w:t>
            </w:r>
            <w:r w:rsidRPr="00BE4B1E">
              <w:rPr>
                <w:rFonts w:eastAsia="宋体"/>
                <w:sz w:val="20"/>
                <w:szCs w:val="20"/>
              </w:rPr>
              <w:t xml:space="preserve"> a DL BWP provided by </w:t>
            </w:r>
            <w:proofErr w:type="spellStart"/>
            <w:r w:rsidRPr="00BE4B1E">
              <w:rPr>
                <w:rFonts w:eastAsia="宋体"/>
                <w:i/>
                <w:iCs/>
                <w:sz w:val="20"/>
                <w:szCs w:val="20"/>
                <w:lang w:val="en-GB" w:eastAsia="en-US"/>
              </w:rPr>
              <w:t>firstActiveDownlinkBWP</w:t>
            </w:r>
            <w:proofErr w:type="spellEnd"/>
            <w:r w:rsidRPr="00BE4B1E">
              <w:rPr>
                <w:rFonts w:eastAsia="宋体"/>
                <w:i/>
                <w:sz w:val="20"/>
                <w:szCs w:val="20"/>
                <w:lang w:val="en-GB" w:eastAsia="en-US"/>
              </w:rPr>
              <w:t>-Id</w:t>
            </w:r>
            <w:r w:rsidRPr="00BE4B1E">
              <w:rPr>
                <w:rFonts w:eastAsia="宋体" w:cs="Arial"/>
                <w:sz w:val="20"/>
                <w:szCs w:val="20"/>
                <w:lang w:val="en-GB"/>
              </w:rPr>
              <w:t>. The determination is based:</w:t>
            </w:r>
          </w:p>
          <w:p w14:paraId="37F62F63" w14:textId="77777777" w:rsidR="008F7D48" w:rsidRPr="00BE4B1E" w:rsidRDefault="008F7D48" w:rsidP="0097143B">
            <w:pPr>
              <w:spacing w:after="180"/>
              <w:ind w:left="568" w:hanging="284"/>
              <w:rPr>
                <w:rFonts w:eastAsia="宋体"/>
                <w:sz w:val="20"/>
                <w:szCs w:val="20"/>
                <w:lang w:val="en-GB" w:eastAsia="en-US"/>
              </w:rPr>
            </w:pPr>
            <w:r w:rsidRPr="00BE4B1E">
              <w:rPr>
                <w:rFonts w:eastAsia="宋体"/>
                <w:sz w:val="20"/>
                <w:szCs w:val="20"/>
                <w:lang w:val="x-none"/>
              </w:rPr>
              <w:t>a)</w:t>
            </w:r>
            <w:r w:rsidRPr="00BE4B1E">
              <w:rPr>
                <w:rFonts w:eastAsia="宋体"/>
                <w:sz w:val="20"/>
                <w:szCs w:val="20"/>
                <w:lang w:val="x-none"/>
              </w:rPr>
              <w:tab/>
              <w:t xml:space="preserve">on a set of slot timing values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K</m:t>
                  </m:r>
                </m:e>
                <m:sub>
                  <m:r>
                    <w:rPr>
                      <w:rFonts w:ascii="Cambria Math" w:eastAsia="宋体" w:hAnsi="Cambria Math"/>
                      <w:sz w:val="20"/>
                      <w:szCs w:val="20"/>
                      <w:lang w:val="x-none" w:eastAsia="en-US"/>
                    </w:rPr>
                    <m:t>1</m:t>
                  </m:r>
                </m:sub>
              </m:sSub>
            </m:oMath>
            <w:r w:rsidRPr="00BE4B1E">
              <w:rPr>
                <w:rFonts w:eastAsia="宋体"/>
                <w:sz w:val="20"/>
                <w:szCs w:val="20"/>
                <w:lang w:val="x-none"/>
              </w:rPr>
              <w:t xml:space="preserve"> associated</w:t>
            </w:r>
            <w:r w:rsidRPr="00BE4B1E">
              <w:rPr>
                <w:rFonts w:eastAsia="宋体" w:hint="eastAsia"/>
                <w:sz w:val="20"/>
                <w:szCs w:val="20"/>
                <w:lang w:val="x-none"/>
              </w:rPr>
              <w:t xml:space="preserve"> with the active </w:t>
            </w:r>
            <w:r w:rsidRPr="00BE4B1E">
              <w:rPr>
                <w:rFonts w:eastAsia="宋体"/>
                <w:sz w:val="20"/>
                <w:szCs w:val="20"/>
              </w:rPr>
              <w:t>U</w:t>
            </w:r>
            <w:r w:rsidRPr="00BE4B1E">
              <w:rPr>
                <w:rFonts w:eastAsia="宋体" w:hint="eastAsia"/>
                <w:sz w:val="20"/>
                <w:szCs w:val="20"/>
                <w:lang w:val="x-none"/>
              </w:rPr>
              <w:t>L BWP</w:t>
            </w:r>
            <w:r w:rsidRPr="00BE4B1E">
              <w:rPr>
                <w:rFonts w:eastAsia="宋体"/>
                <w:sz w:val="20"/>
                <w:szCs w:val="20"/>
                <w:lang w:val="en-GB"/>
              </w:rPr>
              <w:t xml:space="preserve"> </w:t>
            </w:r>
            <w:r w:rsidRPr="00BE4B1E">
              <w:rPr>
                <w:rFonts w:eastAsia="宋体"/>
                <w:sz w:val="20"/>
                <w:szCs w:val="20"/>
              </w:rPr>
              <w:t xml:space="preserve">on the primary cell or, if the PUCCH transmission is indicated by a DCI format to be on the </w:t>
            </w:r>
            <w:r w:rsidRPr="00BE4B1E">
              <w:rPr>
                <w:rFonts w:eastAsia="宋体"/>
                <w:sz w:val="20"/>
                <w:szCs w:val="20"/>
                <w:lang w:val="x-none" w:eastAsia="en-US"/>
              </w:rPr>
              <w:t>PUCCH-</w:t>
            </w:r>
            <w:proofErr w:type="spellStart"/>
            <w:r w:rsidRPr="00BE4B1E">
              <w:rPr>
                <w:rFonts w:eastAsia="宋体"/>
                <w:sz w:val="20"/>
                <w:szCs w:val="20"/>
                <w:lang w:val="x-none" w:eastAsia="en-US"/>
              </w:rPr>
              <w:t>sSCell</w:t>
            </w:r>
            <w:proofErr w:type="spellEnd"/>
            <w:r w:rsidRPr="00BE4B1E">
              <w:rPr>
                <w:rFonts w:eastAsia="宋体"/>
                <w:sz w:val="20"/>
                <w:szCs w:val="20"/>
                <w:lang w:eastAsia="en-US"/>
              </w:rPr>
              <w:t xml:space="preserve"> as described in clause 9A, </w:t>
            </w:r>
            <w:r w:rsidRPr="00BE4B1E">
              <w:rPr>
                <w:rFonts w:eastAsia="宋体"/>
                <w:sz w:val="20"/>
                <w:szCs w:val="20"/>
                <w:lang w:val="x-none"/>
              </w:rPr>
              <w:t xml:space="preserve">on a set of slot timing values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K</m:t>
                  </m:r>
                </m:e>
                <m:sub>
                  <m:r>
                    <w:rPr>
                      <w:rFonts w:ascii="Cambria Math" w:eastAsia="宋体" w:hAnsi="Cambria Math"/>
                      <w:sz w:val="20"/>
                      <w:szCs w:val="20"/>
                      <w:lang w:val="x-none" w:eastAsia="en-US"/>
                    </w:rPr>
                    <m:t>1</m:t>
                  </m:r>
                </m:sub>
              </m:sSub>
            </m:oMath>
            <w:r w:rsidRPr="00BE4B1E">
              <w:rPr>
                <w:rFonts w:eastAsia="宋体"/>
                <w:sz w:val="20"/>
                <w:szCs w:val="20"/>
                <w:lang w:val="x-none"/>
              </w:rPr>
              <w:t xml:space="preserve"> associated</w:t>
            </w:r>
            <w:r w:rsidRPr="00BE4B1E">
              <w:rPr>
                <w:rFonts w:eastAsia="宋体" w:hint="eastAsia"/>
                <w:sz w:val="20"/>
                <w:szCs w:val="20"/>
                <w:lang w:val="x-none"/>
              </w:rPr>
              <w:t xml:space="preserve"> with the active </w:t>
            </w:r>
            <w:r w:rsidRPr="00BE4B1E">
              <w:rPr>
                <w:rFonts w:eastAsia="宋体"/>
                <w:sz w:val="20"/>
                <w:szCs w:val="20"/>
              </w:rPr>
              <w:t>U</w:t>
            </w:r>
            <w:r w:rsidRPr="00BE4B1E">
              <w:rPr>
                <w:rFonts w:eastAsia="宋体" w:hint="eastAsia"/>
                <w:sz w:val="20"/>
                <w:szCs w:val="20"/>
                <w:lang w:val="x-none"/>
              </w:rPr>
              <w:t>L BWP</w:t>
            </w:r>
            <w:r w:rsidRPr="00BE4B1E">
              <w:rPr>
                <w:rFonts w:eastAsia="宋体"/>
                <w:sz w:val="20"/>
                <w:szCs w:val="20"/>
              </w:rPr>
              <w:t xml:space="preserve"> on the </w:t>
            </w:r>
            <w:r w:rsidRPr="00BE4B1E">
              <w:rPr>
                <w:rFonts w:eastAsia="宋体"/>
                <w:sz w:val="20"/>
                <w:szCs w:val="20"/>
                <w:lang w:val="x-none" w:eastAsia="en-US"/>
              </w:rPr>
              <w:t>PUCCH-</w:t>
            </w:r>
            <w:proofErr w:type="spellStart"/>
            <w:r w:rsidRPr="00BE4B1E">
              <w:rPr>
                <w:rFonts w:eastAsia="宋体"/>
                <w:sz w:val="20"/>
                <w:szCs w:val="20"/>
                <w:lang w:val="x-none" w:eastAsia="en-US"/>
              </w:rPr>
              <w:t>sSCell</w:t>
            </w:r>
            <w:proofErr w:type="spellEnd"/>
          </w:p>
          <w:p w14:paraId="7A84B9CF" w14:textId="77777777" w:rsidR="008F7D48" w:rsidRPr="00BE4B1E" w:rsidRDefault="008F7D48" w:rsidP="0097143B">
            <w:pPr>
              <w:spacing w:after="180"/>
              <w:ind w:left="851" w:hanging="284"/>
              <w:rPr>
                <w:rFonts w:eastAsia="宋体"/>
                <w:sz w:val="20"/>
                <w:szCs w:val="20"/>
                <w:lang w:val="x-none" w:eastAsia="en-US"/>
              </w:rPr>
            </w:pPr>
            <w:r w:rsidRPr="00BE4B1E">
              <w:rPr>
                <w:rFonts w:eastAsia="宋体"/>
                <w:sz w:val="20"/>
                <w:szCs w:val="20"/>
                <w:lang w:val="x-none"/>
              </w:rPr>
              <w:t>-</w:t>
            </w:r>
            <w:r w:rsidRPr="00BE4B1E">
              <w:rPr>
                <w:rFonts w:eastAsia="宋体"/>
                <w:sz w:val="20"/>
                <w:szCs w:val="20"/>
                <w:lang w:val="x-none"/>
              </w:rPr>
              <w:tab/>
              <w:t xml:space="preserve">If the UE is configured to monitor PDCCH for DCI format 1_0 and is not configured to monitor PDCCH for </w:t>
            </w:r>
            <w:r w:rsidRPr="00BE4B1E">
              <w:rPr>
                <w:rFonts w:eastAsia="宋体"/>
                <w:sz w:val="20"/>
                <w:szCs w:val="20"/>
              </w:rPr>
              <w:t xml:space="preserve">either </w:t>
            </w:r>
            <w:r w:rsidRPr="00BE4B1E">
              <w:rPr>
                <w:rFonts w:eastAsia="宋体"/>
                <w:sz w:val="20"/>
                <w:szCs w:val="20"/>
                <w:lang w:val="x-none"/>
              </w:rPr>
              <w:t xml:space="preserve">DCI format 1_1 </w:t>
            </w:r>
            <w:r w:rsidRPr="00BE4B1E">
              <w:rPr>
                <w:rFonts w:eastAsia="宋体"/>
                <w:sz w:val="20"/>
                <w:szCs w:val="20"/>
              </w:rPr>
              <w:t>or DCI format 1_2 for</w:t>
            </w:r>
            <w:r w:rsidRPr="00BE4B1E">
              <w:rPr>
                <w:rFonts w:eastAsia="宋体"/>
                <w:sz w:val="20"/>
                <w:szCs w:val="20"/>
                <w:lang w:val="x-none"/>
              </w:rPr>
              <w:t xml:space="preserve"> serving cell </w:t>
            </w:r>
            <m:oMath>
              <m:r>
                <w:rPr>
                  <w:rFonts w:ascii="Cambria Math" w:eastAsia="宋体" w:hAnsi="Cambria Math"/>
                  <w:sz w:val="20"/>
                  <w:szCs w:val="20"/>
                  <w:lang w:val="x-none" w:eastAsia="en-US"/>
                </w:rPr>
                <m:t>c</m:t>
              </m:r>
            </m:oMath>
            <w:r w:rsidRPr="00BE4B1E">
              <w:rPr>
                <w:rFonts w:eastAsia="宋体"/>
                <w:sz w:val="20"/>
                <w:szCs w:val="20"/>
                <w:lang w:val="x-none"/>
              </w:rPr>
              <w:t>,</w:t>
            </w:r>
            <w:r w:rsidRPr="00BE4B1E">
              <w:rPr>
                <w:rFonts w:eastAsia="宋体"/>
                <w:sz w:val="20"/>
                <w:szCs w:val="20"/>
                <w:lang w:val="en-GB"/>
              </w:rPr>
              <w:t xml:space="preserve"> </w:t>
            </w:r>
            <w:r w:rsidRPr="00BE4B1E">
              <w:rPr>
                <w:rFonts w:eastAsia="宋体"/>
                <w:sz w:val="20"/>
                <w:szCs w:val="20"/>
                <w:lang w:val="x-none"/>
              </w:rPr>
              <w:t xml:space="preserve">or the active DL BWP for serving cell </w:t>
            </w:r>
            <m:oMath>
              <m:r>
                <w:rPr>
                  <w:rFonts w:ascii="Cambria Math" w:eastAsia="宋体" w:hAnsi="Cambria Math"/>
                  <w:sz w:val="20"/>
                  <w:szCs w:val="20"/>
                  <w:lang w:val="x-none" w:eastAsia="en-US"/>
                </w:rPr>
                <m:t>c</m:t>
              </m:r>
            </m:oMath>
            <w:r w:rsidRPr="00BE4B1E">
              <w:rPr>
                <w:rFonts w:eastAsia="宋体"/>
                <w:sz w:val="20"/>
                <w:szCs w:val="20"/>
                <w:lang w:val="x-none"/>
              </w:rPr>
              <w:t xml:space="preserve"> is dormant BWP,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K</m:t>
                  </m:r>
                </m:e>
                <m:sub>
                  <m:r>
                    <w:rPr>
                      <w:rFonts w:ascii="Cambria Math" w:eastAsia="宋体" w:hAnsi="Cambria Math"/>
                      <w:sz w:val="20"/>
                      <w:szCs w:val="20"/>
                      <w:lang w:val="x-none" w:eastAsia="en-US"/>
                    </w:rPr>
                    <m:t>1</m:t>
                  </m:r>
                </m:sub>
              </m:sSub>
            </m:oMath>
            <w:r w:rsidRPr="00BE4B1E">
              <w:rPr>
                <w:rFonts w:eastAsia="宋体"/>
                <w:sz w:val="20"/>
                <w:szCs w:val="20"/>
                <w:lang w:val="x-none"/>
              </w:rPr>
              <w:t xml:space="preserve"> is provided by the slot timing values {1, 2, 3, 4, 5, 6, 7, 8} </w:t>
            </w:r>
            <w:r w:rsidRPr="00BE4B1E">
              <w:rPr>
                <w:rFonts w:eastAsia="宋体"/>
                <w:sz w:val="20"/>
                <w:szCs w:val="20"/>
              </w:rPr>
              <w:t xml:space="preserve">for SCS configuration of PUCCH transmission </w:t>
            </w:r>
            <m:oMath>
              <m:r>
                <w:rPr>
                  <w:rFonts w:ascii="Cambria Math" w:eastAsia="宋体" w:hAnsi="Cambria Math"/>
                  <w:sz w:val="20"/>
                  <w:szCs w:val="20"/>
                </w:rPr>
                <m:t>μ≤3</m:t>
              </m:r>
            </m:oMath>
            <w:r w:rsidRPr="00BE4B1E">
              <w:rPr>
                <w:rFonts w:eastAsia="宋体"/>
                <w:sz w:val="20"/>
                <w:szCs w:val="20"/>
              </w:rPr>
              <w:t>, {</w:t>
            </w:r>
            <w:r w:rsidRPr="00BE4B1E">
              <w:rPr>
                <w:rFonts w:eastAsia="宋体"/>
                <w:iCs/>
                <w:sz w:val="20"/>
                <w:szCs w:val="20"/>
                <w:lang w:val="x-none" w:eastAsia="en-US"/>
              </w:rPr>
              <w:t xml:space="preserve">7, 8, 12, 16, 20, 24, 28, 32} for </w:t>
            </w:r>
            <m:oMath>
              <m:r>
                <w:rPr>
                  <w:rFonts w:ascii="Cambria Math" w:eastAsia="宋体" w:hAnsi="Cambria Math"/>
                  <w:sz w:val="20"/>
                  <w:szCs w:val="20"/>
                </w:rPr>
                <m:t>μ=5</m:t>
              </m:r>
            </m:oMath>
            <w:r w:rsidRPr="00BE4B1E">
              <w:rPr>
                <w:rFonts w:eastAsia="宋体"/>
                <w:sz w:val="20"/>
                <w:szCs w:val="20"/>
              </w:rPr>
              <w:t xml:space="preserve">, and </w:t>
            </w:r>
            <w:r w:rsidRPr="00BE4B1E">
              <w:rPr>
                <w:rFonts w:eastAsia="宋体"/>
                <w:iCs/>
                <w:sz w:val="20"/>
                <w:szCs w:val="20"/>
                <w:lang w:val="x-none" w:eastAsia="en-US"/>
              </w:rPr>
              <w:t>{13, 16, 24, 32, 40, 48, 56, 64}</w:t>
            </w:r>
            <w:r w:rsidRPr="00BE4B1E">
              <w:rPr>
                <w:rFonts w:eastAsia="宋体"/>
                <w:iCs/>
                <w:sz w:val="20"/>
                <w:szCs w:val="20"/>
                <w:lang w:eastAsia="en-US"/>
              </w:rPr>
              <w:t xml:space="preserve"> for </w:t>
            </w:r>
            <m:oMath>
              <m:r>
                <w:rPr>
                  <w:rFonts w:ascii="Cambria Math" w:eastAsia="宋体" w:hAnsi="Cambria Math"/>
                  <w:sz w:val="20"/>
                  <w:szCs w:val="20"/>
                </w:rPr>
                <m:t>μ=6</m:t>
              </m:r>
            </m:oMath>
          </w:p>
          <w:p w14:paraId="50D93A07" w14:textId="77777777" w:rsidR="008F7D48" w:rsidRPr="00BE4B1E" w:rsidRDefault="008F7D48" w:rsidP="0097143B">
            <w:pPr>
              <w:spacing w:after="180"/>
              <w:ind w:left="851" w:hanging="284"/>
              <w:rPr>
                <w:rFonts w:eastAsia="宋体"/>
                <w:sz w:val="20"/>
                <w:szCs w:val="20"/>
                <w:lang w:val="x-none"/>
              </w:rPr>
            </w:pPr>
            <w:r w:rsidRPr="00BE4B1E">
              <w:rPr>
                <w:rFonts w:eastAsia="宋体"/>
                <w:sz w:val="20"/>
                <w:szCs w:val="20"/>
                <w:lang w:val="x-none"/>
              </w:rPr>
              <w:t>-</w:t>
            </w:r>
            <w:r w:rsidRPr="00BE4B1E">
              <w:rPr>
                <w:rFonts w:eastAsia="宋体"/>
                <w:sz w:val="20"/>
                <w:szCs w:val="20"/>
                <w:lang w:val="x-none"/>
              </w:rPr>
              <w:tab/>
              <w:t xml:space="preserve">If the UE is configured to monitor PDCCH for DCI format 1_1 </w:t>
            </w:r>
            <w:r w:rsidRPr="00BE4B1E">
              <w:rPr>
                <w:rFonts w:eastAsia="Gulim"/>
                <w:sz w:val="20"/>
                <w:szCs w:val="20"/>
                <w:lang w:val="en-GB" w:eastAsia="en-US"/>
              </w:rPr>
              <w:t xml:space="preserve">and is not configured to monitor PDCCH for DCI format 1_2 </w:t>
            </w:r>
            <w:r w:rsidRPr="00BE4B1E">
              <w:rPr>
                <w:rFonts w:eastAsia="宋体"/>
                <w:sz w:val="20"/>
                <w:szCs w:val="20"/>
              </w:rPr>
              <w:t>for</w:t>
            </w:r>
            <w:r w:rsidRPr="00BE4B1E">
              <w:rPr>
                <w:rFonts w:eastAsia="宋体"/>
                <w:sz w:val="20"/>
                <w:szCs w:val="20"/>
                <w:lang w:val="x-none"/>
              </w:rPr>
              <w:t xml:space="preserve"> serving cell </w:t>
            </w:r>
            <m:oMath>
              <m:r>
                <w:rPr>
                  <w:rFonts w:ascii="Cambria Math" w:eastAsia="宋体" w:hAnsi="Cambria Math"/>
                  <w:sz w:val="20"/>
                  <w:szCs w:val="20"/>
                  <w:lang w:val="x-none" w:eastAsia="en-US"/>
                </w:rPr>
                <m:t>c</m:t>
              </m:r>
            </m:oMath>
            <w:r w:rsidRPr="00BE4B1E">
              <w:rPr>
                <w:rFonts w:eastAsia="宋体"/>
                <w:sz w:val="20"/>
                <w:szCs w:val="20"/>
                <w:lang w:val="x-none"/>
              </w:rPr>
              <w:t xml:space="preserve">,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K</m:t>
                  </m:r>
                </m:e>
                <m:sub>
                  <m:r>
                    <w:rPr>
                      <w:rFonts w:ascii="Cambria Math" w:eastAsia="宋体" w:hAnsi="Cambria Math"/>
                      <w:sz w:val="20"/>
                      <w:szCs w:val="20"/>
                      <w:lang w:val="x-none" w:eastAsia="en-US"/>
                    </w:rPr>
                    <m:t>1</m:t>
                  </m:r>
                </m:sub>
              </m:sSub>
            </m:oMath>
            <w:r w:rsidRPr="00BE4B1E">
              <w:rPr>
                <w:rFonts w:eastAsia="宋体"/>
                <w:sz w:val="20"/>
                <w:szCs w:val="20"/>
                <w:lang w:val="x-none"/>
              </w:rPr>
              <w:t xml:space="preserve"> is provided by </w:t>
            </w:r>
            <w:r w:rsidRPr="00BE4B1E">
              <w:rPr>
                <w:rFonts w:eastAsia="宋体"/>
                <w:i/>
                <w:sz w:val="20"/>
                <w:szCs w:val="20"/>
                <w:lang w:val="x-none" w:eastAsia="en-US"/>
              </w:rPr>
              <w:t>dl-</w:t>
            </w:r>
            <w:proofErr w:type="spellStart"/>
            <w:r w:rsidRPr="00BE4B1E">
              <w:rPr>
                <w:rFonts w:eastAsia="宋体"/>
                <w:i/>
                <w:sz w:val="20"/>
                <w:szCs w:val="20"/>
                <w:lang w:val="x-none" w:eastAsia="en-US"/>
              </w:rPr>
              <w:t>DataToUL</w:t>
            </w:r>
            <w:proofErr w:type="spellEnd"/>
            <w:r w:rsidRPr="00BE4B1E">
              <w:rPr>
                <w:rFonts w:eastAsia="宋体"/>
                <w:i/>
                <w:sz w:val="20"/>
                <w:szCs w:val="20"/>
                <w:lang w:val="x-none" w:eastAsia="en-US"/>
              </w:rPr>
              <w:t>-ACK</w:t>
            </w:r>
            <w:r w:rsidRPr="00BE4B1E">
              <w:rPr>
                <w:rFonts w:eastAsia="宋体"/>
                <w:i/>
                <w:sz w:val="20"/>
                <w:szCs w:val="20"/>
                <w:lang w:val="x-none"/>
              </w:rPr>
              <w:t xml:space="preserve"> </w:t>
            </w:r>
            <w:r w:rsidRPr="00BE4B1E">
              <w:rPr>
                <w:rFonts w:eastAsia="Batang"/>
                <w:sz w:val="20"/>
                <w:szCs w:val="20"/>
                <w:lang w:eastAsia="en-US"/>
              </w:rPr>
              <w:t xml:space="preserve">or </w:t>
            </w:r>
            <w:r w:rsidRPr="00BE4B1E">
              <w:rPr>
                <w:rFonts w:eastAsia="Batang"/>
                <w:i/>
                <w:sz w:val="20"/>
                <w:szCs w:val="20"/>
                <w:lang w:eastAsia="en-US"/>
              </w:rPr>
              <w:t>dl-DataToUL-ACK-r16</w:t>
            </w:r>
            <w:r w:rsidRPr="00BE4B1E">
              <w:rPr>
                <w:rFonts w:eastAsia="Malgun Gothic"/>
                <w:sz w:val="20"/>
                <w:szCs w:val="20"/>
              </w:rPr>
              <w:t xml:space="preserve"> or </w:t>
            </w:r>
            <w:r w:rsidRPr="00BE4B1E">
              <w:rPr>
                <w:rFonts w:eastAsia="宋体"/>
                <w:i/>
                <w:sz w:val="20"/>
                <w:szCs w:val="20"/>
                <w:lang w:eastAsia="en-US"/>
              </w:rPr>
              <w:t>dl-DataToUL-ACK-r17</w:t>
            </w:r>
          </w:p>
          <w:p w14:paraId="3893F3E3" w14:textId="77777777" w:rsidR="008F7D48" w:rsidRPr="00BE4B1E" w:rsidRDefault="008F7D48" w:rsidP="0097143B">
            <w:pPr>
              <w:spacing w:after="180"/>
              <w:ind w:left="851" w:hanging="284"/>
              <w:rPr>
                <w:rFonts w:eastAsia="Gulim"/>
                <w:sz w:val="20"/>
                <w:szCs w:val="20"/>
                <w:lang w:val="x-none" w:eastAsia="en-US"/>
              </w:rPr>
            </w:pPr>
            <w:r w:rsidRPr="00BE4B1E">
              <w:rPr>
                <w:rFonts w:eastAsia="Gulim"/>
                <w:sz w:val="20"/>
                <w:szCs w:val="20"/>
                <w:lang w:val="en-GB" w:eastAsia="en-US"/>
              </w:rPr>
              <w:lastRenderedPageBreak/>
              <w:t>-</w:t>
            </w:r>
            <w:r w:rsidRPr="00BE4B1E">
              <w:rPr>
                <w:rFonts w:eastAsia="Gulim"/>
                <w:sz w:val="20"/>
                <w:szCs w:val="20"/>
                <w:lang w:val="en-GB" w:eastAsia="en-US"/>
              </w:rPr>
              <w:tab/>
              <w:t xml:space="preserve">If the UE is configured to monitor PDCCH for DCI format 1_2 and is not configured to monitor PDCCH for DCI format 1_1 </w:t>
            </w:r>
            <w:r w:rsidRPr="00BE4B1E">
              <w:rPr>
                <w:rFonts w:eastAsia="Gulim"/>
                <w:sz w:val="20"/>
                <w:szCs w:val="20"/>
                <w:lang w:val="x-none" w:eastAsia="en-US"/>
              </w:rPr>
              <w:t>for</w:t>
            </w:r>
            <w:r w:rsidRPr="00BE4B1E">
              <w:rPr>
                <w:rFonts w:eastAsia="Gulim"/>
                <w:sz w:val="20"/>
                <w:szCs w:val="20"/>
                <w:lang w:val="en-GB" w:eastAsia="en-US"/>
              </w:rPr>
              <w:t xml:space="preserve"> serving cell </w:t>
            </w:r>
            <m:oMath>
              <m:r>
                <w:rPr>
                  <w:rFonts w:ascii="Cambria Math" w:eastAsia="宋体" w:hAnsi="Cambria Math"/>
                  <w:sz w:val="20"/>
                  <w:szCs w:val="20"/>
                  <w:lang w:val="x-none" w:eastAsia="en-US"/>
                </w:rPr>
                <m:t>c</m:t>
              </m:r>
            </m:oMath>
            <w:r w:rsidRPr="00BE4B1E">
              <w:rPr>
                <w:rFonts w:eastAsia="Gulim"/>
                <w:sz w:val="20"/>
                <w:szCs w:val="20"/>
                <w:lang w:val="en-GB" w:eastAsia="en-US"/>
              </w:rPr>
              <w:t xml:space="preserve">,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K</m:t>
                  </m:r>
                </m:e>
                <m:sub>
                  <m:r>
                    <w:rPr>
                      <w:rFonts w:ascii="Cambria Math" w:eastAsia="宋体" w:hAnsi="Cambria Math"/>
                      <w:sz w:val="20"/>
                      <w:szCs w:val="20"/>
                      <w:lang w:val="x-none" w:eastAsia="en-US"/>
                    </w:rPr>
                    <m:t>1</m:t>
                  </m:r>
                </m:sub>
              </m:sSub>
            </m:oMath>
            <w:r w:rsidRPr="00BE4B1E">
              <w:rPr>
                <w:rFonts w:eastAsia="Gulim"/>
                <w:sz w:val="20"/>
                <w:szCs w:val="20"/>
                <w:lang w:val="en-GB" w:eastAsia="en-US"/>
              </w:rPr>
              <w:t xml:space="preserve"> is provided by </w:t>
            </w:r>
            <w:r w:rsidRPr="00BE4B1E">
              <w:rPr>
                <w:rFonts w:eastAsia="Gulim"/>
                <w:i/>
                <w:iCs/>
                <w:sz w:val="20"/>
                <w:szCs w:val="20"/>
                <w:lang w:val="en-GB" w:eastAsia="en-US"/>
              </w:rPr>
              <w:t xml:space="preserve">dl-DataToUL-ACK-DCI-1-2 </w:t>
            </w:r>
            <w:r w:rsidRPr="00BE4B1E">
              <w:rPr>
                <w:rFonts w:eastAsia="Malgun Gothic"/>
                <w:sz w:val="20"/>
                <w:szCs w:val="20"/>
              </w:rPr>
              <w:t xml:space="preserve">or </w:t>
            </w:r>
            <w:r w:rsidRPr="00BE4B1E">
              <w:rPr>
                <w:rFonts w:eastAsia="Malgun Gothic"/>
                <w:i/>
                <w:sz w:val="20"/>
                <w:szCs w:val="20"/>
                <w:lang w:val="x-none" w:eastAsia="en-US"/>
              </w:rPr>
              <w:t>dl-DataToUL-ACK</w:t>
            </w:r>
            <w:r w:rsidRPr="00BE4B1E">
              <w:rPr>
                <w:rFonts w:eastAsia="Malgun Gothic"/>
                <w:i/>
                <w:sz w:val="20"/>
                <w:szCs w:val="20"/>
                <w:lang w:eastAsia="en-US"/>
              </w:rPr>
              <w:t>-DCI-1-2</w:t>
            </w:r>
            <w:r w:rsidRPr="00BE4B1E">
              <w:rPr>
                <w:rFonts w:eastAsia="Malgun Gothic"/>
                <w:i/>
                <w:sz w:val="20"/>
                <w:szCs w:val="20"/>
              </w:rPr>
              <w:t>-r17</w:t>
            </w:r>
          </w:p>
          <w:p w14:paraId="1F002109" w14:textId="77777777" w:rsidR="008F7D48" w:rsidRPr="00BE4B1E" w:rsidRDefault="008F7D48" w:rsidP="0097143B">
            <w:pPr>
              <w:spacing w:after="180"/>
              <w:ind w:left="851" w:hanging="284"/>
              <w:rPr>
                <w:rFonts w:eastAsia="Gulim"/>
                <w:i/>
                <w:iCs/>
                <w:sz w:val="20"/>
                <w:szCs w:val="20"/>
                <w:lang w:val="x-none" w:eastAsia="en-US"/>
              </w:rPr>
            </w:pPr>
            <w:r w:rsidRPr="00BE4B1E">
              <w:rPr>
                <w:rFonts w:eastAsia="Gulim"/>
                <w:sz w:val="20"/>
                <w:szCs w:val="20"/>
                <w:lang w:val="en-GB" w:eastAsia="en-US"/>
              </w:rPr>
              <w:t>-</w:t>
            </w:r>
            <w:r w:rsidRPr="00BE4B1E">
              <w:rPr>
                <w:rFonts w:eastAsia="Gulim"/>
                <w:sz w:val="20"/>
                <w:szCs w:val="20"/>
                <w:lang w:val="en-GB" w:eastAsia="en-US"/>
              </w:rPr>
              <w:tab/>
              <w:t xml:space="preserve">If the UE is configured to monitor PDCCH for DCI format 1_1 and DCI format 1_2 </w:t>
            </w:r>
            <w:r w:rsidRPr="00BE4B1E">
              <w:rPr>
                <w:rFonts w:eastAsia="Gulim"/>
                <w:sz w:val="20"/>
                <w:szCs w:val="20"/>
                <w:lang w:val="x-none" w:eastAsia="en-US"/>
              </w:rPr>
              <w:t xml:space="preserve">for </w:t>
            </w:r>
            <w:r w:rsidRPr="00BE4B1E">
              <w:rPr>
                <w:rFonts w:eastAsia="Gulim"/>
                <w:sz w:val="20"/>
                <w:szCs w:val="20"/>
                <w:lang w:val="en-GB" w:eastAsia="en-US"/>
              </w:rPr>
              <w:t xml:space="preserve">serving cell </w:t>
            </w:r>
            <m:oMath>
              <m:r>
                <w:rPr>
                  <w:rFonts w:ascii="Cambria Math" w:eastAsia="宋体" w:hAnsi="Cambria Math"/>
                  <w:sz w:val="20"/>
                  <w:szCs w:val="20"/>
                  <w:lang w:val="x-none" w:eastAsia="en-US"/>
                </w:rPr>
                <m:t>c</m:t>
              </m:r>
            </m:oMath>
            <w:r w:rsidRPr="00BE4B1E">
              <w:rPr>
                <w:rFonts w:eastAsia="Gulim"/>
                <w:sz w:val="20"/>
                <w:szCs w:val="20"/>
                <w:lang w:val="en-GB" w:eastAsia="en-US"/>
              </w:rPr>
              <w:t xml:space="preserve">,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K</m:t>
                  </m:r>
                </m:e>
                <m:sub>
                  <m:r>
                    <w:rPr>
                      <w:rFonts w:ascii="Cambria Math" w:eastAsia="宋体" w:hAnsi="Cambria Math"/>
                      <w:sz w:val="20"/>
                      <w:szCs w:val="20"/>
                      <w:lang w:val="x-none" w:eastAsia="en-US"/>
                    </w:rPr>
                    <m:t>1</m:t>
                  </m:r>
                </m:sub>
              </m:sSub>
            </m:oMath>
            <w:r w:rsidRPr="00BE4B1E">
              <w:rPr>
                <w:rFonts w:eastAsia="Gulim"/>
                <w:sz w:val="20"/>
                <w:szCs w:val="20"/>
                <w:lang w:val="en-GB" w:eastAsia="en-US"/>
              </w:rPr>
              <w:t xml:space="preserve"> is provided by the union of </w:t>
            </w:r>
            <w:r w:rsidRPr="00BE4B1E">
              <w:rPr>
                <w:rFonts w:eastAsia="Gulim"/>
                <w:i/>
                <w:iCs/>
                <w:sz w:val="20"/>
                <w:szCs w:val="20"/>
                <w:lang w:val="en-GB" w:eastAsia="en-US"/>
              </w:rPr>
              <w:t>dl-</w:t>
            </w:r>
            <w:proofErr w:type="spellStart"/>
            <w:r w:rsidRPr="00BE4B1E">
              <w:rPr>
                <w:rFonts w:eastAsia="Gulim"/>
                <w:i/>
                <w:iCs/>
                <w:sz w:val="20"/>
                <w:szCs w:val="20"/>
                <w:lang w:val="en-GB" w:eastAsia="en-US"/>
              </w:rPr>
              <w:t>DataToUL</w:t>
            </w:r>
            <w:proofErr w:type="spellEnd"/>
            <w:r w:rsidRPr="00BE4B1E">
              <w:rPr>
                <w:rFonts w:eastAsia="Gulim"/>
                <w:i/>
                <w:iCs/>
                <w:sz w:val="20"/>
                <w:szCs w:val="20"/>
                <w:lang w:val="en-GB" w:eastAsia="en-US"/>
              </w:rPr>
              <w:t xml:space="preserve">-ACK </w:t>
            </w:r>
            <w:r w:rsidRPr="00BE4B1E">
              <w:rPr>
                <w:rFonts w:eastAsia="Batang"/>
                <w:sz w:val="20"/>
                <w:szCs w:val="20"/>
                <w:lang w:eastAsia="en-US"/>
              </w:rPr>
              <w:t xml:space="preserve">or </w:t>
            </w:r>
            <w:r w:rsidRPr="00BE4B1E">
              <w:rPr>
                <w:rFonts w:eastAsia="Batang"/>
                <w:i/>
                <w:sz w:val="20"/>
                <w:szCs w:val="20"/>
                <w:lang w:eastAsia="en-US"/>
              </w:rPr>
              <w:t xml:space="preserve">dl-DataToUL-ACK-r16 </w:t>
            </w:r>
            <w:r w:rsidRPr="00BE4B1E">
              <w:rPr>
                <w:rFonts w:eastAsia="Malgun Gothic"/>
                <w:sz w:val="20"/>
                <w:szCs w:val="20"/>
              </w:rPr>
              <w:t xml:space="preserve">or </w:t>
            </w:r>
            <w:r w:rsidRPr="00BE4B1E">
              <w:rPr>
                <w:rFonts w:eastAsia="宋体"/>
                <w:i/>
                <w:sz w:val="20"/>
                <w:szCs w:val="20"/>
                <w:lang w:eastAsia="en-US"/>
              </w:rPr>
              <w:t>dl-DataToUL-ACK-r17</w:t>
            </w:r>
            <w:r w:rsidRPr="00BE4B1E">
              <w:rPr>
                <w:rFonts w:eastAsia="宋体"/>
                <w:iCs/>
                <w:sz w:val="20"/>
                <w:szCs w:val="20"/>
                <w:lang w:eastAsia="en-US"/>
              </w:rPr>
              <w:t xml:space="preserve"> </w:t>
            </w:r>
            <w:r w:rsidRPr="00BE4B1E">
              <w:rPr>
                <w:rFonts w:eastAsia="Gulim"/>
                <w:sz w:val="20"/>
                <w:szCs w:val="20"/>
                <w:lang w:val="en-GB" w:eastAsia="en-US"/>
              </w:rPr>
              <w:t>and</w:t>
            </w:r>
            <w:r w:rsidRPr="00BE4B1E">
              <w:rPr>
                <w:rFonts w:eastAsia="Gulim"/>
                <w:i/>
                <w:iCs/>
                <w:sz w:val="20"/>
                <w:szCs w:val="20"/>
                <w:lang w:val="en-GB" w:eastAsia="en-US"/>
              </w:rPr>
              <w:t xml:space="preserve"> dl-DataToUL-ACK-DCI-1-2 </w:t>
            </w:r>
            <w:r w:rsidRPr="00BE4B1E">
              <w:rPr>
                <w:rFonts w:eastAsia="Gulim"/>
                <w:iCs/>
                <w:sz w:val="20"/>
                <w:szCs w:val="20"/>
                <w:lang w:val="x-none" w:eastAsia="en-US"/>
              </w:rPr>
              <w:t>o</w:t>
            </w:r>
            <w:r w:rsidRPr="00BE4B1E">
              <w:rPr>
                <w:rFonts w:eastAsia="Malgun Gothic"/>
                <w:sz w:val="20"/>
                <w:szCs w:val="20"/>
              </w:rPr>
              <w:t xml:space="preserve">r </w:t>
            </w:r>
            <w:r w:rsidRPr="00BE4B1E">
              <w:rPr>
                <w:rFonts w:eastAsia="Malgun Gothic"/>
                <w:i/>
                <w:sz w:val="20"/>
                <w:szCs w:val="20"/>
                <w:lang w:val="x-none" w:eastAsia="en-US"/>
              </w:rPr>
              <w:t>dl-DataToUL-ACK</w:t>
            </w:r>
            <w:r w:rsidRPr="00BE4B1E">
              <w:rPr>
                <w:rFonts w:eastAsia="Malgun Gothic"/>
                <w:i/>
                <w:sz w:val="20"/>
                <w:szCs w:val="20"/>
                <w:lang w:eastAsia="en-US"/>
              </w:rPr>
              <w:t>-DCI-1-2</w:t>
            </w:r>
            <w:r w:rsidRPr="00BE4B1E">
              <w:rPr>
                <w:rFonts w:eastAsia="Malgun Gothic"/>
                <w:i/>
                <w:sz w:val="20"/>
                <w:szCs w:val="20"/>
              </w:rPr>
              <w:t>-r17</w:t>
            </w:r>
          </w:p>
          <w:p w14:paraId="63001A61" w14:textId="77777777" w:rsidR="008F7D48" w:rsidRPr="00BE4B1E" w:rsidRDefault="008F7D48" w:rsidP="0097143B">
            <w:pPr>
              <w:spacing w:after="180"/>
              <w:ind w:left="851" w:hanging="284"/>
              <w:rPr>
                <w:rFonts w:eastAsia="Gulim"/>
                <w:i/>
                <w:iCs/>
                <w:sz w:val="20"/>
                <w:szCs w:val="20"/>
                <w:lang w:val="en-GB" w:eastAsia="en-US"/>
              </w:rPr>
            </w:pPr>
            <w:r w:rsidRPr="00BE4B1E">
              <w:rPr>
                <w:rFonts w:eastAsia="Gulim"/>
                <w:sz w:val="20"/>
                <w:szCs w:val="20"/>
                <w:lang w:val="x-none" w:eastAsia="en-US"/>
              </w:rPr>
              <w:t>-</w:t>
            </w:r>
            <w:r w:rsidRPr="00BE4B1E">
              <w:rPr>
                <w:rFonts w:eastAsia="Gulim"/>
                <w:sz w:val="20"/>
                <w:szCs w:val="20"/>
                <w:lang w:val="x-none" w:eastAsia="en-US"/>
              </w:rPr>
              <w:tab/>
            </w:r>
            <w:r w:rsidRPr="00BE4B1E">
              <w:rPr>
                <w:rFonts w:eastAsia="Gulim"/>
                <w:iCs/>
                <w:sz w:val="20"/>
                <w:szCs w:val="20"/>
                <w:lang w:val="x-none" w:eastAsia="en-US"/>
              </w:rPr>
              <w:t xml:space="preserve">If </w:t>
            </w:r>
            <w:r w:rsidRPr="00BE4B1E">
              <w:rPr>
                <w:rFonts w:eastAsia="Batang"/>
                <w:sz w:val="20"/>
                <w:szCs w:val="20"/>
                <w:lang w:eastAsia="en-US"/>
              </w:rPr>
              <w:t>an inapplicable value in</w:t>
            </w:r>
            <w:r w:rsidRPr="00BE4B1E">
              <w:rPr>
                <w:rFonts w:eastAsia="Gulim"/>
                <w:iCs/>
                <w:sz w:val="20"/>
                <w:szCs w:val="20"/>
                <w:lang w:val="x-none" w:eastAsia="en-US"/>
              </w:rPr>
              <w:t xml:space="preserve"> </w:t>
            </w:r>
            <w:r w:rsidRPr="00BE4B1E">
              <w:rPr>
                <w:rFonts w:eastAsia="Gulim"/>
                <w:i/>
                <w:iCs/>
                <w:sz w:val="20"/>
                <w:szCs w:val="20"/>
                <w:lang w:val="x-none" w:eastAsia="en-US"/>
              </w:rPr>
              <w:t>dl-DataToUL-ACK-r16</w:t>
            </w:r>
            <w:r w:rsidRPr="00BE4B1E">
              <w:rPr>
                <w:rFonts w:eastAsia="Gulim"/>
                <w:iCs/>
                <w:sz w:val="20"/>
                <w:szCs w:val="20"/>
                <w:lang w:val="x-none" w:eastAsia="en-US"/>
              </w:rPr>
              <w:t xml:space="preserve"> </w:t>
            </w:r>
            <w:r w:rsidRPr="00BE4B1E">
              <w:rPr>
                <w:rFonts w:eastAsia="Malgun Gothic"/>
                <w:sz w:val="20"/>
                <w:szCs w:val="20"/>
              </w:rPr>
              <w:t xml:space="preserve">or </w:t>
            </w:r>
            <w:r w:rsidRPr="00BE4B1E">
              <w:rPr>
                <w:rFonts w:eastAsia="宋体"/>
                <w:i/>
                <w:sz w:val="20"/>
                <w:szCs w:val="20"/>
                <w:lang w:eastAsia="en-US"/>
              </w:rPr>
              <w:t>dl-DataToUL-ACK-r17</w:t>
            </w:r>
            <w:r w:rsidRPr="00BE4B1E">
              <w:rPr>
                <w:rFonts w:eastAsia="宋体"/>
                <w:iCs/>
                <w:sz w:val="20"/>
                <w:szCs w:val="20"/>
                <w:lang w:eastAsia="en-US"/>
              </w:rPr>
              <w:t xml:space="preserve"> </w:t>
            </w:r>
            <w:r w:rsidRPr="00BE4B1E">
              <w:rPr>
                <w:rFonts w:eastAsia="Gulim"/>
                <w:iCs/>
                <w:sz w:val="20"/>
                <w:szCs w:val="20"/>
                <w:lang w:val="x-none" w:eastAsia="en-US"/>
              </w:rPr>
              <w:t xml:space="preserve">is provided, the value is excluded from </w:t>
            </w:r>
            <m:oMath>
              <m:sSub>
                <m:sSubPr>
                  <m:ctrlPr>
                    <w:rPr>
                      <w:rFonts w:ascii="Cambria Math" w:eastAsia="Batang" w:hAnsi="Cambria Math"/>
                      <w:i/>
                      <w:sz w:val="20"/>
                      <w:szCs w:val="20"/>
                      <w:lang w:val="zh-CN" w:eastAsia="en-US"/>
                    </w:rPr>
                  </m:ctrlPr>
                </m:sSubPr>
                <m:e>
                  <m:r>
                    <w:rPr>
                      <w:rFonts w:ascii="Cambria Math" w:eastAsia="Batang" w:hAnsi="Cambria Math"/>
                      <w:sz w:val="20"/>
                      <w:szCs w:val="20"/>
                      <w:lang w:val="zh-CN" w:eastAsia="en-US"/>
                    </w:rPr>
                    <m:t>K</m:t>
                  </m:r>
                </m:e>
                <m:sub>
                  <m:r>
                    <w:rPr>
                      <w:rFonts w:ascii="Cambria Math" w:eastAsia="Batang" w:hAnsi="Cambria Math"/>
                      <w:sz w:val="20"/>
                      <w:szCs w:val="20"/>
                      <w:lang w:eastAsia="en-US"/>
                    </w:rPr>
                    <m:t>1</m:t>
                  </m:r>
                </m:sub>
              </m:sSub>
            </m:oMath>
          </w:p>
          <w:p w14:paraId="1600D95A" w14:textId="77777777" w:rsidR="008F7D48" w:rsidRPr="00BE4B1E" w:rsidRDefault="008F7D48" w:rsidP="0097143B">
            <w:pPr>
              <w:spacing w:after="180"/>
              <w:ind w:left="851" w:hanging="284"/>
              <w:rPr>
                <w:rFonts w:eastAsia="宋体"/>
                <w:sz w:val="20"/>
                <w:szCs w:val="20"/>
                <w:lang w:val="x-none" w:eastAsia="en-US"/>
              </w:rPr>
            </w:pPr>
            <w:r w:rsidRPr="00BE4B1E">
              <w:rPr>
                <w:rFonts w:eastAsia="Gulim"/>
                <w:sz w:val="20"/>
                <w:szCs w:val="20"/>
                <w:lang w:val="en-GB" w:eastAsia="en-US"/>
              </w:rPr>
              <w:t>-</w:t>
            </w:r>
            <w:r w:rsidRPr="00BE4B1E">
              <w:rPr>
                <w:rFonts w:eastAsia="Gulim"/>
                <w:sz w:val="20"/>
                <w:szCs w:val="20"/>
                <w:lang w:val="en-GB" w:eastAsia="en-US"/>
              </w:rPr>
              <w:tab/>
              <w:t xml:space="preserve">If the UE is configured to monitor PDCCH for multicast DCI formats </w:t>
            </w:r>
            <w:r w:rsidRPr="00BE4B1E">
              <w:rPr>
                <w:rFonts w:eastAsia="宋体"/>
                <w:sz w:val="20"/>
                <w:szCs w:val="20"/>
              </w:rPr>
              <w:t>for</w:t>
            </w:r>
            <w:r w:rsidRPr="00BE4B1E">
              <w:rPr>
                <w:rFonts w:eastAsia="宋体"/>
                <w:sz w:val="20"/>
                <w:szCs w:val="20"/>
                <w:lang w:val="x-none"/>
              </w:rPr>
              <w:t xml:space="preserve"> serving cell </w:t>
            </w:r>
            <m:oMath>
              <m:r>
                <w:rPr>
                  <w:rFonts w:ascii="Cambria Math" w:eastAsia="宋体" w:hAnsi="Cambria Math"/>
                  <w:sz w:val="20"/>
                  <w:szCs w:val="20"/>
                  <w:lang w:val="x-none" w:eastAsia="en-US"/>
                </w:rPr>
                <m:t>c</m:t>
              </m:r>
            </m:oMath>
          </w:p>
          <w:p w14:paraId="399F0A91" w14:textId="77777777" w:rsidR="008F7D48" w:rsidRPr="00BE4B1E" w:rsidRDefault="008F7D48" w:rsidP="0097143B">
            <w:pPr>
              <w:spacing w:after="180"/>
              <w:ind w:left="1135" w:hanging="284"/>
              <w:rPr>
                <w:rFonts w:eastAsia="宋体"/>
                <w:sz w:val="20"/>
                <w:szCs w:val="20"/>
                <w:lang w:eastAsia="en-US"/>
              </w:rPr>
            </w:pPr>
            <w:r w:rsidRPr="00BE4B1E">
              <w:rPr>
                <w:rFonts w:eastAsia="宋体"/>
                <w:sz w:val="20"/>
                <w:szCs w:val="20"/>
                <w:lang w:val="en-GB" w:eastAsia="ko-KR"/>
              </w:rPr>
              <w:t>-</w:t>
            </w:r>
            <w:r w:rsidRPr="00BE4B1E">
              <w:rPr>
                <w:rFonts w:eastAsia="宋体"/>
                <w:sz w:val="20"/>
                <w:szCs w:val="20"/>
                <w:lang w:val="en-GB" w:eastAsia="ko-KR"/>
              </w:rPr>
              <w:tab/>
              <w:t>if the UE</w:t>
            </w:r>
            <w:r w:rsidRPr="00BE4B1E">
              <w:rPr>
                <w:rFonts w:eastAsia="宋体"/>
                <w:sz w:val="20"/>
                <w:szCs w:val="20"/>
                <w:lang w:val="en-GB" w:eastAsia="en-US"/>
              </w:rPr>
              <w:t xml:space="preserve"> is provided </w:t>
            </w:r>
            <w:proofErr w:type="spellStart"/>
            <w:r w:rsidRPr="00BE4B1E">
              <w:rPr>
                <w:rFonts w:eastAsia="宋体"/>
                <w:i/>
                <w:iCs/>
                <w:sz w:val="20"/>
                <w:szCs w:val="20"/>
                <w:lang w:val="en-GB" w:eastAsia="en-US"/>
              </w:rPr>
              <w:t>fdmed-ReceptionMulticast</w:t>
            </w:r>
            <w:proofErr w:type="spellEnd"/>
            <w:r w:rsidRPr="00BE4B1E">
              <w:rPr>
                <w:rFonts w:eastAsia="宋体" w:hint="eastAsia"/>
                <w:sz w:val="20"/>
                <w:szCs w:val="20"/>
                <w:lang w:val="en-GB" w:eastAsia="en-US"/>
              </w:rPr>
              <w:t xml:space="preserve">, </w:t>
            </w:r>
            <m:oMath>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K</m:t>
                  </m:r>
                </m:e>
                <m:sub>
                  <m:r>
                    <m:rPr>
                      <m:sty m:val="p"/>
                    </m:rPr>
                    <w:rPr>
                      <w:rFonts w:ascii="Cambria Math" w:eastAsia="宋体" w:hAnsi="Cambria Math"/>
                      <w:sz w:val="20"/>
                      <w:szCs w:val="20"/>
                      <w:lang w:val="en-GB" w:eastAsia="en-US"/>
                    </w:rPr>
                    <m:t>1</m:t>
                  </m:r>
                </m:sub>
              </m:sSub>
            </m:oMath>
            <w:r w:rsidRPr="00BE4B1E">
              <w:rPr>
                <w:rFonts w:eastAsia="宋体"/>
                <w:sz w:val="20"/>
                <w:szCs w:val="20"/>
                <w:lang w:val="en-GB" w:eastAsia="en-US"/>
              </w:rPr>
              <w:t xml:space="preserve"> </w:t>
            </w:r>
            <w:r w:rsidRPr="00BE4B1E">
              <w:rPr>
                <w:rFonts w:eastAsia="宋体" w:hint="eastAsia"/>
                <w:sz w:val="20"/>
                <w:szCs w:val="20"/>
                <w:lang w:val="en-GB" w:eastAsia="en-US"/>
              </w:rPr>
              <w:t xml:space="preserve">for </w:t>
            </w:r>
            <w:r w:rsidRPr="00BE4B1E">
              <w:rPr>
                <w:rFonts w:eastAsia="宋体"/>
                <w:sz w:val="20"/>
                <w:szCs w:val="20"/>
                <w:lang w:val="en-GB" w:eastAsia="en-US"/>
              </w:rPr>
              <w:t>multicast</w:t>
            </w:r>
            <w:r w:rsidRPr="00BE4B1E">
              <w:rPr>
                <w:rFonts w:eastAsia="宋体" w:hint="eastAsia"/>
                <w:sz w:val="20"/>
                <w:szCs w:val="20"/>
                <w:lang w:val="en-GB" w:eastAsia="en-US"/>
              </w:rPr>
              <w:t xml:space="preserve"> </w:t>
            </w:r>
            <w:r w:rsidRPr="00BE4B1E">
              <w:rPr>
                <w:rFonts w:eastAsia="宋体"/>
                <w:sz w:val="20"/>
                <w:szCs w:val="20"/>
                <w:lang w:val="en-GB" w:eastAsia="en-US"/>
              </w:rPr>
              <w:t xml:space="preserve">is provided by the union of </w:t>
            </w:r>
            <w:r w:rsidRPr="00BE4B1E">
              <w:rPr>
                <w:rFonts w:eastAsia="宋体"/>
                <w:i/>
                <w:iCs/>
                <w:sz w:val="20"/>
                <w:szCs w:val="20"/>
                <w:lang w:val="en-GB" w:eastAsia="en-US"/>
              </w:rPr>
              <w:t>dl-</w:t>
            </w:r>
            <w:proofErr w:type="spellStart"/>
            <w:r w:rsidRPr="00BE4B1E">
              <w:rPr>
                <w:rFonts w:eastAsia="宋体"/>
                <w:i/>
                <w:iCs/>
                <w:sz w:val="20"/>
                <w:szCs w:val="20"/>
                <w:lang w:val="en-GB" w:eastAsia="en-US"/>
              </w:rPr>
              <w:t>DataToUL</w:t>
            </w:r>
            <w:proofErr w:type="spellEnd"/>
            <w:r w:rsidRPr="00BE4B1E">
              <w:rPr>
                <w:rFonts w:eastAsia="宋体"/>
                <w:i/>
                <w:iCs/>
                <w:sz w:val="20"/>
                <w:szCs w:val="20"/>
                <w:lang w:val="en-GB" w:eastAsia="en-US"/>
              </w:rPr>
              <w:t>-ACK</w:t>
            </w:r>
            <w:r w:rsidRPr="00BE4B1E">
              <w:rPr>
                <w:rFonts w:eastAsia="宋体"/>
                <w:sz w:val="20"/>
                <w:szCs w:val="20"/>
                <w:lang w:val="en-GB" w:eastAsia="en-US"/>
              </w:rPr>
              <w:t xml:space="preserve"> from </w:t>
            </w:r>
            <w:r w:rsidRPr="00BE4B1E">
              <w:rPr>
                <w:rFonts w:eastAsia="宋体"/>
                <w:i/>
                <w:iCs/>
                <w:sz w:val="20"/>
                <w:szCs w:val="20"/>
                <w:lang w:val="en-GB" w:eastAsia="en-US"/>
              </w:rPr>
              <w:t>pucch-ConfigMulticast1/pucch-ConfigurationListMulticast1</w:t>
            </w:r>
            <w:r w:rsidRPr="00BE4B1E">
              <w:rPr>
                <w:rFonts w:eastAsia="宋体"/>
                <w:sz w:val="20"/>
                <w:szCs w:val="20"/>
                <w:lang w:val="en-GB" w:eastAsia="en-US"/>
              </w:rPr>
              <w:t xml:space="preserve"> or </w:t>
            </w:r>
            <w:r w:rsidRPr="00BE4B1E">
              <w:rPr>
                <w:rFonts w:eastAsia="宋体"/>
                <w:i/>
                <w:iCs/>
                <w:sz w:val="20"/>
                <w:szCs w:val="20"/>
                <w:lang w:val="en-GB" w:eastAsia="en-US"/>
              </w:rPr>
              <w:t>pucch-ConfigMulticast2/pucch-ConfigurationListMulticast2</w:t>
            </w:r>
            <w:r w:rsidRPr="00BE4B1E">
              <w:rPr>
                <w:rFonts w:eastAsia="宋体"/>
                <w:sz w:val="20"/>
                <w:szCs w:val="20"/>
                <w:lang w:val="en-GB" w:eastAsia="en-US"/>
              </w:rPr>
              <w:t xml:space="preserve"> and </w:t>
            </w:r>
            <w:r w:rsidRPr="00BE4B1E">
              <w:rPr>
                <w:rFonts w:eastAsia="宋体"/>
                <w:i/>
                <w:iCs/>
                <w:sz w:val="20"/>
                <w:szCs w:val="20"/>
                <w:lang w:val="en-GB" w:eastAsia="en-US"/>
              </w:rPr>
              <w:t>dl-DataToUL-ACK-MulticastDCI-Format4-1</w:t>
            </w:r>
          </w:p>
          <w:p w14:paraId="25653159" w14:textId="77777777" w:rsidR="008F7D48" w:rsidRPr="00BE4B1E" w:rsidRDefault="008F7D48" w:rsidP="0097143B">
            <w:pPr>
              <w:spacing w:after="180"/>
              <w:ind w:left="1418" w:hanging="284"/>
              <w:rPr>
                <w:rFonts w:eastAsia="Gulim"/>
                <w:sz w:val="20"/>
                <w:szCs w:val="20"/>
                <w:lang w:val="en-GB" w:eastAsia="en-US"/>
              </w:rPr>
            </w:pPr>
            <w:r w:rsidRPr="00BE4B1E">
              <w:rPr>
                <w:rFonts w:eastAsia="宋体"/>
                <w:sz w:val="20"/>
                <w:szCs w:val="20"/>
                <w:lang w:val="en-GB" w:eastAsia="ko-KR"/>
              </w:rPr>
              <w:t>-</w:t>
            </w:r>
            <w:r w:rsidRPr="00BE4B1E">
              <w:rPr>
                <w:rFonts w:eastAsia="宋体"/>
                <w:sz w:val="20"/>
                <w:szCs w:val="20"/>
                <w:lang w:val="en-GB" w:eastAsia="ko-KR"/>
              </w:rPr>
              <w:tab/>
              <w:t>if the UE</w:t>
            </w:r>
            <w:r w:rsidRPr="00BE4B1E">
              <w:rPr>
                <w:rFonts w:eastAsia="宋体"/>
                <w:sz w:val="20"/>
                <w:szCs w:val="20"/>
                <w:lang w:val="en-GB" w:eastAsia="en-US"/>
              </w:rPr>
              <w:t xml:space="preserve"> is not provided </w:t>
            </w:r>
            <w:r w:rsidRPr="00BE4B1E">
              <w:rPr>
                <w:rFonts w:eastAsia="宋体"/>
                <w:i/>
                <w:iCs/>
                <w:sz w:val="20"/>
                <w:szCs w:val="20"/>
                <w:lang w:val="en-GB" w:eastAsia="en-US"/>
              </w:rPr>
              <w:t>dl-</w:t>
            </w:r>
            <w:proofErr w:type="spellStart"/>
            <w:r w:rsidRPr="00BE4B1E">
              <w:rPr>
                <w:rFonts w:eastAsia="宋体"/>
                <w:i/>
                <w:iCs/>
                <w:sz w:val="20"/>
                <w:szCs w:val="20"/>
                <w:lang w:val="en-GB" w:eastAsia="en-US"/>
              </w:rPr>
              <w:t>DataToUL</w:t>
            </w:r>
            <w:proofErr w:type="spellEnd"/>
            <w:r w:rsidRPr="00BE4B1E">
              <w:rPr>
                <w:rFonts w:eastAsia="宋体"/>
                <w:i/>
                <w:iCs/>
                <w:sz w:val="20"/>
                <w:szCs w:val="20"/>
                <w:lang w:val="en-GB" w:eastAsia="en-US"/>
              </w:rPr>
              <w:t>-ACK-</w:t>
            </w:r>
            <w:proofErr w:type="spellStart"/>
            <w:r w:rsidRPr="00BE4B1E">
              <w:rPr>
                <w:rFonts w:eastAsia="宋体"/>
                <w:i/>
                <w:iCs/>
                <w:sz w:val="20"/>
                <w:szCs w:val="20"/>
                <w:lang w:val="en-GB" w:eastAsia="en-US"/>
              </w:rPr>
              <w:t>ForDCI</w:t>
            </w:r>
            <w:proofErr w:type="spellEnd"/>
            <w:r w:rsidRPr="00BE4B1E">
              <w:rPr>
                <w:rFonts w:eastAsia="宋体"/>
                <w:i/>
                <w:iCs/>
                <w:sz w:val="20"/>
                <w:szCs w:val="20"/>
                <w:lang w:val="en-GB" w:eastAsia="en-US"/>
              </w:rPr>
              <w:t xml:space="preserve"> Format4-1</w:t>
            </w:r>
            <w:r w:rsidRPr="00BE4B1E">
              <w:rPr>
                <w:rFonts w:eastAsia="宋体"/>
                <w:sz w:val="20"/>
                <w:szCs w:val="20"/>
                <w:lang w:val="en-GB" w:eastAsia="en-US"/>
              </w:rPr>
              <w:t xml:space="preserve">, </w:t>
            </w:r>
            <m:oMath>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K</m:t>
                  </m:r>
                </m:e>
                <m:sub>
                  <m:r>
                    <m:rPr>
                      <m:sty m:val="p"/>
                    </m:rPr>
                    <w:rPr>
                      <w:rFonts w:ascii="Cambria Math" w:eastAsia="宋体" w:hAnsi="Cambria Math"/>
                      <w:sz w:val="20"/>
                      <w:szCs w:val="20"/>
                      <w:lang w:val="en-GB" w:eastAsia="en-US"/>
                    </w:rPr>
                    <m:t>1</m:t>
                  </m:r>
                </m:sub>
              </m:sSub>
            </m:oMath>
            <w:r w:rsidRPr="00BE4B1E">
              <w:rPr>
                <w:rFonts w:eastAsia="宋体"/>
                <w:sz w:val="20"/>
                <w:szCs w:val="20"/>
                <w:lang w:val="en-GB" w:eastAsia="en-US"/>
              </w:rPr>
              <w:t xml:space="preserve"> is provided by the union of </w:t>
            </w:r>
            <w:r w:rsidRPr="00BE4B1E">
              <w:rPr>
                <w:rFonts w:eastAsia="宋体"/>
                <w:i/>
                <w:iCs/>
                <w:sz w:val="20"/>
                <w:szCs w:val="20"/>
                <w:lang w:val="en-GB" w:eastAsia="en-US"/>
              </w:rPr>
              <w:t>dl-</w:t>
            </w:r>
            <w:proofErr w:type="spellStart"/>
            <w:r w:rsidRPr="00BE4B1E">
              <w:rPr>
                <w:rFonts w:eastAsia="宋体"/>
                <w:i/>
                <w:iCs/>
                <w:sz w:val="20"/>
                <w:szCs w:val="20"/>
                <w:lang w:val="en-GB" w:eastAsia="en-US"/>
              </w:rPr>
              <w:t>DataToUL</w:t>
            </w:r>
            <w:proofErr w:type="spellEnd"/>
            <w:r w:rsidRPr="00BE4B1E">
              <w:rPr>
                <w:rFonts w:eastAsia="宋体"/>
                <w:i/>
                <w:iCs/>
                <w:sz w:val="20"/>
                <w:szCs w:val="20"/>
                <w:lang w:val="en-GB" w:eastAsia="en-US"/>
              </w:rPr>
              <w:t>-ACK</w:t>
            </w:r>
            <w:r w:rsidRPr="00BE4B1E">
              <w:rPr>
                <w:rFonts w:eastAsia="宋体"/>
                <w:sz w:val="20"/>
                <w:szCs w:val="20"/>
                <w:lang w:val="en-GB" w:eastAsia="en-US"/>
              </w:rPr>
              <w:t xml:space="preserve"> from </w:t>
            </w:r>
            <w:r w:rsidRPr="00BE4B1E">
              <w:rPr>
                <w:rFonts w:eastAsia="宋体"/>
                <w:i/>
                <w:iCs/>
                <w:sz w:val="20"/>
                <w:szCs w:val="20"/>
                <w:lang w:val="en-GB" w:eastAsia="en-US"/>
              </w:rPr>
              <w:t>pucch-ConfigurationListMulticast1</w:t>
            </w:r>
            <w:r w:rsidRPr="00BE4B1E">
              <w:rPr>
                <w:rFonts w:eastAsia="宋体"/>
                <w:sz w:val="20"/>
                <w:szCs w:val="20"/>
                <w:lang w:val="en-GB" w:eastAsia="en-US"/>
              </w:rPr>
              <w:t xml:space="preserve"> or </w:t>
            </w:r>
            <w:r w:rsidRPr="00BE4B1E">
              <w:rPr>
                <w:rFonts w:eastAsia="宋体"/>
                <w:i/>
                <w:iCs/>
                <w:sz w:val="20"/>
                <w:szCs w:val="20"/>
                <w:lang w:val="en-GB" w:eastAsia="en-US"/>
              </w:rPr>
              <w:t>pucch-ConfigurationListMulticast2</w:t>
            </w:r>
            <w:r w:rsidRPr="00BE4B1E">
              <w:rPr>
                <w:rFonts w:eastAsia="宋体"/>
                <w:sz w:val="20"/>
                <w:szCs w:val="20"/>
                <w:lang w:val="en-GB" w:eastAsia="en-US"/>
              </w:rPr>
              <w:t xml:space="preserve"> and the slot timing values {1, 2, 3, 4, 5, 6, 7, 8}</w:t>
            </w:r>
          </w:p>
          <w:p w14:paraId="3622E08D" w14:textId="77777777" w:rsidR="008F7D48" w:rsidRPr="00BE4B1E" w:rsidRDefault="008F7D48" w:rsidP="0097143B">
            <w:pPr>
              <w:spacing w:after="180"/>
              <w:ind w:left="1135" w:hanging="284"/>
              <w:rPr>
                <w:rFonts w:eastAsia="宋体"/>
                <w:sz w:val="20"/>
                <w:szCs w:val="20"/>
                <w:lang w:val="en-GB" w:eastAsia="en-US"/>
              </w:rPr>
            </w:pPr>
            <w:r w:rsidRPr="00BE4B1E">
              <w:rPr>
                <w:rFonts w:eastAsia="宋体"/>
                <w:sz w:val="20"/>
                <w:szCs w:val="20"/>
                <w:lang w:val="en-GB" w:eastAsia="ko-KR"/>
              </w:rPr>
              <w:t>-</w:t>
            </w:r>
            <w:r w:rsidRPr="00BE4B1E">
              <w:rPr>
                <w:rFonts w:eastAsia="宋体"/>
                <w:sz w:val="20"/>
                <w:szCs w:val="20"/>
                <w:lang w:val="en-GB" w:eastAsia="ko-KR"/>
              </w:rPr>
              <w:tab/>
              <w:t xml:space="preserve">else if </w:t>
            </w:r>
            <w:r w:rsidRPr="00BE4B1E">
              <w:rPr>
                <w:rFonts w:eastAsia="宋体"/>
                <w:sz w:val="20"/>
                <w:szCs w:val="20"/>
                <w:lang w:eastAsia="ko-KR"/>
              </w:rPr>
              <w:t>the UE</w:t>
            </w:r>
            <w:r w:rsidRPr="00BE4B1E">
              <w:rPr>
                <w:rFonts w:eastAsia="宋体"/>
                <w:sz w:val="20"/>
                <w:szCs w:val="20"/>
                <w:lang w:val="en-GB" w:eastAsia="en-US"/>
              </w:rPr>
              <w:t xml:space="preserve"> is not provided </w:t>
            </w:r>
            <w:r w:rsidRPr="00BE4B1E">
              <w:rPr>
                <w:rFonts w:eastAsia="宋体"/>
                <w:i/>
                <w:iCs/>
                <w:sz w:val="20"/>
                <w:szCs w:val="20"/>
                <w:lang w:val="en-GB" w:eastAsia="en-US"/>
              </w:rPr>
              <w:t xml:space="preserve">type1-Codebook-GenerationMode = </w:t>
            </w:r>
            <w:r w:rsidRPr="00BE4B1E">
              <w:rPr>
                <w:rFonts w:eastAsia="宋体"/>
                <w:sz w:val="20"/>
                <w:szCs w:val="20"/>
                <w:lang w:val="en-GB" w:eastAsia="en-US"/>
              </w:rPr>
              <w:t xml:space="preserve">'mode1', </w:t>
            </w:r>
            <m:oMath>
              <m:sSub>
                <m:sSubPr>
                  <m:ctrlPr>
                    <w:rPr>
                      <w:rFonts w:ascii="Cambria Math" w:eastAsia="宋体" w:hAnsi="Cambria Math"/>
                      <w:i/>
                      <w:sz w:val="20"/>
                      <w:szCs w:val="20"/>
                      <w:highlight w:val="yellow"/>
                      <w:lang w:val="en-GB" w:eastAsia="en-US"/>
                    </w:rPr>
                  </m:ctrlPr>
                </m:sSubPr>
                <m:e>
                  <m:r>
                    <w:rPr>
                      <w:rFonts w:ascii="Cambria Math" w:eastAsia="宋体" w:hAnsi="Cambria Math"/>
                      <w:sz w:val="20"/>
                      <w:szCs w:val="20"/>
                      <w:highlight w:val="yellow"/>
                      <w:lang w:val="en-GB" w:eastAsia="en-US"/>
                    </w:rPr>
                    <m:t>K</m:t>
                  </m:r>
                </m:e>
                <m:sub>
                  <m:r>
                    <w:rPr>
                      <w:rFonts w:ascii="Cambria Math" w:eastAsia="宋体" w:hAnsi="Cambria Math"/>
                      <w:sz w:val="20"/>
                      <w:szCs w:val="20"/>
                      <w:highlight w:val="yellow"/>
                      <w:lang w:val="en-GB" w:eastAsia="en-US"/>
                    </w:rPr>
                    <m:t>1</m:t>
                  </m:r>
                </m:sub>
              </m:sSub>
            </m:oMath>
            <w:r w:rsidRPr="00BE4B1E">
              <w:rPr>
                <w:rFonts w:eastAsia="宋体"/>
                <w:sz w:val="20"/>
                <w:szCs w:val="20"/>
                <w:highlight w:val="yellow"/>
                <w:lang w:val="en-GB"/>
              </w:rPr>
              <w:t xml:space="preserve"> is additionally provided</w:t>
            </w:r>
            <w:r w:rsidRPr="00BE4B1E">
              <w:rPr>
                <w:rFonts w:eastAsia="宋体"/>
                <w:sz w:val="20"/>
                <w:szCs w:val="20"/>
                <w:lang w:val="en-GB"/>
              </w:rPr>
              <w:t xml:space="preserve"> </w:t>
            </w:r>
            <w:r w:rsidRPr="00BE4B1E">
              <w:rPr>
                <w:rFonts w:eastAsia="宋体"/>
                <w:sz w:val="20"/>
                <w:szCs w:val="20"/>
                <w:lang w:val="en-GB" w:eastAsia="en-US"/>
              </w:rPr>
              <w:t xml:space="preserve">by the union of </w:t>
            </w:r>
            <w:r w:rsidRPr="00BE4B1E">
              <w:rPr>
                <w:rFonts w:eastAsia="宋体"/>
                <w:i/>
                <w:iCs/>
                <w:sz w:val="20"/>
                <w:szCs w:val="20"/>
                <w:lang w:val="en-GB" w:eastAsia="en-US"/>
              </w:rPr>
              <w:t>dl-</w:t>
            </w:r>
            <w:proofErr w:type="spellStart"/>
            <w:r w:rsidRPr="00BE4B1E">
              <w:rPr>
                <w:rFonts w:eastAsia="宋体"/>
                <w:i/>
                <w:iCs/>
                <w:sz w:val="20"/>
                <w:szCs w:val="20"/>
                <w:lang w:val="en-GB" w:eastAsia="en-US"/>
              </w:rPr>
              <w:t>DataToUL</w:t>
            </w:r>
            <w:proofErr w:type="spellEnd"/>
            <w:r w:rsidRPr="00BE4B1E">
              <w:rPr>
                <w:rFonts w:eastAsia="宋体"/>
                <w:i/>
                <w:iCs/>
                <w:sz w:val="20"/>
                <w:szCs w:val="20"/>
                <w:lang w:val="en-GB" w:eastAsia="en-US"/>
              </w:rPr>
              <w:t>-ACK</w:t>
            </w:r>
            <w:r w:rsidRPr="00BE4B1E">
              <w:rPr>
                <w:rFonts w:eastAsia="宋体"/>
                <w:sz w:val="20"/>
                <w:szCs w:val="20"/>
                <w:lang w:val="en-GB" w:eastAsia="en-US"/>
              </w:rPr>
              <w:t xml:space="preserve"> from </w:t>
            </w:r>
            <w:r w:rsidRPr="00BE4B1E">
              <w:rPr>
                <w:rFonts w:eastAsia="宋体"/>
                <w:i/>
                <w:iCs/>
                <w:sz w:val="20"/>
                <w:szCs w:val="20"/>
                <w:lang w:val="en-GB" w:eastAsia="en-US"/>
              </w:rPr>
              <w:t>pucch-ConfigMulticast1/pucch-ConfigurationListMulticast1</w:t>
            </w:r>
            <w:r w:rsidRPr="00BE4B1E">
              <w:rPr>
                <w:rFonts w:eastAsia="宋体"/>
                <w:sz w:val="20"/>
                <w:szCs w:val="20"/>
                <w:lang w:val="en-GB" w:eastAsia="en-US"/>
              </w:rPr>
              <w:t xml:space="preserve"> or </w:t>
            </w:r>
            <w:r w:rsidRPr="00BE4B1E">
              <w:rPr>
                <w:rFonts w:eastAsia="宋体"/>
                <w:i/>
                <w:iCs/>
                <w:sz w:val="20"/>
                <w:szCs w:val="20"/>
                <w:lang w:val="en-GB" w:eastAsia="en-US"/>
              </w:rPr>
              <w:t xml:space="preserve">pucch-ConfigMulticast2/pucch-ConfigurationListMulticast2 </w:t>
            </w:r>
            <w:r w:rsidRPr="00BE4B1E">
              <w:rPr>
                <w:rFonts w:eastAsia="宋体"/>
                <w:iCs/>
                <w:sz w:val="20"/>
                <w:szCs w:val="20"/>
                <w:lang w:val="en-GB" w:eastAsia="en-US"/>
              </w:rPr>
              <w:t>and</w:t>
            </w:r>
            <w:r w:rsidRPr="00BE4B1E">
              <w:rPr>
                <w:rFonts w:eastAsia="宋体"/>
                <w:sz w:val="20"/>
                <w:szCs w:val="20"/>
                <w:lang w:val="en-GB" w:eastAsia="en-US"/>
              </w:rPr>
              <w:t xml:space="preserve"> </w:t>
            </w:r>
            <w:r w:rsidRPr="00BE4B1E">
              <w:rPr>
                <w:rFonts w:eastAsia="宋体"/>
                <w:i/>
                <w:iCs/>
                <w:sz w:val="20"/>
                <w:szCs w:val="20"/>
                <w:lang w:val="en-GB" w:eastAsia="en-US"/>
              </w:rPr>
              <w:t>dl-DataToUL-ACK-MulticastDCI-Format4-1</w:t>
            </w:r>
          </w:p>
          <w:p w14:paraId="730D440E" w14:textId="77777777" w:rsidR="008F7D48" w:rsidRPr="00BE4B1E" w:rsidRDefault="008F7D48" w:rsidP="0097143B">
            <w:pPr>
              <w:spacing w:after="180"/>
              <w:ind w:left="1418" w:hanging="284"/>
              <w:rPr>
                <w:rFonts w:eastAsia="宋体"/>
                <w:sz w:val="20"/>
                <w:szCs w:val="20"/>
                <w:lang w:val="en-GB" w:eastAsia="en-US"/>
              </w:rPr>
            </w:pPr>
            <w:r w:rsidRPr="00BE4B1E">
              <w:rPr>
                <w:rFonts w:eastAsia="宋体"/>
                <w:sz w:val="20"/>
                <w:szCs w:val="20"/>
                <w:lang w:val="en-GB" w:eastAsia="ko-KR"/>
              </w:rPr>
              <w:t>-</w:t>
            </w:r>
            <w:r w:rsidRPr="00BE4B1E">
              <w:rPr>
                <w:rFonts w:eastAsia="宋体"/>
                <w:sz w:val="20"/>
                <w:szCs w:val="20"/>
                <w:lang w:val="en-GB" w:eastAsia="ko-KR"/>
              </w:rPr>
              <w:tab/>
              <w:t xml:space="preserve">if </w:t>
            </w:r>
            <w:r w:rsidRPr="00BE4B1E">
              <w:rPr>
                <w:rFonts w:eastAsia="宋体"/>
                <w:sz w:val="20"/>
                <w:szCs w:val="20"/>
                <w:lang w:eastAsia="ko-KR"/>
              </w:rPr>
              <w:t>the UE</w:t>
            </w:r>
            <w:r w:rsidRPr="00BE4B1E">
              <w:rPr>
                <w:rFonts w:eastAsia="宋体"/>
                <w:sz w:val="20"/>
                <w:szCs w:val="20"/>
                <w:lang w:val="en-GB" w:eastAsia="en-US"/>
              </w:rPr>
              <w:t xml:space="preserve"> is not provided </w:t>
            </w:r>
            <w:r w:rsidRPr="00BE4B1E">
              <w:rPr>
                <w:rFonts w:eastAsia="宋体"/>
                <w:i/>
                <w:iCs/>
                <w:sz w:val="20"/>
                <w:szCs w:val="20"/>
                <w:lang w:val="en-GB" w:eastAsia="en-US"/>
              </w:rPr>
              <w:t>dl-DataToUL-ACK-MulticastDCI-Format4-1</w:t>
            </w:r>
            <w:r w:rsidRPr="00BE4B1E">
              <w:rPr>
                <w:rFonts w:eastAsia="宋体"/>
                <w:sz w:val="20"/>
                <w:szCs w:val="20"/>
                <w:lang w:val="en-GB" w:eastAsia="en-US"/>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oMath>
            <w:r w:rsidRPr="00BE4B1E">
              <w:rPr>
                <w:rFonts w:eastAsia="宋体"/>
                <w:sz w:val="20"/>
                <w:szCs w:val="20"/>
                <w:lang w:val="en-GB"/>
              </w:rPr>
              <w:t xml:space="preserve"> is additionally provided by the union of </w:t>
            </w:r>
            <w:r w:rsidRPr="00BE4B1E">
              <w:rPr>
                <w:rFonts w:eastAsia="宋体"/>
                <w:i/>
                <w:iCs/>
                <w:sz w:val="20"/>
                <w:szCs w:val="20"/>
                <w:lang w:val="en-GB"/>
              </w:rPr>
              <w:t>dl-</w:t>
            </w:r>
            <w:proofErr w:type="spellStart"/>
            <w:r w:rsidRPr="00BE4B1E">
              <w:rPr>
                <w:rFonts w:eastAsia="宋体"/>
                <w:i/>
                <w:iCs/>
                <w:sz w:val="20"/>
                <w:szCs w:val="20"/>
                <w:lang w:val="en-GB"/>
              </w:rPr>
              <w:t>DataToUL</w:t>
            </w:r>
            <w:proofErr w:type="spellEnd"/>
            <w:r w:rsidRPr="00BE4B1E">
              <w:rPr>
                <w:rFonts w:eastAsia="宋体"/>
                <w:i/>
                <w:iCs/>
                <w:sz w:val="20"/>
                <w:szCs w:val="20"/>
                <w:lang w:val="en-GB"/>
              </w:rPr>
              <w:t>-ACK</w:t>
            </w:r>
            <w:r w:rsidRPr="00BE4B1E">
              <w:rPr>
                <w:rFonts w:eastAsia="宋体"/>
                <w:sz w:val="20"/>
                <w:szCs w:val="20"/>
                <w:lang w:val="en-GB"/>
              </w:rPr>
              <w:t xml:space="preserve"> from </w:t>
            </w:r>
            <w:r w:rsidRPr="00BE4B1E">
              <w:rPr>
                <w:rFonts w:eastAsia="宋体"/>
                <w:i/>
                <w:iCs/>
                <w:sz w:val="20"/>
                <w:szCs w:val="20"/>
                <w:lang w:val="en-GB"/>
              </w:rPr>
              <w:t xml:space="preserve">pucch-ConfigurationListMulticast1 or pucch-ConfigurationListMulticast2 </w:t>
            </w:r>
            <w:r w:rsidRPr="00BE4B1E">
              <w:rPr>
                <w:rFonts w:eastAsia="宋体"/>
                <w:iCs/>
                <w:sz w:val="20"/>
                <w:szCs w:val="20"/>
                <w:lang w:val="en-GB"/>
              </w:rPr>
              <w:t>and</w:t>
            </w:r>
            <w:r w:rsidRPr="00BE4B1E">
              <w:rPr>
                <w:rFonts w:eastAsia="宋体"/>
                <w:sz w:val="20"/>
                <w:szCs w:val="20"/>
                <w:lang w:val="en-GB"/>
              </w:rPr>
              <w:t xml:space="preserve"> the slot timing values {1, 2, 3, 4, 5, 6, 7, 8}</w:t>
            </w:r>
            <w:r w:rsidRPr="00BE4B1E">
              <w:rPr>
                <w:rFonts w:eastAsia="宋体"/>
                <w:sz w:val="20"/>
                <w:szCs w:val="20"/>
                <w:lang w:val="en-GB" w:eastAsia="en-US"/>
              </w:rPr>
              <w:t xml:space="preserve"> </w:t>
            </w:r>
          </w:p>
          <w:p w14:paraId="5EF8CE30" w14:textId="77777777" w:rsidR="008F7D48" w:rsidRPr="00BE4B1E" w:rsidRDefault="008F7D48" w:rsidP="0097143B">
            <w:pPr>
              <w:spacing w:after="180"/>
              <w:ind w:left="1135" w:hanging="284"/>
              <w:rPr>
                <w:rFonts w:eastAsia="宋体"/>
                <w:sz w:val="20"/>
                <w:szCs w:val="20"/>
                <w:lang w:val="en-GB" w:eastAsia="en-US"/>
              </w:rPr>
            </w:pPr>
            <w:r w:rsidRPr="00BE4B1E">
              <w:rPr>
                <w:rFonts w:eastAsia="宋体"/>
                <w:sz w:val="20"/>
                <w:szCs w:val="20"/>
                <w:lang w:val="en-GB" w:eastAsia="ko-KR"/>
              </w:rPr>
              <w:t>-</w:t>
            </w:r>
            <w:r w:rsidRPr="00BE4B1E">
              <w:rPr>
                <w:rFonts w:eastAsia="宋体"/>
                <w:sz w:val="20"/>
                <w:szCs w:val="20"/>
                <w:lang w:val="en-GB" w:eastAsia="ko-KR"/>
              </w:rPr>
              <w:tab/>
              <w:t xml:space="preserve">else if </w:t>
            </w:r>
            <w:r w:rsidRPr="00BE4B1E">
              <w:rPr>
                <w:rFonts w:eastAsia="宋体"/>
                <w:sz w:val="20"/>
                <w:szCs w:val="20"/>
                <w:lang w:eastAsia="ko-KR"/>
              </w:rPr>
              <w:t>the UE</w:t>
            </w:r>
            <w:r w:rsidRPr="00BE4B1E">
              <w:rPr>
                <w:rFonts w:eastAsia="宋体"/>
                <w:sz w:val="20"/>
                <w:szCs w:val="20"/>
                <w:lang w:val="en-GB" w:eastAsia="en-US"/>
              </w:rPr>
              <w:t xml:space="preserve"> is provided </w:t>
            </w:r>
            <w:r w:rsidRPr="00BE4B1E">
              <w:rPr>
                <w:rFonts w:eastAsia="宋体"/>
                <w:i/>
                <w:iCs/>
                <w:sz w:val="20"/>
                <w:szCs w:val="20"/>
                <w:lang w:val="en-GB" w:eastAsia="en-US"/>
              </w:rPr>
              <w:t xml:space="preserve">type1-Codebook-GenerationMode = </w:t>
            </w:r>
            <w:r w:rsidRPr="00BE4B1E">
              <w:rPr>
                <w:rFonts w:eastAsia="宋体"/>
                <w:sz w:val="20"/>
                <w:szCs w:val="20"/>
                <w:lang w:val="en-GB" w:eastAsia="en-US"/>
              </w:rPr>
              <w:t>'mode1', the UE</w:t>
            </w:r>
          </w:p>
          <w:p w14:paraId="0A0AE015" w14:textId="77777777" w:rsidR="008F7D48" w:rsidRPr="00BE4B1E" w:rsidRDefault="008F7D48" w:rsidP="0097143B">
            <w:pPr>
              <w:spacing w:after="180"/>
              <w:ind w:left="1418" w:hanging="284"/>
              <w:rPr>
                <w:rFonts w:eastAsia="宋体"/>
                <w:sz w:val="20"/>
                <w:szCs w:val="20"/>
                <w:lang w:eastAsia="en-US"/>
              </w:rPr>
            </w:pPr>
            <w:r w:rsidRPr="00BE4B1E">
              <w:rPr>
                <w:rFonts w:eastAsia="宋体"/>
                <w:sz w:val="20"/>
                <w:szCs w:val="20"/>
                <w:lang w:eastAsia="ko-KR"/>
              </w:rPr>
              <w:t>-</w:t>
            </w:r>
            <w:r w:rsidRPr="00BE4B1E">
              <w:rPr>
                <w:rFonts w:eastAsia="宋体"/>
                <w:sz w:val="20"/>
                <w:szCs w:val="20"/>
                <w:lang w:eastAsia="ko-KR"/>
              </w:rPr>
              <w:tab/>
              <w:t xml:space="preserve">determines a first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sidRPr="00BE4B1E">
              <w:rPr>
                <w:rFonts w:eastAsia="宋体"/>
                <w:sz w:val="20"/>
                <w:szCs w:val="20"/>
                <w:lang w:eastAsia="en-US"/>
              </w:rPr>
              <w:t xml:space="preserve"> set as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M</m:t>
                  </m:r>
                </m:sub>
              </m:sSub>
            </m:oMath>
            <w:r w:rsidRPr="00BE4B1E">
              <w:rPr>
                <w:rFonts w:eastAsia="宋体"/>
                <w:sz w:val="20"/>
                <w:szCs w:val="20"/>
                <w:lang w:eastAsia="en-US"/>
              </w:rPr>
              <w:t xml:space="preserve">, where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M</m:t>
                  </m:r>
                </m:sub>
              </m:sSub>
            </m:oMath>
            <w:r w:rsidRPr="00BE4B1E">
              <w:rPr>
                <w:rFonts w:eastAsia="宋体"/>
                <w:sz w:val="20"/>
                <w:szCs w:val="20"/>
                <w:lang w:eastAsia="en-US"/>
              </w:rPr>
              <w:t xml:space="preserve"> is a</w:t>
            </w:r>
            <w:r w:rsidRPr="00BE4B1E">
              <w:rPr>
                <w:rFonts w:eastAsia="宋体"/>
                <w:sz w:val="20"/>
                <w:szCs w:val="20"/>
                <w:lang w:val="en-GB"/>
              </w:rPr>
              <w:t xml:space="preserve"> set of slot timing values </w:t>
            </w:r>
            <w:r w:rsidRPr="00BE4B1E">
              <w:rPr>
                <w:rFonts w:eastAsia="宋体"/>
                <w:sz w:val="20"/>
                <w:szCs w:val="20"/>
                <w:lang w:eastAsia="en-US"/>
              </w:rPr>
              <w:t xml:space="preserve">for the multicast DCI formats, a second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sidRPr="00BE4B1E">
              <w:rPr>
                <w:rFonts w:eastAsia="宋体"/>
                <w:sz w:val="20"/>
                <w:szCs w:val="20"/>
                <w:lang w:eastAsia="en-US"/>
              </w:rPr>
              <w:t xml:space="preserve"> set as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sidRPr="00BE4B1E">
              <w:rPr>
                <w:rFonts w:eastAsia="宋体"/>
                <w:sz w:val="20"/>
                <w:szCs w:val="20"/>
                <w:lang w:eastAsia="en-US"/>
              </w:rPr>
              <w:t xml:space="preserve">, and a third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M\U</m:t>
                  </m:r>
                </m:sub>
              </m:sSub>
            </m:oMath>
            <w:r w:rsidRPr="00BE4B1E">
              <w:rPr>
                <w:rFonts w:eastAsia="宋体"/>
                <w:sz w:val="20"/>
                <w:szCs w:val="20"/>
                <w:lang w:eastAsia="en-US"/>
              </w:rPr>
              <w:t xml:space="preserve"> set as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M</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p>
          <w:p w14:paraId="5E433488" w14:textId="77777777" w:rsidR="008F7D48" w:rsidRPr="0069449A" w:rsidRDefault="008F7D48" w:rsidP="0097143B">
            <w:pPr>
              <w:keepNext/>
              <w:keepLines/>
              <w:spacing w:before="120" w:after="180"/>
              <w:outlineLvl w:val="3"/>
              <w:rPr>
                <w:rFonts w:ascii="Arial" w:eastAsia="宋体" w:hAnsi="Arial"/>
                <w:szCs w:val="20"/>
                <w:lang w:val="en-GB" w:eastAsia="en-US"/>
              </w:rPr>
            </w:pPr>
          </w:p>
          <w:p w14:paraId="53433A5E" w14:textId="77777777" w:rsidR="008F7D48" w:rsidRPr="0069449A" w:rsidRDefault="008F7D48" w:rsidP="0097143B">
            <w:pPr>
              <w:spacing w:after="180"/>
              <w:jc w:val="center"/>
              <w:rPr>
                <w:rFonts w:eastAsia="宋体"/>
                <w:color w:val="FF0000"/>
                <w:sz w:val="20"/>
                <w:szCs w:val="20"/>
                <w:lang w:val="en-GB"/>
              </w:rPr>
            </w:pPr>
            <w:r w:rsidRPr="0069449A">
              <w:rPr>
                <w:rFonts w:eastAsia="宋体"/>
                <w:color w:val="FF0000"/>
                <w:sz w:val="20"/>
                <w:szCs w:val="20"/>
                <w:lang w:val="en-GB" w:eastAsia="en-US"/>
              </w:rPr>
              <w:t>&lt;Unchanged Text Omitted&gt;</w:t>
            </w:r>
          </w:p>
          <w:p w14:paraId="552316BE" w14:textId="77777777" w:rsidR="008F7D48" w:rsidRPr="0069449A" w:rsidRDefault="008F7D48" w:rsidP="0097143B">
            <w:pPr>
              <w:spacing w:after="180"/>
              <w:rPr>
                <w:rFonts w:eastAsia="宋体"/>
                <w:sz w:val="20"/>
                <w:szCs w:val="20"/>
                <w:lang w:eastAsia="x-none"/>
              </w:rPr>
            </w:pPr>
            <w:r w:rsidRPr="0069449A">
              <w:rPr>
                <w:rFonts w:eastAsia="宋体"/>
                <w:sz w:val="20"/>
                <w:szCs w:val="20"/>
                <w:lang w:eastAsia="x-none"/>
              </w:rPr>
              <w:t xml:space="preserve">A UE does not expect to detect a DCI format switching a DL BWP within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3</m:t>
                  </m:r>
                </m:sub>
              </m:sSub>
            </m:oMath>
            <w:r w:rsidRPr="0069449A">
              <w:rPr>
                <w:rFonts w:eastAsia="宋体"/>
                <w:sz w:val="20"/>
                <w:szCs w:val="20"/>
                <w:lang w:val="en-GB" w:eastAsia="en-US"/>
              </w:rPr>
              <w:t xml:space="preserve"> symbols prior to a first symbol of a PUCCH transmission where the UE multiplexes HARQ-ACK information</w:t>
            </w:r>
            <w:r w:rsidRPr="0069449A">
              <w:rPr>
                <w:rFonts w:eastAsia="宋体"/>
                <w:sz w:val="20"/>
                <w:szCs w:val="20"/>
                <w:lang w:eastAsia="x-none"/>
              </w:rPr>
              <w:t xml:space="preserve">, </w:t>
            </w:r>
            <w:r w:rsidRPr="0069449A">
              <w:rPr>
                <w:rFonts w:eastAsia="宋体"/>
                <w:sz w:val="20"/>
                <w:szCs w:val="20"/>
                <w:lang w:val="en-GB" w:eastAsia="en-US"/>
              </w:rPr>
              <w:t xml:space="preserve">where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3</m:t>
                  </m:r>
                </m:sub>
              </m:sSub>
            </m:oMath>
            <w:r w:rsidRPr="0069449A">
              <w:rPr>
                <w:rFonts w:eastAsia="宋体"/>
                <w:sz w:val="20"/>
                <w:szCs w:val="20"/>
                <w:lang w:val="en-GB" w:eastAsia="en-US"/>
              </w:rPr>
              <w:t xml:space="preserve"> is defined in clause 9.2.3. </w:t>
            </w:r>
          </w:p>
          <w:p w14:paraId="3E2C54C2" w14:textId="77777777" w:rsidR="008F7D48" w:rsidRDefault="008F7D48" w:rsidP="0097143B">
            <w:pPr>
              <w:widowControl/>
              <w:autoSpaceDE/>
              <w:autoSpaceDN/>
              <w:adjustRightInd/>
              <w:spacing w:after="0"/>
              <w:rPr>
                <w:rFonts w:eastAsia="宋体"/>
                <w:color w:val="FF0000"/>
                <w:sz w:val="20"/>
                <w:szCs w:val="20"/>
                <w:lang w:val="en-GB"/>
              </w:rPr>
            </w:pPr>
            <w:r w:rsidRPr="0069449A">
              <w:rPr>
                <w:rFonts w:eastAsia="宋体"/>
                <w:sz w:val="20"/>
                <w:szCs w:val="20"/>
                <w:lang w:val="en-GB"/>
              </w:rPr>
              <w:t xml:space="preserve">If a UE is provided </w:t>
            </w:r>
            <w:r w:rsidRPr="0069449A">
              <w:rPr>
                <w:rFonts w:eastAsia="宋体"/>
                <w:i/>
                <w:sz w:val="20"/>
                <w:szCs w:val="20"/>
                <w:lang w:val="en-GB" w:eastAsia="en-US"/>
              </w:rPr>
              <w:t>dl-</w:t>
            </w:r>
            <w:proofErr w:type="spellStart"/>
            <w:r w:rsidRPr="0069449A">
              <w:rPr>
                <w:rFonts w:eastAsia="宋体"/>
                <w:i/>
                <w:sz w:val="20"/>
                <w:szCs w:val="20"/>
                <w:lang w:val="en-GB" w:eastAsia="en-US"/>
              </w:rPr>
              <w:t>DataToUL</w:t>
            </w:r>
            <w:proofErr w:type="spellEnd"/>
            <w:r w:rsidRPr="0069449A">
              <w:rPr>
                <w:rFonts w:eastAsia="宋体"/>
                <w:i/>
                <w:sz w:val="20"/>
                <w:szCs w:val="20"/>
                <w:lang w:val="en-GB" w:eastAsia="en-US"/>
              </w:rPr>
              <w:t>-ACK</w:t>
            </w:r>
            <w:r w:rsidRPr="0069449A">
              <w:rPr>
                <w:rFonts w:eastAsia="宋体"/>
                <w:iCs/>
                <w:sz w:val="20"/>
                <w:szCs w:val="20"/>
                <w:lang w:val="en-GB" w:eastAsia="en-US"/>
              </w:rPr>
              <w:t xml:space="preserve"> </w:t>
            </w:r>
            <w:r w:rsidRPr="0069449A">
              <w:rPr>
                <w:rFonts w:eastAsia="Batang"/>
                <w:sz w:val="20"/>
                <w:szCs w:val="20"/>
                <w:lang w:eastAsia="en-US"/>
              </w:rPr>
              <w:t>or</w:t>
            </w:r>
            <w:r w:rsidRPr="0069449A">
              <w:rPr>
                <w:rFonts w:eastAsia="Batang"/>
                <w:i/>
                <w:sz w:val="20"/>
                <w:szCs w:val="20"/>
                <w:lang w:eastAsia="en-US"/>
              </w:rPr>
              <w:t xml:space="preserve"> dl-DataToUL-ACK-r16 </w:t>
            </w:r>
            <w:r w:rsidRPr="0069449A">
              <w:rPr>
                <w:rFonts w:eastAsia="宋体"/>
                <w:iCs/>
                <w:sz w:val="20"/>
                <w:szCs w:val="20"/>
                <w:lang w:val="en-GB" w:eastAsia="en-US"/>
              </w:rPr>
              <w:t xml:space="preserve">or </w:t>
            </w:r>
            <w:r w:rsidRPr="0069449A">
              <w:rPr>
                <w:rFonts w:eastAsia="Gulim"/>
                <w:i/>
                <w:iCs/>
                <w:sz w:val="20"/>
                <w:szCs w:val="20"/>
                <w:lang w:val="en-GB" w:eastAsia="en-US"/>
              </w:rPr>
              <w:t>dl-DataToUL-ACK-DCI-1-2</w:t>
            </w:r>
            <w:r w:rsidRPr="0069449A">
              <w:rPr>
                <w:rFonts w:eastAsia="Malgun Gothic"/>
                <w:sz w:val="20"/>
                <w:szCs w:val="20"/>
              </w:rPr>
              <w:t xml:space="preserve"> or </w:t>
            </w:r>
            <w:r w:rsidRPr="0069449A">
              <w:rPr>
                <w:rFonts w:eastAsia="宋体"/>
                <w:i/>
                <w:sz w:val="20"/>
                <w:szCs w:val="20"/>
                <w:lang w:eastAsia="en-US"/>
              </w:rPr>
              <w:t xml:space="preserve">dl-DataToUL-ACK-r17 </w:t>
            </w:r>
            <w:r w:rsidRPr="0069449A">
              <w:rPr>
                <w:rFonts w:eastAsia="Malgun Gothic"/>
                <w:sz w:val="20"/>
                <w:szCs w:val="20"/>
              </w:rPr>
              <w:t xml:space="preserve">or </w:t>
            </w:r>
            <w:r w:rsidRPr="0069449A">
              <w:rPr>
                <w:rFonts w:eastAsia="Malgun Gothic"/>
                <w:i/>
                <w:sz w:val="20"/>
                <w:szCs w:val="20"/>
                <w:lang w:val="en-GB" w:eastAsia="en-US"/>
              </w:rPr>
              <w:t>dl-</w:t>
            </w:r>
            <w:proofErr w:type="spellStart"/>
            <w:r w:rsidRPr="0069449A">
              <w:rPr>
                <w:rFonts w:eastAsia="Malgun Gothic"/>
                <w:i/>
                <w:sz w:val="20"/>
                <w:szCs w:val="20"/>
                <w:lang w:val="en-GB" w:eastAsia="en-US"/>
              </w:rPr>
              <w:t>DataToUL</w:t>
            </w:r>
            <w:proofErr w:type="spellEnd"/>
            <w:r w:rsidRPr="0069449A">
              <w:rPr>
                <w:rFonts w:eastAsia="Malgun Gothic"/>
                <w:i/>
                <w:sz w:val="20"/>
                <w:szCs w:val="20"/>
                <w:lang w:val="en-GB" w:eastAsia="en-US"/>
              </w:rPr>
              <w:t>-ACK</w:t>
            </w:r>
            <w:r w:rsidRPr="0069449A">
              <w:rPr>
                <w:rFonts w:eastAsia="Malgun Gothic"/>
                <w:i/>
                <w:sz w:val="20"/>
                <w:szCs w:val="20"/>
                <w:lang w:eastAsia="en-US"/>
              </w:rPr>
              <w:t>-DCI-1-2-r17</w:t>
            </w:r>
            <w:r w:rsidRPr="0069449A">
              <w:rPr>
                <w:rFonts w:eastAsia="宋体"/>
                <w:sz w:val="20"/>
                <w:szCs w:val="20"/>
              </w:rPr>
              <w:t xml:space="preserve">, </w:t>
            </w:r>
            <w:r w:rsidRPr="0069449A">
              <w:rPr>
                <w:rFonts w:eastAsia="宋体"/>
                <w:sz w:val="20"/>
                <w:szCs w:val="20"/>
                <w:lang w:val="en-GB"/>
              </w:rPr>
              <w:t>the</w:t>
            </w:r>
            <w:r w:rsidRPr="0069449A">
              <w:rPr>
                <w:rFonts w:eastAsia="宋体" w:hint="eastAsia"/>
                <w:sz w:val="20"/>
                <w:szCs w:val="20"/>
                <w:lang w:val="en-GB"/>
              </w:rPr>
              <w:t xml:space="preserve"> </w:t>
            </w:r>
            <w:r w:rsidRPr="0069449A">
              <w:rPr>
                <w:rFonts w:eastAsia="宋体"/>
                <w:sz w:val="20"/>
                <w:szCs w:val="20"/>
                <w:lang w:val="en-GB"/>
              </w:rPr>
              <w:t xml:space="preserve">UE does not expect to be indicated by DCI format 1_0 a slot timing value for transmission of HARQ-ACK information that does not belong to the </w:t>
            </w:r>
            <w:r w:rsidRPr="0069449A">
              <w:rPr>
                <w:rFonts w:eastAsia="宋体"/>
                <w:sz w:val="20"/>
                <w:szCs w:val="20"/>
              </w:rPr>
              <w:t xml:space="preserve">intersection of the set of slot timing values {1, 2, 3, 4, 5, 6, 7, 8} for SCS configuration of PUCCH transmission </w:t>
            </w:r>
            <m:oMath>
              <m:r>
                <w:rPr>
                  <w:rFonts w:ascii="Cambria Math" w:eastAsia="宋体" w:hAnsi="Cambria Math"/>
                  <w:sz w:val="20"/>
                  <w:szCs w:val="20"/>
                </w:rPr>
                <m:t>μ≤3</m:t>
              </m:r>
            </m:oMath>
            <w:r w:rsidRPr="0069449A">
              <w:rPr>
                <w:rFonts w:eastAsia="宋体"/>
                <w:sz w:val="20"/>
                <w:szCs w:val="20"/>
              </w:rPr>
              <w:t>, {</w:t>
            </w:r>
            <w:r w:rsidRPr="0069449A">
              <w:rPr>
                <w:rFonts w:eastAsia="宋体"/>
                <w:iCs/>
                <w:sz w:val="20"/>
                <w:szCs w:val="20"/>
                <w:lang w:val="en-GB" w:eastAsia="x-none"/>
              </w:rPr>
              <w:t xml:space="preserve">7, 8, 12, 16, 20, 24, 28, 32} for </w:t>
            </w:r>
            <m:oMath>
              <m:r>
                <w:rPr>
                  <w:rFonts w:ascii="Cambria Math" w:eastAsia="宋体" w:hAnsi="Cambria Math"/>
                  <w:sz w:val="20"/>
                  <w:szCs w:val="20"/>
                </w:rPr>
                <m:t>μ=5</m:t>
              </m:r>
            </m:oMath>
            <w:r w:rsidRPr="0069449A">
              <w:rPr>
                <w:rFonts w:eastAsia="宋体"/>
                <w:sz w:val="20"/>
                <w:szCs w:val="20"/>
              </w:rPr>
              <w:t xml:space="preserve">, and </w:t>
            </w:r>
            <w:r w:rsidRPr="0069449A">
              <w:rPr>
                <w:rFonts w:eastAsia="宋体"/>
                <w:iCs/>
                <w:sz w:val="20"/>
                <w:szCs w:val="20"/>
                <w:lang w:val="en-GB" w:eastAsia="x-none"/>
              </w:rPr>
              <w:t>{13, 16, 24, 32, 40, 48, 56, 64}</w:t>
            </w:r>
            <w:r w:rsidRPr="0069449A">
              <w:rPr>
                <w:rFonts w:eastAsia="宋体"/>
                <w:iCs/>
                <w:sz w:val="20"/>
                <w:szCs w:val="20"/>
                <w:lang w:eastAsia="x-none"/>
              </w:rPr>
              <w:t xml:space="preserve"> for </w:t>
            </w:r>
            <m:oMath>
              <m:r>
                <w:rPr>
                  <w:rFonts w:ascii="Cambria Math" w:eastAsia="宋体" w:hAnsi="Cambria Math"/>
                  <w:sz w:val="20"/>
                  <w:szCs w:val="20"/>
                </w:rPr>
                <m:t>μ=6</m:t>
              </m:r>
            </m:oMath>
            <w:r w:rsidRPr="0069449A">
              <w:rPr>
                <w:rFonts w:eastAsia="宋体"/>
                <w:sz w:val="20"/>
                <w:szCs w:val="20"/>
              </w:rPr>
              <w:t xml:space="preserve">, and the set of slot timing values provided by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oMath>
            <w:r w:rsidRPr="0069449A">
              <w:rPr>
                <w:rFonts w:eastAsia="宋体" w:hint="eastAsia"/>
                <w:sz w:val="20"/>
                <w:szCs w:val="20"/>
                <w:lang w:val="en-GB"/>
              </w:rPr>
              <w:t xml:space="preserve"> </w:t>
            </w:r>
            <w:proofErr w:type="spellStart"/>
            <w:r w:rsidRPr="0069449A">
              <w:rPr>
                <w:rFonts w:eastAsia="宋体"/>
                <w:sz w:val="20"/>
                <w:szCs w:val="20"/>
              </w:rPr>
              <w:t>for</w:t>
            </w:r>
            <w:proofErr w:type="spellEnd"/>
            <w:r w:rsidRPr="0069449A">
              <w:rPr>
                <w:rFonts w:eastAsia="宋体"/>
                <w:sz w:val="20"/>
                <w:szCs w:val="20"/>
              </w:rPr>
              <w:t xml:space="preserve"> the active DL BWP of a corresponding serving cell.</w:t>
            </w:r>
            <w:r w:rsidRPr="0069449A">
              <w:rPr>
                <w:rFonts w:eastAsia="宋体" w:hint="eastAsia"/>
                <w:sz w:val="20"/>
                <w:szCs w:val="20"/>
              </w:rPr>
              <w:t xml:space="preserve"> </w:t>
            </w:r>
            <w:r w:rsidRPr="0069449A">
              <w:rPr>
                <w:rFonts w:eastAsia="Gulim"/>
                <w:color w:val="FF0000"/>
                <w:sz w:val="20"/>
                <w:szCs w:val="20"/>
                <w:lang w:val="en-GB" w:eastAsia="en-US"/>
              </w:rPr>
              <w:t xml:space="preserve">If the UE is configured to monitor PDCCH for multicast DCI formats </w:t>
            </w:r>
            <w:r w:rsidRPr="0069449A">
              <w:rPr>
                <w:rFonts w:eastAsia="宋体"/>
                <w:color w:val="FF0000"/>
                <w:sz w:val="20"/>
                <w:szCs w:val="20"/>
              </w:rPr>
              <w:t>for</w:t>
            </w:r>
            <w:r w:rsidRPr="0069449A">
              <w:rPr>
                <w:rFonts w:eastAsia="宋体"/>
                <w:color w:val="FF0000"/>
                <w:sz w:val="20"/>
                <w:szCs w:val="20"/>
                <w:lang w:val="en-GB"/>
              </w:rPr>
              <w:t xml:space="preserve"> serving cell </w:t>
            </w:r>
            <m:oMath>
              <m:r>
                <w:rPr>
                  <w:rFonts w:ascii="Cambria Math" w:eastAsia="宋体" w:hAnsi="Cambria Math"/>
                  <w:color w:val="FF0000"/>
                  <w:sz w:val="20"/>
                  <w:szCs w:val="20"/>
                  <w:lang w:val="en-GB" w:eastAsia="en-US"/>
                </w:rPr>
                <m:t>c</m:t>
              </m:r>
            </m:oMath>
            <w:r w:rsidRPr="0069449A">
              <w:rPr>
                <w:rFonts w:eastAsia="宋体" w:hint="eastAsia"/>
                <w:color w:val="FF0000"/>
                <w:sz w:val="20"/>
                <w:szCs w:val="20"/>
                <w:lang w:val="en-GB"/>
              </w:rPr>
              <w:t xml:space="preserve"> and </w:t>
            </w:r>
            <w:r w:rsidRPr="0069449A">
              <w:rPr>
                <w:rFonts w:eastAsia="宋体"/>
                <w:color w:val="FF0000"/>
                <w:sz w:val="20"/>
                <w:szCs w:val="20"/>
                <w:lang w:val="en-GB" w:eastAsia="en-US"/>
              </w:rPr>
              <w:t xml:space="preserve">is provided </w:t>
            </w:r>
            <w:proofErr w:type="spellStart"/>
            <w:r w:rsidRPr="0069449A">
              <w:rPr>
                <w:rFonts w:eastAsia="宋体"/>
                <w:i/>
                <w:iCs/>
                <w:color w:val="FF0000"/>
                <w:sz w:val="20"/>
                <w:szCs w:val="20"/>
                <w:lang w:val="en-GB" w:eastAsia="en-US"/>
              </w:rPr>
              <w:t>fdmed-ReceptionMulticast</w:t>
            </w:r>
            <w:proofErr w:type="spellEnd"/>
            <w:r w:rsidRPr="0069449A">
              <w:rPr>
                <w:rFonts w:eastAsia="宋体" w:hint="eastAsia"/>
                <w:iCs/>
                <w:color w:val="FF0000"/>
                <w:sz w:val="20"/>
                <w:szCs w:val="20"/>
                <w:lang w:val="en-GB"/>
              </w:rPr>
              <w:t xml:space="preserve"> or </w:t>
            </w:r>
            <w:r w:rsidRPr="0069449A">
              <w:rPr>
                <w:rFonts w:eastAsia="宋体"/>
                <w:iCs/>
                <w:color w:val="FF0000"/>
                <w:sz w:val="20"/>
                <w:szCs w:val="20"/>
                <w:lang w:val="en-GB"/>
              </w:rPr>
              <w:t xml:space="preserve">is provided </w:t>
            </w:r>
            <w:r w:rsidRPr="0069449A">
              <w:rPr>
                <w:rFonts w:eastAsia="宋体"/>
                <w:i/>
                <w:iCs/>
                <w:color w:val="FF0000"/>
                <w:sz w:val="20"/>
                <w:szCs w:val="20"/>
                <w:lang w:val="en-GB"/>
              </w:rPr>
              <w:t>type1-Codebook-GenerationMode</w:t>
            </w:r>
            <w:r w:rsidRPr="0069449A">
              <w:rPr>
                <w:rFonts w:eastAsia="宋体"/>
                <w:iCs/>
                <w:color w:val="FF0000"/>
                <w:sz w:val="20"/>
                <w:szCs w:val="20"/>
                <w:lang w:val="en-GB"/>
              </w:rPr>
              <w:t xml:space="preserve"> = 'mode1'</w:t>
            </w:r>
            <w:r w:rsidRPr="0069449A">
              <w:rPr>
                <w:rFonts w:eastAsia="宋体" w:hint="eastAsia"/>
                <w:iCs/>
                <w:color w:val="FF0000"/>
                <w:sz w:val="20"/>
                <w:szCs w:val="20"/>
                <w:lang w:val="en-GB"/>
              </w:rPr>
              <w:t>, t</w:t>
            </w:r>
            <w:r w:rsidRPr="0069449A">
              <w:rPr>
                <w:rFonts w:eastAsia="宋体"/>
                <w:color w:val="FF0000"/>
                <w:sz w:val="20"/>
                <w:szCs w:val="20"/>
              </w:rPr>
              <w:t xml:space="preserve">he set of slot timing values provided by </w:t>
            </w:r>
            <m:oMath>
              <m:sSub>
                <m:sSubPr>
                  <m:ctrlPr>
                    <w:rPr>
                      <w:rFonts w:ascii="Cambria Math" w:eastAsia="宋体" w:hAnsi="Cambria Math"/>
                      <w:i/>
                      <w:color w:val="FF0000"/>
                      <w:sz w:val="20"/>
                      <w:szCs w:val="20"/>
                      <w:lang w:val="en-GB" w:eastAsia="en-US"/>
                    </w:rPr>
                  </m:ctrlPr>
                </m:sSubPr>
                <m:e>
                  <m:r>
                    <w:rPr>
                      <w:rFonts w:ascii="Cambria Math" w:eastAsia="宋体" w:hAnsi="Cambria Math"/>
                      <w:color w:val="FF0000"/>
                      <w:sz w:val="20"/>
                      <w:szCs w:val="20"/>
                      <w:lang w:val="en-GB" w:eastAsia="en-US"/>
                    </w:rPr>
                    <m:t>K</m:t>
                  </m:r>
                </m:e>
                <m:sub>
                  <m:r>
                    <w:rPr>
                      <w:rFonts w:ascii="Cambria Math" w:eastAsia="宋体" w:hAnsi="Cambria Math"/>
                      <w:color w:val="FF0000"/>
                      <w:sz w:val="20"/>
                      <w:szCs w:val="20"/>
                      <w:lang w:val="en-GB" w:eastAsia="en-US"/>
                    </w:rPr>
                    <m:t>1</m:t>
                  </m:r>
                </m:sub>
              </m:sSub>
              <m:r>
                <w:rPr>
                  <w:rFonts w:ascii="Cambria Math" w:eastAsia="宋体" w:hAnsi="Cambria Math"/>
                  <w:color w:val="FF0000"/>
                  <w:sz w:val="20"/>
                  <w:szCs w:val="20"/>
                  <w:lang w:val="en-GB" w:eastAsia="en-US"/>
                </w:rPr>
                <m:t xml:space="preserve"> </m:t>
              </m:r>
            </m:oMath>
            <w:r w:rsidRPr="0069449A">
              <w:rPr>
                <w:rFonts w:eastAsia="宋体" w:hint="eastAsia"/>
                <w:color w:val="FF0000"/>
                <w:sz w:val="20"/>
                <w:szCs w:val="20"/>
                <w:lang w:val="en-GB"/>
              </w:rPr>
              <w:t xml:space="preserve">refers to </w:t>
            </w:r>
            <m:oMath>
              <m:sSub>
                <m:sSubPr>
                  <m:ctrlPr>
                    <w:rPr>
                      <w:rFonts w:ascii="Cambria Math" w:eastAsia="宋体" w:hAnsi="Cambria Math"/>
                      <w:i/>
                      <w:color w:val="FF0000"/>
                      <w:sz w:val="20"/>
                      <w:szCs w:val="20"/>
                      <w:lang w:val="en-GB" w:eastAsia="en-US"/>
                    </w:rPr>
                  </m:ctrlPr>
                </m:sSubPr>
                <m:e>
                  <m:r>
                    <w:rPr>
                      <w:rFonts w:ascii="Cambria Math" w:eastAsia="宋体" w:hAnsi="Cambria Math"/>
                      <w:color w:val="FF0000"/>
                      <w:sz w:val="20"/>
                      <w:szCs w:val="20"/>
                      <w:lang w:val="en-GB" w:eastAsia="en-US"/>
                    </w:rPr>
                    <m:t>K</m:t>
                  </m:r>
                </m:e>
                <m:sub>
                  <m:r>
                    <w:rPr>
                      <w:rFonts w:ascii="Cambria Math" w:eastAsia="宋体" w:hAnsi="Cambria Math"/>
                      <w:color w:val="FF0000"/>
                      <w:sz w:val="20"/>
                      <w:szCs w:val="20"/>
                      <w:lang w:val="en-GB" w:eastAsia="en-US"/>
                    </w:rPr>
                    <m:t>1</m:t>
                  </m:r>
                </m:sub>
              </m:sSub>
            </m:oMath>
            <w:r w:rsidRPr="0069449A">
              <w:rPr>
                <w:rFonts w:eastAsia="宋体" w:hint="eastAsia"/>
                <w:color w:val="FF0000"/>
                <w:sz w:val="20"/>
                <w:szCs w:val="20"/>
                <w:lang w:val="en-GB"/>
              </w:rPr>
              <w:t xml:space="preserve"> set for unicast DCI formats except for DCI format 1_0; otherwise the </w:t>
            </w:r>
            <w:r w:rsidRPr="0069449A">
              <w:rPr>
                <w:rFonts w:eastAsia="宋体" w:hint="eastAsia"/>
                <w:iCs/>
                <w:color w:val="FF0000"/>
                <w:sz w:val="20"/>
                <w:szCs w:val="20"/>
                <w:lang w:val="en-GB"/>
              </w:rPr>
              <w:t>t</w:t>
            </w:r>
            <w:r w:rsidRPr="0069449A">
              <w:rPr>
                <w:rFonts w:eastAsia="宋体"/>
                <w:color w:val="FF0000"/>
                <w:sz w:val="20"/>
                <w:szCs w:val="20"/>
              </w:rPr>
              <w:t xml:space="preserve">he set of slot timing values provided by </w:t>
            </w:r>
            <m:oMath>
              <m:sSub>
                <m:sSubPr>
                  <m:ctrlPr>
                    <w:rPr>
                      <w:rFonts w:ascii="Cambria Math" w:eastAsia="宋体" w:hAnsi="Cambria Math"/>
                      <w:i/>
                      <w:color w:val="FF0000"/>
                      <w:sz w:val="20"/>
                      <w:szCs w:val="20"/>
                      <w:lang w:val="en-GB" w:eastAsia="en-US"/>
                    </w:rPr>
                  </m:ctrlPr>
                </m:sSubPr>
                <m:e>
                  <m:r>
                    <w:rPr>
                      <w:rFonts w:ascii="Cambria Math" w:eastAsia="宋体" w:hAnsi="Cambria Math"/>
                      <w:color w:val="FF0000"/>
                      <w:sz w:val="20"/>
                      <w:szCs w:val="20"/>
                      <w:lang w:val="en-GB" w:eastAsia="en-US"/>
                    </w:rPr>
                    <m:t>K</m:t>
                  </m:r>
                </m:e>
                <m:sub>
                  <m:r>
                    <w:rPr>
                      <w:rFonts w:ascii="Cambria Math" w:eastAsia="宋体" w:hAnsi="Cambria Math"/>
                      <w:color w:val="FF0000"/>
                      <w:sz w:val="20"/>
                      <w:szCs w:val="20"/>
                      <w:lang w:val="en-GB" w:eastAsia="en-US"/>
                    </w:rPr>
                    <m:t>1</m:t>
                  </m:r>
                </m:sub>
              </m:sSub>
              <m:r>
                <w:rPr>
                  <w:rFonts w:ascii="Cambria Math" w:eastAsia="宋体" w:hAnsi="Cambria Math"/>
                  <w:color w:val="FF0000"/>
                  <w:sz w:val="20"/>
                  <w:szCs w:val="20"/>
                  <w:lang w:val="en-GB" w:eastAsia="en-US"/>
                </w:rPr>
                <m:t xml:space="preserve"> </m:t>
              </m:r>
            </m:oMath>
            <w:r w:rsidRPr="0069449A">
              <w:rPr>
                <w:rFonts w:eastAsia="宋体" w:hint="eastAsia"/>
                <w:color w:val="FF0000"/>
                <w:sz w:val="20"/>
                <w:szCs w:val="20"/>
                <w:lang w:val="en-GB"/>
              </w:rPr>
              <w:t xml:space="preserve">refers to the union of </w:t>
            </w:r>
            <m:oMath>
              <m:sSub>
                <m:sSubPr>
                  <m:ctrlPr>
                    <w:rPr>
                      <w:rFonts w:ascii="Cambria Math" w:eastAsia="宋体" w:hAnsi="Cambria Math"/>
                      <w:i/>
                      <w:color w:val="FF0000"/>
                      <w:sz w:val="20"/>
                      <w:szCs w:val="20"/>
                      <w:lang w:val="en-GB" w:eastAsia="en-US"/>
                    </w:rPr>
                  </m:ctrlPr>
                </m:sSubPr>
                <m:e>
                  <m:r>
                    <w:rPr>
                      <w:rFonts w:ascii="Cambria Math" w:eastAsia="宋体" w:hAnsi="Cambria Math"/>
                      <w:color w:val="FF0000"/>
                      <w:sz w:val="20"/>
                      <w:szCs w:val="20"/>
                      <w:lang w:val="en-GB" w:eastAsia="en-US"/>
                    </w:rPr>
                    <m:t>K</m:t>
                  </m:r>
                </m:e>
                <m:sub>
                  <m:r>
                    <w:rPr>
                      <w:rFonts w:ascii="Cambria Math" w:eastAsia="宋体" w:hAnsi="Cambria Math"/>
                      <w:color w:val="FF0000"/>
                      <w:sz w:val="20"/>
                      <w:szCs w:val="20"/>
                      <w:lang w:val="en-GB" w:eastAsia="en-US"/>
                    </w:rPr>
                    <m:t>1</m:t>
                  </m:r>
                </m:sub>
              </m:sSub>
            </m:oMath>
            <w:r w:rsidRPr="0069449A">
              <w:rPr>
                <w:rFonts w:eastAsia="宋体" w:hint="eastAsia"/>
                <w:color w:val="FF0000"/>
                <w:sz w:val="20"/>
                <w:szCs w:val="20"/>
                <w:lang w:val="en-GB"/>
              </w:rPr>
              <w:t xml:space="preserve"> set for both of unicast DCI except for DCI format 1_0 and multicast DCI formats.</w:t>
            </w:r>
          </w:p>
          <w:p w14:paraId="45BC793B" w14:textId="77777777" w:rsidR="008F7D48" w:rsidRPr="00604FFA" w:rsidRDefault="008F7D48" w:rsidP="0097143B">
            <w:pPr>
              <w:widowControl/>
              <w:autoSpaceDE/>
              <w:autoSpaceDN/>
              <w:adjustRightInd/>
              <w:spacing w:after="0"/>
              <w:rPr>
                <w:rFonts w:eastAsiaTheme="minorEastAsia"/>
                <w:sz w:val="18"/>
                <w:lang w:val="en-GB"/>
              </w:rPr>
            </w:pPr>
          </w:p>
        </w:tc>
      </w:tr>
    </w:tbl>
    <w:p w14:paraId="59DEC276" w14:textId="77777777" w:rsidR="008F7D48" w:rsidRDefault="008F7D48" w:rsidP="008F7D48">
      <w:pPr>
        <w:rPr>
          <w:rFonts w:eastAsiaTheme="minorEastAsia"/>
          <w:lang w:val="en-GB"/>
        </w:rPr>
      </w:pPr>
    </w:p>
    <w:p w14:paraId="51D6FD50" w14:textId="77777777" w:rsidR="008F7D48" w:rsidRDefault="008F7D48" w:rsidP="008F7D48">
      <w:pPr>
        <w:rPr>
          <w:rFonts w:eastAsiaTheme="minorEastAsia"/>
          <w:lang w:val="en-GB"/>
        </w:rPr>
      </w:pPr>
    </w:p>
    <w:p w14:paraId="3FC0B4BD" w14:textId="6FE3F0DD" w:rsidR="008F7D48" w:rsidRPr="00604FFA" w:rsidRDefault="008F7D48" w:rsidP="00E97378">
      <w:pPr>
        <w:pStyle w:val="Heading3"/>
        <w:numPr>
          <w:ilvl w:val="2"/>
          <w:numId w:val="19"/>
        </w:numPr>
      </w:pPr>
      <w:bookmarkStart w:id="248" w:name="_Ref132048460"/>
      <w:r w:rsidRPr="00604FFA">
        <w:rPr>
          <w:rFonts w:hint="eastAsia"/>
          <w:lang w:eastAsia="zh-CN"/>
        </w:rPr>
        <w:t>R</w:t>
      </w:r>
      <w:r w:rsidRPr="00604FFA">
        <w:rPr>
          <w:lang w:eastAsia="zh-CN"/>
        </w:rPr>
        <w:t>ound-1(</w:t>
      </w:r>
      <w:r w:rsidR="00091CC2">
        <w:rPr>
          <w:lang w:eastAsia="zh-CN"/>
        </w:rPr>
        <w:t>CLOSED</w:t>
      </w:r>
      <w:r w:rsidRPr="00604FFA">
        <w:rPr>
          <w:lang w:eastAsia="zh-CN"/>
        </w:rPr>
        <w:t>)</w:t>
      </w:r>
      <w:bookmarkEnd w:id="248"/>
    </w:p>
    <w:p w14:paraId="5EE285DC" w14:textId="77777777" w:rsidR="008F7D48" w:rsidRDefault="008F7D48" w:rsidP="008F7D48">
      <w:pPr>
        <w:spacing w:after="120"/>
        <w:rPr>
          <w:rFonts w:eastAsiaTheme="minorEastAsia"/>
          <w:b/>
          <w:i/>
          <w:u w:val="single"/>
        </w:rPr>
      </w:pPr>
      <w:r w:rsidRPr="00604FFA">
        <w:rPr>
          <w:rFonts w:eastAsiaTheme="minorEastAsia" w:hint="eastAsia"/>
          <w:b/>
          <w:i/>
          <w:u w:val="single"/>
        </w:rPr>
        <w:t>F</w:t>
      </w:r>
      <w:r w:rsidRPr="00604FFA">
        <w:rPr>
          <w:rFonts w:eastAsiaTheme="minorEastAsia"/>
          <w:b/>
          <w:i/>
          <w:u w:val="single"/>
        </w:rPr>
        <w:t>L’s analysis:</w:t>
      </w:r>
    </w:p>
    <w:p w14:paraId="3F0D5F55" w14:textId="050CC14B" w:rsidR="00B32C2C" w:rsidRDefault="00B32C2C" w:rsidP="008F7D48">
      <w:pPr>
        <w:spacing w:after="120"/>
        <w:rPr>
          <w:rFonts w:eastAsiaTheme="minorEastAsia"/>
          <w:iCs/>
          <w:lang w:val="en-GB"/>
        </w:rPr>
      </w:pPr>
      <w:r w:rsidRPr="00B32C2C">
        <w:rPr>
          <w:rFonts w:eastAsiaTheme="minorEastAsia" w:hint="eastAsia"/>
        </w:rPr>
        <w:t>F</w:t>
      </w:r>
      <w:r w:rsidRPr="00B32C2C">
        <w:rPr>
          <w:rFonts w:eastAsiaTheme="minorEastAsia"/>
        </w:rPr>
        <w:t xml:space="preserve">ollowing the procedure for generating Type-1 CB in clause 9.1.2.1, </w:t>
      </w:r>
      <w:r>
        <w:rPr>
          <w:rFonts w:eastAsiaTheme="minorEastAsia"/>
        </w:rPr>
        <w:t xml:space="preserve">for </w:t>
      </w:r>
      <w:r w:rsidRPr="00B32C2C">
        <w:rPr>
          <w:rFonts w:eastAsiaTheme="minorEastAsia"/>
        </w:rPr>
        <w:t>UE</w:t>
      </w:r>
      <w:r w:rsidRPr="00B32C2C">
        <w:rPr>
          <w:rFonts w:eastAsiaTheme="minorEastAsia"/>
          <w:lang w:val="en-GB"/>
        </w:rPr>
        <w:t xml:space="preserve"> provided </w:t>
      </w:r>
      <w:r w:rsidRPr="00B32C2C">
        <w:rPr>
          <w:rFonts w:eastAsiaTheme="minorEastAsia"/>
          <w:i/>
          <w:iCs/>
          <w:lang w:val="en-GB"/>
        </w:rPr>
        <w:t xml:space="preserve">type1-Codebook-GenerationMode = </w:t>
      </w:r>
      <w:r>
        <w:rPr>
          <w:rFonts w:eastAsiaTheme="minorEastAsia"/>
          <w:lang w:val="en-GB"/>
        </w:rPr>
        <w:t>'mode2</w:t>
      </w:r>
      <w:r w:rsidRPr="00B32C2C">
        <w:rPr>
          <w:rFonts w:eastAsiaTheme="minorEastAsia"/>
          <w:lang w:val="en-GB"/>
        </w:rPr>
        <w:t>'</w:t>
      </w:r>
      <w:r>
        <w:rPr>
          <w:rFonts w:eastAsiaTheme="minorEastAsia"/>
          <w:lang w:val="en-GB"/>
        </w:rPr>
        <w:t xml:space="preserve">, </w:t>
      </w:r>
      <w:r>
        <w:rPr>
          <w:rFonts w:eastAsiaTheme="minorEastAsia"/>
        </w:rPr>
        <w:t xml:space="preserve">K1 is extended to </w:t>
      </w:r>
      <w:r w:rsidR="005A117D" w:rsidRPr="005A117D">
        <w:rPr>
          <w:rFonts w:eastAsiaTheme="minorEastAsia"/>
        </w:rPr>
        <w:t>additionally</w:t>
      </w:r>
      <w:r w:rsidR="005A117D">
        <w:rPr>
          <w:rFonts w:eastAsiaTheme="minorEastAsia"/>
        </w:rPr>
        <w:t xml:space="preserve"> include the </w:t>
      </w:r>
      <w:r w:rsidR="005A117D" w:rsidRPr="005A117D">
        <w:rPr>
          <w:rFonts w:eastAsiaTheme="minorEastAsia"/>
          <w:lang w:val="en-GB"/>
        </w:rPr>
        <w:t xml:space="preserve">union of </w:t>
      </w:r>
      <w:r w:rsidR="005A117D" w:rsidRPr="005A117D">
        <w:rPr>
          <w:rFonts w:eastAsiaTheme="minorEastAsia"/>
          <w:i/>
          <w:iCs/>
          <w:lang w:val="en-GB"/>
        </w:rPr>
        <w:t>dl-</w:t>
      </w:r>
      <w:proofErr w:type="spellStart"/>
      <w:r w:rsidR="005A117D" w:rsidRPr="005A117D">
        <w:rPr>
          <w:rFonts w:eastAsiaTheme="minorEastAsia"/>
          <w:i/>
          <w:iCs/>
          <w:lang w:val="en-GB"/>
        </w:rPr>
        <w:t>DataToUL</w:t>
      </w:r>
      <w:proofErr w:type="spellEnd"/>
      <w:r w:rsidR="005A117D" w:rsidRPr="005A117D">
        <w:rPr>
          <w:rFonts w:eastAsiaTheme="minorEastAsia"/>
          <w:i/>
          <w:iCs/>
          <w:lang w:val="en-GB"/>
        </w:rPr>
        <w:t>-ACK</w:t>
      </w:r>
      <w:r w:rsidR="005A117D" w:rsidRPr="005A117D">
        <w:rPr>
          <w:rFonts w:eastAsiaTheme="minorEastAsia"/>
          <w:lang w:val="en-GB"/>
        </w:rPr>
        <w:t xml:space="preserve"> from </w:t>
      </w:r>
      <w:r w:rsidR="005A117D" w:rsidRPr="005A117D">
        <w:rPr>
          <w:rFonts w:eastAsiaTheme="minorEastAsia"/>
          <w:i/>
          <w:iCs/>
          <w:lang w:val="en-GB"/>
        </w:rPr>
        <w:t>pucch-ConfigMulticast1/pucch-ConfigurationListMulticast1</w:t>
      </w:r>
      <w:r w:rsidR="005A117D" w:rsidRPr="005A117D">
        <w:rPr>
          <w:rFonts w:eastAsiaTheme="minorEastAsia"/>
          <w:lang w:val="en-GB"/>
        </w:rPr>
        <w:t xml:space="preserve"> or </w:t>
      </w:r>
      <w:r w:rsidR="005A117D" w:rsidRPr="005A117D">
        <w:rPr>
          <w:rFonts w:eastAsiaTheme="minorEastAsia"/>
          <w:i/>
          <w:iCs/>
          <w:lang w:val="en-GB"/>
        </w:rPr>
        <w:t xml:space="preserve">pucch-ConfigMulticast2/pucch-ConfigurationListMulticast2 </w:t>
      </w:r>
      <w:r w:rsidR="005A117D" w:rsidRPr="005A117D">
        <w:rPr>
          <w:rFonts w:eastAsiaTheme="minorEastAsia"/>
          <w:iCs/>
          <w:lang w:val="en-GB"/>
        </w:rPr>
        <w:t>and</w:t>
      </w:r>
      <w:r w:rsidR="005A117D" w:rsidRPr="005A117D">
        <w:rPr>
          <w:rFonts w:eastAsiaTheme="minorEastAsia"/>
          <w:lang w:val="en-GB"/>
        </w:rPr>
        <w:t xml:space="preserve"> </w:t>
      </w:r>
      <w:r w:rsidR="005A117D" w:rsidRPr="005A117D">
        <w:rPr>
          <w:rFonts w:eastAsiaTheme="minorEastAsia"/>
          <w:i/>
          <w:iCs/>
          <w:lang w:val="en-GB"/>
        </w:rPr>
        <w:t>dl-DataToUL-ACK-MulticastDCI-Format4-1</w:t>
      </w:r>
      <w:r w:rsidR="005A117D">
        <w:rPr>
          <w:rFonts w:eastAsiaTheme="minorEastAsia"/>
          <w:i/>
          <w:iCs/>
          <w:lang w:val="en-GB"/>
        </w:rPr>
        <w:t xml:space="preserve"> </w:t>
      </w:r>
      <w:r w:rsidR="005A117D">
        <w:rPr>
          <w:rFonts w:eastAsiaTheme="minorEastAsia"/>
          <w:iCs/>
          <w:lang w:val="en-GB"/>
        </w:rPr>
        <w:t xml:space="preserve">or </w:t>
      </w:r>
      <m:oMath>
        <m:sSub>
          <m:sSubPr>
            <m:ctrlPr>
              <w:rPr>
                <w:rFonts w:ascii="Cambria Math" w:eastAsiaTheme="minorEastAsia" w:hAnsi="Cambria Math"/>
                <w:i/>
                <w:iCs/>
                <w:lang w:val="en-GB"/>
              </w:rPr>
            </m:ctrlPr>
          </m:sSubPr>
          <m:e>
            <m:r>
              <w:rPr>
                <w:rFonts w:ascii="Cambria Math" w:eastAsiaTheme="minorEastAsia" w:hAnsi="Cambria Math"/>
                <w:lang w:val="en-GB"/>
              </w:rPr>
              <m:t>K</m:t>
            </m:r>
          </m:e>
          <m:sub>
            <m:r>
              <w:rPr>
                <w:rFonts w:ascii="Cambria Math" w:eastAsiaTheme="minorEastAsia" w:hAnsi="Cambria Math"/>
                <w:lang w:val="en-GB"/>
              </w:rPr>
              <m:t>1</m:t>
            </m:r>
          </m:sub>
        </m:sSub>
      </m:oMath>
      <w:r w:rsidR="005A117D" w:rsidRPr="005A117D">
        <w:rPr>
          <w:rFonts w:eastAsiaTheme="minorEastAsia"/>
          <w:iCs/>
          <w:lang w:val="en-GB"/>
        </w:rPr>
        <w:t xml:space="preserve"> is additionally provided by the union of </w:t>
      </w:r>
      <w:r w:rsidR="005A117D" w:rsidRPr="005A117D">
        <w:rPr>
          <w:rFonts w:eastAsiaTheme="minorEastAsia"/>
          <w:i/>
          <w:iCs/>
          <w:lang w:val="en-GB"/>
        </w:rPr>
        <w:t>dl-</w:t>
      </w:r>
      <w:proofErr w:type="spellStart"/>
      <w:r w:rsidR="005A117D" w:rsidRPr="005A117D">
        <w:rPr>
          <w:rFonts w:eastAsiaTheme="minorEastAsia"/>
          <w:i/>
          <w:iCs/>
          <w:lang w:val="en-GB"/>
        </w:rPr>
        <w:t>DataToUL</w:t>
      </w:r>
      <w:proofErr w:type="spellEnd"/>
      <w:r w:rsidR="005A117D" w:rsidRPr="005A117D">
        <w:rPr>
          <w:rFonts w:eastAsiaTheme="minorEastAsia"/>
          <w:i/>
          <w:iCs/>
          <w:lang w:val="en-GB"/>
        </w:rPr>
        <w:t>-ACK</w:t>
      </w:r>
      <w:r w:rsidR="005A117D" w:rsidRPr="005A117D">
        <w:rPr>
          <w:rFonts w:eastAsiaTheme="minorEastAsia"/>
          <w:iCs/>
          <w:lang w:val="en-GB"/>
        </w:rPr>
        <w:t xml:space="preserve"> from </w:t>
      </w:r>
      <w:r w:rsidR="005A117D" w:rsidRPr="005A117D">
        <w:rPr>
          <w:rFonts w:eastAsiaTheme="minorEastAsia"/>
          <w:i/>
          <w:iCs/>
          <w:lang w:val="en-GB"/>
        </w:rPr>
        <w:t xml:space="preserve">pucch-ConfigurationListMulticast1 or pucch-ConfigurationListMulticast2 </w:t>
      </w:r>
      <w:r w:rsidR="005A117D" w:rsidRPr="005A117D">
        <w:rPr>
          <w:rFonts w:eastAsiaTheme="minorEastAsia"/>
          <w:iCs/>
          <w:lang w:val="en-GB"/>
        </w:rPr>
        <w:t>and the slot timing values {1, 2, 3, 4, 5, 6, 7, 8}</w:t>
      </w:r>
      <w:r w:rsidR="005A117D">
        <w:rPr>
          <w:rFonts w:eastAsiaTheme="minorEastAsia"/>
          <w:iCs/>
          <w:lang w:val="en-GB"/>
        </w:rPr>
        <w:t xml:space="preserve">. </w:t>
      </w:r>
    </w:p>
    <w:p w14:paraId="5560185C" w14:textId="59C01C23" w:rsidR="005A117D" w:rsidRDefault="005A117D" w:rsidP="008F7D48">
      <w:pPr>
        <w:spacing w:after="120"/>
        <w:rPr>
          <w:rFonts w:eastAsiaTheme="minorEastAsia"/>
          <w:iCs/>
          <w:lang w:val="en-GB"/>
        </w:rPr>
      </w:pPr>
      <w:r>
        <w:rPr>
          <w:rFonts w:eastAsiaTheme="minorEastAsia"/>
          <w:iCs/>
          <w:lang w:val="en-GB"/>
        </w:rPr>
        <w:t xml:space="preserve">Then when determining the slot timing </w:t>
      </w:r>
      <w:r w:rsidR="00297F52">
        <w:rPr>
          <w:rFonts w:eastAsiaTheme="minorEastAsia"/>
          <w:iCs/>
          <w:lang w:val="en-GB"/>
        </w:rPr>
        <w:t xml:space="preserve">for DCI format 1_0 in the subsequent procedure as follows: </w:t>
      </w:r>
      <w:r w:rsidR="00297F52" w:rsidRPr="00297F52">
        <w:rPr>
          <w:rFonts w:eastAsiaTheme="minorEastAsia"/>
          <w:iCs/>
          <w:highlight w:val="red"/>
          <w:lang w:val="en-GB"/>
        </w:rPr>
        <w:t>this K1 set</w:t>
      </w:r>
      <w:r w:rsidR="00297F52">
        <w:rPr>
          <w:rFonts w:eastAsiaTheme="minorEastAsia"/>
          <w:iCs/>
          <w:lang w:val="en-GB"/>
        </w:rPr>
        <w:t xml:space="preserve"> should be </w:t>
      </w:r>
    </w:p>
    <w:p w14:paraId="7B324464" w14:textId="6575A712" w:rsidR="008B5400" w:rsidRPr="008B5400" w:rsidRDefault="008B5400" w:rsidP="008B5400">
      <w:pPr>
        <w:pStyle w:val="ListParagraph"/>
        <w:numPr>
          <w:ilvl w:val="0"/>
          <w:numId w:val="14"/>
        </w:numPr>
        <w:spacing w:after="120"/>
        <w:rPr>
          <w:rFonts w:eastAsiaTheme="minorEastAsia"/>
          <w:iCs/>
          <w:sz w:val="22"/>
        </w:rPr>
      </w:pPr>
      <w:r w:rsidRPr="008B5400">
        <w:rPr>
          <w:rFonts w:eastAsiaTheme="minorEastAsia"/>
          <w:iCs/>
          <w:sz w:val="22"/>
          <w:lang w:val="en-US"/>
        </w:rPr>
        <w:t xml:space="preserve">for the case of UE provided </w:t>
      </w:r>
      <w:r w:rsidRPr="008B5400">
        <w:rPr>
          <w:rFonts w:eastAsiaTheme="minorEastAsia"/>
          <w:i/>
          <w:iCs/>
          <w:sz w:val="22"/>
          <w:lang w:val="en-US"/>
        </w:rPr>
        <w:t xml:space="preserve">type1-Codebook-GenerationMode = </w:t>
      </w:r>
      <w:r w:rsidRPr="008B5400">
        <w:rPr>
          <w:rFonts w:eastAsiaTheme="minorEastAsia"/>
          <w:iCs/>
          <w:sz w:val="22"/>
          <w:lang w:val="en-US"/>
        </w:rPr>
        <w:t>'mode2' (or not provided ‘mode1’ per the current spec)</w:t>
      </w:r>
      <w:r>
        <w:rPr>
          <w:rFonts w:eastAsiaTheme="minorEastAsia" w:hint="eastAsia"/>
          <w:iCs/>
          <w:sz w:val="22"/>
          <w:lang w:val="en-US" w:eastAsia="zh-CN"/>
        </w:rPr>
        <w:t>,</w:t>
      </w:r>
      <w:r>
        <w:rPr>
          <w:rFonts w:eastAsiaTheme="minorEastAsia"/>
          <w:iCs/>
          <w:sz w:val="22"/>
          <w:lang w:val="en-US" w:eastAsia="zh-CN"/>
        </w:rPr>
        <w:t xml:space="preserve"> </w:t>
      </w:r>
      <w:r w:rsidRPr="008B5400">
        <w:rPr>
          <w:rFonts w:eastAsiaTheme="minorEastAsia"/>
          <w:iCs/>
          <w:sz w:val="22"/>
          <w:lang w:val="en-US"/>
        </w:rPr>
        <w:t xml:space="preserve">the K1 set extended as above paragraph stated. In other words, this K1 set includes the k1 values configured for unicast and also k1 values configured for multicast. </w:t>
      </w:r>
    </w:p>
    <w:p w14:paraId="5276AD28" w14:textId="64406E12" w:rsidR="008B5400" w:rsidRPr="008B5400" w:rsidRDefault="008B5400" w:rsidP="008B5400">
      <w:pPr>
        <w:pStyle w:val="ListParagraph"/>
        <w:numPr>
          <w:ilvl w:val="0"/>
          <w:numId w:val="14"/>
        </w:numPr>
        <w:spacing w:after="120"/>
        <w:rPr>
          <w:rFonts w:eastAsiaTheme="minorEastAsia"/>
          <w:iCs/>
          <w:sz w:val="22"/>
        </w:rPr>
      </w:pPr>
      <w:r w:rsidRPr="008B5400">
        <w:rPr>
          <w:rFonts w:eastAsiaTheme="minorEastAsia"/>
          <w:iCs/>
          <w:sz w:val="22"/>
          <w:lang w:val="en-US"/>
        </w:rPr>
        <w:t xml:space="preserve">for the case of UE provided </w:t>
      </w:r>
      <w:proofErr w:type="spellStart"/>
      <w:r w:rsidRPr="008B5400">
        <w:rPr>
          <w:rFonts w:eastAsiaTheme="minorEastAsia"/>
          <w:i/>
          <w:iCs/>
          <w:sz w:val="22"/>
          <w:lang w:val="en-US"/>
        </w:rPr>
        <w:t>fdmed-ReceptionMulticast</w:t>
      </w:r>
      <w:proofErr w:type="spellEnd"/>
      <w:r w:rsidRPr="008B5400">
        <w:rPr>
          <w:rFonts w:eastAsiaTheme="minorEastAsia"/>
          <w:i/>
          <w:iCs/>
          <w:sz w:val="22"/>
          <w:lang w:val="en-US"/>
        </w:rPr>
        <w:t xml:space="preserve"> </w:t>
      </w:r>
      <w:r w:rsidRPr="008B5400">
        <w:rPr>
          <w:rFonts w:eastAsiaTheme="minorEastAsia"/>
          <w:iCs/>
          <w:sz w:val="22"/>
          <w:lang w:val="en-US"/>
        </w:rPr>
        <w:t>or is provided</w:t>
      </w:r>
      <w:r w:rsidRPr="008B5400">
        <w:rPr>
          <w:rFonts w:eastAsiaTheme="minorEastAsia"/>
          <w:i/>
          <w:iCs/>
          <w:sz w:val="22"/>
          <w:lang w:val="en-US"/>
        </w:rPr>
        <w:t xml:space="preserve"> type1-Codebook-GenerationMode = 'mode1'</w:t>
      </w:r>
      <w:r>
        <w:rPr>
          <w:rFonts w:eastAsiaTheme="minorEastAsia"/>
          <w:i/>
          <w:iCs/>
          <w:sz w:val="22"/>
          <w:lang w:val="en-US"/>
        </w:rPr>
        <w:t xml:space="preserve">, </w:t>
      </w:r>
      <w:r w:rsidRPr="008B5400">
        <w:rPr>
          <w:rFonts w:eastAsiaTheme="minorEastAsia"/>
          <w:iCs/>
          <w:sz w:val="22"/>
          <w:lang w:val="en-US"/>
        </w:rPr>
        <w:t xml:space="preserve">the k1 set </w:t>
      </w:r>
      <w:r>
        <w:rPr>
          <w:rFonts w:eastAsiaTheme="minorEastAsia"/>
          <w:iCs/>
          <w:sz w:val="22"/>
          <w:lang w:val="en-US"/>
        </w:rPr>
        <w:t xml:space="preserve">configured for </w:t>
      </w:r>
      <w:r w:rsidR="00FB7E77">
        <w:rPr>
          <w:rFonts w:eastAsiaTheme="minorEastAsia"/>
          <w:iCs/>
          <w:sz w:val="22"/>
          <w:lang w:val="en-US"/>
        </w:rPr>
        <w:t>unicast</w:t>
      </w:r>
      <w:r>
        <w:rPr>
          <w:rFonts w:eastAsiaTheme="minorEastAsia"/>
          <w:iCs/>
          <w:sz w:val="22"/>
          <w:lang w:val="en-US"/>
        </w:rPr>
        <w:t xml:space="preserve"> DCI formats.</w:t>
      </w:r>
    </w:p>
    <w:tbl>
      <w:tblPr>
        <w:tblStyle w:val="TableGrid"/>
        <w:tblW w:w="0" w:type="auto"/>
        <w:tblLook w:val="04A0" w:firstRow="1" w:lastRow="0" w:firstColumn="1" w:lastColumn="0" w:noHBand="0" w:noVBand="1"/>
      </w:tblPr>
      <w:tblGrid>
        <w:gridCol w:w="14237"/>
      </w:tblGrid>
      <w:tr w:rsidR="005A117D" w14:paraId="22EB4424" w14:textId="77777777" w:rsidTr="005A117D">
        <w:tc>
          <w:tcPr>
            <w:tcW w:w="14237" w:type="dxa"/>
          </w:tcPr>
          <w:p w14:paraId="3A81DC40" w14:textId="4C7353EF" w:rsidR="005A117D" w:rsidRPr="005A117D" w:rsidRDefault="005A117D" w:rsidP="008F7D48">
            <w:pPr>
              <w:rPr>
                <w:rFonts w:eastAsiaTheme="minorEastAsia"/>
                <w:i/>
              </w:rPr>
            </w:pPr>
            <w:r w:rsidRPr="005A117D">
              <w:rPr>
                <w:rFonts w:eastAsiaTheme="minorEastAsia"/>
                <w:i/>
                <w:lang w:val="en-GB"/>
              </w:rPr>
              <w:t>If a UE is provided dl-</w:t>
            </w:r>
            <w:proofErr w:type="spellStart"/>
            <w:r w:rsidRPr="005A117D">
              <w:rPr>
                <w:rFonts w:eastAsiaTheme="minorEastAsia"/>
                <w:i/>
                <w:lang w:val="en-GB"/>
              </w:rPr>
              <w:t>DataToUL</w:t>
            </w:r>
            <w:proofErr w:type="spellEnd"/>
            <w:r w:rsidRPr="005A117D">
              <w:rPr>
                <w:rFonts w:eastAsiaTheme="minorEastAsia"/>
                <w:i/>
                <w:lang w:val="en-GB"/>
              </w:rPr>
              <w:t>-ACK</w:t>
            </w:r>
            <w:r w:rsidRPr="005A117D">
              <w:rPr>
                <w:rFonts w:eastAsiaTheme="minorEastAsia"/>
                <w:i/>
                <w:iCs/>
                <w:lang w:val="en-GB"/>
              </w:rPr>
              <w:t xml:space="preserve"> </w:t>
            </w:r>
            <w:r w:rsidRPr="005A117D">
              <w:rPr>
                <w:rFonts w:eastAsiaTheme="minorEastAsia"/>
                <w:i/>
              </w:rPr>
              <w:t xml:space="preserve">or dl-DataToUL-ACK-r16 </w:t>
            </w:r>
            <w:r w:rsidRPr="005A117D">
              <w:rPr>
                <w:rFonts w:eastAsiaTheme="minorEastAsia"/>
                <w:i/>
                <w:iCs/>
                <w:lang w:val="en-GB"/>
              </w:rPr>
              <w:t>or dl-DataToUL-ACK-DCI-1-2</w:t>
            </w:r>
            <w:r w:rsidRPr="005A117D">
              <w:rPr>
                <w:rFonts w:eastAsiaTheme="minorEastAsia"/>
                <w:i/>
              </w:rPr>
              <w:t xml:space="preserve"> or dl-DataToUL-ACK-r17 or </w:t>
            </w:r>
            <w:r w:rsidRPr="005A117D">
              <w:rPr>
                <w:rFonts w:eastAsiaTheme="minorEastAsia"/>
                <w:i/>
                <w:lang w:val="en-GB"/>
              </w:rPr>
              <w:t>dl-</w:t>
            </w:r>
            <w:proofErr w:type="spellStart"/>
            <w:r w:rsidRPr="005A117D">
              <w:rPr>
                <w:rFonts w:eastAsiaTheme="minorEastAsia"/>
                <w:i/>
                <w:lang w:val="en-GB"/>
              </w:rPr>
              <w:t>DataToUL</w:t>
            </w:r>
            <w:proofErr w:type="spellEnd"/>
            <w:r w:rsidRPr="005A117D">
              <w:rPr>
                <w:rFonts w:eastAsiaTheme="minorEastAsia"/>
                <w:i/>
                <w:lang w:val="en-GB"/>
              </w:rPr>
              <w:t>-ACK</w:t>
            </w:r>
            <w:r w:rsidRPr="005A117D">
              <w:rPr>
                <w:rFonts w:eastAsiaTheme="minorEastAsia"/>
                <w:i/>
              </w:rPr>
              <w:t xml:space="preserve">-DCI-1-2-r17, </w:t>
            </w:r>
            <w:r w:rsidRPr="005A117D">
              <w:rPr>
                <w:rFonts w:eastAsiaTheme="minorEastAsia"/>
                <w:i/>
                <w:lang w:val="en-GB"/>
              </w:rPr>
              <w:t>the</w:t>
            </w:r>
            <w:r w:rsidRPr="005A117D">
              <w:rPr>
                <w:rFonts w:eastAsiaTheme="minorEastAsia" w:hint="eastAsia"/>
                <w:i/>
                <w:lang w:val="en-GB"/>
              </w:rPr>
              <w:t xml:space="preserve"> </w:t>
            </w:r>
            <w:r w:rsidRPr="005A117D">
              <w:rPr>
                <w:rFonts w:eastAsiaTheme="minorEastAsia"/>
                <w:i/>
                <w:lang w:val="en-GB"/>
              </w:rPr>
              <w:t xml:space="preserve">UE does not expect to be indicated by DCI format 1_0 a slot timing value for transmission of HARQ-ACK information that does not belong to the </w:t>
            </w:r>
            <w:r w:rsidRPr="005A117D">
              <w:rPr>
                <w:rFonts w:eastAsiaTheme="minorEastAsia"/>
                <w:i/>
              </w:rPr>
              <w:t xml:space="preserve">intersection of the set of slot timing values {1, 2, 3, 4, 5, 6, 7, 8} for SCS configuration of PUCCH transmission </w:t>
            </w:r>
            <m:oMath>
              <m:r>
                <w:rPr>
                  <w:rFonts w:ascii="Cambria Math" w:eastAsiaTheme="minorEastAsia" w:hAnsi="Cambria Math"/>
                </w:rPr>
                <m:t>μ≤3</m:t>
              </m:r>
            </m:oMath>
            <w:r w:rsidRPr="005A117D">
              <w:rPr>
                <w:rFonts w:eastAsiaTheme="minorEastAsia"/>
                <w:i/>
              </w:rPr>
              <w:t>, {</w:t>
            </w:r>
            <w:r w:rsidRPr="005A117D">
              <w:rPr>
                <w:rFonts w:eastAsiaTheme="minorEastAsia"/>
                <w:i/>
                <w:iCs/>
                <w:lang w:val="en-GB"/>
              </w:rPr>
              <w:t xml:space="preserve">7, 8, 12, 16, 20, 24, 28, 32} for </w:t>
            </w:r>
            <m:oMath>
              <m:r>
                <w:rPr>
                  <w:rFonts w:ascii="Cambria Math" w:eastAsiaTheme="minorEastAsia" w:hAnsi="Cambria Math"/>
                </w:rPr>
                <m:t>μ=5</m:t>
              </m:r>
            </m:oMath>
            <w:r w:rsidRPr="005A117D">
              <w:rPr>
                <w:rFonts w:eastAsiaTheme="minorEastAsia"/>
                <w:i/>
              </w:rPr>
              <w:t xml:space="preserve">, and </w:t>
            </w:r>
            <w:r w:rsidRPr="005A117D">
              <w:rPr>
                <w:rFonts w:eastAsiaTheme="minorEastAsia"/>
                <w:i/>
                <w:iCs/>
                <w:lang w:val="en-GB"/>
              </w:rPr>
              <w:t>{13, 16, 24, 32, 40, 48, 56, 64}</w:t>
            </w:r>
            <w:r w:rsidRPr="005A117D">
              <w:rPr>
                <w:rFonts w:eastAsiaTheme="minorEastAsia"/>
                <w:i/>
                <w:iCs/>
              </w:rPr>
              <w:t xml:space="preserve"> for </w:t>
            </w:r>
            <m:oMath>
              <m:r>
                <w:rPr>
                  <w:rFonts w:ascii="Cambria Math" w:eastAsiaTheme="minorEastAsia" w:hAnsi="Cambria Math"/>
                </w:rPr>
                <m:t>μ=6</m:t>
              </m:r>
            </m:oMath>
            <w:r w:rsidRPr="005A117D">
              <w:rPr>
                <w:rFonts w:eastAsiaTheme="minorEastAsia"/>
                <w:i/>
              </w:rPr>
              <w:t xml:space="preserve">, and </w:t>
            </w:r>
            <w:r w:rsidRPr="005A117D">
              <w:rPr>
                <w:rFonts w:eastAsiaTheme="minorEastAsia"/>
                <w:i/>
                <w:highlight w:val="red"/>
              </w:rPr>
              <w:t xml:space="preserve">the set of slot timing values provided by </w:t>
            </w:r>
            <m:oMath>
              <m:sSub>
                <m:sSubPr>
                  <m:ctrlPr>
                    <w:rPr>
                      <w:rFonts w:ascii="Cambria Math" w:eastAsiaTheme="minorEastAsia" w:hAnsi="Cambria Math"/>
                      <w:i/>
                      <w:highlight w:val="red"/>
                      <w:lang w:val="en-GB"/>
                    </w:rPr>
                  </m:ctrlPr>
                </m:sSubPr>
                <m:e>
                  <m:r>
                    <w:rPr>
                      <w:rFonts w:ascii="Cambria Math" w:eastAsiaTheme="minorEastAsia" w:hAnsi="Cambria Math"/>
                      <w:highlight w:val="red"/>
                      <w:lang w:val="en-GB"/>
                    </w:rPr>
                    <m:t>K</m:t>
                  </m:r>
                </m:e>
                <m:sub>
                  <m:r>
                    <w:rPr>
                      <w:rFonts w:ascii="Cambria Math" w:eastAsiaTheme="minorEastAsia" w:hAnsi="Cambria Math"/>
                      <w:highlight w:val="red"/>
                      <w:lang w:val="en-GB"/>
                    </w:rPr>
                    <m:t>1</m:t>
                  </m:r>
                </m:sub>
              </m:sSub>
            </m:oMath>
            <w:r w:rsidRPr="005A117D">
              <w:rPr>
                <w:rFonts w:eastAsiaTheme="minorEastAsia" w:hint="eastAsia"/>
                <w:i/>
                <w:highlight w:val="red"/>
                <w:lang w:val="en-GB"/>
              </w:rPr>
              <w:t xml:space="preserve"> </w:t>
            </w:r>
            <w:r w:rsidRPr="005A117D">
              <w:rPr>
                <w:rFonts w:eastAsiaTheme="minorEastAsia"/>
                <w:i/>
                <w:highlight w:val="red"/>
              </w:rPr>
              <w:t>for the active DL BWP of a corresponding serving cell.</w:t>
            </w:r>
          </w:p>
        </w:tc>
      </w:tr>
    </w:tbl>
    <w:p w14:paraId="232240BD" w14:textId="77777777" w:rsidR="005A117D" w:rsidRDefault="005A117D" w:rsidP="008F7D48">
      <w:pPr>
        <w:spacing w:after="120"/>
        <w:rPr>
          <w:rFonts w:eastAsiaTheme="minorEastAsia"/>
          <w:iCs/>
          <w:lang w:val="en-GB"/>
        </w:rPr>
      </w:pPr>
    </w:p>
    <w:p w14:paraId="56B7B7A1" w14:textId="0FC79A4F" w:rsidR="008B5400" w:rsidRDefault="00EC1B09" w:rsidP="008F7D48">
      <w:pPr>
        <w:spacing w:after="120"/>
        <w:rPr>
          <w:rFonts w:eastAsiaTheme="minorEastAsia"/>
          <w:iCs/>
          <w:lang w:val="en-GB"/>
        </w:rPr>
      </w:pPr>
      <w:r>
        <w:rPr>
          <w:rFonts w:eastAsiaTheme="minorEastAsia" w:hint="eastAsia"/>
          <w:iCs/>
          <w:lang w:val="en-GB"/>
        </w:rPr>
        <w:t>T</w:t>
      </w:r>
      <w:r>
        <w:rPr>
          <w:rFonts w:eastAsiaTheme="minorEastAsia"/>
          <w:iCs/>
          <w:lang w:val="en-GB"/>
        </w:rPr>
        <w:t>he similar discussion happened in RAN1#109-e meeting for NR_ext_to_71GHz-Core, which ended up with the following conclusion:</w:t>
      </w:r>
    </w:p>
    <w:tbl>
      <w:tblPr>
        <w:tblStyle w:val="TableGrid"/>
        <w:tblW w:w="0" w:type="auto"/>
        <w:tblLook w:val="04A0" w:firstRow="1" w:lastRow="0" w:firstColumn="1" w:lastColumn="0" w:noHBand="0" w:noVBand="1"/>
      </w:tblPr>
      <w:tblGrid>
        <w:gridCol w:w="14237"/>
      </w:tblGrid>
      <w:tr w:rsidR="00EC1B09" w14:paraId="77E0336C" w14:textId="77777777" w:rsidTr="00EC1B09">
        <w:tc>
          <w:tcPr>
            <w:tcW w:w="14237" w:type="dxa"/>
          </w:tcPr>
          <w:p w14:paraId="308D84DD" w14:textId="77777777" w:rsidR="00EC1B09" w:rsidRPr="00EC1B09" w:rsidRDefault="00EC1B09" w:rsidP="00EC1B09">
            <w:pPr>
              <w:rPr>
                <w:rFonts w:ascii="Times" w:eastAsia="Batang" w:hAnsi="Times"/>
                <w:b/>
                <w:i/>
                <w:sz w:val="20"/>
                <w:lang w:val="en-GB" w:eastAsia="x-none"/>
              </w:rPr>
            </w:pPr>
            <w:r w:rsidRPr="00EC1B09">
              <w:rPr>
                <w:rFonts w:ascii="Times" w:eastAsia="Batang" w:hAnsi="Times" w:hint="eastAsia"/>
                <w:b/>
                <w:i/>
                <w:sz w:val="20"/>
                <w:lang w:val="en-GB" w:eastAsia="x-none"/>
              </w:rPr>
              <w:t>Conclusion</w:t>
            </w:r>
          </w:p>
          <w:p w14:paraId="402EDB91" w14:textId="77777777" w:rsidR="00EC1B09" w:rsidRPr="00EC1B09" w:rsidRDefault="00EC1B09" w:rsidP="00E97378">
            <w:pPr>
              <w:numPr>
                <w:ilvl w:val="0"/>
                <w:numId w:val="24"/>
              </w:numPr>
              <w:spacing w:line="252" w:lineRule="auto"/>
              <w:rPr>
                <w:rFonts w:eastAsia="Batang"/>
                <w:i/>
                <w:sz w:val="20"/>
                <w:lang w:val="en-GB" w:eastAsia="ko-KR"/>
              </w:rPr>
            </w:pPr>
            <w:r w:rsidRPr="00EC1B09">
              <w:rPr>
                <w:rFonts w:eastAsia="Batang"/>
                <w:i/>
                <w:sz w:val="20"/>
                <w:lang w:val="en-GB" w:eastAsia="ko-KR"/>
              </w:rPr>
              <w:t>If type-1 HARQ-ACK codebook is configured, the intersection of predefined K1 values for DCI 1_0 and</w:t>
            </w:r>
            <w:r w:rsidRPr="00EC1B09">
              <w:rPr>
                <w:rFonts w:eastAsia="Batang"/>
                <w:b/>
                <w:i/>
                <w:sz w:val="20"/>
                <w:lang w:val="en-GB" w:eastAsia="ko-KR"/>
              </w:rPr>
              <w:t xml:space="preserve"> the extended K1 set for DCI 1_1/1_2 is applicable to DCI 1_0</w:t>
            </w:r>
            <w:r w:rsidRPr="00EC1B09">
              <w:rPr>
                <w:rFonts w:eastAsia="Batang"/>
                <w:i/>
                <w:sz w:val="20"/>
                <w:lang w:val="en-GB" w:eastAsia="ko-KR"/>
              </w:rPr>
              <w:t xml:space="preserve">. </w:t>
            </w:r>
          </w:p>
          <w:p w14:paraId="117CB2B3" w14:textId="7F6B7439" w:rsidR="00EC1B09" w:rsidRPr="00EC1B09" w:rsidRDefault="00EC1B09" w:rsidP="00E97378">
            <w:pPr>
              <w:numPr>
                <w:ilvl w:val="0"/>
                <w:numId w:val="24"/>
              </w:numPr>
              <w:spacing w:line="252" w:lineRule="auto"/>
              <w:rPr>
                <w:rFonts w:eastAsia="Batang"/>
                <w:i/>
                <w:sz w:val="20"/>
              </w:rPr>
            </w:pPr>
            <w:r w:rsidRPr="00EC1B09">
              <w:rPr>
                <w:rFonts w:eastAsia="Batang"/>
                <w:i/>
                <w:sz w:val="20"/>
                <w:lang w:val="en-GB" w:eastAsia="ko-KR"/>
              </w:rPr>
              <w:t xml:space="preserve">The current specification already covers the </w:t>
            </w:r>
            <w:proofErr w:type="spellStart"/>
            <w:r w:rsidRPr="00EC1B09">
              <w:rPr>
                <w:rFonts w:eastAsia="Batang"/>
                <w:i/>
                <w:sz w:val="20"/>
                <w:lang w:val="en-GB" w:eastAsia="ko-KR"/>
              </w:rPr>
              <w:t>behavior</w:t>
            </w:r>
            <w:proofErr w:type="spellEnd"/>
            <w:r w:rsidRPr="00EC1B09">
              <w:rPr>
                <w:rFonts w:eastAsia="Batang"/>
                <w:i/>
                <w:sz w:val="20"/>
                <w:lang w:val="en-GB" w:eastAsia="ko-KR"/>
              </w:rPr>
              <w:t>. Hence no specification change is necessary</w:t>
            </w:r>
          </w:p>
        </w:tc>
      </w:tr>
    </w:tbl>
    <w:p w14:paraId="777791FA" w14:textId="77777777" w:rsidR="00EC1B09" w:rsidRDefault="00EC1B09" w:rsidP="008F7D48">
      <w:pPr>
        <w:spacing w:after="120"/>
        <w:rPr>
          <w:rFonts w:eastAsiaTheme="minorEastAsia"/>
          <w:iCs/>
          <w:lang w:val="en-GB"/>
        </w:rPr>
      </w:pPr>
    </w:p>
    <w:p w14:paraId="610C910D" w14:textId="748B36B1" w:rsidR="008B5400" w:rsidRDefault="00EC1B09" w:rsidP="008F7D48">
      <w:pPr>
        <w:spacing w:after="120"/>
        <w:rPr>
          <w:rFonts w:eastAsiaTheme="minorEastAsia"/>
          <w:iCs/>
          <w:lang w:val="en-GB"/>
        </w:rPr>
      </w:pPr>
      <w:r>
        <w:rPr>
          <w:rFonts w:eastAsiaTheme="minorEastAsia" w:hint="eastAsia"/>
          <w:iCs/>
          <w:lang w:val="en-GB"/>
        </w:rPr>
        <w:t>W</w:t>
      </w:r>
      <w:r>
        <w:rPr>
          <w:rFonts w:eastAsiaTheme="minorEastAsia"/>
          <w:iCs/>
          <w:lang w:val="en-GB"/>
        </w:rPr>
        <w:t xml:space="preserve">ith all this information, the intention of the draft CR should be acknowledged but the wording needs refinement. </w:t>
      </w:r>
    </w:p>
    <w:p w14:paraId="3336228A" w14:textId="77777777" w:rsidR="008F7D48" w:rsidRDefault="008F7D48" w:rsidP="008F7D48">
      <w:pPr>
        <w:spacing w:after="120"/>
      </w:pPr>
      <w:r w:rsidRPr="00604FFA">
        <w:t xml:space="preserve">The moderator draft CR is provided based on the input. </w:t>
      </w:r>
    </w:p>
    <w:p w14:paraId="635CCFBA" w14:textId="3F2EB968" w:rsidR="000D15DC" w:rsidRPr="00604FFA" w:rsidRDefault="000D15DC" w:rsidP="008F7D48">
      <w:pPr>
        <w:spacing w:after="120"/>
      </w:pPr>
    </w:p>
    <w:p w14:paraId="3ED7C4E6" w14:textId="571D0A65" w:rsidR="008F7D48" w:rsidRPr="00604FFA" w:rsidRDefault="000D15DC" w:rsidP="008F7D48">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_Ref132048460 \n \h </w:instrText>
      </w:r>
      <w:r>
        <w:rPr>
          <w:szCs w:val="20"/>
          <w:lang w:val="en-GB" w:eastAsia="zh-CN"/>
        </w:rPr>
      </w:r>
      <w:r>
        <w:rPr>
          <w:szCs w:val="20"/>
          <w:lang w:val="en-GB" w:eastAsia="zh-CN"/>
        </w:rPr>
        <w:fldChar w:fldCharType="separate"/>
      </w:r>
      <w:r w:rsidR="00B06F8D">
        <w:rPr>
          <w:szCs w:val="20"/>
          <w:lang w:val="en-GB" w:eastAsia="zh-CN"/>
        </w:rPr>
        <w:t>3.7.1</w:t>
      </w:r>
      <w:r>
        <w:rPr>
          <w:szCs w:val="20"/>
          <w:lang w:val="en-GB" w:eastAsia="zh-CN"/>
        </w:rPr>
        <w:fldChar w:fldCharType="end"/>
      </w:r>
    </w:p>
    <w:p w14:paraId="76A9914E" w14:textId="0C2E134D" w:rsidR="008F7D48" w:rsidRPr="00604FFA" w:rsidRDefault="008F7D48" w:rsidP="008F7D48">
      <w:pPr>
        <w:rPr>
          <w:rFonts w:eastAsiaTheme="minorEastAsia"/>
          <w:b/>
        </w:rPr>
      </w:pPr>
      <w:r w:rsidRPr="00604FFA">
        <w:rPr>
          <w:rFonts w:eastAsiaTheme="minorEastAsia"/>
          <w:b/>
        </w:rPr>
        <w:t xml:space="preserve">The draft CR in </w:t>
      </w:r>
      <w:r w:rsidRPr="00604FFA">
        <w:rPr>
          <w:rStyle w:val="Hyperlink"/>
          <w:rFonts w:eastAsiaTheme="minorEastAsia"/>
          <w:b/>
          <w:i/>
        </w:rPr>
        <w:t>Moderator draft CR on issue 1-</w:t>
      </w:r>
      <w:r w:rsidR="00A353C2">
        <w:rPr>
          <w:rStyle w:val="Hyperlink"/>
          <w:rFonts w:eastAsiaTheme="minorEastAsia"/>
          <w:b/>
          <w:i/>
        </w:rPr>
        <w:t>7</w:t>
      </w:r>
      <w:r w:rsidRPr="00604FFA">
        <w:rPr>
          <w:rStyle w:val="Hyperlink"/>
          <w:rFonts w:eastAsiaTheme="minorEastAsia"/>
          <w:b/>
          <w:i/>
        </w:rPr>
        <w:t>_v000_Mod</w:t>
      </w:r>
      <w:r w:rsidRPr="00604FFA">
        <w:rPr>
          <w:rFonts w:eastAsiaTheme="minorEastAsia"/>
          <w:b/>
        </w:rPr>
        <w:t xml:space="preserve">  is endorsed.</w:t>
      </w:r>
    </w:p>
    <w:p w14:paraId="623850CC" w14:textId="77777777" w:rsidR="008F7D48" w:rsidRPr="005031DE" w:rsidRDefault="008F7D48" w:rsidP="008F7D48">
      <w:pPr>
        <w:rPr>
          <w:rFonts w:eastAsiaTheme="minorEastAsia"/>
          <w:highlight w:val="lightGray"/>
        </w:rPr>
      </w:pPr>
    </w:p>
    <w:p w14:paraId="25809EDE" w14:textId="77777777" w:rsidR="008F7D48" w:rsidRPr="005031DE" w:rsidRDefault="008F7D48" w:rsidP="008F7D48">
      <w:pPr>
        <w:rPr>
          <w:rFonts w:eastAsiaTheme="minorEastAsia"/>
          <w:highlight w:val="lightGray"/>
        </w:rPr>
      </w:pPr>
    </w:p>
    <w:p w14:paraId="525B6EAF" w14:textId="77777777" w:rsidR="008F7D48" w:rsidRPr="00604FFA" w:rsidRDefault="008F7D48" w:rsidP="008F7D48">
      <w:pPr>
        <w:rPr>
          <w:rFonts w:eastAsiaTheme="minorEastAsia"/>
          <w:b/>
          <w:i/>
          <w:lang w:val="en-GB"/>
        </w:rPr>
      </w:pPr>
      <w:r w:rsidRPr="00604FFA">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8F7D48" w:rsidRPr="00604FFA" w14:paraId="40C04F09" w14:textId="77777777" w:rsidTr="0097143B">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8B206B8" w14:textId="77777777" w:rsidR="008F7D48" w:rsidRPr="00604FFA" w:rsidRDefault="008F7D48" w:rsidP="0097143B">
            <w:pPr>
              <w:rPr>
                <w:rFonts w:eastAsiaTheme="minorEastAsia"/>
              </w:rPr>
            </w:pPr>
            <w:r w:rsidRPr="00604FFA">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00B87DD7" w14:textId="77777777" w:rsidR="008F7D48" w:rsidRPr="00604FFA" w:rsidRDefault="008F7D48" w:rsidP="0097143B">
            <w:pPr>
              <w:rPr>
                <w:rFonts w:eastAsiaTheme="minorEastAsia"/>
              </w:rPr>
            </w:pPr>
            <w:r w:rsidRPr="00604FFA">
              <w:rPr>
                <w:rFonts w:eastAsiaTheme="minorEastAsia"/>
              </w:rPr>
              <w:t>Comments</w:t>
            </w:r>
          </w:p>
        </w:tc>
      </w:tr>
      <w:tr w:rsidR="008D3703" w:rsidRPr="005031DE" w14:paraId="1C7AE7B9" w14:textId="77777777" w:rsidTr="0097143B">
        <w:trPr>
          <w:trHeight w:val="414"/>
        </w:trPr>
        <w:tc>
          <w:tcPr>
            <w:tcW w:w="2127" w:type="dxa"/>
            <w:tcBorders>
              <w:top w:val="single" w:sz="4" w:space="0" w:color="auto"/>
              <w:left w:val="single" w:sz="4" w:space="0" w:color="auto"/>
              <w:bottom w:val="single" w:sz="4" w:space="0" w:color="auto"/>
              <w:right w:val="single" w:sz="4" w:space="0" w:color="auto"/>
            </w:tcBorders>
          </w:tcPr>
          <w:p w14:paraId="2CA4F360" w14:textId="72DE46D6" w:rsidR="008D3703" w:rsidRPr="00604FFA" w:rsidRDefault="008D3703" w:rsidP="008D3703">
            <w:pPr>
              <w:rPr>
                <w:rFonts w:eastAsiaTheme="minorEastAsia"/>
              </w:rPr>
            </w:pPr>
            <w:r w:rsidRPr="000065B4">
              <w:rPr>
                <w:rFonts w:eastAsiaTheme="minorEastAsia"/>
                <w:sz w:val="20"/>
                <w:szCs w:val="20"/>
              </w:rPr>
              <w:t>Samsung</w:t>
            </w:r>
          </w:p>
        </w:tc>
        <w:tc>
          <w:tcPr>
            <w:tcW w:w="12048" w:type="dxa"/>
            <w:tcBorders>
              <w:top w:val="single" w:sz="4" w:space="0" w:color="auto"/>
              <w:left w:val="single" w:sz="4" w:space="0" w:color="auto"/>
              <w:bottom w:val="single" w:sz="4" w:space="0" w:color="auto"/>
              <w:right w:val="single" w:sz="4" w:space="0" w:color="auto"/>
            </w:tcBorders>
          </w:tcPr>
          <w:p w14:paraId="0F822C59" w14:textId="77777777" w:rsidR="008D3703" w:rsidRDefault="008D3703" w:rsidP="008D3703">
            <w:pPr>
              <w:spacing w:after="180"/>
              <w:rPr>
                <w:rFonts w:eastAsiaTheme="minorEastAsia"/>
                <w:sz w:val="20"/>
                <w:szCs w:val="28"/>
              </w:rPr>
            </w:pPr>
            <w:r w:rsidRPr="000065B4">
              <w:rPr>
                <w:rFonts w:eastAsiaTheme="minorEastAsia"/>
                <w:sz w:val="20"/>
                <w:szCs w:val="28"/>
              </w:rPr>
              <w:t xml:space="preserve">Do not agree with the proposed CR. </w:t>
            </w:r>
          </w:p>
          <w:p w14:paraId="4F19666B" w14:textId="2ED07E18" w:rsidR="008D3703" w:rsidRPr="00604FFA" w:rsidRDefault="008D3703" w:rsidP="008D3703">
            <w:pPr>
              <w:spacing w:after="180"/>
              <w:rPr>
                <w:rFonts w:eastAsia="宋体"/>
                <w:sz w:val="20"/>
                <w:szCs w:val="20"/>
                <w:lang w:val="en-GB" w:eastAsia="en-US"/>
              </w:rPr>
            </w:pPr>
            <w:r w:rsidRPr="000065B4">
              <w:rPr>
                <w:rFonts w:eastAsiaTheme="minorEastAsia"/>
                <w:sz w:val="20"/>
                <w:szCs w:val="28"/>
              </w:rPr>
              <w:t xml:space="preserve">We think it is incorrect (e.g. no need to consider </w:t>
            </w:r>
            <w:proofErr w:type="spellStart"/>
            <w:r w:rsidRPr="000065B4">
              <w:rPr>
                <w:rFonts w:eastAsiaTheme="minorEastAsia"/>
                <w:sz w:val="20"/>
                <w:szCs w:val="28"/>
              </w:rPr>
              <w:t>FDMed</w:t>
            </w:r>
            <w:proofErr w:type="spellEnd"/>
            <w:r w:rsidRPr="000065B4">
              <w:rPr>
                <w:rFonts w:eastAsiaTheme="minorEastAsia"/>
                <w:sz w:val="20"/>
                <w:szCs w:val="28"/>
              </w:rPr>
              <w:t xml:space="preserve"> unicast and multicast as K1s are allowed to be different). A similar statement for multicast as the current one for unicast (with DCI 4_1/4_2 instead of DCI 1_0/1_X) may be considered.</w:t>
            </w:r>
          </w:p>
        </w:tc>
      </w:tr>
      <w:tr w:rsidR="00176E6A" w:rsidRPr="005031DE" w14:paraId="71F5078F" w14:textId="77777777" w:rsidTr="0097143B">
        <w:trPr>
          <w:trHeight w:val="414"/>
        </w:trPr>
        <w:tc>
          <w:tcPr>
            <w:tcW w:w="2127" w:type="dxa"/>
            <w:tcBorders>
              <w:top w:val="single" w:sz="4" w:space="0" w:color="auto"/>
              <w:left w:val="single" w:sz="4" w:space="0" w:color="auto"/>
              <w:bottom w:val="single" w:sz="4" w:space="0" w:color="auto"/>
              <w:right w:val="single" w:sz="4" w:space="0" w:color="auto"/>
            </w:tcBorders>
          </w:tcPr>
          <w:p w14:paraId="65B718B9" w14:textId="3F7BA2F7" w:rsidR="00176E6A" w:rsidRPr="00604FFA" w:rsidRDefault="00176E6A" w:rsidP="00176E6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3C3C577C" w14:textId="0527A8D0" w:rsidR="00176E6A" w:rsidRPr="00604FFA" w:rsidRDefault="00176E6A" w:rsidP="00176E6A">
            <w:pPr>
              <w:spacing w:after="180"/>
              <w:rPr>
                <w:rFonts w:eastAsia="宋体"/>
                <w:sz w:val="20"/>
                <w:szCs w:val="20"/>
                <w:lang w:val="en-GB"/>
              </w:rPr>
            </w:pPr>
            <w:r>
              <w:rPr>
                <w:rFonts w:eastAsia="宋体"/>
                <w:sz w:val="20"/>
                <w:szCs w:val="20"/>
                <w:lang w:val="en-GB"/>
              </w:rPr>
              <w:t xml:space="preserve">We think </w:t>
            </w:r>
            <w:r w:rsidRPr="00067988">
              <w:rPr>
                <w:rFonts w:eastAsia="宋体"/>
                <w:sz w:val="20"/>
                <w:szCs w:val="20"/>
                <w:lang w:val="en-GB"/>
              </w:rPr>
              <w:t xml:space="preserve"> K_1  </w:t>
            </w:r>
            <w:r>
              <w:rPr>
                <w:rFonts w:eastAsia="宋体"/>
                <w:sz w:val="20"/>
                <w:szCs w:val="20"/>
                <w:lang w:val="en-GB"/>
              </w:rPr>
              <w:t xml:space="preserve">can always </w:t>
            </w:r>
            <w:proofErr w:type="spellStart"/>
            <w:r w:rsidRPr="00067988">
              <w:rPr>
                <w:rFonts w:eastAsia="宋体"/>
                <w:sz w:val="20"/>
                <w:szCs w:val="20"/>
                <w:lang w:val="en-GB"/>
              </w:rPr>
              <w:t>refersto</w:t>
            </w:r>
            <w:proofErr w:type="spellEnd"/>
            <w:r w:rsidRPr="00067988">
              <w:rPr>
                <w:rFonts w:eastAsia="宋体"/>
                <w:sz w:val="20"/>
                <w:szCs w:val="20"/>
                <w:lang w:val="en-GB"/>
              </w:rPr>
              <w:t xml:space="preserve"> K_1 set for unicast DCI formats except for DCI format 1_0</w:t>
            </w:r>
            <w:r>
              <w:rPr>
                <w:rFonts w:eastAsia="宋体"/>
                <w:sz w:val="20"/>
                <w:szCs w:val="20"/>
                <w:lang w:val="en-GB"/>
              </w:rPr>
              <w:t>.</w:t>
            </w:r>
          </w:p>
        </w:tc>
      </w:tr>
      <w:tr w:rsidR="000161AE" w:rsidRPr="005031DE" w14:paraId="289BE92E" w14:textId="77777777" w:rsidTr="0097143B">
        <w:trPr>
          <w:trHeight w:val="414"/>
        </w:trPr>
        <w:tc>
          <w:tcPr>
            <w:tcW w:w="2127" w:type="dxa"/>
            <w:tcBorders>
              <w:top w:val="single" w:sz="4" w:space="0" w:color="auto"/>
              <w:left w:val="single" w:sz="4" w:space="0" w:color="auto"/>
              <w:bottom w:val="single" w:sz="4" w:space="0" w:color="auto"/>
              <w:right w:val="single" w:sz="4" w:space="0" w:color="auto"/>
            </w:tcBorders>
          </w:tcPr>
          <w:p w14:paraId="3AF73E0A" w14:textId="32E2B60D" w:rsidR="000161AE" w:rsidRDefault="000161AE" w:rsidP="00176E6A">
            <w:pPr>
              <w:rPr>
                <w:rFonts w:eastAsiaTheme="minorEastAsia"/>
              </w:rPr>
            </w:pPr>
            <w:r>
              <w:rPr>
                <w:rFonts w:eastAsiaTheme="minorEastAsia" w:hint="eastAsia"/>
              </w:rPr>
              <w:t>F</w:t>
            </w:r>
            <w:r>
              <w:rPr>
                <w:rFonts w:eastAsiaTheme="minorEastAsia"/>
              </w:rPr>
              <w:t>L</w:t>
            </w:r>
          </w:p>
        </w:tc>
        <w:tc>
          <w:tcPr>
            <w:tcW w:w="12048" w:type="dxa"/>
            <w:tcBorders>
              <w:top w:val="single" w:sz="4" w:space="0" w:color="auto"/>
              <w:left w:val="single" w:sz="4" w:space="0" w:color="auto"/>
              <w:bottom w:val="single" w:sz="4" w:space="0" w:color="auto"/>
              <w:right w:val="single" w:sz="4" w:space="0" w:color="auto"/>
            </w:tcBorders>
          </w:tcPr>
          <w:p w14:paraId="7960A40E" w14:textId="77777777" w:rsidR="000161AE" w:rsidRPr="00D25B01" w:rsidRDefault="000161AE" w:rsidP="000161AE">
            <w:pPr>
              <w:spacing w:after="180"/>
              <w:rPr>
                <w:rFonts w:eastAsiaTheme="minorEastAsia"/>
                <w:sz w:val="20"/>
                <w:szCs w:val="20"/>
                <w:highlight w:val="cyan"/>
              </w:rPr>
            </w:pPr>
            <w:r>
              <w:rPr>
                <w:rFonts w:eastAsiaTheme="minorEastAsia" w:hint="eastAsia"/>
                <w:sz w:val="20"/>
                <w:szCs w:val="20"/>
                <w:highlight w:val="cyan"/>
              </w:rPr>
              <w:t>C</w:t>
            </w:r>
            <w:r>
              <w:rPr>
                <w:rFonts w:eastAsiaTheme="minorEastAsia"/>
                <w:sz w:val="20"/>
                <w:szCs w:val="20"/>
                <w:highlight w:val="cyan"/>
              </w:rPr>
              <w:t xml:space="preserve">onclusion from preparation phase: </w:t>
            </w:r>
          </w:p>
          <w:p w14:paraId="19864D40" w14:textId="77777777" w:rsidR="000161AE" w:rsidRDefault="000161AE" w:rsidP="00176E6A">
            <w:pPr>
              <w:spacing w:after="180"/>
              <w:rPr>
                <w:sz w:val="20"/>
                <w:szCs w:val="20"/>
                <w:lang w:eastAsia="x-none"/>
              </w:rPr>
            </w:pPr>
            <w:r w:rsidRPr="000161AE">
              <w:rPr>
                <w:sz w:val="20"/>
                <w:szCs w:val="20"/>
                <w:highlight w:val="cyan"/>
                <w:lang w:eastAsia="x-none"/>
              </w:rPr>
              <w:t>Correction seems needed. Discuss at RAN1#112bis-e aiming for a draft CR/CR addressing the preparation phase comments to improve the formulation of the incoming draft CR.</w:t>
            </w:r>
          </w:p>
          <w:p w14:paraId="6B2E5D6E" w14:textId="6635C6FC" w:rsidR="00D21967" w:rsidRDefault="00D21967" w:rsidP="00D21967">
            <w:pPr>
              <w:spacing w:after="180"/>
              <w:rPr>
                <w:rFonts w:eastAsia="宋体"/>
                <w:sz w:val="20"/>
                <w:szCs w:val="20"/>
                <w:lang w:val="en-GB"/>
              </w:rPr>
            </w:pPr>
            <w:r>
              <w:rPr>
                <w:rFonts w:eastAsia="宋体"/>
                <w:sz w:val="20"/>
                <w:szCs w:val="20"/>
                <w:lang w:val="en-GB"/>
              </w:rPr>
              <w:t xml:space="preserve">Based on my reading of the comments from Samsung and vivo, they are basically suggesting a different way for formulating the draft CR as in red as follows: </w:t>
            </w:r>
          </w:p>
          <w:p w14:paraId="3BB160EE" w14:textId="4FADD339" w:rsidR="00D70039" w:rsidRDefault="00D70039" w:rsidP="00D21967">
            <w:pPr>
              <w:spacing w:after="180"/>
              <w:rPr>
                <w:rFonts w:eastAsia="宋体"/>
                <w:sz w:val="20"/>
                <w:szCs w:val="20"/>
                <w:lang w:val="en-GB"/>
              </w:rPr>
            </w:pPr>
            <w:r w:rsidRPr="00D70039">
              <w:rPr>
                <w:rFonts w:eastAsia="宋体"/>
                <w:sz w:val="20"/>
                <w:szCs w:val="20"/>
                <w:highlight w:val="yellow"/>
                <w:lang w:val="en-GB"/>
              </w:rPr>
              <w:t xml:space="preserve">Proposal </w:t>
            </w:r>
            <w:r w:rsidRPr="00D70039">
              <w:rPr>
                <w:rFonts w:eastAsia="宋体"/>
                <w:sz w:val="20"/>
                <w:szCs w:val="20"/>
                <w:highlight w:val="yellow"/>
                <w:lang w:val="en-GB"/>
              </w:rPr>
              <w:fldChar w:fldCharType="begin"/>
            </w:r>
            <w:r w:rsidRPr="00D70039">
              <w:rPr>
                <w:rFonts w:eastAsia="宋体"/>
                <w:sz w:val="20"/>
                <w:szCs w:val="20"/>
                <w:highlight w:val="yellow"/>
                <w:lang w:val="en-GB"/>
              </w:rPr>
              <w:instrText xml:space="preserve"> REF _Ref132048460 \n \h </w:instrText>
            </w:r>
            <w:r>
              <w:rPr>
                <w:rFonts w:eastAsia="宋体"/>
                <w:sz w:val="20"/>
                <w:szCs w:val="20"/>
                <w:highlight w:val="yellow"/>
                <w:lang w:val="en-GB"/>
              </w:rPr>
              <w:instrText xml:space="preserve"> \* MERGEFORMAT </w:instrText>
            </w:r>
            <w:r w:rsidRPr="00D70039">
              <w:rPr>
                <w:rFonts w:eastAsia="宋体"/>
                <w:sz w:val="20"/>
                <w:szCs w:val="20"/>
                <w:highlight w:val="yellow"/>
                <w:lang w:val="en-GB"/>
              </w:rPr>
            </w:r>
            <w:r w:rsidRPr="00D70039">
              <w:rPr>
                <w:rFonts w:eastAsia="宋体"/>
                <w:sz w:val="20"/>
                <w:szCs w:val="20"/>
                <w:highlight w:val="yellow"/>
                <w:lang w:val="en-GB"/>
              </w:rPr>
              <w:fldChar w:fldCharType="separate"/>
            </w:r>
            <w:r w:rsidRPr="00D70039">
              <w:rPr>
                <w:rFonts w:eastAsia="宋体"/>
                <w:sz w:val="20"/>
                <w:szCs w:val="20"/>
                <w:highlight w:val="yellow"/>
                <w:lang w:val="en-GB"/>
              </w:rPr>
              <w:t>3.7.1</w:t>
            </w:r>
            <w:r w:rsidRPr="00D70039">
              <w:rPr>
                <w:rFonts w:eastAsia="宋体"/>
                <w:sz w:val="20"/>
                <w:szCs w:val="20"/>
                <w:highlight w:val="yellow"/>
                <w:lang w:val="en-GB"/>
              </w:rPr>
              <w:fldChar w:fldCharType="end"/>
            </w:r>
            <w:r w:rsidRPr="00D70039">
              <w:rPr>
                <w:rFonts w:eastAsia="宋体"/>
                <w:sz w:val="20"/>
                <w:szCs w:val="20"/>
                <w:highlight w:val="yellow"/>
                <w:lang w:val="en-GB"/>
              </w:rPr>
              <w:t>-r1</w:t>
            </w:r>
          </w:p>
          <w:p w14:paraId="16A68B02" w14:textId="0FAD7C04" w:rsidR="00D21967" w:rsidRPr="00D70039" w:rsidRDefault="00D21967" w:rsidP="00D21967">
            <w:pPr>
              <w:spacing w:after="180"/>
              <w:rPr>
                <w:rFonts w:eastAsia="宋体"/>
                <w:color w:val="FF0000"/>
                <w:sz w:val="20"/>
                <w:szCs w:val="20"/>
                <w:lang w:val="en-GB"/>
              </w:rPr>
            </w:pPr>
            <w:r w:rsidRPr="00D21967">
              <w:rPr>
                <w:rFonts w:eastAsia="宋体"/>
                <w:sz w:val="20"/>
                <w:szCs w:val="20"/>
                <w:lang w:val="en-GB"/>
              </w:rPr>
              <w:t xml:space="preserve">If a UE is provided </w:t>
            </w:r>
            <w:r w:rsidRPr="00D21967">
              <w:rPr>
                <w:rFonts w:eastAsia="宋体"/>
                <w:i/>
                <w:sz w:val="20"/>
                <w:szCs w:val="20"/>
                <w:lang w:val="en-GB"/>
              </w:rPr>
              <w:t>dl-</w:t>
            </w:r>
            <w:proofErr w:type="spellStart"/>
            <w:r w:rsidRPr="00D21967">
              <w:rPr>
                <w:rFonts w:eastAsia="宋体"/>
                <w:i/>
                <w:sz w:val="20"/>
                <w:szCs w:val="20"/>
                <w:lang w:val="en-GB"/>
              </w:rPr>
              <w:t>DataToUL</w:t>
            </w:r>
            <w:proofErr w:type="spellEnd"/>
            <w:r w:rsidRPr="00D21967">
              <w:rPr>
                <w:rFonts w:eastAsia="宋体"/>
                <w:i/>
                <w:sz w:val="20"/>
                <w:szCs w:val="20"/>
                <w:lang w:val="en-GB"/>
              </w:rPr>
              <w:t>-ACK</w:t>
            </w:r>
            <w:r w:rsidRPr="00D21967">
              <w:rPr>
                <w:rFonts w:eastAsia="宋体"/>
                <w:iCs/>
                <w:sz w:val="20"/>
                <w:szCs w:val="20"/>
                <w:lang w:val="en-GB"/>
              </w:rPr>
              <w:t xml:space="preserve"> </w:t>
            </w:r>
            <w:r w:rsidRPr="00D21967">
              <w:rPr>
                <w:rFonts w:eastAsia="宋体"/>
                <w:sz w:val="20"/>
                <w:szCs w:val="20"/>
              </w:rPr>
              <w:t>or</w:t>
            </w:r>
            <w:r w:rsidRPr="00D21967">
              <w:rPr>
                <w:rFonts w:eastAsia="宋体"/>
                <w:i/>
                <w:sz w:val="20"/>
                <w:szCs w:val="20"/>
              </w:rPr>
              <w:t xml:space="preserve"> dl-DataToUL-ACK-r16 </w:t>
            </w:r>
            <w:r w:rsidRPr="00D21967">
              <w:rPr>
                <w:rFonts w:eastAsia="宋体"/>
                <w:iCs/>
                <w:sz w:val="20"/>
                <w:szCs w:val="20"/>
                <w:lang w:val="en-GB"/>
              </w:rPr>
              <w:t xml:space="preserve">or </w:t>
            </w:r>
            <w:r w:rsidRPr="00D21967">
              <w:rPr>
                <w:rFonts w:eastAsia="宋体"/>
                <w:i/>
                <w:iCs/>
                <w:sz w:val="20"/>
                <w:szCs w:val="20"/>
                <w:lang w:val="en-GB"/>
              </w:rPr>
              <w:t>dl-DataToUL-ACK-DCI-1-2</w:t>
            </w:r>
            <w:r w:rsidRPr="00D21967">
              <w:rPr>
                <w:rFonts w:eastAsia="宋体"/>
                <w:sz w:val="20"/>
                <w:szCs w:val="20"/>
              </w:rPr>
              <w:t xml:space="preserve"> or </w:t>
            </w:r>
            <w:r w:rsidRPr="00D21967">
              <w:rPr>
                <w:rFonts w:eastAsia="宋体"/>
                <w:i/>
                <w:sz w:val="20"/>
                <w:szCs w:val="20"/>
              </w:rPr>
              <w:t xml:space="preserve">dl-DataToUL-ACK-r17 </w:t>
            </w:r>
            <w:r w:rsidRPr="00D21967">
              <w:rPr>
                <w:rFonts w:eastAsia="宋体"/>
                <w:sz w:val="20"/>
                <w:szCs w:val="20"/>
              </w:rPr>
              <w:t xml:space="preserve">or </w:t>
            </w:r>
            <w:r w:rsidRPr="00D21967">
              <w:rPr>
                <w:rFonts w:eastAsia="宋体"/>
                <w:i/>
                <w:sz w:val="20"/>
                <w:szCs w:val="20"/>
                <w:lang w:val="en-GB"/>
              </w:rPr>
              <w:t>dl-</w:t>
            </w:r>
            <w:proofErr w:type="spellStart"/>
            <w:r w:rsidRPr="00D21967">
              <w:rPr>
                <w:rFonts w:eastAsia="宋体"/>
                <w:i/>
                <w:sz w:val="20"/>
                <w:szCs w:val="20"/>
                <w:lang w:val="en-GB"/>
              </w:rPr>
              <w:t>DataToUL</w:t>
            </w:r>
            <w:proofErr w:type="spellEnd"/>
            <w:r w:rsidRPr="00D21967">
              <w:rPr>
                <w:rFonts w:eastAsia="宋体"/>
                <w:i/>
                <w:sz w:val="20"/>
                <w:szCs w:val="20"/>
                <w:lang w:val="en-GB"/>
              </w:rPr>
              <w:t>-ACK</w:t>
            </w:r>
            <w:r w:rsidRPr="00D21967">
              <w:rPr>
                <w:rFonts w:eastAsia="宋体"/>
                <w:i/>
                <w:sz w:val="20"/>
                <w:szCs w:val="20"/>
              </w:rPr>
              <w:t>-DCI-1-2-r17</w:t>
            </w:r>
            <w:r w:rsidRPr="00D21967">
              <w:rPr>
                <w:rFonts w:eastAsia="宋体"/>
                <w:sz w:val="20"/>
                <w:szCs w:val="20"/>
              </w:rPr>
              <w:t xml:space="preserve">, </w:t>
            </w:r>
            <w:r w:rsidRPr="00D21967">
              <w:rPr>
                <w:rFonts w:eastAsia="宋体"/>
                <w:sz w:val="20"/>
                <w:szCs w:val="20"/>
                <w:lang w:val="en-GB"/>
              </w:rPr>
              <w:t>the</w:t>
            </w:r>
            <w:r w:rsidRPr="00D21967">
              <w:rPr>
                <w:rFonts w:eastAsia="宋体" w:hint="eastAsia"/>
                <w:sz w:val="20"/>
                <w:szCs w:val="20"/>
                <w:lang w:val="en-GB"/>
              </w:rPr>
              <w:t xml:space="preserve"> </w:t>
            </w:r>
            <w:r w:rsidRPr="00D21967">
              <w:rPr>
                <w:rFonts w:eastAsia="宋体"/>
                <w:sz w:val="20"/>
                <w:szCs w:val="20"/>
                <w:lang w:val="en-GB"/>
              </w:rPr>
              <w:t xml:space="preserve">UE does not expect to be indicated by DCI format 1_0 a slot timing value for transmission of HARQ-ACK information that does not belong to the </w:t>
            </w:r>
            <w:r w:rsidRPr="00D21967">
              <w:rPr>
                <w:rFonts w:eastAsia="宋体"/>
                <w:sz w:val="20"/>
                <w:szCs w:val="20"/>
              </w:rPr>
              <w:t xml:space="preserve">intersection of the set of slot timing values {1, 2, 3, 4, 5, 6, 7, 8} for SCS configuration of PUCCH transmission </w:t>
            </w:r>
            <m:oMath>
              <m:r>
                <w:rPr>
                  <w:rFonts w:ascii="Cambria Math" w:eastAsia="宋体" w:hAnsi="Cambria Math"/>
                  <w:sz w:val="20"/>
                  <w:szCs w:val="20"/>
                </w:rPr>
                <m:t>μ≤3</m:t>
              </m:r>
            </m:oMath>
            <w:r w:rsidRPr="00D21967">
              <w:rPr>
                <w:rFonts w:eastAsia="宋体"/>
                <w:sz w:val="20"/>
                <w:szCs w:val="20"/>
              </w:rPr>
              <w:t>, {</w:t>
            </w:r>
            <w:r w:rsidRPr="00D21967">
              <w:rPr>
                <w:rFonts w:eastAsia="宋体"/>
                <w:iCs/>
                <w:sz w:val="20"/>
                <w:szCs w:val="20"/>
                <w:lang w:val="en-GB"/>
              </w:rPr>
              <w:t xml:space="preserve">7, 8, 12, 16, 20, 24, 28, 32} for </w:t>
            </w:r>
            <m:oMath>
              <m:r>
                <w:rPr>
                  <w:rFonts w:ascii="Cambria Math" w:eastAsia="宋体" w:hAnsi="Cambria Math"/>
                  <w:sz w:val="20"/>
                  <w:szCs w:val="20"/>
                </w:rPr>
                <m:t>μ=5</m:t>
              </m:r>
            </m:oMath>
            <w:r w:rsidRPr="00D21967">
              <w:rPr>
                <w:rFonts w:eastAsia="宋体"/>
                <w:sz w:val="20"/>
                <w:szCs w:val="20"/>
              </w:rPr>
              <w:t xml:space="preserve">, and </w:t>
            </w:r>
            <w:r w:rsidRPr="00D21967">
              <w:rPr>
                <w:rFonts w:eastAsia="宋体"/>
                <w:iCs/>
                <w:sz w:val="20"/>
                <w:szCs w:val="20"/>
                <w:lang w:val="en-GB"/>
              </w:rPr>
              <w:t>{13, 16, 24, 32, 40, 48, 56, 64}</w:t>
            </w:r>
            <w:r w:rsidRPr="00D21967">
              <w:rPr>
                <w:rFonts w:eastAsia="宋体"/>
                <w:iCs/>
                <w:sz w:val="20"/>
                <w:szCs w:val="20"/>
              </w:rPr>
              <w:t xml:space="preserve"> for </w:t>
            </w:r>
            <m:oMath>
              <m:r>
                <w:rPr>
                  <w:rFonts w:ascii="Cambria Math" w:eastAsia="宋体" w:hAnsi="Cambria Math"/>
                  <w:sz w:val="20"/>
                  <w:szCs w:val="20"/>
                </w:rPr>
                <m:t>μ=6</m:t>
              </m:r>
            </m:oMath>
            <w:r w:rsidRPr="00D21967">
              <w:rPr>
                <w:rFonts w:eastAsia="宋体"/>
                <w:sz w:val="20"/>
                <w:szCs w:val="20"/>
              </w:rPr>
              <w:t xml:space="preserve">, and the set of slot timing values provided by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K</m:t>
                  </m:r>
                </m:e>
                <m:sub>
                  <m:r>
                    <w:rPr>
                      <w:rFonts w:ascii="Cambria Math" w:eastAsia="宋体" w:hAnsi="Cambria Math"/>
                      <w:sz w:val="20"/>
                      <w:szCs w:val="20"/>
                      <w:lang w:val="en-GB"/>
                    </w:rPr>
                    <m:t>1</m:t>
                  </m:r>
                </m:sub>
              </m:sSub>
            </m:oMath>
            <w:r w:rsidRPr="00D21967">
              <w:rPr>
                <w:rFonts w:eastAsia="宋体" w:hint="eastAsia"/>
                <w:sz w:val="20"/>
                <w:szCs w:val="20"/>
                <w:lang w:val="en-GB"/>
              </w:rPr>
              <w:t xml:space="preserve"> </w:t>
            </w:r>
            <w:proofErr w:type="spellStart"/>
            <w:r w:rsidRPr="00D21967">
              <w:rPr>
                <w:rFonts w:eastAsia="宋体"/>
                <w:sz w:val="20"/>
                <w:szCs w:val="20"/>
              </w:rPr>
              <w:t>for</w:t>
            </w:r>
            <w:proofErr w:type="spellEnd"/>
            <w:r w:rsidRPr="00D21967">
              <w:rPr>
                <w:rFonts w:eastAsia="宋体"/>
                <w:sz w:val="20"/>
                <w:szCs w:val="20"/>
              </w:rPr>
              <w:t xml:space="preserve"> the active DL BWP of a corresponding serving cell.</w:t>
            </w:r>
            <w:r w:rsidRPr="00D21967">
              <w:rPr>
                <w:rFonts w:eastAsia="宋体" w:hint="eastAsia"/>
                <w:color w:val="FF0000"/>
                <w:sz w:val="20"/>
                <w:szCs w:val="20"/>
              </w:rPr>
              <w:t xml:space="preserve"> </w:t>
            </w:r>
            <w:r w:rsidR="00D70039" w:rsidRPr="00D70039">
              <w:rPr>
                <w:rFonts w:eastAsia="宋体"/>
                <w:color w:val="FF0000"/>
                <w:sz w:val="20"/>
                <w:szCs w:val="20"/>
                <w:lang w:val="en-GB"/>
              </w:rPr>
              <w:t xml:space="preserve">If the UE is configured to monitor PDCCH for multicast DCI formats </w:t>
            </w:r>
            <w:r w:rsidR="00D70039" w:rsidRPr="00D70039">
              <w:rPr>
                <w:rFonts w:eastAsia="宋体"/>
                <w:color w:val="FF0000"/>
                <w:sz w:val="20"/>
                <w:szCs w:val="20"/>
              </w:rPr>
              <w:t>for</w:t>
            </w:r>
            <w:r w:rsidR="00D70039" w:rsidRPr="00D70039">
              <w:rPr>
                <w:rFonts w:eastAsia="宋体"/>
                <w:color w:val="FF0000"/>
                <w:sz w:val="20"/>
                <w:szCs w:val="20"/>
                <w:lang w:val="en-GB"/>
              </w:rPr>
              <w:t xml:space="preserve"> serving cell </w:t>
            </w:r>
            <m:oMath>
              <m:r>
                <w:rPr>
                  <w:rFonts w:ascii="Cambria Math" w:eastAsia="宋体" w:hAnsi="Cambria Math"/>
                  <w:color w:val="FF0000"/>
                  <w:sz w:val="20"/>
                  <w:szCs w:val="20"/>
                  <w:lang w:val="en-GB"/>
                </w:rPr>
                <m:t>c</m:t>
              </m:r>
            </m:oMath>
            <w:r w:rsidR="00D70039">
              <w:rPr>
                <w:rFonts w:eastAsia="宋体" w:hint="eastAsia"/>
                <w:color w:val="FF0000"/>
                <w:sz w:val="20"/>
                <w:szCs w:val="20"/>
                <w:lang w:val="en-GB"/>
              </w:rPr>
              <w:t>,</w:t>
            </w:r>
            <w:r w:rsidR="00D70039">
              <w:rPr>
                <w:rFonts w:eastAsia="宋体"/>
                <w:color w:val="FF0000"/>
                <w:sz w:val="20"/>
                <w:szCs w:val="20"/>
                <w:lang w:val="en-GB"/>
              </w:rPr>
              <w:t xml:space="preserve"> </w:t>
            </w:r>
            <w:r w:rsidR="00D70039" w:rsidRPr="00D70039">
              <w:rPr>
                <w:rFonts w:eastAsia="宋体"/>
                <w:color w:val="FF0000"/>
                <w:sz w:val="20"/>
                <w:szCs w:val="20"/>
                <w:lang w:val="en-GB"/>
              </w:rPr>
              <w:t>the</w:t>
            </w:r>
            <w:r w:rsidR="00D70039" w:rsidRPr="00D70039">
              <w:rPr>
                <w:rFonts w:eastAsia="宋体" w:hint="eastAsia"/>
                <w:color w:val="FF0000"/>
                <w:sz w:val="20"/>
                <w:szCs w:val="20"/>
                <w:lang w:val="en-GB"/>
              </w:rPr>
              <w:t xml:space="preserve"> </w:t>
            </w:r>
            <w:r w:rsidR="00D70039" w:rsidRPr="00D70039">
              <w:rPr>
                <w:rFonts w:eastAsia="宋体"/>
                <w:color w:val="FF0000"/>
                <w:sz w:val="20"/>
                <w:szCs w:val="20"/>
                <w:lang w:val="en-GB"/>
              </w:rPr>
              <w:t xml:space="preserve">UE does not expect to be indicated by DCI format </w:t>
            </w:r>
            <w:r w:rsidR="00982F0A">
              <w:rPr>
                <w:rFonts w:eastAsia="宋体"/>
                <w:color w:val="FF0000"/>
                <w:sz w:val="20"/>
                <w:szCs w:val="20"/>
                <w:lang w:val="en-GB"/>
              </w:rPr>
              <w:t>4</w:t>
            </w:r>
            <w:r w:rsidR="00D70039" w:rsidRPr="00D70039">
              <w:rPr>
                <w:rFonts w:eastAsia="宋体"/>
                <w:color w:val="FF0000"/>
                <w:sz w:val="20"/>
                <w:szCs w:val="20"/>
                <w:lang w:val="en-GB"/>
              </w:rPr>
              <w:t>_</w:t>
            </w:r>
            <w:r w:rsidR="00982F0A">
              <w:rPr>
                <w:rFonts w:eastAsia="宋体"/>
                <w:color w:val="FF0000"/>
                <w:sz w:val="20"/>
                <w:szCs w:val="20"/>
                <w:lang w:val="en-GB"/>
              </w:rPr>
              <w:t>1</w:t>
            </w:r>
            <w:r w:rsidR="00D70039" w:rsidRPr="00D70039">
              <w:rPr>
                <w:rFonts w:eastAsia="宋体"/>
                <w:color w:val="FF0000"/>
                <w:sz w:val="20"/>
                <w:szCs w:val="20"/>
                <w:lang w:val="en-GB"/>
              </w:rPr>
              <w:t xml:space="preserve"> a slot timing value for transmission of HARQ-ACK information that does not belong to the </w:t>
            </w:r>
            <w:r w:rsidR="00D70039" w:rsidRPr="00D70039">
              <w:rPr>
                <w:rFonts w:eastAsia="宋体"/>
                <w:color w:val="FF0000"/>
                <w:sz w:val="20"/>
                <w:szCs w:val="20"/>
              </w:rPr>
              <w:t xml:space="preserve">intersection of the set of slot timing values {1, 2, 3, 4, 5, 6, 7, 8} for SCS configuration of PUCCH transmission </w:t>
            </w:r>
            <m:oMath>
              <m:r>
                <w:rPr>
                  <w:rFonts w:ascii="Cambria Math" w:eastAsia="宋体" w:hAnsi="Cambria Math"/>
                  <w:color w:val="FF0000"/>
                  <w:sz w:val="20"/>
                  <w:szCs w:val="20"/>
                </w:rPr>
                <m:t>μ≤3</m:t>
              </m:r>
            </m:oMath>
            <w:r w:rsidR="00D70039" w:rsidRPr="00D70039">
              <w:rPr>
                <w:rFonts w:eastAsia="宋体"/>
                <w:color w:val="FF0000"/>
                <w:sz w:val="20"/>
                <w:szCs w:val="20"/>
              </w:rPr>
              <w:t>, {</w:t>
            </w:r>
            <w:r w:rsidR="00D70039" w:rsidRPr="00D70039">
              <w:rPr>
                <w:rFonts w:eastAsia="宋体"/>
                <w:iCs/>
                <w:color w:val="FF0000"/>
                <w:sz w:val="20"/>
                <w:szCs w:val="20"/>
                <w:lang w:val="en-GB"/>
              </w:rPr>
              <w:t xml:space="preserve">7, 8, 12, 16, 20, 24, 28, 32} for </w:t>
            </w:r>
            <m:oMath>
              <m:r>
                <w:rPr>
                  <w:rFonts w:ascii="Cambria Math" w:eastAsia="宋体" w:hAnsi="Cambria Math"/>
                  <w:color w:val="FF0000"/>
                  <w:sz w:val="20"/>
                  <w:szCs w:val="20"/>
                </w:rPr>
                <m:t>μ=5</m:t>
              </m:r>
            </m:oMath>
            <w:r w:rsidR="00D70039" w:rsidRPr="00D70039">
              <w:rPr>
                <w:rFonts w:eastAsia="宋体"/>
                <w:color w:val="FF0000"/>
                <w:sz w:val="20"/>
                <w:szCs w:val="20"/>
              </w:rPr>
              <w:t xml:space="preserve">, and </w:t>
            </w:r>
            <w:r w:rsidR="00D70039" w:rsidRPr="00D70039">
              <w:rPr>
                <w:rFonts w:eastAsia="宋体"/>
                <w:iCs/>
                <w:color w:val="FF0000"/>
                <w:sz w:val="20"/>
                <w:szCs w:val="20"/>
                <w:lang w:val="en-GB"/>
              </w:rPr>
              <w:t>{13, 16, 24, 32, 40, 48, 56, 64}</w:t>
            </w:r>
            <w:r w:rsidR="00D70039" w:rsidRPr="00D70039">
              <w:rPr>
                <w:rFonts w:eastAsia="宋体"/>
                <w:iCs/>
                <w:color w:val="FF0000"/>
                <w:sz w:val="20"/>
                <w:szCs w:val="20"/>
              </w:rPr>
              <w:t xml:space="preserve"> for </w:t>
            </w:r>
            <m:oMath>
              <m:r>
                <w:rPr>
                  <w:rFonts w:ascii="Cambria Math" w:eastAsia="宋体" w:hAnsi="Cambria Math"/>
                  <w:color w:val="FF0000"/>
                  <w:sz w:val="20"/>
                  <w:szCs w:val="20"/>
                </w:rPr>
                <m:t>μ=6</m:t>
              </m:r>
            </m:oMath>
            <w:r w:rsidR="00D70039" w:rsidRPr="00D70039">
              <w:rPr>
                <w:rFonts w:eastAsia="宋体"/>
                <w:color w:val="FF0000"/>
                <w:sz w:val="20"/>
                <w:szCs w:val="20"/>
              </w:rPr>
              <w:t xml:space="preserve">, and the set of slot timing values provided by </w:t>
            </w:r>
            <m:oMath>
              <m:sSub>
                <m:sSubPr>
                  <m:ctrlPr>
                    <w:rPr>
                      <w:rFonts w:ascii="Cambria Math" w:eastAsia="宋体" w:hAnsi="Cambria Math"/>
                      <w:i/>
                      <w:color w:val="FF0000"/>
                      <w:sz w:val="20"/>
                      <w:szCs w:val="20"/>
                      <w:lang w:val="en-GB"/>
                    </w:rPr>
                  </m:ctrlPr>
                </m:sSubPr>
                <m:e>
                  <m:r>
                    <w:rPr>
                      <w:rFonts w:ascii="Cambria Math" w:eastAsia="宋体" w:hAnsi="Cambria Math"/>
                      <w:color w:val="FF0000"/>
                      <w:sz w:val="20"/>
                      <w:szCs w:val="20"/>
                      <w:lang w:val="en-GB"/>
                    </w:rPr>
                    <m:t>K</m:t>
                  </m:r>
                </m:e>
                <m:sub>
                  <m:r>
                    <w:rPr>
                      <w:rFonts w:ascii="Cambria Math" w:eastAsia="宋体" w:hAnsi="Cambria Math"/>
                      <w:color w:val="FF0000"/>
                      <w:sz w:val="20"/>
                      <w:szCs w:val="20"/>
                      <w:lang w:val="en-GB"/>
                    </w:rPr>
                    <m:t>1</m:t>
                  </m:r>
                </m:sub>
              </m:sSub>
            </m:oMath>
            <w:r w:rsidR="00D70039" w:rsidRPr="00D70039">
              <w:rPr>
                <w:rFonts w:eastAsia="宋体" w:hint="eastAsia"/>
                <w:color w:val="FF0000"/>
                <w:sz w:val="20"/>
                <w:szCs w:val="20"/>
                <w:lang w:val="en-GB"/>
              </w:rPr>
              <w:t xml:space="preserve"> </w:t>
            </w:r>
            <w:r w:rsidR="00D70039" w:rsidRPr="00D70039">
              <w:rPr>
                <w:rFonts w:eastAsia="宋体"/>
                <w:b/>
                <w:color w:val="FF0000"/>
                <w:sz w:val="20"/>
                <w:szCs w:val="20"/>
                <w:lang w:val="en-GB"/>
              </w:rPr>
              <w:t>for unicast</w:t>
            </w:r>
            <w:r w:rsidR="00D70039">
              <w:rPr>
                <w:rFonts w:eastAsia="宋体"/>
                <w:color w:val="FF0000"/>
                <w:sz w:val="20"/>
                <w:szCs w:val="20"/>
                <w:lang w:val="en-GB"/>
              </w:rPr>
              <w:t xml:space="preserve"> </w:t>
            </w:r>
            <w:r w:rsidR="00D70039" w:rsidRPr="00D70039">
              <w:rPr>
                <w:rFonts w:eastAsia="宋体"/>
                <w:color w:val="FF0000"/>
                <w:sz w:val="20"/>
                <w:szCs w:val="20"/>
              </w:rPr>
              <w:t>for the active DL BWP of a corresponding serving cell.</w:t>
            </w:r>
          </w:p>
          <w:p w14:paraId="37F250E5" w14:textId="77777777" w:rsidR="00D21967" w:rsidRPr="00AA0DA7" w:rsidRDefault="00D70039" w:rsidP="00D70039">
            <w:pPr>
              <w:spacing w:after="180"/>
              <w:rPr>
                <w:rFonts w:eastAsia="宋体"/>
                <w:sz w:val="20"/>
                <w:szCs w:val="20"/>
                <w:highlight w:val="yellow"/>
                <w:lang w:val="en-GB"/>
              </w:rPr>
            </w:pPr>
            <w:r w:rsidRPr="00AA0DA7">
              <w:rPr>
                <w:rFonts w:eastAsia="宋体" w:hint="eastAsia"/>
                <w:sz w:val="20"/>
                <w:szCs w:val="20"/>
                <w:highlight w:val="yellow"/>
                <w:lang w:val="en-GB"/>
              </w:rPr>
              <w:t>@</w:t>
            </w:r>
            <w:r w:rsidRPr="00AA0DA7">
              <w:rPr>
                <w:rFonts w:eastAsia="宋体"/>
                <w:sz w:val="20"/>
                <w:szCs w:val="20"/>
                <w:highlight w:val="yellow"/>
                <w:lang w:val="en-GB"/>
              </w:rPr>
              <w:t>Samsung, vivo, does the above change reflect your suggestion?</w:t>
            </w:r>
          </w:p>
          <w:p w14:paraId="3A13E744" w14:textId="577BA24E" w:rsidR="00D70039" w:rsidRPr="00D21967" w:rsidRDefault="00D70039" w:rsidP="00D70039">
            <w:pPr>
              <w:spacing w:after="180"/>
              <w:rPr>
                <w:rFonts w:eastAsia="宋体"/>
                <w:sz w:val="20"/>
                <w:szCs w:val="20"/>
                <w:lang w:val="en-GB"/>
              </w:rPr>
            </w:pPr>
            <w:r w:rsidRPr="00AA0DA7">
              <w:rPr>
                <w:rFonts w:eastAsia="宋体"/>
                <w:sz w:val="20"/>
                <w:szCs w:val="20"/>
                <w:highlight w:val="yellow"/>
                <w:lang w:val="en-GB"/>
              </w:rPr>
              <w:t xml:space="preserve">@All, please check which version you would agree? Proposal </w:t>
            </w:r>
            <w:r w:rsidRPr="00AA0DA7">
              <w:rPr>
                <w:rFonts w:eastAsia="宋体"/>
                <w:sz w:val="20"/>
                <w:szCs w:val="20"/>
                <w:highlight w:val="yellow"/>
                <w:lang w:val="en-GB"/>
              </w:rPr>
              <w:fldChar w:fldCharType="begin"/>
            </w:r>
            <w:r w:rsidRPr="00AA0DA7">
              <w:rPr>
                <w:rFonts w:eastAsia="宋体"/>
                <w:sz w:val="20"/>
                <w:szCs w:val="20"/>
                <w:highlight w:val="yellow"/>
                <w:lang w:val="en-GB"/>
              </w:rPr>
              <w:instrText xml:space="preserve"> REF _Ref132048460 \n \h  \* MERGEFORMAT </w:instrText>
            </w:r>
            <w:r w:rsidRPr="00AA0DA7">
              <w:rPr>
                <w:rFonts w:eastAsia="宋体"/>
                <w:sz w:val="20"/>
                <w:szCs w:val="20"/>
                <w:highlight w:val="yellow"/>
                <w:lang w:val="en-GB"/>
              </w:rPr>
            </w:r>
            <w:r w:rsidRPr="00AA0DA7">
              <w:rPr>
                <w:rFonts w:eastAsia="宋体"/>
                <w:sz w:val="20"/>
                <w:szCs w:val="20"/>
                <w:highlight w:val="yellow"/>
                <w:lang w:val="en-GB"/>
              </w:rPr>
              <w:fldChar w:fldCharType="separate"/>
            </w:r>
            <w:r w:rsidRPr="00AA0DA7">
              <w:rPr>
                <w:rFonts w:eastAsia="宋体"/>
                <w:sz w:val="20"/>
                <w:szCs w:val="20"/>
                <w:highlight w:val="yellow"/>
                <w:lang w:val="en-GB"/>
              </w:rPr>
              <w:t>3.7.1</w:t>
            </w:r>
            <w:r w:rsidRPr="00AA0DA7">
              <w:rPr>
                <w:rFonts w:eastAsia="宋体"/>
                <w:sz w:val="20"/>
                <w:szCs w:val="20"/>
                <w:highlight w:val="yellow"/>
                <w:lang w:val="en-GB"/>
              </w:rPr>
              <w:fldChar w:fldCharType="end"/>
            </w:r>
            <w:r w:rsidRPr="00AA0DA7">
              <w:rPr>
                <w:rFonts w:eastAsia="宋体"/>
                <w:sz w:val="20"/>
                <w:szCs w:val="20"/>
                <w:highlight w:val="yellow"/>
                <w:lang w:val="en-GB"/>
              </w:rPr>
              <w:t xml:space="preserve">-r1 or Proposal </w:t>
            </w:r>
            <w:r w:rsidRPr="00AA0DA7">
              <w:rPr>
                <w:rFonts w:eastAsia="宋体"/>
                <w:sz w:val="20"/>
                <w:szCs w:val="20"/>
                <w:highlight w:val="yellow"/>
                <w:lang w:val="en-GB"/>
              </w:rPr>
              <w:fldChar w:fldCharType="begin"/>
            </w:r>
            <w:r w:rsidRPr="00AA0DA7">
              <w:rPr>
                <w:rFonts w:eastAsia="宋体"/>
                <w:sz w:val="20"/>
                <w:szCs w:val="20"/>
                <w:highlight w:val="yellow"/>
                <w:lang w:val="en-GB"/>
              </w:rPr>
              <w:instrText xml:space="preserve"> REF _Ref132048460 \n \h  \* MERGEFORMAT </w:instrText>
            </w:r>
            <w:r w:rsidRPr="00AA0DA7">
              <w:rPr>
                <w:rFonts w:eastAsia="宋体"/>
                <w:sz w:val="20"/>
                <w:szCs w:val="20"/>
                <w:highlight w:val="yellow"/>
                <w:lang w:val="en-GB"/>
              </w:rPr>
            </w:r>
            <w:r w:rsidRPr="00AA0DA7">
              <w:rPr>
                <w:rFonts w:eastAsia="宋体"/>
                <w:sz w:val="20"/>
                <w:szCs w:val="20"/>
                <w:highlight w:val="yellow"/>
                <w:lang w:val="en-GB"/>
              </w:rPr>
              <w:fldChar w:fldCharType="separate"/>
            </w:r>
            <w:r w:rsidRPr="00AA0DA7">
              <w:rPr>
                <w:rFonts w:eastAsia="宋体"/>
                <w:sz w:val="20"/>
                <w:szCs w:val="20"/>
                <w:highlight w:val="yellow"/>
                <w:lang w:val="en-GB"/>
              </w:rPr>
              <w:t>3.7.1</w:t>
            </w:r>
            <w:r w:rsidRPr="00AA0DA7">
              <w:rPr>
                <w:rFonts w:eastAsia="宋体"/>
                <w:sz w:val="20"/>
                <w:szCs w:val="20"/>
                <w:highlight w:val="yellow"/>
                <w:lang w:val="en-GB"/>
              </w:rPr>
              <w:fldChar w:fldCharType="end"/>
            </w:r>
            <w:r w:rsidRPr="00AA0DA7">
              <w:rPr>
                <w:rFonts w:eastAsia="宋体"/>
                <w:sz w:val="20"/>
                <w:szCs w:val="20"/>
                <w:highlight w:val="yellow"/>
                <w:lang w:val="en-GB"/>
              </w:rPr>
              <w:t>?</w:t>
            </w:r>
          </w:p>
        </w:tc>
      </w:tr>
      <w:tr w:rsidR="000D1B52" w:rsidRPr="005031DE" w14:paraId="7D8359A9" w14:textId="77777777" w:rsidTr="0097143B">
        <w:trPr>
          <w:trHeight w:val="414"/>
        </w:trPr>
        <w:tc>
          <w:tcPr>
            <w:tcW w:w="2127" w:type="dxa"/>
            <w:tcBorders>
              <w:top w:val="single" w:sz="4" w:space="0" w:color="auto"/>
              <w:left w:val="single" w:sz="4" w:space="0" w:color="auto"/>
              <w:bottom w:val="single" w:sz="4" w:space="0" w:color="auto"/>
              <w:right w:val="single" w:sz="4" w:space="0" w:color="auto"/>
            </w:tcBorders>
          </w:tcPr>
          <w:p w14:paraId="627BA6D0" w14:textId="6BDF3CE1" w:rsidR="000D1B52" w:rsidRDefault="000D1B52" w:rsidP="000D1B52">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3CBB6E4D" w14:textId="0ED0DE04" w:rsidR="000D1B52" w:rsidRDefault="000D1B52" w:rsidP="00213E33">
            <w:pPr>
              <w:spacing w:after="180"/>
              <w:rPr>
                <w:rFonts w:eastAsiaTheme="minorEastAsia"/>
                <w:sz w:val="20"/>
                <w:szCs w:val="20"/>
                <w:highlight w:val="cyan"/>
              </w:rPr>
            </w:pPr>
            <w:r>
              <w:rPr>
                <w:rFonts w:eastAsia="宋体"/>
                <w:sz w:val="20"/>
                <w:szCs w:val="20"/>
                <w:lang w:val="en-GB"/>
              </w:rPr>
              <w:t>In</w:t>
            </w:r>
            <w:r w:rsidRPr="00D21967">
              <w:rPr>
                <w:rFonts w:eastAsia="宋体"/>
                <w:sz w:val="20"/>
                <w:szCs w:val="20"/>
                <w:lang w:val="en-GB"/>
              </w:rPr>
              <w:t xml:space="preserve"> </w:t>
            </w:r>
            <w:r w:rsidRPr="00D70039">
              <w:rPr>
                <w:rFonts w:eastAsia="宋体"/>
                <w:sz w:val="20"/>
                <w:szCs w:val="20"/>
                <w:highlight w:val="yellow"/>
                <w:lang w:val="en-GB"/>
              </w:rPr>
              <w:t xml:space="preserve">Proposal </w:t>
            </w:r>
            <w:r w:rsidRPr="00D70039">
              <w:rPr>
                <w:rFonts w:eastAsia="宋体"/>
                <w:sz w:val="20"/>
                <w:szCs w:val="20"/>
                <w:highlight w:val="yellow"/>
                <w:lang w:val="en-GB"/>
              </w:rPr>
              <w:fldChar w:fldCharType="begin"/>
            </w:r>
            <w:r w:rsidRPr="00D70039">
              <w:rPr>
                <w:rFonts w:eastAsia="宋体"/>
                <w:sz w:val="20"/>
                <w:szCs w:val="20"/>
                <w:highlight w:val="yellow"/>
                <w:lang w:val="en-GB"/>
              </w:rPr>
              <w:instrText xml:space="preserve"> REF _Ref132048460 \n \h </w:instrText>
            </w:r>
            <w:r>
              <w:rPr>
                <w:rFonts w:eastAsia="宋体"/>
                <w:sz w:val="20"/>
                <w:szCs w:val="20"/>
                <w:highlight w:val="yellow"/>
                <w:lang w:val="en-GB"/>
              </w:rPr>
              <w:instrText xml:space="preserve"> \* MERGEFORMAT </w:instrText>
            </w:r>
            <w:r w:rsidRPr="00D70039">
              <w:rPr>
                <w:rFonts w:eastAsia="宋体"/>
                <w:sz w:val="20"/>
                <w:szCs w:val="20"/>
                <w:highlight w:val="yellow"/>
                <w:lang w:val="en-GB"/>
              </w:rPr>
            </w:r>
            <w:r w:rsidRPr="00D70039">
              <w:rPr>
                <w:rFonts w:eastAsia="宋体"/>
                <w:sz w:val="20"/>
                <w:szCs w:val="20"/>
                <w:highlight w:val="yellow"/>
                <w:lang w:val="en-GB"/>
              </w:rPr>
              <w:fldChar w:fldCharType="separate"/>
            </w:r>
            <w:r w:rsidRPr="00D70039">
              <w:rPr>
                <w:rFonts w:eastAsia="宋体"/>
                <w:sz w:val="20"/>
                <w:szCs w:val="20"/>
                <w:highlight w:val="yellow"/>
                <w:lang w:val="en-GB"/>
              </w:rPr>
              <w:t>3.7.1</w:t>
            </w:r>
            <w:r w:rsidRPr="00D70039">
              <w:rPr>
                <w:rFonts w:eastAsia="宋体"/>
                <w:sz w:val="20"/>
                <w:szCs w:val="20"/>
                <w:highlight w:val="yellow"/>
                <w:lang w:val="en-GB"/>
              </w:rPr>
              <w:fldChar w:fldCharType="end"/>
            </w:r>
            <w:r w:rsidRPr="00D70039">
              <w:rPr>
                <w:rFonts w:eastAsia="宋体"/>
                <w:sz w:val="20"/>
                <w:szCs w:val="20"/>
                <w:highlight w:val="yellow"/>
                <w:lang w:val="en-GB"/>
              </w:rPr>
              <w:t>-r1</w:t>
            </w:r>
            <w:r>
              <w:rPr>
                <w:rFonts w:eastAsia="宋体"/>
                <w:sz w:val="20"/>
                <w:szCs w:val="20"/>
                <w:lang w:val="en-GB"/>
              </w:rPr>
              <w:t xml:space="preserve">, the red part should be for K1 of multicast? </w:t>
            </w:r>
          </w:p>
        </w:tc>
      </w:tr>
      <w:tr w:rsidR="00065AE8" w:rsidRPr="005031DE" w14:paraId="507E54C1" w14:textId="77777777" w:rsidTr="0097143B">
        <w:trPr>
          <w:trHeight w:val="414"/>
        </w:trPr>
        <w:tc>
          <w:tcPr>
            <w:tcW w:w="2127" w:type="dxa"/>
            <w:tcBorders>
              <w:top w:val="single" w:sz="4" w:space="0" w:color="auto"/>
              <w:left w:val="single" w:sz="4" w:space="0" w:color="auto"/>
              <w:bottom w:val="single" w:sz="4" w:space="0" w:color="auto"/>
              <w:right w:val="single" w:sz="4" w:space="0" w:color="auto"/>
            </w:tcBorders>
          </w:tcPr>
          <w:p w14:paraId="27BFDC42" w14:textId="5B7D4455" w:rsidR="00065AE8" w:rsidRDefault="00065AE8" w:rsidP="00065AE8">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0671A2C7" w14:textId="16FCA497" w:rsidR="00065AE8" w:rsidRDefault="00065AE8" w:rsidP="00065AE8">
            <w:pPr>
              <w:spacing w:after="180"/>
              <w:rPr>
                <w:rFonts w:eastAsiaTheme="minorEastAsia"/>
                <w:sz w:val="20"/>
                <w:szCs w:val="20"/>
                <w:highlight w:val="cyan"/>
              </w:rPr>
            </w:pPr>
            <w:r>
              <w:rPr>
                <w:rFonts w:eastAsiaTheme="minorEastAsia"/>
                <w:sz w:val="20"/>
                <w:szCs w:val="20"/>
              </w:rPr>
              <w:t>The a</w:t>
            </w:r>
            <w:r w:rsidRPr="00F06C72">
              <w:rPr>
                <w:rFonts w:eastAsiaTheme="minorEastAsia"/>
                <w:sz w:val="20"/>
                <w:szCs w:val="20"/>
              </w:rPr>
              <w:t>bove change reflect</w:t>
            </w:r>
            <w:r>
              <w:rPr>
                <w:rFonts w:eastAsiaTheme="minorEastAsia"/>
                <w:sz w:val="20"/>
                <w:szCs w:val="20"/>
              </w:rPr>
              <w:t xml:space="preserve">s our </w:t>
            </w:r>
            <w:r w:rsidRPr="00F06C72">
              <w:rPr>
                <w:rFonts w:eastAsiaTheme="minorEastAsia"/>
                <w:sz w:val="20"/>
                <w:szCs w:val="20"/>
              </w:rPr>
              <w:t>suggestion</w:t>
            </w:r>
            <w:r>
              <w:rPr>
                <w:rFonts w:eastAsiaTheme="minorEastAsia"/>
                <w:sz w:val="20"/>
                <w:szCs w:val="20"/>
              </w:rPr>
              <w:t>, thanks.</w:t>
            </w:r>
          </w:p>
        </w:tc>
      </w:tr>
      <w:tr w:rsidR="002E062D" w:rsidRPr="005031DE" w14:paraId="6D915920" w14:textId="77777777" w:rsidTr="0097143B">
        <w:trPr>
          <w:trHeight w:val="414"/>
        </w:trPr>
        <w:tc>
          <w:tcPr>
            <w:tcW w:w="2127" w:type="dxa"/>
            <w:tcBorders>
              <w:top w:val="single" w:sz="4" w:space="0" w:color="auto"/>
              <w:left w:val="single" w:sz="4" w:space="0" w:color="auto"/>
              <w:bottom w:val="single" w:sz="4" w:space="0" w:color="auto"/>
              <w:right w:val="single" w:sz="4" w:space="0" w:color="auto"/>
            </w:tcBorders>
          </w:tcPr>
          <w:p w14:paraId="3BE931D7" w14:textId="17864247" w:rsidR="002E062D" w:rsidRDefault="002E062D" w:rsidP="002E062D">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14A96547" w14:textId="77777777" w:rsidR="002E062D" w:rsidRDefault="002E062D" w:rsidP="002E062D">
            <w:pPr>
              <w:spacing w:after="180"/>
              <w:rPr>
                <w:rFonts w:eastAsia="宋体"/>
                <w:sz w:val="20"/>
                <w:szCs w:val="20"/>
              </w:rPr>
            </w:pPr>
            <w:r>
              <w:rPr>
                <w:rFonts w:eastAsia="宋体"/>
                <w:sz w:val="20"/>
                <w:szCs w:val="20"/>
              </w:rPr>
              <w:t>Don’t support.</w:t>
            </w:r>
          </w:p>
          <w:p w14:paraId="7C29E05D" w14:textId="139A685B" w:rsidR="002E062D" w:rsidRDefault="002E062D" w:rsidP="00EF5475">
            <w:pPr>
              <w:spacing w:after="180"/>
              <w:rPr>
                <w:rFonts w:eastAsiaTheme="minorEastAsia"/>
                <w:sz w:val="20"/>
                <w:szCs w:val="20"/>
              </w:rPr>
            </w:pPr>
            <w:r>
              <w:rPr>
                <w:rFonts w:eastAsia="宋体"/>
                <w:sz w:val="20"/>
                <w:szCs w:val="20"/>
              </w:rPr>
              <w:t xml:space="preserve">DCI 1_0 is only used for scheduling the unicast. The k1 values applied to the DCI 1_0 is the sub-set of the values configured for unicast and is not affected by the values configured for multicast. This has been reflected by the spec. </w:t>
            </w:r>
            <w:r w:rsidR="00EF5475">
              <w:rPr>
                <w:rFonts w:eastAsia="宋体"/>
                <w:sz w:val="20"/>
                <w:szCs w:val="20"/>
              </w:rPr>
              <w:t xml:space="preserve">The current spec can be applied to any case regardless whether multicast is configured or not. </w:t>
            </w:r>
            <w:r>
              <w:rPr>
                <w:rFonts w:eastAsia="宋体"/>
                <w:sz w:val="20"/>
                <w:szCs w:val="20"/>
              </w:rPr>
              <w:t>The changes are not needed. We think the clarification for multicast only is needed. For the proposed change, we don’t understand why k1 set of multicast is used for unicast scheduling.</w:t>
            </w:r>
            <w:r w:rsidR="00EF5475">
              <w:rPr>
                <w:rFonts w:eastAsia="宋体"/>
                <w:sz w:val="20"/>
                <w:szCs w:val="20"/>
              </w:rPr>
              <w:t xml:space="preserve">  </w:t>
            </w:r>
          </w:p>
        </w:tc>
      </w:tr>
      <w:tr w:rsidR="00982F0A" w:rsidRPr="005031DE" w14:paraId="20089C46" w14:textId="77777777" w:rsidTr="0097143B">
        <w:trPr>
          <w:trHeight w:val="414"/>
        </w:trPr>
        <w:tc>
          <w:tcPr>
            <w:tcW w:w="2127" w:type="dxa"/>
            <w:tcBorders>
              <w:top w:val="single" w:sz="4" w:space="0" w:color="auto"/>
              <w:left w:val="single" w:sz="4" w:space="0" w:color="auto"/>
              <w:bottom w:val="single" w:sz="4" w:space="0" w:color="auto"/>
              <w:right w:val="single" w:sz="4" w:space="0" w:color="auto"/>
            </w:tcBorders>
          </w:tcPr>
          <w:p w14:paraId="72E2D735" w14:textId="593DCCDE" w:rsidR="00982F0A" w:rsidRPr="00982F0A" w:rsidRDefault="00982F0A" w:rsidP="002E062D">
            <w:pPr>
              <w:rPr>
                <w:rFonts w:eastAsiaTheme="minorEastAsia"/>
                <w:sz w:val="22"/>
                <w:szCs w:val="22"/>
              </w:rPr>
            </w:pPr>
            <w:r w:rsidRPr="00982F0A">
              <w:rPr>
                <w:rFonts w:eastAsiaTheme="minorEastAsia"/>
                <w:sz w:val="22"/>
                <w:szCs w:val="22"/>
              </w:rPr>
              <w:t>Samsung2</w:t>
            </w:r>
          </w:p>
        </w:tc>
        <w:tc>
          <w:tcPr>
            <w:tcW w:w="12048" w:type="dxa"/>
            <w:tcBorders>
              <w:top w:val="single" w:sz="4" w:space="0" w:color="auto"/>
              <w:left w:val="single" w:sz="4" w:space="0" w:color="auto"/>
              <w:bottom w:val="single" w:sz="4" w:space="0" w:color="auto"/>
              <w:right w:val="single" w:sz="4" w:space="0" w:color="auto"/>
            </w:tcBorders>
          </w:tcPr>
          <w:p w14:paraId="061344ED" w14:textId="12E9C3F2" w:rsidR="00682C0B" w:rsidRPr="00682C0B" w:rsidRDefault="00682C0B" w:rsidP="002E062D">
            <w:pPr>
              <w:spacing w:after="180"/>
              <w:rPr>
                <w:rFonts w:eastAsia="宋体"/>
                <w:iCs/>
                <w:color w:val="0070C0"/>
                <w:sz w:val="20"/>
                <w:szCs w:val="20"/>
                <w:lang w:val="en-GB"/>
              </w:rPr>
            </w:pPr>
            <w:r w:rsidRPr="00682C0B">
              <w:rPr>
                <w:color w:val="0070C0"/>
                <w:sz w:val="20"/>
                <w:szCs w:val="20"/>
              </w:rPr>
              <w:t>For DCI format 1_0, the PDSCH-to-</w:t>
            </w:r>
            <w:proofErr w:type="spellStart"/>
            <w:r w:rsidRPr="00682C0B">
              <w:rPr>
                <w:color w:val="0070C0"/>
                <w:sz w:val="20"/>
                <w:szCs w:val="20"/>
              </w:rPr>
              <w:t>HARQ_feedback</w:t>
            </w:r>
            <w:proofErr w:type="spellEnd"/>
            <w:r w:rsidRPr="00682C0B">
              <w:rPr>
                <w:color w:val="0070C0"/>
                <w:sz w:val="20"/>
                <w:szCs w:val="20"/>
              </w:rPr>
              <w:t xml:space="preserve"> timing indicator field values map to {1, 2, 3, 4, 5, 6, 7, 8} (default for unicast). Then, if the UE is provided </w:t>
            </w:r>
            <w:r w:rsidR="00982F0A" w:rsidRPr="00682C0B">
              <w:rPr>
                <w:rFonts w:eastAsia="宋体"/>
                <w:i/>
                <w:color w:val="0070C0"/>
                <w:sz w:val="20"/>
                <w:szCs w:val="20"/>
                <w:lang w:val="en-GB"/>
              </w:rPr>
              <w:t>dl-</w:t>
            </w:r>
            <w:proofErr w:type="spellStart"/>
            <w:r w:rsidR="00982F0A" w:rsidRPr="00682C0B">
              <w:rPr>
                <w:rFonts w:eastAsia="宋体"/>
                <w:i/>
                <w:color w:val="0070C0"/>
                <w:sz w:val="20"/>
                <w:szCs w:val="20"/>
                <w:lang w:val="en-GB"/>
              </w:rPr>
              <w:t>DataToUL</w:t>
            </w:r>
            <w:proofErr w:type="spellEnd"/>
            <w:r w:rsidR="00982F0A" w:rsidRPr="00682C0B">
              <w:rPr>
                <w:rFonts w:eastAsia="宋体"/>
                <w:i/>
                <w:color w:val="0070C0"/>
                <w:sz w:val="20"/>
                <w:szCs w:val="20"/>
                <w:lang w:val="en-GB"/>
              </w:rPr>
              <w:t>-ACK</w:t>
            </w:r>
            <w:r w:rsidRPr="00682C0B">
              <w:rPr>
                <w:rFonts w:eastAsia="宋体"/>
                <w:iCs/>
                <w:color w:val="0070C0"/>
                <w:sz w:val="20"/>
                <w:szCs w:val="20"/>
                <w:lang w:val="en-GB"/>
              </w:rPr>
              <w:t xml:space="preserve">, DCI </w:t>
            </w:r>
            <w:r w:rsidR="00950ACB">
              <w:rPr>
                <w:rFonts w:eastAsia="宋体"/>
                <w:iCs/>
                <w:color w:val="0070C0"/>
                <w:sz w:val="20"/>
                <w:szCs w:val="20"/>
                <w:lang w:val="en-GB"/>
              </w:rPr>
              <w:t xml:space="preserve">format </w:t>
            </w:r>
            <w:r w:rsidRPr="00682C0B">
              <w:rPr>
                <w:rFonts w:eastAsia="宋体"/>
                <w:iCs/>
                <w:color w:val="0070C0"/>
                <w:sz w:val="20"/>
                <w:szCs w:val="20"/>
                <w:lang w:val="en-GB"/>
              </w:rPr>
              <w:t xml:space="preserve">1_0 can only </w:t>
            </w:r>
            <w:r w:rsidR="00982F0A" w:rsidRPr="00682C0B">
              <w:rPr>
                <w:rFonts w:eastAsia="宋体"/>
                <w:iCs/>
                <w:color w:val="0070C0"/>
                <w:sz w:val="20"/>
                <w:szCs w:val="20"/>
                <w:lang w:val="en-GB"/>
              </w:rPr>
              <w:t>indicate</w:t>
            </w:r>
            <w:r w:rsidRPr="00682C0B">
              <w:rPr>
                <w:rFonts w:eastAsia="宋体"/>
                <w:iCs/>
                <w:color w:val="0070C0"/>
                <w:sz w:val="20"/>
                <w:szCs w:val="20"/>
                <w:lang w:val="en-GB"/>
              </w:rPr>
              <w:t xml:space="preserve"> a value in the intersection of</w:t>
            </w:r>
            <w:r w:rsidR="00982F0A" w:rsidRPr="00682C0B">
              <w:rPr>
                <w:rFonts w:eastAsia="宋体"/>
                <w:iCs/>
                <w:color w:val="0070C0"/>
                <w:sz w:val="20"/>
                <w:szCs w:val="20"/>
                <w:lang w:val="en-GB"/>
              </w:rPr>
              <w:t xml:space="preserve"> {1, …8} and the </w:t>
            </w:r>
            <w:r w:rsidR="00982F0A" w:rsidRPr="00682C0B">
              <w:rPr>
                <w:rFonts w:eastAsia="宋体"/>
                <w:i/>
                <w:color w:val="0070C0"/>
                <w:sz w:val="20"/>
                <w:szCs w:val="20"/>
                <w:lang w:val="en-GB"/>
              </w:rPr>
              <w:t>dl-</w:t>
            </w:r>
            <w:proofErr w:type="spellStart"/>
            <w:r w:rsidR="00982F0A" w:rsidRPr="00682C0B">
              <w:rPr>
                <w:rFonts w:eastAsia="宋体"/>
                <w:i/>
                <w:color w:val="0070C0"/>
                <w:sz w:val="20"/>
                <w:szCs w:val="20"/>
                <w:lang w:val="en-GB"/>
              </w:rPr>
              <w:t>DataToUL</w:t>
            </w:r>
            <w:proofErr w:type="spellEnd"/>
            <w:r w:rsidR="00982F0A" w:rsidRPr="00682C0B">
              <w:rPr>
                <w:rFonts w:eastAsia="宋体"/>
                <w:i/>
                <w:color w:val="0070C0"/>
                <w:sz w:val="20"/>
                <w:szCs w:val="20"/>
                <w:lang w:val="en-GB"/>
              </w:rPr>
              <w:t>-ACK</w:t>
            </w:r>
            <w:r w:rsidR="00982F0A" w:rsidRPr="00682C0B">
              <w:rPr>
                <w:rFonts w:eastAsia="宋体"/>
                <w:iCs/>
                <w:color w:val="0070C0"/>
                <w:sz w:val="20"/>
                <w:szCs w:val="20"/>
                <w:lang w:val="en-GB"/>
              </w:rPr>
              <w:t>.</w:t>
            </w:r>
          </w:p>
          <w:p w14:paraId="5D744E5B" w14:textId="292445CC" w:rsidR="00682C0B" w:rsidRPr="00682C0B" w:rsidRDefault="00950ACB" w:rsidP="002E062D">
            <w:pPr>
              <w:spacing w:after="180"/>
              <w:rPr>
                <w:rFonts w:eastAsia="宋体"/>
                <w:iCs/>
                <w:color w:val="0070C0"/>
                <w:sz w:val="20"/>
                <w:szCs w:val="20"/>
                <w:lang w:val="en-GB"/>
              </w:rPr>
            </w:pPr>
            <w:r>
              <w:rPr>
                <w:rFonts w:eastAsia="宋体"/>
                <w:iCs/>
                <w:color w:val="0070C0"/>
                <w:sz w:val="20"/>
                <w:szCs w:val="20"/>
                <w:lang w:val="en-GB"/>
              </w:rPr>
              <w:t>What I meant by the</w:t>
            </w:r>
            <w:r w:rsidR="00682C0B" w:rsidRPr="00682C0B">
              <w:rPr>
                <w:rFonts w:eastAsia="宋体"/>
                <w:iCs/>
                <w:color w:val="0070C0"/>
                <w:sz w:val="20"/>
                <w:szCs w:val="20"/>
                <w:lang w:val="en-GB"/>
              </w:rPr>
              <w:t xml:space="preserve"> equivalent for multicast </w:t>
            </w:r>
            <w:r>
              <w:rPr>
                <w:rFonts w:eastAsia="宋体"/>
                <w:iCs/>
                <w:color w:val="0070C0"/>
                <w:sz w:val="20"/>
                <w:szCs w:val="20"/>
                <w:lang w:val="en-GB"/>
              </w:rPr>
              <w:t>was</w:t>
            </w:r>
            <w:r w:rsidR="00682C0B" w:rsidRPr="00682C0B">
              <w:rPr>
                <w:rFonts w:eastAsia="宋体"/>
                <w:iCs/>
                <w:color w:val="0070C0"/>
                <w:sz w:val="20"/>
                <w:szCs w:val="20"/>
                <w:lang w:val="en-GB"/>
              </w:rPr>
              <w:t xml:space="preserve"> </w:t>
            </w:r>
            <w:r>
              <w:rPr>
                <w:rFonts w:eastAsia="宋体"/>
                <w:iCs/>
                <w:color w:val="0070C0"/>
                <w:sz w:val="20"/>
                <w:szCs w:val="20"/>
                <w:lang w:val="en-GB"/>
              </w:rPr>
              <w:t>when</w:t>
            </w:r>
            <w:r w:rsidR="00682C0B" w:rsidRPr="00682C0B">
              <w:rPr>
                <w:rFonts w:eastAsia="宋体"/>
                <w:iCs/>
                <w:color w:val="0070C0"/>
                <w:sz w:val="20"/>
                <w:szCs w:val="20"/>
                <w:lang w:val="en-GB"/>
              </w:rPr>
              <w:t xml:space="preserve"> the UE is not provided </w:t>
            </w:r>
            <w:r w:rsidR="00682C0B" w:rsidRPr="00682C0B">
              <w:rPr>
                <w:i/>
                <w:iCs/>
                <w:color w:val="0070C0"/>
                <w:sz w:val="20"/>
                <w:szCs w:val="20"/>
              </w:rPr>
              <w:t>dl-DataToUL-ACK-MulticastDCI-Format4-1</w:t>
            </w:r>
            <w:r w:rsidR="00682C0B" w:rsidRPr="00682C0B">
              <w:rPr>
                <w:color w:val="0070C0"/>
                <w:sz w:val="20"/>
                <w:szCs w:val="20"/>
              </w:rPr>
              <w:t>.</w:t>
            </w:r>
            <w:r w:rsidR="00982F0A" w:rsidRPr="00682C0B">
              <w:rPr>
                <w:rFonts w:eastAsia="宋体"/>
                <w:iCs/>
                <w:color w:val="0070C0"/>
                <w:sz w:val="20"/>
                <w:szCs w:val="20"/>
                <w:lang w:val="en-GB"/>
              </w:rPr>
              <w:t xml:space="preserve"> </w:t>
            </w:r>
            <w:r w:rsidR="00682C0B" w:rsidRPr="00682C0B">
              <w:rPr>
                <w:rFonts w:eastAsia="宋体"/>
                <w:iCs/>
                <w:color w:val="0070C0"/>
                <w:sz w:val="20"/>
                <w:szCs w:val="20"/>
                <w:lang w:val="en-GB"/>
              </w:rPr>
              <w:t>So, the following may apply:</w:t>
            </w:r>
          </w:p>
          <w:p w14:paraId="2CED6E0B" w14:textId="50C57AFA" w:rsidR="00950ACB" w:rsidRPr="00950ACB" w:rsidRDefault="00682C0B" w:rsidP="00950ACB">
            <w:pPr>
              <w:rPr>
                <w:rFonts w:eastAsia="宋体"/>
                <w:sz w:val="20"/>
                <w:szCs w:val="20"/>
              </w:rPr>
            </w:pPr>
            <w:r w:rsidRPr="00D21967">
              <w:rPr>
                <w:rFonts w:eastAsia="宋体"/>
                <w:sz w:val="20"/>
                <w:szCs w:val="20"/>
                <w:lang w:val="en-GB"/>
              </w:rPr>
              <w:t xml:space="preserve">If a UE is provided </w:t>
            </w:r>
            <w:r w:rsidRPr="00D21967">
              <w:rPr>
                <w:rFonts w:eastAsia="宋体"/>
                <w:i/>
                <w:sz w:val="20"/>
                <w:szCs w:val="20"/>
                <w:lang w:val="en-GB"/>
              </w:rPr>
              <w:t>dl-</w:t>
            </w:r>
            <w:proofErr w:type="spellStart"/>
            <w:r w:rsidRPr="00D21967">
              <w:rPr>
                <w:rFonts w:eastAsia="宋体"/>
                <w:i/>
                <w:sz w:val="20"/>
                <w:szCs w:val="20"/>
                <w:lang w:val="en-GB"/>
              </w:rPr>
              <w:t>DataToUL</w:t>
            </w:r>
            <w:proofErr w:type="spellEnd"/>
            <w:r w:rsidRPr="00D21967">
              <w:rPr>
                <w:rFonts w:eastAsia="宋体"/>
                <w:i/>
                <w:sz w:val="20"/>
                <w:szCs w:val="20"/>
                <w:lang w:val="en-GB"/>
              </w:rPr>
              <w:t>-ACK</w:t>
            </w:r>
            <w:r w:rsidRPr="00D21967">
              <w:rPr>
                <w:rFonts w:eastAsia="宋体"/>
                <w:iCs/>
                <w:sz w:val="20"/>
                <w:szCs w:val="20"/>
                <w:lang w:val="en-GB"/>
              </w:rPr>
              <w:t xml:space="preserve"> </w:t>
            </w:r>
            <w:r w:rsidRPr="00D21967">
              <w:rPr>
                <w:rFonts w:eastAsia="宋体"/>
                <w:sz w:val="20"/>
                <w:szCs w:val="20"/>
              </w:rPr>
              <w:t>or</w:t>
            </w:r>
            <w:r w:rsidRPr="00D21967">
              <w:rPr>
                <w:rFonts w:eastAsia="宋体"/>
                <w:i/>
                <w:sz w:val="20"/>
                <w:szCs w:val="20"/>
              </w:rPr>
              <w:t xml:space="preserve"> dl-DataToUL-ACK-r16 </w:t>
            </w:r>
            <w:r w:rsidRPr="00D21967">
              <w:rPr>
                <w:rFonts w:eastAsia="宋体"/>
                <w:iCs/>
                <w:sz w:val="20"/>
                <w:szCs w:val="20"/>
                <w:lang w:val="en-GB"/>
              </w:rPr>
              <w:t xml:space="preserve">or </w:t>
            </w:r>
            <w:r w:rsidRPr="00D21967">
              <w:rPr>
                <w:rFonts w:eastAsia="宋体"/>
                <w:i/>
                <w:iCs/>
                <w:sz w:val="20"/>
                <w:szCs w:val="20"/>
                <w:lang w:val="en-GB"/>
              </w:rPr>
              <w:t>dl-DataToUL-ACK-DCI-1-2</w:t>
            </w:r>
            <w:r w:rsidRPr="00D21967">
              <w:rPr>
                <w:rFonts w:eastAsia="宋体"/>
                <w:sz w:val="20"/>
                <w:szCs w:val="20"/>
              </w:rPr>
              <w:t xml:space="preserve"> or </w:t>
            </w:r>
            <w:r w:rsidRPr="00D21967">
              <w:rPr>
                <w:rFonts w:eastAsia="宋体"/>
                <w:i/>
                <w:sz w:val="20"/>
                <w:szCs w:val="20"/>
              </w:rPr>
              <w:t xml:space="preserve">dl-DataToUL-ACK-r17 </w:t>
            </w:r>
            <w:r w:rsidRPr="00D21967">
              <w:rPr>
                <w:rFonts w:eastAsia="宋体"/>
                <w:sz w:val="20"/>
                <w:szCs w:val="20"/>
              </w:rPr>
              <w:t xml:space="preserve">or </w:t>
            </w:r>
            <w:r w:rsidRPr="00D21967">
              <w:rPr>
                <w:rFonts w:eastAsia="宋体"/>
                <w:i/>
                <w:sz w:val="20"/>
                <w:szCs w:val="20"/>
                <w:lang w:val="en-GB"/>
              </w:rPr>
              <w:t>dl-</w:t>
            </w:r>
            <w:proofErr w:type="spellStart"/>
            <w:r w:rsidRPr="00D21967">
              <w:rPr>
                <w:rFonts w:eastAsia="宋体"/>
                <w:i/>
                <w:sz w:val="20"/>
                <w:szCs w:val="20"/>
                <w:lang w:val="en-GB"/>
              </w:rPr>
              <w:t>DataToUL</w:t>
            </w:r>
            <w:proofErr w:type="spellEnd"/>
            <w:r w:rsidRPr="00D21967">
              <w:rPr>
                <w:rFonts w:eastAsia="宋体"/>
                <w:i/>
                <w:sz w:val="20"/>
                <w:szCs w:val="20"/>
                <w:lang w:val="en-GB"/>
              </w:rPr>
              <w:t>-ACK</w:t>
            </w:r>
            <w:r w:rsidRPr="00D21967">
              <w:rPr>
                <w:rFonts w:eastAsia="宋体"/>
                <w:i/>
                <w:sz w:val="20"/>
                <w:szCs w:val="20"/>
              </w:rPr>
              <w:t>-DCI-1-2-r17</w:t>
            </w:r>
            <w:r w:rsidRPr="00D21967">
              <w:rPr>
                <w:rFonts w:eastAsia="宋体"/>
                <w:sz w:val="20"/>
                <w:szCs w:val="20"/>
              </w:rPr>
              <w:t xml:space="preserve">, </w:t>
            </w:r>
            <w:r w:rsidRPr="00D21967">
              <w:rPr>
                <w:rFonts w:eastAsia="宋体"/>
                <w:sz w:val="20"/>
                <w:szCs w:val="20"/>
                <w:lang w:val="en-GB"/>
              </w:rPr>
              <w:t>the</w:t>
            </w:r>
            <w:r w:rsidRPr="00D21967">
              <w:rPr>
                <w:rFonts w:eastAsia="宋体" w:hint="eastAsia"/>
                <w:sz w:val="20"/>
                <w:szCs w:val="20"/>
                <w:lang w:val="en-GB"/>
              </w:rPr>
              <w:t xml:space="preserve"> </w:t>
            </w:r>
            <w:r w:rsidRPr="00D21967">
              <w:rPr>
                <w:rFonts w:eastAsia="宋体"/>
                <w:sz w:val="20"/>
                <w:szCs w:val="20"/>
                <w:lang w:val="en-GB"/>
              </w:rPr>
              <w:t>UE does not expect to be indicated by DCI format 1_0</w:t>
            </w:r>
            <w:r w:rsidR="00950ACB">
              <w:rPr>
                <w:rFonts w:eastAsia="宋体"/>
                <w:sz w:val="20"/>
                <w:szCs w:val="20"/>
                <w:lang w:val="en-GB"/>
              </w:rPr>
              <w:t xml:space="preserve"> </w:t>
            </w:r>
            <w:r w:rsidRPr="00D21967">
              <w:rPr>
                <w:rFonts w:eastAsia="宋体"/>
                <w:sz w:val="20"/>
                <w:szCs w:val="20"/>
                <w:lang w:val="en-GB"/>
              </w:rPr>
              <w:t xml:space="preserve">a slot timing value for transmission of HARQ-ACK information that does not belong to the </w:t>
            </w:r>
            <w:r w:rsidRPr="00D21967">
              <w:rPr>
                <w:rFonts w:eastAsia="宋体"/>
                <w:sz w:val="20"/>
                <w:szCs w:val="20"/>
              </w:rPr>
              <w:t xml:space="preserve">intersection of the set of slot timing values {1, 2, 3, 4, 5, 6, 7, 8} for SCS configuration of PUCCH transmission </w:t>
            </w:r>
            <m:oMath>
              <m:r>
                <w:rPr>
                  <w:rFonts w:ascii="Cambria Math" w:eastAsia="宋体" w:hAnsi="Cambria Math"/>
                  <w:sz w:val="20"/>
                  <w:szCs w:val="20"/>
                </w:rPr>
                <m:t>μ≤3</m:t>
              </m:r>
            </m:oMath>
            <w:r w:rsidRPr="00D21967">
              <w:rPr>
                <w:rFonts w:eastAsia="宋体"/>
                <w:sz w:val="20"/>
                <w:szCs w:val="20"/>
              </w:rPr>
              <w:t>, {</w:t>
            </w:r>
            <w:r w:rsidRPr="00D21967">
              <w:rPr>
                <w:rFonts w:eastAsia="宋体"/>
                <w:iCs/>
                <w:sz w:val="20"/>
                <w:szCs w:val="20"/>
                <w:lang w:val="en-GB"/>
              </w:rPr>
              <w:t xml:space="preserve">7, 8, 12, 16, 20, 24, 28, 32} for </w:t>
            </w:r>
            <m:oMath>
              <m:r>
                <w:rPr>
                  <w:rFonts w:ascii="Cambria Math" w:eastAsia="宋体" w:hAnsi="Cambria Math"/>
                  <w:sz w:val="20"/>
                  <w:szCs w:val="20"/>
                </w:rPr>
                <m:t>μ=5</m:t>
              </m:r>
            </m:oMath>
            <w:r w:rsidRPr="00D21967">
              <w:rPr>
                <w:rFonts w:eastAsia="宋体"/>
                <w:sz w:val="20"/>
                <w:szCs w:val="20"/>
              </w:rPr>
              <w:t xml:space="preserve">, and </w:t>
            </w:r>
            <w:r w:rsidRPr="00D21967">
              <w:rPr>
                <w:rFonts w:eastAsia="宋体"/>
                <w:iCs/>
                <w:sz w:val="20"/>
                <w:szCs w:val="20"/>
                <w:lang w:val="en-GB"/>
              </w:rPr>
              <w:t>{13, 16, 24, 32, 40, 48, 56, 64}</w:t>
            </w:r>
            <w:r w:rsidRPr="00D21967">
              <w:rPr>
                <w:rFonts w:eastAsia="宋体"/>
                <w:iCs/>
                <w:sz w:val="20"/>
                <w:szCs w:val="20"/>
              </w:rPr>
              <w:t xml:space="preserve"> for </w:t>
            </w:r>
            <m:oMath>
              <m:r>
                <w:rPr>
                  <w:rFonts w:ascii="Cambria Math" w:eastAsia="宋体" w:hAnsi="Cambria Math"/>
                  <w:sz w:val="20"/>
                  <w:szCs w:val="20"/>
                </w:rPr>
                <m:t>μ=6</m:t>
              </m:r>
            </m:oMath>
            <w:r w:rsidRPr="00D21967">
              <w:rPr>
                <w:rFonts w:eastAsia="宋体"/>
                <w:sz w:val="20"/>
                <w:szCs w:val="20"/>
              </w:rPr>
              <w:t xml:space="preserve">, and the set of slot timing values provided by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K</m:t>
                  </m:r>
                </m:e>
                <m:sub>
                  <m:r>
                    <w:rPr>
                      <w:rFonts w:ascii="Cambria Math" w:eastAsia="宋体" w:hAnsi="Cambria Math"/>
                      <w:sz w:val="20"/>
                      <w:szCs w:val="20"/>
                      <w:lang w:val="en-GB"/>
                    </w:rPr>
                    <m:t>1</m:t>
                  </m:r>
                </m:sub>
              </m:sSub>
            </m:oMath>
            <w:r w:rsidRPr="00D21967">
              <w:rPr>
                <w:rFonts w:eastAsia="宋体" w:hint="eastAsia"/>
                <w:sz w:val="20"/>
                <w:szCs w:val="20"/>
                <w:lang w:val="en-GB"/>
              </w:rPr>
              <w:t xml:space="preserve"> </w:t>
            </w:r>
            <w:proofErr w:type="spellStart"/>
            <w:r w:rsidRPr="00D21967">
              <w:rPr>
                <w:rFonts w:eastAsia="宋体"/>
                <w:sz w:val="20"/>
                <w:szCs w:val="20"/>
              </w:rPr>
              <w:t>for</w:t>
            </w:r>
            <w:proofErr w:type="spellEnd"/>
            <w:r w:rsidRPr="00D21967">
              <w:rPr>
                <w:rFonts w:eastAsia="宋体"/>
                <w:sz w:val="20"/>
                <w:szCs w:val="20"/>
              </w:rPr>
              <w:t xml:space="preserve"> the active DL BWP of a corresponding serving cell.</w:t>
            </w:r>
            <w:r w:rsidR="00950ACB">
              <w:rPr>
                <w:rFonts w:eastAsia="宋体"/>
                <w:sz w:val="20"/>
                <w:szCs w:val="20"/>
              </w:rPr>
              <w:t xml:space="preserve"> </w:t>
            </w:r>
            <w:ins w:id="249" w:author="Aris Papasakellariou 1" w:date="2023-04-19T21:47:00Z">
              <w:r w:rsidR="00950ACB" w:rsidRPr="00D21967">
                <w:rPr>
                  <w:rFonts w:eastAsia="宋体"/>
                  <w:sz w:val="20"/>
                  <w:szCs w:val="20"/>
                  <w:lang w:val="en-GB"/>
                </w:rPr>
                <w:t xml:space="preserve">If a UE is provided </w:t>
              </w:r>
              <w:r w:rsidR="00950ACB" w:rsidRPr="00D21967">
                <w:rPr>
                  <w:rFonts w:eastAsia="宋体"/>
                  <w:i/>
                  <w:sz w:val="20"/>
                  <w:szCs w:val="20"/>
                  <w:lang w:val="en-GB"/>
                </w:rPr>
                <w:t>dl-</w:t>
              </w:r>
              <w:proofErr w:type="spellStart"/>
              <w:r w:rsidR="00950ACB" w:rsidRPr="00D21967">
                <w:rPr>
                  <w:rFonts w:eastAsia="宋体"/>
                  <w:i/>
                  <w:sz w:val="20"/>
                  <w:szCs w:val="20"/>
                  <w:lang w:val="en-GB"/>
                </w:rPr>
                <w:t>DataToUL</w:t>
              </w:r>
              <w:proofErr w:type="spellEnd"/>
              <w:r w:rsidR="00950ACB" w:rsidRPr="00D21967">
                <w:rPr>
                  <w:rFonts w:eastAsia="宋体"/>
                  <w:i/>
                  <w:sz w:val="20"/>
                  <w:szCs w:val="20"/>
                  <w:lang w:val="en-GB"/>
                </w:rPr>
                <w:t>-ACK</w:t>
              </w:r>
              <w:r w:rsidR="00950ACB">
                <w:rPr>
                  <w:rFonts w:eastAsia="宋体"/>
                  <w:iCs/>
                  <w:sz w:val="20"/>
                  <w:szCs w:val="20"/>
                  <w:lang w:val="en-GB"/>
                </w:rPr>
                <w:t xml:space="preserve"> for DCI format 4_2 and is not provided </w:t>
              </w:r>
              <w:r w:rsidR="00950ACB" w:rsidRPr="00682C0B">
                <w:rPr>
                  <w:i/>
                  <w:iCs/>
                  <w:sz w:val="20"/>
                  <w:szCs w:val="20"/>
                </w:rPr>
                <w:t>dl-DataToUL-ACK-MulticastDCI-Format4-1</w:t>
              </w:r>
              <w:r w:rsidR="00950ACB">
                <w:rPr>
                  <w:sz w:val="20"/>
                  <w:szCs w:val="20"/>
                </w:rPr>
                <w:t xml:space="preserve">, </w:t>
              </w:r>
              <w:r w:rsidR="00950ACB" w:rsidRPr="00D21967">
                <w:rPr>
                  <w:rFonts w:eastAsia="宋体"/>
                  <w:sz w:val="20"/>
                  <w:szCs w:val="20"/>
                  <w:lang w:val="en-GB"/>
                </w:rPr>
                <w:t>the</w:t>
              </w:r>
              <w:r w:rsidR="00950ACB" w:rsidRPr="00D21967">
                <w:rPr>
                  <w:rFonts w:eastAsia="宋体" w:hint="eastAsia"/>
                  <w:sz w:val="20"/>
                  <w:szCs w:val="20"/>
                  <w:lang w:val="en-GB"/>
                </w:rPr>
                <w:t xml:space="preserve"> </w:t>
              </w:r>
              <w:r w:rsidR="00950ACB" w:rsidRPr="00D21967">
                <w:rPr>
                  <w:rFonts w:eastAsia="宋体"/>
                  <w:sz w:val="20"/>
                  <w:szCs w:val="20"/>
                  <w:lang w:val="en-GB"/>
                </w:rPr>
                <w:t xml:space="preserve">UE does not expect to be indicated by DCI format </w:t>
              </w:r>
              <w:r w:rsidR="00950ACB">
                <w:rPr>
                  <w:rFonts w:eastAsia="宋体"/>
                  <w:sz w:val="20"/>
                  <w:szCs w:val="20"/>
                  <w:lang w:val="en-GB"/>
                </w:rPr>
                <w:t xml:space="preserve">4_1 </w:t>
              </w:r>
              <w:r w:rsidR="00950ACB" w:rsidRPr="00D21967">
                <w:rPr>
                  <w:rFonts w:eastAsia="宋体"/>
                  <w:sz w:val="20"/>
                  <w:szCs w:val="20"/>
                  <w:lang w:val="en-GB"/>
                </w:rPr>
                <w:t xml:space="preserve">a slot timing value for transmission of HARQ-ACK information that does not belong to the </w:t>
              </w:r>
              <w:r w:rsidR="00950ACB" w:rsidRPr="00D21967">
                <w:rPr>
                  <w:rFonts w:eastAsia="宋体"/>
                  <w:sz w:val="20"/>
                  <w:szCs w:val="20"/>
                </w:rPr>
                <w:t xml:space="preserve">intersection of the set of slot timing values {1, 2, 3, 4, 5, 6, 7, 8} for SCS configuration of PUCCH transmission </w:t>
              </w:r>
              <m:oMath>
                <m:r>
                  <w:rPr>
                    <w:rFonts w:ascii="Cambria Math" w:eastAsia="宋体" w:hAnsi="Cambria Math"/>
                    <w:sz w:val="20"/>
                    <w:szCs w:val="20"/>
                  </w:rPr>
                  <m:t>μ≤3</m:t>
                </m:r>
              </m:oMath>
              <w:r w:rsidR="00950ACB" w:rsidRPr="00D21967">
                <w:rPr>
                  <w:rFonts w:eastAsia="宋体"/>
                  <w:sz w:val="20"/>
                  <w:szCs w:val="20"/>
                </w:rPr>
                <w:t>, {</w:t>
              </w:r>
              <w:r w:rsidR="00950ACB" w:rsidRPr="00D21967">
                <w:rPr>
                  <w:rFonts w:eastAsia="宋体"/>
                  <w:iCs/>
                  <w:sz w:val="20"/>
                  <w:szCs w:val="20"/>
                  <w:lang w:val="en-GB"/>
                </w:rPr>
                <w:t xml:space="preserve">7, 8, 12, 16, 20, 24, 28, 32} for </w:t>
              </w:r>
              <m:oMath>
                <m:r>
                  <w:rPr>
                    <w:rFonts w:ascii="Cambria Math" w:eastAsia="宋体" w:hAnsi="Cambria Math"/>
                    <w:sz w:val="20"/>
                    <w:szCs w:val="20"/>
                  </w:rPr>
                  <m:t>μ=5</m:t>
                </m:r>
              </m:oMath>
              <w:r w:rsidR="00950ACB" w:rsidRPr="00D21967">
                <w:rPr>
                  <w:rFonts w:eastAsia="宋体"/>
                  <w:sz w:val="20"/>
                  <w:szCs w:val="20"/>
                </w:rPr>
                <w:t xml:space="preserve">, and </w:t>
              </w:r>
              <w:r w:rsidR="00950ACB" w:rsidRPr="00D21967">
                <w:rPr>
                  <w:rFonts w:eastAsia="宋体"/>
                  <w:iCs/>
                  <w:sz w:val="20"/>
                  <w:szCs w:val="20"/>
                  <w:lang w:val="en-GB"/>
                </w:rPr>
                <w:t>{13, 16, 24, 32, 40, 48, 56, 64}</w:t>
              </w:r>
              <w:r w:rsidR="00950ACB" w:rsidRPr="00D21967">
                <w:rPr>
                  <w:rFonts w:eastAsia="宋体"/>
                  <w:iCs/>
                  <w:sz w:val="20"/>
                  <w:szCs w:val="20"/>
                </w:rPr>
                <w:t xml:space="preserve"> for </w:t>
              </w:r>
              <m:oMath>
                <m:r>
                  <w:rPr>
                    <w:rFonts w:ascii="Cambria Math" w:eastAsia="宋体" w:hAnsi="Cambria Math"/>
                    <w:sz w:val="20"/>
                    <w:szCs w:val="20"/>
                  </w:rPr>
                  <m:t>μ=6</m:t>
                </m:r>
              </m:oMath>
              <w:r w:rsidR="00950ACB" w:rsidRPr="00D21967">
                <w:rPr>
                  <w:rFonts w:eastAsia="宋体"/>
                  <w:sz w:val="20"/>
                  <w:szCs w:val="20"/>
                </w:rPr>
                <w:t xml:space="preserve">, and the set of slot timing values provided by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K</m:t>
                    </m:r>
                  </m:e>
                  <m:sub>
                    <m:r>
                      <w:rPr>
                        <w:rFonts w:ascii="Cambria Math" w:eastAsia="宋体" w:hAnsi="Cambria Math"/>
                        <w:sz w:val="20"/>
                        <w:szCs w:val="20"/>
                        <w:lang w:val="en-GB"/>
                      </w:rPr>
                      <m:t>1</m:t>
                    </m:r>
                  </m:sub>
                </m:sSub>
              </m:oMath>
              <w:r w:rsidR="00950ACB" w:rsidRPr="00D21967">
                <w:rPr>
                  <w:rFonts w:eastAsia="宋体" w:hint="eastAsia"/>
                  <w:sz w:val="20"/>
                  <w:szCs w:val="20"/>
                  <w:lang w:val="en-GB"/>
                </w:rPr>
                <w:t xml:space="preserve"> </w:t>
              </w:r>
              <w:proofErr w:type="spellStart"/>
              <w:r w:rsidR="00950ACB" w:rsidRPr="00D21967">
                <w:rPr>
                  <w:rFonts w:eastAsia="宋体"/>
                  <w:sz w:val="20"/>
                  <w:szCs w:val="20"/>
                </w:rPr>
                <w:t>for</w:t>
              </w:r>
              <w:proofErr w:type="spellEnd"/>
              <w:r w:rsidR="00950ACB" w:rsidRPr="00D21967">
                <w:rPr>
                  <w:rFonts w:eastAsia="宋体"/>
                  <w:sz w:val="20"/>
                  <w:szCs w:val="20"/>
                </w:rPr>
                <w:t xml:space="preserve"> the active DL BWP of a corresponding serving cell.</w:t>
              </w:r>
            </w:ins>
          </w:p>
          <w:p w14:paraId="42D0063A" w14:textId="77777777" w:rsidR="00950ACB" w:rsidRDefault="00950ACB" w:rsidP="00950ACB">
            <w:pPr>
              <w:rPr>
                <w:rFonts w:eastAsia="宋体"/>
                <w:color w:val="0070C0"/>
                <w:sz w:val="20"/>
                <w:szCs w:val="20"/>
              </w:rPr>
            </w:pPr>
          </w:p>
          <w:p w14:paraId="5FEE99B7" w14:textId="77777777" w:rsidR="00173D09" w:rsidRDefault="00950ACB" w:rsidP="002E062D">
            <w:pPr>
              <w:spacing w:after="180"/>
              <w:rPr>
                <w:rFonts w:eastAsia="宋体"/>
                <w:color w:val="0070C0"/>
                <w:sz w:val="20"/>
                <w:szCs w:val="20"/>
              </w:rPr>
            </w:pPr>
            <w:r>
              <w:rPr>
                <w:rFonts w:eastAsia="宋体"/>
                <w:color w:val="0070C0"/>
                <w:sz w:val="20"/>
                <w:szCs w:val="20"/>
              </w:rPr>
              <w:t xml:space="preserve">However, I now realize that some discussion may be needed on whether to separate the slot timing values for unicast and multicast (assumed above) or to treat them jointly. </w:t>
            </w:r>
            <w:r w:rsidR="00682C0B" w:rsidRPr="00950ACB">
              <w:rPr>
                <w:rFonts w:eastAsia="宋体"/>
                <w:color w:val="0070C0"/>
                <w:sz w:val="20"/>
                <w:szCs w:val="20"/>
              </w:rPr>
              <w:t xml:space="preserve">Also, </w:t>
            </w:r>
            <w:r>
              <w:rPr>
                <w:rFonts w:eastAsia="宋体"/>
                <w:color w:val="0070C0"/>
                <w:sz w:val="20"/>
                <w:szCs w:val="20"/>
              </w:rPr>
              <w:t xml:space="preserve">as the slot timing values for DCI format 4_2 are provided by </w:t>
            </w:r>
            <w:r w:rsidRPr="00D21967">
              <w:rPr>
                <w:rFonts w:eastAsia="宋体"/>
                <w:i/>
                <w:sz w:val="20"/>
                <w:szCs w:val="20"/>
                <w:lang w:val="en-GB"/>
              </w:rPr>
              <w:t>dl-</w:t>
            </w:r>
            <w:proofErr w:type="spellStart"/>
            <w:r w:rsidRPr="00D21967">
              <w:rPr>
                <w:rFonts w:eastAsia="宋体"/>
                <w:i/>
                <w:sz w:val="20"/>
                <w:szCs w:val="20"/>
                <w:lang w:val="en-GB"/>
              </w:rPr>
              <w:t>DataToUL</w:t>
            </w:r>
            <w:proofErr w:type="spellEnd"/>
            <w:r w:rsidRPr="00D21967">
              <w:rPr>
                <w:rFonts w:eastAsia="宋体"/>
                <w:i/>
                <w:sz w:val="20"/>
                <w:szCs w:val="20"/>
                <w:lang w:val="en-GB"/>
              </w:rPr>
              <w:t>-ACK</w:t>
            </w:r>
            <w:r w:rsidRPr="00950ACB">
              <w:rPr>
                <w:rFonts w:eastAsia="宋体"/>
                <w:color w:val="0070C0"/>
                <w:sz w:val="20"/>
                <w:szCs w:val="20"/>
              </w:rPr>
              <w:t>, they are currently mixed for unicast</w:t>
            </w:r>
            <w:r>
              <w:rPr>
                <w:rFonts w:eastAsia="宋体"/>
                <w:color w:val="0070C0"/>
                <w:sz w:val="20"/>
                <w:szCs w:val="20"/>
              </w:rPr>
              <w:t>. For example,</w:t>
            </w:r>
            <w:r w:rsidRPr="00950ACB">
              <w:rPr>
                <w:rFonts w:eastAsia="宋体"/>
                <w:color w:val="0070C0"/>
                <w:sz w:val="20"/>
                <w:szCs w:val="20"/>
              </w:rPr>
              <w:t xml:space="preserve"> a UE monitoring PDCCH only for DCI format 1_0 may restrict the slot timing values due to multicast </w:t>
            </w:r>
            <w:r>
              <w:rPr>
                <w:rFonts w:eastAsia="宋体"/>
                <w:color w:val="0070C0"/>
                <w:sz w:val="20"/>
                <w:szCs w:val="20"/>
              </w:rPr>
              <w:t xml:space="preserve">DCI formats </w:t>
            </w:r>
            <w:r w:rsidRPr="00950ACB">
              <w:rPr>
                <w:rFonts w:eastAsia="宋体"/>
                <w:color w:val="0070C0"/>
                <w:sz w:val="20"/>
                <w:szCs w:val="20"/>
              </w:rPr>
              <w:t>when th</w:t>
            </w:r>
            <w:r>
              <w:rPr>
                <w:rFonts w:eastAsia="宋体"/>
                <w:color w:val="0070C0"/>
                <w:sz w:val="20"/>
                <w:szCs w:val="20"/>
              </w:rPr>
              <w:t>ose slot timing values</w:t>
            </w:r>
            <w:r w:rsidRPr="00950ACB">
              <w:rPr>
                <w:rFonts w:eastAsia="宋体"/>
                <w:color w:val="0070C0"/>
                <w:sz w:val="20"/>
                <w:szCs w:val="20"/>
              </w:rPr>
              <w:t xml:space="preserve"> would be unrestricted to {1, …, 8} in Rel-17. </w:t>
            </w:r>
          </w:p>
          <w:p w14:paraId="0366F66E" w14:textId="147A149F" w:rsidR="00950ACB" w:rsidRPr="00950ACB" w:rsidRDefault="00173D09" w:rsidP="002E062D">
            <w:pPr>
              <w:spacing w:after="180"/>
              <w:rPr>
                <w:rFonts w:eastAsia="宋体"/>
                <w:color w:val="0070C0"/>
                <w:sz w:val="20"/>
                <w:szCs w:val="20"/>
              </w:rPr>
            </w:pPr>
            <w:r>
              <w:rPr>
                <w:rFonts w:eastAsia="宋体"/>
                <w:color w:val="0070C0"/>
                <w:sz w:val="20"/>
                <w:szCs w:val="20"/>
              </w:rPr>
              <w:t>In any case, more discussion seems necessary for this CR as there are more issues.</w:t>
            </w:r>
            <w:r w:rsidR="00950ACB" w:rsidRPr="00950ACB">
              <w:rPr>
                <w:rFonts w:eastAsia="宋体"/>
                <w:color w:val="0070C0"/>
                <w:sz w:val="20"/>
                <w:szCs w:val="20"/>
              </w:rPr>
              <w:t xml:space="preserve"> </w:t>
            </w:r>
          </w:p>
        </w:tc>
      </w:tr>
      <w:tr w:rsidR="003D353B" w:rsidRPr="005031DE" w14:paraId="28F3D128" w14:textId="77777777" w:rsidTr="00814B47">
        <w:trPr>
          <w:trHeight w:val="414"/>
        </w:trPr>
        <w:tc>
          <w:tcPr>
            <w:tcW w:w="2127" w:type="dxa"/>
            <w:tcBorders>
              <w:top w:val="single" w:sz="4" w:space="0" w:color="auto"/>
              <w:left w:val="single" w:sz="4" w:space="0" w:color="auto"/>
              <w:bottom w:val="single" w:sz="4" w:space="0" w:color="auto"/>
              <w:right w:val="single" w:sz="4" w:space="0" w:color="auto"/>
            </w:tcBorders>
          </w:tcPr>
          <w:p w14:paraId="05D07E46" w14:textId="00F1B67A" w:rsidR="003D353B" w:rsidRDefault="004E3963" w:rsidP="00814B47">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62C69C27" w14:textId="6F0826C9" w:rsidR="003D353B" w:rsidRPr="004E3963" w:rsidRDefault="004E3963" w:rsidP="004E3963">
            <w:pPr>
              <w:spacing w:before="120"/>
              <w:jc w:val="both"/>
              <w:rPr>
                <w:rFonts w:eastAsia="宋体"/>
                <w:szCs w:val="20"/>
                <w:lang w:val="en-GB"/>
              </w:rPr>
            </w:pPr>
            <w:r>
              <w:rPr>
                <w:rFonts w:eastAsia="宋体" w:hint="eastAsia"/>
                <w:szCs w:val="20"/>
                <w:lang w:val="en-GB"/>
              </w:rPr>
              <w:t>Regarding to the Samsung2</w:t>
            </w:r>
            <w:r>
              <w:rPr>
                <w:rFonts w:eastAsia="宋体"/>
                <w:szCs w:val="20"/>
                <w:lang w:val="en-GB"/>
              </w:rPr>
              <w:t>’</w:t>
            </w:r>
            <w:r>
              <w:rPr>
                <w:rFonts w:eastAsia="宋体" w:hint="eastAsia"/>
                <w:szCs w:val="20"/>
                <w:lang w:val="en-GB"/>
              </w:rPr>
              <w:t xml:space="preserve">s </w:t>
            </w:r>
            <w:r>
              <w:rPr>
                <w:rFonts w:eastAsia="宋体"/>
                <w:szCs w:val="20"/>
                <w:lang w:val="en-GB"/>
              </w:rPr>
              <w:t>questions</w:t>
            </w:r>
            <w:r>
              <w:rPr>
                <w:rFonts w:eastAsia="宋体" w:hint="eastAsia"/>
                <w:szCs w:val="20"/>
                <w:lang w:val="en-GB"/>
              </w:rPr>
              <w:t xml:space="preserve"> on whether to </w:t>
            </w:r>
            <w:r w:rsidRPr="004E3963">
              <w:rPr>
                <w:rFonts w:eastAsia="宋体"/>
                <w:szCs w:val="20"/>
                <w:lang w:val="en-GB"/>
              </w:rPr>
              <w:t>separate the slot timing values for unicast and multicast (assumed above) or to treat them jointly</w:t>
            </w:r>
            <w:r>
              <w:rPr>
                <w:rFonts w:eastAsia="宋体" w:hint="eastAsia"/>
                <w:szCs w:val="20"/>
                <w:lang w:val="en-GB"/>
              </w:rPr>
              <w:t>. Per our understanding, in current spec below, separate the</w:t>
            </w:r>
            <w:r w:rsidRPr="004E3963">
              <w:rPr>
                <w:rFonts w:eastAsia="宋体"/>
                <w:szCs w:val="20"/>
                <w:lang w:val="en-GB"/>
              </w:rPr>
              <w:t xml:space="preserve"> slot timing values</w:t>
            </w:r>
            <w:r>
              <w:rPr>
                <w:rFonts w:eastAsia="宋体" w:hint="eastAsia"/>
                <w:szCs w:val="20"/>
                <w:lang w:val="en-GB"/>
              </w:rPr>
              <w:t xml:space="preserve"> (K1) is defined</w:t>
            </w:r>
            <w:r w:rsidRPr="004E3963">
              <w:rPr>
                <w:rFonts w:eastAsia="宋体"/>
                <w:szCs w:val="20"/>
                <w:lang w:val="en-GB"/>
              </w:rPr>
              <w:t xml:space="preserve"> for unicast and multicast</w:t>
            </w:r>
            <w:r>
              <w:rPr>
                <w:rFonts w:eastAsia="宋体" w:hint="eastAsia"/>
                <w:szCs w:val="20"/>
                <w:lang w:val="en-GB"/>
              </w:rPr>
              <w:t xml:space="preserve"> for the case of Type-1 CB </w:t>
            </w:r>
            <w:proofErr w:type="spellStart"/>
            <w:r>
              <w:rPr>
                <w:rFonts w:eastAsia="宋体" w:hint="eastAsia"/>
                <w:szCs w:val="20"/>
                <w:lang w:val="en-GB"/>
              </w:rPr>
              <w:t>FDMed</w:t>
            </w:r>
            <w:proofErr w:type="spellEnd"/>
            <w:r>
              <w:rPr>
                <w:rFonts w:eastAsia="宋体" w:hint="eastAsia"/>
                <w:szCs w:val="20"/>
                <w:lang w:val="en-GB"/>
              </w:rPr>
              <w:t xml:space="preserve"> and Type-1 CB </w:t>
            </w:r>
            <w:proofErr w:type="spellStart"/>
            <w:r>
              <w:rPr>
                <w:rFonts w:eastAsia="宋体" w:hint="eastAsia"/>
                <w:szCs w:val="20"/>
                <w:lang w:val="en-GB"/>
              </w:rPr>
              <w:t>TDMed</w:t>
            </w:r>
            <w:proofErr w:type="spellEnd"/>
            <w:r>
              <w:rPr>
                <w:rFonts w:eastAsia="宋体" w:hint="eastAsia"/>
                <w:szCs w:val="20"/>
                <w:lang w:val="en-GB"/>
              </w:rPr>
              <w:t xml:space="preserve"> mode 1, and mixed the slot timing values (K1) for unicast and multicast is defined for Type-1 CB </w:t>
            </w:r>
            <w:proofErr w:type="spellStart"/>
            <w:r>
              <w:rPr>
                <w:rFonts w:eastAsia="宋体" w:hint="eastAsia"/>
                <w:szCs w:val="20"/>
                <w:lang w:val="en-GB"/>
              </w:rPr>
              <w:t>TDMed</w:t>
            </w:r>
            <w:proofErr w:type="spellEnd"/>
            <w:r>
              <w:rPr>
                <w:rFonts w:eastAsia="宋体" w:hint="eastAsia"/>
                <w:szCs w:val="20"/>
                <w:lang w:val="en-GB"/>
              </w:rPr>
              <w:t xml:space="preserve"> mode 2. From my point of view, it better to add </w:t>
            </w:r>
            <w:proofErr w:type="spellStart"/>
            <w:r w:rsidR="00091660">
              <w:rPr>
                <w:rFonts w:eastAsia="宋体" w:hint="eastAsia"/>
                <w:szCs w:val="20"/>
                <w:lang w:val="en-GB"/>
              </w:rPr>
              <w:t>a</w:t>
            </w:r>
            <w:proofErr w:type="spellEnd"/>
            <w:r w:rsidR="00091660">
              <w:rPr>
                <w:rFonts w:eastAsia="宋体" w:hint="eastAsia"/>
                <w:szCs w:val="20"/>
                <w:lang w:val="en-GB"/>
              </w:rPr>
              <w:t xml:space="preserve"> </w:t>
            </w:r>
            <w:r>
              <w:rPr>
                <w:rFonts w:eastAsia="宋体" w:hint="eastAsia"/>
                <w:szCs w:val="20"/>
                <w:lang w:val="en-GB"/>
              </w:rPr>
              <w:t>explicit description on the definition of intersected K1 set as our proposed draft CR.</w:t>
            </w:r>
          </w:p>
          <w:tbl>
            <w:tblPr>
              <w:tblStyle w:val="TableGrid"/>
              <w:tblpPr w:leftFromText="180" w:rightFromText="180" w:vertAnchor="text" w:horzAnchor="margin" w:tblpX="108" w:tblpY="196"/>
              <w:tblW w:w="0" w:type="auto"/>
              <w:tblLook w:val="04A0" w:firstRow="1" w:lastRow="0" w:firstColumn="1" w:lastColumn="0" w:noHBand="0" w:noVBand="1"/>
            </w:tblPr>
            <w:tblGrid>
              <w:gridCol w:w="9422"/>
            </w:tblGrid>
            <w:tr w:rsidR="004E3963" w14:paraId="25629756" w14:textId="77777777" w:rsidTr="003C3002">
              <w:tc>
                <w:tcPr>
                  <w:tcW w:w="9422" w:type="dxa"/>
                </w:tcPr>
                <w:p w14:paraId="34E0F703" w14:textId="77777777" w:rsidR="004E3963" w:rsidRPr="00B916EC" w:rsidRDefault="004E3963" w:rsidP="004E3963">
                  <w:pPr>
                    <w:pStyle w:val="Heading4"/>
                    <w:outlineLvl w:val="3"/>
                  </w:pPr>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p>
                <w:p w14:paraId="3570EF6E" w14:textId="77777777" w:rsidR="004E3963" w:rsidRDefault="004E3963" w:rsidP="004E3963">
                  <w:pPr>
                    <w:jc w:val="center"/>
                    <w:rPr>
                      <w:color w:val="FF0000"/>
                    </w:rPr>
                  </w:pPr>
                  <w:r w:rsidRPr="004455AE">
                    <w:t xml:space="preserve"> </w:t>
                  </w:r>
                  <w:r>
                    <w:rPr>
                      <w:rFonts w:eastAsia="Malgun Gothic"/>
                      <w:color w:val="FF0000"/>
                    </w:rPr>
                    <w:t>&lt;Unchanged Text Omitted&gt;</w:t>
                  </w:r>
                </w:p>
                <w:p w14:paraId="489E116C" w14:textId="77777777" w:rsidR="004E3963" w:rsidRPr="004455AE" w:rsidRDefault="004E3963" w:rsidP="004E3963"/>
                <w:p w14:paraId="730F3A7E" w14:textId="77777777" w:rsidR="004E3963" w:rsidRPr="000E0193" w:rsidRDefault="004E3963" w:rsidP="004E3963">
                  <w:pPr>
                    <w:ind w:firstLineChars="150" w:firstLine="360"/>
                    <w:rPr>
                      <w:rFonts w:eastAsia="宋体"/>
                      <w:szCs w:val="20"/>
                      <w:lang w:val="x-none"/>
                    </w:rPr>
                  </w:pPr>
                  <w:r w:rsidRPr="000E0193">
                    <w:rPr>
                      <w:rFonts w:eastAsia="Gulim"/>
                      <w:szCs w:val="20"/>
                      <w:lang w:val="en-GB"/>
                    </w:rPr>
                    <w:t xml:space="preserve"> If the UE is configured to monitor PDCCH for multicast DCI formats </w:t>
                  </w:r>
                  <w:r w:rsidRPr="000E0193">
                    <w:rPr>
                      <w:rFonts w:eastAsia="宋体"/>
                      <w:szCs w:val="20"/>
                    </w:rPr>
                    <w:t>for</w:t>
                  </w:r>
                  <w:r w:rsidRPr="000E0193">
                    <w:rPr>
                      <w:rFonts w:eastAsia="宋体"/>
                      <w:szCs w:val="20"/>
                      <w:lang w:val="x-none"/>
                    </w:rPr>
                    <w:t xml:space="preserve"> serving cell </w:t>
                  </w:r>
                  <m:oMath>
                    <m:r>
                      <w:rPr>
                        <w:rFonts w:ascii="Cambria Math" w:eastAsia="宋体" w:hAnsi="Cambria Math"/>
                        <w:szCs w:val="20"/>
                        <w:lang w:val="x-none"/>
                      </w:rPr>
                      <m:t>c</m:t>
                    </m:r>
                  </m:oMath>
                </w:p>
                <w:p w14:paraId="2A43E0F2" w14:textId="1F086592" w:rsidR="004E3963" w:rsidRPr="000E0193" w:rsidRDefault="004E3963" w:rsidP="004E3963">
                  <w:pPr>
                    <w:spacing w:after="180"/>
                    <w:ind w:left="1135" w:hanging="284"/>
                    <w:rPr>
                      <w:rFonts w:eastAsia="宋体"/>
                      <w:szCs w:val="20"/>
                    </w:rPr>
                  </w:pPr>
                  <w:r w:rsidRPr="000E0193">
                    <w:rPr>
                      <w:rFonts w:eastAsia="宋体"/>
                      <w:szCs w:val="20"/>
                      <w:lang w:val="en-GB" w:eastAsia="ko-KR"/>
                    </w:rPr>
                    <w:t>-</w:t>
                  </w:r>
                  <w:r w:rsidRPr="000E0193">
                    <w:rPr>
                      <w:rFonts w:eastAsia="宋体"/>
                      <w:szCs w:val="20"/>
                      <w:lang w:val="en-GB" w:eastAsia="ko-KR"/>
                    </w:rPr>
                    <w:tab/>
                  </w:r>
                  <w:r w:rsidRPr="00201AD9">
                    <w:rPr>
                      <w:rFonts w:eastAsia="宋体"/>
                      <w:szCs w:val="20"/>
                      <w:highlight w:val="cyan"/>
                      <w:lang w:val="en-GB" w:eastAsia="ko-KR"/>
                    </w:rPr>
                    <w:t>if the UE</w:t>
                  </w:r>
                  <w:r w:rsidRPr="00201AD9">
                    <w:rPr>
                      <w:rFonts w:eastAsia="宋体"/>
                      <w:szCs w:val="20"/>
                      <w:highlight w:val="cyan"/>
                      <w:lang w:val="en-GB"/>
                    </w:rPr>
                    <w:t xml:space="preserve"> is provided </w:t>
                  </w:r>
                  <w:proofErr w:type="spellStart"/>
                  <w:r w:rsidRPr="00201AD9">
                    <w:rPr>
                      <w:rFonts w:eastAsia="宋体"/>
                      <w:i/>
                      <w:iCs/>
                      <w:szCs w:val="20"/>
                      <w:highlight w:val="cyan"/>
                      <w:lang w:val="en-GB"/>
                    </w:rPr>
                    <w:t>fdmed-ReceptionMulticast</w:t>
                  </w:r>
                  <w:proofErr w:type="spellEnd"/>
                  <w:r w:rsidRPr="000E0193">
                    <w:rPr>
                      <w:rFonts w:eastAsia="宋体" w:hint="eastAsia"/>
                      <w:szCs w:val="20"/>
                      <w:lang w:val="en-GB"/>
                    </w:rPr>
                    <w:t xml:space="preserve">, </w:t>
                  </w:r>
                  <m:oMath>
                    <m:sSub>
                      <m:sSubPr>
                        <m:ctrlPr>
                          <w:rPr>
                            <w:rFonts w:ascii="Cambria Math" w:eastAsia="宋体" w:hAnsi="Cambria Math"/>
                            <w:szCs w:val="20"/>
                            <w:highlight w:val="cyan"/>
                            <w:lang w:val="en-GB"/>
                          </w:rPr>
                        </m:ctrlPr>
                      </m:sSubPr>
                      <m:e>
                        <m:r>
                          <w:rPr>
                            <w:rFonts w:ascii="Cambria Math" w:eastAsia="宋体" w:hAnsi="Cambria Math"/>
                            <w:szCs w:val="20"/>
                            <w:highlight w:val="cyan"/>
                            <w:lang w:val="en-GB"/>
                          </w:rPr>
                          <m:t>K</m:t>
                        </m:r>
                      </m:e>
                      <m:sub>
                        <m:r>
                          <m:rPr>
                            <m:sty m:val="p"/>
                          </m:rPr>
                          <w:rPr>
                            <w:rFonts w:ascii="Cambria Math" w:eastAsia="宋体" w:hAnsi="Cambria Math"/>
                            <w:szCs w:val="20"/>
                            <w:highlight w:val="cyan"/>
                            <w:lang w:val="en-GB"/>
                          </w:rPr>
                          <m:t>1</m:t>
                        </m:r>
                      </m:sub>
                    </m:sSub>
                  </m:oMath>
                  <w:r w:rsidRPr="00201AD9">
                    <w:rPr>
                      <w:rFonts w:eastAsia="宋体"/>
                      <w:szCs w:val="20"/>
                      <w:highlight w:val="cyan"/>
                      <w:lang w:val="en-GB"/>
                    </w:rPr>
                    <w:t xml:space="preserve"> </w:t>
                  </w:r>
                  <w:r w:rsidRPr="00201AD9">
                    <w:rPr>
                      <w:rFonts w:eastAsia="宋体" w:hint="eastAsia"/>
                      <w:szCs w:val="20"/>
                      <w:highlight w:val="cyan"/>
                      <w:lang w:val="en-GB"/>
                    </w:rPr>
                    <w:t xml:space="preserve">for </w:t>
                  </w:r>
                  <w:r w:rsidRPr="00201AD9">
                    <w:rPr>
                      <w:rFonts w:eastAsia="宋体"/>
                      <w:szCs w:val="20"/>
                      <w:highlight w:val="cyan"/>
                      <w:lang w:val="en-GB"/>
                    </w:rPr>
                    <w:t>multicast</w:t>
                  </w:r>
                  <w:r w:rsidRPr="000E0193">
                    <w:rPr>
                      <w:rFonts w:eastAsia="宋体" w:hint="eastAsia"/>
                      <w:szCs w:val="20"/>
                      <w:lang w:val="en-GB"/>
                    </w:rPr>
                    <w:t xml:space="preserve"> </w:t>
                  </w:r>
                  <w:r w:rsidR="00CC4428" w:rsidRPr="00CC4428">
                    <w:rPr>
                      <w:rFonts w:eastAsia="宋体" w:hint="eastAsia"/>
                      <w:szCs w:val="20"/>
                      <w:highlight w:val="yellow"/>
                      <w:lang w:val="en-GB"/>
                    </w:rPr>
                    <w:t>(</w:t>
                  </w:r>
                  <w:r w:rsidR="00CC4428" w:rsidRPr="00CC4428">
                    <w:rPr>
                      <w:rFonts w:eastAsia="宋体"/>
                      <w:szCs w:val="20"/>
                      <w:highlight w:val="yellow"/>
                      <w:lang w:val="en-GB"/>
                    </w:rPr>
                    <w:t>separate</w:t>
                  </w:r>
                  <w:r w:rsidR="00CC4428" w:rsidRPr="00CC4428">
                    <w:rPr>
                      <w:rFonts w:eastAsia="宋体" w:hint="eastAsia"/>
                      <w:szCs w:val="20"/>
                      <w:highlight w:val="yellow"/>
                      <w:lang w:val="en-GB"/>
                    </w:rPr>
                    <w:t xml:space="preserve"> </w:t>
                  </w:r>
                  <w:r w:rsidR="00CC4428" w:rsidRPr="00CC4428">
                    <w:rPr>
                      <w:rFonts w:eastAsia="宋体"/>
                      <w:szCs w:val="20"/>
                      <w:highlight w:val="yellow"/>
                      <w:lang w:val="en-GB"/>
                    </w:rPr>
                    <w:t>definition</w:t>
                  </w:r>
                  <w:r w:rsidR="00CC4428" w:rsidRPr="00CC4428">
                    <w:rPr>
                      <w:rFonts w:eastAsia="宋体" w:hint="eastAsia"/>
                      <w:szCs w:val="20"/>
                      <w:highlight w:val="yellow"/>
                      <w:lang w:val="en-GB"/>
                    </w:rPr>
                    <w:t xml:space="preserve"> of K1 for unicast and multicast )</w:t>
                  </w:r>
                  <w:r w:rsidRPr="000E0193">
                    <w:rPr>
                      <w:rFonts w:eastAsia="宋体"/>
                      <w:szCs w:val="20"/>
                      <w:lang w:val="en-GB"/>
                    </w:rPr>
                    <w:t xml:space="preserve">is provided by the union of </w:t>
                  </w:r>
                  <w:r w:rsidRPr="000E0193">
                    <w:rPr>
                      <w:rFonts w:eastAsia="宋体"/>
                      <w:i/>
                      <w:iCs/>
                      <w:szCs w:val="20"/>
                      <w:lang w:val="en-GB"/>
                    </w:rPr>
                    <w:t>dl-</w:t>
                  </w:r>
                  <w:proofErr w:type="spellStart"/>
                  <w:r w:rsidRPr="000E0193">
                    <w:rPr>
                      <w:rFonts w:eastAsia="宋体"/>
                      <w:i/>
                      <w:iCs/>
                      <w:szCs w:val="20"/>
                      <w:lang w:val="en-GB"/>
                    </w:rPr>
                    <w:t>DataToUL</w:t>
                  </w:r>
                  <w:proofErr w:type="spellEnd"/>
                  <w:r w:rsidRPr="000E0193">
                    <w:rPr>
                      <w:rFonts w:eastAsia="宋体"/>
                      <w:i/>
                      <w:iCs/>
                      <w:szCs w:val="20"/>
                      <w:lang w:val="en-GB"/>
                    </w:rPr>
                    <w:t>-ACK</w:t>
                  </w:r>
                  <w:r w:rsidRPr="000E0193">
                    <w:rPr>
                      <w:rFonts w:eastAsia="宋体"/>
                      <w:szCs w:val="20"/>
                      <w:lang w:val="en-GB"/>
                    </w:rPr>
                    <w:t xml:space="preserve"> from </w:t>
                  </w:r>
                  <w:r w:rsidRPr="000E0193">
                    <w:rPr>
                      <w:rFonts w:eastAsia="宋体"/>
                      <w:i/>
                      <w:iCs/>
                      <w:szCs w:val="20"/>
                      <w:lang w:val="en-GB"/>
                    </w:rPr>
                    <w:t>pucch-ConfigMulticast1/pucch-ConfigurationListMulticast1</w:t>
                  </w:r>
                  <w:r w:rsidRPr="000E0193">
                    <w:rPr>
                      <w:rFonts w:eastAsia="宋体"/>
                      <w:szCs w:val="20"/>
                      <w:lang w:val="en-GB"/>
                    </w:rPr>
                    <w:t xml:space="preserve"> or </w:t>
                  </w:r>
                  <w:r w:rsidRPr="000E0193">
                    <w:rPr>
                      <w:rFonts w:eastAsia="宋体"/>
                      <w:i/>
                      <w:iCs/>
                      <w:szCs w:val="20"/>
                      <w:lang w:val="en-GB"/>
                    </w:rPr>
                    <w:t>pucch-ConfigMulticast2/pucch-ConfigurationListMulticast2</w:t>
                  </w:r>
                  <w:r w:rsidRPr="000E0193">
                    <w:rPr>
                      <w:rFonts w:eastAsia="宋体"/>
                      <w:szCs w:val="20"/>
                      <w:lang w:val="en-GB"/>
                    </w:rPr>
                    <w:t xml:space="preserve"> and </w:t>
                  </w:r>
                  <w:r w:rsidRPr="000E0193">
                    <w:rPr>
                      <w:rFonts w:eastAsia="宋体"/>
                      <w:i/>
                      <w:iCs/>
                      <w:szCs w:val="20"/>
                      <w:lang w:val="en-GB"/>
                    </w:rPr>
                    <w:t>dl-DataToUL-ACK-MulticastDCI-Format4-1</w:t>
                  </w:r>
                </w:p>
                <w:p w14:paraId="0919706B" w14:textId="77777777" w:rsidR="004E3963" w:rsidRPr="000E0193" w:rsidRDefault="004E3963" w:rsidP="004E3963">
                  <w:pPr>
                    <w:spacing w:after="180"/>
                    <w:ind w:left="1418" w:hanging="284"/>
                    <w:rPr>
                      <w:rFonts w:eastAsia="Gulim"/>
                      <w:szCs w:val="20"/>
                      <w:lang w:val="en-GB"/>
                    </w:rPr>
                  </w:pPr>
                  <w:r w:rsidRPr="000E0193">
                    <w:rPr>
                      <w:rFonts w:eastAsia="宋体"/>
                      <w:szCs w:val="20"/>
                      <w:lang w:val="en-GB" w:eastAsia="ko-KR"/>
                    </w:rPr>
                    <w:t>-</w:t>
                  </w:r>
                  <w:r w:rsidRPr="000E0193">
                    <w:rPr>
                      <w:rFonts w:eastAsia="宋体"/>
                      <w:szCs w:val="20"/>
                      <w:lang w:val="en-GB" w:eastAsia="ko-KR"/>
                    </w:rPr>
                    <w:tab/>
                    <w:t>if the UE</w:t>
                  </w:r>
                  <w:r w:rsidRPr="000E0193">
                    <w:rPr>
                      <w:rFonts w:eastAsia="宋体"/>
                      <w:szCs w:val="20"/>
                      <w:lang w:val="en-GB"/>
                    </w:rPr>
                    <w:t xml:space="preserve"> is not provided </w:t>
                  </w:r>
                  <w:r w:rsidRPr="000E0193">
                    <w:rPr>
                      <w:rFonts w:eastAsia="宋体"/>
                      <w:i/>
                      <w:iCs/>
                      <w:szCs w:val="20"/>
                      <w:lang w:val="en-GB"/>
                    </w:rPr>
                    <w:t>dl-</w:t>
                  </w:r>
                  <w:proofErr w:type="spellStart"/>
                  <w:r w:rsidRPr="000E0193">
                    <w:rPr>
                      <w:rFonts w:eastAsia="宋体"/>
                      <w:i/>
                      <w:iCs/>
                      <w:szCs w:val="20"/>
                      <w:lang w:val="en-GB"/>
                    </w:rPr>
                    <w:t>DataToUL</w:t>
                  </w:r>
                  <w:proofErr w:type="spellEnd"/>
                  <w:r w:rsidRPr="000E0193">
                    <w:rPr>
                      <w:rFonts w:eastAsia="宋体"/>
                      <w:i/>
                      <w:iCs/>
                      <w:szCs w:val="20"/>
                      <w:lang w:val="en-GB"/>
                    </w:rPr>
                    <w:t>-ACK-</w:t>
                  </w:r>
                  <w:proofErr w:type="spellStart"/>
                  <w:r w:rsidRPr="000E0193">
                    <w:rPr>
                      <w:rFonts w:eastAsia="宋体"/>
                      <w:i/>
                      <w:iCs/>
                      <w:szCs w:val="20"/>
                      <w:lang w:val="en-GB"/>
                    </w:rPr>
                    <w:t>ForDCI</w:t>
                  </w:r>
                  <w:proofErr w:type="spellEnd"/>
                  <w:r w:rsidRPr="000E0193">
                    <w:rPr>
                      <w:rFonts w:eastAsia="宋体"/>
                      <w:i/>
                      <w:iCs/>
                      <w:szCs w:val="20"/>
                      <w:lang w:val="en-GB"/>
                    </w:rPr>
                    <w:t xml:space="preserve"> Format4-1</w:t>
                  </w:r>
                  <w:r w:rsidRPr="000E0193">
                    <w:rPr>
                      <w:rFonts w:eastAsia="宋体"/>
                      <w:szCs w:val="20"/>
                      <w:lang w:val="en-GB"/>
                    </w:rPr>
                    <w:t xml:space="preserve">, </w:t>
                  </w:r>
                  <m:oMath>
                    <m:sSub>
                      <m:sSubPr>
                        <m:ctrlPr>
                          <w:rPr>
                            <w:rFonts w:ascii="Cambria Math" w:eastAsia="宋体" w:hAnsi="Cambria Math"/>
                            <w:szCs w:val="20"/>
                            <w:lang w:val="en-GB"/>
                          </w:rPr>
                        </m:ctrlPr>
                      </m:sSubPr>
                      <m:e>
                        <m:r>
                          <w:rPr>
                            <w:rFonts w:ascii="Cambria Math" w:eastAsia="宋体" w:hAnsi="Cambria Math"/>
                            <w:szCs w:val="20"/>
                            <w:lang w:val="en-GB"/>
                          </w:rPr>
                          <m:t>K</m:t>
                        </m:r>
                      </m:e>
                      <m:sub>
                        <m:r>
                          <m:rPr>
                            <m:sty m:val="p"/>
                          </m:rPr>
                          <w:rPr>
                            <w:rFonts w:ascii="Cambria Math" w:eastAsia="宋体" w:hAnsi="Cambria Math"/>
                            <w:szCs w:val="20"/>
                            <w:lang w:val="en-GB"/>
                          </w:rPr>
                          <m:t>1</m:t>
                        </m:r>
                      </m:sub>
                    </m:sSub>
                  </m:oMath>
                  <w:r w:rsidRPr="000E0193">
                    <w:rPr>
                      <w:rFonts w:eastAsia="宋体"/>
                      <w:szCs w:val="20"/>
                      <w:lang w:val="en-GB"/>
                    </w:rPr>
                    <w:t xml:space="preserve"> is provided by the union of </w:t>
                  </w:r>
                  <w:r w:rsidRPr="000E0193">
                    <w:rPr>
                      <w:rFonts w:eastAsia="宋体"/>
                      <w:i/>
                      <w:iCs/>
                      <w:szCs w:val="20"/>
                      <w:lang w:val="en-GB"/>
                    </w:rPr>
                    <w:t>dl-</w:t>
                  </w:r>
                  <w:proofErr w:type="spellStart"/>
                  <w:r w:rsidRPr="000E0193">
                    <w:rPr>
                      <w:rFonts w:eastAsia="宋体"/>
                      <w:i/>
                      <w:iCs/>
                      <w:szCs w:val="20"/>
                      <w:lang w:val="en-GB"/>
                    </w:rPr>
                    <w:t>DataToUL</w:t>
                  </w:r>
                  <w:proofErr w:type="spellEnd"/>
                  <w:r w:rsidRPr="000E0193">
                    <w:rPr>
                      <w:rFonts w:eastAsia="宋体"/>
                      <w:i/>
                      <w:iCs/>
                      <w:szCs w:val="20"/>
                      <w:lang w:val="en-GB"/>
                    </w:rPr>
                    <w:t>-ACK</w:t>
                  </w:r>
                  <w:r w:rsidRPr="000E0193">
                    <w:rPr>
                      <w:rFonts w:eastAsia="宋体"/>
                      <w:szCs w:val="20"/>
                      <w:lang w:val="en-GB"/>
                    </w:rPr>
                    <w:t xml:space="preserve"> from </w:t>
                  </w:r>
                  <w:r w:rsidRPr="000E0193">
                    <w:rPr>
                      <w:rFonts w:eastAsia="宋体"/>
                      <w:i/>
                      <w:iCs/>
                      <w:szCs w:val="20"/>
                      <w:lang w:val="en-GB"/>
                    </w:rPr>
                    <w:t>pucch-ConfigurationListMulticast1</w:t>
                  </w:r>
                  <w:r w:rsidRPr="000E0193">
                    <w:rPr>
                      <w:rFonts w:eastAsia="宋体"/>
                      <w:szCs w:val="20"/>
                      <w:lang w:val="en-GB"/>
                    </w:rPr>
                    <w:t xml:space="preserve"> or </w:t>
                  </w:r>
                  <w:r w:rsidRPr="000E0193">
                    <w:rPr>
                      <w:rFonts w:eastAsia="宋体"/>
                      <w:i/>
                      <w:iCs/>
                      <w:szCs w:val="20"/>
                      <w:lang w:val="en-GB"/>
                    </w:rPr>
                    <w:lastRenderedPageBreak/>
                    <w:t>pucch-ConfigurationListMulticast2</w:t>
                  </w:r>
                  <w:r w:rsidRPr="000E0193">
                    <w:rPr>
                      <w:rFonts w:eastAsia="宋体"/>
                      <w:szCs w:val="20"/>
                      <w:lang w:val="en-GB"/>
                    </w:rPr>
                    <w:t xml:space="preserve"> and the slot timing values {1, 2, 3, 4, 5, 6, 7, 8}</w:t>
                  </w:r>
                </w:p>
                <w:p w14:paraId="2FFA7DCE" w14:textId="20900DC9" w:rsidR="004E3963" w:rsidRPr="000E0193" w:rsidRDefault="004E3963" w:rsidP="004E3963">
                  <w:pPr>
                    <w:spacing w:after="180"/>
                    <w:ind w:left="1135" w:hanging="284"/>
                    <w:rPr>
                      <w:rFonts w:eastAsia="宋体"/>
                      <w:szCs w:val="20"/>
                      <w:lang w:val="en-GB"/>
                    </w:rPr>
                  </w:pPr>
                  <w:r w:rsidRPr="000E0193">
                    <w:rPr>
                      <w:rFonts w:eastAsia="宋体"/>
                      <w:szCs w:val="20"/>
                      <w:lang w:val="en-GB" w:eastAsia="ko-KR"/>
                    </w:rPr>
                    <w:t>-</w:t>
                  </w:r>
                  <w:r w:rsidRPr="000E0193">
                    <w:rPr>
                      <w:rFonts w:eastAsia="宋体"/>
                      <w:szCs w:val="20"/>
                      <w:lang w:val="en-GB" w:eastAsia="ko-KR"/>
                    </w:rPr>
                    <w:tab/>
                  </w:r>
                  <w:r w:rsidRPr="00201AD9">
                    <w:rPr>
                      <w:rFonts w:eastAsia="宋体"/>
                      <w:szCs w:val="20"/>
                      <w:highlight w:val="cyan"/>
                      <w:lang w:val="en-GB" w:eastAsia="ko-KR"/>
                    </w:rPr>
                    <w:t xml:space="preserve">else if </w:t>
                  </w:r>
                  <w:r w:rsidRPr="00201AD9">
                    <w:rPr>
                      <w:rFonts w:eastAsia="宋体"/>
                      <w:szCs w:val="20"/>
                      <w:highlight w:val="cyan"/>
                      <w:lang w:eastAsia="ko-KR"/>
                    </w:rPr>
                    <w:t>the UE</w:t>
                  </w:r>
                  <w:r w:rsidRPr="00201AD9">
                    <w:rPr>
                      <w:rFonts w:eastAsia="宋体"/>
                      <w:szCs w:val="20"/>
                      <w:highlight w:val="cyan"/>
                      <w:lang w:val="en-GB"/>
                    </w:rPr>
                    <w:t xml:space="preserve"> is not provided </w:t>
                  </w:r>
                  <w:r w:rsidRPr="00201AD9">
                    <w:rPr>
                      <w:rFonts w:eastAsia="宋体"/>
                      <w:i/>
                      <w:iCs/>
                      <w:szCs w:val="20"/>
                      <w:highlight w:val="cyan"/>
                      <w:lang w:val="en-GB"/>
                    </w:rPr>
                    <w:t xml:space="preserve">type1-Codebook-GenerationMode = </w:t>
                  </w:r>
                  <w:r w:rsidRPr="00201AD9">
                    <w:rPr>
                      <w:rFonts w:eastAsia="宋体"/>
                      <w:szCs w:val="20"/>
                      <w:highlight w:val="cyan"/>
                      <w:lang w:val="en-GB"/>
                    </w:rPr>
                    <w:t>'mode1'</w:t>
                  </w:r>
                  <w:r w:rsidRPr="00201AD9">
                    <w:rPr>
                      <w:rFonts w:eastAsia="宋体"/>
                      <w:szCs w:val="20"/>
                      <w:lang w:val="en-GB"/>
                    </w:rPr>
                    <w:t xml:space="preserve">, </w:t>
                  </w:r>
                  <m:oMath>
                    <m:sSub>
                      <m:sSubPr>
                        <m:ctrlPr>
                          <w:rPr>
                            <w:rFonts w:ascii="Cambria Math" w:eastAsia="宋体" w:hAnsi="Cambria Math"/>
                            <w:i/>
                            <w:szCs w:val="20"/>
                            <w:highlight w:val="cyan"/>
                            <w:lang w:val="en-GB"/>
                          </w:rPr>
                        </m:ctrlPr>
                      </m:sSubPr>
                      <m:e>
                        <m:r>
                          <w:rPr>
                            <w:rFonts w:ascii="Cambria Math" w:eastAsia="宋体" w:hAnsi="Cambria Math"/>
                            <w:szCs w:val="20"/>
                            <w:highlight w:val="cyan"/>
                            <w:lang w:val="en-GB"/>
                          </w:rPr>
                          <m:t>K</m:t>
                        </m:r>
                      </m:e>
                      <m:sub>
                        <m:r>
                          <w:rPr>
                            <w:rFonts w:ascii="Cambria Math" w:eastAsia="宋体" w:hAnsi="Cambria Math"/>
                            <w:szCs w:val="20"/>
                            <w:highlight w:val="cyan"/>
                            <w:lang w:val="en-GB"/>
                          </w:rPr>
                          <m:t>1</m:t>
                        </m:r>
                      </m:sub>
                    </m:sSub>
                  </m:oMath>
                  <w:r w:rsidRPr="00201AD9">
                    <w:rPr>
                      <w:rFonts w:eastAsia="宋体"/>
                      <w:szCs w:val="20"/>
                      <w:highlight w:val="cyan"/>
                      <w:lang w:val="en-GB"/>
                    </w:rPr>
                    <w:t xml:space="preserve"> is additionally provided by the union of</w:t>
                  </w:r>
                  <w:r w:rsidRPr="00201AD9">
                    <w:rPr>
                      <w:rFonts w:eastAsia="宋体"/>
                      <w:szCs w:val="20"/>
                      <w:lang w:val="en-GB"/>
                    </w:rPr>
                    <w:t xml:space="preserve"> </w:t>
                  </w:r>
                  <w:r w:rsidRPr="00201AD9">
                    <w:rPr>
                      <w:rFonts w:eastAsia="宋体"/>
                      <w:i/>
                      <w:iCs/>
                      <w:szCs w:val="20"/>
                      <w:lang w:val="en-GB"/>
                    </w:rPr>
                    <w:t>dl-</w:t>
                  </w:r>
                  <w:proofErr w:type="spellStart"/>
                  <w:r w:rsidRPr="00201AD9">
                    <w:rPr>
                      <w:rFonts w:eastAsia="宋体"/>
                      <w:i/>
                      <w:iCs/>
                      <w:szCs w:val="20"/>
                      <w:lang w:val="en-GB"/>
                    </w:rPr>
                    <w:t>DataToUL</w:t>
                  </w:r>
                  <w:proofErr w:type="spellEnd"/>
                  <w:r w:rsidRPr="00201AD9">
                    <w:rPr>
                      <w:rFonts w:eastAsia="宋体"/>
                      <w:i/>
                      <w:iCs/>
                      <w:szCs w:val="20"/>
                      <w:lang w:val="en-GB"/>
                    </w:rPr>
                    <w:t>-ACK</w:t>
                  </w:r>
                  <w:r w:rsidRPr="00201AD9">
                    <w:rPr>
                      <w:rFonts w:eastAsia="宋体"/>
                      <w:szCs w:val="20"/>
                      <w:lang w:val="en-GB"/>
                    </w:rPr>
                    <w:t xml:space="preserve"> from </w:t>
                  </w:r>
                  <w:r w:rsidRPr="00201AD9">
                    <w:rPr>
                      <w:rFonts w:eastAsia="宋体"/>
                      <w:i/>
                      <w:iCs/>
                      <w:szCs w:val="20"/>
                      <w:lang w:val="en-GB"/>
                    </w:rPr>
                    <w:t>pucch-ConfigMulticast1/pucch-ConfigurationListMulticast1</w:t>
                  </w:r>
                  <w:r w:rsidRPr="00201AD9">
                    <w:rPr>
                      <w:rFonts w:eastAsia="宋体"/>
                      <w:szCs w:val="20"/>
                      <w:lang w:val="en-GB"/>
                    </w:rPr>
                    <w:t xml:space="preserve"> or </w:t>
                  </w:r>
                  <w:r w:rsidRPr="00201AD9">
                    <w:rPr>
                      <w:rFonts w:eastAsia="宋体"/>
                      <w:i/>
                      <w:iCs/>
                      <w:szCs w:val="20"/>
                      <w:lang w:val="en-GB"/>
                    </w:rPr>
                    <w:t xml:space="preserve">pucch-ConfigMulticast2/pucch-ConfigurationListMulticast2 </w:t>
                  </w:r>
                  <w:r w:rsidRPr="00201AD9">
                    <w:rPr>
                      <w:rFonts w:eastAsia="宋体"/>
                      <w:iCs/>
                      <w:szCs w:val="20"/>
                      <w:lang w:val="en-GB"/>
                    </w:rPr>
                    <w:t>and</w:t>
                  </w:r>
                  <w:r w:rsidRPr="00201AD9">
                    <w:rPr>
                      <w:rFonts w:eastAsia="宋体"/>
                      <w:szCs w:val="20"/>
                      <w:lang w:val="en-GB"/>
                    </w:rPr>
                    <w:t xml:space="preserve"> </w:t>
                  </w:r>
                  <w:r w:rsidRPr="00201AD9">
                    <w:rPr>
                      <w:rFonts w:eastAsia="宋体"/>
                      <w:i/>
                      <w:iCs/>
                      <w:szCs w:val="20"/>
                      <w:lang w:val="en-GB"/>
                    </w:rPr>
                    <w:t>dl-DataToUL-ACK-MulticastDCI-Format4-1</w:t>
                  </w:r>
                  <w:r w:rsidR="00CC4428" w:rsidRPr="00CC4428">
                    <w:rPr>
                      <w:rFonts w:eastAsia="宋体" w:hint="eastAsia"/>
                      <w:szCs w:val="20"/>
                      <w:highlight w:val="yellow"/>
                      <w:lang w:val="en-GB"/>
                    </w:rPr>
                    <w:t>(</w:t>
                  </w:r>
                  <w:r w:rsidR="00CC4428">
                    <w:rPr>
                      <w:rFonts w:eastAsia="宋体" w:hint="eastAsia"/>
                      <w:szCs w:val="20"/>
                      <w:highlight w:val="yellow"/>
                      <w:lang w:val="en-GB"/>
                    </w:rPr>
                    <w:t>mixed</w:t>
                  </w:r>
                  <w:r w:rsidR="00CC4428" w:rsidRPr="00CC4428">
                    <w:rPr>
                      <w:rFonts w:eastAsia="宋体" w:hint="eastAsia"/>
                      <w:szCs w:val="20"/>
                      <w:highlight w:val="yellow"/>
                      <w:lang w:val="en-GB"/>
                    </w:rPr>
                    <w:t xml:space="preserve"> </w:t>
                  </w:r>
                  <w:r w:rsidR="00CC4428" w:rsidRPr="00CC4428">
                    <w:rPr>
                      <w:rFonts w:eastAsia="宋体"/>
                      <w:szCs w:val="20"/>
                      <w:highlight w:val="yellow"/>
                      <w:lang w:val="en-GB"/>
                    </w:rPr>
                    <w:t>definition</w:t>
                  </w:r>
                  <w:r w:rsidR="00CC4428" w:rsidRPr="00CC4428">
                    <w:rPr>
                      <w:rFonts w:eastAsia="宋体" w:hint="eastAsia"/>
                      <w:szCs w:val="20"/>
                      <w:highlight w:val="yellow"/>
                      <w:lang w:val="en-GB"/>
                    </w:rPr>
                    <w:t xml:space="preserve"> of K1 for unicast and multicast )</w:t>
                  </w:r>
                </w:p>
                <w:p w14:paraId="37B925DF" w14:textId="77777777" w:rsidR="004E3963" w:rsidRPr="000E0193" w:rsidRDefault="004E3963" w:rsidP="004E3963">
                  <w:pPr>
                    <w:spacing w:after="180"/>
                    <w:ind w:left="1418" w:hanging="284"/>
                    <w:rPr>
                      <w:rFonts w:eastAsia="宋体"/>
                      <w:szCs w:val="20"/>
                      <w:lang w:val="en-GB"/>
                    </w:rPr>
                  </w:pPr>
                  <w:r w:rsidRPr="000E0193">
                    <w:rPr>
                      <w:rFonts w:eastAsia="宋体"/>
                      <w:szCs w:val="20"/>
                      <w:lang w:val="en-GB" w:eastAsia="ko-KR"/>
                    </w:rPr>
                    <w:t>-</w:t>
                  </w:r>
                  <w:r w:rsidRPr="000E0193">
                    <w:rPr>
                      <w:rFonts w:eastAsia="宋体"/>
                      <w:szCs w:val="20"/>
                      <w:lang w:val="en-GB" w:eastAsia="ko-KR"/>
                    </w:rPr>
                    <w:tab/>
                    <w:t xml:space="preserve">if </w:t>
                  </w:r>
                  <w:r w:rsidRPr="000E0193">
                    <w:rPr>
                      <w:rFonts w:eastAsia="宋体"/>
                      <w:szCs w:val="20"/>
                      <w:lang w:eastAsia="ko-KR"/>
                    </w:rPr>
                    <w:t>the UE</w:t>
                  </w:r>
                  <w:r w:rsidRPr="000E0193">
                    <w:rPr>
                      <w:rFonts w:eastAsia="宋体"/>
                      <w:szCs w:val="20"/>
                      <w:lang w:val="en-GB"/>
                    </w:rPr>
                    <w:t xml:space="preserve"> is not provided </w:t>
                  </w:r>
                  <w:r w:rsidRPr="000E0193">
                    <w:rPr>
                      <w:rFonts w:eastAsia="宋体"/>
                      <w:i/>
                      <w:iCs/>
                      <w:szCs w:val="20"/>
                      <w:lang w:val="en-GB"/>
                    </w:rPr>
                    <w:t>dl-DataToUL-ACK-MulticastDCI-Format4-1</w:t>
                  </w:r>
                  <w:r w:rsidRPr="000E0193">
                    <w:rPr>
                      <w:rFonts w:eastAsia="宋体"/>
                      <w:szCs w:val="20"/>
                      <w:lang w:val="en-GB"/>
                    </w:rPr>
                    <w:t xml:space="preserve">, </w:t>
                  </w:r>
                  <m:oMath>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1</m:t>
                        </m:r>
                      </m:sub>
                    </m:sSub>
                  </m:oMath>
                  <w:r w:rsidRPr="000E0193">
                    <w:rPr>
                      <w:rFonts w:eastAsia="宋体"/>
                      <w:szCs w:val="20"/>
                      <w:lang w:val="en-GB"/>
                    </w:rPr>
                    <w:t xml:space="preserve"> is additionally provided by the union of </w:t>
                  </w:r>
                  <w:r w:rsidRPr="000E0193">
                    <w:rPr>
                      <w:rFonts w:eastAsia="宋体"/>
                      <w:i/>
                      <w:iCs/>
                      <w:szCs w:val="20"/>
                      <w:lang w:val="en-GB"/>
                    </w:rPr>
                    <w:t>dl-</w:t>
                  </w:r>
                  <w:proofErr w:type="spellStart"/>
                  <w:r w:rsidRPr="000E0193">
                    <w:rPr>
                      <w:rFonts w:eastAsia="宋体"/>
                      <w:i/>
                      <w:iCs/>
                      <w:szCs w:val="20"/>
                      <w:lang w:val="en-GB"/>
                    </w:rPr>
                    <w:t>DataToUL</w:t>
                  </w:r>
                  <w:proofErr w:type="spellEnd"/>
                  <w:r w:rsidRPr="000E0193">
                    <w:rPr>
                      <w:rFonts w:eastAsia="宋体"/>
                      <w:i/>
                      <w:iCs/>
                      <w:szCs w:val="20"/>
                      <w:lang w:val="en-GB"/>
                    </w:rPr>
                    <w:t>-ACK</w:t>
                  </w:r>
                  <w:r w:rsidRPr="000E0193">
                    <w:rPr>
                      <w:rFonts w:eastAsia="宋体"/>
                      <w:szCs w:val="20"/>
                      <w:lang w:val="en-GB"/>
                    </w:rPr>
                    <w:t xml:space="preserve"> from </w:t>
                  </w:r>
                  <w:r w:rsidRPr="000E0193">
                    <w:rPr>
                      <w:rFonts w:eastAsia="宋体"/>
                      <w:i/>
                      <w:iCs/>
                      <w:szCs w:val="20"/>
                      <w:lang w:val="en-GB"/>
                    </w:rPr>
                    <w:t xml:space="preserve">pucch-ConfigurationListMulticast1 or pucch-ConfigurationListMulticast2 </w:t>
                  </w:r>
                  <w:r w:rsidRPr="000E0193">
                    <w:rPr>
                      <w:rFonts w:eastAsia="宋体"/>
                      <w:iCs/>
                      <w:szCs w:val="20"/>
                      <w:lang w:val="en-GB"/>
                    </w:rPr>
                    <w:t>and</w:t>
                  </w:r>
                  <w:r w:rsidRPr="000E0193">
                    <w:rPr>
                      <w:rFonts w:eastAsia="宋体"/>
                      <w:szCs w:val="20"/>
                      <w:lang w:val="en-GB"/>
                    </w:rPr>
                    <w:t xml:space="preserve"> the slot timing values {1, 2, 3, 4, 5, 6, 7, 8} </w:t>
                  </w:r>
                </w:p>
                <w:p w14:paraId="54EEB447" w14:textId="77777777" w:rsidR="004E3963" w:rsidRPr="000E0193" w:rsidRDefault="004E3963" w:rsidP="004E3963">
                  <w:pPr>
                    <w:spacing w:after="180"/>
                    <w:ind w:left="1135" w:hanging="284"/>
                    <w:rPr>
                      <w:rFonts w:eastAsia="宋体"/>
                      <w:szCs w:val="20"/>
                      <w:lang w:val="en-GB"/>
                    </w:rPr>
                  </w:pPr>
                  <w:r w:rsidRPr="000E0193">
                    <w:rPr>
                      <w:rFonts w:eastAsia="宋体"/>
                      <w:szCs w:val="20"/>
                      <w:lang w:val="en-GB" w:eastAsia="ko-KR"/>
                    </w:rPr>
                    <w:t>-</w:t>
                  </w:r>
                  <w:r w:rsidRPr="000E0193">
                    <w:rPr>
                      <w:rFonts w:eastAsia="宋体"/>
                      <w:szCs w:val="20"/>
                      <w:lang w:val="en-GB" w:eastAsia="ko-KR"/>
                    </w:rPr>
                    <w:tab/>
                  </w:r>
                  <w:r w:rsidRPr="0053248D">
                    <w:rPr>
                      <w:rFonts w:eastAsia="宋体"/>
                      <w:szCs w:val="20"/>
                      <w:highlight w:val="cyan"/>
                      <w:lang w:val="en-GB" w:eastAsia="ko-KR"/>
                    </w:rPr>
                    <w:t xml:space="preserve">else if </w:t>
                  </w:r>
                  <w:r w:rsidRPr="0053248D">
                    <w:rPr>
                      <w:rFonts w:eastAsia="宋体"/>
                      <w:szCs w:val="20"/>
                      <w:highlight w:val="cyan"/>
                      <w:lang w:eastAsia="ko-KR"/>
                    </w:rPr>
                    <w:t>the UE</w:t>
                  </w:r>
                  <w:r w:rsidRPr="0053248D">
                    <w:rPr>
                      <w:rFonts w:eastAsia="宋体"/>
                      <w:szCs w:val="20"/>
                      <w:highlight w:val="cyan"/>
                      <w:lang w:val="en-GB"/>
                    </w:rPr>
                    <w:t xml:space="preserve"> is provided </w:t>
                  </w:r>
                  <w:r w:rsidRPr="0053248D">
                    <w:rPr>
                      <w:rFonts w:eastAsia="宋体"/>
                      <w:i/>
                      <w:iCs/>
                      <w:szCs w:val="20"/>
                      <w:highlight w:val="cyan"/>
                      <w:lang w:val="en-GB"/>
                    </w:rPr>
                    <w:t xml:space="preserve">type1-Codebook-GenerationMode = </w:t>
                  </w:r>
                  <w:r w:rsidRPr="0053248D">
                    <w:rPr>
                      <w:rFonts w:eastAsia="宋体"/>
                      <w:szCs w:val="20"/>
                      <w:highlight w:val="cyan"/>
                      <w:lang w:val="en-GB"/>
                    </w:rPr>
                    <w:t>'mode1'</w:t>
                  </w:r>
                  <w:r w:rsidRPr="000E0193">
                    <w:rPr>
                      <w:rFonts w:eastAsia="宋体"/>
                      <w:szCs w:val="20"/>
                      <w:lang w:val="en-GB"/>
                    </w:rPr>
                    <w:t>, the UE</w:t>
                  </w:r>
                </w:p>
                <w:p w14:paraId="6486E095" w14:textId="01740D2F" w:rsidR="004E3963" w:rsidRPr="000E0193" w:rsidRDefault="004E3963" w:rsidP="004E3963">
                  <w:pPr>
                    <w:spacing w:after="180"/>
                    <w:ind w:left="1418" w:hanging="284"/>
                    <w:rPr>
                      <w:rFonts w:eastAsiaTheme="minorEastAsia"/>
                    </w:rPr>
                  </w:pPr>
                  <w:r w:rsidRPr="000E0193">
                    <w:rPr>
                      <w:rFonts w:eastAsia="宋体"/>
                      <w:szCs w:val="20"/>
                      <w:lang w:eastAsia="ko-KR"/>
                    </w:rPr>
                    <w:t>-</w:t>
                  </w:r>
                  <w:r w:rsidRPr="000E0193">
                    <w:rPr>
                      <w:rFonts w:eastAsia="宋体"/>
                      <w:szCs w:val="20"/>
                      <w:lang w:eastAsia="ko-KR"/>
                    </w:rPr>
                    <w:tab/>
                  </w:r>
                  <w:r w:rsidRPr="0053248D">
                    <w:rPr>
                      <w:rFonts w:eastAsia="宋体"/>
                      <w:szCs w:val="20"/>
                      <w:lang w:eastAsia="ko-KR"/>
                    </w:rPr>
                    <w:t xml:space="preserve">determines a first </w:t>
                  </w:r>
                  <m:oMath>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1,</m:t>
                        </m:r>
                        <m:r>
                          <m:rPr>
                            <m:sty m:val="p"/>
                          </m:rPr>
                          <w:rPr>
                            <w:rFonts w:ascii="Cambria Math" w:eastAsia="宋体" w:hAnsi="Cambria Math"/>
                            <w:szCs w:val="20"/>
                            <w:lang w:val="en-GB"/>
                          </w:rPr>
                          <m:t>UM</m:t>
                        </m:r>
                      </m:sub>
                    </m:sSub>
                  </m:oMath>
                  <w:r w:rsidRPr="0053248D">
                    <w:rPr>
                      <w:rFonts w:eastAsia="宋体"/>
                      <w:szCs w:val="20"/>
                    </w:rPr>
                    <w:t xml:space="preserve"> set as </w:t>
                  </w:r>
                  <m:oMath>
                    <m:sSub>
                      <m:sSubPr>
                        <m:ctrlPr>
                          <w:rPr>
                            <w:rFonts w:ascii="Cambria Math" w:eastAsia="宋体" w:hAnsi="Cambria Math"/>
                            <w:i/>
                            <w:szCs w:val="20"/>
                            <w:highlight w:val="cyan"/>
                            <w:lang w:val="en-GB"/>
                          </w:rPr>
                        </m:ctrlPr>
                      </m:sSubPr>
                      <m:e>
                        <m:r>
                          <w:rPr>
                            <w:rFonts w:ascii="Cambria Math" w:eastAsia="宋体" w:hAnsi="Cambria Math"/>
                            <w:szCs w:val="20"/>
                            <w:highlight w:val="cyan"/>
                            <w:lang w:val="en-GB"/>
                          </w:rPr>
                          <m:t>K</m:t>
                        </m:r>
                      </m:e>
                      <m:sub>
                        <m:r>
                          <w:rPr>
                            <w:rFonts w:ascii="Cambria Math" w:eastAsia="宋体" w:hAnsi="Cambria Math"/>
                            <w:szCs w:val="20"/>
                            <w:highlight w:val="cyan"/>
                            <w:lang w:val="en-GB"/>
                          </w:rPr>
                          <m:t>1</m:t>
                        </m:r>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1,</m:t>
                        </m:r>
                        <m:r>
                          <m:rPr>
                            <m:sty m:val="p"/>
                          </m:rPr>
                          <w:rPr>
                            <w:rFonts w:ascii="Cambria Math" w:eastAsia="宋体" w:hAnsi="Cambria Math"/>
                            <w:szCs w:val="20"/>
                            <w:lang w:val="en-GB"/>
                          </w:rPr>
                          <m:t>M</m:t>
                        </m:r>
                      </m:sub>
                    </m:sSub>
                  </m:oMath>
                  <w:r w:rsidRPr="0053248D">
                    <w:rPr>
                      <w:rFonts w:eastAsia="宋体"/>
                      <w:szCs w:val="20"/>
                    </w:rPr>
                    <w:t xml:space="preserve">, where </w:t>
                  </w:r>
                  <m:oMath>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1,</m:t>
                        </m:r>
                        <m:r>
                          <m:rPr>
                            <m:sty m:val="p"/>
                          </m:rPr>
                          <w:rPr>
                            <w:rFonts w:ascii="Cambria Math" w:eastAsia="宋体" w:hAnsi="Cambria Math"/>
                            <w:szCs w:val="20"/>
                            <w:lang w:val="en-GB"/>
                          </w:rPr>
                          <m:t>M</m:t>
                        </m:r>
                      </m:sub>
                    </m:sSub>
                  </m:oMath>
                  <w:r w:rsidRPr="0053248D">
                    <w:rPr>
                      <w:rFonts w:eastAsia="宋体"/>
                      <w:szCs w:val="20"/>
                    </w:rPr>
                    <w:t xml:space="preserve"> is a</w:t>
                  </w:r>
                  <w:r w:rsidRPr="0053248D">
                    <w:rPr>
                      <w:rFonts w:eastAsia="宋体"/>
                      <w:szCs w:val="20"/>
                      <w:lang w:val="en-GB"/>
                    </w:rPr>
                    <w:t xml:space="preserve"> set of slot timing values </w:t>
                  </w:r>
                  <w:r w:rsidRPr="0053248D">
                    <w:rPr>
                      <w:rFonts w:eastAsia="宋体"/>
                      <w:szCs w:val="20"/>
                    </w:rPr>
                    <w:t xml:space="preserve">for the multicast DCI formats, a second </w:t>
                  </w:r>
                  <m:oMath>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1,</m:t>
                        </m:r>
                        <m:r>
                          <m:rPr>
                            <m:sty m:val="p"/>
                          </m:rPr>
                          <w:rPr>
                            <w:rFonts w:ascii="Cambria Math" w:eastAsia="宋体" w:hAnsi="Cambria Math"/>
                            <w:szCs w:val="20"/>
                            <w:lang w:val="en-GB"/>
                          </w:rPr>
                          <m:t>U\M</m:t>
                        </m:r>
                      </m:sub>
                    </m:sSub>
                  </m:oMath>
                  <w:r w:rsidRPr="0053248D">
                    <w:rPr>
                      <w:rFonts w:eastAsia="宋体"/>
                      <w:szCs w:val="20"/>
                    </w:rPr>
                    <w:t xml:space="preserve"> set as </w:t>
                  </w:r>
                  <m:oMath>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1</m:t>
                        </m:r>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1,</m:t>
                        </m:r>
                        <m:r>
                          <m:rPr>
                            <m:sty m:val="p"/>
                          </m:rPr>
                          <w:rPr>
                            <w:rFonts w:ascii="Cambria Math" w:eastAsia="宋体" w:hAnsi="Cambria Math"/>
                            <w:szCs w:val="20"/>
                            <w:lang w:val="en-GB"/>
                          </w:rPr>
                          <m:t>UM</m:t>
                        </m:r>
                      </m:sub>
                    </m:sSub>
                  </m:oMath>
                  <w:r w:rsidRPr="0053248D">
                    <w:rPr>
                      <w:rFonts w:eastAsia="宋体"/>
                      <w:szCs w:val="20"/>
                    </w:rPr>
                    <w:t xml:space="preserve">, and a third </w:t>
                  </w:r>
                  <m:oMath>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1,</m:t>
                        </m:r>
                        <m:r>
                          <m:rPr>
                            <m:sty m:val="p"/>
                          </m:rPr>
                          <w:rPr>
                            <w:rFonts w:ascii="Cambria Math" w:eastAsia="宋体" w:hAnsi="Cambria Math"/>
                            <w:szCs w:val="20"/>
                            <w:lang w:val="en-GB"/>
                          </w:rPr>
                          <m:t>M\U</m:t>
                        </m:r>
                      </m:sub>
                    </m:sSub>
                  </m:oMath>
                  <w:r w:rsidRPr="0053248D">
                    <w:rPr>
                      <w:rFonts w:eastAsia="宋体"/>
                      <w:szCs w:val="20"/>
                    </w:rPr>
                    <w:t xml:space="preserve"> set as </w:t>
                  </w:r>
                  <m:oMath>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1,</m:t>
                        </m:r>
                        <m:r>
                          <m:rPr>
                            <m:sty m:val="p"/>
                          </m:rPr>
                          <w:rPr>
                            <w:rFonts w:ascii="Cambria Math" w:eastAsia="宋体" w:hAnsi="Cambria Math"/>
                            <w:szCs w:val="20"/>
                            <w:lang w:val="en-GB"/>
                          </w:rPr>
                          <m:t>M</m:t>
                        </m:r>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1,</m:t>
                        </m:r>
                        <m:r>
                          <m:rPr>
                            <m:sty m:val="p"/>
                          </m:rPr>
                          <w:rPr>
                            <w:rFonts w:ascii="Cambria Math" w:eastAsia="宋体" w:hAnsi="Cambria Math"/>
                            <w:szCs w:val="20"/>
                            <w:lang w:val="en-GB"/>
                          </w:rPr>
                          <m:t>UM</m:t>
                        </m:r>
                      </m:sub>
                    </m:sSub>
                  </m:oMath>
                  <w:r w:rsidR="00CC4428">
                    <w:rPr>
                      <w:rFonts w:eastAsia="宋体" w:hint="eastAsia"/>
                      <w:szCs w:val="20"/>
                      <w:lang w:val="en-GB"/>
                    </w:rPr>
                    <w:t xml:space="preserve"> </w:t>
                  </w:r>
                  <w:r w:rsidR="00CC4428" w:rsidRPr="00CC4428">
                    <w:rPr>
                      <w:rFonts w:eastAsia="宋体" w:hint="eastAsia"/>
                      <w:szCs w:val="20"/>
                      <w:highlight w:val="yellow"/>
                      <w:lang w:val="en-GB"/>
                    </w:rPr>
                    <w:t>(</w:t>
                  </w:r>
                  <w:r w:rsidR="00CC4428" w:rsidRPr="00CC4428">
                    <w:rPr>
                      <w:rFonts w:eastAsia="宋体"/>
                      <w:szCs w:val="20"/>
                      <w:highlight w:val="yellow"/>
                      <w:lang w:val="en-GB"/>
                    </w:rPr>
                    <w:t>separate</w:t>
                  </w:r>
                  <w:r w:rsidR="00CC4428" w:rsidRPr="00CC4428">
                    <w:rPr>
                      <w:rFonts w:eastAsia="宋体" w:hint="eastAsia"/>
                      <w:szCs w:val="20"/>
                      <w:highlight w:val="yellow"/>
                      <w:lang w:val="en-GB"/>
                    </w:rPr>
                    <w:t xml:space="preserve"> </w:t>
                  </w:r>
                  <w:r w:rsidR="00CC4428" w:rsidRPr="00CC4428">
                    <w:rPr>
                      <w:rFonts w:eastAsia="宋体"/>
                      <w:szCs w:val="20"/>
                      <w:highlight w:val="yellow"/>
                      <w:lang w:val="en-GB"/>
                    </w:rPr>
                    <w:t>definition</w:t>
                  </w:r>
                  <w:r w:rsidR="00CC4428" w:rsidRPr="00CC4428">
                    <w:rPr>
                      <w:rFonts w:eastAsia="宋体" w:hint="eastAsia"/>
                      <w:szCs w:val="20"/>
                      <w:highlight w:val="yellow"/>
                      <w:lang w:val="en-GB"/>
                    </w:rPr>
                    <w:t xml:space="preserve"> of K1 for unicast and multicast )</w:t>
                  </w:r>
                </w:p>
              </w:tc>
            </w:tr>
          </w:tbl>
          <w:p w14:paraId="78616319" w14:textId="77777777" w:rsidR="004E3963" w:rsidRPr="004E3963" w:rsidRDefault="004E3963" w:rsidP="004E3963">
            <w:pPr>
              <w:spacing w:afterLines="50" w:after="120"/>
              <w:jc w:val="both"/>
              <w:rPr>
                <w:rFonts w:eastAsia="宋体"/>
              </w:rPr>
            </w:pPr>
          </w:p>
          <w:p w14:paraId="4B23BB9B" w14:textId="77777777" w:rsidR="004E3963" w:rsidRDefault="004E3963" w:rsidP="004E3963">
            <w:pPr>
              <w:spacing w:afterLines="50" w:after="120"/>
              <w:jc w:val="both"/>
              <w:rPr>
                <w:rFonts w:eastAsia="宋体"/>
              </w:rPr>
            </w:pPr>
          </w:p>
          <w:p w14:paraId="5B53626D" w14:textId="77777777" w:rsidR="004E3963" w:rsidRPr="004E3963" w:rsidRDefault="004E3963" w:rsidP="004E3963">
            <w:pPr>
              <w:spacing w:afterLines="50" w:after="120"/>
              <w:jc w:val="both"/>
              <w:rPr>
                <w:rFonts w:eastAsia="宋体"/>
              </w:rPr>
            </w:pPr>
          </w:p>
        </w:tc>
      </w:tr>
      <w:tr w:rsidR="00A566CF" w:rsidRPr="005031DE" w14:paraId="4B5F7A99" w14:textId="77777777" w:rsidTr="003C3002">
        <w:trPr>
          <w:trHeight w:val="414"/>
        </w:trPr>
        <w:tc>
          <w:tcPr>
            <w:tcW w:w="2127" w:type="dxa"/>
          </w:tcPr>
          <w:p w14:paraId="7662356A" w14:textId="77777777" w:rsidR="00A566CF" w:rsidRDefault="00A566CF" w:rsidP="003C3002">
            <w:pPr>
              <w:rPr>
                <w:rFonts w:eastAsiaTheme="minorEastAsia"/>
              </w:rPr>
            </w:pPr>
            <w:r>
              <w:rPr>
                <w:rFonts w:eastAsiaTheme="minorEastAsia"/>
              </w:rPr>
              <w:lastRenderedPageBreak/>
              <w:t>Ericsson</w:t>
            </w:r>
          </w:p>
        </w:tc>
        <w:tc>
          <w:tcPr>
            <w:tcW w:w="12048" w:type="dxa"/>
          </w:tcPr>
          <w:p w14:paraId="30A82117" w14:textId="77777777" w:rsidR="00A566CF" w:rsidRDefault="00A566CF" w:rsidP="003C3002">
            <w:pPr>
              <w:spacing w:before="120"/>
              <w:jc w:val="both"/>
              <w:rPr>
                <w:rFonts w:eastAsia="宋体"/>
                <w:szCs w:val="20"/>
                <w:lang w:val="en-GB"/>
              </w:rPr>
            </w:pPr>
            <w:r>
              <w:rPr>
                <w:rFonts w:eastAsia="宋体"/>
                <w:szCs w:val="20"/>
                <w:lang w:val="en-GB"/>
              </w:rPr>
              <w:t xml:space="preserve">In the proposed changes by the FL, we think the “for unicast” text in bold should be removed. the K1 set should be the one determined from the procedure quoted by CATT above. </w:t>
            </w:r>
          </w:p>
          <w:p w14:paraId="59FC5262" w14:textId="77777777" w:rsidR="00091CC2" w:rsidRDefault="00091CC2" w:rsidP="003C3002">
            <w:pPr>
              <w:spacing w:before="120"/>
              <w:jc w:val="both"/>
              <w:rPr>
                <w:rFonts w:eastAsia="宋体"/>
                <w:szCs w:val="20"/>
                <w:lang w:val="en-GB"/>
              </w:rPr>
            </w:pPr>
          </w:p>
          <w:p w14:paraId="3FF1576A" w14:textId="409C50D6" w:rsidR="00091CC2" w:rsidRPr="00091CC2" w:rsidRDefault="00091CC2" w:rsidP="003C3002">
            <w:pPr>
              <w:spacing w:before="120"/>
              <w:jc w:val="both"/>
              <w:rPr>
                <w:rFonts w:eastAsia="宋体"/>
                <w:i/>
                <w:color w:val="00B0F0"/>
                <w:sz w:val="22"/>
                <w:szCs w:val="20"/>
                <w:lang w:val="en-GB"/>
              </w:rPr>
            </w:pPr>
            <w:r w:rsidRPr="00091CC2">
              <w:rPr>
                <w:rFonts w:eastAsia="宋体"/>
                <w:i/>
                <w:color w:val="00B0F0"/>
                <w:sz w:val="22"/>
                <w:szCs w:val="20"/>
                <w:lang w:val="en-GB"/>
              </w:rPr>
              <w:t xml:space="preserve">FL-&gt; keeping ‘unicast’ is the point of the draft CR per my understanding of the motivation. When UE is provided multicast but UE also needs to monitor unicast DCI format 1_0, the issue is what the k1 timing for DCI1_0. </w:t>
            </w:r>
          </w:p>
          <w:p w14:paraId="3D0A3351" w14:textId="77777777" w:rsidR="00A566CF" w:rsidRDefault="00A566CF" w:rsidP="003C3002">
            <w:pPr>
              <w:spacing w:before="120"/>
              <w:jc w:val="both"/>
              <w:rPr>
                <w:rFonts w:eastAsia="宋体"/>
                <w:szCs w:val="20"/>
                <w:lang w:val="en-GB"/>
              </w:rPr>
            </w:pPr>
          </w:p>
        </w:tc>
      </w:tr>
      <w:tr w:rsidR="00F07F89" w:rsidRPr="005031DE" w14:paraId="4615DD7F" w14:textId="77777777" w:rsidTr="003C3002">
        <w:trPr>
          <w:trHeight w:val="414"/>
        </w:trPr>
        <w:tc>
          <w:tcPr>
            <w:tcW w:w="2127" w:type="dxa"/>
          </w:tcPr>
          <w:p w14:paraId="7FAE2A64" w14:textId="5B2710E9" w:rsidR="00F07F89" w:rsidRDefault="00F07F89" w:rsidP="00F07F89">
            <w:pPr>
              <w:rPr>
                <w:rFonts w:eastAsiaTheme="minorEastAsia"/>
              </w:rPr>
            </w:pPr>
            <w:r>
              <w:rPr>
                <w:rFonts w:eastAsiaTheme="minorEastAsia"/>
              </w:rPr>
              <w:t>ZTE</w:t>
            </w:r>
            <w:r w:rsidR="001366CF">
              <w:rPr>
                <w:rFonts w:eastAsiaTheme="minorEastAsia"/>
              </w:rPr>
              <w:t>2</w:t>
            </w:r>
          </w:p>
        </w:tc>
        <w:tc>
          <w:tcPr>
            <w:tcW w:w="12048" w:type="dxa"/>
          </w:tcPr>
          <w:p w14:paraId="579D3C0F" w14:textId="65495C47" w:rsidR="00F07F89" w:rsidRDefault="00F07F89" w:rsidP="00F07F89">
            <w:pPr>
              <w:spacing w:before="120"/>
              <w:jc w:val="both"/>
              <w:rPr>
                <w:rFonts w:eastAsia="宋体"/>
                <w:szCs w:val="20"/>
                <w:lang w:val="en-GB"/>
              </w:rPr>
            </w:pPr>
            <w:r>
              <w:rPr>
                <w:rFonts w:eastAsia="宋体"/>
                <w:szCs w:val="20"/>
              </w:rPr>
              <w:t xml:space="preserve">After further check, we still don’t think any restriction is needed on the slot timing value for DCI format 4_1 because we have defined that the k1 values is the union k1 set for DCI format 4_1 and the k1 set configured for 4_2. It means that any value in the k1 set for DCI format 4_1 (i.e., k1 values provided by </w:t>
            </w:r>
            <w:r>
              <w:rPr>
                <w:i/>
                <w:iCs/>
              </w:rPr>
              <w:t xml:space="preserve">dl-DataToUL-ACK-MulticastDCI-Format4-1 </w:t>
            </w:r>
            <w:r>
              <w:rPr>
                <w:rFonts w:eastAsia="宋体"/>
                <w:szCs w:val="20"/>
              </w:rPr>
              <w:t xml:space="preserve">or the default value) can be used. Therefore, we don’t think the CR is needed. Is there anything I miss? </w:t>
            </w:r>
          </w:p>
        </w:tc>
      </w:tr>
      <w:tr w:rsidR="003B6811" w:rsidRPr="005031DE" w14:paraId="6668DD37" w14:textId="77777777" w:rsidTr="003C3002">
        <w:trPr>
          <w:trHeight w:val="414"/>
        </w:trPr>
        <w:tc>
          <w:tcPr>
            <w:tcW w:w="2127" w:type="dxa"/>
          </w:tcPr>
          <w:p w14:paraId="64621FFC" w14:textId="0512A8F4" w:rsidR="003B6811" w:rsidRDefault="003B6811" w:rsidP="00F07F89">
            <w:pPr>
              <w:rPr>
                <w:rFonts w:eastAsiaTheme="minorEastAsia"/>
              </w:rPr>
            </w:pPr>
            <w:r>
              <w:rPr>
                <w:rFonts w:eastAsiaTheme="minorEastAsia"/>
              </w:rPr>
              <w:t>Samsung3</w:t>
            </w:r>
          </w:p>
        </w:tc>
        <w:tc>
          <w:tcPr>
            <w:tcW w:w="12048" w:type="dxa"/>
          </w:tcPr>
          <w:p w14:paraId="5C1D720B" w14:textId="3E20464B" w:rsidR="003B6811" w:rsidRDefault="003B6811" w:rsidP="00F07F89">
            <w:pPr>
              <w:spacing w:before="120"/>
              <w:jc w:val="both"/>
              <w:rPr>
                <w:rFonts w:eastAsia="宋体"/>
                <w:sz w:val="22"/>
                <w:szCs w:val="22"/>
              </w:rPr>
            </w:pPr>
            <w:r w:rsidRPr="003B6811">
              <w:rPr>
                <w:rFonts w:eastAsia="宋体"/>
                <w:sz w:val="22"/>
                <w:szCs w:val="22"/>
              </w:rPr>
              <w:t>@CATT: To clarify, I did not question whether separate slot timing values are provided</w:t>
            </w:r>
            <w:r>
              <w:rPr>
                <w:rFonts w:eastAsia="宋体"/>
                <w:sz w:val="22"/>
                <w:szCs w:val="22"/>
              </w:rPr>
              <w:t xml:space="preserve"> for unicast and multicast – that is obviously clear.</w:t>
            </w:r>
            <w:r w:rsidRPr="003B6811">
              <w:rPr>
                <w:rFonts w:eastAsia="宋体"/>
                <w:sz w:val="22"/>
                <w:szCs w:val="22"/>
              </w:rPr>
              <w:t xml:space="preserve"> I said whether “to separate” slot timing values for unicast and multicast </w:t>
            </w:r>
            <w:r w:rsidRPr="003B6811">
              <w:rPr>
                <w:rFonts w:eastAsia="宋体"/>
                <w:sz w:val="22"/>
                <w:szCs w:val="22"/>
                <w:u w:val="single"/>
              </w:rPr>
              <w:t>in the discussed slot timing restrictions</w:t>
            </w:r>
            <w:r w:rsidRPr="003B6811">
              <w:rPr>
                <w:rFonts w:eastAsia="宋体"/>
                <w:sz w:val="22"/>
                <w:szCs w:val="22"/>
              </w:rPr>
              <w:t xml:space="preserve"> (“separate” was a verb, not an adjective). The example I gave was for whether a UE monitoring PDCCH only for DCI format 1_0 would restrict the slot timing values due to the intersection with </w:t>
            </w:r>
            <w:r w:rsidRPr="003B6811">
              <w:rPr>
                <w:i/>
                <w:iCs/>
                <w:sz w:val="22"/>
                <w:szCs w:val="22"/>
              </w:rPr>
              <w:t>dl-</w:t>
            </w:r>
            <w:proofErr w:type="spellStart"/>
            <w:r w:rsidRPr="003B6811">
              <w:rPr>
                <w:i/>
                <w:iCs/>
                <w:sz w:val="22"/>
                <w:szCs w:val="22"/>
              </w:rPr>
              <w:t>DataToUL</w:t>
            </w:r>
            <w:proofErr w:type="spellEnd"/>
            <w:r w:rsidRPr="003B6811">
              <w:rPr>
                <w:i/>
                <w:iCs/>
                <w:sz w:val="22"/>
                <w:szCs w:val="22"/>
              </w:rPr>
              <w:t>-ACK</w:t>
            </w:r>
            <w:r w:rsidRPr="003B6811">
              <w:rPr>
                <w:rFonts w:eastAsia="宋体"/>
                <w:sz w:val="22"/>
                <w:szCs w:val="22"/>
              </w:rPr>
              <w:t xml:space="preserve"> for DCI format 4_2 when those slot timing values would be unrestricted to {1, …, 8} in Rel-17</w:t>
            </w:r>
            <w:r>
              <w:rPr>
                <w:rFonts w:eastAsia="宋体"/>
                <w:sz w:val="22"/>
                <w:szCs w:val="22"/>
              </w:rPr>
              <w:t xml:space="preserve">. </w:t>
            </w:r>
            <w:r w:rsidR="009915F8">
              <w:rPr>
                <w:rFonts w:eastAsia="宋体"/>
                <w:sz w:val="22"/>
                <w:szCs w:val="22"/>
              </w:rPr>
              <w:t>Whether a restriction is needed, and what type of restriction is needed, when mixing unicast/multicast would need to be further discussed</w:t>
            </w:r>
            <w:r w:rsidR="00D33D57">
              <w:rPr>
                <w:rFonts w:eastAsia="宋体"/>
                <w:sz w:val="22"/>
                <w:szCs w:val="22"/>
              </w:rPr>
              <w:t xml:space="preserve"> as it depends on other configurations (or can leave it to the NW to figure out, it can, and not make any spec update although the current specifications unnecessarily restrict NW operation in some, probably atypical, cases)</w:t>
            </w:r>
            <w:r w:rsidR="009915F8">
              <w:rPr>
                <w:rFonts w:eastAsia="宋体"/>
                <w:sz w:val="22"/>
                <w:szCs w:val="22"/>
              </w:rPr>
              <w:t>.</w:t>
            </w:r>
          </w:p>
          <w:p w14:paraId="2371F8F7" w14:textId="17B6D531" w:rsidR="003B6811" w:rsidRPr="003B6811" w:rsidRDefault="003B6811" w:rsidP="00F07F89">
            <w:pPr>
              <w:spacing w:before="120"/>
              <w:jc w:val="both"/>
              <w:rPr>
                <w:rFonts w:eastAsia="宋体"/>
                <w:sz w:val="22"/>
                <w:szCs w:val="22"/>
              </w:rPr>
            </w:pPr>
          </w:p>
        </w:tc>
      </w:tr>
    </w:tbl>
    <w:p w14:paraId="76BD95B6" w14:textId="464A4657" w:rsidR="00091CC2" w:rsidRPr="00604FFA" w:rsidRDefault="00091CC2" w:rsidP="00E97378">
      <w:pPr>
        <w:pStyle w:val="Heading3"/>
        <w:numPr>
          <w:ilvl w:val="2"/>
          <w:numId w:val="19"/>
        </w:numPr>
      </w:pPr>
      <w:bookmarkStart w:id="250" w:name="_Ref133164963"/>
      <w:r w:rsidRPr="00604FFA">
        <w:rPr>
          <w:rFonts w:hint="eastAsia"/>
          <w:lang w:eastAsia="zh-CN"/>
        </w:rPr>
        <w:t>R</w:t>
      </w:r>
      <w:r>
        <w:rPr>
          <w:lang w:eastAsia="zh-CN"/>
        </w:rPr>
        <w:t>ound-2</w:t>
      </w:r>
      <w:r w:rsidRPr="00604FFA">
        <w:rPr>
          <w:lang w:eastAsia="zh-CN"/>
        </w:rPr>
        <w:t>(</w:t>
      </w:r>
      <w:r w:rsidR="00586329">
        <w:rPr>
          <w:rFonts w:hint="eastAsia"/>
          <w:lang w:eastAsia="zh-CN"/>
        </w:rPr>
        <w:t>proposal</w:t>
      </w:r>
      <w:r w:rsidRPr="00604FFA">
        <w:rPr>
          <w:lang w:eastAsia="zh-CN"/>
        </w:rPr>
        <w:t>)</w:t>
      </w:r>
      <w:bookmarkEnd w:id="250"/>
    </w:p>
    <w:p w14:paraId="6225593B" w14:textId="77777777" w:rsidR="00091CC2" w:rsidRDefault="00091CC2" w:rsidP="00091CC2">
      <w:pPr>
        <w:spacing w:after="120"/>
        <w:rPr>
          <w:rFonts w:eastAsiaTheme="minorEastAsia"/>
          <w:b/>
          <w:i/>
          <w:u w:val="single"/>
        </w:rPr>
      </w:pPr>
      <w:r w:rsidRPr="00604FFA">
        <w:rPr>
          <w:rFonts w:eastAsiaTheme="minorEastAsia" w:hint="eastAsia"/>
          <w:b/>
          <w:i/>
          <w:u w:val="single"/>
        </w:rPr>
        <w:t>F</w:t>
      </w:r>
      <w:r w:rsidRPr="00604FFA">
        <w:rPr>
          <w:rFonts w:eastAsiaTheme="minorEastAsia"/>
          <w:b/>
          <w:i/>
          <w:u w:val="single"/>
        </w:rPr>
        <w:t>L’s analysis:</w:t>
      </w:r>
    </w:p>
    <w:p w14:paraId="368D3F4C" w14:textId="6A153A23" w:rsidR="004902AC" w:rsidRDefault="004902AC" w:rsidP="00091CC2">
      <w:pPr>
        <w:spacing w:after="120"/>
        <w:rPr>
          <w:rFonts w:eastAsiaTheme="minorEastAsia"/>
        </w:rPr>
      </w:pPr>
      <w:r w:rsidRPr="004902AC">
        <w:rPr>
          <w:rFonts w:eastAsiaTheme="minorEastAsia"/>
        </w:rPr>
        <w:t>From the comment</w:t>
      </w:r>
      <w:r>
        <w:rPr>
          <w:rFonts w:eastAsiaTheme="minorEastAsia"/>
        </w:rPr>
        <w:t xml:space="preserve">s in Round-1, it seems the issue is not fully understood and the current CR is not ready to be agreeable. It would be more efficient in this meeting we could </w:t>
      </w:r>
      <w:r w:rsidR="00F50D02">
        <w:rPr>
          <w:rFonts w:eastAsiaTheme="minorEastAsia"/>
        </w:rPr>
        <w:t>identity</w:t>
      </w:r>
      <w:r>
        <w:rPr>
          <w:rFonts w:eastAsiaTheme="minorEastAsia"/>
        </w:rPr>
        <w:t xml:space="preserve"> </w:t>
      </w:r>
      <w:r w:rsidR="00F50D02">
        <w:rPr>
          <w:rFonts w:eastAsiaTheme="minorEastAsia"/>
        </w:rPr>
        <w:t xml:space="preserve">some points for further discussion in this meeting or next meeting. </w:t>
      </w:r>
    </w:p>
    <w:p w14:paraId="0411077D" w14:textId="4D0A7E75" w:rsidR="009407AA" w:rsidRDefault="009407AA" w:rsidP="00091CC2">
      <w:pPr>
        <w:spacing w:after="120"/>
        <w:rPr>
          <w:rFonts w:eastAsiaTheme="minorEastAsia"/>
        </w:rPr>
      </w:pPr>
      <w:r>
        <w:rPr>
          <w:rFonts w:eastAsiaTheme="minorEastAsia"/>
        </w:rPr>
        <w:t>To my understanding, the background is:</w:t>
      </w:r>
    </w:p>
    <w:p w14:paraId="479C9003" w14:textId="6D0B11E5" w:rsidR="00982B90" w:rsidRDefault="00671CF0" w:rsidP="008F7D48">
      <w:pPr>
        <w:rPr>
          <w:rFonts w:eastAsiaTheme="minorEastAsia"/>
        </w:rPr>
      </w:pPr>
      <w:r w:rsidRPr="00671CF0">
        <w:rPr>
          <w:rFonts w:eastAsiaTheme="minorEastAsia"/>
        </w:rPr>
        <w:t xml:space="preserve">For DCI format 1_0, the </w:t>
      </w:r>
      <w:r w:rsidRPr="004902AC">
        <w:rPr>
          <w:rFonts w:eastAsiaTheme="minorEastAsia"/>
          <w:i/>
        </w:rPr>
        <w:t>PDSCH-to-</w:t>
      </w:r>
      <w:proofErr w:type="spellStart"/>
      <w:r w:rsidRPr="004902AC">
        <w:rPr>
          <w:rFonts w:eastAsiaTheme="minorEastAsia"/>
          <w:i/>
        </w:rPr>
        <w:t>HARQ_feedback</w:t>
      </w:r>
      <w:proofErr w:type="spellEnd"/>
      <w:r w:rsidRPr="00671CF0">
        <w:rPr>
          <w:rFonts w:eastAsiaTheme="minorEastAsia"/>
        </w:rPr>
        <w:t xml:space="preserve"> timing indicator field values map to {1, 2, 3, 4, 5,</w:t>
      </w:r>
      <w:r w:rsidR="009407AA">
        <w:rPr>
          <w:rFonts w:eastAsiaTheme="minorEastAsia"/>
        </w:rPr>
        <w:t xml:space="preserve"> 6, 7, 8} (default for unicast), so if </w:t>
      </w:r>
      <w:r w:rsidR="009407AA" w:rsidRPr="009407AA">
        <w:rPr>
          <w:rFonts w:eastAsiaTheme="minorEastAsia"/>
          <w:lang w:val="en-GB"/>
        </w:rPr>
        <w:t xml:space="preserve">a UE is provided </w:t>
      </w:r>
      <w:r w:rsidR="009407AA" w:rsidRPr="009407AA">
        <w:rPr>
          <w:rFonts w:eastAsiaTheme="minorEastAsia"/>
          <w:i/>
          <w:lang w:val="en-GB"/>
        </w:rPr>
        <w:t>dl-</w:t>
      </w:r>
      <w:proofErr w:type="spellStart"/>
      <w:r w:rsidR="009407AA" w:rsidRPr="009407AA">
        <w:rPr>
          <w:rFonts w:eastAsiaTheme="minorEastAsia"/>
          <w:i/>
          <w:lang w:val="en-GB"/>
        </w:rPr>
        <w:t>DataToUL</w:t>
      </w:r>
      <w:proofErr w:type="spellEnd"/>
      <w:r w:rsidR="009407AA" w:rsidRPr="009407AA">
        <w:rPr>
          <w:rFonts w:eastAsiaTheme="minorEastAsia"/>
          <w:i/>
          <w:lang w:val="en-GB"/>
        </w:rPr>
        <w:t>-ACK</w:t>
      </w:r>
      <w:r w:rsidR="009407AA" w:rsidRPr="009407AA">
        <w:rPr>
          <w:rFonts w:eastAsiaTheme="minorEastAsia"/>
          <w:iCs/>
          <w:lang w:val="en-GB"/>
        </w:rPr>
        <w:t xml:space="preserve"> </w:t>
      </w:r>
      <w:r w:rsidR="009407AA" w:rsidRPr="009407AA">
        <w:rPr>
          <w:rFonts w:eastAsiaTheme="minorEastAsia"/>
        </w:rPr>
        <w:t>or</w:t>
      </w:r>
      <w:r w:rsidR="009407AA" w:rsidRPr="009407AA">
        <w:rPr>
          <w:rFonts w:eastAsiaTheme="minorEastAsia"/>
          <w:i/>
        </w:rPr>
        <w:t xml:space="preserve"> dl-DataToUL-ACK-r16 </w:t>
      </w:r>
      <w:r w:rsidR="009407AA" w:rsidRPr="009407AA">
        <w:rPr>
          <w:rFonts w:eastAsiaTheme="minorEastAsia"/>
          <w:iCs/>
          <w:lang w:val="en-GB"/>
        </w:rPr>
        <w:t xml:space="preserve">or </w:t>
      </w:r>
      <w:r w:rsidR="009407AA" w:rsidRPr="009407AA">
        <w:rPr>
          <w:rFonts w:eastAsiaTheme="minorEastAsia"/>
          <w:i/>
          <w:iCs/>
          <w:lang w:val="en-GB"/>
        </w:rPr>
        <w:t>dl-DataToUL-ACK-DCI-1-2</w:t>
      </w:r>
      <w:r w:rsidR="009407AA" w:rsidRPr="009407AA">
        <w:rPr>
          <w:rFonts w:eastAsiaTheme="minorEastAsia"/>
        </w:rPr>
        <w:t xml:space="preserve"> or </w:t>
      </w:r>
      <w:r w:rsidR="009407AA" w:rsidRPr="009407AA">
        <w:rPr>
          <w:rFonts w:eastAsiaTheme="minorEastAsia"/>
          <w:i/>
        </w:rPr>
        <w:t xml:space="preserve">dl-DataToUL-ACK-r17 </w:t>
      </w:r>
      <w:r w:rsidR="009407AA" w:rsidRPr="009407AA">
        <w:rPr>
          <w:rFonts w:eastAsiaTheme="minorEastAsia"/>
        </w:rPr>
        <w:t xml:space="preserve">or </w:t>
      </w:r>
      <w:r w:rsidR="009407AA" w:rsidRPr="009407AA">
        <w:rPr>
          <w:rFonts w:eastAsiaTheme="minorEastAsia"/>
          <w:i/>
          <w:lang w:val="en-GB"/>
        </w:rPr>
        <w:t>dl-</w:t>
      </w:r>
      <w:proofErr w:type="spellStart"/>
      <w:r w:rsidR="009407AA" w:rsidRPr="009407AA">
        <w:rPr>
          <w:rFonts w:eastAsiaTheme="minorEastAsia"/>
          <w:i/>
          <w:lang w:val="en-GB"/>
        </w:rPr>
        <w:t>DataToUL</w:t>
      </w:r>
      <w:proofErr w:type="spellEnd"/>
      <w:r w:rsidR="009407AA" w:rsidRPr="009407AA">
        <w:rPr>
          <w:rFonts w:eastAsiaTheme="minorEastAsia"/>
          <w:i/>
          <w:lang w:val="en-GB"/>
        </w:rPr>
        <w:t>-ACK</w:t>
      </w:r>
      <w:r w:rsidR="009407AA" w:rsidRPr="009407AA">
        <w:rPr>
          <w:rFonts w:eastAsiaTheme="minorEastAsia"/>
          <w:i/>
        </w:rPr>
        <w:t>-DCI-1-2-r17</w:t>
      </w:r>
      <w:r w:rsidR="009407AA" w:rsidRPr="009407AA">
        <w:rPr>
          <w:rFonts w:eastAsiaTheme="minorEastAsia"/>
        </w:rPr>
        <w:t>,</w:t>
      </w:r>
      <w:r w:rsidR="009407AA">
        <w:rPr>
          <w:rFonts w:eastAsiaTheme="minorEastAsia"/>
        </w:rPr>
        <w:t xml:space="preserve"> the k1 to be indicated by </w:t>
      </w:r>
      <w:r w:rsidR="009407AA" w:rsidRPr="009407AA">
        <w:rPr>
          <w:rFonts w:eastAsiaTheme="minorEastAsia"/>
          <w:lang w:val="en-GB"/>
        </w:rPr>
        <w:t>DCI format 1_0</w:t>
      </w:r>
      <w:r w:rsidR="009407AA">
        <w:rPr>
          <w:rFonts w:eastAsiaTheme="minorEastAsia"/>
          <w:lang w:val="en-GB"/>
        </w:rPr>
        <w:t xml:space="preserve"> should belong to </w:t>
      </w:r>
      <w:r w:rsidR="009407AA" w:rsidRPr="009407AA">
        <w:rPr>
          <w:rFonts w:eastAsiaTheme="minorEastAsia"/>
          <w:lang w:val="en-GB"/>
        </w:rPr>
        <w:t xml:space="preserve">the </w:t>
      </w:r>
      <w:r w:rsidR="009407AA" w:rsidRPr="009407AA">
        <w:rPr>
          <w:rFonts w:eastAsiaTheme="minorEastAsia"/>
        </w:rPr>
        <w:t>intersection of the set of slot timing values {1, 2, 3, 4, 5, 6, 7, 8}</w:t>
      </w:r>
      <w:r w:rsidR="009407AA">
        <w:rPr>
          <w:rFonts w:eastAsiaTheme="minorEastAsia"/>
        </w:rPr>
        <w:t xml:space="preserve"> and the </w:t>
      </w:r>
      <w:r w:rsidR="009407AA" w:rsidRPr="009407AA">
        <w:rPr>
          <w:rFonts w:eastAsiaTheme="minorEastAsia"/>
        </w:rPr>
        <w:t xml:space="preserve"> </w:t>
      </w:r>
      <m:oMath>
        <m:sSub>
          <m:sSubPr>
            <m:ctrlPr>
              <w:rPr>
                <w:rFonts w:ascii="Cambria Math" w:eastAsiaTheme="minorEastAsia" w:hAnsi="Cambria Math"/>
                <w:i/>
                <w:lang w:val="en-GB"/>
              </w:rPr>
            </m:ctrlPr>
          </m:sSubPr>
          <m:e>
            <m:r>
              <w:rPr>
                <w:rFonts w:ascii="Cambria Math" w:eastAsiaTheme="minorEastAsia" w:hAnsi="Cambria Math"/>
                <w:lang w:val="en-GB"/>
              </w:rPr>
              <m:t>K</m:t>
            </m:r>
          </m:e>
          <m:sub>
            <m:r>
              <w:rPr>
                <w:rFonts w:ascii="Cambria Math" w:eastAsiaTheme="minorEastAsia" w:hAnsi="Cambria Math"/>
                <w:lang w:val="en-GB"/>
              </w:rPr>
              <m:t>1</m:t>
            </m:r>
          </m:sub>
        </m:sSub>
      </m:oMath>
      <w:r w:rsidR="009407AA" w:rsidRPr="009407AA">
        <w:rPr>
          <w:rFonts w:eastAsiaTheme="minorEastAsia" w:hint="eastAsia"/>
          <w:lang w:val="en-GB"/>
        </w:rPr>
        <w:t xml:space="preserve"> </w:t>
      </w:r>
      <w:r w:rsidR="009407AA" w:rsidRPr="009407AA">
        <w:rPr>
          <w:rFonts w:eastAsiaTheme="minorEastAsia"/>
        </w:rPr>
        <w:t>for the active DL BWP of a corresponding serving cell.</w:t>
      </w:r>
    </w:p>
    <w:p w14:paraId="4D5B5910" w14:textId="77777777" w:rsidR="00671CF0" w:rsidRDefault="00671CF0" w:rsidP="008F7D48">
      <w:pPr>
        <w:rPr>
          <w:rFonts w:eastAsiaTheme="minorEastAsia"/>
        </w:rPr>
      </w:pPr>
    </w:p>
    <w:p w14:paraId="4B298BCD" w14:textId="240BA8A8" w:rsidR="00C00B93" w:rsidRDefault="009407AA" w:rsidP="008F7D48">
      <w:pPr>
        <w:rPr>
          <w:rFonts w:eastAsiaTheme="minorEastAsia"/>
        </w:rPr>
      </w:pPr>
      <w:r>
        <w:rPr>
          <w:rFonts w:eastAsiaTheme="minorEastAsia" w:hint="eastAsia"/>
        </w:rPr>
        <w:t>N</w:t>
      </w:r>
      <w:r>
        <w:rPr>
          <w:rFonts w:eastAsiaTheme="minorEastAsia"/>
        </w:rPr>
        <w:t xml:space="preserve">ow if </w:t>
      </w:r>
      <w:r w:rsidR="00C00B93">
        <w:rPr>
          <w:rFonts w:eastAsiaTheme="minorEastAsia"/>
        </w:rPr>
        <w:t xml:space="preserve">UE is provided </w:t>
      </w:r>
      <w:r>
        <w:rPr>
          <w:rFonts w:eastAsiaTheme="minorEastAsia"/>
        </w:rPr>
        <w:t xml:space="preserve">multicast, the k1 </w:t>
      </w:r>
      <w:r w:rsidRPr="009407AA">
        <w:rPr>
          <w:rFonts w:eastAsiaTheme="minorEastAsia"/>
        </w:rPr>
        <w:t xml:space="preserve">for the active DL BWP </w:t>
      </w:r>
      <w:r>
        <w:rPr>
          <w:rFonts w:eastAsiaTheme="minorEastAsia"/>
        </w:rPr>
        <w:t xml:space="preserve">of a corresponding serving cell will be further updated by: </w:t>
      </w:r>
    </w:p>
    <w:p w14:paraId="67D110AE" w14:textId="401200C2" w:rsidR="009407AA" w:rsidRPr="009407AA" w:rsidRDefault="009407AA" w:rsidP="00E97378">
      <w:pPr>
        <w:pStyle w:val="ListParagraph"/>
        <w:numPr>
          <w:ilvl w:val="0"/>
          <w:numId w:val="37"/>
        </w:numPr>
        <w:rPr>
          <w:rFonts w:eastAsiaTheme="minorEastAsia"/>
          <w:sz w:val="24"/>
        </w:rPr>
      </w:pPr>
      <w:r w:rsidRPr="009407AA">
        <w:rPr>
          <w:rFonts w:eastAsiaTheme="minorEastAsia"/>
          <w:sz w:val="24"/>
          <w:lang w:eastAsia="zh-CN"/>
        </w:rPr>
        <w:t>The union k1 set for DCI 4_1 and DCI 4_2</w:t>
      </w:r>
    </w:p>
    <w:p w14:paraId="14E40861" w14:textId="46C56F2A" w:rsidR="009407AA" w:rsidRDefault="009407AA" w:rsidP="00E97378">
      <w:pPr>
        <w:pStyle w:val="ListParagraph"/>
        <w:numPr>
          <w:ilvl w:val="0"/>
          <w:numId w:val="37"/>
        </w:numPr>
        <w:rPr>
          <w:rFonts w:eastAsiaTheme="minorEastAsia"/>
          <w:sz w:val="24"/>
        </w:rPr>
      </w:pPr>
      <w:r w:rsidRPr="009407AA">
        <w:rPr>
          <w:rFonts w:eastAsiaTheme="minorEastAsia"/>
          <w:sz w:val="24"/>
          <w:lang w:eastAsia="zh-CN"/>
        </w:rPr>
        <w:t>Or the union k1 set for unicast and multicast</w:t>
      </w:r>
      <w:r>
        <w:rPr>
          <w:rFonts w:eastAsiaTheme="minorEastAsia"/>
          <w:sz w:val="24"/>
          <w:lang w:eastAsia="zh-CN"/>
        </w:rPr>
        <w:t xml:space="preserve">, or the intersection of k1 set for unicast or for multicast. </w:t>
      </w:r>
    </w:p>
    <w:p w14:paraId="1F467B3F" w14:textId="1A079E99" w:rsidR="009407AA" w:rsidRDefault="009407AA" w:rsidP="009407AA">
      <w:pPr>
        <w:rPr>
          <w:rFonts w:eastAsiaTheme="minorEastAsia"/>
        </w:rPr>
      </w:pPr>
      <w:r>
        <w:rPr>
          <w:rFonts w:eastAsiaTheme="minorEastAsia" w:hint="eastAsia"/>
        </w:rPr>
        <w:t>W</w:t>
      </w:r>
      <w:r>
        <w:rPr>
          <w:rFonts w:eastAsiaTheme="minorEastAsia"/>
        </w:rPr>
        <w:t xml:space="preserve">ith the updated k1, the current spec may not be clear what the </w:t>
      </w:r>
      <w:r w:rsidR="001F69D7">
        <w:rPr>
          <w:rFonts w:eastAsiaTheme="minorEastAsia"/>
        </w:rPr>
        <w:t>‘</w:t>
      </w:r>
      <m:oMath>
        <m:sSub>
          <m:sSubPr>
            <m:ctrlPr>
              <w:rPr>
                <w:rFonts w:ascii="Cambria Math" w:eastAsiaTheme="minorEastAsia" w:hAnsi="Cambria Math"/>
                <w:i/>
                <w:lang w:val="en-GB"/>
              </w:rPr>
            </m:ctrlPr>
          </m:sSubPr>
          <m:e>
            <m:r>
              <w:rPr>
                <w:rFonts w:ascii="Cambria Math" w:eastAsiaTheme="minorEastAsia" w:hAnsi="Cambria Math"/>
                <w:lang w:val="en-GB"/>
              </w:rPr>
              <m:t>K</m:t>
            </m:r>
          </m:e>
          <m:sub>
            <m:r>
              <w:rPr>
                <w:rFonts w:ascii="Cambria Math" w:eastAsiaTheme="minorEastAsia" w:hAnsi="Cambria Math"/>
                <w:lang w:val="en-GB"/>
              </w:rPr>
              <m:t>1</m:t>
            </m:r>
          </m:sub>
        </m:sSub>
      </m:oMath>
      <w:r w:rsidR="001F69D7" w:rsidRPr="001F69D7">
        <w:rPr>
          <w:rFonts w:eastAsiaTheme="minorEastAsia" w:hint="eastAsia"/>
          <w:lang w:val="en-GB"/>
        </w:rPr>
        <w:t xml:space="preserve"> </w:t>
      </w:r>
      <w:r w:rsidR="001F69D7" w:rsidRPr="001F69D7">
        <w:rPr>
          <w:rFonts w:eastAsiaTheme="minorEastAsia"/>
        </w:rPr>
        <w:t xml:space="preserve">for the active DL BWP </w:t>
      </w:r>
      <w:r w:rsidR="001F69D7">
        <w:rPr>
          <w:rFonts w:eastAsiaTheme="minorEastAsia"/>
        </w:rPr>
        <w:t>of a corresponding serving cell’ exactly means w</w:t>
      </w:r>
      <w:r w:rsidR="008A4AE1">
        <w:rPr>
          <w:rFonts w:eastAsiaTheme="minorEastAsia"/>
        </w:rPr>
        <w:t>hen UE is provided multicast to determine the restrict k1 values for DCI 1_0. Different options could be:</w:t>
      </w:r>
    </w:p>
    <w:p w14:paraId="315C20C2" w14:textId="3274DD71" w:rsidR="008A4AE1" w:rsidRPr="008A4AE1" w:rsidRDefault="008A4AE1" w:rsidP="008A4AE1">
      <w:pPr>
        <w:pStyle w:val="ListParagraph"/>
        <w:numPr>
          <w:ilvl w:val="0"/>
          <w:numId w:val="14"/>
        </w:numPr>
        <w:rPr>
          <w:rFonts w:eastAsiaTheme="minorEastAsia"/>
          <w:sz w:val="24"/>
        </w:rPr>
      </w:pPr>
      <w:r w:rsidRPr="008A4AE1">
        <w:rPr>
          <w:rFonts w:eastAsiaTheme="minorEastAsia"/>
          <w:sz w:val="24"/>
        </w:rPr>
        <w:t>means the k1 set for unicast.</w:t>
      </w:r>
    </w:p>
    <w:p w14:paraId="0A652B2B" w14:textId="368B1B77" w:rsidR="008A4AE1" w:rsidRPr="008A4AE1" w:rsidRDefault="008A4AE1" w:rsidP="008A4AE1">
      <w:pPr>
        <w:pStyle w:val="ListParagraph"/>
        <w:numPr>
          <w:ilvl w:val="0"/>
          <w:numId w:val="14"/>
        </w:numPr>
        <w:rPr>
          <w:rFonts w:eastAsiaTheme="minorEastAsia"/>
          <w:sz w:val="24"/>
        </w:rPr>
      </w:pPr>
      <w:r>
        <w:rPr>
          <w:rFonts w:eastAsiaTheme="minorEastAsia"/>
          <w:sz w:val="24"/>
        </w:rPr>
        <w:t>m</w:t>
      </w:r>
      <w:r w:rsidRPr="008A4AE1">
        <w:rPr>
          <w:rFonts w:eastAsiaTheme="minorEastAsia"/>
          <w:sz w:val="24"/>
        </w:rPr>
        <w:t xml:space="preserve">eans </w:t>
      </w:r>
      <w:r>
        <w:rPr>
          <w:rFonts w:eastAsiaTheme="minorEastAsia"/>
          <w:sz w:val="24"/>
        </w:rPr>
        <w:t xml:space="preserve">the k1 for the union of k1 for unicast and the k1 for multicast considering UE is provided </w:t>
      </w:r>
      <w:proofErr w:type="spellStart"/>
      <w:r w:rsidRPr="008A4AE1">
        <w:rPr>
          <w:rFonts w:eastAsiaTheme="minorEastAsia"/>
          <w:i/>
          <w:iCs/>
          <w:sz w:val="24"/>
          <w:lang w:val="en-US"/>
        </w:rPr>
        <w:t>fdmed-ReceptionMulticast</w:t>
      </w:r>
      <w:proofErr w:type="spellEnd"/>
      <w:r w:rsidRPr="008A4AE1">
        <w:rPr>
          <w:rFonts w:eastAsiaTheme="minorEastAsia"/>
          <w:i/>
          <w:iCs/>
          <w:sz w:val="24"/>
          <w:lang w:val="en-US"/>
        </w:rPr>
        <w:t xml:space="preserve"> </w:t>
      </w:r>
      <w:r w:rsidRPr="008A4AE1">
        <w:rPr>
          <w:rFonts w:eastAsiaTheme="minorEastAsia"/>
          <w:iCs/>
          <w:sz w:val="24"/>
          <w:lang w:val="en-US"/>
        </w:rPr>
        <w:t>or is provided</w:t>
      </w:r>
      <w:r w:rsidRPr="008A4AE1">
        <w:rPr>
          <w:rFonts w:eastAsiaTheme="minorEastAsia"/>
          <w:i/>
          <w:iCs/>
          <w:sz w:val="24"/>
          <w:lang w:val="en-US"/>
        </w:rPr>
        <w:t xml:space="preserve"> type1-Codebook-GenerationMode = 'mode1'</w:t>
      </w:r>
      <w:r>
        <w:rPr>
          <w:rFonts w:eastAsiaTheme="minorEastAsia"/>
          <w:i/>
          <w:iCs/>
          <w:sz w:val="24"/>
          <w:lang w:val="en-US"/>
        </w:rPr>
        <w:t xml:space="preserve"> or ‘mode2’</w:t>
      </w:r>
    </w:p>
    <w:p w14:paraId="349685CD" w14:textId="77777777" w:rsidR="004902AC" w:rsidRDefault="004902AC" w:rsidP="008F7D48">
      <w:pPr>
        <w:rPr>
          <w:rFonts w:eastAsiaTheme="minorEastAsia"/>
        </w:rPr>
      </w:pPr>
    </w:p>
    <w:p w14:paraId="7FC7DF99" w14:textId="15F5861C" w:rsidR="006F0A50" w:rsidRPr="008A4AE1" w:rsidRDefault="00586329" w:rsidP="00982B90">
      <w:pPr>
        <w:rPr>
          <w:rFonts w:eastAsiaTheme="minorEastAsia"/>
        </w:rPr>
      </w:pPr>
      <w:r>
        <w:rPr>
          <w:rFonts w:eastAsiaTheme="minorEastAsia" w:hint="eastAsia"/>
        </w:rPr>
        <w:t>T</w:t>
      </w:r>
      <w:r>
        <w:rPr>
          <w:rFonts w:eastAsiaTheme="minorEastAsia"/>
        </w:rPr>
        <w:t>he potential CR could be discussed in the next meeting, please share your views</w:t>
      </w:r>
      <w:r w:rsidR="00E1431D">
        <w:rPr>
          <w:rFonts w:eastAsiaTheme="minorEastAsia"/>
        </w:rPr>
        <w:t xml:space="preserve"> further if any for this meeting (e.g., agree or disagree FL analysis, or further other factor needs to be considered, any options you prefer, </w:t>
      </w:r>
      <w:proofErr w:type="spellStart"/>
      <w:r w:rsidR="00E1431D">
        <w:rPr>
          <w:rFonts w:eastAsiaTheme="minorEastAsia"/>
        </w:rPr>
        <w:t>etc</w:t>
      </w:r>
      <w:proofErr w:type="spellEnd"/>
      <w:r w:rsidR="00E1431D">
        <w:rPr>
          <w:rFonts w:eastAsiaTheme="minorEastAsia"/>
        </w:rPr>
        <w:t>…)</w:t>
      </w:r>
    </w:p>
    <w:p w14:paraId="4FCA93B5" w14:textId="77777777" w:rsidR="00982B90" w:rsidRPr="00E1431D" w:rsidRDefault="00982B90" w:rsidP="00982B90">
      <w:pPr>
        <w:rPr>
          <w:rFonts w:eastAsiaTheme="minorEastAsia"/>
          <w:highlight w:val="lightGray"/>
        </w:rPr>
      </w:pPr>
    </w:p>
    <w:p w14:paraId="299178DF" w14:textId="77777777" w:rsidR="00982B90" w:rsidRPr="00604FFA" w:rsidRDefault="00982B90" w:rsidP="00982B90">
      <w:pPr>
        <w:rPr>
          <w:rFonts w:eastAsiaTheme="minorEastAsia"/>
          <w:b/>
          <w:i/>
          <w:lang w:val="en-GB"/>
        </w:rPr>
      </w:pPr>
      <w:r w:rsidRPr="00604FFA">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097"/>
        <w:gridCol w:w="11666"/>
      </w:tblGrid>
      <w:tr w:rsidR="00982B90" w:rsidRPr="00604FFA" w14:paraId="23586044" w14:textId="77777777" w:rsidTr="00C24110">
        <w:trPr>
          <w:trHeight w:val="404"/>
        </w:trPr>
        <w:tc>
          <w:tcPr>
            <w:tcW w:w="2097" w:type="dxa"/>
            <w:tcBorders>
              <w:top w:val="single" w:sz="4" w:space="0" w:color="auto"/>
              <w:left w:val="single" w:sz="4" w:space="0" w:color="auto"/>
              <w:bottom w:val="single" w:sz="4" w:space="0" w:color="auto"/>
              <w:right w:val="single" w:sz="4" w:space="0" w:color="auto"/>
            </w:tcBorders>
            <w:shd w:val="clear" w:color="auto" w:fill="FFC000"/>
          </w:tcPr>
          <w:p w14:paraId="4CD6CEFD" w14:textId="77777777" w:rsidR="00982B90" w:rsidRPr="00604FFA" w:rsidRDefault="00982B90" w:rsidP="009407AA">
            <w:pPr>
              <w:rPr>
                <w:rFonts w:eastAsiaTheme="minorEastAsia"/>
              </w:rPr>
            </w:pPr>
            <w:r w:rsidRPr="00604FFA">
              <w:rPr>
                <w:rFonts w:eastAsiaTheme="minorEastAsia"/>
              </w:rPr>
              <w:t>Company</w:t>
            </w:r>
          </w:p>
        </w:tc>
        <w:tc>
          <w:tcPr>
            <w:tcW w:w="11666" w:type="dxa"/>
            <w:tcBorders>
              <w:top w:val="single" w:sz="4" w:space="0" w:color="auto"/>
              <w:left w:val="single" w:sz="4" w:space="0" w:color="auto"/>
              <w:bottom w:val="single" w:sz="4" w:space="0" w:color="auto"/>
              <w:right w:val="single" w:sz="4" w:space="0" w:color="auto"/>
            </w:tcBorders>
            <w:shd w:val="clear" w:color="auto" w:fill="FFC000"/>
          </w:tcPr>
          <w:p w14:paraId="67CFA0CA" w14:textId="77777777" w:rsidR="00982B90" w:rsidRPr="00604FFA" w:rsidRDefault="00982B90" w:rsidP="009407AA">
            <w:pPr>
              <w:rPr>
                <w:rFonts w:eastAsiaTheme="minorEastAsia"/>
              </w:rPr>
            </w:pPr>
            <w:r w:rsidRPr="00604FFA">
              <w:rPr>
                <w:rFonts w:eastAsiaTheme="minorEastAsia"/>
              </w:rPr>
              <w:t>Comments</w:t>
            </w:r>
          </w:p>
        </w:tc>
      </w:tr>
      <w:tr w:rsidR="00982B90" w:rsidRPr="005031DE" w14:paraId="4382DD09" w14:textId="77777777" w:rsidTr="00C24110">
        <w:trPr>
          <w:trHeight w:val="414"/>
        </w:trPr>
        <w:tc>
          <w:tcPr>
            <w:tcW w:w="2097" w:type="dxa"/>
            <w:tcBorders>
              <w:top w:val="single" w:sz="4" w:space="0" w:color="auto"/>
              <w:left w:val="single" w:sz="4" w:space="0" w:color="auto"/>
              <w:bottom w:val="single" w:sz="4" w:space="0" w:color="auto"/>
              <w:right w:val="single" w:sz="4" w:space="0" w:color="auto"/>
            </w:tcBorders>
          </w:tcPr>
          <w:p w14:paraId="1071E659" w14:textId="15A508F5" w:rsidR="00982B90" w:rsidRPr="00604FFA" w:rsidRDefault="000334DB" w:rsidP="009407AA">
            <w:pPr>
              <w:rPr>
                <w:rFonts w:eastAsiaTheme="minorEastAsia"/>
              </w:rPr>
            </w:pPr>
            <w:r>
              <w:rPr>
                <w:rFonts w:eastAsiaTheme="minorEastAsia"/>
              </w:rPr>
              <w:t>Qualcomm</w:t>
            </w:r>
          </w:p>
        </w:tc>
        <w:tc>
          <w:tcPr>
            <w:tcW w:w="11666" w:type="dxa"/>
            <w:tcBorders>
              <w:top w:val="single" w:sz="4" w:space="0" w:color="auto"/>
              <w:left w:val="single" w:sz="4" w:space="0" w:color="auto"/>
              <w:bottom w:val="single" w:sz="4" w:space="0" w:color="auto"/>
              <w:right w:val="single" w:sz="4" w:space="0" w:color="auto"/>
            </w:tcBorders>
          </w:tcPr>
          <w:p w14:paraId="6EBC2922" w14:textId="12FB85A2" w:rsidR="00982B90" w:rsidRPr="00604FFA" w:rsidRDefault="000334DB" w:rsidP="009407AA">
            <w:pPr>
              <w:spacing w:after="180"/>
              <w:rPr>
                <w:rFonts w:eastAsia="宋体"/>
                <w:sz w:val="20"/>
                <w:szCs w:val="20"/>
                <w:lang w:val="en-GB" w:eastAsia="en-US"/>
              </w:rPr>
            </w:pPr>
            <w:r>
              <w:rPr>
                <w:rFonts w:eastAsia="宋体"/>
                <w:sz w:val="20"/>
                <w:szCs w:val="20"/>
                <w:lang w:val="en-GB" w:eastAsia="en-US"/>
              </w:rPr>
              <w:t>Fine to further discuss it in next meeting</w:t>
            </w:r>
          </w:p>
        </w:tc>
      </w:tr>
      <w:tr w:rsidR="00982B90" w:rsidRPr="005031DE" w14:paraId="78C39143" w14:textId="77777777" w:rsidTr="00C24110">
        <w:trPr>
          <w:trHeight w:val="414"/>
        </w:trPr>
        <w:tc>
          <w:tcPr>
            <w:tcW w:w="2097" w:type="dxa"/>
            <w:tcBorders>
              <w:top w:val="single" w:sz="4" w:space="0" w:color="auto"/>
              <w:left w:val="single" w:sz="4" w:space="0" w:color="auto"/>
              <w:bottom w:val="single" w:sz="4" w:space="0" w:color="auto"/>
              <w:right w:val="single" w:sz="4" w:space="0" w:color="auto"/>
            </w:tcBorders>
          </w:tcPr>
          <w:p w14:paraId="0E667A77" w14:textId="3C6A5720" w:rsidR="00982B90" w:rsidRPr="00604FFA" w:rsidRDefault="00C623F4" w:rsidP="009407AA">
            <w:pPr>
              <w:rPr>
                <w:rFonts w:eastAsiaTheme="minorEastAsia"/>
              </w:rPr>
            </w:pPr>
            <w:r>
              <w:rPr>
                <w:rFonts w:eastAsiaTheme="minorEastAsia"/>
              </w:rPr>
              <w:t>Samsung</w:t>
            </w:r>
          </w:p>
        </w:tc>
        <w:tc>
          <w:tcPr>
            <w:tcW w:w="11666" w:type="dxa"/>
            <w:tcBorders>
              <w:top w:val="single" w:sz="4" w:space="0" w:color="auto"/>
              <w:left w:val="single" w:sz="4" w:space="0" w:color="auto"/>
              <w:bottom w:val="single" w:sz="4" w:space="0" w:color="auto"/>
              <w:right w:val="single" w:sz="4" w:space="0" w:color="auto"/>
            </w:tcBorders>
          </w:tcPr>
          <w:p w14:paraId="0C74D2B1" w14:textId="7A0380A9" w:rsidR="00982B90" w:rsidRPr="00604FFA" w:rsidRDefault="00CB7C14" w:rsidP="009407AA">
            <w:pPr>
              <w:spacing w:after="180"/>
              <w:rPr>
                <w:rFonts w:eastAsia="宋体"/>
                <w:sz w:val="20"/>
                <w:szCs w:val="20"/>
                <w:lang w:val="en-GB"/>
              </w:rPr>
            </w:pPr>
            <w:r>
              <w:rPr>
                <w:rFonts w:eastAsia="宋体"/>
                <w:sz w:val="20"/>
                <w:szCs w:val="20"/>
                <w:lang w:val="en-GB"/>
              </w:rPr>
              <w:t>OK</w:t>
            </w:r>
            <w:r w:rsidR="00C623F4">
              <w:rPr>
                <w:rFonts w:eastAsia="宋体"/>
                <w:sz w:val="20"/>
                <w:szCs w:val="20"/>
                <w:lang w:val="en-GB"/>
              </w:rPr>
              <w:t xml:space="preserve"> to </w:t>
            </w:r>
            <w:r>
              <w:rPr>
                <w:rFonts w:eastAsia="宋体"/>
                <w:sz w:val="20"/>
                <w:szCs w:val="20"/>
                <w:lang w:val="en-GB"/>
              </w:rPr>
              <w:t xml:space="preserve">further </w:t>
            </w:r>
            <w:r w:rsidR="00C623F4">
              <w:rPr>
                <w:rFonts w:eastAsia="宋体"/>
                <w:sz w:val="20"/>
                <w:szCs w:val="20"/>
                <w:lang w:val="en-GB"/>
              </w:rPr>
              <w:t>discuss in August – unlikely to be resolved now and f2f discussions would be beneficial.</w:t>
            </w:r>
          </w:p>
        </w:tc>
      </w:tr>
      <w:tr w:rsidR="004B17E3" w:rsidRPr="005031DE" w14:paraId="284BF989" w14:textId="77777777" w:rsidTr="00C24110">
        <w:trPr>
          <w:trHeight w:val="414"/>
        </w:trPr>
        <w:tc>
          <w:tcPr>
            <w:tcW w:w="2097" w:type="dxa"/>
            <w:tcBorders>
              <w:top w:val="single" w:sz="4" w:space="0" w:color="auto"/>
              <w:left w:val="single" w:sz="4" w:space="0" w:color="auto"/>
              <w:bottom w:val="single" w:sz="4" w:space="0" w:color="auto"/>
              <w:right w:val="single" w:sz="4" w:space="0" w:color="auto"/>
            </w:tcBorders>
          </w:tcPr>
          <w:p w14:paraId="3EE433C5" w14:textId="225A9D63" w:rsidR="004B17E3" w:rsidRDefault="004B17E3" w:rsidP="004B17E3">
            <w:pPr>
              <w:rPr>
                <w:rFonts w:eastAsiaTheme="minorEastAsia"/>
              </w:rPr>
            </w:pPr>
            <w:r>
              <w:rPr>
                <w:rFonts w:eastAsiaTheme="minorEastAsia"/>
              </w:rPr>
              <w:t>vivo</w:t>
            </w:r>
          </w:p>
        </w:tc>
        <w:tc>
          <w:tcPr>
            <w:tcW w:w="11666" w:type="dxa"/>
            <w:tcBorders>
              <w:top w:val="single" w:sz="4" w:space="0" w:color="auto"/>
              <w:left w:val="single" w:sz="4" w:space="0" w:color="auto"/>
              <w:bottom w:val="single" w:sz="4" w:space="0" w:color="auto"/>
              <w:right w:val="single" w:sz="4" w:space="0" w:color="auto"/>
            </w:tcBorders>
          </w:tcPr>
          <w:p w14:paraId="53A2D180" w14:textId="09549644" w:rsidR="004B17E3" w:rsidRDefault="004B17E3" w:rsidP="004B17E3">
            <w:pPr>
              <w:spacing w:after="180"/>
              <w:rPr>
                <w:rFonts w:eastAsia="宋体"/>
                <w:sz w:val="20"/>
                <w:szCs w:val="20"/>
                <w:lang w:val="en-GB"/>
              </w:rPr>
            </w:pPr>
            <w:r>
              <w:rPr>
                <w:rFonts w:eastAsia="宋体"/>
                <w:sz w:val="20"/>
                <w:szCs w:val="20"/>
                <w:lang w:val="en-GB" w:eastAsia="en-US"/>
              </w:rPr>
              <w:t>Fine to further discuss it in next meeting</w:t>
            </w:r>
          </w:p>
        </w:tc>
      </w:tr>
      <w:tr w:rsidR="00DA7B73" w:rsidRPr="005031DE" w14:paraId="0297E174" w14:textId="77777777" w:rsidTr="00C24110">
        <w:trPr>
          <w:trHeight w:val="414"/>
        </w:trPr>
        <w:tc>
          <w:tcPr>
            <w:tcW w:w="2097" w:type="dxa"/>
            <w:tcBorders>
              <w:top w:val="single" w:sz="4" w:space="0" w:color="auto"/>
              <w:left w:val="single" w:sz="4" w:space="0" w:color="auto"/>
              <w:bottom w:val="single" w:sz="4" w:space="0" w:color="auto"/>
              <w:right w:val="single" w:sz="4" w:space="0" w:color="auto"/>
            </w:tcBorders>
          </w:tcPr>
          <w:p w14:paraId="0CF049FC" w14:textId="4AD12A5A" w:rsidR="00DA7B73" w:rsidRDefault="00DA7B73" w:rsidP="00DA7B73">
            <w:pPr>
              <w:rPr>
                <w:rFonts w:eastAsiaTheme="minorEastAsia"/>
              </w:rPr>
            </w:pPr>
            <w:r>
              <w:rPr>
                <w:rFonts w:eastAsiaTheme="minorEastAsia"/>
              </w:rPr>
              <w:t>ZTE</w:t>
            </w:r>
          </w:p>
        </w:tc>
        <w:tc>
          <w:tcPr>
            <w:tcW w:w="11666" w:type="dxa"/>
            <w:tcBorders>
              <w:top w:val="single" w:sz="4" w:space="0" w:color="auto"/>
              <w:left w:val="single" w:sz="4" w:space="0" w:color="auto"/>
              <w:bottom w:val="single" w:sz="4" w:space="0" w:color="auto"/>
              <w:right w:val="single" w:sz="4" w:space="0" w:color="auto"/>
            </w:tcBorders>
          </w:tcPr>
          <w:p w14:paraId="79530FF3" w14:textId="239EB028" w:rsidR="00DA7B73" w:rsidRDefault="00DA7B73" w:rsidP="00DA7B73">
            <w:pPr>
              <w:spacing w:after="180"/>
              <w:rPr>
                <w:rFonts w:eastAsia="宋体"/>
                <w:sz w:val="20"/>
                <w:szCs w:val="20"/>
                <w:lang w:val="en-GB" w:eastAsia="en-US"/>
              </w:rPr>
            </w:pPr>
            <w:r>
              <w:rPr>
                <w:rFonts w:eastAsia="宋体" w:hint="eastAsia"/>
                <w:sz w:val="20"/>
                <w:szCs w:val="20"/>
              </w:rPr>
              <w:t>W</w:t>
            </w:r>
            <w:r>
              <w:rPr>
                <w:rFonts w:eastAsia="宋体"/>
                <w:sz w:val="20"/>
                <w:szCs w:val="20"/>
              </w:rPr>
              <w:t>e are fine to discuss it in the next meeting.</w:t>
            </w:r>
          </w:p>
        </w:tc>
      </w:tr>
      <w:tr w:rsidR="00C24110" w:rsidRPr="00F02EDC" w14:paraId="4349B112" w14:textId="77777777" w:rsidTr="00C24110">
        <w:trPr>
          <w:trHeight w:val="414"/>
        </w:trPr>
        <w:tc>
          <w:tcPr>
            <w:tcW w:w="2097" w:type="dxa"/>
          </w:tcPr>
          <w:p w14:paraId="22A9DD6B" w14:textId="77777777" w:rsidR="00C24110" w:rsidRDefault="00C24110" w:rsidP="00C24110">
            <w:pPr>
              <w:rPr>
                <w:rFonts w:eastAsiaTheme="minorEastAsia"/>
              </w:rPr>
            </w:pPr>
            <w:r>
              <w:rPr>
                <w:rFonts w:eastAsiaTheme="minorEastAsia" w:hint="eastAsia"/>
              </w:rPr>
              <w:lastRenderedPageBreak/>
              <w:t>CATT</w:t>
            </w:r>
          </w:p>
        </w:tc>
        <w:tc>
          <w:tcPr>
            <w:tcW w:w="11666" w:type="dxa"/>
          </w:tcPr>
          <w:p w14:paraId="69A01920" w14:textId="77777777" w:rsidR="00C24110" w:rsidRDefault="00C24110" w:rsidP="00C24110">
            <w:pPr>
              <w:spacing w:after="180"/>
              <w:rPr>
                <w:rFonts w:eastAsia="宋体"/>
                <w:sz w:val="20"/>
                <w:szCs w:val="20"/>
              </w:rPr>
            </w:pPr>
            <w:r>
              <w:rPr>
                <w:rFonts w:eastAsia="宋体" w:hint="eastAsia"/>
                <w:sz w:val="20"/>
                <w:szCs w:val="20"/>
              </w:rPr>
              <w:t xml:space="preserve">We are ok to discuss it in the next meeting. </w:t>
            </w:r>
          </w:p>
          <w:p w14:paraId="3DF0D6DD" w14:textId="63219D0E" w:rsidR="00C24110" w:rsidRDefault="00C24110" w:rsidP="00C24110">
            <w:pPr>
              <w:spacing w:after="180"/>
              <w:rPr>
                <w:rFonts w:eastAsia="宋体"/>
                <w:sz w:val="20"/>
                <w:szCs w:val="20"/>
              </w:rPr>
            </w:pPr>
            <w:r>
              <w:rPr>
                <w:rFonts w:eastAsia="宋体" w:hint="eastAsia"/>
                <w:sz w:val="20"/>
                <w:szCs w:val="20"/>
              </w:rPr>
              <w:t>We would like to share our understanding on the K1 timing for DCI 1_0.</w:t>
            </w:r>
            <w:r w:rsidR="00050E69">
              <w:rPr>
                <w:rFonts w:eastAsia="宋体" w:hint="eastAsia"/>
                <w:sz w:val="20"/>
                <w:szCs w:val="20"/>
              </w:rPr>
              <w:t xml:space="preserve"> The K1 timing restriction for DCI 1_0 is to avoid the HARQ-ACK information corresponding to a DCI format 1_</w:t>
            </w:r>
            <w:r w:rsidR="00050E69">
              <w:rPr>
                <w:rFonts w:eastAsia="宋体"/>
                <w:sz w:val="20"/>
                <w:szCs w:val="20"/>
              </w:rPr>
              <w:t>0 can’t</w:t>
            </w:r>
            <w:r w:rsidR="00050E69">
              <w:rPr>
                <w:rFonts w:eastAsia="宋体" w:hint="eastAsia"/>
                <w:sz w:val="20"/>
                <w:szCs w:val="20"/>
              </w:rPr>
              <w:t xml:space="preserve"> find a location in the Type-1 CB.  </w:t>
            </w:r>
            <w:r>
              <w:rPr>
                <w:rFonts w:eastAsia="宋体" w:hint="eastAsia"/>
                <w:sz w:val="20"/>
                <w:szCs w:val="20"/>
              </w:rPr>
              <w:t xml:space="preserve">In theRel-16 spec, the </w:t>
            </w:r>
            <w:r w:rsidRPr="00F02EDC">
              <w:rPr>
                <w:rFonts w:eastAsia="宋体" w:hint="eastAsia"/>
                <w:sz w:val="20"/>
                <w:szCs w:val="20"/>
              </w:rPr>
              <w:t>‘</w:t>
            </w:r>
            <m:oMath>
              <m:sSub>
                <m:sSubPr>
                  <m:ctrlPr>
                    <w:rPr>
                      <w:rFonts w:ascii="Cambria Math" w:eastAsiaTheme="minorEastAsia" w:hAnsi="Cambria Math"/>
                      <w:i/>
                      <w:lang w:val="en-GB"/>
                    </w:rPr>
                  </m:ctrlPr>
                </m:sSubPr>
                <m:e>
                  <m:r>
                    <w:rPr>
                      <w:rFonts w:ascii="Cambria Math" w:eastAsiaTheme="minorEastAsia" w:hAnsi="Cambria Math"/>
                      <w:lang w:val="en-GB"/>
                    </w:rPr>
                    <m:t>K</m:t>
                  </m:r>
                </m:e>
                <m:sub>
                  <m:r>
                    <w:rPr>
                      <w:rFonts w:ascii="Cambria Math" w:eastAsiaTheme="minorEastAsia" w:hAnsi="Cambria Math"/>
                      <w:lang w:val="en-GB"/>
                    </w:rPr>
                    <m:t>1</m:t>
                  </m:r>
                </m:sub>
              </m:sSub>
            </m:oMath>
            <w:r w:rsidRPr="00F02EDC">
              <w:rPr>
                <w:rFonts w:eastAsia="宋体"/>
                <w:sz w:val="20"/>
                <w:szCs w:val="20"/>
              </w:rPr>
              <w:t xml:space="preserve"> for the active DL BWP of a corresponding serving cell’</w:t>
            </w:r>
            <w:r>
              <w:rPr>
                <w:rFonts w:eastAsia="宋体" w:hint="eastAsia"/>
                <w:sz w:val="20"/>
                <w:szCs w:val="20"/>
              </w:rPr>
              <w:t xml:space="preserve"> for K1 timing of DCI 1_0 determination is provided from the procedure a) in the sub-clause 9.1.2.1. </w:t>
            </w:r>
          </w:p>
          <w:tbl>
            <w:tblPr>
              <w:tblStyle w:val="TableGrid"/>
              <w:tblW w:w="0" w:type="auto"/>
              <w:tblLook w:val="04A0" w:firstRow="1" w:lastRow="0" w:firstColumn="1" w:lastColumn="0" w:noHBand="0" w:noVBand="1"/>
            </w:tblPr>
            <w:tblGrid>
              <w:gridCol w:w="11435"/>
            </w:tblGrid>
            <w:tr w:rsidR="00C24110" w14:paraId="7B90ABB1" w14:textId="77777777" w:rsidTr="00C24110">
              <w:tc>
                <w:tcPr>
                  <w:tcW w:w="11435" w:type="dxa"/>
                </w:tcPr>
                <w:p w14:paraId="5B6FA7E3" w14:textId="77777777" w:rsidR="00C24110" w:rsidRPr="00B916EC" w:rsidRDefault="00C24110" w:rsidP="00C24110">
                  <w:pPr>
                    <w:pStyle w:val="Heading4"/>
                    <w:outlineLvl w:val="3"/>
                  </w:pPr>
                  <w:bookmarkStart w:id="251" w:name="_Toc129774561"/>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251"/>
                </w:p>
                <w:p w14:paraId="658893DE" w14:textId="77777777" w:rsidR="00C24110" w:rsidRPr="00F02EDC" w:rsidRDefault="00C24110" w:rsidP="00C24110">
                  <w:pPr>
                    <w:spacing w:after="180"/>
                    <w:jc w:val="center"/>
                    <w:rPr>
                      <w:rFonts w:eastAsia="宋体"/>
                      <w:sz w:val="20"/>
                      <w:szCs w:val="20"/>
                    </w:rPr>
                  </w:pPr>
                  <w:r>
                    <w:rPr>
                      <w:rFonts w:eastAsia="宋体" w:hint="eastAsia"/>
                      <w:sz w:val="20"/>
                      <w:szCs w:val="20"/>
                    </w:rPr>
                    <w:t>&lt;</w:t>
                  </w:r>
                  <w:r>
                    <w:rPr>
                      <w:rFonts w:eastAsia="宋体"/>
                      <w:sz w:val="20"/>
                      <w:szCs w:val="20"/>
                    </w:rPr>
                    <w:t>unrelated</w:t>
                  </w:r>
                  <w:r>
                    <w:rPr>
                      <w:rFonts w:eastAsia="宋体" w:hint="eastAsia"/>
                      <w:sz w:val="20"/>
                      <w:szCs w:val="20"/>
                    </w:rPr>
                    <w:t xml:space="preserve"> part is omitted&gt;</w:t>
                  </w:r>
                </w:p>
                <w:p w14:paraId="439D94C6" w14:textId="77777777" w:rsidR="00C24110" w:rsidRPr="00F02EDC" w:rsidRDefault="00C24110" w:rsidP="00C24110">
                  <w:pPr>
                    <w:spacing w:after="180"/>
                    <w:ind w:left="568" w:hanging="284"/>
                    <w:rPr>
                      <w:rFonts w:eastAsia="宋体"/>
                      <w:sz w:val="20"/>
                      <w:szCs w:val="20"/>
                      <w:lang w:val="x-none" w:eastAsia="en-US"/>
                    </w:rPr>
                  </w:pPr>
                  <w:r w:rsidRPr="00F02EDC">
                    <w:rPr>
                      <w:rFonts w:eastAsia="宋体"/>
                      <w:sz w:val="20"/>
                      <w:szCs w:val="20"/>
                      <w:lang w:val="x-none"/>
                    </w:rPr>
                    <w:t>a)</w:t>
                  </w:r>
                  <w:r w:rsidRPr="00F02EDC">
                    <w:rPr>
                      <w:rFonts w:eastAsia="宋体"/>
                      <w:sz w:val="20"/>
                      <w:szCs w:val="20"/>
                      <w:lang w:val="x-none"/>
                    </w:rPr>
                    <w:tab/>
                  </w:r>
                  <w:r w:rsidRPr="00F02EDC">
                    <w:rPr>
                      <w:rFonts w:eastAsia="宋体"/>
                      <w:sz w:val="20"/>
                      <w:szCs w:val="20"/>
                      <w:highlight w:val="yellow"/>
                      <w:lang w:val="x-none"/>
                    </w:rPr>
                    <w:t xml:space="preserve">on a set of slot timing values </w:t>
                  </w:r>
                  <m:oMath>
                    <m:sSub>
                      <m:sSubPr>
                        <m:ctrlPr>
                          <w:rPr>
                            <w:rFonts w:ascii="Cambria Math" w:eastAsia="宋体" w:hAnsi="Cambria Math"/>
                            <w:i/>
                            <w:sz w:val="20"/>
                            <w:szCs w:val="20"/>
                            <w:highlight w:val="yellow"/>
                            <w:lang w:val="x-none" w:eastAsia="en-US"/>
                          </w:rPr>
                        </m:ctrlPr>
                      </m:sSubPr>
                      <m:e>
                        <m:r>
                          <w:rPr>
                            <w:rFonts w:ascii="Cambria Math" w:eastAsia="宋体" w:hAnsi="Cambria Math"/>
                            <w:sz w:val="20"/>
                            <w:szCs w:val="20"/>
                            <w:highlight w:val="yellow"/>
                            <w:lang w:val="x-none" w:eastAsia="en-US"/>
                          </w:rPr>
                          <m:t>K</m:t>
                        </m:r>
                      </m:e>
                      <m:sub>
                        <m:r>
                          <w:rPr>
                            <w:rFonts w:ascii="Cambria Math" w:eastAsia="宋体" w:hAnsi="Cambria Math"/>
                            <w:sz w:val="20"/>
                            <w:szCs w:val="20"/>
                            <w:highlight w:val="yellow"/>
                            <w:lang w:val="x-none" w:eastAsia="en-US"/>
                          </w:rPr>
                          <m:t>1</m:t>
                        </m:r>
                      </m:sub>
                    </m:sSub>
                  </m:oMath>
                  <w:r w:rsidRPr="00F02EDC">
                    <w:rPr>
                      <w:rFonts w:eastAsia="宋体"/>
                      <w:sz w:val="20"/>
                      <w:szCs w:val="20"/>
                      <w:highlight w:val="yellow"/>
                      <w:lang w:val="x-none"/>
                    </w:rPr>
                    <w:t xml:space="preserve"> associated</w:t>
                  </w:r>
                  <w:r w:rsidRPr="00F02EDC">
                    <w:rPr>
                      <w:rFonts w:eastAsia="宋体" w:hint="eastAsia"/>
                      <w:sz w:val="20"/>
                      <w:szCs w:val="20"/>
                      <w:highlight w:val="yellow"/>
                      <w:lang w:val="x-none"/>
                    </w:rPr>
                    <w:t xml:space="preserve"> with the active </w:t>
                  </w:r>
                  <w:r w:rsidRPr="00F02EDC">
                    <w:rPr>
                      <w:rFonts w:eastAsia="宋体"/>
                      <w:sz w:val="20"/>
                      <w:szCs w:val="20"/>
                      <w:highlight w:val="yellow"/>
                    </w:rPr>
                    <w:t>U</w:t>
                  </w:r>
                  <w:r w:rsidRPr="00F02EDC">
                    <w:rPr>
                      <w:rFonts w:eastAsia="宋体" w:hint="eastAsia"/>
                      <w:sz w:val="20"/>
                      <w:szCs w:val="20"/>
                      <w:highlight w:val="yellow"/>
                      <w:lang w:val="x-none"/>
                    </w:rPr>
                    <w:t>L BWP</w:t>
                  </w:r>
                </w:p>
                <w:p w14:paraId="0F6143B4" w14:textId="77777777" w:rsidR="00C24110" w:rsidRPr="00F02EDC" w:rsidRDefault="00C24110" w:rsidP="00C24110">
                  <w:pPr>
                    <w:spacing w:after="180"/>
                    <w:ind w:left="851" w:hanging="284"/>
                    <w:rPr>
                      <w:rFonts w:eastAsia="宋体"/>
                      <w:sz w:val="20"/>
                      <w:szCs w:val="20"/>
                      <w:lang w:val="x-none" w:eastAsia="en-US"/>
                    </w:rPr>
                  </w:pPr>
                  <w:r w:rsidRPr="00F02EDC">
                    <w:rPr>
                      <w:rFonts w:eastAsia="宋体"/>
                      <w:sz w:val="20"/>
                      <w:szCs w:val="20"/>
                      <w:lang w:val="x-none"/>
                    </w:rPr>
                    <w:t>a)</w:t>
                  </w:r>
                  <w:r w:rsidRPr="00F02EDC">
                    <w:rPr>
                      <w:rFonts w:eastAsia="宋体"/>
                      <w:sz w:val="20"/>
                      <w:szCs w:val="20"/>
                      <w:lang w:val="x-none"/>
                    </w:rPr>
                    <w:tab/>
                    <w:t xml:space="preserve">If the UE is configured to monitor PDCCH for DCI format 1_0 and is not configured to monitor PDCCH for </w:t>
                  </w:r>
                  <w:r w:rsidRPr="00F02EDC">
                    <w:rPr>
                      <w:rFonts w:eastAsia="宋体"/>
                      <w:sz w:val="20"/>
                      <w:szCs w:val="20"/>
                    </w:rPr>
                    <w:t xml:space="preserve">either </w:t>
                  </w:r>
                  <w:r w:rsidRPr="00F02EDC">
                    <w:rPr>
                      <w:rFonts w:eastAsia="宋体"/>
                      <w:sz w:val="20"/>
                      <w:szCs w:val="20"/>
                      <w:lang w:val="x-none"/>
                    </w:rPr>
                    <w:t xml:space="preserve">DCI format 1_1 </w:t>
                  </w:r>
                  <w:r w:rsidRPr="00F02EDC">
                    <w:rPr>
                      <w:rFonts w:eastAsia="宋体"/>
                      <w:sz w:val="20"/>
                      <w:szCs w:val="20"/>
                    </w:rPr>
                    <w:t xml:space="preserve">or DCI format 1_2 </w:t>
                  </w:r>
                  <w:r w:rsidRPr="00F02EDC">
                    <w:rPr>
                      <w:rFonts w:eastAsia="宋体"/>
                      <w:sz w:val="20"/>
                      <w:szCs w:val="20"/>
                      <w:lang w:val="x-none"/>
                    </w:rPr>
                    <w:t xml:space="preserve">on serving cell </w:t>
                  </w:r>
                  <m:oMath>
                    <m:r>
                      <w:rPr>
                        <w:rFonts w:ascii="Cambria Math" w:eastAsia="宋体" w:hAnsi="Cambria Math"/>
                        <w:sz w:val="20"/>
                        <w:szCs w:val="20"/>
                        <w:lang w:val="x-none" w:eastAsia="en-US"/>
                      </w:rPr>
                      <m:t>c</m:t>
                    </m:r>
                  </m:oMath>
                  <w:r w:rsidRPr="00F02EDC">
                    <w:rPr>
                      <w:rFonts w:eastAsia="宋体"/>
                      <w:sz w:val="20"/>
                      <w:szCs w:val="20"/>
                      <w:lang w:val="x-none"/>
                    </w:rPr>
                    <w:t xml:space="preserve">, or the active DL BWP for serving cell </w:t>
                  </w:r>
                  <m:oMath>
                    <m:r>
                      <w:rPr>
                        <w:rFonts w:ascii="Cambria Math" w:eastAsia="宋体" w:hAnsi="Cambria Math"/>
                        <w:sz w:val="20"/>
                        <w:szCs w:val="20"/>
                        <w:lang w:val="x-none" w:eastAsia="en-US"/>
                      </w:rPr>
                      <m:t>c</m:t>
                    </m:r>
                  </m:oMath>
                  <w:r w:rsidRPr="00F02EDC">
                    <w:rPr>
                      <w:rFonts w:eastAsia="宋体"/>
                      <w:sz w:val="20"/>
                      <w:szCs w:val="20"/>
                      <w:lang w:val="x-none"/>
                    </w:rPr>
                    <w:t xml:space="preserve"> is dormant BWP,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K</m:t>
                        </m:r>
                      </m:e>
                      <m:sub>
                        <m:r>
                          <w:rPr>
                            <w:rFonts w:ascii="Cambria Math" w:eastAsia="宋体" w:hAnsi="Cambria Math"/>
                            <w:sz w:val="20"/>
                            <w:szCs w:val="20"/>
                            <w:lang w:val="x-none" w:eastAsia="en-US"/>
                          </w:rPr>
                          <m:t>1</m:t>
                        </m:r>
                      </m:sub>
                    </m:sSub>
                  </m:oMath>
                  <w:r w:rsidRPr="00F02EDC">
                    <w:rPr>
                      <w:rFonts w:eastAsia="宋体"/>
                      <w:sz w:val="20"/>
                      <w:szCs w:val="20"/>
                      <w:lang w:val="x-none"/>
                    </w:rPr>
                    <w:t xml:space="preserve"> is provided by the slot timing values {1, 2, 3, 4, 5, 6, 7, 8} </w:t>
                  </w:r>
                </w:p>
                <w:p w14:paraId="216F06B7" w14:textId="77777777" w:rsidR="00C24110" w:rsidRPr="00F02EDC" w:rsidRDefault="00C24110" w:rsidP="00C24110">
                  <w:pPr>
                    <w:spacing w:after="180"/>
                    <w:ind w:left="851" w:hanging="284"/>
                    <w:rPr>
                      <w:rFonts w:eastAsia="宋体"/>
                      <w:iCs/>
                      <w:sz w:val="20"/>
                      <w:szCs w:val="20"/>
                      <w:lang w:val="x-none"/>
                    </w:rPr>
                  </w:pPr>
                  <w:r w:rsidRPr="00F02EDC">
                    <w:rPr>
                      <w:rFonts w:eastAsia="宋体"/>
                      <w:sz w:val="20"/>
                      <w:szCs w:val="20"/>
                      <w:lang w:val="x-none"/>
                    </w:rPr>
                    <w:t>b)</w:t>
                  </w:r>
                  <w:r w:rsidRPr="00F02EDC">
                    <w:rPr>
                      <w:rFonts w:eastAsia="宋体"/>
                      <w:sz w:val="20"/>
                      <w:szCs w:val="20"/>
                      <w:lang w:val="x-none"/>
                    </w:rPr>
                    <w:tab/>
                    <w:t xml:space="preserve">If the UE is configured to monitor PDCCH for DCI format 1_1 </w:t>
                  </w:r>
                  <w:r w:rsidRPr="00F02EDC">
                    <w:rPr>
                      <w:rFonts w:eastAsia="Gulim"/>
                      <w:sz w:val="20"/>
                      <w:szCs w:val="20"/>
                      <w:lang w:val="en-GB" w:eastAsia="en-US"/>
                    </w:rPr>
                    <w:t xml:space="preserve">and is not configured to monitor PDCCH for DCI format 1_2 </w:t>
                  </w:r>
                  <w:r w:rsidRPr="00F02EDC">
                    <w:rPr>
                      <w:rFonts w:eastAsia="宋体"/>
                      <w:sz w:val="20"/>
                      <w:szCs w:val="20"/>
                    </w:rPr>
                    <w:t>for</w:t>
                  </w:r>
                  <w:r w:rsidRPr="00F02EDC">
                    <w:rPr>
                      <w:rFonts w:eastAsia="宋体"/>
                      <w:sz w:val="20"/>
                      <w:szCs w:val="20"/>
                      <w:lang w:val="x-none"/>
                    </w:rPr>
                    <w:t xml:space="preserve"> serving cell </w:t>
                  </w:r>
                  <m:oMath>
                    <m:r>
                      <w:rPr>
                        <w:rFonts w:ascii="Cambria Math" w:eastAsia="宋体" w:hAnsi="Cambria Math"/>
                        <w:sz w:val="20"/>
                        <w:szCs w:val="20"/>
                        <w:lang w:val="x-none" w:eastAsia="en-US"/>
                      </w:rPr>
                      <m:t>c</m:t>
                    </m:r>
                  </m:oMath>
                  <w:r w:rsidRPr="00F02EDC">
                    <w:rPr>
                      <w:rFonts w:eastAsia="宋体"/>
                      <w:sz w:val="20"/>
                      <w:szCs w:val="20"/>
                      <w:lang w:val="x-none"/>
                    </w:rPr>
                    <w:t xml:space="preserve">,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K</m:t>
                        </m:r>
                      </m:e>
                      <m:sub>
                        <m:r>
                          <w:rPr>
                            <w:rFonts w:ascii="Cambria Math" w:eastAsia="宋体" w:hAnsi="Cambria Math"/>
                            <w:sz w:val="20"/>
                            <w:szCs w:val="20"/>
                            <w:lang w:val="x-none" w:eastAsia="en-US"/>
                          </w:rPr>
                          <m:t>1</m:t>
                        </m:r>
                      </m:sub>
                    </m:sSub>
                  </m:oMath>
                  <w:r w:rsidRPr="00F02EDC">
                    <w:rPr>
                      <w:rFonts w:eastAsia="宋体"/>
                      <w:sz w:val="20"/>
                      <w:szCs w:val="20"/>
                      <w:lang w:val="x-none"/>
                    </w:rPr>
                    <w:t xml:space="preserve"> is provided by </w:t>
                  </w:r>
                  <w:r w:rsidRPr="00F02EDC">
                    <w:rPr>
                      <w:rFonts w:eastAsia="宋体"/>
                      <w:i/>
                      <w:sz w:val="20"/>
                      <w:szCs w:val="20"/>
                      <w:lang w:val="x-none" w:eastAsia="en-US"/>
                    </w:rPr>
                    <w:t>dl-</w:t>
                  </w:r>
                  <w:proofErr w:type="spellStart"/>
                  <w:r w:rsidRPr="00F02EDC">
                    <w:rPr>
                      <w:rFonts w:eastAsia="宋体"/>
                      <w:i/>
                      <w:sz w:val="20"/>
                      <w:szCs w:val="20"/>
                      <w:lang w:val="x-none" w:eastAsia="en-US"/>
                    </w:rPr>
                    <w:t>DataToUL</w:t>
                  </w:r>
                  <w:proofErr w:type="spellEnd"/>
                  <w:r w:rsidRPr="00F02EDC">
                    <w:rPr>
                      <w:rFonts w:eastAsia="宋体"/>
                      <w:i/>
                      <w:sz w:val="20"/>
                      <w:szCs w:val="20"/>
                      <w:lang w:val="x-none" w:eastAsia="en-US"/>
                    </w:rPr>
                    <w:t>-ACK</w:t>
                  </w:r>
                  <w:r w:rsidRPr="00F02EDC">
                    <w:rPr>
                      <w:rFonts w:eastAsia="宋体"/>
                      <w:iCs/>
                      <w:sz w:val="20"/>
                      <w:szCs w:val="20"/>
                      <w:lang w:val="x-none"/>
                    </w:rPr>
                    <w:t xml:space="preserve"> </w:t>
                  </w:r>
                  <w:r w:rsidRPr="00F02EDC">
                    <w:rPr>
                      <w:rFonts w:eastAsia="Batang"/>
                      <w:sz w:val="20"/>
                      <w:szCs w:val="20"/>
                      <w:lang w:eastAsia="en-US"/>
                    </w:rPr>
                    <w:t xml:space="preserve">or </w:t>
                  </w:r>
                  <w:r w:rsidRPr="00F02EDC">
                    <w:rPr>
                      <w:rFonts w:eastAsia="Batang"/>
                      <w:i/>
                      <w:sz w:val="20"/>
                      <w:szCs w:val="20"/>
                      <w:lang w:eastAsia="en-US"/>
                    </w:rPr>
                    <w:t>dl-DataToUL-ACK-r16</w:t>
                  </w:r>
                </w:p>
                <w:p w14:paraId="3B616868" w14:textId="77777777" w:rsidR="00C24110" w:rsidRPr="00F02EDC" w:rsidRDefault="00C24110" w:rsidP="00C24110">
                  <w:pPr>
                    <w:spacing w:after="180"/>
                    <w:ind w:left="851" w:hanging="284"/>
                    <w:rPr>
                      <w:rFonts w:eastAsia="Gulim"/>
                      <w:sz w:val="20"/>
                      <w:szCs w:val="20"/>
                      <w:lang w:val="x-none" w:eastAsia="en-US"/>
                    </w:rPr>
                  </w:pPr>
                  <w:r w:rsidRPr="00F02EDC">
                    <w:rPr>
                      <w:rFonts w:eastAsia="Gulim"/>
                      <w:sz w:val="20"/>
                      <w:szCs w:val="20"/>
                      <w:lang w:val="en-GB" w:eastAsia="en-US"/>
                    </w:rPr>
                    <w:t>c)</w:t>
                  </w:r>
                  <w:r w:rsidRPr="00F02EDC">
                    <w:rPr>
                      <w:rFonts w:eastAsia="Gulim"/>
                      <w:sz w:val="20"/>
                      <w:szCs w:val="20"/>
                      <w:lang w:val="en-GB" w:eastAsia="en-US"/>
                    </w:rPr>
                    <w:tab/>
                    <w:t xml:space="preserve">If the UE is configured to monitor PDCCH for DCI format 1_2 and is not configured to monitor PDCCH for DCI format 1_1 </w:t>
                  </w:r>
                  <w:r w:rsidRPr="00F02EDC">
                    <w:rPr>
                      <w:rFonts w:eastAsia="Gulim"/>
                      <w:sz w:val="20"/>
                      <w:szCs w:val="20"/>
                      <w:lang w:val="x-none" w:eastAsia="en-US"/>
                    </w:rPr>
                    <w:t>for</w:t>
                  </w:r>
                  <w:r w:rsidRPr="00F02EDC">
                    <w:rPr>
                      <w:rFonts w:eastAsia="Gulim"/>
                      <w:sz w:val="20"/>
                      <w:szCs w:val="20"/>
                      <w:lang w:val="en-GB" w:eastAsia="en-US"/>
                    </w:rPr>
                    <w:t xml:space="preserve"> serving cell </w:t>
                  </w:r>
                  <m:oMath>
                    <m:r>
                      <w:rPr>
                        <w:rFonts w:ascii="Cambria Math" w:eastAsia="宋体" w:hAnsi="Cambria Math"/>
                        <w:sz w:val="20"/>
                        <w:szCs w:val="20"/>
                        <w:lang w:val="x-none" w:eastAsia="en-US"/>
                      </w:rPr>
                      <m:t>c</m:t>
                    </m:r>
                  </m:oMath>
                  <w:r w:rsidRPr="00F02EDC">
                    <w:rPr>
                      <w:rFonts w:eastAsia="Gulim"/>
                      <w:sz w:val="20"/>
                      <w:szCs w:val="20"/>
                      <w:lang w:val="en-GB" w:eastAsia="en-US"/>
                    </w:rPr>
                    <w:t xml:space="preserve">,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K</m:t>
                        </m:r>
                      </m:e>
                      <m:sub>
                        <m:r>
                          <w:rPr>
                            <w:rFonts w:ascii="Cambria Math" w:eastAsia="宋体" w:hAnsi="Cambria Math"/>
                            <w:sz w:val="20"/>
                            <w:szCs w:val="20"/>
                            <w:lang w:val="x-none" w:eastAsia="en-US"/>
                          </w:rPr>
                          <m:t>1</m:t>
                        </m:r>
                      </m:sub>
                    </m:sSub>
                  </m:oMath>
                  <w:r w:rsidRPr="00F02EDC">
                    <w:rPr>
                      <w:rFonts w:eastAsia="Gulim"/>
                      <w:sz w:val="20"/>
                      <w:szCs w:val="20"/>
                      <w:lang w:val="en-GB" w:eastAsia="en-US"/>
                    </w:rPr>
                    <w:t xml:space="preserve"> is provided by </w:t>
                  </w:r>
                  <w:r w:rsidRPr="00F02EDC">
                    <w:rPr>
                      <w:rFonts w:eastAsia="Gulim"/>
                      <w:i/>
                      <w:iCs/>
                      <w:sz w:val="20"/>
                      <w:szCs w:val="20"/>
                      <w:lang w:val="en-GB" w:eastAsia="en-US"/>
                    </w:rPr>
                    <w:t xml:space="preserve">dl-DataToUL-ACK-DCI-1-2 </w:t>
                  </w:r>
                </w:p>
                <w:p w14:paraId="22EF3407" w14:textId="77777777" w:rsidR="00C24110" w:rsidRPr="00F02EDC" w:rsidRDefault="00C24110" w:rsidP="00C24110">
                  <w:pPr>
                    <w:spacing w:after="180"/>
                    <w:ind w:left="851" w:hanging="284"/>
                    <w:rPr>
                      <w:rFonts w:eastAsia="Gulim"/>
                      <w:i/>
                      <w:iCs/>
                      <w:sz w:val="20"/>
                      <w:szCs w:val="20"/>
                      <w:lang w:val="en-GB" w:eastAsia="en-US"/>
                    </w:rPr>
                  </w:pPr>
                  <w:r w:rsidRPr="00F02EDC">
                    <w:rPr>
                      <w:rFonts w:eastAsia="Gulim"/>
                      <w:sz w:val="20"/>
                      <w:szCs w:val="20"/>
                      <w:lang w:val="en-GB" w:eastAsia="en-US"/>
                    </w:rPr>
                    <w:t>d)</w:t>
                  </w:r>
                  <w:r w:rsidRPr="00F02EDC">
                    <w:rPr>
                      <w:rFonts w:eastAsia="Gulim"/>
                      <w:sz w:val="20"/>
                      <w:szCs w:val="20"/>
                      <w:lang w:val="en-GB" w:eastAsia="en-US"/>
                    </w:rPr>
                    <w:tab/>
                    <w:t xml:space="preserve">If the UE is configured to monitor PDCCH for DCI format 1_1 and DCI format 1_2 </w:t>
                  </w:r>
                  <w:r w:rsidRPr="00F02EDC">
                    <w:rPr>
                      <w:rFonts w:eastAsia="Gulim"/>
                      <w:sz w:val="20"/>
                      <w:szCs w:val="20"/>
                      <w:lang w:val="x-none" w:eastAsia="en-US"/>
                    </w:rPr>
                    <w:t xml:space="preserve">for </w:t>
                  </w:r>
                  <w:r w:rsidRPr="00F02EDC">
                    <w:rPr>
                      <w:rFonts w:eastAsia="Gulim"/>
                      <w:sz w:val="20"/>
                      <w:szCs w:val="20"/>
                      <w:lang w:val="en-GB" w:eastAsia="en-US"/>
                    </w:rPr>
                    <w:t xml:space="preserve">serving cell </w:t>
                  </w:r>
                  <m:oMath>
                    <m:r>
                      <w:rPr>
                        <w:rFonts w:ascii="Cambria Math" w:eastAsia="宋体" w:hAnsi="Cambria Math"/>
                        <w:sz w:val="20"/>
                        <w:szCs w:val="20"/>
                        <w:lang w:val="x-none" w:eastAsia="en-US"/>
                      </w:rPr>
                      <m:t>c</m:t>
                    </m:r>
                  </m:oMath>
                  <w:r w:rsidRPr="00F02EDC">
                    <w:rPr>
                      <w:rFonts w:eastAsia="Gulim"/>
                      <w:sz w:val="20"/>
                      <w:szCs w:val="20"/>
                      <w:lang w:val="en-GB" w:eastAsia="en-US"/>
                    </w:rPr>
                    <w:t xml:space="preserve">,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K</m:t>
                        </m:r>
                      </m:e>
                      <m:sub>
                        <m:r>
                          <w:rPr>
                            <w:rFonts w:ascii="Cambria Math" w:eastAsia="宋体" w:hAnsi="Cambria Math"/>
                            <w:sz w:val="20"/>
                            <w:szCs w:val="20"/>
                            <w:lang w:val="x-none" w:eastAsia="en-US"/>
                          </w:rPr>
                          <m:t>1</m:t>
                        </m:r>
                      </m:sub>
                    </m:sSub>
                  </m:oMath>
                  <w:r w:rsidRPr="00F02EDC">
                    <w:rPr>
                      <w:rFonts w:eastAsia="Gulim"/>
                      <w:sz w:val="20"/>
                      <w:szCs w:val="20"/>
                      <w:lang w:val="en-GB" w:eastAsia="en-US"/>
                    </w:rPr>
                    <w:t xml:space="preserve"> is provided by the union of </w:t>
                  </w:r>
                  <w:r w:rsidRPr="00F02EDC">
                    <w:rPr>
                      <w:rFonts w:eastAsia="Gulim"/>
                      <w:i/>
                      <w:iCs/>
                      <w:sz w:val="20"/>
                      <w:szCs w:val="20"/>
                      <w:lang w:val="en-GB" w:eastAsia="en-US"/>
                    </w:rPr>
                    <w:t>dl-</w:t>
                  </w:r>
                  <w:proofErr w:type="spellStart"/>
                  <w:r w:rsidRPr="00F02EDC">
                    <w:rPr>
                      <w:rFonts w:eastAsia="Gulim"/>
                      <w:i/>
                      <w:iCs/>
                      <w:sz w:val="20"/>
                      <w:szCs w:val="20"/>
                      <w:lang w:val="en-GB" w:eastAsia="en-US"/>
                    </w:rPr>
                    <w:t>DataToUL</w:t>
                  </w:r>
                  <w:proofErr w:type="spellEnd"/>
                  <w:r w:rsidRPr="00F02EDC">
                    <w:rPr>
                      <w:rFonts w:eastAsia="Gulim"/>
                      <w:i/>
                      <w:iCs/>
                      <w:sz w:val="20"/>
                      <w:szCs w:val="20"/>
                      <w:lang w:val="en-GB" w:eastAsia="en-US"/>
                    </w:rPr>
                    <w:t xml:space="preserve">-ACK </w:t>
                  </w:r>
                  <w:r w:rsidRPr="00F02EDC">
                    <w:rPr>
                      <w:rFonts w:eastAsia="Gulim"/>
                      <w:iCs/>
                      <w:sz w:val="20"/>
                      <w:szCs w:val="20"/>
                      <w:lang w:val="x-none" w:eastAsia="en-US"/>
                    </w:rPr>
                    <w:t xml:space="preserve">or </w:t>
                  </w:r>
                  <w:r w:rsidRPr="00F02EDC">
                    <w:rPr>
                      <w:rFonts w:eastAsia="Batang"/>
                      <w:i/>
                      <w:sz w:val="20"/>
                      <w:szCs w:val="20"/>
                      <w:lang w:eastAsia="en-US"/>
                    </w:rPr>
                    <w:t xml:space="preserve">dl-DataToUL-ACK-r16 </w:t>
                  </w:r>
                  <w:r w:rsidRPr="00F02EDC">
                    <w:rPr>
                      <w:rFonts w:eastAsia="Gulim"/>
                      <w:sz w:val="20"/>
                      <w:szCs w:val="20"/>
                      <w:lang w:val="en-GB" w:eastAsia="en-US"/>
                    </w:rPr>
                    <w:t>and</w:t>
                  </w:r>
                  <w:r w:rsidRPr="00F02EDC">
                    <w:rPr>
                      <w:rFonts w:eastAsia="Gulim"/>
                      <w:i/>
                      <w:iCs/>
                      <w:sz w:val="20"/>
                      <w:szCs w:val="20"/>
                      <w:lang w:val="en-GB" w:eastAsia="en-US"/>
                    </w:rPr>
                    <w:t xml:space="preserve"> dl-DataToUL-ACK-DCI-1-2 </w:t>
                  </w:r>
                </w:p>
                <w:p w14:paraId="4DABA6A4" w14:textId="77777777" w:rsidR="00C24110" w:rsidRPr="00F02EDC" w:rsidRDefault="00C24110" w:rsidP="00C24110">
                  <w:pPr>
                    <w:spacing w:after="180"/>
                    <w:ind w:left="851" w:hanging="284"/>
                    <w:rPr>
                      <w:rFonts w:eastAsia="等线"/>
                      <w:i/>
                      <w:sz w:val="20"/>
                      <w:szCs w:val="20"/>
                    </w:rPr>
                  </w:pPr>
                  <w:r w:rsidRPr="00F02EDC">
                    <w:rPr>
                      <w:rFonts w:eastAsia="宋体"/>
                      <w:sz w:val="20"/>
                      <w:szCs w:val="20"/>
                      <w:lang w:val="x-none" w:eastAsia="en-US"/>
                    </w:rPr>
                    <w:t>e)</w:t>
                  </w:r>
                  <w:r w:rsidRPr="00F02EDC">
                    <w:rPr>
                      <w:rFonts w:eastAsia="宋体"/>
                      <w:sz w:val="20"/>
                      <w:szCs w:val="20"/>
                      <w:lang w:val="x-none" w:eastAsia="en-US"/>
                    </w:rPr>
                    <w:tab/>
                    <w:t xml:space="preserve">If </w:t>
                  </w:r>
                  <w:r w:rsidRPr="00F02EDC">
                    <w:rPr>
                      <w:rFonts w:eastAsia="Batang"/>
                      <w:sz w:val="20"/>
                      <w:szCs w:val="20"/>
                      <w:lang w:eastAsia="en-US"/>
                    </w:rPr>
                    <w:t>an inapplicable value in</w:t>
                  </w:r>
                  <w:r w:rsidRPr="00F02EDC">
                    <w:rPr>
                      <w:rFonts w:eastAsia="宋体"/>
                      <w:sz w:val="20"/>
                      <w:szCs w:val="20"/>
                      <w:lang w:val="x-none" w:eastAsia="en-US"/>
                    </w:rPr>
                    <w:t xml:space="preserve"> </w:t>
                  </w:r>
                  <w:r w:rsidRPr="00F02EDC">
                    <w:rPr>
                      <w:rFonts w:eastAsia="宋体"/>
                      <w:i/>
                      <w:sz w:val="20"/>
                      <w:szCs w:val="20"/>
                      <w:lang w:val="x-none" w:eastAsia="en-US"/>
                    </w:rPr>
                    <w:t>dl-DataToUL-ACK-r16</w:t>
                  </w:r>
                  <w:r w:rsidRPr="00F02EDC">
                    <w:rPr>
                      <w:rFonts w:eastAsia="宋体"/>
                      <w:sz w:val="20"/>
                      <w:szCs w:val="20"/>
                      <w:lang w:val="x-none" w:eastAsia="en-US"/>
                    </w:rPr>
                    <w:t xml:space="preserve"> is provided, the value is excluded from </w:t>
                  </w:r>
                  <m:oMath>
                    <m:sSub>
                      <m:sSubPr>
                        <m:ctrlPr>
                          <w:rPr>
                            <w:rFonts w:ascii="Cambria Math" w:eastAsia="Batang" w:hAnsi="Cambria Math"/>
                            <w:i/>
                            <w:sz w:val="20"/>
                            <w:szCs w:val="20"/>
                            <w:lang w:val="zh-CN" w:eastAsia="en-US"/>
                          </w:rPr>
                        </m:ctrlPr>
                      </m:sSubPr>
                      <m:e>
                        <m:r>
                          <w:rPr>
                            <w:rFonts w:ascii="Cambria Math" w:eastAsia="Batang" w:hAnsi="Cambria Math"/>
                            <w:sz w:val="20"/>
                            <w:szCs w:val="20"/>
                            <w:lang w:val="zh-CN" w:eastAsia="en-US"/>
                          </w:rPr>
                          <m:t>K</m:t>
                        </m:r>
                      </m:e>
                      <m:sub>
                        <m:r>
                          <w:rPr>
                            <w:rFonts w:ascii="Cambria Math" w:eastAsia="Batang" w:hAnsi="Cambria Math"/>
                            <w:sz w:val="20"/>
                            <w:szCs w:val="20"/>
                            <w:lang w:eastAsia="en-US"/>
                          </w:rPr>
                          <m:t>1</m:t>
                        </m:r>
                      </m:sub>
                    </m:sSub>
                  </m:oMath>
                </w:p>
                <w:p w14:paraId="4D24C0F6" w14:textId="77777777" w:rsidR="00C24110" w:rsidRPr="00F02EDC" w:rsidRDefault="00C24110" w:rsidP="00C24110">
                  <w:pPr>
                    <w:spacing w:after="180"/>
                    <w:jc w:val="center"/>
                    <w:rPr>
                      <w:rFonts w:eastAsia="宋体"/>
                      <w:sz w:val="20"/>
                      <w:szCs w:val="20"/>
                    </w:rPr>
                  </w:pPr>
                  <w:r>
                    <w:rPr>
                      <w:rFonts w:eastAsia="宋体" w:hint="eastAsia"/>
                      <w:sz w:val="20"/>
                      <w:szCs w:val="20"/>
                    </w:rPr>
                    <w:t>&lt;</w:t>
                  </w:r>
                  <w:r>
                    <w:rPr>
                      <w:rFonts w:eastAsia="宋体"/>
                      <w:sz w:val="20"/>
                      <w:szCs w:val="20"/>
                    </w:rPr>
                    <w:t>unrelated</w:t>
                  </w:r>
                  <w:r>
                    <w:rPr>
                      <w:rFonts w:eastAsia="宋体" w:hint="eastAsia"/>
                      <w:sz w:val="20"/>
                      <w:szCs w:val="20"/>
                    </w:rPr>
                    <w:t xml:space="preserve"> part is omitted&gt;</w:t>
                  </w:r>
                </w:p>
                <w:p w14:paraId="160B7FFA" w14:textId="77777777" w:rsidR="00C24110" w:rsidRDefault="00C24110" w:rsidP="00C24110">
                  <w:pPr>
                    <w:spacing w:after="180"/>
                    <w:rPr>
                      <w:rFonts w:eastAsia="宋体"/>
                      <w:sz w:val="20"/>
                      <w:szCs w:val="20"/>
                    </w:rPr>
                  </w:pPr>
                  <w:r w:rsidRPr="00F02EDC">
                    <w:rPr>
                      <w:rFonts w:eastAsia="宋体"/>
                      <w:sz w:val="20"/>
                      <w:szCs w:val="20"/>
                      <w:lang w:val="en-GB"/>
                    </w:rPr>
                    <w:t xml:space="preserve">If a UE is provided </w:t>
                  </w:r>
                  <w:r w:rsidRPr="00F02EDC">
                    <w:rPr>
                      <w:rFonts w:eastAsia="宋体"/>
                      <w:i/>
                      <w:sz w:val="20"/>
                      <w:szCs w:val="20"/>
                      <w:lang w:val="en-GB" w:eastAsia="en-US"/>
                    </w:rPr>
                    <w:t>dl-</w:t>
                  </w:r>
                  <w:proofErr w:type="spellStart"/>
                  <w:r w:rsidRPr="00F02EDC">
                    <w:rPr>
                      <w:rFonts w:eastAsia="宋体"/>
                      <w:i/>
                      <w:sz w:val="20"/>
                      <w:szCs w:val="20"/>
                      <w:lang w:val="en-GB" w:eastAsia="en-US"/>
                    </w:rPr>
                    <w:t>DataToUL</w:t>
                  </w:r>
                  <w:proofErr w:type="spellEnd"/>
                  <w:r w:rsidRPr="00F02EDC">
                    <w:rPr>
                      <w:rFonts w:eastAsia="宋体"/>
                      <w:i/>
                      <w:sz w:val="20"/>
                      <w:szCs w:val="20"/>
                      <w:lang w:val="en-GB" w:eastAsia="en-US"/>
                    </w:rPr>
                    <w:t>-ACK, dl-DataToUL-ACK-r16</w:t>
                  </w:r>
                  <w:r w:rsidRPr="00F02EDC">
                    <w:rPr>
                      <w:rFonts w:eastAsia="宋体"/>
                      <w:iCs/>
                      <w:sz w:val="20"/>
                      <w:szCs w:val="20"/>
                      <w:lang w:val="en-GB" w:eastAsia="en-US"/>
                    </w:rPr>
                    <w:t xml:space="preserve"> or </w:t>
                  </w:r>
                  <w:r w:rsidRPr="00F02EDC">
                    <w:rPr>
                      <w:rFonts w:eastAsia="Gulim"/>
                      <w:i/>
                      <w:iCs/>
                      <w:sz w:val="20"/>
                      <w:szCs w:val="20"/>
                      <w:lang w:val="en-GB" w:eastAsia="en-US"/>
                    </w:rPr>
                    <w:t>dl-DataToUL-ACK-DCI-1-2</w:t>
                  </w:r>
                  <w:r w:rsidRPr="00F02EDC">
                    <w:rPr>
                      <w:rFonts w:eastAsia="宋体"/>
                      <w:sz w:val="20"/>
                      <w:szCs w:val="20"/>
                    </w:rPr>
                    <w:t xml:space="preserve">, </w:t>
                  </w:r>
                  <w:r w:rsidRPr="00F02EDC">
                    <w:rPr>
                      <w:rFonts w:eastAsia="宋体"/>
                      <w:sz w:val="20"/>
                      <w:szCs w:val="20"/>
                      <w:lang w:val="en-GB"/>
                    </w:rPr>
                    <w:t>the</w:t>
                  </w:r>
                  <w:r w:rsidRPr="00F02EDC">
                    <w:rPr>
                      <w:rFonts w:eastAsia="宋体" w:hint="eastAsia"/>
                      <w:sz w:val="20"/>
                      <w:szCs w:val="20"/>
                      <w:lang w:val="en-GB"/>
                    </w:rPr>
                    <w:t xml:space="preserve"> </w:t>
                  </w:r>
                  <w:r w:rsidRPr="00F02EDC">
                    <w:rPr>
                      <w:rFonts w:eastAsia="宋体"/>
                      <w:sz w:val="20"/>
                      <w:szCs w:val="20"/>
                      <w:lang w:val="en-GB"/>
                    </w:rPr>
                    <w:t xml:space="preserve">UE does not expect to be indicated by DCI format 1_0 a slot timing value for transmission of HARQ-ACK information that does not belong to the </w:t>
                  </w:r>
                  <w:r w:rsidRPr="00F02EDC">
                    <w:rPr>
                      <w:rFonts w:eastAsia="宋体"/>
                      <w:sz w:val="20"/>
                      <w:szCs w:val="20"/>
                    </w:rPr>
                    <w:t xml:space="preserve">intersection of the set of slot timing values {1, 2, 3, 4, 5, 6, 7, 8} and </w:t>
                  </w:r>
                  <w:r w:rsidRPr="00F02EDC">
                    <w:rPr>
                      <w:rFonts w:eastAsia="宋体"/>
                      <w:sz w:val="20"/>
                      <w:szCs w:val="20"/>
                      <w:highlight w:val="yellow"/>
                    </w:rPr>
                    <w:t xml:space="preserve">the set of slot timing values provided by </w:t>
                  </w:r>
                  <m:oMath>
                    <m:sSub>
                      <m:sSubPr>
                        <m:ctrlPr>
                          <w:rPr>
                            <w:rFonts w:ascii="Cambria Math" w:eastAsia="宋体" w:hAnsi="Cambria Math"/>
                            <w:i/>
                            <w:sz w:val="20"/>
                            <w:szCs w:val="20"/>
                            <w:highlight w:val="yellow"/>
                            <w:lang w:val="en-GB" w:eastAsia="en-US"/>
                          </w:rPr>
                        </m:ctrlPr>
                      </m:sSubPr>
                      <m:e>
                        <m:r>
                          <w:rPr>
                            <w:rFonts w:ascii="Cambria Math" w:eastAsia="宋体" w:hAnsi="Cambria Math"/>
                            <w:sz w:val="20"/>
                            <w:szCs w:val="20"/>
                            <w:highlight w:val="yellow"/>
                            <w:lang w:val="en-GB" w:eastAsia="en-US"/>
                          </w:rPr>
                          <m:t>K</m:t>
                        </m:r>
                      </m:e>
                      <m:sub>
                        <m:r>
                          <w:rPr>
                            <w:rFonts w:ascii="Cambria Math" w:eastAsia="宋体" w:hAnsi="Cambria Math"/>
                            <w:sz w:val="20"/>
                            <w:szCs w:val="20"/>
                            <w:highlight w:val="yellow"/>
                            <w:lang w:val="en-GB" w:eastAsia="en-US"/>
                          </w:rPr>
                          <m:t>1</m:t>
                        </m:r>
                      </m:sub>
                    </m:sSub>
                  </m:oMath>
                  <w:r w:rsidRPr="00F02EDC">
                    <w:rPr>
                      <w:rFonts w:eastAsia="宋体"/>
                      <w:sz w:val="20"/>
                      <w:szCs w:val="20"/>
                      <w:highlight w:val="yellow"/>
                    </w:rPr>
                    <w:t xml:space="preserve"> for the active DL BWP of a corresponding serving cell</w:t>
                  </w:r>
                  <w:r w:rsidRPr="00F02EDC">
                    <w:rPr>
                      <w:rFonts w:eastAsia="宋体"/>
                      <w:sz w:val="20"/>
                      <w:szCs w:val="20"/>
                    </w:rPr>
                    <w:t>.</w:t>
                  </w:r>
                </w:p>
                <w:p w14:paraId="52394ECB" w14:textId="77777777" w:rsidR="00C24110" w:rsidRPr="00F02EDC" w:rsidRDefault="00C24110" w:rsidP="00C24110">
                  <w:pPr>
                    <w:spacing w:after="180"/>
                    <w:jc w:val="center"/>
                    <w:rPr>
                      <w:rFonts w:eastAsia="宋体"/>
                      <w:sz w:val="20"/>
                      <w:szCs w:val="20"/>
                    </w:rPr>
                  </w:pPr>
                  <w:r>
                    <w:rPr>
                      <w:rFonts w:eastAsia="宋体" w:hint="eastAsia"/>
                      <w:sz w:val="20"/>
                      <w:szCs w:val="20"/>
                    </w:rPr>
                    <w:t>&lt;</w:t>
                  </w:r>
                  <w:r>
                    <w:rPr>
                      <w:rFonts w:eastAsia="宋体"/>
                      <w:sz w:val="20"/>
                      <w:szCs w:val="20"/>
                    </w:rPr>
                    <w:t>unrelated</w:t>
                  </w:r>
                  <w:r>
                    <w:rPr>
                      <w:rFonts w:eastAsia="宋体" w:hint="eastAsia"/>
                      <w:sz w:val="20"/>
                      <w:szCs w:val="20"/>
                    </w:rPr>
                    <w:t xml:space="preserve"> part is omitted&gt;</w:t>
                  </w:r>
                </w:p>
              </w:tc>
            </w:tr>
          </w:tbl>
          <w:p w14:paraId="78179F5B" w14:textId="319F4EC6" w:rsidR="00C24110" w:rsidRDefault="00C24110" w:rsidP="00C24110">
            <w:pPr>
              <w:rPr>
                <w:rFonts w:eastAsia="宋体"/>
                <w:sz w:val="20"/>
                <w:szCs w:val="20"/>
              </w:rPr>
            </w:pPr>
            <w:r>
              <w:rPr>
                <w:rFonts w:eastAsia="宋体" w:hint="eastAsia"/>
                <w:sz w:val="20"/>
                <w:szCs w:val="20"/>
              </w:rPr>
              <w:t xml:space="preserve">In Rel-17 spec, the </w:t>
            </w:r>
            <w:r w:rsidRPr="00F02EDC">
              <w:rPr>
                <w:rFonts w:eastAsia="宋体" w:hint="eastAsia"/>
                <w:sz w:val="20"/>
                <w:szCs w:val="20"/>
              </w:rPr>
              <w:t>‘</w:t>
            </w:r>
            <m:oMath>
              <m:sSub>
                <m:sSubPr>
                  <m:ctrlPr>
                    <w:rPr>
                      <w:rFonts w:ascii="Cambria Math" w:eastAsia="宋体" w:hAnsi="Cambria Math"/>
                      <w:sz w:val="20"/>
                      <w:szCs w:val="20"/>
                    </w:rPr>
                  </m:ctrlPr>
                </m:sSubPr>
                <m:e>
                  <m:r>
                    <w:rPr>
                      <w:rFonts w:ascii="Cambria Math" w:eastAsia="宋体" w:hAnsi="Cambria Math"/>
                      <w:sz w:val="20"/>
                      <w:szCs w:val="20"/>
                    </w:rPr>
                    <m:t>K</m:t>
                  </m:r>
                </m:e>
                <m:sub>
                  <m:r>
                    <m:rPr>
                      <m:sty m:val="p"/>
                    </m:rPr>
                    <w:rPr>
                      <w:rFonts w:ascii="Cambria Math" w:eastAsia="宋体" w:hAnsi="Cambria Math"/>
                      <w:sz w:val="20"/>
                      <w:szCs w:val="20"/>
                    </w:rPr>
                    <m:t>1</m:t>
                  </m:r>
                </m:sub>
              </m:sSub>
            </m:oMath>
            <w:r w:rsidRPr="00F02EDC">
              <w:rPr>
                <w:rFonts w:eastAsia="宋体"/>
                <w:sz w:val="20"/>
                <w:szCs w:val="20"/>
              </w:rPr>
              <w:t xml:space="preserve"> for the active DL BWP of a corresponding serving cell’</w:t>
            </w:r>
            <w:r>
              <w:rPr>
                <w:rFonts w:eastAsia="宋体" w:hint="eastAsia"/>
                <w:sz w:val="20"/>
                <w:szCs w:val="20"/>
              </w:rPr>
              <w:t xml:space="preserve"> for K1 timing of DCI 1_0 determination is still provided from procedure a) in the sub-clause 9.1.2.1. And, when the UE is configured to monitor multicast, this K1 set defined in the sub-clause 9.1.2.1 is updated as </w:t>
            </w:r>
            <w:r>
              <w:rPr>
                <w:rFonts w:eastAsia="宋体"/>
                <w:sz w:val="20"/>
                <w:szCs w:val="20"/>
              </w:rPr>
              <w:t>followin</w:t>
            </w:r>
            <w:r>
              <w:rPr>
                <w:rFonts w:eastAsia="宋体" w:hint="eastAsia"/>
                <w:sz w:val="20"/>
                <w:szCs w:val="20"/>
              </w:rPr>
              <w:t xml:space="preserve">g: </w:t>
            </w:r>
          </w:p>
          <w:p w14:paraId="66AD8FAD" w14:textId="62982F29" w:rsidR="00C24110" w:rsidRDefault="00C24110" w:rsidP="00C24110">
            <w:pPr>
              <w:pStyle w:val="ListParagraph"/>
              <w:numPr>
                <w:ilvl w:val="0"/>
                <w:numId w:val="14"/>
              </w:numPr>
            </w:pPr>
            <w:r>
              <w:rPr>
                <w:lang w:eastAsia="zh-CN"/>
              </w:rPr>
              <w:t>I</w:t>
            </w:r>
            <w:r>
              <w:rPr>
                <w:rFonts w:hint="eastAsia"/>
                <w:lang w:eastAsia="zh-CN"/>
              </w:rPr>
              <w:t xml:space="preserve">f UE is configured with Type-1 FDM, this K1 set is </w:t>
            </w:r>
            <w:r w:rsidRPr="00C24110">
              <w:rPr>
                <w:lang w:eastAsia="zh-CN"/>
              </w:rPr>
              <w:t>the union k1 set for unicast</w:t>
            </w:r>
          </w:p>
          <w:p w14:paraId="4C48FD96" w14:textId="09DE3CD5" w:rsidR="00C24110" w:rsidRDefault="00C24110" w:rsidP="00C24110">
            <w:pPr>
              <w:pStyle w:val="ListParagraph"/>
              <w:numPr>
                <w:ilvl w:val="0"/>
                <w:numId w:val="14"/>
              </w:numPr>
            </w:pPr>
            <w:r>
              <w:rPr>
                <w:rFonts w:hint="eastAsia"/>
                <w:lang w:eastAsia="zh-CN"/>
              </w:rPr>
              <w:t xml:space="preserve">If UE is configured with Type-1 TDM mode1, this K1 set is </w:t>
            </w:r>
            <w:r w:rsidRPr="00C24110">
              <w:rPr>
                <w:lang w:eastAsia="zh-CN"/>
              </w:rPr>
              <w:t>the union k1 set for unicast</w:t>
            </w:r>
          </w:p>
          <w:p w14:paraId="3D733371" w14:textId="71B9FEE2" w:rsidR="00C24110" w:rsidRDefault="00C24110" w:rsidP="00C24110">
            <w:pPr>
              <w:pStyle w:val="ListParagraph"/>
              <w:numPr>
                <w:ilvl w:val="0"/>
                <w:numId w:val="14"/>
              </w:numPr>
            </w:pPr>
            <w:r>
              <w:rPr>
                <w:rFonts w:hint="eastAsia"/>
                <w:lang w:eastAsia="zh-CN"/>
              </w:rPr>
              <w:t xml:space="preserve">If UE is configured with Type-1 TDM mode2, this K1 set is the union of K1 set for unicast and multicast.  </w:t>
            </w:r>
          </w:p>
          <w:p w14:paraId="0B22DAF7" w14:textId="19372B7E" w:rsidR="00C24110" w:rsidRDefault="00C24110" w:rsidP="00C24110">
            <w:pPr>
              <w:rPr>
                <w:rFonts w:eastAsia="宋体"/>
                <w:sz w:val="20"/>
                <w:szCs w:val="20"/>
              </w:rPr>
            </w:pPr>
            <w:r w:rsidRPr="00C24110">
              <w:rPr>
                <w:rFonts w:eastAsia="宋体" w:hint="eastAsia"/>
                <w:sz w:val="20"/>
                <w:szCs w:val="20"/>
              </w:rPr>
              <w:t xml:space="preserve">In our understanding, </w:t>
            </w:r>
            <w:r>
              <w:rPr>
                <w:rFonts w:eastAsia="宋体" w:hint="eastAsia"/>
                <w:sz w:val="20"/>
                <w:szCs w:val="20"/>
              </w:rPr>
              <w:t xml:space="preserve">when the UE is configured to monitor multicast, </w:t>
            </w:r>
            <w:r w:rsidR="00050E69">
              <w:rPr>
                <w:rFonts w:eastAsia="宋体" w:hint="eastAsia"/>
                <w:sz w:val="20"/>
                <w:szCs w:val="20"/>
              </w:rPr>
              <w:t>the intersected K1 set</w:t>
            </w:r>
            <w:r w:rsidR="003F517F">
              <w:rPr>
                <w:rFonts w:eastAsia="宋体" w:hint="eastAsia"/>
                <w:sz w:val="20"/>
                <w:szCs w:val="20"/>
              </w:rPr>
              <w:t xml:space="preserve"> for DCI 1_0</w:t>
            </w:r>
            <w:r w:rsidR="00050E69">
              <w:rPr>
                <w:rFonts w:eastAsia="宋体" w:hint="eastAsia"/>
                <w:sz w:val="20"/>
                <w:szCs w:val="20"/>
              </w:rPr>
              <w:t xml:space="preserve"> refers to the updated K1 set defined in sub-clause 9.1.2.1 a), and it depends on the multicast type-1 codebook </w:t>
            </w:r>
            <w:r w:rsidR="00050E69">
              <w:rPr>
                <w:rFonts w:eastAsia="宋体"/>
                <w:sz w:val="20"/>
                <w:szCs w:val="20"/>
              </w:rPr>
              <w:t>generation</w:t>
            </w:r>
            <w:r w:rsidR="00050E69">
              <w:rPr>
                <w:rFonts w:eastAsia="宋体" w:hint="eastAsia"/>
                <w:sz w:val="20"/>
                <w:szCs w:val="20"/>
              </w:rPr>
              <w:t xml:space="preserve"> mode. </w:t>
            </w:r>
            <w:r>
              <w:rPr>
                <w:rFonts w:eastAsia="宋体" w:hint="eastAsia"/>
                <w:sz w:val="20"/>
                <w:szCs w:val="20"/>
              </w:rPr>
              <w:t>But some companies think this K1 set refers to the union k1 set for unicast regardless which Type-1 codebook is configured for multicast. Thus,</w:t>
            </w:r>
            <w:r w:rsidR="00A51283">
              <w:rPr>
                <w:rFonts w:eastAsia="宋体" w:hint="eastAsia"/>
                <w:sz w:val="20"/>
                <w:szCs w:val="20"/>
              </w:rPr>
              <w:t xml:space="preserve"> when the UE is configured to monitor multicast, </w:t>
            </w:r>
            <w:r>
              <w:rPr>
                <w:rFonts w:eastAsia="宋体" w:hint="eastAsia"/>
                <w:sz w:val="20"/>
                <w:szCs w:val="20"/>
              </w:rPr>
              <w:t xml:space="preserve">the definition of this intersected K1 set should be </w:t>
            </w:r>
            <w:r w:rsidR="00A51283">
              <w:rPr>
                <w:rFonts w:eastAsia="宋体" w:hint="eastAsia"/>
                <w:sz w:val="20"/>
                <w:szCs w:val="20"/>
              </w:rPr>
              <w:t xml:space="preserve">further </w:t>
            </w:r>
            <w:r w:rsidR="00A51283">
              <w:rPr>
                <w:rFonts w:eastAsia="宋体"/>
                <w:sz w:val="20"/>
                <w:szCs w:val="20"/>
              </w:rPr>
              <w:t>clarified</w:t>
            </w:r>
            <w:r w:rsidR="00A51283">
              <w:rPr>
                <w:rFonts w:eastAsia="宋体" w:hint="eastAsia"/>
                <w:sz w:val="20"/>
                <w:szCs w:val="20"/>
              </w:rPr>
              <w:t xml:space="preserve"> to achieve a common </w:t>
            </w:r>
            <w:r w:rsidR="00A51283">
              <w:rPr>
                <w:rFonts w:eastAsia="宋体"/>
                <w:sz w:val="20"/>
                <w:szCs w:val="20"/>
              </w:rPr>
              <w:t>understanding</w:t>
            </w:r>
            <w:r w:rsidR="00A51283">
              <w:rPr>
                <w:rFonts w:eastAsia="宋体" w:hint="eastAsia"/>
                <w:sz w:val="20"/>
                <w:szCs w:val="20"/>
              </w:rPr>
              <w:t xml:space="preserve">. .  </w:t>
            </w:r>
          </w:p>
          <w:p w14:paraId="1378372A" w14:textId="77777777" w:rsidR="00C24110" w:rsidRDefault="00C24110" w:rsidP="00C24110">
            <w:pPr>
              <w:rPr>
                <w:rFonts w:eastAsia="宋体"/>
                <w:sz w:val="20"/>
                <w:szCs w:val="20"/>
              </w:rPr>
            </w:pPr>
          </w:p>
          <w:p w14:paraId="3D496237" w14:textId="4B885940" w:rsidR="00C24110" w:rsidRPr="00C24110" w:rsidRDefault="00C24110" w:rsidP="00A51283">
            <w:pPr>
              <w:rPr>
                <w:rFonts w:eastAsia="宋体"/>
                <w:sz w:val="20"/>
                <w:szCs w:val="20"/>
              </w:rPr>
            </w:pPr>
            <w:r>
              <w:rPr>
                <w:rFonts w:eastAsia="宋体" w:hint="eastAsia"/>
                <w:sz w:val="20"/>
                <w:szCs w:val="20"/>
              </w:rPr>
              <w:t xml:space="preserve">For the case </w:t>
            </w:r>
            <w:r w:rsidRPr="00C24110">
              <w:rPr>
                <w:rFonts w:eastAsia="宋体"/>
                <w:sz w:val="20"/>
                <w:szCs w:val="20"/>
              </w:rPr>
              <w:t>a UE is provided dl-</w:t>
            </w:r>
            <w:proofErr w:type="spellStart"/>
            <w:r w:rsidRPr="00C24110">
              <w:rPr>
                <w:rFonts w:eastAsia="宋体"/>
                <w:sz w:val="20"/>
                <w:szCs w:val="20"/>
              </w:rPr>
              <w:t>DataToUL</w:t>
            </w:r>
            <w:proofErr w:type="spellEnd"/>
            <w:r w:rsidRPr="00C24110">
              <w:rPr>
                <w:rFonts w:eastAsia="宋体"/>
                <w:sz w:val="20"/>
                <w:szCs w:val="20"/>
              </w:rPr>
              <w:t>-ACK for DCI format 4_2 and is not provided dl-DataToUL-ACK-MulticastDCI-Format4-1,</w:t>
            </w:r>
            <w:r>
              <w:rPr>
                <w:rFonts w:eastAsia="宋体" w:hint="eastAsia"/>
                <w:sz w:val="20"/>
                <w:szCs w:val="20"/>
              </w:rPr>
              <w:t xml:space="preserve"> there is no need to define the K1 timing for DCI format 4_1, since </w:t>
            </w:r>
            <w:r w:rsidR="00A51283">
              <w:rPr>
                <w:rFonts w:eastAsia="宋体" w:hint="eastAsia"/>
                <w:sz w:val="20"/>
                <w:szCs w:val="20"/>
              </w:rPr>
              <w:t xml:space="preserve">the K1 set used for DCI format 4_1 has been added in the K1 set for multicast Type-1 CB </w:t>
            </w:r>
            <w:r w:rsidR="00A51283">
              <w:rPr>
                <w:rFonts w:eastAsia="宋体"/>
                <w:sz w:val="20"/>
                <w:szCs w:val="20"/>
              </w:rPr>
              <w:t>generation</w:t>
            </w:r>
            <w:r w:rsidR="00A51283">
              <w:rPr>
                <w:rFonts w:eastAsia="宋体" w:hint="eastAsia"/>
                <w:sz w:val="20"/>
                <w:szCs w:val="20"/>
              </w:rPr>
              <w:t xml:space="preserve"> procedure, i.e. procedure a) in the sub-clause 9.1.2.1. The UE can find a location to report the HARQ-ACK information for DCI format 4_1 in the Type-1 CB according to the current spec. </w:t>
            </w:r>
            <w:r w:rsidR="00050E69">
              <w:rPr>
                <w:rFonts w:eastAsia="宋体" w:hint="eastAsia"/>
                <w:sz w:val="20"/>
                <w:szCs w:val="20"/>
              </w:rPr>
              <w:t xml:space="preserve">There is no intersection issue for DCI format 4_1. </w:t>
            </w:r>
          </w:p>
        </w:tc>
      </w:tr>
    </w:tbl>
    <w:p w14:paraId="3B071F03" w14:textId="77777777" w:rsidR="00982B90" w:rsidRPr="00982B90" w:rsidRDefault="00982B90" w:rsidP="008F7D48">
      <w:pPr>
        <w:rPr>
          <w:rFonts w:eastAsiaTheme="minorEastAsia"/>
        </w:rPr>
      </w:pPr>
    </w:p>
    <w:p w14:paraId="2364CBBE" w14:textId="77777777" w:rsidR="00982B90" w:rsidRDefault="00982B90" w:rsidP="008F7D48">
      <w:pPr>
        <w:rPr>
          <w:rFonts w:eastAsiaTheme="minorEastAsia"/>
          <w:lang w:val="en-GB"/>
        </w:rPr>
      </w:pPr>
    </w:p>
    <w:p w14:paraId="6F960619" w14:textId="065F5938" w:rsidR="00A15F89" w:rsidRDefault="00965576" w:rsidP="00A15F89">
      <w:pPr>
        <w:pStyle w:val="Heading2"/>
        <w:tabs>
          <w:tab w:val="left" w:pos="1985"/>
        </w:tabs>
        <w:ind w:hanging="1569"/>
        <w:rPr>
          <w:lang w:eastAsia="zh-CN"/>
        </w:rPr>
      </w:pPr>
      <w:bookmarkStart w:id="252" w:name="_Ref132101939"/>
      <w:r>
        <w:rPr>
          <w:iCs/>
          <w:lang w:eastAsia="zh-CN"/>
        </w:rPr>
        <w:t>(1-8)</w:t>
      </w:r>
      <w:r w:rsidR="00BB0E1A">
        <w:rPr>
          <w:iCs/>
          <w:lang w:eastAsia="zh-CN"/>
        </w:rPr>
        <w:t>Referred</w:t>
      </w:r>
      <w:r w:rsidR="00056DE4" w:rsidRPr="00056DE4">
        <w:rPr>
          <w:iCs/>
          <w:lang w:eastAsia="zh-CN"/>
        </w:rPr>
        <w:t xml:space="preserve"> </w:t>
      </w:r>
      <w:r w:rsidR="00056DE4" w:rsidRPr="00056DE4">
        <w:rPr>
          <w:rFonts w:hint="eastAsia"/>
          <w:iCs/>
          <w:lang w:eastAsia="zh-CN"/>
        </w:rPr>
        <w:t>P</w:t>
      </w:r>
      <w:r w:rsidR="00056DE4" w:rsidRPr="00056DE4">
        <w:rPr>
          <w:iCs/>
          <w:lang w:eastAsia="zh-CN"/>
        </w:rPr>
        <w:t>UCCH resources</w:t>
      </w:r>
      <w:bookmarkEnd w:id="252"/>
      <w:r w:rsidR="00C37E08" w:rsidRPr="00C37E08">
        <w:rPr>
          <w:iCs/>
          <w:lang w:eastAsia="zh-CN"/>
        </w:rPr>
        <w:t>(ACTIVE)</w:t>
      </w:r>
    </w:p>
    <w:tbl>
      <w:tblPr>
        <w:tblStyle w:val="TableGrid"/>
        <w:tblW w:w="0" w:type="auto"/>
        <w:tblLook w:val="04A0" w:firstRow="1" w:lastRow="0" w:firstColumn="1" w:lastColumn="0" w:noHBand="0" w:noVBand="1"/>
      </w:tblPr>
      <w:tblGrid>
        <w:gridCol w:w="2263"/>
        <w:gridCol w:w="11974"/>
      </w:tblGrid>
      <w:tr w:rsidR="00A15F89" w:rsidRPr="005031DE" w14:paraId="029F0CD4" w14:textId="77777777" w:rsidTr="00652C31">
        <w:tc>
          <w:tcPr>
            <w:tcW w:w="2263" w:type="dxa"/>
          </w:tcPr>
          <w:p w14:paraId="6974E125" w14:textId="4A4E19A7" w:rsidR="00A15F89" w:rsidRPr="005031DE" w:rsidRDefault="007A6B97" w:rsidP="007A6B97">
            <w:pPr>
              <w:rPr>
                <w:rFonts w:eastAsiaTheme="minorEastAsia"/>
                <w:sz w:val="18"/>
                <w:szCs w:val="18"/>
                <w:highlight w:val="lightGray"/>
              </w:rPr>
            </w:pPr>
            <w:r>
              <w:rPr>
                <w:rFonts w:eastAsiaTheme="minorEastAsia"/>
                <w:sz w:val="18"/>
                <w:szCs w:val="18"/>
              </w:rPr>
              <w:t>MediaTek-CR-x3633</w:t>
            </w:r>
          </w:p>
        </w:tc>
        <w:tc>
          <w:tcPr>
            <w:tcW w:w="11974" w:type="dxa"/>
          </w:tcPr>
          <w:p w14:paraId="32DA1E1E" w14:textId="77777777" w:rsidR="007A6B97" w:rsidRPr="007A6B97" w:rsidRDefault="007A6B97" w:rsidP="007A6B97">
            <w:pPr>
              <w:keepNext/>
              <w:keepLines/>
              <w:pBdr>
                <w:top w:val="single" w:sz="12" w:space="3" w:color="auto"/>
              </w:pBdr>
              <w:spacing w:before="240" w:after="180"/>
              <w:outlineLvl w:val="0"/>
              <w:rPr>
                <w:rFonts w:ascii="Arial" w:eastAsia="宋体" w:hAnsi="Arial"/>
                <w:sz w:val="36"/>
                <w:szCs w:val="20"/>
                <w:lang w:val="en-GB" w:eastAsia="en-US"/>
              </w:rPr>
            </w:pPr>
            <w:r w:rsidRPr="007A6B97">
              <w:rPr>
                <w:rFonts w:ascii="Arial" w:eastAsia="宋体" w:hAnsi="Arial"/>
                <w:sz w:val="36"/>
                <w:szCs w:val="20"/>
                <w:lang w:val="en-GB" w:eastAsia="en-US"/>
              </w:rPr>
              <w:t>18</w:t>
            </w:r>
            <w:r w:rsidRPr="007A6B97">
              <w:rPr>
                <w:rFonts w:ascii="Arial" w:eastAsia="宋体" w:hAnsi="Arial" w:hint="eastAsia"/>
                <w:sz w:val="36"/>
                <w:szCs w:val="20"/>
                <w:lang w:val="en-GB" w:eastAsia="en-US"/>
              </w:rPr>
              <w:tab/>
            </w:r>
            <w:r w:rsidRPr="007A6B97">
              <w:rPr>
                <w:rFonts w:ascii="Arial" w:eastAsia="宋体" w:hAnsi="Arial"/>
                <w:sz w:val="36"/>
                <w:szCs w:val="20"/>
                <w:lang w:val="en-GB" w:eastAsia="en-US"/>
              </w:rPr>
              <w:t>Multicast Broadcast Services</w:t>
            </w:r>
          </w:p>
          <w:p w14:paraId="74C23CA3" w14:textId="77777777" w:rsidR="007A6B97" w:rsidRPr="007A6B97" w:rsidRDefault="007A6B97" w:rsidP="007A6B97">
            <w:pPr>
              <w:spacing w:after="160" w:line="259" w:lineRule="auto"/>
              <w:jc w:val="center"/>
              <w:rPr>
                <w:rFonts w:eastAsia="宋体"/>
                <w:noProof/>
                <w:color w:val="FF0000"/>
                <w:sz w:val="22"/>
                <w:szCs w:val="18"/>
                <w:lang w:val="en-GB"/>
              </w:rPr>
            </w:pPr>
            <w:r w:rsidRPr="007A6B97">
              <w:rPr>
                <w:rFonts w:eastAsia="宋体"/>
                <w:noProof/>
                <w:color w:val="FF0000"/>
                <w:sz w:val="22"/>
                <w:szCs w:val="18"/>
                <w:lang w:val="en-GB"/>
              </w:rPr>
              <w:t>*** Unchanged text is omitted ***</w:t>
            </w:r>
          </w:p>
          <w:p w14:paraId="5A9D2DF4" w14:textId="77777777" w:rsidR="007A6B97" w:rsidRPr="007A6B97" w:rsidRDefault="007A6B97" w:rsidP="007A6B97">
            <w:pPr>
              <w:spacing w:after="160" w:line="259" w:lineRule="auto"/>
              <w:jc w:val="center"/>
              <w:rPr>
                <w:rFonts w:eastAsia="宋体"/>
                <w:sz w:val="20"/>
                <w:szCs w:val="20"/>
                <w:lang w:val="en-GB" w:eastAsia="en-US"/>
              </w:rPr>
            </w:pPr>
          </w:p>
          <w:p w14:paraId="5AF8C37A" w14:textId="5CD3CD51" w:rsidR="007A6B97" w:rsidRPr="007A6B97" w:rsidRDefault="00986CA1" w:rsidP="007A6B97">
            <w:pPr>
              <w:spacing w:after="180"/>
              <w:rPr>
                <w:rFonts w:eastAsia="宋体"/>
                <w:sz w:val="20"/>
                <w:szCs w:val="20"/>
                <w:lang w:val="en-GB" w:eastAsia="en-US"/>
              </w:rPr>
            </w:pPr>
            <w:r>
              <w:rPr>
                <w:rFonts w:eastAsia="宋体"/>
                <w:sz w:val="20"/>
                <w:szCs w:val="20"/>
                <w:lang w:val="en-GB" w:eastAsia="en-US"/>
              </w:rPr>
              <w:t>I</w:t>
            </w:r>
            <w:r w:rsidR="007A6B97" w:rsidRPr="007A6B97">
              <w:rPr>
                <w:rFonts w:eastAsia="宋体"/>
                <w:sz w:val="20"/>
                <w:szCs w:val="20"/>
                <w:lang w:val="en-GB" w:eastAsia="en-US"/>
              </w:rPr>
              <w:t>f the UE multiplexes in a PUCCH only multicast HARQ-ACK information of same priority that is according to both the first and second HARQ-ACK reporting modes, the last DCI format that the UE uses to determine the PUCCH resource</w:t>
            </w:r>
            <w:ins w:id="253" w:author="MTK-RAN1#112bis-e" w:date="2023-04-06T11:12:00Z">
              <w:r w:rsidR="007A6B97" w:rsidRPr="007A6B97">
                <w:rPr>
                  <w:rFonts w:eastAsia="宋体"/>
                  <w:sz w:val="20"/>
                  <w:szCs w:val="20"/>
                  <w:lang w:val="en-GB" w:eastAsia="en-US"/>
                </w:rPr>
                <w:t xml:space="preserve"> from </w:t>
              </w:r>
              <w:r w:rsidR="007A6B97" w:rsidRPr="007A6B97">
                <w:rPr>
                  <w:rFonts w:eastAsia="宋体"/>
                  <w:i/>
                  <w:iCs/>
                  <w:sz w:val="20"/>
                  <w:szCs w:val="20"/>
                  <w:lang w:val="en-GB" w:eastAsia="en-US"/>
                </w:rPr>
                <w:t>pucch-ConfigMulticast1/</w:t>
              </w:r>
              <w:r w:rsidR="007A6B97" w:rsidRPr="007A6B97">
                <w:rPr>
                  <w:i/>
                  <w:iCs/>
                  <w:sz w:val="20"/>
                  <w:szCs w:val="20"/>
                  <w:lang w:eastAsia="en-US"/>
                </w:rPr>
                <w:t>pucch-ConfigurationListMulticast1</w:t>
              </w:r>
              <w:r w:rsidR="007A6B97" w:rsidRPr="007A6B97">
                <w:rPr>
                  <w:sz w:val="20"/>
                  <w:szCs w:val="20"/>
                  <w:lang w:eastAsia="en-US"/>
                </w:rPr>
                <w:t>, if provided</w:t>
              </w:r>
            </w:ins>
            <w:ins w:id="254" w:author="MTK-RAN1#112bis-e" w:date="2023-04-06T11:13:00Z">
              <w:r w:rsidR="007A6B97" w:rsidRPr="007A6B97">
                <w:rPr>
                  <w:sz w:val="20"/>
                  <w:szCs w:val="20"/>
                  <w:lang w:eastAsia="en-US"/>
                </w:rPr>
                <w:t xml:space="preserve">, otherwise, </w:t>
              </w:r>
              <w:r w:rsidR="007A6B97" w:rsidRPr="007A6B97">
                <w:rPr>
                  <w:rFonts w:eastAsia="宋体"/>
                  <w:sz w:val="20"/>
                  <w:szCs w:val="20"/>
                  <w:lang w:val="en-GB" w:eastAsia="en-US"/>
                </w:rPr>
                <w:t xml:space="preserve">from </w:t>
              </w:r>
              <w:proofErr w:type="spellStart"/>
              <w:r w:rsidR="007A6B97" w:rsidRPr="007A6B97">
                <w:rPr>
                  <w:rFonts w:eastAsia="宋体"/>
                  <w:i/>
                  <w:sz w:val="20"/>
                  <w:szCs w:val="20"/>
                  <w:lang w:val="en-GB"/>
                </w:rPr>
                <w:t>pucch-Config</w:t>
              </w:r>
              <w:proofErr w:type="spellEnd"/>
              <w:r w:rsidR="007A6B97" w:rsidRPr="007A6B97">
                <w:rPr>
                  <w:rFonts w:eastAsia="宋体"/>
                  <w:i/>
                  <w:sz w:val="20"/>
                  <w:szCs w:val="20"/>
                  <w:lang w:val="en-GB"/>
                </w:rPr>
                <w:t>/</w:t>
              </w:r>
              <w:proofErr w:type="spellStart"/>
              <w:r w:rsidR="007A6B97" w:rsidRPr="007A6B97">
                <w:rPr>
                  <w:i/>
                  <w:iCs/>
                  <w:sz w:val="20"/>
                  <w:szCs w:val="20"/>
                  <w:lang w:eastAsia="en-US"/>
                </w:rPr>
                <w:t>pucch-ConfigurationList</w:t>
              </w:r>
            </w:ins>
            <w:proofErr w:type="spellEnd"/>
            <w:r w:rsidR="007A6B97" w:rsidRPr="007A6B97">
              <w:rPr>
                <w:rFonts w:eastAsia="宋体"/>
                <w:sz w:val="20"/>
                <w:szCs w:val="20"/>
                <w:lang w:val="en-GB" w:eastAsia="en-US"/>
              </w:rPr>
              <w:t>, as described in clause 9.2.3, is a last DCI format associated with multicast HARQ-ACK information that is according to the first HARQ-ACK reporting mode.</w:t>
            </w:r>
          </w:p>
          <w:p w14:paraId="2CA9A155" w14:textId="58222500" w:rsidR="00A15F89" w:rsidRPr="007A6B97" w:rsidRDefault="007A6B97" w:rsidP="007A6B97">
            <w:pPr>
              <w:spacing w:after="160" w:line="259" w:lineRule="auto"/>
              <w:jc w:val="center"/>
              <w:rPr>
                <w:rFonts w:eastAsia="宋体"/>
                <w:noProof/>
                <w:color w:val="FF0000"/>
                <w:sz w:val="22"/>
                <w:szCs w:val="18"/>
                <w:lang w:val="en-GB"/>
              </w:rPr>
            </w:pPr>
            <w:r w:rsidRPr="007A6B97">
              <w:rPr>
                <w:rFonts w:eastAsia="宋体"/>
                <w:noProof/>
                <w:color w:val="FF0000"/>
                <w:sz w:val="22"/>
                <w:szCs w:val="18"/>
                <w:lang w:val="en-GB"/>
              </w:rPr>
              <w:t>*** Unchanged text is omitted ***</w:t>
            </w:r>
          </w:p>
        </w:tc>
      </w:tr>
      <w:tr w:rsidR="007A6B97" w:rsidRPr="005031DE" w14:paraId="08489460" w14:textId="77777777" w:rsidTr="00652C31">
        <w:tc>
          <w:tcPr>
            <w:tcW w:w="2263" w:type="dxa"/>
          </w:tcPr>
          <w:p w14:paraId="305E5028" w14:textId="2E39E125" w:rsidR="007A6B97" w:rsidRDefault="007A6B97" w:rsidP="00652C31">
            <w:pPr>
              <w:rPr>
                <w:rFonts w:eastAsiaTheme="minorEastAsia"/>
                <w:sz w:val="18"/>
                <w:szCs w:val="18"/>
              </w:rPr>
            </w:pPr>
            <w:r w:rsidRPr="007A6B97">
              <w:rPr>
                <w:rFonts w:eastAsiaTheme="minorEastAsia"/>
                <w:sz w:val="18"/>
                <w:szCs w:val="18"/>
              </w:rPr>
              <w:t>MediaTek-CR-</w:t>
            </w:r>
            <w:r>
              <w:rPr>
                <w:rFonts w:eastAsiaTheme="minorEastAsia"/>
                <w:sz w:val="18"/>
                <w:szCs w:val="18"/>
              </w:rPr>
              <w:t>x</w:t>
            </w:r>
            <w:r w:rsidRPr="007A6B97">
              <w:rPr>
                <w:rFonts w:eastAsiaTheme="minorEastAsia"/>
                <w:sz w:val="18"/>
                <w:szCs w:val="18"/>
              </w:rPr>
              <w:t>363</w:t>
            </w:r>
            <w:r>
              <w:rPr>
                <w:rFonts w:eastAsiaTheme="minorEastAsia"/>
                <w:sz w:val="18"/>
                <w:szCs w:val="18"/>
              </w:rPr>
              <w:t>4</w:t>
            </w:r>
          </w:p>
        </w:tc>
        <w:tc>
          <w:tcPr>
            <w:tcW w:w="11974" w:type="dxa"/>
          </w:tcPr>
          <w:p w14:paraId="6CD30BF2" w14:textId="77777777" w:rsidR="007A6B97" w:rsidRPr="00B06CC2" w:rsidRDefault="007A6B97" w:rsidP="007A6B97">
            <w:pPr>
              <w:pStyle w:val="Heading1"/>
              <w:numPr>
                <w:ilvl w:val="0"/>
                <w:numId w:val="0"/>
              </w:numPr>
              <w:ind w:left="432" w:hanging="432"/>
              <w:outlineLvl w:val="0"/>
            </w:pPr>
            <w:r w:rsidRPr="00B06CC2">
              <w:t>18</w:t>
            </w:r>
            <w:r w:rsidRPr="00B06CC2">
              <w:rPr>
                <w:rFonts w:hint="eastAsia"/>
              </w:rPr>
              <w:tab/>
            </w:r>
            <w:r w:rsidRPr="00B06CC2">
              <w:t>Multicast Broadcast Services</w:t>
            </w:r>
          </w:p>
          <w:p w14:paraId="777E31BB" w14:textId="77777777" w:rsidR="007A6B97" w:rsidRDefault="007A6B97" w:rsidP="007A6B97">
            <w:pPr>
              <w:spacing w:after="160" w:line="259" w:lineRule="auto"/>
              <w:jc w:val="center"/>
              <w:rPr>
                <w:noProof/>
                <w:color w:val="FF0000"/>
                <w:sz w:val="22"/>
                <w:szCs w:val="18"/>
              </w:rPr>
            </w:pPr>
            <w:r w:rsidRPr="00BE4F5F">
              <w:rPr>
                <w:noProof/>
                <w:color w:val="FF0000"/>
                <w:sz w:val="22"/>
                <w:szCs w:val="18"/>
              </w:rPr>
              <w:t>*** Unchanged text is omitted ***</w:t>
            </w:r>
          </w:p>
          <w:p w14:paraId="7AEE95E7" w14:textId="3C212499" w:rsidR="007A6B97" w:rsidRPr="006421B5" w:rsidRDefault="007A6B97" w:rsidP="007A6B97">
            <w:pPr>
              <w:rPr>
                <w:sz w:val="20"/>
                <w:szCs w:val="20"/>
              </w:rPr>
            </w:pPr>
            <w:r w:rsidRPr="006421B5">
              <w:rPr>
                <w:sz w:val="20"/>
                <w:szCs w:val="20"/>
              </w:rPr>
              <w:t>If a UE multiplexes in a PUCCH HARQ-ACK information of same priority associated with unicast DCI formats and with multicast DCI formats in a same PUCCH, the last DCI format that the UE uses to determine the PUCCH resource</w:t>
            </w:r>
            <w:ins w:id="255" w:author="MTK-RAN1#112bis-e" w:date="2023-04-06T11:09:00Z">
              <w:r w:rsidRPr="006421B5">
                <w:rPr>
                  <w:sz w:val="20"/>
                  <w:szCs w:val="20"/>
                </w:rPr>
                <w:t xml:space="preserve"> from </w:t>
              </w:r>
              <w:proofErr w:type="spellStart"/>
              <w:r w:rsidRPr="006421B5">
                <w:rPr>
                  <w:i/>
                  <w:sz w:val="20"/>
                  <w:szCs w:val="20"/>
                </w:rPr>
                <w:t>pucch-Config</w:t>
              </w:r>
              <w:proofErr w:type="spellEnd"/>
              <w:r w:rsidRPr="006421B5">
                <w:rPr>
                  <w:i/>
                  <w:sz w:val="20"/>
                  <w:szCs w:val="20"/>
                </w:rPr>
                <w:t>/</w:t>
              </w:r>
              <w:proofErr w:type="spellStart"/>
              <w:r w:rsidRPr="006421B5">
                <w:rPr>
                  <w:i/>
                  <w:iCs/>
                  <w:sz w:val="20"/>
                  <w:szCs w:val="20"/>
                </w:rPr>
                <w:t>pucch-ConfigurationList</w:t>
              </w:r>
            </w:ins>
            <w:proofErr w:type="spellEnd"/>
            <w:r w:rsidRPr="006421B5">
              <w:rPr>
                <w:sz w:val="20"/>
                <w:szCs w:val="20"/>
              </w:rPr>
              <w:t>, as described in clause 9.2.3, is a last unicast DCI format.</w:t>
            </w:r>
          </w:p>
          <w:p w14:paraId="2D35E96C" w14:textId="60692120" w:rsidR="007A6B97" w:rsidRPr="007A6B97" w:rsidRDefault="007A6B97" w:rsidP="006421B5">
            <w:pPr>
              <w:spacing w:after="160" w:line="259" w:lineRule="auto"/>
              <w:jc w:val="center"/>
              <w:rPr>
                <w:rFonts w:ascii="Arial" w:eastAsia="宋体" w:hAnsi="Arial"/>
                <w:sz w:val="36"/>
                <w:szCs w:val="20"/>
                <w:lang w:val="en-GB" w:eastAsia="en-US"/>
              </w:rPr>
            </w:pPr>
            <w:r w:rsidRPr="006421B5">
              <w:rPr>
                <w:noProof/>
                <w:color w:val="FF0000"/>
                <w:sz w:val="20"/>
                <w:szCs w:val="20"/>
              </w:rPr>
              <w:t>*** Unchanged text is omitted ***</w:t>
            </w:r>
          </w:p>
        </w:tc>
      </w:tr>
      <w:tr w:rsidR="00933FC0" w:rsidRPr="005031DE" w14:paraId="442F8304" w14:textId="77777777" w:rsidTr="00652C31">
        <w:tc>
          <w:tcPr>
            <w:tcW w:w="2263" w:type="dxa"/>
          </w:tcPr>
          <w:p w14:paraId="555678E1" w14:textId="06D13DAC" w:rsidR="00933FC0" w:rsidRPr="007A6B97" w:rsidRDefault="00933FC0" w:rsidP="00652C31">
            <w:pPr>
              <w:rPr>
                <w:rFonts w:eastAsiaTheme="minorEastAsia"/>
                <w:sz w:val="18"/>
                <w:szCs w:val="18"/>
              </w:rPr>
            </w:pPr>
            <w:r w:rsidRPr="00933FC0">
              <w:rPr>
                <w:rFonts w:eastAsiaTheme="minorEastAsia"/>
                <w:sz w:val="18"/>
                <w:szCs w:val="18"/>
              </w:rPr>
              <w:t>MediaTek-CR-x363</w:t>
            </w:r>
            <w:r>
              <w:rPr>
                <w:rFonts w:eastAsiaTheme="minorEastAsia"/>
                <w:sz w:val="18"/>
                <w:szCs w:val="18"/>
              </w:rPr>
              <w:t>5</w:t>
            </w:r>
          </w:p>
        </w:tc>
        <w:tc>
          <w:tcPr>
            <w:tcW w:w="11974" w:type="dxa"/>
          </w:tcPr>
          <w:p w14:paraId="28157455" w14:textId="77777777" w:rsidR="00933FC0" w:rsidRPr="00933FC0" w:rsidRDefault="00933FC0" w:rsidP="00933FC0">
            <w:pPr>
              <w:keepNext/>
              <w:keepLines/>
              <w:pBdr>
                <w:top w:val="single" w:sz="12" w:space="3" w:color="auto"/>
              </w:pBdr>
              <w:spacing w:before="240" w:after="180"/>
              <w:outlineLvl w:val="0"/>
              <w:rPr>
                <w:rFonts w:ascii="Arial" w:eastAsia="宋体" w:hAnsi="Arial"/>
                <w:sz w:val="36"/>
                <w:szCs w:val="20"/>
                <w:lang w:val="en-GB" w:eastAsia="en-US"/>
              </w:rPr>
            </w:pPr>
            <w:r w:rsidRPr="00933FC0">
              <w:rPr>
                <w:rFonts w:ascii="Arial" w:eastAsia="宋体" w:hAnsi="Arial"/>
                <w:sz w:val="36"/>
                <w:szCs w:val="20"/>
                <w:lang w:val="en-GB" w:eastAsia="en-US"/>
              </w:rPr>
              <w:t>18</w:t>
            </w:r>
            <w:r w:rsidRPr="00933FC0">
              <w:rPr>
                <w:rFonts w:ascii="Arial" w:eastAsia="宋体" w:hAnsi="Arial" w:hint="eastAsia"/>
                <w:sz w:val="36"/>
                <w:szCs w:val="20"/>
                <w:lang w:val="en-GB" w:eastAsia="en-US"/>
              </w:rPr>
              <w:tab/>
            </w:r>
            <w:r w:rsidRPr="00933FC0">
              <w:rPr>
                <w:rFonts w:ascii="Arial" w:eastAsia="宋体" w:hAnsi="Arial"/>
                <w:sz w:val="36"/>
                <w:szCs w:val="20"/>
                <w:lang w:val="en-GB" w:eastAsia="en-US"/>
              </w:rPr>
              <w:t>Multicast Broadcast Services</w:t>
            </w:r>
          </w:p>
          <w:p w14:paraId="5A1C9DA5" w14:textId="77777777" w:rsidR="00933FC0" w:rsidRPr="00933FC0" w:rsidRDefault="00933FC0" w:rsidP="00933FC0">
            <w:pPr>
              <w:spacing w:after="160" w:line="259" w:lineRule="auto"/>
              <w:jc w:val="center"/>
              <w:rPr>
                <w:rFonts w:eastAsia="宋体"/>
                <w:noProof/>
                <w:color w:val="FF0000"/>
                <w:sz w:val="22"/>
                <w:szCs w:val="18"/>
                <w:lang w:val="en-GB"/>
              </w:rPr>
            </w:pPr>
            <w:r w:rsidRPr="00933FC0">
              <w:rPr>
                <w:rFonts w:eastAsia="宋体"/>
                <w:noProof/>
                <w:color w:val="FF0000"/>
                <w:sz w:val="22"/>
                <w:szCs w:val="18"/>
                <w:lang w:val="en-GB"/>
              </w:rPr>
              <w:t>*** Unchanged text is omitted ***</w:t>
            </w:r>
          </w:p>
          <w:p w14:paraId="16D8A8B2" w14:textId="77777777" w:rsidR="00933FC0" w:rsidRPr="00933FC0" w:rsidRDefault="00933FC0" w:rsidP="00933FC0">
            <w:pPr>
              <w:spacing w:after="160" w:line="259" w:lineRule="auto"/>
              <w:jc w:val="center"/>
              <w:rPr>
                <w:rFonts w:eastAsia="宋体"/>
                <w:sz w:val="20"/>
                <w:szCs w:val="20"/>
                <w:lang w:val="en-GB" w:eastAsia="en-US"/>
              </w:rPr>
            </w:pPr>
          </w:p>
          <w:p w14:paraId="10CC81C5" w14:textId="49B7D764" w:rsidR="00933FC0" w:rsidRPr="00933FC0" w:rsidRDefault="003B0196" w:rsidP="00933FC0">
            <w:pPr>
              <w:spacing w:after="180"/>
              <w:rPr>
                <w:rFonts w:eastAsia="宋体"/>
                <w:sz w:val="20"/>
                <w:szCs w:val="20"/>
                <w:lang w:val="en-GB" w:eastAsia="en-US"/>
              </w:rPr>
            </w:pPr>
            <w:bookmarkStart w:id="256" w:name="_Hlk131672574"/>
            <w:r>
              <w:rPr>
                <w:rFonts w:eastAsia="宋体"/>
                <w:sz w:val="20"/>
                <w:szCs w:val="20"/>
                <w:lang w:val="en-GB" w:eastAsia="en-US"/>
              </w:rPr>
              <w:t>F</w:t>
            </w:r>
            <w:r w:rsidR="00933FC0" w:rsidRPr="00933FC0">
              <w:rPr>
                <w:rFonts w:eastAsia="宋体"/>
                <w:sz w:val="20"/>
                <w:szCs w:val="20"/>
                <w:lang w:val="en-GB" w:eastAsia="en-US"/>
              </w:rPr>
              <w:t>or the second HARQ-ACK reporting mode, when a number of HARQ-ACK information bits is one, a UE transmits a PUCCH only when the HARQ-ACK information bit has NACK value. The UE determines a PUCCH</w:t>
            </w:r>
            <w:ins w:id="257" w:author="MTK-RAN1#112bis-e" w:date="2023-04-06T15:57:00Z">
              <w:r w:rsidR="00933FC0" w:rsidRPr="00933FC0">
                <w:rPr>
                  <w:rFonts w:eastAsia="宋体"/>
                  <w:sz w:val="20"/>
                  <w:szCs w:val="20"/>
                  <w:lang w:val="en-GB" w:eastAsia="en-US"/>
                </w:rPr>
                <w:t xml:space="preserve"> </w:t>
              </w:r>
            </w:ins>
            <w:ins w:id="258" w:author="MTK-RAN1#112bis-e" w:date="2023-04-06T16:00:00Z">
              <w:r w:rsidR="00933FC0" w:rsidRPr="00933FC0">
                <w:rPr>
                  <w:rFonts w:eastAsia="宋体"/>
                  <w:sz w:val="20"/>
                  <w:szCs w:val="20"/>
                  <w:lang w:val="en-GB" w:eastAsia="en-US"/>
                </w:rPr>
                <w:t xml:space="preserve">from </w:t>
              </w:r>
              <w:r w:rsidR="00933FC0" w:rsidRPr="00933FC0">
                <w:rPr>
                  <w:rFonts w:eastAsia="宋体"/>
                  <w:i/>
                  <w:iCs/>
                  <w:sz w:val="20"/>
                  <w:szCs w:val="20"/>
                  <w:lang w:val="en-GB" w:eastAsia="en-US"/>
                </w:rPr>
                <w:t>pucch-ConfigMulticast1</w:t>
              </w:r>
              <w:r w:rsidR="00933FC0" w:rsidRPr="00933FC0">
                <w:rPr>
                  <w:sz w:val="20"/>
                  <w:szCs w:val="20"/>
                  <w:lang w:eastAsia="en-US"/>
                </w:rPr>
                <w:t xml:space="preserve">, if provided, otherwise, </w:t>
              </w:r>
              <w:r w:rsidR="00933FC0" w:rsidRPr="00933FC0">
                <w:rPr>
                  <w:rFonts w:eastAsia="宋体"/>
                  <w:sz w:val="20"/>
                  <w:szCs w:val="20"/>
                  <w:lang w:val="en-GB" w:eastAsia="en-US"/>
                </w:rPr>
                <w:t xml:space="preserve">from </w:t>
              </w:r>
              <w:proofErr w:type="spellStart"/>
              <w:r w:rsidR="00933FC0" w:rsidRPr="00933FC0">
                <w:rPr>
                  <w:rFonts w:eastAsia="宋体"/>
                  <w:i/>
                  <w:sz w:val="20"/>
                  <w:szCs w:val="20"/>
                  <w:lang w:val="en-GB"/>
                </w:rPr>
                <w:t>pucch-Config</w:t>
              </w:r>
            </w:ins>
            <w:proofErr w:type="spellEnd"/>
            <w:r w:rsidR="00933FC0" w:rsidRPr="00933FC0">
              <w:rPr>
                <w:rFonts w:eastAsia="宋体"/>
                <w:sz w:val="20"/>
                <w:szCs w:val="20"/>
                <w:lang w:val="en-GB" w:eastAsia="en-US"/>
              </w:rPr>
              <w:t xml:space="preserve"> to provide the HARQ-ACK information as described in clause 9.2.1 when UE is not provided </w:t>
            </w:r>
            <w:proofErr w:type="spellStart"/>
            <w:r w:rsidR="00933FC0" w:rsidRPr="00933FC0">
              <w:rPr>
                <w:rFonts w:eastAsia="宋体"/>
                <w:i/>
                <w:iCs/>
                <w:sz w:val="20"/>
                <w:szCs w:val="20"/>
                <w:lang w:val="en-GB" w:eastAsia="en-US"/>
              </w:rPr>
              <w:t>moreThanOneNackOnlyMode</w:t>
            </w:r>
            <w:proofErr w:type="spellEnd"/>
            <w:r w:rsidR="00933FC0" w:rsidRPr="00933FC0">
              <w:rPr>
                <w:rFonts w:eastAsia="宋体"/>
                <w:iCs/>
                <w:sz w:val="20"/>
                <w:szCs w:val="20"/>
                <w:lang w:val="en-GB" w:eastAsia="en-US"/>
              </w:rPr>
              <w:t>,</w:t>
            </w:r>
            <w:r w:rsidR="00933FC0" w:rsidRPr="00933FC0">
              <w:rPr>
                <w:rFonts w:eastAsia="宋体"/>
                <w:i/>
                <w:iCs/>
                <w:sz w:val="20"/>
                <w:szCs w:val="20"/>
                <w:lang w:val="en-GB" w:eastAsia="en-US"/>
              </w:rPr>
              <w:t xml:space="preserve"> </w:t>
            </w:r>
            <w:r w:rsidR="00933FC0" w:rsidRPr="00933FC0">
              <w:rPr>
                <w:rFonts w:eastAsia="宋体"/>
                <w:iCs/>
                <w:sz w:val="20"/>
                <w:szCs w:val="20"/>
                <w:lang w:val="en-GB" w:eastAsia="en-US"/>
              </w:rPr>
              <w:t xml:space="preserve">or as the first PUCCH in Table 18-1 </w:t>
            </w:r>
            <w:r w:rsidR="00933FC0" w:rsidRPr="00933FC0">
              <w:rPr>
                <w:rFonts w:eastAsia="宋体"/>
                <w:sz w:val="20"/>
                <w:szCs w:val="20"/>
                <w:lang w:val="en-GB" w:eastAsia="en-US"/>
              </w:rPr>
              <w:t xml:space="preserve">when UE is provided </w:t>
            </w:r>
            <w:proofErr w:type="spellStart"/>
            <w:r w:rsidR="00933FC0" w:rsidRPr="00933FC0">
              <w:rPr>
                <w:rFonts w:eastAsia="宋体"/>
                <w:i/>
                <w:iCs/>
                <w:sz w:val="20"/>
                <w:szCs w:val="20"/>
                <w:lang w:val="en-GB" w:eastAsia="en-US"/>
              </w:rPr>
              <w:t>moreThanOneNackOnlyMode</w:t>
            </w:r>
            <w:proofErr w:type="spellEnd"/>
            <w:r w:rsidR="00933FC0" w:rsidRPr="00933FC0">
              <w:rPr>
                <w:rFonts w:eastAsia="宋体"/>
                <w:i/>
                <w:iCs/>
                <w:sz w:val="20"/>
                <w:szCs w:val="20"/>
                <w:lang w:val="en-GB" w:eastAsia="en-US"/>
              </w:rPr>
              <w:t>.</w:t>
            </w:r>
            <w:r w:rsidR="00933FC0" w:rsidRPr="00933FC0">
              <w:rPr>
                <w:rFonts w:eastAsia="宋体"/>
                <w:sz w:val="20"/>
                <w:szCs w:val="20"/>
                <w:lang w:val="en-GB" w:eastAsia="en-US"/>
              </w:rPr>
              <w:t xml:space="preserve"> For a PUCCH resource associated with PUCCH format 0, the UE transmits the PUCCH as described in [4, TS 38.211] by obtaining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m</m:t>
                  </m:r>
                </m:e>
                <m:sub>
                  <m:r>
                    <w:rPr>
                      <w:rFonts w:ascii="Cambria Math" w:eastAsia="宋体" w:hAnsi="Cambria Math"/>
                      <w:sz w:val="20"/>
                      <w:szCs w:val="20"/>
                      <w:lang w:val="en-GB"/>
                    </w:rPr>
                    <m:t>0</m:t>
                  </m:r>
                </m:sub>
              </m:sSub>
            </m:oMath>
            <w:r w:rsidR="00933FC0" w:rsidRPr="00933FC0">
              <w:rPr>
                <w:rFonts w:eastAsia="宋体"/>
                <w:sz w:val="20"/>
                <w:szCs w:val="20"/>
                <w:lang w:val="en-GB" w:eastAsia="en-US"/>
              </w:rPr>
              <w:t xml:space="preserve"> as described for HARQ-ACK information in clause 9.2.3 and by setting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m</m:t>
                  </m:r>
                </m:e>
                <m:sub>
                  <m:r>
                    <m:rPr>
                      <m:sty m:val="p"/>
                    </m:rPr>
                    <w:rPr>
                      <w:rFonts w:ascii="Cambria Math" w:eastAsia="宋体" w:hAnsi="Cambria Math"/>
                      <w:sz w:val="20"/>
                      <w:szCs w:val="20"/>
                      <w:lang w:val="en-GB"/>
                    </w:rPr>
                    <m:t>cs</m:t>
                  </m:r>
                </m:sub>
              </m:sSub>
              <m:r>
                <w:rPr>
                  <w:rFonts w:ascii="Cambria Math" w:eastAsia="宋体" w:hAnsi="Cambria Math"/>
                  <w:sz w:val="20"/>
                  <w:szCs w:val="20"/>
                  <w:lang w:val="en-GB"/>
                </w:rPr>
                <m:t>=0</m:t>
              </m:r>
            </m:oMath>
            <w:r w:rsidR="00933FC0" w:rsidRPr="00933FC0">
              <w:rPr>
                <w:rFonts w:eastAsia="宋体"/>
                <w:sz w:val="20"/>
                <w:szCs w:val="20"/>
                <w:lang w:val="en-GB"/>
              </w:rPr>
              <w:t xml:space="preserve">. </w:t>
            </w:r>
            <w:r w:rsidR="00933FC0" w:rsidRPr="00933FC0">
              <w:rPr>
                <w:rFonts w:eastAsia="宋体"/>
                <w:sz w:val="20"/>
                <w:szCs w:val="20"/>
                <w:lang w:val="en-GB" w:eastAsia="en-US"/>
              </w:rPr>
              <w:t xml:space="preserve">For a PUCCH resource associated with PUCCH format 1, the UE transmits the PUCCH as described in [4, TS 38.211] by setting </w:t>
            </w:r>
            <m:oMath>
              <m:r>
                <w:rPr>
                  <w:rFonts w:ascii="Cambria Math" w:eastAsia="宋体" w:hAnsi="Cambria Math"/>
                  <w:sz w:val="20"/>
                  <w:szCs w:val="20"/>
                  <w:lang w:val="en-GB"/>
                </w:rPr>
                <m:t>b</m:t>
              </m:r>
              <m:d>
                <m:dPr>
                  <m:ctrlPr>
                    <w:rPr>
                      <w:rFonts w:ascii="Cambria Math" w:eastAsia="宋体" w:hAnsi="Cambria Math"/>
                      <w:i/>
                      <w:sz w:val="20"/>
                      <w:szCs w:val="20"/>
                      <w:lang w:val="en-GB"/>
                    </w:rPr>
                  </m:ctrlPr>
                </m:dPr>
                <m:e>
                  <m:r>
                    <w:rPr>
                      <w:rFonts w:ascii="Cambria Math" w:eastAsia="宋体" w:hAnsi="Cambria Math"/>
                      <w:sz w:val="20"/>
                      <w:szCs w:val="20"/>
                      <w:lang w:val="en-GB"/>
                    </w:rPr>
                    <m:t>0</m:t>
                  </m:r>
                </m:e>
              </m:d>
              <m:r>
                <w:rPr>
                  <w:rFonts w:ascii="Cambria Math" w:eastAsia="宋体" w:hAnsi="Cambria Math"/>
                  <w:sz w:val="20"/>
                  <w:szCs w:val="20"/>
                  <w:lang w:val="en-GB"/>
                </w:rPr>
                <m:t>=0</m:t>
              </m:r>
            </m:oMath>
            <w:r w:rsidR="00933FC0" w:rsidRPr="00933FC0">
              <w:rPr>
                <w:rFonts w:eastAsia="宋体"/>
                <w:sz w:val="20"/>
                <w:szCs w:val="20"/>
                <w:lang w:val="en-GB" w:eastAsia="en-US"/>
              </w:rPr>
              <w:t>.</w:t>
            </w:r>
          </w:p>
          <w:bookmarkEnd w:id="256"/>
          <w:p w14:paraId="109B1286" w14:textId="77777777" w:rsidR="00933FC0" w:rsidRPr="00933FC0" w:rsidRDefault="00933FC0" w:rsidP="00933FC0">
            <w:pPr>
              <w:spacing w:after="160" w:line="259" w:lineRule="auto"/>
              <w:rPr>
                <w:rFonts w:eastAsia="宋体"/>
                <w:sz w:val="20"/>
                <w:szCs w:val="20"/>
                <w:lang w:val="en-GB" w:eastAsia="en-US"/>
              </w:rPr>
            </w:pPr>
          </w:p>
          <w:p w14:paraId="71682A66" w14:textId="26AAF8BF" w:rsidR="00933FC0" w:rsidRPr="00E122B8" w:rsidRDefault="00933FC0" w:rsidP="00E122B8">
            <w:pPr>
              <w:spacing w:after="160" w:line="259" w:lineRule="auto"/>
              <w:jc w:val="center"/>
              <w:rPr>
                <w:rFonts w:eastAsia="宋体"/>
                <w:noProof/>
                <w:color w:val="FF0000"/>
                <w:sz w:val="22"/>
                <w:szCs w:val="18"/>
                <w:lang w:val="en-GB"/>
              </w:rPr>
            </w:pPr>
            <w:r w:rsidRPr="00933FC0">
              <w:rPr>
                <w:rFonts w:eastAsia="宋体"/>
                <w:noProof/>
                <w:color w:val="FF0000"/>
                <w:sz w:val="22"/>
                <w:szCs w:val="18"/>
                <w:lang w:val="en-GB"/>
              </w:rPr>
              <w:t>*** Unchanged text is omitted ***</w:t>
            </w:r>
          </w:p>
        </w:tc>
      </w:tr>
      <w:tr w:rsidR="000A0AA9" w:rsidRPr="005031DE" w14:paraId="135BDA86" w14:textId="77777777" w:rsidTr="00652C31">
        <w:tc>
          <w:tcPr>
            <w:tcW w:w="2263" w:type="dxa"/>
          </w:tcPr>
          <w:p w14:paraId="529ECDA4" w14:textId="2F2D74EE" w:rsidR="000A0AA9" w:rsidRPr="00933FC0" w:rsidRDefault="000A0AA9" w:rsidP="00652C31">
            <w:pPr>
              <w:rPr>
                <w:rFonts w:eastAsiaTheme="minorEastAsia"/>
                <w:sz w:val="18"/>
                <w:szCs w:val="18"/>
              </w:rPr>
            </w:pPr>
            <w:r w:rsidRPr="000A0AA9">
              <w:rPr>
                <w:rFonts w:eastAsiaTheme="minorEastAsia"/>
                <w:sz w:val="18"/>
                <w:szCs w:val="18"/>
              </w:rPr>
              <w:lastRenderedPageBreak/>
              <w:t>MediaTek-CR-x363</w:t>
            </w:r>
            <w:r>
              <w:rPr>
                <w:rFonts w:eastAsiaTheme="minorEastAsia"/>
                <w:sz w:val="18"/>
                <w:szCs w:val="18"/>
              </w:rPr>
              <w:t>6</w:t>
            </w:r>
          </w:p>
        </w:tc>
        <w:tc>
          <w:tcPr>
            <w:tcW w:w="11974" w:type="dxa"/>
          </w:tcPr>
          <w:p w14:paraId="64CD7025" w14:textId="77777777" w:rsidR="000A0AA9" w:rsidRPr="000A0AA9" w:rsidRDefault="000A0AA9" w:rsidP="000A0AA9">
            <w:pPr>
              <w:keepNext/>
              <w:keepLines/>
              <w:pBdr>
                <w:top w:val="single" w:sz="12" w:space="3" w:color="auto"/>
              </w:pBdr>
              <w:spacing w:before="240" w:after="180"/>
              <w:outlineLvl w:val="0"/>
              <w:rPr>
                <w:rFonts w:ascii="Arial" w:eastAsia="宋体" w:hAnsi="Arial"/>
                <w:sz w:val="36"/>
                <w:szCs w:val="20"/>
                <w:lang w:val="en-GB" w:eastAsia="en-US"/>
              </w:rPr>
            </w:pPr>
            <w:r w:rsidRPr="000A0AA9">
              <w:rPr>
                <w:rFonts w:ascii="Arial" w:eastAsia="宋体" w:hAnsi="Arial"/>
                <w:sz w:val="36"/>
                <w:szCs w:val="20"/>
                <w:lang w:val="en-GB" w:eastAsia="en-US"/>
              </w:rPr>
              <w:t>18</w:t>
            </w:r>
            <w:r w:rsidRPr="000A0AA9">
              <w:rPr>
                <w:rFonts w:ascii="Arial" w:eastAsia="宋体" w:hAnsi="Arial" w:hint="eastAsia"/>
                <w:sz w:val="36"/>
                <w:szCs w:val="20"/>
                <w:lang w:val="en-GB" w:eastAsia="en-US"/>
              </w:rPr>
              <w:tab/>
            </w:r>
            <w:r w:rsidRPr="000A0AA9">
              <w:rPr>
                <w:rFonts w:ascii="Arial" w:eastAsia="宋体" w:hAnsi="Arial"/>
                <w:sz w:val="36"/>
                <w:szCs w:val="20"/>
                <w:lang w:val="en-GB" w:eastAsia="en-US"/>
              </w:rPr>
              <w:t>Multicast Broadcast Services</w:t>
            </w:r>
          </w:p>
          <w:p w14:paraId="385438B9" w14:textId="77777777" w:rsidR="000A0AA9" w:rsidRPr="000A0AA9" w:rsidRDefault="000A0AA9" w:rsidP="000A0AA9">
            <w:pPr>
              <w:spacing w:after="160" w:line="259" w:lineRule="auto"/>
              <w:jc w:val="center"/>
              <w:rPr>
                <w:rFonts w:eastAsia="宋体"/>
                <w:noProof/>
                <w:color w:val="FF0000"/>
                <w:sz w:val="22"/>
                <w:szCs w:val="18"/>
                <w:lang w:val="en-GB"/>
              </w:rPr>
            </w:pPr>
            <w:r w:rsidRPr="000A0AA9">
              <w:rPr>
                <w:rFonts w:eastAsia="宋体"/>
                <w:noProof/>
                <w:color w:val="FF0000"/>
                <w:sz w:val="22"/>
                <w:szCs w:val="18"/>
                <w:lang w:val="en-GB"/>
              </w:rPr>
              <w:t>*** Unchanged text is omitted ***</w:t>
            </w:r>
          </w:p>
          <w:p w14:paraId="1210DFA9" w14:textId="77777777" w:rsidR="000A0AA9" w:rsidRPr="000A0AA9" w:rsidRDefault="000A0AA9" w:rsidP="000A0AA9">
            <w:pPr>
              <w:spacing w:after="160" w:line="259" w:lineRule="auto"/>
              <w:jc w:val="center"/>
              <w:rPr>
                <w:rFonts w:eastAsia="宋体"/>
                <w:sz w:val="20"/>
                <w:szCs w:val="20"/>
                <w:lang w:val="en-GB" w:eastAsia="en-US"/>
              </w:rPr>
            </w:pPr>
          </w:p>
          <w:p w14:paraId="2C6110B1" w14:textId="77777777" w:rsidR="000A0AA9" w:rsidRPr="000A0AA9" w:rsidRDefault="000A0AA9" w:rsidP="000A0AA9">
            <w:pPr>
              <w:spacing w:before="180" w:after="180"/>
              <w:rPr>
                <w:rFonts w:eastAsia="宋体"/>
                <w:sz w:val="20"/>
                <w:szCs w:val="20"/>
                <w:lang w:val="en-GB" w:eastAsia="en-US"/>
              </w:rPr>
            </w:pPr>
            <w:r w:rsidRPr="000A0AA9">
              <w:rPr>
                <w:rFonts w:eastAsia="宋体"/>
                <w:sz w:val="20"/>
                <w:szCs w:val="20"/>
                <w:lang w:val="en-GB" w:eastAsia="en-US"/>
              </w:rPr>
              <w:t xml:space="preserve">If a UE is provided </w:t>
            </w:r>
            <w:r w:rsidRPr="000A0AA9">
              <w:rPr>
                <w:i/>
                <w:iCs/>
                <w:sz w:val="20"/>
                <w:szCs w:val="20"/>
                <w:lang w:eastAsia="en-US"/>
              </w:rPr>
              <w:t>pucch-ConfigurationListMulticast1</w:t>
            </w:r>
            <w:r w:rsidRPr="000A0AA9">
              <w:rPr>
                <w:sz w:val="20"/>
                <w:szCs w:val="20"/>
                <w:lang w:eastAsia="en-US"/>
              </w:rPr>
              <w:t xml:space="preserve"> or </w:t>
            </w:r>
            <w:r w:rsidRPr="000A0AA9">
              <w:rPr>
                <w:i/>
                <w:iCs/>
                <w:sz w:val="20"/>
                <w:szCs w:val="20"/>
                <w:lang w:eastAsia="en-US"/>
              </w:rPr>
              <w:t>pucch-ConfigurationListMulticast2</w:t>
            </w:r>
            <w:r w:rsidRPr="000A0AA9">
              <w:rPr>
                <w:sz w:val="20"/>
                <w:szCs w:val="20"/>
                <w:lang w:eastAsia="en-US"/>
              </w:rPr>
              <w:t xml:space="preserve"> for PUCCH transmissions with a priority value, the UE transmits a PUCCH with the priority value according to </w:t>
            </w:r>
            <w:r w:rsidRPr="000A0AA9">
              <w:rPr>
                <w:i/>
                <w:iCs/>
                <w:sz w:val="20"/>
                <w:szCs w:val="20"/>
                <w:lang w:eastAsia="en-US"/>
              </w:rPr>
              <w:t>pucch-ConfigurationListMulticast1</w:t>
            </w:r>
            <w:r w:rsidRPr="000A0AA9">
              <w:rPr>
                <w:sz w:val="20"/>
                <w:szCs w:val="20"/>
                <w:lang w:eastAsia="en-US"/>
              </w:rPr>
              <w:t xml:space="preserve"> or </w:t>
            </w:r>
            <w:r w:rsidRPr="000A0AA9">
              <w:rPr>
                <w:i/>
                <w:iCs/>
                <w:sz w:val="20"/>
                <w:szCs w:val="20"/>
                <w:lang w:eastAsia="en-US"/>
              </w:rPr>
              <w:t>pucch-ConfigurationListMulticast2</w:t>
            </w:r>
            <w:r w:rsidRPr="000A0AA9">
              <w:rPr>
                <w:sz w:val="20"/>
                <w:szCs w:val="20"/>
                <w:lang w:eastAsia="en-US"/>
              </w:rPr>
              <w:t xml:space="preserve"> for each G-RNTI </w:t>
            </w:r>
            <w:r w:rsidRPr="000A0AA9">
              <w:rPr>
                <w:rFonts w:eastAsia="宋体"/>
                <w:sz w:val="20"/>
                <w:szCs w:val="20"/>
                <w:lang w:val="en-GB" w:eastAsia="en-US"/>
              </w:rPr>
              <w:t xml:space="preserve">for multicast </w:t>
            </w:r>
            <w:r w:rsidRPr="000A0AA9">
              <w:rPr>
                <w:sz w:val="20"/>
                <w:szCs w:val="20"/>
                <w:lang w:eastAsia="en-US"/>
              </w:rPr>
              <w:t xml:space="preserve">or G-CS-RNTI that the UE provides associated HARQ-ACK information </w:t>
            </w:r>
            <w:r w:rsidRPr="000A0AA9">
              <w:rPr>
                <w:rFonts w:eastAsia="宋体"/>
                <w:sz w:val="20"/>
                <w:szCs w:val="20"/>
                <w:lang w:val="en-GB" w:eastAsia="en-US"/>
              </w:rPr>
              <w:t xml:space="preserve">according to the first HARQ-ACK reporting mode or the second HARQ-ACK reporting mode, respectively. For HARQ-ACK information associated only with the second HARQ-ACK reporting mode, when the UE is not provided </w:t>
            </w:r>
            <w:proofErr w:type="spellStart"/>
            <w:r w:rsidRPr="000A0AA9">
              <w:rPr>
                <w:rFonts w:eastAsia="宋体"/>
                <w:i/>
                <w:iCs/>
                <w:sz w:val="20"/>
                <w:szCs w:val="20"/>
                <w:lang w:val="en-GB" w:eastAsia="en-US"/>
              </w:rPr>
              <w:t>moreThanOneNackOnlyMode</w:t>
            </w:r>
            <w:proofErr w:type="spellEnd"/>
            <w:r w:rsidRPr="000A0AA9">
              <w:rPr>
                <w:rFonts w:eastAsia="宋体"/>
                <w:sz w:val="20"/>
                <w:szCs w:val="20"/>
                <w:lang w:val="en-GB" w:eastAsia="en-US"/>
              </w:rPr>
              <w:t xml:space="preserve"> and the UE provides the HARQ-ACK information according to the first HARQ-ACK reporting mode, the UE determines a PUCCH resource from </w:t>
            </w:r>
            <w:bookmarkStart w:id="259" w:name="_Hlk131689077"/>
            <w:r w:rsidRPr="000A0AA9">
              <w:rPr>
                <w:rFonts w:eastAsia="宋体"/>
                <w:i/>
                <w:iCs/>
                <w:sz w:val="20"/>
                <w:szCs w:val="20"/>
                <w:lang w:val="en-GB" w:eastAsia="en-US"/>
              </w:rPr>
              <w:t>pucch-ConfigMulticast1/</w:t>
            </w:r>
            <w:r w:rsidRPr="000A0AA9">
              <w:rPr>
                <w:i/>
                <w:iCs/>
                <w:sz w:val="20"/>
                <w:szCs w:val="20"/>
                <w:lang w:eastAsia="en-US"/>
              </w:rPr>
              <w:t>pucch-ConfigurationListMulticast1</w:t>
            </w:r>
            <w:bookmarkEnd w:id="259"/>
            <w:r w:rsidRPr="000A0AA9">
              <w:rPr>
                <w:sz w:val="20"/>
                <w:szCs w:val="20"/>
                <w:lang w:eastAsia="en-US"/>
              </w:rPr>
              <w:t xml:space="preserve">, if provided; otherwise, </w:t>
            </w:r>
            <w:r w:rsidRPr="000A0AA9">
              <w:rPr>
                <w:rFonts w:eastAsia="宋体"/>
                <w:sz w:val="20"/>
                <w:szCs w:val="20"/>
                <w:lang w:val="en-GB" w:eastAsia="en-US"/>
              </w:rPr>
              <w:t xml:space="preserve">the UE determines a PUCCH resource from </w:t>
            </w:r>
            <w:proofErr w:type="spellStart"/>
            <w:r w:rsidRPr="000A0AA9">
              <w:rPr>
                <w:rFonts w:eastAsia="宋体"/>
                <w:i/>
                <w:sz w:val="20"/>
                <w:szCs w:val="20"/>
                <w:lang w:val="en-GB"/>
              </w:rPr>
              <w:t>pucch-Config</w:t>
            </w:r>
            <w:proofErr w:type="spellEnd"/>
            <w:r w:rsidRPr="000A0AA9">
              <w:rPr>
                <w:rFonts w:eastAsia="宋体"/>
                <w:i/>
                <w:sz w:val="20"/>
                <w:szCs w:val="20"/>
                <w:lang w:val="en-GB"/>
              </w:rPr>
              <w:t>/</w:t>
            </w:r>
            <w:proofErr w:type="spellStart"/>
            <w:r w:rsidRPr="000A0AA9">
              <w:rPr>
                <w:i/>
                <w:iCs/>
                <w:sz w:val="20"/>
                <w:szCs w:val="20"/>
                <w:lang w:eastAsia="en-US"/>
              </w:rPr>
              <w:t>pucch-ConfigurationList</w:t>
            </w:r>
            <w:proofErr w:type="spellEnd"/>
            <w:r w:rsidRPr="000A0AA9">
              <w:rPr>
                <w:sz w:val="20"/>
                <w:szCs w:val="20"/>
                <w:lang w:eastAsia="en-US"/>
              </w:rPr>
              <w:t>.</w:t>
            </w:r>
            <w:ins w:id="260" w:author="MTK-RAN1#112bis-e" w:date="2023-04-06T16:14:00Z">
              <w:r w:rsidRPr="000A0AA9">
                <w:rPr>
                  <w:sz w:val="20"/>
                  <w:szCs w:val="20"/>
                  <w:lang w:eastAsia="en-US"/>
                </w:rPr>
                <w:t xml:space="preserve"> For HARQ-ACK information associated only with the first reporting mode, </w:t>
              </w:r>
            </w:ins>
            <w:ins w:id="261" w:author="MTK-RAN1#112bis-e" w:date="2023-04-06T16:15:00Z">
              <w:r w:rsidRPr="000A0AA9">
                <w:rPr>
                  <w:sz w:val="20"/>
                  <w:szCs w:val="20"/>
                  <w:lang w:eastAsia="en-US"/>
                </w:rPr>
                <w:t xml:space="preserve">the UE determines a PUCCH resource from </w:t>
              </w:r>
              <w:r w:rsidRPr="000A0AA9">
                <w:rPr>
                  <w:rFonts w:eastAsia="宋体"/>
                  <w:i/>
                  <w:iCs/>
                  <w:sz w:val="20"/>
                  <w:szCs w:val="20"/>
                  <w:lang w:val="en-GB" w:eastAsia="en-US"/>
                </w:rPr>
                <w:t>pucch-ConfigMulticast1/</w:t>
              </w:r>
              <w:r w:rsidRPr="000A0AA9">
                <w:rPr>
                  <w:i/>
                  <w:iCs/>
                  <w:sz w:val="20"/>
                  <w:szCs w:val="20"/>
                  <w:lang w:eastAsia="en-US"/>
                </w:rPr>
                <w:t>pucch-ConfigurationListMulticast1</w:t>
              </w:r>
              <w:r w:rsidRPr="000A0AA9">
                <w:rPr>
                  <w:sz w:val="20"/>
                  <w:szCs w:val="20"/>
                  <w:lang w:eastAsia="en-US"/>
                </w:rPr>
                <w:t xml:space="preserve">, if provided; otherwise, </w:t>
              </w:r>
              <w:r w:rsidRPr="000A0AA9">
                <w:rPr>
                  <w:rFonts w:eastAsia="宋体"/>
                  <w:sz w:val="20"/>
                  <w:szCs w:val="20"/>
                  <w:lang w:val="en-GB" w:eastAsia="en-US"/>
                </w:rPr>
                <w:t xml:space="preserve">the UE determines a PUCCH resource from </w:t>
              </w:r>
              <w:proofErr w:type="spellStart"/>
              <w:r w:rsidRPr="000A0AA9">
                <w:rPr>
                  <w:rFonts w:eastAsia="宋体"/>
                  <w:i/>
                  <w:sz w:val="20"/>
                  <w:szCs w:val="20"/>
                  <w:lang w:val="en-GB"/>
                </w:rPr>
                <w:t>pucch-Config</w:t>
              </w:r>
              <w:proofErr w:type="spellEnd"/>
              <w:r w:rsidRPr="000A0AA9">
                <w:rPr>
                  <w:rFonts w:eastAsia="宋体"/>
                  <w:i/>
                  <w:sz w:val="20"/>
                  <w:szCs w:val="20"/>
                  <w:lang w:val="en-GB"/>
                </w:rPr>
                <w:t>/</w:t>
              </w:r>
              <w:proofErr w:type="spellStart"/>
              <w:r w:rsidRPr="000A0AA9">
                <w:rPr>
                  <w:i/>
                  <w:iCs/>
                  <w:sz w:val="20"/>
                  <w:szCs w:val="20"/>
                  <w:lang w:eastAsia="en-US"/>
                </w:rPr>
                <w:t>pucch-ConfigurationList</w:t>
              </w:r>
              <w:proofErr w:type="spellEnd"/>
              <w:r w:rsidRPr="000A0AA9">
                <w:rPr>
                  <w:sz w:val="20"/>
                  <w:szCs w:val="20"/>
                  <w:lang w:eastAsia="en-US"/>
                </w:rPr>
                <w:t>.</w:t>
              </w:r>
            </w:ins>
          </w:p>
          <w:p w14:paraId="22CA15EB" w14:textId="77777777" w:rsidR="000A0AA9" w:rsidRPr="000A0AA9" w:rsidRDefault="000A0AA9" w:rsidP="000A0AA9">
            <w:pPr>
              <w:spacing w:after="160" w:line="259" w:lineRule="auto"/>
              <w:rPr>
                <w:rFonts w:eastAsia="宋体"/>
                <w:sz w:val="20"/>
                <w:szCs w:val="20"/>
                <w:lang w:val="en-GB" w:eastAsia="en-US"/>
              </w:rPr>
            </w:pPr>
          </w:p>
          <w:p w14:paraId="3143DC01" w14:textId="31561DB2" w:rsidR="000A0AA9" w:rsidRPr="00933FC0" w:rsidRDefault="000A0AA9" w:rsidP="000A0AA9">
            <w:pPr>
              <w:spacing w:after="160" w:line="259" w:lineRule="auto"/>
              <w:jc w:val="center"/>
              <w:rPr>
                <w:rFonts w:ascii="Arial" w:eastAsia="宋体" w:hAnsi="Arial"/>
                <w:sz w:val="36"/>
                <w:szCs w:val="20"/>
                <w:lang w:val="en-GB" w:eastAsia="en-US"/>
              </w:rPr>
            </w:pPr>
            <w:r w:rsidRPr="000A0AA9">
              <w:rPr>
                <w:rFonts w:eastAsia="宋体"/>
                <w:noProof/>
                <w:color w:val="FF0000"/>
                <w:sz w:val="22"/>
                <w:szCs w:val="18"/>
                <w:lang w:val="en-GB"/>
              </w:rPr>
              <w:t>*** Unchanged text is omitted ***</w:t>
            </w:r>
          </w:p>
        </w:tc>
      </w:tr>
      <w:tr w:rsidR="00BB0E1A" w:rsidRPr="005031DE" w14:paraId="62C48D7C" w14:textId="77777777" w:rsidTr="00652C31">
        <w:tc>
          <w:tcPr>
            <w:tcW w:w="2263" w:type="dxa"/>
          </w:tcPr>
          <w:p w14:paraId="65737A8A" w14:textId="1A87F5D8" w:rsidR="00BB0E1A" w:rsidRPr="000A0AA9" w:rsidRDefault="00BB0E1A" w:rsidP="00BB0E1A">
            <w:pPr>
              <w:rPr>
                <w:rFonts w:eastAsiaTheme="minorEastAsia"/>
                <w:sz w:val="18"/>
                <w:szCs w:val="18"/>
              </w:rPr>
            </w:pPr>
            <w:r w:rsidRPr="000F406F">
              <w:rPr>
                <w:rFonts w:eastAsiaTheme="minorEastAsia" w:hint="eastAsia"/>
                <w:sz w:val="18"/>
                <w:szCs w:val="18"/>
              </w:rPr>
              <w:t>Z</w:t>
            </w:r>
            <w:r w:rsidRPr="000F406F">
              <w:rPr>
                <w:rFonts w:eastAsiaTheme="minorEastAsia"/>
                <w:sz w:val="18"/>
                <w:szCs w:val="18"/>
              </w:rPr>
              <w:t>TE</w:t>
            </w:r>
            <w:r>
              <w:rPr>
                <w:rFonts w:eastAsiaTheme="minorEastAsia"/>
                <w:sz w:val="18"/>
                <w:szCs w:val="18"/>
              </w:rPr>
              <w:t>-CR-x3389</w:t>
            </w:r>
          </w:p>
        </w:tc>
        <w:tc>
          <w:tcPr>
            <w:tcW w:w="11974" w:type="dxa"/>
          </w:tcPr>
          <w:p w14:paraId="6CEF1C75" w14:textId="77777777" w:rsidR="00BB0E1A" w:rsidRPr="00474E50" w:rsidRDefault="00BB0E1A" w:rsidP="00BB0E1A">
            <w:pPr>
              <w:keepNext/>
              <w:keepLines/>
              <w:pBdr>
                <w:top w:val="single" w:sz="12" w:space="3" w:color="auto"/>
              </w:pBdr>
              <w:spacing w:before="240" w:after="180"/>
              <w:outlineLvl w:val="0"/>
              <w:rPr>
                <w:rFonts w:ascii="Arial" w:eastAsia="宋体" w:hAnsi="Arial"/>
                <w:sz w:val="36"/>
                <w:szCs w:val="20"/>
                <w:lang w:val="en-GB" w:eastAsia="en-US"/>
              </w:rPr>
            </w:pPr>
            <w:r w:rsidRPr="00474E50">
              <w:rPr>
                <w:rFonts w:ascii="Arial" w:eastAsia="宋体" w:hAnsi="Arial"/>
                <w:sz w:val="36"/>
                <w:szCs w:val="20"/>
                <w:lang w:val="en-GB" w:eastAsia="en-US"/>
              </w:rPr>
              <w:t>18</w:t>
            </w:r>
            <w:r w:rsidRPr="00474E50">
              <w:rPr>
                <w:rFonts w:ascii="Arial" w:eastAsia="宋体" w:hAnsi="Arial" w:hint="eastAsia"/>
                <w:sz w:val="36"/>
                <w:szCs w:val="20"/>
                <w:lang w:val="en-GB" w:eastAsia="en-US"/>
              </w:rPr>
              <w:tab/>
            </w:r>
            <w:r w:rsidRPr="00474E50">
              <w:rPr>
                <w:rFonts w:ascii="Arial" w:eastAsia="宋体" w:hAnsi="Arial"/>
                <w:sz w:val="36"/>
                <w:szCs w:val="20"/>
                <w:lang w:val="en-GB" w:eastAsia="en-US"/>
              </w:rPr>
              <w:t>Multicast Broadcast Services</w:t>
            </w:r>
          </w:p>
          <w:p w14:paraId="2C23AF2A" w14:textId="77777777" w:rsidR="00BB0E1A" w:rsidRPr="00474E50" w:rsidRDefault="00BB0E1A" w:rsidP="00BB0E1A">
            <w:pPr>
              <w:overflowPunct w:val="0"/>
              <w:spacing w:beforeLines="100" w:before="240" w:after="240" w:line="280" w:lineRule="atLeast"/>
              <w:jc w:val="center"/>
              <w:textAlignment w:val="baseline"/>
              <w:rPr>
                <w:rFonts w:ascii="Arial" w:eastAsia="宋体" w:hAnsi="Arial" w:cs="Arial"/>
                <w:color w:val="FF0000"/>
                <w:sz w:val="22"/>
                <w:szCs w:val="28"/>
                <w:lang w:eastAsia="en-US"/>
              </w:rPr>
            </w:pPr>
            <w:r w:rsidRPr="00474E50">
              <w:rPr>
                <w:rFonts w:ascii="Arial" w:eastAsia="宋体" w:hAnsi="Arial" w:cs="Arial"/>
                <w:color w:val="FF0000"/>
                <w:sz w:val="22"/>
                <w:szCs w:val="28"/>
                <w:lang w:eastAsia="en-US"/>
              </w:rPr>
              <w:t>&lt;Unchanged parts are omitted&gt;</w:t>
            </w:r>
          </w:p>
          <w:p w14:paraId="70039F11" w14:textId="77777777" w:rsidR="00BB0E1A" w:rsidRPr="00474E50" w:rsidRDefault="00BB0E1A" w:rsidP="00BB0E1A">
            <w:pPr>
              <w:spacing w:after="180"/>
              <w:rPr>
                <w:rFonts w:eastAsia="宋体"/>
                <w:sz w:val="20"/>
                <w:szCs w:val="20"/>
                <w:lang w:val="en-GB" w:eastAsia="en-US"/>
              </w:rPr>
            </w:pPr>
            <w:r w:rsidRPr="00474E50">
              <w:rPr>
                <w:rFonts w:eastAsia="宋体"/>
                <w:sz w:val="20"/>
                <w:szCs w:val="20"/>
                <w:lang w:val="en-GB" w:eastAsia="en-US"/>
              </w:rPr>
              <w:t>For the second HARQ-ACK reporting mode, when a number of HARQ-ACK information bits is one, a UE transmits a PUCCH only when the HARQ-ACK information bit has NACK value. The UE determines a PUCCH to provide the HARQ-ACK information as described in clause 9.2.1</w:t>
            </w:r>
            <w:r>
              <w:rPr>
                <w:rFonts w:eastAsia="宋体"/>
                <w:sz w:val="20"/>
                <w:szCs w:val="20"/>
                <w:lang w:val="en-GB" w:eastAsia="en-US"/>
              </w:rPr>
              <w:t xml:space="preserve"> </w:t>
            </w:r>
            <w:r w:rsidRPr="00474E50">
              <w:rPr>
                <w:rFonts w:eastAsia="宋体"/>
                <w:color w:val="FF0000"/>
                <w:sz w:val="20"/>
                <w:szCs w:val="20"/>
                <w:lang w:val="en-GB" w:eastAsia="en-US"/>
              </w:rPr>
              <w:t>or 9.2.3</w:t>
            </w:r>
            <w:r w:rsidRPr="00474E50">
              <w:rPr>
                <w:rFonts w:eastAsia="宋体"/>
                <w:sz w:val="20"/>
                <w:szCs w:val="20"/>
                <w:lang w:val="en-GB" w:eastAsia="en-US"/>
              </w:rPr>
              <w:t xml:space="preserve"> when UE is not provided </w:t>
            </w:r>
            <w:proofErr w:type="spellStart"/>
            <w:r w:rsidRPr="00474E50">
              <w:rPr>
                <w:rFonts w:eastAsia="宋体"/>
                <w:i/>
                <w:iCs/>
                <w:sz w:val="20"/>
                <w:szCs w:val="20"/>
                <w:lang w:val="en-GB" w:eastAsia="en-US"/>
              </w:rPr>
              <w:t>moreThanOneNackOnlyMode</w:t>
            </w:r>
            <w:proofErr w:type="spellEnd"/>
            <w:r w:rsidRPr="00474E50">
              <w:rPr>
                <w:rFonts w:eastAsia="宋体"/>
                <w:iCs/>
                <w:sz w:val="20"/>
                <w:szCs w:val="20"/>
                <w:lang w:val="en-GB" w:eastAsia="en-US"/>
              </w:rPr>
              <w:t>,</w:t>
            </w:r>
            <w:r w:rsidRPr="00474E50">
              <w:rPr>
                <w:rFonts w:eastAsia="宋体"/>
                <w:i/>
                <w:iCs/>
                <w:sz w:val="20"/>
                <w:szCs w:val="20"/>
                <w:lang w:val="en-GB" w:eastAsia="en-US"/>
              </w:rPr>
              <w:t xml:space="preserve"> </w:t>
            </w:r>
            <w:r w:rsidRPr="00474E50">
              <w:rPr>
                <w:rFonts w:eastAsia="宋体"/>
                <w:iCs/>
                <w:sz w:val="20"/>
                <w:szCs w:val="20"/>
                <w:lang w:val="en-GB" w:eastAsia="en-US"/>
              </w:rPr>
              <w:t xml:space="preserve">or as the first PUCCH in Table 18-1 </w:t>
            </w:r>
            <w:r w:rsidRPr="00474E50">
              <w:rPr>
                <w:rFonts w:eastAsia="宋体"/>
                <w:sz w:val="20"/>
                <w:szCs w:val="20"/>
                <w:lang w:val="en-GB" w:eastAsia="en-US"/>
              </w:rPr>
              <w:t xml:space="preserve">when UE is provided </w:t>
            </w:r>
            <w:proofErr w:type="spellStart"/>
            <w:r w:rsidRPr="00474E50">
              <w:rPr>
                <w:rFonts w:eastAsia="宋体"/>
                <w:i/>
                <w:iCs/>
                <w:sz w:val="20"/>
                <w:szCs w:val="20"/>
                <w:lang w:val="en-GB" w:eastAsia="en-US"/>
              </w:rPr>
              <w:t>moreThanOneNackOnlyMode</w:t>
            </w:r>
            <w:proofErr w:type="spellEnd"/>
            <w:r w:rsidRPr="00474E50">
              <w:rPr>
                <w:rFonts w:eastAsia="宋体"/>
                <w:i/>
                <w:iCs/>
                <w:sz w:val="20"/>
                <w:szCs w:val="20"/>
                <w:lang w:val="en-GB" w:eastAsia="en-US"/>
              </w:rPr>
              <w:t>.</w:t>
            </w:r>
            <w:r w:rsidRPr="00474E50">
              <w:rPr>
                <w:rFonts w:eastAsia="宋体"/>
                <w:sz w:val="20"/>
                <w:szCs w:val="20"/>
                <w:lang w:val="en-GB" w:eastAsia="en-US"/>
              </w:rPr>
              <w:t xml:space="preserve"> For a PUCCH resource associated with PUCCH format 0, the UE transmits the PUCCH as described in [4, TS 38.211] by obtaining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m</m:t>
                  </m:r>
                </m:e>
                <m:sub>
                  <m:r>
                    <w:rPr>
                      <w:rFonts w:ascii="Cambria Math" w:eastAsia="宋体" w:hAnsi="Cambria Math"/>
                      <w:sz w:val="20"/>
                      <w:szCs w:val="20"/>
                      <w:lang w:val="en-GB"/>
                    </w:rPr>
                    <m:t>0</m:t>
                  </m:r>
                </m:sub>
              </m:sSub>
            </m:oMath>
            <w:r w:rsidRPr="00474E50">
              <w:rPr>
                <w:rFonts w:eastAsia="宋体"/>
                <w:sz w:val="20"/>
                <w:szCs w:val="20"/>
                <w:lang w:val="en-GB" w:eastAsia="en-US"/>
              </w:rPr>
              <w:t xml:space="preserve"> as described for HARQ-ACK information in clause 9.2.3 and by setting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m</m:t>
                  </m:r>
                </m:e>
                <m:sub>
                  <m:r>
                    <m:rPr>
                      <m:sty m:val="p"/>
                    </m:rPr>
                    <w:rPr>
                      <w:rFonts w:ascii="Cambria Math" w:eastAsia="宋体" w:hAnsi="Cambria Math"/>
                      <w:sz w:val="20"/>
                      <w:szCs w:val="20"/>
                      <w:lang w:val="en-GB"/>
                    </w:rPr>
                    <m:t>cs</m:t>
                  </m:r>
                </m:sub>
              </m:sSub>
              <m:r>
                <w:rPr>
                  <w:rFonts w:ascii="Cambria Math" w:eastAsia="宋体" w:hAnsi="Cambria Math"/>
                  <w:sz w:val="20"/>
                  <w:szCs w:val="20"/>
                  <w:lang w:val="en-GB"/>
                </w:rPr>
                <m:t>=0</m:t>
              </m:r>
            </m:oMath>
            <w:r w:rsidRPr="00474E50">
              <w:rPr>
                <w:rFonts w:eastAsia="宋体"/>
                <w:sz w:val="20"/>
                <w:szCs w:val="20"/>
                <w:lang w:val="en-GB"/>
              </w:rPr>
              <w:t xml:space="preserve">. </w:t>
            </w:r>
            <w:r w:rsidRPr="00474E50">
              <w:rPr>
                <w:rFonts w:eastAsia="宋体"/>
                <w:sz w:val="20"/>
                <w:szCs w:val="20"/>
                <w:lang w:val="en-GB" w:eastAsia="en-US"/>
              </w:rPr>
              <w:t xml:space="preserve">For a PUCCH resource associated with PUCCH format 1, the UE transmits the PUCCH as described in [4, TS 38.211] by setting </w:t>
            </w:r>
            <m:oMath>
              <m:r>
                <w:rPr>
                  <w:rFonts w:ascii="Cambria Math" w:eastAsia="宋体" w:hAnsi="Cambria Math"/>
                  <w:sz w:val="20"/>
                  <w:szCs w:val="20"/>
                  <w:lang w:val="en-GB"/>
                </w:rPr>
                <m:t>b</m:t>
              </m:r>
              <m:d>
                <m:dPr>
                  <m:ctrlPr>
                    <w:rPr>
                      <w:rFonts w:ascii="Cambria Math" w:eastAsia="宋体" w:hAnsi="Cambria Math"/>
                      <w:i/>
                      <w:sz w:val="20"/>
                      <w:szCs w:val="20"/>
                      <w:lang w:val="en-GB"/>
                    </w:rPr>
                  </m:ctrlPr>
                </m:dPr>
                <m:e>
                  <m:r>
                    <w:rPr>
                      <w:rFonts w:ascii="Cambria Math" w:eastAsia="宋体" w:hAnsi="Cambria Math"/>
                      <w:sz w:val="20"/>
                      <w:szCs w:val="20"/>
                      <w:lang w:val="en-GB"/>
                    </w:rPr>
                    <m:t>0</m:t>
                  </m:r>
                </m:e>
              </m:d>
              <m:r>
                <w:rPr>
                  <w:rFonts w:ascii="Cambria Math" w:eastAsia="宋体" w:hAnsi="Cambria Math"/>
                  <w:sz w:val="20"/>
                  <w:szCs w:val="20"/>
                  <w:lang w:val="en-GB"/>
                </w:rPr>
                <m:t>=0</m:t>
              </m:r>
            </m:oMath>
            <w:r w:rsidRPr="00474E50">
              <w:rPr>
                <w:rFonts w:eastAsia="宋体"/>
                <w:sz w:val="20"/>
                <w:szCs w:val="20"/>
                <w:lang w:val="en-GB" w:eastAsia="en-US"/>
              </w:rPr>
              <w:t>.</w:t>
            </w:r>
          </w:p>
          <w:p w14:paraId="55FA53F3" w14:textId="77777777" w:rsidR="00BB0E1A" w:rsidRPr="00474E50" w:rsidRDefault="00BB0E1A" w:rsidP="00BB0E1A">
            <w:pPr>
              <w:overflowPunct w:val="0"/>
              <w:spacing w:beforeLines="100" w:before="240" w:after="240" w:line="280" w:lineRule="atLeast"/>
              <w:jc w:val="center"/>
              <w:textAlignment w:val="baseline"/>
              <w:rPr>
                <w:rFonts w:ascii="Arial" w:eastAsia="宋体" w:hAnsi="Arial" w:cs="Arial"/>
                <w:color w:val="FF0000"/>
                <w:sz w:val="22"/>
                <w:szCs w:val="28"/>
                <w:lang w:eastAsia="en-US"/>
              </w:rPr>
            </w:pPr>
            <w:r w:rsidRPr="00474E50">
              <w:rPr>
                <w:rFonts w:ascii="Arial" w:eastAsia="宋体" w:hAnsi="Arial" w:cs="Arial"/>
                <w:color w:val="FF0000"/>
                <w:sz w:val="22"/>
                <w:szCs w:val="28"/>
                <w:lang w:eastAsia="en-US"/>
              </w:rPr>
              <w:t>&lt;Unchanged parts are omitted&gt;</w:t>
            </w:r>
          </w:p>
          <w:p w14:paraId="5123A810" w14:textId="77777777" w:rsidR="00BB0E1A" w:rsidRDefault="00BB0E1A" w:rsidP="00BB0E1A">
            <w:pPr>
              <w:spacing w:before="180" w:after="180"/>
              <w:rPr>
                <w:sz w:val="20"/>
                <w:szCs w:val="20"/>
                <w:lang w:eastAsia="en-US"/>
              </w:rPr>
            </w:pPr>
            <w:r w:rsidRPr="00474E50">
              <w:rPr>
                <w:rFonts w:eastAsia="宋体"/>
                <w:sz w:val="20"/>
                <w:szCs w:val="20"/>
                <w:lang w:val="en-GB" w:eastAsia="en-US"/>
              </w:rPr>
              <w:t xml:space="preserve">If a UE is provided </w:t>
            </w:r>
            <w:r w:rsidRPr="00474E50">
              <w:rPr>
                <w:i/>
                <w:iCs/>
                <w:sz w:val="20"/>
                <w:szCs w:val="20"/>
                <w:lang w:eastAsia="en-US"/>
              </w:rPr>
              <w:t>pucch-ConfigurationListMulticast1</w:t>
            </w:r>
            <w:r w:rsidRPr="00474E50">
              <w:rPr>
                <w:sz w:val="20"/>
                <w:szCs w:val="20"/>
                <w:lang w:eastAsia="en-US"/>
              </w:rPr>
              <w:t xml:space="preserve"> or </w:t>
            </w:r>
            <w:r w:rsidRPr="00474E50">
              <w:rPr>
                <w:i/>
                <w:iCs/>
                <w:sz w:val="20"/>
                <w:szCs w:val="20"/>
                <w:lang w:eastAsia="en-US"/>
              </w:rPr>
              <w:t>pucch-ConfigurationListMulticast2</w:t>
            </w:r>
            <w:r w:rsidRPr="00474E50">
              <w:rPr>
                <w:sz w:val="20"/>
                <w:szCs w:val="20"/>
                <w:lang w:eastAsia="en-US"/>
              </w:rPr>
              <w:t xml:space="preserve"> for PUCCH transmissions with a priority value, the UE transmits a PUCCH with the priority value according to </w:t>
            </w:r>
            <w:r w:rsidRPr="00474E50">
              <w:rPr>
                <w:i/>
                <w:iCs/>
                <w:sz w:val="20"/>
                <w:szCs w:val="20"/>
                <w:lang w:eastAsia="en-US"/>
              </w:rPr>
              <w:t>pucch-ConfigurationListMulticast1</w:t>
            </w:r>
            <w:r w:rsidRPr="00474E50">
              <w:rPr>
                <w:sz w:val="20"/>
                <w:szCs w:val="20"/>
                <w:lang w:eastAsia="en-US"/>
              </w:rPr>
              <w:t xml:space="preserve"> or </w:t>
            </w:r>
            <w:r w:rsidRPr="00474E50">
              <w:rPr>
                <w:i/>
                <w:iCs/>
                <w:sz w:val="20"/>
                <w:szCs w:val="20"/>
                <w:lang w:eastAsia="en-US"/>
              </w:rPr>
              <w:t>pucch-ConfigurationListMulticast2</w:t>
            </w:r>
            <w:r w:rsidRPr="00474E50">
              <w:rPr>
                <w:sz w:val="20"/>
                <w:szCs w:val="20"/>
                <w:lang w:eastAsia="en-US"/>
              </w:rPr>
              <w:t xml:space="preserve"> for each G-RNTI </w:t>
            </w:r>
            <w:r w:rsidRPr="00474E50">
              <w:rPr>
                <w:rFonts w:eastAsia="宋体"/>
                <w:sz w:val="20"/>
                <w:szCs w:val="20"/>
                <w:lang w:val="en-GB" w:eastAsia="en-US"/>
              </w:rPr>
              <w:t xml:space="preserve">for multicast </w:t>
            </w:r>
            <w:r w:rsidRPr="00474E50">
              <w:rPr>
                <w:sz w:val="20"/>
                <w:szCs w:val="20"/>
                <w:lang w:eastAsia="en-US"/>
              </w:rPr>
              <w:t xml:space="preserve">or G-CS-RNTI that the UE provides associated HARQ-ACK information </w:t>
            </w:r>
            <w:r w:rsidRPr="00474E50">
              <w:rPr>
                <w:rFonts w:eastAsia="宋体"/>
                <w:sz w:val="20"/>
                <w:szCs w:val="20"/>
                <w:lang w:val="en-GB" w:eastAsia="en-US"/>
              </w:rPr>
              <w:t xml:space="preserve">according to the first HARQ-ACK reporting mode or the second HARQ-ACK reporting mode, respectively; </w:t>
            </w:r>
            <w:r w:rsidRPr="00474E50">
              <w:rPr>
                <w:rFonts w:eastAsia="宋体"/>
                <w:color w:val="FF0000"/>
                <w:sz w:val="20"/>
                <w:szCs w:val="20"/>
                <w:lang w:val="en-GB" w:eastAsia="en-US"/>
              </w:rPr>
              <w:t xml:space="preserve">otherwise, the UE determines a PUCCH resource from </w:t>
            </w:r>
            <w:proofErr w:type="spellStart"/>
            <w:r w:rsidRPr="00474E50">
              <w:rPr>
                <w:rFonts w:eastAsia="宋体"/>
                <w:i/>
                <w:iCs/>
                <w:color w:val="FF0000"/>
                <w:sz w:val="20"/>
                <w:szCs w:val="20"/>
                <w:lang w:val="en-GB" w:eastAsia="en-US"/>
              </w:rPr>
              <w:t>pucch-ConfigurationList</w:t>
            </w:r>
            <w:proofErr w:type="spellEnd"/>
            <w:r w:rsidRPr="00474E50">
              <w:rPr>
                <w:rFonts w:eastAsia="宋体"/>
                <w:i/>
                <w:iCs/>
                <w:color w:val="FF0000"/>
                <w:sz w:val="20"/>
                <w:szCs w:val="20"/>
                <w:lang w:val="en-GB" w:eastAsia="en-US"/>
              </w:rPr>
              <w:t xml:space="preserve"> </w:t>
            </w:r>
            <w:r w:rsidRPr="00474E50">
              <w:rPr>
                <w:rFonts w:eastAsia="宋体"/>
                <w:iCs/>
                <w:color w:val="FF0000"/>
                <w:sz w:val="20"/>
                <w:szCs w:val="20"/>
                <w:lang w:val="en-GB" w:eastAsia="en-US"/>
              </w:rPr>
              <w:t>as described in clause 9.2.3</w:t>
            </w:r>
            <w:r w:rsidRPr="00474E50">
              <w:rPr>
                <w:rFonts w:eastAsia="宋体"/>
                <w:color w:val="FF0000"/>
                <w:sz w:val="20"/>
                <w:szCs w:val="20"/>
                <w:lang w:val="en-GB" w:eastAsia="en-US"/>
              </w:rPr>
              <w:t>.</w:t>
            </w:r>
            <w:r w:rsidRPr="00474E50">
              <w:rPr>
                <w:rFonts w:eastAsia="宋体"/>
                <w:sz w:val="20"/>
                <w:szCs w:val="20"/>
                <w:lang w:val="en-GB" w:eastAsia="en-US"/>
              </w:rPr>
              <w:t xml:space="preserve"> For HARQ-ACK information associated only with the second HARQ-ACK reporting mode, </w:t>
            </w:r>
            <w:r w:rsidRPr="00474E50">
              <w:rPr>
                <w:rFonts w:eastAsia="宋体"/>
                <w:sz w:val="16"/>
                <w:szCs w:val="20"/>
                <w:lang w:val="en-GB" w:eastAsia="en-US"/>
              </w:rPr>
              <w:t xml:space="preserve">when the </w:t>
            </w:r>
            <w:r w:rsidRPr="00474E50">
              <w:rPr>
                <w:rFonts w:eastAsia="宋体"/>
                <w:sz w:val="20"/>
                <w:szCs w:val="20"/>
                <w:lang w:val="en-GB" w:eastAsia="en-US"/>
              </w:rPr>
              <w:t xml:space="preserve">UE is not provided </w:t>
            </w:r>
            <w:proofErr w:type="spellStart"/>
            <w:r w:rsidRPr="00474E50">
              <w:rPr>
                <w:rFonts w:eastAsia="宋体"/>
                <w:i/>
                <w:iCs/>
                <w:sz w:val="20"/>
                <w:szCs w:val="20"/>
                <w:lang w:val="en-GB" w:eastAsia="en-US"/>
              </w:rPr>
              <w:t>moreThanOneNackOnlyMode</w:t>
            </w:r>
            <w:proofErr w:type="spellEnd"/>
            <w:r w:rsidRPr="00474E50">
              <w:rPr>
                <w:rFonts w:eastAsia="宋体"/>
                <w:sz w:val="20"/>
                <w:szCs w:val="20"/>
                <w:lang w:val="en-GB" w:eastAsia="en-US"/>
              </w:rPr>
              <w:t xml:space="preserve"> and the </w:t>
            </w:r>
            <w:r w:rsidRPr="00474E50">
              <w:rPr>
                <w:rFonts w:eastAsia="宋体"/>
                <w:sz w:val="16"/>
                <w:szCs w:val="20"/>
                <w:lang w:val="en-GB" w:eastAsia="en-US"/>
              </w:rPr>
              <w:t xml:space="preserve">UE </w:t>
            </w:r>
            <w:r w:rsidRPr="00474E50">
              <w:rPr>
                <w:rFonts w:eastAsia="宋体"/>
                <w:sz w:val="20"/>
                <w:szCs w:val="20"/>
                <w:lang w:val="en-GB" w:eastAsia="en-US"/>
              </w:rPr>
              <w:t xml:space="preserve">provides the HARQ-ACK information according to the first HARQ-ACK reporting mode, the UE determines a PUCCH resource from </w:t>
            </w:r>
            <w:r w:rsidRPr="00474E50">
              <w:rPr>
                <w:rFonts w:eastAsia="宋体"/>
                <w:i/>
                <w:iCs/>
                <w:sz w:val="20"/>
                <w:szCs w:val="20"/>
                <w:lang w:val="en-GB" w:eastAsia="en-US"/>
              </w:rPr>
              <w:t>pucch-ConfigMulticast1/</w:t>
            </w:r>
            <w:r w:rsidRPr="00474E50">
              <w:rPr>
                <w:i/>
                <w:iCs/>
                <w:sz w:val="20"/>
                <w:szCs w:val="20"/>
                <w:lang w:eastAsia="en-US"/>
              </w:rPr>
              <w:t>pucch-ConfigurationListMulticast1</w:t>
            </w:r>
            <w:r w:rsidRPr="00474E50">
              <w:rPr>
                <w:sz w:val="20"/>
                <w:szCs w:val="20"/>
                <w:lang w:eastAsia="en-US"/>
              </w:rPr>
              <w:t xml:space="preserve">, if provided; otherwise, </w:t>
            </w:r>
            <w:r w:rsidRPr="00474E50">
              <w:rPr>
                <w:rFonts w:eastAsia="宋体"/>
                <w:sz w:val="20"/>
                <w:szCs w:val="20"/>
                <w:lang w:val="en-GB" w:eastAsia="en-US"/>
              </w:rPr>
              <w:t xml:space="preserve">the UE determines a PUCCH resource from </w:t>
            </w:r>
            <w:proofErr w:type="spellStart"/>
            <w:r w:rsidRPr="00474E50">
              <w:rPr>
                <w:rFonts w:eastAsia="宋体"/>
                <w:i/>
                <w:sz w:val="20"/>
                <w:szCs w:val="20"/>
                <w:lang w:val="en-GB"/>
              </w:rPr>
              <w:t>pucch-Config</w:t>
            </w:r>
            <w:proofErr w:type="spellEnd"/>
            <w:r w:rsidRPr="00474E50">
              <w:rPr>
                <w:rFonts w:eastAsia="宋体"/>
                <w:i/>
                <w:sz w:val="20"/>
                <w:szCs w:val="20"/>
                <w:lang w:val="en-GB"/>
              </w:rPr>
              <w:t>/</w:t>
            </w:r>
            <w:proofErr w:type="spellStart"/>
            <w:r w:rsidRPr="00474E50">
              <w:rPr>
                <w:i/>
                <w:iCs/>
                <w:sz w:val="20"/>
                <w:szCs w:val="20"/>
                <w:lang w:eastAsia="en-US"/>
              </w:rPr>
              <w:t>pucch-ConfigurationList</w:t>
            </w:r>
            <w:proofErr w:type="spellEnd"/>
            <w:r w:rsidRPr="00474E50">
              <w:rPr>
                <w:rFonts w:eastAsia="宋体"/>
                <w:iCs/>
                <w:sz w:val="20"/>
                <w:szCs w:val="20"/>
                <w:lang w:val="en-GB" w:eastAsia="en-US"/>
              </w:rPr>
              <w:t xml:space="preserve"> </w:t>
            </w:r>
            <w:r w:rsidRPr="00474E50">
              <w:rPr>
                <w:rFonts w:eastAsia="宋体"/>
                <w:iCs/>
                <w:color w:val="FF0000"/>
                <w:sz w:val="20"/>
                <w:szCs w:val="20"/>
                <w:lang w:val="en-GB" w:eastAsia="en-US"/>
              </w:rPr>
              <w:t>as described in clause 9.2.3</w:t>
            </w:r>
            <w:r w:rsidRPr="00474E50">
              <w:rPr>
                <w:sz w:val="20"/>
                <w:szCs w:val="20"/>
                <w:lang w:eastAsia="en-US"/>
              </w:rPr>
              <w:t>.</w:t>
            </w:r>
          </w:p>
          <w:p w14:paraId="1A30F21A" w14:textId="5FF34E65" w:rsidR="00BB0E1A" w:rsidRPr="000A0AA9" w:rsidRDefault="00BB0E1A" w:rsidP="00BB0E1A">
            <w:pPr>
              <w:spacing w:before="180" w:after="180"/>
              <w:jc w:val="center"/>
              <w:rPr>
                <w:rFonts w:ascii="Arial" w:eastAsia="宋体" w:hAnsi="Arial"/>
                <w:sz w:val="36"/>
                <w:szCs w:val="20"/>
                <w:lang w:val="en-GB" w:eastAsia="en-US"/>
              </w:rPr>
            </w:pPr>
            <w:r w:rsidRPr="00474E50">
              <w:rPr>
                <w:rFonts w:ascii="Arial" w:eastAsia="宋体" w:hAnsi="Arial" w:cs="Arial"/>
                <w:color w:val="FF0000"/>
                <w:sz w:val="22"/>
                <w:szCs w:val="28"/>
                <w:lang w:eastAsia="en-US"/>
              </w:rPr>
              <w:t>&lt;Unchanged parts are omitted&gt;</w:t>
            </w:r>
          </w:p>
        </w:tc>
      </w:tr>
      <w:tr w:rsidR="00BB0E1A" w:rsidRPr="005031DE" w14:paraId="662C332A" w14:textId="77777777" w:rsidTr="00652C31">
        <w:tc>
          <w:tcPr>
            <w:tcW w:w="2263" w:type="dxa"/>
          </w:tcPr>
          <w:p w14:paraId="13D856CD" w14:textId="5436AD03" w:rsidR="00BB0E1A" w:rsidRPr="000A0AA9" w:rsidRDefault="00BB0E1A" w:rsidP="00BB0E1A">
            <w:pPr>
              <w:rPr>
                <w:rFonts w:eastAsiaTheme="minorEastAsia"/>
                <w:sz w:val="18"/>
                <w:szCs w:val="18"/>
              </w:rPr>
            </w:pPr>
            <w:r>
              <w:rPr>
                <w:rFonts w:eastAsiaTheme="minorEastAsia" w:hint="eastAsia"/>
                <w:sz w:val="18"/>
                <w:szCs w:val="18"/>
              </w:rPr>
              <w:t>H</w:t>
            </w:r>
            <w:r>
              <w:rPr>
                <w:rFonts w:eastAsiaTheme="minorEastAsia"/>
                <w:sz w:val="18"/>
                <w:szCs w:val="18"/>
              </w:rPr>
              <w:t>uawei-CR-x3880</w:t>
            </w:r>
          </w:p>
        </w:tc>
        <w:tc>
          <w:tcPr>
            <w:tcW w:w="11974" w:type="dxa"/>
          </w:tcPr>
          <w:p w14:paraId="50983523" w14:textId="77777777" w:rsidR="00BB0E1A" w:rsidRPr="00FE0B34" w:rsidRDefault="00BB0E1A" w:rsidP="00BB0E1A">
            <w:pPr>
              <w:keepNext/>
              <w:keepLines/>
              <w:pBdr>
                <w:top w:val="single" w:sz="12" w:space="3" w:color="auto"/>
              </w:pBdr>
              <w:spacing w:before="240" w:after="180"/>
              <w:outlineLvl w:val="0"/>
              <w:rPr>
                <w:rFonts w:ascii="Arial" w:eastAsia="宋体" w:hAnsi="Arial"/>
                <w:sz w:val="36"/>
                <w:szCs w:val="20"/>
                <w:lang w:val="en-GB" w:eastAsia="en-US"/>
              </w:rPr>
            </w:pPr>
            <w:r w:rsidRPr="00FE0B34">
              <w:rPr>
                <w:rFonts w:ascii="Arial" w:eastAsia="宋体" w:hAnsi="Arial"/>
                <w:sz w:val="36"/>
                <w:szCs w:val="20"/>
                <w:lang w:val="en-GB" w:eastAsia="en-US"/>
              </w:rPr>
              <w:t>18</w:t>
            </w:r>
            <w:r w:rsidRPr="00FE0B34">
              <w:rPr>
                <w:rFonts w:ascii="Arial" w:eastAsia="宋体" w:hAnsi="Arial" w:hint="eastAsia"/>
                <w:sz w:val="36"/>
                <w:szCs w:val="20"/>
                <w:lang w:val="en-GB" w:eastAsia="en-US"/>
              </w:rPr>
              <w:tab/>
            </w:r>
            <w:r w:rsidRPr="00FE0B34">
              <w:rPr>
                <w:rFonts w:ascii="Arial" w:eastAsia="宋体" w:hAnsi="Arial"/>
                <w:sz w:val="36"/>
                <w:szCs w:val="20"/>
                <w:lang w:val="en-GB" w:eastAsia="en-US"/>
              </w:rPr>
              <w:t>Multicast Broadcast Services</w:t>
            </w:r>
          </w:p>
          <w:p w14:paraId="7A3B72E0" w14:textId="77777777" w:rsidR="00BB0E1A" w:rsidRPr="00FE0B34" w:rsidRDefault="00BB0E1A" w:rsidP="00BB0E1A">
            <w:pPr>
              <w:spacing w:after="180"/>
              <w:rPr>
                <w:rFonts w:eastAsia="宋体"/>
                <w:sz w:val="20"/>
                <w:szCs w:val="20"/>
                <w:lang w:eastAsia="en-US"/>
              </w:rPr>
            </w:pPr>
            <w:r w:rsidRPr="00FE0B34">
              <w:rPr>
                <w:rFonts w:eastAsia="宋体"/>
                <w:sz w:val="20"/>
                <w:szCs w:val="20"/>
                <w:lang w:eastAsia="en-US"/>
              </w:rPr>
              <w:t>This clause is applicable only for PDCCH receptions, PDSCH receptions, and PUCCH transmissions for MBS on a serving cell. DCI formats with CRC scrambled by G-RNTI for multicast or G-CS-RNTI scheduling PDSCH receptions are referred to as multicast DCI formats and the PDSCH receptions are referred to as multicast PDSCH receptions. DCI formats with CRC scrambled by MCCH-RNTI or G-RNTI for broadcast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55B3028B" w14:textId="77777777" w:rsidR="00BB0E1A" w:rsidRPr="00FE0B34" w:rsidRDefault="00BB0E1A" w:rsidP="00BB0E1A">
            <w:pPr>
              <w:spacing w:after="180"/>
              <w:jc w:val="center"/>
              <w:rPr>
                <w:rFonts w:ascii="Arial" w:eastAsia="宋体" w:hAnsi="Arial" w:cs="Arial"/>
                <w:color w:val="FF0000"/>
                <w:sz w:val="28"/>
                <w:szCs w:val="28"/>
                <w:lang w:val="en-GB" w:eastAsia="en-US"/>
              </w:rPr>
            </w:pPr>
            <w:r w:rsidRPr="00FE0B34">
              <w:rPr>
                <w:rFonts w:ascii="Arial" w:eastAsia="宋体" w:hAnsi="Arial" w:cs="Arial"/>
                <w:color w:val="FF0000"/>
                <w:sz w:val="28"/>
                <w:szCs w:val="28"/>
                <w:lang w:val="en-GB" w:eastAsia="en-US"/>
              </w:rPr>
              <w:t>&lt; Unchanged parts are omitted &gt;</w:t>
            </w:r>
          </w:p>
          <w:p w14:paraId="4F758269" w14:textId="77777777" w:rsidR="00BB0E1A" w:rsidRPr="00FE0B34" w:rsidRDefault="00BB0E1A" w:rsidP="00BB0E1A">
            <w:pPr>
              <w:spacing w:after="180"/>
              <w:rPr>
                <w:rFonts w:eastAsia="宋体"/>
                <w:sz w:val="20"/>
                <w:szCs w:val="20"/>
                <w:lang w:val="en-GB" w:eastAsia="en-US"/>
              </w:rPr>
            </w:pPr>
            <w:r w:rsidRPr="00FE0B34">
              <w:rPr>
                <w:rFonts w:eastAsia="宋体"/>
                <w:sz w:val="20"/>
                <w:szCs w:val="20"/>
                <w:lang w:val="en-GB" w:eastAsia="en-US"/>
              </w:rPr>
              <w:t>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The UE determines a PUCCH or a PUSCH to provide the HARQ-ACK information as described in clause 9.2.</w:t>
            </w:r>
          </w:p>
          <w:p w14:paraId="6A18CFE8" w14:textId="77777777" w:rsidR="00BB0E1A" w:rsidRPr="00FE0B34" w:rsidRDefault="00BB0E1A" w:rsidP="00BB0E1A">
            <w:pPr>
              <w:spacing w:after="180"/>
              <w:rPr>
                <w:rFonts w:eastAsia="宋体"/>
                <w:sz w:val="20"/>
                <w:szCs w:val="20"/>
                <w:lang w:val="en-GB" w:eastAsia="en-US"/>
              </w:rPr>
            </w:pPr>
            <w:r w:rsidRPr="00FE0B34">
              <w:rPr>
                <w:rFonts w:eastAsia="宋体"/>
                <w:sz w:val="20"/>
                <w:szCs w:val="20"/>
                <w:lang w:val="en-GB" w:eastAsia="en-US"/>
              </w:rPr>
              <w:t xml:space="preserve">For the second HARQ-ACK reporting mode, the UE does not transmit a PUCCH that would include only HARQ-ACK information with ACK values. The second HARQ-ACK reporting mode is not applicable </w:t>
            </w:r>
            <w:r w:rsidRPr="00FE0B34">
              <w:rPr>
                <w:rFonts w:eastAsia="宋体"/>
                <w:sz w:val="20"/>
                <w:szCs w:val="20"/>
                <w:lang w:val="en-GB"/>
              </w:rPr>
              <w:t>for the first SPS PDSCH reception after activation of SPS PDSCH receptions for a SPS configuration,</w:t>
            </w:r>
            <w:r w:rsidRPr="00FE0B34">
              <w:rPr>
                <w:rFonts w:eastAsia="宋体"/>
                <w:sz w:val="20"/>
                <w:szCs w:val="20"/>
                <w:lang w:val="en-GB" w:eastAsia="en-US"/>
              </w:rPr>
              <w:t xml:space="preserve"> or for DCI formats </w:t>
            </w:r>
            <w:r w:rsidRPr="00FE0B34">
              <w:rPr>
                <w:rFonts w:eastAsia="宋体"/>
                <w:sz w:val="20"/>
                <w:szCs w:val="20"/>
                <w:lang w:eastAsia="x-none"/>
              </w:rPr>
              <w:t>having associated HARQ-ACK information without scheduling a PDSCH reception</w:t>
            </w:r>
            <w:r w:rsidRPr="00FE0B34">
              <w:rPr>
                <w:rFonts w:eastAsia="宋体"/>
                <w:sz w:val="20"/>
                <w:szCs w:val="20"/>
                <w:lang w:val="en-GB" w:eastAsia="en-US"/>
              </w:rPr>
              <w:t>.</w:t>
            </w:r>
          </w:p>
          <w:p w14:paraId="6D86C478" w14:textId="1F9A7BD8" w:rsidR="00BB0E1A" w:rsidRPr="000A0AA9" w:rsidRDefault="00BB0E1A" w:rsidP="00BB0E1A">
            <w:pPr>
              <w:spacing w:after="180"/>
              <w:rPr>
                <w:rFonts w:ascii="Arial" w:eastAsia="宋体" w:hAnsi="Arial"/>
                <w:sz w:val="36"/>
                <w:szCs w:val="20"/>
                <w:lang w:val="en-GB" w:eastAsia="en-US"/>
              </w:rPr>
            </w:pPr>
            <w:r w:rsidRPr="00FE0B34">
              <w:rPr>
                <w:rFonts w:eastAsia="宋体"/>
                <w:sz w:val="20"/>
                <w:szCs w:val="20"/>
                <w:lang w:val="en-GB" w:eastAsia="en-US"/>
              </w:rPr>
              <w:t>For the second HARQ-ACK reporting mode, when a number of HARQ-ACK information bits is one, a UE transmits a PUCCH only when the HARQ-ACK information bit has NACK value. The UE determines a PUCCH to provide the HARQ-ACK information as described in clause 9.2.</w:t>
            </w:r>
            <w:del w:id="262" w:author="Huawei" w:date="2023-04-08T00:02:00Z">
              <w:r w:rsidRPr="00FE0B34" w:rsidDel="00BC193A">
                <w:rPr>
                  <w:rFonts w:eastAsia="宋体"/>
                  <w:sz w:val="20"/>
                  <w:szCs w:val="20"/>
                  <w:lang w:val="en-GB" w:eastAsia="en-US"/>
                </w:rPr>
                <w:delText>1</w:delText>
              </w:r>
            </w:del>
            <w:ins w:id="263" w:author="Huawei" w:date="2023-04-08T00:02:00Z">
              <w:r w:rsidRPr="00FE0B34">
                <w:rPr>
                  <w:rFonts w:eastAsia="宋体"/>
                  <w:sz w:val="20"/>
                  <w:szCs w:val="20"/>
                  <w:lang w:val="en-GB" w:eastAsia="en-US"/>
                </w:rPr>
                <w:t>3</w:t>
              </w:r>
            </w:ins>
            <w:r w:rsidRPr="00FE0B34">
              <w:rPr>
                <w:rFonts w:eastAsia="宋体"/>
                <w:sz w:val="20"/>
                <w:szCs w:val="20"/>
                <w:lang w:val="en-GB" w:eastAsia="en-US"/>
              </w:rPr>
              <w:t xml:space="preserve"> when UE is not provided </w:t>
            </w:r>
            <w:proofErr w:type="spellStart"/>
            <w:r w:rsidRPr="00FE0B34">
              <w:rPr>
                <w:rFonts w:eastAsia="宋体"/>
                <w:i/>
                <w:iCs/>
                <w:sz w:val="20"/>
                <w:szCs w:val="20"/>
                <w:lang w:val="en-GB" w:eastAsia="en-US"/>
              </w:rPr>
              <w:t>moreThanOneNackOnlyMode</w:t>
            </w:r>
            <w:proofErr w:type="spellEnd"/>
            <w:r w:rsidRPr="00FE0B34">
              <w:rPr>
                <w:rFonts w:eastAsia="宋体"/>
                <w:iCs/>
                <w:sz w:val="20"/>
                <w:szCs w:val="20"/>
                <w:lang w:val="en-GB" w:eastAsia="en-US"/>
              </w:rPr>
              <w:t>,</w:t>
            </w:r>
            <w:r w:rsidRPr="00FE0B34">
              <w:rPr>
                <w:rFonts w:eastAsia="宋体"/>
                <w:i/>
                <w:iCs/>
                <w:sz w:val="20"/>
                <w:szCs w:val="20"/>
                <w:lang w:val="en-GB" w:eastAsia="en-US"/>
              </w:rPr>
              <w:t xml:space="preserve"> </w:t>
            </w:r>
            <w:r w:rsidRPr="00FE0B34">
              <w:rPr>
                <w:rFonts w:eastAsia="宋体"/>
                <w:iCs/>
                <w:sz w:val="20"/>
                <w:szCs w:val="20"/>
                <w:lang w:val="en-GB" w:eastAsia="en-US"/>
              </w:rPr>
              <w:t xml:space="preserve">or as the first PUCCH in Table 18-1 </w:t>
            </w:r>
            <w:r w:rsidRPr="00FE0B34">
              <w:rPr>
                <w:rFonts w:eastAsia="宋体"/>
                <w:sz w:val="20"/>
                <w:szCs w:val="20"/>
                <w:lang w:val="en-GB" w:eastAsia="en-US"/>
              </w:rPr>
              <w:t xml:space="preserve">when UE is provided </w:t>
            </w:r>
            <w:proofErr w:type="spellStart"/>
            <w:r w:rsidRPr="00FE0B34">
              <w:rPr>
                <w:rFonts w:eastAsia="宋体"/>
                <w:i/>
                <w:iCs/>
                <w:sz w:val="20"/>
                <w:szCs w:val="20"/>
                <w:lang w:val="en-GB" w:eastAsia="en-US"/>
              </w:rPr>
              <w:t>moreThanOneNackOnlyMode</w:t>
            </w:r>
            <w:proofErr w:type="spellEnd"/>
            <w:r w:rsidRPr="00FE0B34">
              <w:rPr>
                <w:rFonts w:eastAsia="宋体"/>
                <w:i/>
                <w:iCs/>
                <w:sz w:val="20"/>
                <w:szCs w:val="20"/>
                <w:lang w:val="en-GB" w:eastAsia="en-US"/>
              </w:rPr>
              <w:t>.</w:t>
            </w:r>
            <w:r w:rsidRPr="00FE0B34">
              <w:rPr>
                <w:rFonts w:eastAsia="宋体"/>
                <w:sz w:val="20"/>
                <w:szCs w:val="20"/>
                <w:lang w:val="en-GB" w:eastAsia="en-US"/>
              </w:rPr>
              <w:t xml:space="preserve"> For a PUCCH resource associated with PUCCH format 0, the UE transmits the PUCCH as described in [4, TS 38.211] by obtaining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rPr>
                    <m:t>m</m:t>
                  </m:r>
                </m:e>
                <m:sub>
                  <m:r>
                    <w:rPr>
                      <w:rFonts w:ascii="Cambria Math" w:eastAsia="宋体" w:hAnsi="Cambria Math"/>
                      <w:sz w:val="20"/>
                      <w:szCs w:val="20"/>
                      <w:lang w:val="en-GB"/>
                    </w:rPr>
                    <m:t>0</m:t>
                  </m:r>
                </m:sub>
              </m:sSub>
            </m:oMath>
            <w:r w:rsidRPr="00FE0B34">
              <w:rPr>
                <w:rFonts w:eastAsia="宋体"/>
                <w:sz w:val="20"/>
                <w:szCs w:val="20"/>
                <w:lang w:val="en-GB" w:eastAsia="en-US"/>
              </w:rPr>
              <w:t xml:space="preserve"> as described for HARQ-ACK information in clause 9.2.3 and by setting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rPr>
                    <m:t>m</m:t>
                  </m:r>
                </m:e>
                <m:sub>
                  <m:r>
                    <m:rPr>
                      <m:sty m:val="p"/>
                    </m:rPr>
                    <w:rPr>
                      <w:rFonts w:ascii="Cambria Math" w:eastAsia="宋体" w:hAnsi="Cambria Math"/>
                      <w:sz w:val="20"/>
                      <w:szCs w:val="20"/>
                      <w:lang w:val="en-GB"/>
                    </w:rPr>
                    <m:t>cs</m:t>
                  </m:r>
                </m:sub>
              </m:sSub>
              <m:r>
                <w:rPr>
                  <w:rFonts w:ascii="Cambria Math" w:eastAsia="宋体" w:hAnsi="Cambria Math"/>
                  <w:sz w:val="20"/>
                  <w:szCs w:val="20"/>
                  <w:lang w:val="en-GB"/>
                </w:rPr>
                <m:t>=0</m:t>
              </m:r>
            </m:oMath>
            <w:r w:rsidRPr="00FE0B34">
              <w:rPr>
                <w:rFonts w:eastAsia="宋体"/>
                <w:sz w:val="20"/>
                <w:szCs w:val="20"/>
                <w:lang w:val="en-GB"/>
              </w:rPr>
              <w:t xml:space="preserve">. </w:t>
            </w:r>
            <w:r w:rsidRPr="00FE0B34">
              <w:rPr>
                <w:rFonts w:eastAsia="宋体"/>
                <w:sz w:val="20"/>
                <w:szCs w:val="20"/>
                <w:lang w:val="en-GB" w:eastAsia="en-US"/>
              </w:rPr>
              <w:t xml:space="preserve">For a PUCCH resource associated with PUCCH format 1, the UE transmits the PUCCH as described in [4, TS 38.211] by setting </w:t>
            </w:r>
            <m:oMath>
              <m:r>
                <w:rPr>
                  <w:rFonts w:ascii="Cambria Math" w:eastAsia="宋体" w:hAnsi="Cambria Math"/>
                  <w:sz w:val="20"/>
                  <w:szCs w:val="20"/>
                  <w:lang w:val="en-GB"/>
                </w:rPr>
                <m:t>b</m:t>
              </m:r>
              <m:d>
                <m:dPr>
                  <m:ctrlPr>
                    <w:rPr>
                      <w:rFonts w:ascii="Cambria Math" w:eastAsia="宋体" w:hAnsi="Cambria Math"/>
                      <w:i/>
                      <w:sz w:val="20"/>
                      <w:szCs w:val="20"/>
                      <w:lang w:val="en-GB" w:eastAsia="en-US"/>
                    </w:rPr>
                  </m:ctrlPr>
                </m:dPr>
                <m:e>
                  <m:r>
                    <w:rPr>
                      <w:rFonts w:ascii="Cambria Math" w:eastAsia="宋体" w:hAnsi="Cambria Math"/>
                      <w:sz w:val="20"/>
                      <w:szCs w:val="20"/>
                      <w:lang w:val="en-GB"/>
                    </w:rPr>
                    <m:t>0</m:t>
                  </m:r>
                </m:e>
              </m:d>
              <m:r>
                <w:rPr>
                  <w:rFonts w:ascii="Cambria Math" w:eastAsia="宋体" w:hAnsi="Cambria Math"/>
                  <w:sz w:val="20"/>
                  <w:szCs w:val="20"/>
                  <w:lang w:val="en-GB"/>
                </w:rPr>
                <m:t>=0</m:t>
              </m:r>
            </m:oMath>
            <w:r w:rsidRPr="00FE0B34">
              <w:rPr>
                <w:rFonts w:eastAsia="宋体"/>
                <w:sz w:val="20"/>
                <w:szCs w:val="20"/>
                <w:lang w:val="en-GB" w:eastAsia="en-US"/>
              </w:rPr>
              <w:t>.</w:t>
            </w:r>
          </w:p>
        </w:tc>
      </w:tr>
    </w:tbl>
    <w:p w14:paraId="2ABBD76A" w14:textId="77777777" w:rsidR="00A15F89" w:rsidRDefault="00A15F89" w:rsidP="00A15F89">
      <w:pPr>
        <w:rPr>
          <w:rFonts w:eastAsiaTheme="minorEastAsia"/>
          <w:lang w:val="en-GB"/>
        </w:rPr>
      </w:pPr>
    </w:p>
    <w:p w14:paraId="0343D268" w14:textId="331B0BB7" w:rsidR="00A15F89" w:rsidRPr="00604FFA" w:rsidRDefault="00A15F89" w:rsidP="00E97378">
      <w:pPr>
        <w:pStyle w:val="Heading3"/>
        <w:numPr>
          <w:ilvl w:val="2"/>
          <w:numId w:val="21"/>
        </w:numPr>
      </w:pPr>
      <w:bookmarkStart w:id="264" w:name="_Ref132101948"/>
      <w:r w:rsidRPr="00604FFA">
        <w:rPr>
          <w:rFonts w:hint="eastAsia"/>
          <w:lang w:eastAsia="zh-CN"/>
        </w:rPr>
        <w:t>R</w:t>
      </w:r>
      <w:r w:rsidRPr="00604FFA">
        <w:rPr>
          <w:lang w:eastAsia="zh-CN"/>
        </w:rPr>
        <w:t>ound-1(</w:t>
      </w:r>
      <w:r w:rsidR="008A5CED">
        <w:rPr>
          <w:lang w:eastAsia="zh-CN"/>
        </w:rPr>
        <w:t>CLOSED</w:t>
      </w:r>
      <w:r w:rsidRPr="00604FFA">
        <w:rPr>
          <w:lang w:eastAsia="zh-CN"/>
        </w:rPr>
        <w:t>)</w:t>
      </w:r>
      <w:bookmarkEnd w:id="264"/>
    </w:p>
    <w:p w14:paraId="5BEBA28A" w14:textId="77777777" w:rsidR="00A15F89" w:rsidRDefault="00A15F89" w:rsidP="00A15F89">
      <w:pPr>
        <w:spacing w:after="120"/>
        <w:rPr>
          <w:rFonts w:eastAsiaTheme="minorEastAsia"/>
          <w:b/>
          <w:i/>
          <w:u w:val="single"/>
        </w:rPr>
      </w:pPr>
      <w:r w:rsidRPr="00604FFA">
        <w:rPr>
          <w:rFonts w:eastAsiaTheme="minorEastAsia" w:hint="eastAsia"/>
          <w:b/>
          <w:i/>
          <w:u w:val="single"/>
        </w:rPr>
        <w:t>F</w:t>
      </w:r>
      <w:r w:rsidRPr="00604FFA">
        <w:rPr>
          <w:rFonts w:eastAsiaTheme="minorEastAsia"/>
          <w:b/>
          <w:i/>
          <w:u w:val="single"/>
        </w:rPr>
        <w:t>L’s analysis:</w:t>
      </w:r>
    </w:p>
    <w:p w14:paraId="5F46C90A" w14:textId="24C1C4AA" w:rsidR="004D450C" w:rsidRDefault="004D450C" w:rsidP="00A15F89">
      <w:pPr>
        <w:spacing w:after="120"/>
        <w:rPr>
          <w:rFonts w:eastAsiaTheme="minorEastAsia"/>
        </w:rPr>
      </w:pPr>
      <w:r w:rsidRPr="004D450C">
        <w:rPr>
          <w:rFonts w:eastAsiaTheme="minorEastAsia" w:hint="eastAsia"/>
        </w:rPr>
        <w:t>T</w:t>
      </w:r>
      <w:r w:rsidRPr="004D450C">
        <w:rPr>
          <w:rFonts w:eastAsiaTheme="minorEastAsia"/>
        </w:rPr>
        <w:t xml:space="preserve">he submitted CRs mainly address the issues which configuration is used to draw the PUCCH resources for multiplexing HARQ-ACK information, especially when parameters A is not configured but B is, or both parameters A and B are not configured. </w:t>
      </w:r>
    </w:p>
    <w:p w14:paraId="38A2680E" w14:textId="1080C2FE" w:rsidR="004D7008" w:rsidRDefault="004D7008" w:rsidP="00A15F89">
      <w:pPr>
        <w:spacing w:after="120"/>
        <w:rPr>
          <w:rFonts w:eastAsiaTheme="minorEastAsia"/>
        </w:rPr>
      </w:pPr>
      <w:r>
        <w:rPr>
          <w:rFonts w:eastAsiaTheme="minorEastAsia"/>
        </w:rPr>
        <w:lastRenderedPageBreak/>
        <w:t>All submitted CRs could fall in two categories:</w:t>
      </w:r>
    </w:p>
    <w:p w14:paraId="36C53A01" w14:textId="1C41EB98" w:rsidR="004D7008" w:rsidRPr="004D7008" w:rsidRDefault="004D7008" w:rsidP="00E97378">
      <w:pPr>
        <w:pStyle w:val="ListParagraph"/>
        <w:numPr>
          <w:ilvl w:val="0"/>
          <w:numId w:val="31"/>
        </w:numPr>
        <w:spacing w:after="120"/>
        <w:rPr>
          <w:rFonts w:eastAsiaTheme="minorEastAsia"/>
          <w:sz w:val="24"/>
        </w:rPr>
      </w:pPr>
      <w:r w:rsidRPr="004D7008">
        <w:rPr>
          <w:rFonts w:eastAsiaTheme="minorEastAsia"/>
          <w:sz w:val="24"/>
        </w:rPr>
        <w:t>Cat1</w:t>
      </w:r>
      <w:r w:rsidR="003A18C1">
        <w:rPr>
          <w:rFonts w:eastAsiaTheme="minorEastAsia"/>
          <w:sz w:val="24"/>
        </w:rPr>
        <w:t>(x3633, x3634, and x3635)</w:t>
      </w:r>
      <w:r w:rsidRPr="004D7008">
        <w:rPr>
          <w:rFonts w:eastAsiaTheme="minorEastAsia"/>
          <w:sz w:val="24"/>
        </w:rPr>
        <w:t>: the PUCCH resources regarding the last DCI. It should be clear if it is last unicast DCI</w:t>
      </w:r>
      <w:r w:rsidRPr="004D7008">
        <w:rPr>
          <w:rFonts w:eastAsiaTheme="minorEastAsia" w:hint="eastAsia"/>
          <w:sz w:val="24"/>
        </w:rPr>
        <w:t>,</w:t>
      </w:r>
      <w:r w:rsidRPr="004D7008">
        <w:rPr>
          <w:rFonts w:eastAsiaTheme="minorEastAsia"/>
          <w:sz w:val="24"/>
        </w:rPr>
        <w:t xml:space="preserve"> PUCCH resources configured for unicast with clause 9.2.3 should be meant; if it is multicast DCI, PUCCH resources configured for multicast should be meant. </w:t>
      </w:r>
    </w:p>
    <w:p w14:paraId="5419152E" w14:textId="788B1BCD" w:rsidR="004D7008" w:rsidRPr="004D7008" w:rsidRDefault="004D7008" w:rsidP="00E97378">
      <w:pPr>
        <w:pStyle w:val="ListParagraph"/>
        <w:numPr>
          <w:ilvl w:val="0"/>
          <w:numId w:val="31"/>
        </w:numPr>
        <w:spacing w:after="120"/>
        <w:rPr>
          <w:rFonts w:eastAsiaTheme="minorEastAsia"/>
          <w:sz w:val="24"/>
        </w:rPr>
      </w:pPr>
      <w:r w:rsidRPr="004D7008">
        <w:rPr>
          <w:rFonts w:eastAsiaTheme="minorEastAsia"/>
          <w:sz w:val="24"/>
        </w:rPr>
        <w:t>Cat2</w:t>
      </w:r>
      <w:r w:rsidR="003A18C1">
        <w:rPr>
          <w:rFonts w:eastAsiaTheme="minorEastAsia"/>
          <w:sz w:val="24"/>
        </w:rPr>
        <w:t>(x3636, x3389, and x3880)</w:t>
      </w:r>
      <w:r w:rsidRPr="004D7008">
        <w:rPr>
          <w:rFonts w:eastAsiaTheme="minorEastAsia"/>
          <w:sz w:val="24"/>
        </w:rPr>
        <w:t xml:space="preserve">: </w:t>
      </w:r>
      <w:r>
        <w:rPr>
          <w:rFonts w:eastAsiaTheme="minorEastAsia"/>
          <w:sz w:val="24"/>
        </w:rPr>
        <w:t xml:space="preserve">PUCCH configurations for the first report mode and for the second report mode should be used for </w:t>
      </w:r>
      <w:r w:rsidRPr="004D7008">
        <w:rPr>
          <w:rFonts w:eastAsiaTheme="minorEastAsia"/>
          <w:sz w:val="24"/>
          <w:lang w:val="en-US"/>
        </w:rPr>
        <w:t>HARQ-ACK information associated only with the first reporting mode</w:t>
      </w:r>
      <w:r w:rsidR="00EB127D">
        <w:rPr>
          <w:rFonts w:eastAsiaTheme="minorEastAsia"/>
          <w:sz w:val="24"/>
          <w:lang w:val="en-US"/>
        </w:rPr>
        <w:t xml:space="preserve"> and </w:t>
      </w:r>
      <w:r w:rsidR="00EB127D" w:rsidRPr="00EB127D">
        <w:rPr>
          <w:rFonts w:eastAsiaTheme="minorEastAsia"/>
          <w:sz w:val="24"/>
          <w:lang w:val="en-US"/>
        </w:rPr>
        <w:t xml:space="preserve">HARQ-ACK information associated only with the </w:t>
      </w:r>
      <w:r w:rsidR="00EB127D">
        <w:rPr>
          <w:rFonts w:eastAsiaTheme="minorEastAsia"/>
          <w:sz w:val="24"/>
          <w:lang w:val="en-US"/>
        </w:rPr>
        <w:t>second</w:t>
      </w:r>
      <w:r w:rsidR="00EB127D" w:rsidRPr="00EB127D">
        <w:rPr>
          <w:rFonts w:eastAsiaTheme="minorEastAsia"/>
          <w:sz w:val="24"/>
          <w:lang w:val="en-US"/>
        </w:rPr>
        <w:t xml:space="preserve"> reporting mode</w:t>
      </w:r>
      <w:r w:rsidR="00EB127D">
        <w:rPr>
          <w:rFonts w:eastAsiaTheme="minorEastAsia"/>
          <w:sz w:val="24"/>
          <w:lang w:val="en-US"/>
        </w:rPr>
        <w:t xml:space="preserve">, respectively. If not configured, the PUCCH configuration for unicast should be taken. </w:t>
      </w:r>
    </w:p>
    <w:p w14:paraId="6256FCA5" w14:textId="45CB6710" w:rsidR="00F7383E" w:rsidRDefault="003A18C1" w:rsidP="00A15F89">
      <w:pPr>
        <w:spacing w:after="120"/>
        <w:rPr>
          <w:lang w:val="en-GB"/>
        </w:rPr>
      </w:pPr>
      <w:r>
        <w:rPr>
          <w:lang w:val="en-GB"/>
        </w:rPr>
        <w:t xml:space="preserve">Moreover, if CR is made for Cat2 then no more CR is needed for Cat1. </w:t>
      </w:r>
    </w:p>
    <w:p w14:paraId="27F7EBE7" w14:textId="2AFA47E4" w:rsidR="003A18C1" w:rsidRDefault="003A18C1" w:rsidP="00A15F89">
      <w:pPr>
        <w:spacing w:after="120"/>
        <w:rPr>
          <w:color w:val="FF0000"/>
        </w:rPr>
      </w:pPr>
      <w:r w:rsidRPr="003A18C1">
        <w:rPr>
          <w:color w:val="FF0000"/>
        </w:rPr>
        <w:t>The moderator draft CR is provided based on the input for</w:t>
      </w:r>
      <w:r w:rsidRPr="003A18C1">
        <w:rPr>
          <w:rFonts w:eastAsiaTheme="minorEastAsia"/>
          <w:color w:val="FF0000"/>
        </w:rPr>
        <w:t xml:space="preserve"> </w:t>
      </w:r>
      <w:r w:rsidR="004D7008" w:rsidRPr="003A18C1">
        <w:rPr>
          <w:color w:val="FF0000"/>
        </w:rPr>
        <w:t>Cat2</w:t>
      </w:r>
      <w:r w:rsidRPr="003A18C1">
        <w:rPr>
          <w:color w:val="FF0000"/>
        </w:rPr>
        <w:t xml:space="preserve">(x3636, x3389, and x3880). With it, companies can also comment any CR is needed for </w:t>
      </w:r>
      <w:r w:rsidR="004D7008" w:rsidRPr="003A18C1">
        <w:rPr>
          <w:color w:val="FF0000"/>
        </w:rPr>
        <w:t>Cat1</w:t>
      </w:r>
      <w:r w:rsidRPr="003A18C1">
        <w:rPr>
          <w:color w:val="FF0000"/>
        </w:rPr>
        <w:t xml:space="preserve">(x3633, x3634, and x3635). </w:t>
      </w:r>
    </w:p>
    <w:p w14:paraId="6A1D8CD6" w14:textId="77777777" w:rsidR="003A18C1" w:rsidRPr="003A18C1" w:rsidRDefault="003A18C1" w:rsidP="00A15F89">
      <w:pPr>
        <w:spacing w:after="120"/>
        <w:rPr>
          <w:rFonts w:eastAsiaTheme="minorEastAsia"/>
          <w:color w:val="FF0000"/>
        </w:rPr>
      </w:pPr>
    </w:p>
    <w:p w14:paraId="33C3B15E" w14:textId="39D1A681" w:rsidR="00A15F89" w:rsidRPr="005031DE" w:rsidRDefault="00F7383E" w:rsidP="00F7383E">
      <w:pPr>
        <w:pStyle w:val="Heading4"/>
        <w:numPr>
          <w:ilvl w:val="0"/>
          <w:numId w:val="0"/>
        </w:numPr>
        <w:ind w:left="720" w:hanging="720"/>
        <w:rPr>
          <w:rFonts w:eastAsiaTheme="minorEastAsia"/>
          <w:highlight w:val="lightGray"/>
        </w:rPr>
      </w:pPr>
      <w:r>
        <w:rPr>
          <w:szCs w:val="20"/>
          <w:lang w:val="en-GB" w:eastAsia="zh-CN"/>
        </w:rPr>
        <w:t xml:space="preserve">Proposal </w:t>
      </w:r>
      <w:r>
        <w:rPr>
          <w:szCs w:val="20"/>
          <w:lang w:val="en-GB" w:eastAsia="zh-CN"/>
        </w:rPr>
        <w:fldChar w:fldCharType="begin"/>
      </w:r>
      <w:r>
        <w:rPr>
          <w:szCs w:val="20"/>
          <w:lang w:val="en-GB" w:eastAsia="zh-CN"/>
        </w:rPr>
        <w:instrText xml:space="preserve"> REF _Ref132101948 \n \h </w:instrText>
      </w:r>
      <w:r>
        <w:rPr>
          <w:szCs w:val="20"/>
          <w:lang w:val="en-GB" w:eastAsia="zh-CN"/>
        </w:rPr>
      </w:r>
      <w:r>
        <w:rPr>
          <w:szCs w:val="20"/>
          <w:lang w:val="en-GB" w:eastAsia="zh-CN"/>
        </w:rPr>
        <w:fldChar w:fldCharType="separate"/>
      </w:r>
      <w:r w:rsidR="00B06F8D">
        <w:rPr>
          <w:szCs w:val="20"/>
          <w:lang w:val="en-GB" w:eastAsia="zh-CN"/>
        </w:rPr>
        <w:t>3.8.1</w:t>
      </w:r>
      <w:r>
        <w:rPr>
          <w:szCs w:val="20"/>
          <w:lang w:val="en-GB" w:eastAsia="zh-CN"/>
        </w:rPr>
        <w:fldChar w:fldCharType="end"/>
      </w:r>
    </w:p>
    <w:p w14:paraId="6C8BDA2E" w14:textId="05E2DDAF" w:rsidR="003A18C1" w:rsidRPr="003A18C1" w:rsidRDefault="003A18C1" w:rsidP="003A18C1">
      <w:pPr>
        <w:rPr>
          <w:rFonts w:eastAsiaTheme="minorEastAsia"/>
          <w:b/>
        </w:rPr>
      </w:pPr>
      <w:r w:rsidRPr="003A18C1">
        <w:rPr>
          <w:rFonts w:eastAsiaTheme="minorEastAsia"/>
          <w:b/>
        </w:rPr>
        <w:t>The draft CR in</w:t>
      </w:r>
      <w:r w:rsidRPr="009A48B2">
        <w:rPr>
          <w:rFonts w:eastAsiaTheme="minorEastAsia"/>
          <w:b/>
        </w:rPr>
        <w:t xml:space="preserve"> </w:t>
      </w:r>
      <w:r w:rsidRPr="009A48B2">
        <w:rPr>
          <w:rStyle w:val="Hyperlink"/>
          <w:rFonts w:eastAsiaTheme="minorEastAsia"/>
          <w:b/>
          <w:i/>
        </w:rPr>
        <w:t>Moderator draft CR on issue 1-8_v000_Mod</w:t>
      </w:r>
      <w:r w:rsidRPr="009A48B2">
        <w:rPr>
          <w:rFonts w:eastAsiaTheme="minorEastAsia"/>
          <w:b/>
        </w:rPr>
        <w:t xml:space="preserve">  </w:t>
      </w:r>
      <w:r w:rsidRPr="003A18C1">
        <w:rPr>
          <w:rFonts w:eastAsiaTheme="minorEastAsia"/>
          <w:b/>
        </w:rPr>
        <w:t>is endorsed.</w:t>
      </w:r>
    </w:p>
    <w:p w14:paraId="75782023" w14:textId="77777777" w:rsidR="00A15F89" w:rsidRDefault="00A15F89" w:rsidP="00A15F89">
      <w:pPr>
        <w:rPr>
          <w:rFonts w:eastAsiaTheme="minorEastAsia"/>
          <w:highlight w:val="lightGray"/>
        </w:rPr>
      </w:pPr>
    </w:p>
    <w:p w14:paraId="317C7198" w14:textId="50236506" w:rsidR="00A67163" w:rsidRPr="00A67163" w:rsidRDefault="00A67163" w:rsidP="00A15F89">
      <w:pPr>
        <w:rPr>
          <w:rFonts w:eastAsiaTheme="minorEastAsia"/>
          <w:i/>
          <w:color w:val="FF0000"/>
        </w:rPr>
      </w:pPr>
      <w:r w:rsidRPr="00A67163">
        <w:rPr>
          <w:rFonts w:eastAsiaTheme="minorEastAsia"/>
          <w:i/>
          <w:color w:val="FF0000"/>
        </w:rPr>
        <w:t>With it, companies can also comment any CR is needed for Cat1(x3633, x3634, and x3635)</w:t>
      </w:r>
      <w:r>
        <w:rPr>
          <w:rFonts w:eastAsiaTheme="minorEastAsia"/>
          <w:i/>
          <w:color w:val="FF0000"/>
        </w:rPr>
        <w:t>.</w:t>
      </w:r>
    </w:p>
    <w:p w14:paraId="1C75D960" w14:textId="77777777" w:rsidR="00A15F89" w:rsidRPr="00604FFA" w:rsidRDefault="00A15F89" w:rsidP="00A15F89">
      <w:pPr>
        <w:rPr>
          <w:rFonts w:eastAsiaTheme="minorEastAsia"/>
          <w:b/>
          <w:i/>
          <w:lang w:val="en-GB"/>
        </w:rPr>
      </w:pPr>
      <w:r w:rsidRPr="00604FFA">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15F89" w:rsidRPr="00604FFA" w14:paraId="348A6914" w14:textId="77777777" w:rsidTr="00652C31">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020F8AF" w14:textId="77777777" w:rsidR="00A15F89" w:rsidRPr="00604FFA" w:rsidRDefault="00A15F89" w:rsidP="00652C31">
            <w:pPr>
              <w:rPr>
                <w:rFonts w:eastAsiaTheme="minorEastAsia"/>
              </w:rPr>
            </w:pPr>
            <w:r w:rsidRPr="00604FFA">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BF15659" w14:textId="77777777" w:rsidR="00A15F89" w:rsidRPr="00604FFA" w:rsidRDefault="00A15F89" w:rsidP="00652C31">
            <w:pPr>
              <w:rPr>
                <w:rFonts w:eastAsiaTheme="minorEastAsia"/>
              </w:rPr>
            </w:pPr>
            <w:r w:rsidRPr="00604FFA">
              <w:rPr>
                <w:rFonts w:eastAsiaTheme="minorEastAsia"/>
              </w:rPr>
              <w:t>Comments</w:t>
            </w:r>
          </w:p>
        </w:tc>
      </w:tr>
      <w:tr w:rsidR="008D3703" w:rsidRPr="005031DE" w14:paraId="00F274AD" w14:textId="77777777" w:rsidTr="00652C31">
        <w:trPr>
          <w:trHeight w:val="414"/>
        </w:trPr>
        <w:tc>
          <w:tcPr>
            <w:tcW w:w="2127" w:type="dxa"/>
            <w:tcBorders>
              <w:top w:val="single" w:sz="4" w:space="0" w:color="auto"/>
              <w:left w:val="single" w:sz="4" w:space="0" w:color="auto"/>
              <w:bottom w:val="single" w:sz="4" w:space="0" w:color="auto"/>
              <w:right w:val="single" w:sz="4" w:space="0" w:color="auto"/>
            </w:tcBorders>
          </w:tcPr>
          <w:p w14:paraId="3CEDE873" w14:textId="37D8B821" w:rsidR="008D3703" w:rsidRPr="00604FFA" w:rsidRDefault="008D3703" w:rsidP="008D3703">
            <w:pPr>
              <w:rPr>
                <w:rFonts w:eastAsiaTheme="minorEastAsia"/>
              </w:rPr>
            </w:pPr>
            <w:r w:rsidRPr="00DF5EFB">
              <w:rPr>
                <w:rFonts w:eastAsiaTheme="minorEastAsia"/>
                <w:sz w:val="20"/>
                <w:szCs w:val="20"/>
              </w:rPr>
              <w:t>Samsung</w:t>
            </w:r>
          </w:p>
        </w:tc>
        <w:tc>
          <w:tcPr>
            <w:tcW w:w="12048" w:type="dxa"/>
            <w:tcBorders>
              <w:top w:val="single" w:sz="4" w:space="0" w:color="auto"/>
              <w:left w:val="single" w:sz="4" w:space="0" w:color="auto"/>
              <w:bottom w:val="single" w:sz="4" w:space="0" w:color="auto"/>
              <w:right w:val="single" w:sz="4" w:space="0" w:color="auto"/>
            </w:tcBorders>
          </w:tcPr>
          <w:p w14:paraId="0DFB68DC" w14:textId="101C97EB" w:rsidR="008D3703" w:rsidRPr="00604FFA" w:rsidRDefault="008D3703" w:rsidP="008D3703">
            <w:pPr>
              <w:spacing w:after="180"/>
              <w:rPr>
                <w:rFonts w:eastAsia="宋体"/>
                <w:sz w:val="20"/>
                <w:szCs w:val="20"/>
                <w:lang w:val="en-GB" w:eastAsia="en-US"/>
              </w:rPr>
            </w:pPr>
            <w:r w:rsidRPr="00DF5EFB">
              <w:rPr>
                <w:rFonts w:eastAsia="宋体"/>
                <w:sz w:val="20"/>
                <w:szCs w:val="20"/>
                <w:lang w:val="en-GB" w:eastAsia="en-US"/>
              </w:rPr>
              <w:t xml:space="preserve">Do not support endorsing an individual CR. OK with </w:t>
            </w:r>
            <w:r>
              <w:rPr>
                <w:rFonts w:eastAsia="宋体"/>
                <w:sz w:val="20"/>
                <w:szCs w:val="20"/>
                <w:lang w:val="en-GB" w:eastAsia="en-US"/>
              </w:rPr>
              <w:t>agreeing/</w:t>
            </w:r>
            <w:r w:rsidRPr="00DF5EFB">
              <w:rPr>
                <w:rFonts w:eastAsia="宋体"/>
                <w:sz w:val="20"/>
                <w:szCs w:val="20"/>
                <w:lang w:val="en-GB" w:eastAsia="en-US"/>
              </w:rPr>
              <w:t>capturing the proposal for the alignment CR.</w:t>
            </w:r>
          </w:p>
        </w:tc>
      </w:tr>
      <w:tr w:rsidR="00176E6A" w:rsidRPr="005031DE" w14:paraId="758FBAFE" w14:textId="77777777" w:rsidTr="00652C31">
        <w:trPr>
          <w:trHeight w:val="414"/>
        </w:trPr>
        <w:tc>
          <w:tcPr>
            <w:tcW w:w="2127" w:type="dxa"/>
            <w:tcBorders>
              <w:top w:val="single" w:sz="4" w:space="0" w:color="auto"/>
              <w:left w:val="single" w:sz="4" w:space="0" w:color="auto"/>
              <w:bottom w:val="single" w:sz="4" w:space="0" w:color="auto"/>
              <w:right w:val="single" w:sz="4" w:space="0" w:color="auto"/>
            </w:tcBorders>
          </w:tcPr>
          <w:p w14:paraId="3D156865" w14:textId="42262D41" w:rsidR="00176E6A" w:rsidRPr="00604FFA" w:rsidRDefault="00176E6A" w:rsidP="00176E6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7952B8FD" w14:textId="4A5FFDFA" w:rsidR="00176E6A" w:rsidRPr="00604FFA" w:rsidRDefault="00176E6A" w:rsidP="00176E6A">
            <w:pPr>
              <w:spacing w:after="180"/>
              <w:ind w:left="568" w:hanging="284"/>
              <w:rPr>
                <w:rFonts w:eastAsia="宋体"/>
                <w:sz w:val="20"/>
                <w:szCs w:val="20"/>
                <w:lang w:val="en-GB" w:eastAsia="en-US"/>
              </w:rPr>
            </w:pPr>
            <w:r>
              <w:rPr>
                <w:rFonts w:eastAsia="宋体"/>
                <w:sz w:val="20"/>
                <w:szCs w:val="20"/>
                <w:lang w:val="en-GB"/>
              </w:rPr>
              <w:t>For the first change, 9.2.3 is for the case UE</w:t>
            </w:r>
            <w:r w:rsidRPr="00B916EC">
              <w:t xml:space="preserve"> </w:t>
            </w:r>
            <w:r w:rsidRPr="00696CF8">
              <w:rPr>
                <w:iCs/>
              </w:rPr>
              <w:t>is</w:t>
            </w:r>
            <w:r w:rsidRPr="00067988">
              <w:rPr>
                <w:iCs/>
                <w:sz w:val="22"/>
              </w:rPr>
              <w:t xml:space="preserve"> not provided </w:t>
            </w:r>
            <w:r w:rsidRPr="00067988">
              <w:rPr>
                <w:rFonts w:eastAsia="Gulim"/>
                <w:i/>
                <w:iCs/>
                <w:sz w:val="22"/>
              </w:rPr>
              <w:t>SPS-PUCCH-AN-List and 9.2.1 is for the case</w:t>
            </w:r>
            <w:r w:rsidRPr="00067988">
              <w:rPr>
                <w:sz w:val="22"/>
              </w:rPr>
              <w:t xml:space="preserve"> a UE </w:t>
            </w:r>
            <w:r w:rsidRPr="00067988">
              <w:rPr>
                <w:iCs/>
                <w:sz w:val="22"/>
              </w:rPr>
              <w:t xml:space="preserve">is provided </w:t>
            </w:r>
            <w:r w:rsidRPr="00067988">
              <w:rPr>
                <w:rFonts w:eastAsia="Gulim"/>
                <w:i/>
                <w:iCs/>
                <w:sz w:val="22"/>
              </w:rPr>
              <w:t>SPS-PUCCH-AN-List</w:t>
            </w:r>
            <w:r>
              <w:rPr>
                <w:rFonts w:eastAsia="Gulim"/>
                <w:i/>
                <w:iCs/>
                <w:sz w:val="22"/>
              </w:rPr>
              <w:t xml:space="preserve">. </w:t>
            </w:r>
            <w:r w:rsidRPr="00067988">
              <w:rPr>
                <w:rFonts w:eastAsia="Gulim"/>
                <w:iCs/>
                <w:sz w:val="22"/>
              </w:rPr>
              <w:t>Both should be referred.</w:t>
            </w:r>
            <w:r>
              <w:rPr>
                <w:rFonts w:eastAsia="Gulim"/>
                <w:iCs/>
                <w:sz w:val="22"/>
              </w:rPr>
              <w:t xml:space="preserve"> It should be</w:t>
            </w:r>
            <w:r w:rsidRPr="00176E6A">
              <w:rPr>
                <w:rFonts w:eastAsia="Gulim"/>
                <w:iCs/>
                <w:sz w:val="22"/>
              </w:rPr>
              <w:t xml:space="preserve"> alignment CR</w:t>
            </w:r>
          </w:p>
        </w:tc>
      </w:tr>
      <w:tr w:rsidR="00AA710A" w:rsidRPr="005031DE" w14:paraId="0EF69B63" w14:textId="77777777" w:rsidTr="00652C31">
        <w:trPr>
          <w:trHeight w:val="414"/>
        </w:trPr>
        <w:tc>
          <w:tcPr>
            <w:tcW w:w="2127" w:type="dxa"/>
            <w:tcBorders>
              <w:top w:val="single" w:sz="4" w:space="0" w:color="auto"/>
              <w:left w:val="single" w:sz="4" w:space="0" w:color="auto"/>
              <w:bottom w:val="single" w:sz="4" w:space="0" w:color="auto"/>
              <w:right w:val="single" w:sz="4" w:space="0" w:color="auto"/>
            </w:tcBorders>
          </w:tcPr>
          <w:p w14:paraId="0E4858B0" w14:textId="38F09588" w:rsidR="00AA710A" w:rsidRDefault="00AA710A" w:rsidP="00176E6A">
            <w:pPr>
              <w:rPr>
                <w:rFonts w:eastAsiaTheme="minorEastAsia"/>
              </w:rPr>
            </w:pPr>
            <w:r>
              <w:rPr>
                <w:rFonts w:eastAsiaTheme="minorEastAsia" w:hint="eastAsia"/>
              </w:rPr>
              <w:t>F</w:t>
            </w:r>
            <w:r>
              <w:rPr>
                <w:rFonts w:eastAsiaTheme="minorEastAsia"/>
              </w:rPr>
              <w:t>L</w:t>
            </w:r>
          </w:p>
        </w:tc>
        <w:tc>
          <w:tcPr>
            <w:tcW w:w="12048" w:type="dxa"/>
            <w:tcBorders>
              <w:top w:val="single" w:sz="4" w:space="0" w:color="auto"/>
              <w:left w:val="single" w:sz="4" w:space="0" w:color="auto"/>
              <w:bottom w:val="single" w:sz="4" w:space="0" w:color="auto"/>
              <w:right w:val="single" w:sz="4" w:space="0" w:color="auto"/>
            </w:tcBorders>
          </w:tcPr>
          <w:p w14:paraId="06CBA7A9" w14:textId="77777777" w:rsidR="00AA710A" w:rsidRPr="00D25B01" w:rsidRDefault="00AA710A" w:rsidP="00AA710A">
            <w:pPr>
              <w:spacing w:after="180"/>
              <w:rPr>
                <w:rFonts w:eastAsiaTheme="minorEastAsia"/>
                <w:sz w:val="20"/>
                <w:szCs w:val="20"/>
                <w:highlight w:val="cyan"/>
              </w:rPr>
            </w:pPr>
            <w:bookmarkStart w:id="265" w:name="OLE_LINK18"/>
            <w:r>
              <w:rPr>
                <w:rFonts w:eastAsiaTheme="minorEastAsia" w:hint="eastAsia"/>
                <w:sz w:val="20"/>
                <w:szCs w:val="20"/>
                <w:highlight w:val="cyan"/>
              </w:rPr>
              <w:t>C</w:t>
            </w:r>
            <w:r>
              <w:rPr>
                <w:rFonts w:eastAsiaTheme="minorEastAsia"/>
                <w:sz w:val="20"/>
                <w:szCs w:val="20"/>
                <w:highlight w:val="cyan"/>
              </w:rPr>
              <w:t xml:space="preserve">onclusion from preparation phase: </w:t>
            </w:r>
          </w:p>
          <w:bookmarkEnd w:id="265"/>
          <w:p w14:paraId="70A9AB5A" w14:textId="77777777" w:rsidR="00AA710A" w:rsidRDefault="00AA710A" w:rsidP="00176E6A">
            <w:pPr>
              <w:spacing w:after="180"/>
              <w:ind w:left="568" w:hanging="284"/>
              <w:rPr>
                <w:sz w:val="20"/>
                <w:szCs w:val="20"/>
                <w:lang w:eastAsia="x-none"/>
              </w:rPr>
            </w:pPr>
            <w:r w:rsidRPr="0036795E">
              <w:rPr>
                <w:sz w:val="20"/>
                <w:szCs w:val="20"/>
                <w:highlight w:val="cyan"/>
                <w:lang w:eastAsia="x-none"/>
              </w:rPr>
              <w:t>Discuss and refine the formulation of a potential draft CR/CR.</w:t>
            </w:r>
          </w:p>
          <w:p w14:paraId="5FB96161" w14:textId="77777777" w:rsidR="00D942AA" w:rsidRDefault="0036795E" w:rsidP="0036795E">
            <w:pPr>
              <w:spacing w:after="180"/>
              <w:rPr>
                <w:rFonts w:eastAsiaTheme="minorEastAsia"/>
                <w:sz w:val="20"/>
                <w:szCs w:val="20"/>
              </w:rPr>
            </w:pPr>
            <w:r>
              <w:rPr>
                <w:rFonts w:eastAsiaTheme="minorEastAsia"/>
                <w:sz w:val="20"/>
                <w:szCs w:val="20"/>
              </w:rPr>
              <w:t xml:space="preserve">Please continue the discussion of the draft moderator CR. </w:t>
            </w:r>
          </w:p>
          <w:p w14:paraId="2B1D5C5C" w14:textId="65D9AD7D" w:rsidR="0036795E" w:rsidRDefault="00D942AA" w:rsidP="0036795E">
            <w:pPr>
              <w:spacing w:after="180"/>
              <w:rPr>
                <w:rFonts w:eastAsiaTheme="minorEastAsia"/>
                <w:sz w:val="20"/>
                <w:szCs w:val="20"/>
              </w:rPr>
            </w:pPr>
            <w:r w:rsidRPr="00D942AA">
              <w:rPr>
                <w:rFonts w:eastAsiaTheme="minorEastAsia"/>
                <w:sz w:val="20"/>
                <w:szCs w:val="20"/>
                <w:highlight w:val="yellow"/>
              </w:rPr>
              <w:t>@vivo, please check whether the following update ‘or 9.2.3’ is what you suggested?</w:t>
            </w:r>
          </w:p>
          <w:p w14:paraId="3CFAE564" w14:textId="5715ECEB" w:rsidR="00BB6B79" w:rsidRPr="00BB6B79" w:rsidRDefault="00BB6B79" w:rsidP="00BB6B79">
            <w:pPr>
              <w:spacing w:after="180"/>
              <w:rPr>
                <w:rFonts w:eastAsiaTheme="minorEastAsia"/>
                <w:b/>
                <w:bCs/>
                <w:sz w:val="20"/>
                <w:szCs w:val="20"/>
              </w:rPr>
            </w:pPr>
            <w:r w:rsidRPr="00BB6B79">
              <w:rPr>
                <w:rFonts w:eastAsiaTheme="minorEastAsia"/>
                <w:b/>
                <w:bCs/>
                <w:sz w:val="20"/>
                <w:szCs w:val="20"/>
                <w:lang w:val="en-GB"/>
              </w:rPr>
              <w:t xml:space="preserve">Proposal </w:t>
            </w:r>
            <w:r w:rsidRPr="00BB6B79">
              <w:rPr>
                <w:rFonts w:eastAsiaTheme="minorEastAsia"/>
                <w:b/>
                <w:bCs/>
                <w:sz w:val="20"/>
                <w:szCs w:val="20"/>
                <w:lang w:val="en-GB"/>
              </w:rPr>
              <w:fldChar w:fldCharType="begin"/>
            </w:r>
            <w:r w:rsidRPr="00BB6B79">
              <w:rPr>
                <w:rFonts w:eastAsiaTheme="minorEastAsia"/>
                <w:b/>
                <w:bCs/>
                <w:sz w:val="20"/>
                <w:szCs w:val="20"/>
                <w:lang w:val="en-GB"/>
              </w:rPr>
              <w:instrText xml:space="preserve"> REF _Ref132101948 \n \h </w:instrText>
            </w:r>
            <w:r w:rsidRPr="00BB6B79">
              <w:rPr>
                <w:rFonts w:eastAsiaTheme="minorEastAsia"/>
                <w:b/>
                <w:bCs/>
                <w:sz w:val="20"/>
                <w:szCs w:val="20"/>
                <w:lang w:val="en-GB"/>
              </w:rPr>
            </w:r>
            <w:r w:rsidRPr="00BB6B79">
              <w:rPr>
                <w:rFonts w:eastAsiaTheme="minorEastAsia"/>
                <w:b/>
                <w:bCs/>
                <w:sz w:val="20"/>
                <w:szCs w:val="20"/>
                <w:lang w:val="en-GB"/>
              </w:rPr>
              <w:fldChar w:fldCharType="separate"/>
            </w:r>
            <w:r w:rsidRPr="00BB6B79">
              <w:rPr>
                <w:rFonts w:eastAsiaTheme="minorEastAsia"/>
                <w:b/>
                <w:bCs/>
                <w:sz w:val="20"/>
                <w:szCs w:val="20"/>
                <w:lang w:val="en-GB"/>
              </w:rPr>
              <w:t>3.8.1</w:t>
            </w:r>
            <w:r w:rsidRPr="00BB6B79">
              <w:rPr>
                <w:rFonts w:eastAsiaTheme="minorEastAsia"/>
                <w:sz w:val="20"/>
                <w:szCs w:val="20"/>
              </w:rPr>
              <w:fldChar w:fldCharType="end"/>
            </w:r>
            <w:r w:rsidRPr="00D942AA">
              <w:rPr>
                <w:rFonts w:eastAsiaTheme="minorEastAsia"/>
                <w:b/>
                <w:color w:val="FF0000"/>
                <w:sz w:val="20"/>
                <w:szCs w:val="20"/>
              </w:rPr>
              <w:t>-r1</w:t>
            </w:r>
          </w:p>
          <w:p w14:paraId="206D0D04" w14:textId="4A2AD918" w:rsidR="00BB6B79" w:rsidRDefault="00BB6B79" w:rsidP="00BB6B79">
            <w:r w:rsidRPr="0088027F">
              <w:t xml:space="preserve">For the second HARQ-ACK reporting mode, when a number of HARQ-ACK information bits is one, a UE transmits a PUCCH only when the HARQ-ACK information bit has NACK value. </w:t>
            </w:r>
            <w:r>
              <w:t xml:space="preserve">The </w:t>
            </w:r>
            <w:r w:rsidRPr="00AB3656">
              <w:t>UE determines a PUCCH to provide the HARQ-ACK information as described in clause 9.2</w:t>
            </w:r>
            <w:r>
              <w:t xml:space="preserve">.1 </w:t>
            </w:r>
            <w:ins w:id="266" w:author="Moderator (Huawei)-xjh" w:date="2023-04-18T22:54:00Z">
              <w:r>
                <w:t>or 9.2.3</w:t>
              </w:r>
            </w:ins>
            <w:r>
              <w:t xml:space="preserve">when UE is not provided </w:t>
            </w:r>
            <w:proofErr w:type="spellStart"/>
            <w:r w:rsidRPr="00AB3656">
              <w:rPr>
                <w:i/>
                <w:iCs/>
              </w:rPr>
              <w:t>moreThanOneNackOnlyMode</w:t>
            </w:r>
            <w:proofErr w:type="spellEnd"/>
            <w:r>
              <w:rPr>
                <w:iCs/>
              </w:rPr>
              <w:t>,</w:t>
            </w:r>
            <w:r>
              <w:rPr>
                <w:i/>
                <w:iCs/>
              </w:rPr>
              <w:t xml:space="preserve"> </w:t>
            </w:r>
            <w:r>
              <w:rPr>
                <w:iCs/>
              </w:rPr>
              <w:t>or as the first</w:t>
            </w:r>
            <w:r w:rsidRPr="000B456D">
              <w:rPr>
                <w:iCs/>
              </w:rPr>
              <w:t xml:space="preserve"> PUCCH </w:t>
            </w:r>
            <w:r>
              <w:rPr>
                <w:iCs/>
              </w:rPr>
              <w:t xml:space="preserve">in Table 18-1 </w:t>
            </w:r>
            <w:r w:rsidRPr="00AB3656">
              <w:t xml:space="preserve">when UE is provided </w:t>
            </w:r>
            <w:proofErr w:type="spellStart"/>
            <w:r w:rsidRPr="00AB3656">
              <w:rPr>
                <w:i/>
                <w:iCs/>
              </w:rPr>
              <w:t>moreThanOneNackOnlyMode</w:t>
            </w:r>
            <w:proofErr w:type="spellEnd"/>
            <w:r>
              <w:rPr>
                <w:i/>
                <w:iCs/>
              </w:rPr>
              <w:t>.</w:t>
            </w:r>
            <w:r w:rsidRPr="00AB3656">
              <w:t xml:space="preserve"> </w:t>
            </w:r>
            <w:r w:rsidRPr="0088027F">
              <w:t xml:space="preserve">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Pr="0088027F">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rsidRPr="0088027F">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rsidRPr="0088027F">
              <w:t>.</w:t>
            </w:r>
          </w:p>
          <w:p w14:paraId="17B7834E" w14:textId="7AD04844" w:rsidR="00BB6B79" w:rsidRDefault="00BB6B79" w:rsidP="00BB6B79">
            <w:r>
              <w:t>…..</w:t>
            </w:r>
          </w:p>
          <w:p w14:paraId="40FF283D" w14:textId="77777777" w:rsidR="00BB6B79" w:rsidRPr="004B501B" w:rsidRDefault="00BB6B79" w:rsidP="00BB6B79">
            <w:pPr>
              <w:spacing w:before="180"/>
            </w:pPr>
            <w:r w:rsidRPr="00D76401">
              <w:t xml:space="preserve">If a UE is provided </w:t>
            </w:r>
            <w:r w:rsidRPr="00D76401">
              <w:rPr>
                <w:i/>
                <w:iCs/>
              </w:rPr>
              <w:t>pucch-ConfigurationListMulticast1</w:t>
            </w:r>
            <w:r w:rsidRPr="00D76401">
              <w:t xml:space="preserve"> or </w:t>
            </w:r>
            <w:r w:rsidRPr="00D76401">
              <w:rPr>
                <w:i/>
                <w:iCs/>
              </w:rPr>
              <w:t>pucch-ConfigurationList</w:t>
            </w:r>
            <w:r w:rsidRPr="00F74CC1">
              <w:rPr>
                <w:i/>
                <w:iCs/>
              </w:rPr>
              <w:t>Multicast2</w:t>
            </w:r>
            <w:r w:rsidRPr="00F74CC1">
              <w:t xml:space="preserve"> for PUCCH transmissions with a priority value, the UE transmits a PUCCH with the priority value according to </w:t>
            </w:r>
            <w:r w:rsidRPr="00F74CC1">
              <w:rPr>
                <w:i/>
                <w:iCs/>
              </w:rPr>
              <w:t>pucch-Config</w:t>
            </w:r>
            <w:r w:rsidRPr="00207F40">
              <w:rPr>
                <w:i/>
                <w:iCs/>
              </w:rPr>
              <w:t>urationList</w:t>
            </w:r>
            <w:r w:rsidRPr="004B501B">
              <w:rPr>
                <w:i/>
                <w:iCs/>
              </w:rPr>
              <w:t>Multicast1</w:t>
            </w:r>
            <w:r w:rsidRPr="004B501B">
              <w:t xml:space="preserve"> or </w:t>
            </w:r>
            <w:r w:rsidRPr="004B501B">
              <w:rPr>
                <w:i/>
                <w:iCs/>
              </w:rPr>
              <w:t>pucch-Config</w:t>
            </w:r>
            <w:r w:rsidRPr="009A01D2">
              <w:rPr>
                <w:i/>
                <w:iCs/>
              </w:rPr>
              <w:t>urationListMulticast2</w:t>
            </w:r>
            <w:r w:rsidRPr="009A01D2">
              <w:t xml:space="preserve"> for each G-RNTI for multicast or G-CS-RNTI that the UE provides associated HARQ-ACK information </w:t>
            </w:r>
            <w:r w:rsidRPr="00D76401">
              <w:t>according to the first HARQ-ACK reporting mode or the second HARQ-ACK reporting mode, respectively</w:t>
            </w:r>
            <w:ins w:id="267" w:author="Moderator (Huawei)" w:date="2023-04-11T15:50:00Z">
              <w:r>
                <w:t xml:space="preserve">; </w:t>
              </w:r>
              <w:r w:rsidRPr="00F74CC1">
                <w:t xml:space="preserve">otherwise, the UE determines a PUCCH resource from </w:t>
              </w:r>
              <w:proofErr w:type="spellStart"/>
              <w:r w:rsidRPr="00F74CC1">
                <w:rPr>
                  <w:i/>
                  <w:iCs/>
                </w:rPr>
                <w:t>pucch-ConfigurationList</w:t>
              </w:r>
              <w:proofErr w:type="spellEnd"/>
              <w:r w:rsidRPr="00F74CC1">
                <w:rPr>
                  <w:i/>
                  <w:iCs/>
                </w:rPr>
                <w:t xml:space="preserve"> </w:t>
              </w:r>
              <w:r w:rsidRPr="00F74CC1">
                <w:rPr>
                  <w:iCs/>
                </w:rPr>
                <w:t>as described in clause 9.2.3</w:t>
              </w:r>
            </w:ins>
            <w:r w:rsidRPr="00F74CC1">
              <w:t xml:space="preserve">. For HARQ-ACK information associated only with the second HARQ-ACK reporting mode, </w:t>
            </w:r>
            <w:r w:rsidRPr="00D76401">
              <w:rPr>
                <w:rStyle w:val="CommentReference"/>
                <w:rFonts w:eastAsia="等线"/>
                <w:sz w:val="20"/>
              </w:rPr>
              <w:t xml:space="preserve">when the </w:t>
            </w:r>
            <w:r w:rsidRPr="00D76401">
              <w:t xml:space="preserve">UE is not provided </w:t>
            </w:r>
            <w:proofErr w:type="spellStart"/>
            <w:r w:rsidRPr="00D76401">
              <w:rPr>
                <w:i/>
                <w:iCs/>
              </w:rPr>
              <w:t>moreThanOneNackOnlyMode</w:t>
            </w:r>
            <w:proofErr w:type="spellEnd"/>
            <w:r w:rsidRPr="00D76401">
              <w:t xml:space="preserve"> </w:t>
            </w:r>
            <w:r w:rsidRPr="00F74CC1">
              <w:t xml:space="preserve">and the </w:t>
            </w:r>
            <w:r w:rsidRPr="00D76401">
              <w:rPr>
                <w:rStyle w:val="CommentReference"/>
                <w:rFonts w:eastAsia="等线"/>
                <w:sz w:val="20"/>
              </w:rPr>
              <w:t xml:space="preserve">UE </w:t>
            </w:r>
            <w:r w:rsidRPr="00D76401">
              <w:t>provides the HARQ-ACK information according to the first HARQ-ACK reporting mode</w:t>
            </w:r>
            <w:r w:rsidRPr="00F74CC1">
              <w:t xml:space="preserve">, the UE determines a PUCCH resource from </w:t>
            </w:r>
            <w:r w:rsidRPr="00F74CC1">
              <w:rPr>
                <w:i/>
                <w:iCs/>
              </w:rPr>
              <w:t>pucch-ConfigMulticast1</w:t>
            </w:r>
            <w:r w:rsidRPr="00207F40">
              <w:rPr>
                <w:i/>
                <w:iCs/>
              </w:rPr>
              <w:t>/</w:t>
            </w:r>
            <w:r w:rsidRPr="004B501B">
              <w:rPr>
                <w:i/>
                <w:iCs/>
              </w:rPr>
              <w:t>pucch-ConfigurationListMulticast1</w:t>
            </w:r>
            <w:r w:rsidRPr="004B501B">
              <w:t>, if prov</w:t>
            </w:r>
            <w:r w:rsidRPr="009A01D2">
              <w:t xml:space="preserve">ided; otherwise, the UE determines a PUCCH resource from </w:t>
            </w:r>
            <w:proofErr w:type="spellStart"/>
            <w:r w:rsidRPr="009A01D2">
              <w:rPr>
                <w:i/>
              </w:rPr>
              <w:t>pucch-Config</w:t>
            </w:r>
            <w:proofErr w:type="spellEnd"/>
            <w:r w:rsidRPr="009A01D2">
              <w:rPr>
                <w:i/>
              </w:rPr>
              <w:t>/</w:t>
            </w:r>
            <w:proofErr w:type="spellStart"/>
            <w:r w:rsidRPr="00D76401">
              <w:rPr>
                <w:i/>
                <w:iCs/>
              </w:rPr>
              <w:t>pucch-ConfigurationList</w:t>
            </w:r>
            <w:proofErr w:type="spellEnd"/>
            <w:ins w:id="268" w:author="Moderator (Huawei)" w:date="2023-04-11T15:50:00Z">
              <w:r w:rsidRPr="00207F40">
                <w:rPr>
                  <w:rFonts w:eastAsia="宋体"/>
                  <w:iCs/>
                  <w:color w:val="FF0000"/>
                </w:rPr>
                <w:t xml:space="preserve"> </w:t>
              </w:r>
              <w:r w:rsidRPr="004B501B">
                <w:rPr>
                  <w:iCs/>
                </w:rPr>
                <w:t>as described in clause 9.2.3</w:t>
              </w:r>
            </w:ins>
            <w:r w:rsidRPr="00207F40">
              <w:t>.</w:t>
            </w:r>
          </w:p>
          <w:p w14:paraId="6D5311C5" w14:textId="77777777" w:rsidR="00BB6B79" w:rsidRDefault="00BB6B79" w:rsidP="0036795E">
            <w:pPr>
              <w:spacing w:after="180"/>
              <w:rPr>
                <w:rFonts w:eastAsiaTheme="minorEastAsia"/>
                <w:sz w:val="20"/>
                <w:szCs w:val="20"/>
              </w:rPr>
            </w:pPr>
          </w:p>
          <w:p w14:paraId="087F1934" w14:textId="160EC0EC" w:rsidR="00D942AA" w:rsidRPr="00BB6B79" w:rsidRDefault="00D942AA" w:rsidP="0036795E">
            <w:pPr>
              <w:spacing w:after="180"/>
              <w:rPr>
                <w:rFonts w:eastAsiaTheme="minorEastAsia"/>
                <w:sz w:val="20"/>
                <w:szCs w:val="20"/>
              </w:rPr>
            </w:pPr>
            <w:r w:rsidRPr="00D942AA">
              <w:rPr>
                <w:rFonts w:eastAsiaTheme="minorEastAsia"/>
                <w:sz w:val="20"/>
                <w:szCs w:val="20"/>
                <w:highlight w:val="yellow"/>
              </w:rPr>
              <w:t>@All</w:t>
            </w:r>
            <w:r w:rsidRPr="00D942AA">
              <w:rPr>
                <w:rFonts w:eastAsiaTheme="minorEastAsia" w:hint="eastAsia"/>
                <w:sz w:val="20"/>
                <w:szCs w:val="20"/>
                <w:highlight w:val="yellow"/>
              </w:rPr>
              <w:t>,</w:t>
            </w:r>
            <w:r w:rsidRPr="00D942AA">
              <w:rPr>
                <w:rFonts w:eastAsiaTheme="minorEastAsia"/>
                <w:sz w:val="20"/>
                <w:szCs w:val="20"/>
                <w:highlight w:val="yellow"/>
              </w:rPr>
              <w:t xml:space="preserve"> please all check whether</w:t>
            </w:r>
            <w:r w:rsidRPr="00D942AA">
              <w:rPr>
                <w:rFonts w:eastAsiaTheme="minorEastAsia"/>
                <w:b/>
                <w:bCs/>
                <w:sz w:val="20"/>
                <w:szCs w:val="20"/>
                <w:highlight w:val="yellow"/>
                <w:lang w:val="en-GB"/>
              </w:rPr>
              <w:t xml:space="preserve"> Proposal</w:t>
            </w:r>
            <w:r w:rsidRPr="00D942AA">
              <w:rPr>
                <w:rFonts w:eastAsiaTheme="minorEastAsia"/>
                <w:sz w:val="20"/>
                <w:szCs w:val="20"/>
                <w:highlight w:val="yellow"/>
              </w:rPr>
              <w:t xml:space="preserve"> </w:t>
            </w:r>
            <w:r w:rsidRPr="00D942AA">
              <w:rPr>
                <w:rFonts w:eastAsiaTheme="minorEastAsia"/>
                <w:b/>
                <w:bCs/>
                <w:sz w:val="20"/>
                <w:szCs w:val="20"/>
                <w:highlight w:val="yellow"/>
                <w:lang w:val="en-GB"/>
              </w:rPr>
              <w:fldChar w:fldCharType="begin"/>
            </w:r>
            <w:r w:rsidRPr="00D942AA">
              <w:rPr>
                <w:rFonts w:eastAsiaTheme="minorEastAsia"/>
                <w:b/>
                <w:bCs/>
                <w:sz w:val="20"/>
                <w:szCs w:val="20"/>
                <w:highlight w:val="yellow"/>
                <w:lang w:val="en-GB"/>
              </w:rPr>
              <w:instrText xml:space="preserve"> REF _Ref132101948 \n \h  \* MERGEFORMAT </w:instrText>
            </w:r>
            <w:r w:rsidRPr="00D942AA">
              <w:rPr>
                <w:rFonts w:eastAsiaTheme="minorEastAsia"/>
                <w:b/>
                <w:bCs/>
                <w:sz w:val="20"/>
                <w:szCs w:val="20"/>
                <w:highlight w:val="yellow"/>
                <w:lang w:val="en-GB"/>
              </w:rPr>
            </w:r>
            <w:r w:rsidRPr="00D942AA">
              <w:rPr>
                <w:rFonts w:eastAsiaTheme="minorEastAsia"/>
                <w:b/>
                <w:bCs/>
                <w:sz w:val="20"/>
                <w:szCs w:val="20"/>
                <w:highlight w:val="yellow"/>
                <w:lang w:val="en-GB"/>
              </w:rPr>
              <w:fldChar w:fldCharType="separate"/>
            </w:r>
            <w:r w:rsidRPr="00D942AA">
              <w:rPr>
                <w:rFonts w:eastAsiaTheme="minorEastAsia"/>
                <w:b/>
                <w:bCs/>
                <w:sz w:val="20"/>
                <w:szCs w:val="20"/>
                <w:highlight w:val="yellow"/>
                <w:lang w:val="en-GB"/>
              </w:rPr>
              <w:t>3.8.1</w:t>
            </w:r>
            <w:r w:rsidRPr="00D942AA">
              <w:rPr>
                <w:rFonts w:eastAsiaTheme="minorEastAsia"/>
                <w:sz w:val="20"/>
                <w:szCs w:val="20"/>
                <w:highlight w:val="yellow"/>
              </w:rPr>
              <w:fldChar w:fldCharType="end"/>
            </w:r>
            <w:r w:rsidRPr="00D942AA">
              <w:rPr>
                <w:rFonts w:eastAsiaTheme="minorEastAsia"/>
                <w:b/>
                <w:color w:val="FF0000"/>
                <w:sz w:val="20"/>
                <w:szCs w:val="20"/>
                <w:highlight w:val="yellow"/>
              </w:rPr>
              <w:t>-r1</w:t>
            </w:r>
            <w:r w:rsidRPr="00D942AA">
              <w:rPr>
                <w:rFonts w:eastAsiaTheme="minorEastAsia"/>
                <w:sz w:val="20"/>
                <w:szCs w:val="20"/>
                <w:highlight w:val="yellow"/>
              </w:rPr>
              <w:t xml:space="preserve"> is agreeable.</w:t>
            </w:r>
            <w:r>
              <w:rPr>
                <w:rFonts w:eastAsiaTheme="minorEastAsia"/>
                <w:sz w:val="20"/>
                <w:szCs w:val="20"/>
              </w:rPr>
              <w:t xml:space="preserve"> </w:t>
            </w:r>
          </w:p>
        </w:tc>
      </w:tr>
      <w:tr w:rsidR="00810831" w:rsidRPr="005031DE" w14:paraId="167D6D84" w14:textId="77777777" w:rsidTr="00652C31">
        <w:trPr>
          <w:trHeight w:val="414"/>
        </w:trPr>
        <w:tc>
          <w:tcPr>
            <w:tcW w:w="2127" w:type="dxa"/>
            <w:tcBorders>
              <w:top w:val="single" w:sz="4" w:space="0" w:color="auto"/>
              <w:left w:val="single" w:sz="4" w:space="0" w:color="auto"/>
              <w:bottom w:val="single" w:sz="4" w:space="0" w:color="auto"/>
              <w:right w:val="single" w:sz="4" w:space="0" w:color="auto"/>
            </w:tcBorders>
          </w:tcPr>
          <w:p w14:paraId="037F1223" w14:textId="772B6823" w:rsidR="00810831" w:rsidRDefault="00810831" w:rsidP="00810831">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3CE774ED" w14:textId="5746FDED" w:rsidR="00810831" w:rsidRDefault="00810831" w:rsidP="00810831">
            <w:pPr>
              <w:spacing w:after="180"/>
              <w:ind w:left="568" w:hanging="284"/>
              <w:rPr>
                <w:rFonts w:eastAsia="宋体"/>
                <w:sz w:val="20"/>
                <w:szCs w:val="20"/>
                <w:lang w:val="en-GB"/>
              </w:rPr>
            </w:pPr>
            <w:r>
              <w:rPr>
                <w:rFonts w:eastAsia="宋体"/>
                <w:sz w:val="20"/>
                <w:szCs w:val="20"/>
                <w:lang w:val="en-GB"/>
              </w:rPr>
              <w:t>Can be alignment CR.</w:t>
            </w:r>
          </w:p>
        </w:tc>
      </w:tr>
      <w:tr w:rsidR="00AA710A" w:rsidRPr="005031DE" w14:paraId="28CB274F" w14:textId="77777777" w:rsidTr="00652C31">
        <w:trPr>
          <w:trHeight w:val="414"/>
        </w:trPr>
        <w:tc>
          <w:tcPr>
            <w:tcW w:w="2127" w:type="dxa"/>
            <w:tcBorders>
              <w:top w:val="single" w:sz="4" w:space="0" w:color="auto"/>
              <w:left w:val="single" w:sz="4" w:space="0" w:color="auto"/>
              <w:bottom w:val="single" w:sz="4" w:space="0" w:color="auto"/>
              <w:right w:val="single" w:sz="4" w:space="0" w:color="auto"/>
            </w:tcBorders>
          </w:tcPr>
          <w:p w14:paraId="247A221D" w14:textId="0BCC69DD" w:rsidR="00AA710A" w:rsidRDefault="00390B3E" w:rsidP="00176E6A">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7C7B7F2F" w14:textId="76816202" w:rsidR="00AA710A" w:rsidRDefault="009471CC" w:rsidP="00176E6A">
            <w:pPr>
              <w:spacing w:after="180"/>
              <w:ind w:left="568" w:hanging="284"/>
              <w:rPr>
                <w:rFonts w:eastAsia="宋体"/>
                <w:sz w:val="20"/>
                <w:szCs w:val="20"/>
                <w:lang w:val="en-GB"/>
              </w:rPr>
            </w:pPr>
            <w:r>
              <w:rPr>
                <w:rFonts w:eastAsia="宋体"/>
                <w:sz w:val="20"/>
                <w:szCs w:val="20"/>
                <w:lang w:val="en-GB"/>
              </w:rPr>
              <w:t>Agree with Samsung and Qualcomm.</w:t>
            </w:r>
          </w:p>
        </w:tc>
      </w:tr>
      <w:tr w:rsidR="00065AE8" w:rsidRPr="005031DE" w14:paraId="1998946C" w14:textId="77777777" w:rsidTr="00652C31">
        <w:trPr>
          <w:trHeight w:val="414"/>
        </w:trPr>
        <w:tc>
          <w:tcPr>
            <w:tcW w:w="2127" w:type="dxa"/>
            <w:tcBorders>
              <w:top w:val="single" w:sz="4" w:space="0" w:color="auto"/>
              <w:left w:val="single" w:sz="4" w:space="0" w:color="auto"/>
              <w:bottom w:val="single" w:sz="4" w:space="0" w:color="auto"/>
              <w:right w:val="single" w:sz="4" w:space="0" w:color="auto"/>
            </w:tcBorders>
          </w:tcPr>
          <w:p w14:paraId="6E0DF3BD" w14:textId="71632624" w:rsidR="00065AE8" w:rsidRDefault="00065AE8" w:rsidP="00065AE8">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284C7E5E" w14:textId="03BB18C3" w:rsidR="00065AE8" w:rsidRDefault="00065AE8" w:rsidP="00065AE8">
            <w:pPr>
              <w:spacing w:after="180"/>
              <w:ind w:left="568" w:hanging="284"/>
              <w:rPr>
                <w:rFonts w:eastAsia="宋体"/>
                <w:sz w:val="20"/>
                <w:szCs w:val="20"/>
                <w:lang w:val="en-GB"/>
              </w:rPr>
            </w:pPr>
            <w:r>
              <w:rPr>
                <w:rFonts w:eastAsia="宋体"/>
                <w:sz w:val="20"/>
                <w:szCs w:val="20"/>
                <w:lang w:val="en-GB"/>
              </w:rPr>
              <w:t>Ok. it can be alignment CR.</w:t>
            </w:r>
          </w:p>
        </w:tc>
      </w:tr>
      <w:tr w:rsidR="00EF5475" w:rsidRPr="005031DE" w14:paraId="37F22140" w14:textId="77777777" w:rsidTr="00652C31">
        <w:trPr>
          <w:trHeight w:val="414"/>
        </w:trPr>
        <w:tc>
          <w:tcPr>
            <w:tcW w:w="2127" w:type="dxa"/>
            <w:tcBorders>
              <w:top w:val="single" w:sz="4" w:space="0" w:color="auto"/>
              <w:left w:val="single" w:sz="4" w:space="0" w:color="auto"/>
              <w:bottom w:val="single" w:sz="4" w:space="0" w:color="auto"/>
              <w:right w:val="single" w:sz="4" w:space="0" w:color="auto"/>
            </w:tcBorders>
          </w:tcPr>
          <w:p w14:paraId="562E6BFA" w14:textId="0B25B4C9" w:rsidR="00EF5475" w:rsidRDefault="00EF5475" w:rsidP="00EF5475">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4DF12A57" w14:textId="39ED9A10" w:rsidR="00EF5475" w:rsidRDefault="00EF5475" w:rsidP="00EF5475">
            <w:pPr>
              <w:spacing w:after="180"/>
              <w:ind w:left="568" w:hanging="284"/>
              <w:rPr>
                <w:rFonts w:eastAsia="宋体"/>
                <w:sz w:val="20"/>
                <w:szCs w:val="20"/>
                <w:lang w:val="en-GB"/>
              </w:rPr>
            </w:pPr>
            <w:r>
              <w:rPr>
                <w:rFonts w:eastAsia="宋体"/>
                <w:sz w:val="20"/>
                <w:szCs w:val="20"/>
                <w:lang w:eastAsia="en-US"/>
              </w:rPr>
              <w:t>Support.</w:t>
            </w:r>
          </w:p>
        </w:tc>
      </w:tr>
      <w:tr w:rsidR="006530F1" w:rsidRPr="005031DE" w14:paraId="0C7EE726" w14:textId="77777777" w:rsidTr="00652C31">
        <w:trPr>
          <w:trHeight w:val="414"/>
        </w:trPr>
        <w:tc>
          <w:tcPr>
            <w:tcW w:w="2127" w:type="dxa"/>
            <w:tcBorders>
              <w:top w:val="single" w:sz="4" w:space="0" w:color="auto"/>
              <w:left w:val="single" w:sz="4" w:space="0" w:color="auto"/>
              <w:bottom w:val="single" w:sz="4" w:space="0" w:color="auto"/>
              <w:right w:val="single" w:sz="4" w:space="0" w:color="auto"/>
            </w:tcBorders>
          </w:tcPr>
          <w:p w14:paraId="38CB63E3" w14:textId="01FEBA72" w:rsidR="006530F1" w:rsidRDefault="006530F1" w:rsidP="006530F1">
            <w:pPr>
              <w:rPr>
                <w:rFonts w:eastAsiaTheme="minorEastAsia"/>
              </w:rPr>
            </w:pPr>
            <w:proofErr w:type="spellStart"/>
            <w:r>
              <w:rPr>
                <w:rFonts w:eastAsiaTheme="minorEastAsia" w:hint="eastAsia"/>
              </w:rPr>
              <w:t>M</w:t>
            </w:r>
            <w:r>
              <w:rPr>
                <w:rFonts w:eastAsiaTheme="minorEastAsia"/>
              </w:rPr>
              <w:t>ediaTek</w:t>
            </w:r>
            <w:proofErr w:type="spellEnd"/>
          </w:p>
        </w:tc>
        <w:tc>
          <w:tcPr>
            <w:tcW w:w="12048" w:type="dxa"/>
            <w:tcBorders>
              <w:top w:val="single" w:sz="4" w:space="0" w:color="auto"/>
              <w:left w:val="single" w:sz="4" w:space="0" w:color="auto"/>
              <w:bottom w:val="single" w:sz="4" w:space="0" w:color="auto"/>
              <w:right w:val="single" w:sz="4" w:space="0" w:color="auto"/>
            </w:tcBorders>
          </w:tcPr>
          <w:p w14:paraId="6DC3D2E7" w14:textId="2443477C" w:rsidR="006530F1" w:rsidRDefault="006530F1" w:rsidP="006530F1">
            <w:pPr>
              <w:spacing w:after="180"/>
              <w:ind w:left="568" w:hanging="284"/>
              <w:rPr>
                <w:rFonts w:eastAsia="宋体"/>
                <w:sz w:val="20"/>
                <w:szCs w:val="20"/>
                <w:lang w:eastAsia="en-US"/>
              </w:rPr>
            </w:pPr>
            <w:r>
              <w:rPr>
                <w:rFonts w:eastAsia="宋体" w:hint="eastAsia"/>
                <w:sz w:val="20"/>
                <w:szCs w:val="20"/>
              </w:rPr>
              <w:t>A</w:t>
            </w:r>
            <w:r>
              <w:rPr>
                <w:rFonts w:eastAsia="宋体"/>
                <w:sz w:val="20"/>
                <w:szCs w:val="20"/>
              </w:rPr>
              <w:t>s commented in previous phase, we still think t</w:t>
            </w:r>
            <w:r w:rsidRPr="00A70A06">
              <w:rPr>
                <w:rFonts w:eastAsia="宋体"/>
                <w:sz w:val="20"/>
                <w:szCs w:val="20"/>
              </w:rPr>
              <w:t>he CRs of x3633, 3634,3635,3636 is needed. Otherwise, the UE’s behavior is not clear on how to determine the corresponding PUCCH resource.</w:t>
            </w:r>
          </w:p>
        </w:tc>
      </w:tr>
      <w:tr w:rsidR="003D353B" w:rsidRPr="005031DE" w14:paraId="5318B837" w14:textId="77777777" w:rsidTr="00814B47">
        <w:trPr>
          <w:trHeight w:val="414"/>
        </w:trPr>
        <w:tc>
          <w:tcPr>
            <w:tcW w:w="2127" w:type="dxa"/>
            <w:tcBorders>
              <w:top w:val="single" w:sz="4" w:space="0" w:color="auto"/>
              <w:left w:val="single" w:sz="4" w:space="0" w:color="auto"/>
              <w:bottom w:val="single" w:sz="4" w:space="0" w:color="auto"/>
              <w:right w:val="single" w:sz="4" w:space="0" w:color="auto"/>
            </w:tcBorders>
          </w:tcPr>
          <w:p w14:paraId="06017556" w14:textId="77777777" w:rsidR="003D353B" w:rsidRDefault="003D353B" w:rsidP="00814B47">
            <w:pPr>
              <w:rPr>
                <w:rFonts w:eastAsiaTheme="minorEastAsia"/>
              </w:rPr>
            </w:pPr>
            <w:r>
              <w:rPr>
                <w:rFonts w:eastAsiaTheme="minorEastAsia" w:hint="eastAsia"/>
              </w:rPr>
              <w:t>F</w:t>
            </w:r>
            <w:r>
              <w:rPr>
                <w:rFonts w:eastAsiaTheme="minorEastAsia"/>
              </w:rPr>
              <w:t>L2</w:t>
            </w:r>
          </w:p>
        </w:tc>
        <w:tc>
          <w:tcPr>
            <w:tcW w:w="12048" w:type="dxa"/>
            <w:tcBorders>
              <w:top w:val="single" w:sz="4" w:space="0" w:color="auto"/>
              <w:left w:val="single" w:sz="4" w:space="0" w:color="auto"/>
              <w:bottom w:val="single" w:sz="4" w:space="0" w:color="auto"/>
              <w:right w:val="single" w:sz="4" w:space="0" w:color="auto"/>
            </w:tcBorders>
          </w:tcPr>
          <w:p w14:paraId="00FF0969" w14:textId="77777777" w:rsidR="003D353B" w:rsidRPr="001263B7" w:rsidRDefault="003D353B" w:rsidP="00814B47">
            <w:pPr>
              <w:spacing w:after="180"/>
              <w:ind w:left="568" w:hanging="284"/>
              <w:rPr>
                <w:rFonts w:eastAsia="宋体"/>
                <w:sz w:val="20"/>
                <w:szCs w:val="20"/>
                <w:lang w:val="en-GB" w:eastAsia="en-US"/>
              </w:rPr>
            </w:pPr>
            <w:r w:rsidRPr="001263B7">
              <w:rPr>
                <w:rFonts w:eastAsia="宋体"/>
                <w:b/>
                <w:bCs/>
                <w:sz w:val="20"/>
                <w:szCs w:val="20"/>
                <w:highlight w:val="yellow"/>
                <w:lang w:val="en-GB" w:eastAsia="en-US"/>
              </w:rPr>
              <w:t>Proposal</w:t>
            </w:r>
            <w:r w:rsidRPr="001263B7">
              <w:rPr>
                <w:rFonts w:eastAsia="宋体"/>
                <w:sz w:val="20"/>
                <w:szCs w:val="20"/>
                <w:highlight w:val="yellow"/>
                <w:lang w:eastAsia="en-US"/>
              </w:rPr>
              <w:t xml:space="preserve"> </w:t>
            </w:r>
            <w:r w:rsidRPr="001263B7">
              <w:rPr>
                <w:rFonts w:eastAsia="宋体"/>
                <w:b/>
                <w:bCs/>
                <w:sz w:val="20"/>
                <w:szCs w:val="20"/>
                <w:highlight w:val="yellow"/>
                <w:lang w:val="en-GB" w:eastAsia="en-US"/>
              </w:rPr>
              <w:fldChar w:fldCharType="begin"/>
            </w:r>
            <w:r w:rsidRPr="001263B7">
              <w:rPr>
                <w:rFonts w:eastAsia="宋体"/>
                <w:b/>
                <w:bCs/>
                <w:sz w:val="20"/>
                <w:szCs w:val="20"/>
                <w:highlight w:val="yellow"/>
                <w:lang w:val="en-GB" w:eastAsia="en-US"/>
              </w:rPr>
              <w:instrText xml:space="preserve"> REF _Ref132101948 \n \h  \* MERGEFORMAT </w:instrText>
            </w:r>
            <w:r w:rsidRPr="001263B7">
              <w:rPr>
                <w:rFonts w:eastAsia="宋体"/>
                <w:b/>
                <w:bCs/>
                <w:sz w:val="20"/>
                <w:szCs w:val="20"/>
                <w:highlight w:val="yellow"/>
                <w:lang w:val="en-GB" w:eastAsia="en-US"/>
              </w:rPr>
            </w:r>
            <w:r w:rsidRPr="001263B7">
              <w:rPr>
                <w:rFonts w:eastAsia="宋体"/>
                <w:b/>
                <w:bCs/>
                <w:sz w:val="20"/>
                <w:szCs w:val="20"/>
                <w:highlight w:val="yellow"/>
                <w:lang w:val="en-GB" w:eastAsia="en-US"/>
              </w:rPr>
              <w:fldChar w:fldCharType="separate"/>
            </w:r>
            <w:r w:rsidRPr="001263B7">
              <w:rPr>
                <w:rFonts w:eastAsia="宋体"/>
                <w:b/>
                <w:bCs/>
                <w:sz w:val="20"/>
                <w:szCs w:val="20"/>
                <w:highlight w:val="yellow"/>
                <w:lang w:val="en-GB" w:eastAsia="en-US"/>
              </w:rPr>
              <w:t>3.8.1</w:t>
            </w:r>
            <w:r w:rsidRPr="001263B7">
              <w:rPr>
                <w:rFonts w:eastAsia="宋体"/>
                <w:sz w:val="20"/>
                <w:szCs w:val="20"/>
                <w:highlight w:val="yellow"/>
                <w:lang w:val="en-GB" w:eastAsia="en-US"/>
              </w:rPr>
              <w:fldChar w:fldCharType="end"/>
            </w:r>
            <w:r w:rsidRPr="001263B7">
              <w:rPr>
                <w:rFonts w:eastAsia="宋体"/>
                <w:b/>
                <w:sz w:val="20"/>
                <w:szCs w:val="20"/>
                <w:highlight w:val="yellow"/>
                <w:lang w:eastAsia="en-US"/>
              </w:rPr>
              <w:t>-r1 seems agreeable, which will be updated into the draft CR and to be the candidate for 1</w:t>
            </w:r>
            <w:r w:rsidRPr="001263B7">
              <w:rPr>
                <w:rFonts w:eastAsia="宋体"/>
                <w:b/>
                <w:sz w:val="20"/>
                <w:szCs w:val="20"/>
                <w:highlight w:val="yellow"/>
                <w:vertAlign w:val="superscript"/>
                <w:lang w:eastAsia="en-US"/>
              </w:rPr>
              <w:t>st</w:t>
            </w:r>
            <w:r w:rsidRPr="001263B7">
              <w:rPr>
                <w:rFonts w:eastAsia="宋体"/>
                <w:b/>
                <w:sz w:val="20"/>
                <w:szCs w:val="20"/>
                <w:highlight w:val="yellow"/>
                <w:lang w:eastAsia="en-US"/>
              </w:rPr>
              <w:t xml:space="preserve"> checkpoint email endorsement. Please share you strong concern if any.</w:t>
            </w:r>
            <w:r>
              <w:rPr>
                <w:rFonts w:eastAsia="宋体"/>
                <w:b/>
                <w:sz w:val="20"/>
                <w:szCs w:val="20"/>
                <w:lang w:eastAsia="en-US"/>
              </w:rPr>
              <w:t xml:space="preserve"> </w:t>
            </w:r>
          </w:p>
        </w:tc>
      </w:tr>
    </w:tbl>
    <w:p w14:paraId="7072BF86" w14:textId="77777777" w:rsidR="00A15F89" w:rsidRDefault="00A15F89" w:rsidP="00A15F89">
      <w:pPr>
        <w:rPr>
          <w:rFonts w:eastAsiaTheme="minorEastAsia"/>
        </w:rPr>
      </w:pPr>
    </w:p>
    <w:p w14:paraId="5A22C091" w14:textId="630CF89C" w:rsidR="00C754D0" w:rsidRPr="00604FFA" w:rsidRDefault="00C754D0" w:rsidP="00E97378">
      <w:pPr>
        <w:pStyle w:val="Heading3"/>
        <w:numPr>
          <w:ilvl w:val="2"/>
          <w:numId w:val="21"/>
        </w:numPr>
      </w:pPr>
      <w:bookmarkStart w:id="269" w:name="_Ref133162062"/>
      <w:bookmarkEnd w:id="15"/>
      <w:r w:rsidRPr="00604FFA">
        <w:rPr>
          <w:rFonts w:hint="eastAsia"/>
          <w:lang w:eastAsia="zh-CN"/>
        </w:rPr>
        <w:t>R</w:t>
      </w:r>
      <w:r w:rsidRPr="00604FFA">
        <w:rPr>
          <w:lang w:eastAsia="zh-CN"/>
        </w:rPr>
        <w:t>ound-</w:t>
      </w:r>
      <w:r w:rsidR="001F6859">
        <w:rPr>
          <w:lang w:eastAsia="zh-CN"/>
        </w:rPr>
        <w:t>2</w:t>
      </w:r>
      <w:r w:rsidRPr="00604FFA">
        <w:rPr>
          <w:lang w:eastAsia="zh-CN"/>
        </w:rPr>
        <w:t>(CR)</w:t>
      </w:r>
      <w:bookmarkEnd w:id="269"/>
    </w:p>
    <w:p w14:paraId="024264A1" w14:textId="77777777" w:rsidR="00C754D0" w:rsidRDefault="00C754D0" w:rsidP="00C754D0">
      <w:pPr>
        <w:spacing w:after="120"/>
        <w:rPr>
          <w:rFonts w:eastAsiaTheme="minorEastAsia"/>
          <w:b/>
          <w:i/>
          <w:u w:val="single"/>
        </w:rPr>
      </w:pPr>
      <w:r w:rsidRPr="00604FFA">
        <w:rPr>
          <w:rFonts w:eastAsiaTheme="minorEastAsia" w:hint="eastAsia"/>
          <w:b/>
          <w:i/>
          <w:u w:val="single"/>
        </w:rPr>
        <w:t>F</w:t>
      </w:r>
      <w:r w:rsidRPr="00604FFA">
        <w:rPr>
          <w:rFonts w:eastAsiaTheme="minorEastAsia"/>
          <w:b/>
          <w:i/>
          <w:u w:val="single"/>
        </w:rPr>
        <w:t>L’s analysis:</w:t>
      </w:r>
    </w:p>
    <w:p w14:paraId="347E1898" w14:textId="4BA0BB87" w:rsidR="00C754D0" w:rsidRDefault="00C754D0" w:rsidP="00C754D0">
      <w:pPr>
        <w:spacing w:after="120"/>
        <w:rPr>
          <w:rFonts w:eastAsiaTheme="minorEastAsia"/>
        </w:rPr>
      </w:pPr>
      <w:r>
        <w:rPr>
          <w:rFonts w:eastAsiaTheme="minorEastAsia"/>
        </w:rPr>
        <w:t xml:space="preserve">No comment to the draft CR except </w:t>
      </w:r>
      <w:proofErr w:type="spellStart"/>
      <w:r>
        <w:rPr>
          <w:rFonts w:eastAsiaTheme="minorEastAsia"/>
        </w:rPr>
        <w:t>MediaTek</w:t>
      </w:r>
      <w:proofErr w:type="spellEnd"/>
      <w:r>
        <w:rPr>
          <w:rFonts w:eastAsiaTheme="minorEastAsia"/>
        </w:rPr>
        <w:t>, which views that the current draft CR is not agreeable to</w:t>
      </w:r>
      <w:r w:rsidRPr="00C754D0">
        <w:rPr>
          <w:rFonts w:eastAsiaTheme="minorEastAsia"/>
        </w:rPr>
        <w:t xml:space="preserve"> </w:t>
      </w:r>
      <w:proofErr w:type="spellStart"/>
      <w:r w:rsidRPr="00C754D0">
        <w:rPr>
          <w:rFonts w:eastAsiaTheme="minorEastAsia"/>
        </w:rPr>
        <w:t>MediaTek</w:t>
      </w:r>
      <w:proofErr w:type="spellEnd"/>
      <w:r>
        <w:rPr>
          <w:rFonts w:eastAsiaTheme="minorEastAsia"/>
        </w:rPr>
        <w:t xml:space="preserve"> if not incorporating the changes from </w:t>
      </w:r>
      <w:r w:rsidRPr="00C754D0">
        <w:rPr>
          <w:rFonts w:eastAsiaTheme="minorEastAsia"/>
        </w:rPr>
        <w:t>x3633, 3634,3635,3636</w:t>
      </w:r>
      <w:r>
        <w:rPr>
          <w:rFonts w:eastAsiaTheme="minorEastAsia"/>
        </w:rPr>
        <w:t xml:space="preserve">. </w:t>
      </w:r>
    </w:p>
    <w:p w14:paraId="0A2FEDA0" w14:textId="35C58A6A" w:rsidR="00C754D0" w:rsidRDefault="00C754D0" w:rsidP="00C754D0">
      <w:pPr>
        <w:spacing w:after="120"/>
        <w:rPr>
          <w:rFonts w:eastAsiaTheme="minorEastAsia"/>
        </w:rPr>
      </w:pPr>
      <w:r>
        <w:rPr>
          <w:rFonts w:eastAsiaTheme="minorEastAsia"/>
        </w:rPr>
        <w:t>Firstly, with the following changes, it is pretty clear that when UE is not provided</w:t>
      </w:r>
      <w:r w:rsidRPr="00C754D0">
        <w:rPr>
          <w:i/>
          <w:iCs/>
        </w:rPr>
        <w:t xml:space="preserve"> </w:t>
      </w:r>
      <w:r w:rsidRPr="00C754D0">
        <w:rPr>
          <w:rFonts w:eastAsiaTheme="minorEastAsia"/>
          <w:i/>
          <w:iCs/>
        </w:rPr>
        <w:t>pucch-ConfigurationListMulticast1</w:t>
      </w:r>
      <w:r w:rsidRPr="00C754D0">
        <w:rPr>
          <w:rFonts w:eastAsiaTheme="minorEastAsia"/>
        </w:rPr>
        <w:t xml:space="preserve"> or </w:t>
      </w:r>
      <w:r w:rsidRPr="00C754D0">
        <w:rPr>
          <w:rFonts w:eastAsiaTheme="minorEastAsia"/>
          <w:i/>
          <w:iCs/>
        </w:rPr>
        <w:t>pucch-ConfigurationListMulticast2</w:t>
      </w:r>
      <w:r>
        <w:rPr>
          <w:rFonts w:eastAsiaTheme="minorEastAsia"/>
          <w:i/>
          <w:iCs/>
        </w:rPr>
        <w:t xml:space="preserve"> </w:t>
      </w:r>
      <w:r w:rsidRPr="00C754D0">
        <w:rPr>
          <w:rFonts w:eastAsiaTheme="minorEastAsia"/>
          <w:iCs/>
        </w:rPr>
        <w:t xml:space="preserve">for multicast, then the UE determines a PUCCH resource from </w:t>
      </w:r>
      <w:proofErr w:type="spellStart"/>
      <w:r w:rsidRPr="00C754D0">
        <w:rPr>
          <w:rFonts w:eastAsiaTheme="minorEastAsia"/>
          <w:i/>
          <w:iCs/>
        </w:rPr>
        <w:t>pucch-ConfigurationList</w:t>
      </w:r>
      <w:proofErr w:type="spellEnd"/>
      <w:r w:rsidRPr="00C754D0">
        <w:rPr>
          <w:rFonts w:eastAsiaTheme="minorEastAsia"/>
          <w:iCs/>
        </w:rPr>
        <w:t xml:space="preserve"> as described in clause 9.2.3</w:t>
      </w:r>
    </w:p>
    <w:tbl>
      <w:tblPr>
        <w:tblStyle w:val="TableGrid"/>
        <w:tblW w:w="0" w:type="auto"/>
        <w:tblLook w:val="04A0" w:firstRow="1" w:lastRow="0" w:firstColumn="1" w:lastColumn="0" w:noHBand="0" w:noVBand="1"/>
      </w:tblPr>
      <w:tblGrid>
        <w:gridCol w:w="14237"/>
      </w:tblGrid>
      <w:tr w:rsidR="00C754D0" w14:paraId="4A125CC4" w14:textId="77777777" w:rsidTr="00C754D0">
        <w:tc>
          <w:tcPr>
            <w:tcW w:w="14237" w:type="dxa"/>
          </w:tcPr>
          <w:p w14:paraId="56E5D467" w14:textId="2E58DD37" w:rsidR="00C754D0" w:rsidRPr="00C754D0" w:rsidRDefault="00C754D0" w:rsidP="00C754D0">
            <w:pPr>
              <w:spacing w:before="180"/>
              <w:rPr>
                <w:rFonts w:eastAsiaTheme="minorEastAsia"/>
              </w:rPr>
            </w:pPr>
            <w:r w:rsidRPr="00D76401">
              <w:t xml:space="preserve">If a UE is provided </w:t>
            </w:r>
            <w:r w:rsidRPr="00D76401">
              <w:rPr>
                <w:i/>
                <w:iCs/>
              </w:rPr>
              <w:t>pucch-ConfigurationListMulticast1</w:t>
            </w:r>
            <w:r w:rsidRPr="00D76401">
              <w:t xml:space="preserve"> or </w:t>
            </w:r>
            <w:r w:rsidRPr="00D76401">
              <w:rPr>
                <w:i/>
                <w:iCs/>
              </w:rPr>
              <w:t>pucch-ConfigurationList</w:t>
            </w:r>
            <w:r w:rsidRPr="00F74CC1">
              <w:rPr>
                <w:i/>
                <w:iCs/>
              </w:rPr>
              <w:t>Multicast2</w:t>
            </w:r>
            <w:r w:rsidRPr="00F74CC1">
              <w:t xml:space="preserve"> for PUCCH transmissions with a priority value, the UE transmits a PUCCH with the priority value according to </w:t>
            </w:r>
            <w:r w:rsidRPr="00F74CC1">
              <w:rPr>
                <w:i/>
                <w:iCs/>
              </w:rPr>
              <w:t>pucch-Config</w:t>
            </w:r>
            <w:r w:rsidRPr="00207F40">
              <w:rPr>
                <w:i/>
                <w:iCs/>
              </w:rPr>
              <w:t>urationList</w:t>
            </w:r>
            <w:r w:rsidRPr="004B501B">
              <w:rPr>
                <w:i/>
                <w:iCs/>
              </w:rPr>
              <w:t>Multicast1</w:t>
            </w:r>
            <w:r w:rsidRPr="004B501B">
              <w:t xml:space="preserve"> or </w:t>
            </w:r>
            <w:r w:rsidRPr="004B501B">
              <w:rPr>
                <w:i/>
                <w:iCs/>
              </w:rPr>
              <w:t>pucch-Config</w:t>
            </w:r>
            <w:r w:rsidRPr="009A01D2">
              <w:rPr>
                <w:i/>
                <w:iCs/>
              </w:rPr>
              <w:t>urationListMulticast2</w:t>
            </w:r>
            <w:r w:rsidRPr="009A01D2">
              <w:t xml:space="preserve"> for each </w:t>
            </w:r>
            <w:r w:rsidRPr="009A01D2">
              <w:lastRenderedPageBreak/>
              <w:t xml:space="preserve">G-RNTI for multicast or G-CS-RNTI that the UE provides associated HARQ-ACK information </w:t>
            </w:r>
            <w:r w:rsidRPr="00D76401">
              <w:t>according to the first HARQ-ACK reporting mode or the second HARQ-ACK reporting mode, respectively</w:t>
            </w:r>
            <w:ins w:id="270" w:author="Moderator (Huawei)" w:date="2023-04-11T15:50:00Z">
              <w:r>
                <w:t xml:space="preserve">; </w:t>
              </w:r>
              <w:r w:rsidRPr="00F74CC1">
                <w:t xml:space="preserve">otherwise, the UE determines a PUCCH resource from </w:t>
              </w:r>
              <w:proofErr w:type="spellStart"/>
              <w:r w:rsidRPr="00F74CC1">
                <w:rPr>
                  <w:i/>
                  <w:iCs/>
                </w:rPr>
                <w:t>pucch-ConfigurationList</w:t>
              </w:r>
              <w:proofErr w:type="spellEnd"/>
              <w:r w:rsidRPr="00F74CC1">
                <w:rPr>
                  <w:i/>
                  <w:iCs/>
                </w:rPr>
                <w:t xml:space="preserve"> </w:t>
              </w:r>
              <w:r w:rsidRPr="00F74CC1">
                <w:rPr>
                  <w:iCs/>
                </w:rPr>
                <w:t>as described in clause 9.2.3</w:t>
              </w:r>
            </w:ins>
            <w:r w:rsidRPr="00F74CC1">
              <w:t xml:space="preserve">. For HARQ-ACK information associated only with the second HARQ-ACK reporting mode, </w:t>
            </w:r>
            <w:r w:rsidRPr="00D76401">
              <w:rPr>
                <w:rStyle w:val="CommentReference"/>
                <w:rFonts w:eastAsia="等线"/>
                <w:sz w:val="20"/>
              </w:rPr>
              <w:t xml:space="preserve">when the </w:t>
            </w:r>
            <w:r w:rsidRPr="00D76401">
              <w:t xml:space="preserve">UE is not provided </w:t>
            </w:r>
            <w:proofErr w:type="spellStart"/>
            <w:r w:rsidRPr="00D76401">
              <w:rPr>
                <w:i/>
                <w:iCs/>
              </w:rPr>
              <w:t>moreThanOneNackOnlyMode</w:t>
            </w:r>
            <w:proofErr w:type="spellEnd"/>
            <w:r w:rsidRPr="00D76401">
              <w:t xml:space="preserve"> </w:t>
            </w:r>
            <w:r w:rsidRPr="00F74CC1">
              <w:t xml:space="preserve">and the </w:t>
            </w:r>
            <w:r w:rsidRPr="00D76401">
              <w:rPr>
                <w:rStyle w:val="CommentReference"/>
                <w:rFonts w:eastAsia="等线"/>
                <w:sz w:val="20"/>
              </w:rPr>
              <w:t xml:space="preserve">UE </w:t>
            </w:r>
            <w:r w:rsidRPr="00D76401">
              <w:t>provides the HARQ-ACK information according to the first HARQ-ACK reporting mode</w:t>
            </w:r>
            <w:r w:rsidRPr="00F74CC1">
              <w:t xml:space="preserve">, the UE determines a PUCCH resource from </w:t>
            </w:r>
            <w:r w:rsidRPr="00F74CC1">
              <w:rPr>
                <w:i/>
                <w:iCs/>
              </w:rPr>
              <w:t>pucch-ConfigMulticast1</w:t>
            </w:r>
            <w:r w:rsidRPr="00207F40">
              <w:rPr>
                <w:i/>
                <w:iCs/>
              </w:rPr>
              <w:t>/</w:t>
            </w:r>
            <w:r w:rsidRPr="004B501B">
              <w:rPr>
                <w:i/>
                <w:iCs/>
              </w:rPr>
              <w:t>pucch-ConfigurationListMulticast1</w:t>
            </w:r>
            <w:r w:rsidRPr="004B501B">
              <w:t>, if prov</w:t>
            </w:r>
            <w:r w:rsidRPr="009A01D2">
              <w:t xml:space="preserve">ided; otherwise, the UE determines a PUCCH resource from </w:t>
            </w:r>
            <w:proofErr w:type="spellStart"/>
            <w:r w:rsidRPr="009A01D2">
              <w:rPr>
                <w:i/>
              </w:rPr>
              <w:t>pucch-Config</w:t>
            </w:r>
            <w:proofErr w:type="spellEnd"/>
            <w:r w:rsidRPr="009A01D2">
              <w:rPr>
                <w:i/>
              </w:rPr>
              <w:t>/</w:t>
            </w:r>
            <w:proofErr w:type="spellStart"/>
            <w:r w:rsidRPr="00D76401">
              <w:rPr>
                <w:i/>
                <w:iCs/>
              </w:rPr>
              <w:t>pucch-ConfigurationList</w:t>
            </w:r>
            <w:proofErr w:type="spellEnd"/>
            <w:ins w:id="271" w:author="Moderator (Huawei)" w:date="2023-04-11T15:50:00Z">
              <w:r w:rsidRPr="00207F40">
                <w:rPr>
                  <w:rFonts w:eastAsia="宋体"/>
                  <w:iCs/>
                  <w:color w:val="FF0000"/>
                </w:rPr>
                <w:t xml:space="preserve"> </w:t>
              </w:r>
              <w:r w:rsidRPr="004B501B">
                <w:rPr>
                  <w:iCs/>
                </w:rPr>
                <w:t>as described in clause 9.2.3</w:t>
              </w:r>
            </w:ins>
            <w:r w:rsidRPr="00207F40">
              <w:t>.</w:t>
            </w:r>
          </w:p>
        </w:tc>
      </w:tr>
    </w:tbl>
    <w:p w14:paraId="00E9E09D" w14:textId="77777777" w:rsidR="00C754D0" w:rsidRDefault="00C754D0" w:rsidP="00C754D0">
      <w:pPr>
        <w:spacing w:after="120"/>
        <w:rPr>
          <w:rFonts w:eastAsiaTheme="minorEastAsia"/>
          <w:color w:val="FF0000"/>
        </w:rPr>
      </w:pPr>
    </w:p>
    <w:p w14:paraId="765BD2BB" w14:textId="2261E478" w:rsidR="00C754D0" w:rsidRPr="00C754D0" w:rsidRDefault="00C754D0" w:rsidP="00C754D0">
      <w:pPr>
        <w:spacing w:after="120"/>
        <w:rPr>
          <w:rFonts w:eastAsiaTheme="minorEastAsia"/>
        </w:rPr>
      </w:pPr>
      <w:r w:rsidRPr="00C754D0">
        <w:rPr>
          <w:rFonts w:eastAsiaTheme="minorEastAsia" w:hint="eastAsia"/>
        </w:rPr>
        <w:t>W</w:t>
      </w:r>
      <w:r>
        <w:rPr>
          <w:rFonts w:eastAsiaTheme="minorEastAsia"/>
        </w:rPr>
        <w:t>ith the above changes, at least the change from x3635 is not needed</w:t>
      </w:r>
      <w:r w:rsidR="00AA4FC3">
        <w:rPr>
          <w:rFonts w:eastAsiaTheme="minorEastAsia"/>
        </w:rPr>
        <w:t xml:space="preserve">, the change from x3633 is not quite convincing because x3633 essentially is also describing when configuration for multicast is not provided then the configuration for unicast will apply. The change from x3634 may be ok though also obviously configuration for unicast will be used because the resource is determined by unicast DCI format. </w:t>
      </w:r>
    </w:p>
    <w:p w14:paraId="648258FB" w14:textId="06E45C0A" w:rsidR="00C754D0" w:rsidRDefault="00C754D0" w:rsidP="00C754D0">
      <w:pPr>
        <w:spacing w:after="120"/>
        <w:rPr>
          <w:rFonts w:eastAsiaTheme="minorEastAsia"/>
          <w:color w:val="FF0000"/>
        </w:rPr>
      </w:pPr>
    </w:p>
    <w:p w14:paraId="01AB9260" w14:textId="5504EC1F" w:rsidR="00A50518" w:rsidRPr="00AA4FC3" w:rsidRDefault="00A50518" w:rsidP="00C754D0">
      <w:pPr>
        <w:spacing w:after="120"/>
        <w:rPr>
          <w:rFonts w:eastAsiaTheme="minorEastAsia"/>
          <w:color w:val="FF0000"/>
        </w:rPr>
      </w:pPr>
      <w:r>
        <w:rPr>
          <w:rFonts w:eastAsiaTheme="minorEastAsia"/>
          <w:color w:val="FF0000"/>
        </w:rPr>
        <w:t xml:space="preserve">Note: </w:t>
      </w:r>
      <w:r w:rsidRPr="00A50518">
        <w:rPr>
          <w:rStyle w:val="Hyperlink"/>
          <w:rFonts w:eastAsiaTheme="minorEastAsia"/>
          <w:color w:val="FF0000"/>
          <w:u w:val="none"/>
        </w:rPr>
        <w:t>Moderator draft CR on issue 1-8_v001_Mod</w:t>
      </w:r>
      <w:r>
        <w:rPr>
          <w:rStyle w:val="Hyperlink"/>
          <w:rFonts w:eastAsiaTheme="minorEastAsia"/>
          <w:color w:val="FF0000"/>
          <w:u w:val="none"/>
        </w:rPr>
        <w:t xml:space="preserve"> is the updated version with the change from x3634 incorporated. Please check.</w:t>
      </w:r>
    </w:p>
    <w:p w14:paraId="779C863F" w14:textId="3E05C041" w:rsidR="00C754D0" w:rsidRPr="005031DE" w:rsidRDefault="00C754D0" w:rsidP="00C754D0">
      <w:pPr>
        <w:pStyle w:val="Heading4"/>
        <w:numPr>
          <w:ilvl w:val="0"/>
          <w:numId w:val="0"/>
        </w:numPr>
        <w:ind w:left="720" w:hanging="720"/>
        <w:rPr>
          <w:rFonts w:eastAsiaTheme="minorEastAsia"/>
          <w:highlight w:val="lightGray"/>
        </w:rPr>
      </w:pPr>
      <w:r>
        <w:rPr>
          <w:szCs w:val="20"/>
          <w:lang w:val="en-GB" w:eastAsia="zh-CN"/>
        </w:rPr>
        <w:t xml:space="preserve">Proposal </w:t>
      </w:r>
      <w:r w:rsidR="00966210">
        <w:rPr>
          <w:szCs w:val="20"/>
          <w:lang w:val="en-GB" w:eastAsia="zh-CN"/>
        </w:rPr>
        <w:fldChar w:fldCharType="begin"/>
      </w:r>
      <w:r w:rsidR="00966210">
        <w:rPr>
          <w:szCs w:val="20"/>
          <w:lang w:val="en-GB" w:eastAsia="zh-CN"/>
        </w:rPr>
        <w:instrText xml:space="preserve"> REF _Ref133162062 \n \h </w:instrText>
      </w:r>
      <w:r w:rsidR="00966210">
        <w:rPr>
          <w:szCs w:val="20"/>
          <w:lang w:val="en-GB" w:eastAsia="zh-CN"/>
        </w:rPr>
      </w:r>
      <w:r w:rsidR="00966210">
        <w:rPr>
          <w:szCs w:val="20"/>
          <w:lang w:val="en-GB" w:eastAsia="zh-CN"/>
        </w:rPr>
        <w:fldChar w:fldCharType="separate"/>
      </w:r>
      <w:r w:rsidR="00966210">
        <w:rPr>
          <w:szCs w:val="20"/>
          <w:lang w:val="en-GB" w:eastAsia="zh-CN"/>
        </w:rPr>
        <w:t>3.8.2</w:t>
      </w:r>
      <w:r w:rsidR="00966210">
        <w:rPr>
          <w:szCs w:val="20"/>
          <w:lang w:val="en-GB" w:eastAsia="zh-CN"/>
        </w:rPr>
        <w:fldChar w:fldCharType="end"/>
      </w:r>
    </w:p>
    <w:p w14:paraId="4AD722C3" w14:textId="1DDA7E60" w:rsidR="00C754D0" w:rsidRDefault="00C754D0" w:rsidP="00C754D0">
      <w:pPr>
        <w:rPr>
          <w:rFonts w:eastAsiaTheme="minorEastAsia"/>
          <w:b/>
        </w:rPr>
      </w:pPr>
      <w:r w:rsidRPr="003A18C1">
        <w:rPr>
          <w:rFonts w:eastAsiaTheme="minorEastAsia"/>
          <w:b/>
        </w:rPr>
        <w:t>The draft CR in</w:t>
      </w:r>
      <w:r w:rsidRPr="009A48B2">
        <w:rPr>
          <w:rFonts w:eastAsiaTheme="minorEastAsia"/>
          <w:b/>
        </w:rPr>
        <w:t xml:space="preserve"> </w:t>
      </w:r>
      <w:r w:rsidRPr="009A48B2">
        <w:rPr>
          <w:rStyle w:val="Hyperlink"/>
          <w:rFonts w:eastAsiaTheme="minorEastAsia"/>
          <w:b/>
          <w:i/>
        </w:rPr>
        <w:t>Moderator draft CR on issue 1-8_v00</w:t>
      </w:r>
      <w:r w:rsidR="00454D88">
        <w:rPr>
          <w:rStyle w:val="Hyperlink"/>
          <w:rFonts w:eastAsiaTheme="minorEastAsia"/>
          <w:b/>
          <w:i/>
        </w:rPr>
        <w:t>2</w:t>
      </w:r>
      <w:r w:rsidRPr="009A48B2">
        <w:rPr>
          <w:rStyle w:val="Hyperlink"/>
          <w:rFonts w:eastAsiaTheme="minorEastAsia"/>
          <w:b/>
          <w:i/>
        </w:rPr>
        <w:t>_Mod</w:t>
      </w:r>
      <w:r w:rsidRPr="009A48B2">
        <w:rPr>
          <w:rFonts w:eastAsiaTheme="minorEastAsia"/>
          <w:b/>
        </w:rPr>
        <w:t xml:space="preserve">  </w:t>
      </w:r>
      <w:r w:rsidRPr="003A18C1">
        <w:rPr>
          <w:rFonts w:eastAsiaTheme="minorEastAsia"/>
          <w:b/>
        </w:rPr>
        <w:t>is endorsed.</w:t>
      </w:r>
    </w:p>
    <w:p w14:paraId="13E13102" w14:textId="77777777" w:rsidR="000607C4" w:rsidRPr="003A18C1" w:rsidRDefault="000607C4" w:rsidP="00C754D0">
      <w:pPr>
        <w:rPr>
          <w:rFonts w:eastAsiaTheme="minorEastAsia"/>
          <w:b/>
        </w:rPr>
      </w:pPr>
    </w:p>
    <w:p w14:paraId="3A5D60B1" w14:textId="77777777" w:rsidR="00C754D0" w:rsidRDefault="00C754D0" w:rsidP="00C754D0">
      <w:pPr>
        <w:rPr>
          <w:rFonts w:eastAsiaTheme="minorEastAsia"/>
          <w:highlight w:val="lightGray"/>
        </w:rPr>
      </w:pPr>
    </w:p>
    <w:p w14:paraId="35F50583" w14:textId="77777777" w:rsidR="000607C4" w:rsidRPr="00CC0399" w:rsidRDefault="000607C4" w:rsidP="000607C4">
      <w:pPr>
        <w:rPr>
          <w:rFonts w:eastAsiaTheme="minorEastAsia"/>
          <w:i/>
        </w:rPr>
      </w:pPr>
      <w:bookmarkStart w:id="272" w:name="OLE_LINK3"/>
      <w:r w:rsidRPr="00CC0399">
        <w:rPr>
          <w:rFonts w:eastAsiaTheme="minorEastAsia" w:hint="eastAsia"/>
          <w:i/>
          <w:highlight w:val="magenta"/>
        </w:rPr>
        <w:t>P</w:t>
      </w:r>
      <w:r w:rsidRPr="00CC0399">
        <w:rPr>
          <w:rFonts w:eastAsiaTheme="minorEastAsia"/>
          <w:i/>
          <w:highlight w:val="magenta"/>
        </w:rPr>
        <w:t>lease share your strong concern if any.</w:t>
      </w:r>
      <w:r w:rsidRPr="00CC0399">
        <w:rPr>
          <w:rFonts w:eastAsiaTheme="minorEastAsia"/>
          <w:i/>
        </w:rPr>
        <w:t xml:space="preserve"> </w:t>
      </w:r>
    </w:p>
    <w:bookmarkEnd w:id="272"/>
    <w:p w14:paraId="323B28FC" w14:textId="77777777" w:rsidR="00C754D0" w:rsidRPr="00604FFA" w:rsidRDefault="00C754D0" w:rsidP="00C754D0">
      <w:pPr>
        <w:rPr>
          <w:rFonts w:eastAsiaTheme="minorEastAsia"/>
          <w:b/>
          <w:i/>
          <w:lang w:val="en-GB"/>
        </w:rPr>
      </w:pPr>
      <w:r w:rsidRPr="00604FFA">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097"/>
        <w:gridCol w:w="11666"/>
      </w:tblGrid>
      <w:tr w:rsidR="00C754D0" w:rsidRPr="00604FFA" w14:paraId="4E03890F" w14:textId="77777777" w:rsidTr="00E000E9">
        <w:trPr>
          <w:trHeight w:val="404"/>
        </w:trPr>
        <w:tc>
          <w:tcPr>
            <w:tcW w:w="2097" w:type="dxa"/>
            <w:tcBorders>
              <w:top w:val="single" w:sz="4" w:space="0" w:color="auto"/>
              <w:left w:val="single" w:sz="4" w:space="0" w:color="auto"/>
              <w:bottom w:val="single" w:sz="4" w:space="0" w:color="auto"/>
              <w:right w:val="single" w:sz="4" w:space="0" w:color="auto"/>
            </w:tcBorders>
            <w:shd w:val="clear" w:color="auto" w:fill="FFC000"/>
          </w:tcPr>
          <w:p w14:paraId="22A02A8F" w14:textId="77777777" w:rsidR="00C754D0" w:rsidRPr="00604FFA" w:rsidRDefault="00C754D0" w:rsidP="009407AA">
            <w:pPr>
              <w:rPr>
                <w:rFonts w:eastAsiaTheme="minorEastAsia"/>
              </w:rPr>
            </w:pPr>
            <w:r w:rsidRPr="00604FFA">
              <w:rPr>
                <w:rFonts w:eastAsiaTheme="minorEastAsia"/>
              </w:rPr>
              <w:t>Company</w:t>
            </w:r>
          </w:p>
        </w:tc>
        <w:tc>
          <w:tcPr>
            <w:tcW w:w="11666" w:type="dxa"/>
            <w:tcBorders>
              <w:top w:val="single" w:sz="4" w:space="0" w:color="auto"/>
              <w:left w:val="single" w:sz="4" w:space="0" w:color="auto"/>
              <w:bottom w:val="single" w:sz="4" w:space="0" w:color="auto"/>
              <w:right w:val="single" w:sz="4" w:space="0" w:color="auto"/>
            </w:tcBorders>
            <w:shd w:val="clear" w:color="auto" w:fill="FFC000"/>
          </w:tcPr>
          <w:p w14:paraId="758D6FB6" w14:textId="77777777" w:rsidR="00C754D0" w:rsidRPr="00604FFA" w:rsidRDefault="00C754D0" w:rsidP="009407AA">
            <w:pPr>
              <w:rPr>
                <w:rFonts w:eastAsiaTheme="minorEastAsia"/>
              </w:rPr>
            </w:pPr>
            <w:r w:rsidRPr="00604FFA">
              <w:rPr>
                <w:rFonts w:eastAsiaTheme="minorEastAsia"/>
              </w:rPr>
              <w:t>Comments</w:t>
            </w:r>
          </w:p>
        </w:tc>
      </w:tr>
      <w:tr w:rsidR="00C754D0" w:rsidRPr="005031DE" w14:paraId="737A2221" w14:textId="77777777" w:rsidTr="00E000E9">
        <w:trPr>
          <w:trHeight w:val="414"/>
        </w:trPr>
        <w:tc>
          <w:tcPr>
            <w:tcW w:w="2097" w:type="dxa"/>
            <w:tcBorders>
              <w:top w:val="single" w:sz="4" w:space="0" w:color="auto"/>
              <w:left w:val="single" w:sz="4" w:space="0" w:color="auto"/>
              <w:bottom w:val="single" w:sz="4" w:space="0" w:color="auto"/>
              <w:right w:val="single" w:sz="4" w:space="0" w:color="auto"/>
            </w:tcBorders>
          </w:tcPr>
          <w:p w14:paraId="78ADECAC" w14:textId="558DAB2D" w:rsidR="00C754D0" w:rsidRPr="00604FFA" w:rsidRDefault="003D42CF" w:rsidP="009407AA">
            <w:pPr>
              <w:rPr>
                <w:rFonts w:eastAsiaTheme="minorEastAsia"/>
              </w:rPr>
            </w:pPr>
            <w:r>
              <w:rPr>
                <w:rFonts w:eastAsiaTheme="minorEastAsia"/>
              </w:rPr>
              <w:t>Qualcomm</w:t>
            </w:r>
          </w:p>
        </w:tc>
        <w:tc>
          <w:tcPr>
            <w:tcW w:w="11666" w:type="dxa"/>
            <w:tcBorders>
              <w:top w:val="single" w:sz="4" w:space="0" w:color="auto"/>
              <w:left w:val="single" w:sz="4" w:space="0" w:color="auto"/>
              <w:bottom w:val="single" w:sz="4" w:space="0" w:color="auto"/>
              <w:right w:val="single" w:sz="4" w:space="0" w:color="auto"/>
            </w:tcBorders>
          </w:tcPr>
          <w:p w14:paraId="435D75B9" w14:textId="0D16DD11" w:rsidR="00C754D0" w:rsidRPr="00604FFA" w:rsidRDefault="003D42CF" w:rsidP="009407AA">
            <w:pPr>
              <w:spacing w:after="180"/>
              <w:rPr>
                <w:rFonts w:eastAsia="宋体"/>
                <w:sz w:val="20"/>
                <w:szCs w:val="20"/>
                <w:lang w:val="en-GB" w:eastAsia="en-US"/>
              </w:rPr>
            </w:pPr>
            <w:r>
              <w:rPr>
                <w:rFonts w:eastAsia="宋体"/>
                <w:sz w:val="20"/>
                <w:szCs w:val="20"/>
                <w:lang w:val="en-GB" w:eastAsia="en-US"/>
              </w:rPr>
              <w:t>ok</w:t>
            </w:r>
          </w:p>
        </w:tc>
      </w:tr>
      <w:tr w:rsidR="00C754D0" w:rsidRPr="005031DE" w14:paraId="792DA5B1" w14:textId="77777777" w:rsidTr="00E000E9">
        <w:trPr>
          <w:trHeight w:val="414"/>
        </w:trPr>
        <w:tc>
          <w:tcPr>
            <w:tcW w:w="2097" w:type="dxa"/>
            <w:tcBorders>
              <w:top w:val="single" w:sz="4" w:space="0" w:color="auto"/>
              <w:left w:val="single" w:sz="4" w:space="0" w:color="auto"/>
              <w:bottom w:val="single" w:sz="4" w:space="0" w:color="auto"/>
              <w:right w:val="single" w:sz="4" w:space="0" w:color="auto"/>
            </w:tcBorders>
          </w:tcPr>
          <w:p w14:paraId="2F7C49B8" w14:textId="37887F25" w:rsidR="00C754D0" w:rsidRPr="00604FFA" w:rsidRDefault="00CB7C14" w:rsidP="009407AA">
            <w:pPr>
              <w:rPr>
                <w:rFonts w:eastAsiaTheme="minorEastAsia"/>
              </w:rPr>
            </w:pPr>
            <w:r>
              <w:rPr>
                <w:rFonts w:eastAsiaTheme="minorEastAsia"/>
              </w:rPr>
              <w:t>Samsung</w:t>
            </w:r>
          </w:p>
        </w:tc>
        <w:tc>
          <w:tcPr>
            <w:tcW w:w="11666" w:type="dxa"/>
            <w:tcBorders>
              <w:top w:val="single" w:sz="4" w:space="0" w:color="auto"/>
              <w:left w:val="single" w:sz="4" w:space="0" w:color="auto"/>
              <w:bottom w:val="single" w:sz="4" w:space="0" w:color="auto"/>
              <w:right w:val="single" w:sz="4" w:space="0" w:color="auto"/>
            </w:tcBorders>
          </w:tcPr>
          <w:p w14:paraId="4E24E9E4" w14:textId="08F1D088" w:rsidR="00C754D0" w:rsidRPr="00604FFA" w:rsidRDefault="00CB7C14" w:rsidP="00CB7C14">
            <w:pPr>
              <w:spacing w:after="180"/>
              <w:rPr>
                <w:rFonts w:eastAsia="宋体"/>
                <w:sz w:val="20"/>
                <w:szCs w:val="20"/>
                <w:lang w:val="en-GB" w:eastAsia="en-US"/>
              </w:rPr>
            </w:pPr>
            <w:r>
              <w:rPr>
                <w:rFonts w:eastAsia="宋体"/>
                <w:sz w:val="20"/>
                <w:szCs w:val="20"/>
                <w:lang w:val="en-GB" w:eastAsia="en-US"/>
              </w:rPr>
              <w:t xml:space="preserve">OK as alignment CR, not as individual CR. The </w:t>
            </w:r>
            <w:r w:rsidR="00BE6D28">
              <w:rPr>
                <w:rFonts w:eastAsia="宋体"/>
                <w:sz w:val="20"/>
                <w:szCs w:val="20"/>
                <w:lang w:val="en-GB" w:eastAsia="en-US"/>
              </w:rPr>
              <w:t>text</w:t>
            </w:r>
            <w:r>
              <w:rPr>
                <w:rFonts w:eastAsia="宋体"/>
                <w:sz w:val="20"/>
                <w:szCs w:val="20"/>
                <w:lang w:val="en-GB" w:eastAsia="en-US"/>
              </w:rPr>
              <w:t xml:space="preserve"> only </w:t>
            </w:r>
            <w:r w:rsidR="00BE6D28">
              <w:rPr>
                <w:rFonts w:eastAsia="宋体"/>
                <w:sz w:val="20"/>
                <w:szCs w:val="20"/>
                <w:lang w:val="en-GB" w:eastAsia="en-US"/>
              </w:rPr>
              <w:t xml:space="preserve">adds </w:t>
            </w:r>
            <w:r>
              <w:rPr>
                <w:rFonts w:eastAsia="宋体"/>
                <w:sz w:val="20"/>
                <w:szCs w:val="20"/>
                <w:lang w:val="en-GB" w:eastAsia="en-US"/>
              </w:rPr>
              <w:t>clarifi</w:t>
            </w:r>
            <w:r w:rsidR="00BE6D28">
              <w:rPr>
                <w:rFonts w:eastAsia="宋体"/>
                <w:sz w:val="20"/>
                <w:szCs w:val="20"/>
                <w:lang w:val="en-GB" w:eastAsia="en-US"/>
              </w:rPr>
              <w:t>cations</w:t>
            </w:r>
            <w:r>
              <w:rPr>
                <w:rFonts w:eastAsia="宋体"/>
                <w:sz w:val="20"/>
                <w:szCs w:val="20"/>
                <w:lang w:val="en-GB" w:eastAsia="en-US"/>
              </w:rPr>
              <w:t>.</w:t>
            </w:r>
          </w:p>
        </w:tc>
      </w:tr>
      <w:tr w:rsidR="004B17E3" w:rsidRPr="005031DE" w14:paraId="60C48A0B" w14:textId="77777777" w:rsidTr="00E000E9">
        <w:trPr>
          <w:trHeight w:val="414"/>
        </w:trPr>
        <w:tc>
          <w:tcPr>
            <w:tcW w:w="2097" w:type="dxa"/>
            <w:tcBorders>
              <w:top w:val="single" w:sz="4" w:space="0" w:color="auto"/>
              <w:left w:val="single" w:sz="4" w:space="0" w:color="auto"/>
              <w:bottom w:val="single" w:sz="4" w:space="0" w:color="auto"/>
              <w:right w:val="single" w:sz="4" w:space="0" w:color="auto"/>
            </w:tcBorders>
          </w:tcPr>
          <w:p w14:paraId="7CB082C0" w14:textId="25DBEE50" w:rsidR="004B17E3" w:rsidRDefault="004B17E3" w:rsidP="004B17E3">
            <w:pPr>
              <w:rPr>
                <w:rFonts w:eastAsiaTheme="minorEastAsia"/>
              </w:rPr>
            </w:pPr>
            <w:r>
              <w:rPr>
                <w:rFonts w:eastAsiaTheme="minorEastAsia" w:hint="eastAsia"/>
              </w:rPr>
              <w:t>v</w:t>
            </w:r>
            <w:r>
              <w:rPr>
                <w:rFonts w:eastAsiaTheme="minorEastAsia"/>
              </w:rPr>
              <w:t>ivo</w:t>
            </w:r>
          </w:p>
        </w:tc>
        <w:tc>
          <w:tcPr>
            <w:tcW w:w="11666" w:type="dxa"/>
            <w:tcBorders>
              <w:top w:val="single" w:sz="4" w:space="0" w:color="auto"/>
              <w:left w:val="single" w:sz="4" w:space="0" w:color="auto"/>
              <w:bottom w:val="single" w:sz="4" w:space="0" w:color="auto"/>
              <w:right w:val="single" w:sz="4" w:space="0" w:color="auto"/>
            </w:tcBorders>
          </w:tcPr>
          <w:p w14:paraId="1A94FD42" w14:textId="27273F7C" w:rsidR="004B17E3" w:rsidRDefault="00DA7B73" w:rsidP="004B17E3">
            <w:pPr>
              <w:spacing w:after="180"/>
              <w:rPr>
                <w:rFonts w:eastAsia="宋体"/>
                <w:sz w:val="20"/>
                <w:szCs w:val="20"/>
                <w:lang w:val="en-GB" w:eastAsia="en-US"/>
              </w:rPr>
            </w:pPr>
            <w:r>
              <w:rPr>
                <w:rFonts w:eastAsia="宋体"/>
                <w:sz w:val="20"/>
                <w:szCs w:val="20"/>
                <w:lang w:val="en-GB"/>
              </w:rPr>
              <w:t>O</w:t>
            </w:r>
            <w:r w:rsidR="004B17E3">
              <w:rPr>
                <w:rFonts w:eastAsia="宋体"/>
                <w:sz w:val="20"/>
                <w:szCs w:val="20"/>
                <w:lang w:val="en-GB"/>
              </w:rPr>
              <w:t>k</w:t>
            </w:r>
          </w:p>
        </w:tc>
      </w:tr>
      <w:tr w:rsidR="00DA7B73" w:rsidRPr="005031DE" w14:paraId="0EA73003" w14:textId="77777777" w:rsidTr="00E000E9">
        <w:trPr>
          <w:trHeight w:val="414"/>
        </w:trPr>
        <w:tc>
          <w:tcPr>
            <w:tcW w:w="2097" w:type="dxa"/>
            <w:tcBorders>
              <w:top w:val="single" w:sz="4" w:space="0" w:color="auto"/>
              <w:left w:val="single" w:sz="4" w:space="0" w:color="auto"/>
              <w:bottom w:val="single" w:sz="4" w:space="0" w:color="auto"/>
              <w:right w:val="single" w:sz="4" w:space="0" w:color="auto"/>
            </w:tcBorders>
          </w:tcPr>
          <w:p w14:paraId="1E1039A1" w14:textId="72F765F3" w:rsidR="00DA7B73" w:rsidRDefault="00DA7B73" w:rsidP="00DA7B73">
            <w:pPr>
              <w:rPr>
                <w:rFonts w:eastAsiaTheme="minorEastAsia"/>
              </w:rPr>
            </w:pPr>
            <w:r>
              <w:rPr>
                <w:rFonts w:eastAsiaTheme="minorEastAsia"/>
              </w:rPr>
              <w:t>ZTE</w:t>
            </w:r>
          </w:p>
        </w:tc>
        <w:tc>
          <w:tcPr>
            <w:tcW w:w="11666" w:type="dxa"/>
            <w:tcBorders>
              <w:top w:val="single" w:sz="4" w:space="0" w:color="auto"/>
              <w:left w:val="single" w:sz="4" w:space="0" w:color="auto"/>
              <w:bottom w:val="single" w:sz="4" w:space="0" w:color="auto"/>
              <w:right w:val="single" w:sz="4" w:space="0" w:color="auto"/>
            </w:tcBorders>
          </w:tcPr>
          <w:p w14:paraId="6F7FA343" w14:textId="180EFD96" w:rsidR="00DA7B73" w:rsidRDefault="00DA7B73" w:rsidP="00DA7B73">
            <w:pPr>
              <w:spacing w:after="180"/>
              <w:rPr>
                <w:rFonts w:eastAsia="宋体"/>
                <w:sz w:val="20"/>
                <w:szCs w:val="20"/>
                <w:lang w:val="en-GB"/>
              </w:rPr>
            </w:pPr>
            <w:r>
              <w:rPr>
                <w:rFonts w:eastAsia="宋体"/>
                <w:sz w:val="20"/>
                <w:szCs w:val="20"/>
                <w:lang w:eastAsia="en-US"/>
              </w:rPr>
              <w:t>OK</w:t>
            </w:r>
          </w:p>
        </w:tc>
      </w:tr>
      <w:tr w:rsidR="0041080B" w:rsidRPr="005031DE" w14:paraId="2BD261B5" w14:textId="77777777" w:rsidTr="00E000E9">
        <w:trPr>
          <w:trHeight w:val="414"/>
        </w:trPr>
        <w:tc>
          <w:tcPr>
            <w:tcW w:w="2097" w:type="dxa"/>
            <w:tcBorders>
              <w:top w:val="single" w:sz="4" w:space="0" w:color="auto"/>
              <w:left w:val="single" w:sz="4" w:space="0" w:color="auto"/>
              <w:bottom w:val="single" w:sz="4" w:space="0" w:color="auto"/>
              <w:right w:val="single" w:sz="4" w:space="0" w:color="auto"/>
            </w:tcBorders>
          </w:tcPr>
          <w:p w14:paraId="2AEC7BBF" w14:textId="3172F03A" w:rsidR="0041080B" w:rsidRDefault="0041080B" w:rsidP="00DA7B73">
            <w:pPr>
              <w:rPr>
                <w:rFonts w:eastAsiaTheme="minorEastAsia"/>
              </w:rPr>
            </w:pPr>
            <w:r>
              <w:rPr>
                <w:rFonts w:eastAsiaTheme="minorEastAsia" w:hint="eastAsia"/>
              </w:rPr>
              <w:t>F</w:t>
            </w:r>
            <w:r>
              <w:rPr>
                <w:rFonts w:eastAsiaTheme="minorEastAsia"/>
              </w:rPr>
              <w:t>L4</w:t>
            </w:r>
          </w:p>
        </w:tc>
        <w:tc>
          <w:tcPr>
            <w:tcW w:w="11666" w:type="dxa"/>
            <w:tcBorders>
              <w:top w:val="single" w:sz="4" w:space="0" w:color="auto"/>
              <w:left w:val="single" w:sz="4" w:space="0" w:color="auto"/>
              <w:bottom w:val="single" w:sz="4" w:space="0" w:color="auto"/>
              <w:right w:val="single" w:sz="4" w:space="0" w:color="auto"/>
            </w:tcBorders>
          </w:tcPr>
          <w:p w14:paraId="4710BC84" w14:textId="77777777" w:rsidR="0041080B" w:rsidRDefault="0041080B" w:rsidP="00DA7B73">
            <w:pPr>
              <w:spacing w:after="180"/>
              <w:rPr>
                <w:rFonts w:eastAsia="宋体"/>
                <w:sz w:val="20"/>
                <w:szCs w:val="20"/>
              </w:rPr>
            </w:pPr>
            <w:r>
              <w:rPr>
                <w:rFonts w:eastAsia="宋体" w:hint="eastAsia"/>
                <w:sz w:val="20"/>
                <w:szCs w:val="20"/>
              </w:rPr>
              <w:t>T</w:t>
            </w:r>
            <w:r>
              <w:rPr>
                <w:rFonts w:eastAsia="宋体"/>
                <w:sz w:val="20"/>
                <w:szCs w:val="20"/>
              </w:rPr>
              <w:t xml:space="preserve">he proposal would be updated as </w:t>
            </w:r>
          </w:p>
          <w:p w14:paraId="76925FFA" w14:textId="3570B17B" w:rsidR="0041080B" w:rsidRPr="0041080B" w:rsidRDefault="0041080B" w:rsidP="0041080B">
            <w:pPr>
              <w:spacing w:after="180"/>
              <w:rPr>
                <w:rFonts w:eastAsia="宋体"/>
                <w:b/>
                <w:sz w:val="20"/>
                <w:szCs w:val="20"/>
              </w:rPr>
            </w:pPr>
            <w:r w:rsidRPr="0041080B">
              <w:rPr>
                <w:rFonts w:eastAsia="宋体"/>
                <w:b/>
                <w:sz w:val="20"/>
                <w:szCs w:val="20"/>
              </w:rPr>
              <w:t xml:space="preserve">The draft CR in </w:t>
            </w:r>
            <w:r w:rsidRPr="0041080B">
              <w:rPr>
                <w:rFonts w:eastAsia="宋体"/>
                <w:b/>
                <w:i/>
                <w:sz w:val="20"/>
                <w:szCs w:val="20"/>
                <w:u w:val="single"/>
              </w:rPr>
              <w:t>Moderator draft CR on issue 1-8_v002_Mod</w:t>
            </w:r>
            <w:r w:rsidRPr="0041080B">
              <w:rPr>
                <w:rFonts w:eastAsia="宋体"/>
                <w:b/>
                <w:sz w:val="20"/>
                <w:szCs w:val="20"/>
              </w:rPr>
              <w:t xml:space="preserve">  is endorsed</w:t>
            </w:r>
            <w:r>
              <w:rPr>
                <w:rFonts w:eastAsia="宋体"/>
                <w:b/>
                <w:sz w:val="20"/>
                <w:szCs w:val="20"/>
              </w:rPr>
              <w:t xml:space="preserve"> </w:t>
            </w:r>
            <w:r w:rsidRPr="00283E45">
              <w:rPr>
                <w:rFonts w:eastAsia="宋体"/>
                <w:b/>
                <w:sz w:val="20"/>
                <w:szCs w:val="20"/>
                <w:highlight w:val="cyan"/>
              </w:rPr>
              <w:t>for alignment CR</w:t>
            </w:r>
            <w:r w:rsidRPr="0041080B">
              <w:rPr>
                <w:rFonts w:eastAsia="宋体"/>
                <w:b/>
                <w:sz w:val="20"/>
                <w:szCs w:val="20"/>
              </w:rPr>
              <w:t>.</w:t>
            </w:r>
          </w:p>
          <w:p w14:paraId="4D540861" w14:textId="15C1CE36" w:rsidR="0041080B" w:rsidRPr="0041080B" w:rsidRDefault="0041080B" w:rsidP="00DA7B73">
            <w:pPr>
              <w:spacing w:after="180"/>
              <w:rPr>
                <w:rFonts w:eastAsia="宋体"/>
                <w:sz w:val="20"/>
                <w:szCs w:val="20"/>
              </w:rPr>
            </w:pPr>
          </w:p>
        </w:tc>
      </w:tr>
      <w:tr w:rsidR="006F5A97" w:rsidRPr="005031DE" w14:paraId="73F50CF9" w14:textId="77777777" w:rsidTr="00E000E9">
        <w:trPr>
          <w:trHeight w:val="414"/>
        </w:trPr>
        <w:tc>
          <w:tcPr>
            <w:tcW w:w="2097" w:type="dxa"/>
            <w:tcBorders>
              <w:top w:val="single" w:sz="4" w:space="0" w:color="auto"/>
              <w:left w:val="single" w:sz="4" w:space="0" w:color="auto"/>
              <w:bottom w:val="single" w:sz="4" w:space="0" w:color="auto"/>
              <w:right w:val="single" w:sz="4" w:space="0" w:color="auto"/>
            </w:tcBorders>
          </w:tcPr>
          <w:p w14:paraId="555F01D1" w14:textId="09A18C0E" w:rsidR="006F5A97" w:rsidRDefault="006F5A97" w:rsidP="00DA7B73">
            <w:pPr>
              <w:rPr>
                <w:rFonts w:eastAsiaTheme="minorEastAsia"/>
              </w:rPr>
            </w:pPr>
            <w:proofErr w:type="spellStart"/>
            <w:r>
              <w:rPr>
                <w:rFonts w:eastAsiaTheme="minorEastAsia" w:hint="eastAsia"/>
              </w:rPr>
              <w:t>M</w:t>
            </w:r>
            <w:r>
              <w:rPr>
                <w:rFonts w:eastAsiaTheme="minorEastAsia"/>
              </w:rPr>
              <w:t>ediaTek</w:t>
            </w:r>
            <w:proofErr w:type="spellEnd"/>
          </w:p>
        </w:tc>
        <w:tc>
          <w:tcPr>
            <w:tcW w:w="11666" w:type="dxa"/>
            <w:tcBorders>
              <w:top w:val="single" w:sz="4" w:space="0" w:color="auto"/>
              <w:left w:val="single" w:sz="4" w:space="0" w:color="auto"/>
              <w:bottom w:val="single" w:sz="4" w:space="0" w:color="auto"/>
              <w:right w:val="single" w:sz="4" w:space="0" w:color="auto"/>
            </w:tcBorders>
          </w:tcPr>
          <w:p w14:paraId="3ECA3DDD" w14:textId="596D967C" w:rsidR="006F5A97" w:rsidRDefault="00610C77" w:rsidP="00DA7B73">
            <w:pPr>
              <w:spacing w:after="180"/>
              <w:rPr>
                <w:rFonts w:eastAsia="宋体"/>
                <w:sz w:val="20"/>
                <w:szCs w:val="20"/>
              </w:rPr>
            </w:pPr>
            <w:r>
              <w:rPr>
                <w:rFonts w:eastAsia="宋体" w:hint="eastAsia"/>
                <w:sz w:val="20"/>
                <w:szCs w:val="20"/>
              </w:rPr>
              <w:t>R</w:t>
            </w:r>
            <w:r>
              <w:rPr>
                <w:rFonts w:eastAsia="宋体"/>
                <w:sz w:val="20"/>
                <w:szCs w:val="20"/>
              </w:rPr>
              <w:t>egarding the moderator draft CR, we have the following comments:</w:t>
            </w:r>
          </w:p>
          <w:p w14:paraId="60F57AFD" w14:textId="44E1657F" w:rsidR="00610C77" w:rsidRDefault="00610C77" w:rsidP="00610C77">
            <w:pPr>
              <w:pStyle w:val="ListParagraph"/>
              <w:numPr>
                <w:ilvl w:val="0"/>
                <w:numId w:val="41"/>
              </w:numPr>
            </w:pPr>
            <w:r>
              <w:rPr>
                <w:lang w:eastAsia="zh-CN"/>
              </w:rPr>
              <w:t>For the change of “</w:t>
            </w:r>
            <w:r w:rsidRPr="0088027F">
              <w:t xml:space="preserve">For the second HARQ-ACK reporting mode, when a number of HARQ-ACK information bits is one, a UE transmits a PUCCH only when the HARQ-ACK information bit has NACK value. </w:t>
            </w:r>
            <w:r>
              <w:t xml:space="preserve">The </w:t>
            </w:r>
            <w:r w:rsidRPr="00AB3656">
              <w:t>UE determines a PUCCH to provide the HARQ-ACK information as described in clause 9.2</w:t>
            </w:r>
            <w:r>
              <w:t>.1</w:t>
            </w:r>
            <w:ins w:id="273" w:author="Moderator (Huawei)" w:date="2023-04-20T19:40:00Z">
              <w:r>
                <w:t xml:space="preserve"> or 9.2.3</w:t>
              </w:r>
            </w:ins>
            <w:r>
              <w:t xml:space="preserve"> when UE is not provided </w:t>
            </w:r>
            <w:proofErr w:type="spellStart"/>
            <w:r w:rsidRPr="00AB3656">
              <w:rPr>
                <w:i/>
                <w:iCs/>
              </w:rPr>
              <w:t>moreThanOneNackOnlyMode</w:t>
            </w:r>
            <w:proofErr w:type="spellEnd"/>
            <w:r>
              <w:rPr>
                <w:iCs/>
              </w:rPr>
              <w:t>,</w:t>
            </w:r>
            <w:r>
              <w:rPr>
                <w:i/>
                <w:iCs/>
              </w:rPr>
              <w:t>.</w:t>
            </w:r>
            <w:r>
              <w:rPr>
                <w:lang w:eastAsia="zh-CN"/>
              </w:rPr>
              <w:t xml:space="preserve">”, how to understand the UE’s behaviour for determining the PUCCH since there is no clear description in clause 9.2.1 or 9.2.3? if my understanding is not right, please correcting me, thanks! We just to share our view is that, for this case, UE needs to firstly determine the PUCCH based on </w:t>
            </w:r>
            <w:ins w:id="274" w:author="MTK-RAN1#112bis-e" w:date="2023-04-06T16:00:00Z">
              <w:r w:rsidRPr="008D3624">
                <w:rPr>
                  <w:i/>
                  <w:iCs/>
                </w:rPr>
                <w:t>pucch-ConfigMulticast1</w:t>
              </w:r>
            </w:ins>
            <w:r>
              <w:rPr>
                <w:i/>
                <w:iCs/>
              </w:rPr>
              <w:t xml:space="preserve"> </w:t>
            </w:r>
            <w:r>
              <w:rPr>
                <w:lang w:eastAsia="zh-CN"/>
              </w:rPr>
              <w:t xml:space="preserve">since this is NACK only mode 1 case, if </w:t>
            </w:r>
            <w:ins w:id="275" w:author="MTK-RAN1#112bis-e" w:date="2023-04-06T16:00:00Z">
              <w:r w:rsidRPr="008D3624">
                <w:rPr>
                  <w:i/>
                  <w:iCs/>
                </w:rPr>
                <w:t>pucch-ConfigMulticast1</w:t>
              </w:r>
            </w:ins>
            <w:r>
              <w:rPr>
                <w:lang w:eastAsia="zh-CN"/>
              </w:rPr>
              <w:t xml:space="preserve">is not provided, UE will determine the PUCCH based on the unicast </w:t>
            </w:r>
            <w:proofErr w:type="spellStart"/>
            <w:ins w:id="276" w:author="MTK-RAN1#112bis-e" w:date="2023-04-06T16:00:00Z">
              <w:r>
                <w:rPr>
                  <w:i/>
                  <w:lang w:eastAsia="zh-CN"/>
                </w:rPr>
                <w:t>pucch</w:t>
              </w:r>
              <w:r w:rsidRPr="00D33D6C">
                <w:rPr>
                  <w:i/>
                  <w:lang w:eastAsia="zh-CN"/>
                </w:rPr>
                <w:t>-Config</w:t>
              </w:r>
            </w:ins>
            <w:proofErr w:type="spellEnd"/>
            <w:r>
              <w:rPr>
                <w:lang w:eastAsia="zh-CN"/>
              </w:rPr>
              <w:t>. So, for this case, we suggest the following modification for clarifying the UE’s behaviour:</w:t>
            </w:r>
          </w:p>
          <w:p w14:paraId="47441641" w14:textId="77777777" w:rsidR="00610C77" w:rsidRDefault="00610C77" w:rsidP="00610C77">
            <w:pPr>
              <w:pStyle w:val="ListParagraph"/>
              <w:numPr>
                <w:ilvl w:val="1"/>
                <w:numId w:val="41"/>
              </w:numPr>
            </w:pPr>
            <w:r>
              <w:rPr>
                <w:lang w:eastAsia="zh-CN"/>
              </w:rPr>
              <w:t>“</w:t>
            </w:r>
            <w:r w:rsidRPr="0088027F">
              <w:t xml:space="preserve">For the second HARQ-ACK reporting mode, when a number of HARQ-ACK information bits is one, a UE transmits a PUCCH only when the HARQ-ACK information bit has NACK value. </w:t>
            </w:r>
            <w:r>
              <w:t xml:space="preserve">The </w:t>
            </w:r>
            <w:r w:rsidRPr="00AB3656">
              <w:t>UE determines a PUCCH</w:t>
            </w:r>
            <w:ins w:id="277" w:author="MTK-RAN1#112bis-e" w:date="2023-04-06T15:57:00Z">
              <w:r>
                <w:t xml:space="preserve"> </w:t>
              </w:r>
            </w:ins>
            <w:ins w:id="278" w:author="MTK-RAN1#112bis-e" w:date="2023-04-06T16:00:00Z">
              <w:r>
                <w:t xml:space="preserve">from </w:t>
              </w:r>
              <w:r w:rsidRPr="008D3624">
                <w:rPr>
                  <w:i/>
                  <w:iCs/>
                </w:rPr>
                <w:t>pucch-ConfigMulticast1</w:t>
              </w:r>
              <w:r>
                <w:rPr>
                  <w:rFonts w:eastAsia="Times New Roman"/>
                  <w:lang w:val="en-US"/>
                </w:rPr>
                <w:t xml:space="preserve">, if provided, otherwise, </w:t>
              </w:r>
              <w:r>
                <w:t xml:space="preserve">from </w:t>
              </w:r>
              <w:proofErr w:type="spellStart"/>
              <w:r>
                <w:rPr>
                  <w:i/>
                  <w:lang w:eastAsia="zh-CN"/>
                </w:rPr>
                <w:t>pucch</w:t>
              </w:r>
              <w:r w:rsidRPr="00D33D6C">
                <w:rPr>
                  <w:i/>
                  <w:lang w:eastAsia="zh-CN"/>
                </w:rPr>
                <w:t>-Config</w:t>
              </w:r>
            </w:ins>
            <w:proofErr w:type="spellEnd"/>
            <w:r w:rsidRPr="00AB3656">
              <w:t xml:space="preserve"> to provide the HARQ-ACK information as described in clause 9.2</w:t>
            </w:r>
            <w:r>
              <w:t xml:space="preserve">.1 when UE is not provided </w:t>
            </w:r>
            <w:proofErr w:type="spellStart"/>
            <w:r w:rsidRPr="00AB3656">
              <w:rPr>
                <w:i/>
                <w:iCs/>
              </w:rPr>
              <w:t>moreThanOneNackOnlyMode</w:t>
            </w:r>
            <w:proofErr w:type="spellEnd"/>
            <w:r>
              <w:rPr>
                <w:iCs/>
              </w:rPr>
              <w:t>,</w:t>
            </w:r>
            <w:r>
              <w:rPr>
                <w:lang w:eastAsia="zh-CN"/>
              </w:rPr>
              <w:t>”</w:t>
            </w:r>
          </w:p>
          <w:p w14:paraId="1711EC38" w14:textId="227F80D7" w:rsidR="00610C77" w:rsidRDefault="00610C77" w:rsidP="00610C77">
            <w:pPr>
              <w:rPr>
                <w:rFonts w:eastAsia="宋体"/>
              </w:rPr>
            </w:pPr>
            <w:r>
              <w:rPr>
                <w:rFonts w:eastAsia="宋体"/>
              </w:rPr>
              <w:t xml:space="preserve">Regarding the X3633, the detailed correction is copied as below, if the multiplexing case occurs, the UE’s behavior for determining PUCCH is confused for us. If our proposed correction is not agreed, does it mean UE will choose the unicast PUCCH from </w:t>
            </w:r>
            <w:proofErr w:type="spellStart"/>
            <w:ins w:id="279" w:author="MTK-RAN1#112bis-e" w:date="2023-04-06T11:13:00Z">
              <w:r>
                <w:rPr>
                  <w:i/>
                </w:rPr>
                <w:t>pucch</w:t>
              </w:r>
              <w:r w:rsidRPr="00D33D6C">
                <w:rPr>
                  <w:i/>
                </w:rPr>
                <w:t>-Config</w:t>
              </w:r>
              <w:proofErr w:type="spellEnd"/>
              <w:r w:rsidRPr="00D33D6C">
                <w:rPr>
                  <w:i/>
                </w:rPr>
                <w:t>/</w:t>
              </w:r>
              <w:proofErr w:type="spellStart"/>
              <w:r w:rsidRPr="00B06CC2">
                <w:rPr>
                  <w:i/>
                  <w:iCs/>
                </w:rPr>
                <w:t>pucch-Config</w:t>
              </w:r>
              <w:r>
                <w:rPr>
                  <w:i/>
                  <w:iCs/>
                </w:rPr>
                <w:t>urationList</w:t>
              </w:r>
            </w:ins>
            <w:proofErr w:type="spellEnd"/>
            <w:r>
              <w:rPr>
                <w:rFonts w:eastAsia="宋体"/>
              </w:rPr>
              <w:t xml:space="preserve"> in </w:t>
            </w:r>
            <w:r w:rsidRPr="00B06CC2">
              <w:t>clause 9.2.3</w:t>
            </w:r>
            <w:r>
              <w:rPr>
                <w:rFonts w:eastAsia="宋体"/>
              </w:rPr>
              <w:t>for this case?  From our understating, since it is for mu</w:t>
            </w:r>
            <w:r>
              <w:rPr>
                <w:rFonts w:eastAsia="宋体" w:hint="eastAsia"/>
              </w:rPr>
              <w:t>ltic</w:t>
            </w:r>
            <w:r>
              <w:rPr>
                <w:rFonts w:eastAsia="宋体"/>
              </w:rPr>
              <w:t xml:space="preserve">ast HARQ-ACK case, the UE will first choose the multicast PUCCH naturally, if corresponding multicast PUCCH is not provided, it will choose the unicast PUCCH. Thus, we think the corresponding correction is needed. </w:t>
            </w:r>
          </w:p>
          <w:p w14:paraId="006B4702" w14:textId="77777777" w:rsidR="00610C77" w:rsidRDefault="00610C77" w:rsidP="00610C77">
            <w:pPr>
              <w:rPr>
                <w:rFonts w:eastAsia="宋体"/>
              </w:rPr>
            </w:pPr>
          </w:p>
          <w:p w14:paraId="4FFB9626" w14:textId="77777777" w:rsidR="00610C77" w:rsidRDefault="00610C77" w:rsidP="00610C77">
            <w:r>
              <w:rPr>
                <w:rFonts w:eastAsia="宋体"/>
              </w:rPr>
              <w:t>“</w:t>
            </w:r>
            <w:r w:rsidRPr="00B06CC2">
              <w:t xml:space="preserve">If the UE multiplexes </w:t>
            </w:r>
            <w:r>
              <w:t xml:space="preserve">in a PUCCH only multicast </w:t>
            </w:r>
            <w:r w:rsidRPr="00B06CC2">
              <w:t xml:space="preserve">HARQ-ACK information </w:t>
            </w:r>
            <w:r>
              <w:t>of same priority that is according to</w:t>
            </w:r>
            <w:r w:rsidRPr="00D33D6C">
              <w:t xml:space="preserve"> </w:t>
            </w:r>
            <w:r>
              <w:t xml:space="preserve">both </w:t>
            </w:r>
            <w:r w:rsidRPr="00D33D6C">
              <w:t xml:space="preserve">the first </w:t>
            </w:r>
            <w:r>
              <w:t xml:space="preserve">and second </w:t>
            </w:r>
            <w:r w:rsidRPr="00D33D6C">
              <w:t>HARQ-ACK reporting mode</w:t>
            </w:r>
            <w:r>
              <w:t>s</w:t>
            </w:r>
            <w:r w:rsidRPr="00B06CC2">
              <w:t>, the last DCI format that the UE uses to determine the PUCCH resource</w:t>
            </w:r>
            <w:ins w:id="280" w:author="MTK-RAN1#112bis-e" w:date="2023-04-06T11:12:00Z">
              <w:r>
                <w:t xml:space="preserve"> from </w:t>
              </w:r>
              <w:r w:rsidRPr="008D3624">
                <w:rPr>
                  <w:i/>
                  <w:iCs/>
                </w:rPr>
                <w:t>pucch-ConfigMulticast1</w:t>
              </w:r>
              <w:r>
                <w:rPr>
                  <w:i/>
                  <w:iCs/>
                </w:rPr>
                <w:t>/</w:t>
              </w:r>
              <w:r w:rsidRPr="00B06CC2">
                <w:rPr>
                  <w:i/>
                  <w:iCs/>
                </w:rPr>
                <w:t>pucch-Config</w:t>
              </w:r>
              <w:r>
                <w:rPr>
                  <w:i/>
                  <w:iCs/>
                </w:rPr>
                <w:t>urationList</w:t>
              </w:r>
              <w:r w:rsidRPr="00B06CC2">
                <w:rPr>
                  <w:i/>
                  <w:iCs/>
                </w:rPr>
                <w:t>Multicast1</w:t>
              </w:r>
              <w:r>
                <w:t>, if provided</w:t>
              </w:r>
            </w:ins>
            <w:ins w:id="281" w:author="MTK-RAN1#112bis-e" w:date="2023-04-06T11:13:00Z">
              <w:r>
                <w:t xml:space="preserve">, otherwise, from </w:t>
              </w:r>
              <w:proofErr w:type="spellStart"/>
              <w:r>
                <w:rPr>
                  <w:i/>
                </w:rPr>
                <w:t>pucch</w:t>
              </w:r>
              <w:r w:rsidRPr="00D33D6C">
                <w:rPr>
                  <w:i/>
                </w:rPr>
                <w:t>-Config</w:t>
              </w:r>
              <w:proofErr w:type="spellEnd"/>
              <w:r w:rsidRPr="00D33D6C">
                <w:rPr>
                  <w:i/>
                </w:rPr>
                <w:t>/</w:t>
              </w:r>
              <w:proofErr w:type="spellStart"/>
              <w:r w:rsidRPr="00B06CC2">
                <w:rPr>
                  <w:i/>
                  <w:iCs/>
                </w:rPr>
                <w:t>pucch-Config</w:t>
              </w:r>
              <w:r>
                <w:rPr>
                  <w:i/>
                  <w:iCs/>
                </w:rPr>
                <w:t>urationList</w:t>
              </w:r>
            </w:ins>
            <w:proofErr w:type="spellEnd"/>
            <w:r w:rsidRPr="00B06CC2">
              <w:t>, as described in clause 9.2.3, is a last DCI format</w:t>
            </w:r>
            <w:r>
              <w:t xml:space="preserve"> associated with multicast </w:t>
            </w:r>
            <w:r w:rsidRPr="00B06CC2">
              <w:t xml:space="preserve">HARQ-ACK information </w:t>
            </w:r>
            <w:r>
              <w:t>that is according to</w:t>
            </w:r>
            <w:r w:rsidRPr="00D33D6C">
              <w:t xml:space="preserve"> the first HARQ-ACK reporting mode</w:t>
            </w:r>
            <w:r w:rsidRPr="00B06CC2">
              <w:t>.</w:t>
            </w:r>
          </w:p>
          <w:p w14:paraId="38D58FA9" w14:textId="01BC09DF" w:rsidR="00610C77" w:rsidRPr="00610C77" w:rsidRDefault="00610C77" w:rsidP="00610C77">
            <w:pPr>
              <w:rPr>
                <w:rFonts w:eastAsia="宋体"/>
              </w:rPr>
            </w:pPr>
            <w:r>
              <w:rPr>
                <w:rFonts w:eastAsia="宋体"/>
              </w:rPr>
              <w:t>”</w:t>
            </w:r>
          </w:p>
        </w:tc>
      </w:tr>
      <w:tr w:rsidR="00D2753C" w:rsidRPr="005031DE" w14:paraId="3E14537F" w14:textId="77777777" w:rsidTr="00E000E9">
        <w:trPr>
          <w:trHeight w:val="414"/>
        </w:trPr>
        <w:tc>
          <w:tcPr>
            <w:tcW w:w="2097" w:type="dxa"/>
            <w:tcBorders>
              <w:top w:val="single" w:sz="4" w:space="0" w:color="auto"/>
              <w:left w:val="single" w:sz="4" w:space="0" w:color="auto"/>
              <w:bottom w:val="single" w:sz="4" w:space="0" w:color="auto"/>
              <w:right w:val="single" w:sz="4" w:space="0" w:color="auto"/>
            </w:tcBorders>
          </w:tcPr>
          <w:p w14:paraId="7EE53D16" w14:textId="2F9CD845" w:rsidR="00D2753C" w:rsidRDefault="00D2753C" w:rsidP="00D2753C">
            <w:pPr>
              <w:ind w:leftChars="100" w:left="240"/>
              <w:rPr>
                <w:rFonts w:eastAsiaTheme="minorEastAsia"/>
              </w:rPr>
            </w:pPr>
            <w:r>
              <w:rPr>
                <w:rFonts w:eastAsiaTheme="minorEastAsia"/>
              </w:rPr>
              <w:t>Samsung2</w:t>
            </w:r>
          </w:p>
        </w:tc>
        <w:tc>
          <w:tcPr>
            <w:tcW w:w="11666" w:type="dxa"/>
            <w:tcBorders>
              <w:top w:val="single" w:sz="4" w:space="0" w:color="auto"/>
              <w:left w:val="single" w:sz="4" w:space="0" w:color="auto"/>
              <w:bottom w:val="single" w:sz="4" w:space="0" w:color="auto"/>
              <w:right w:val="single" w:sz="4" w:space="0" w:color="auto"/>
            </w:tcBorders>
          </w:tcPr>
          <w:p w14:paraId="2F218A43" w14:textId="77777777" w:rsidR="00D2753C" w:rsidRPr="003E7638" w:rsidRDefault="00D2753C" w:rsidP="00D2753C">
            <w:pPr>
              <w:snapToGrid w:val="0"/>
              <w:rPr>
                <w:rFonts w:eastAsia="宋体"/>
                <w:color w:val="0070C0"/>
                <w:sz w:val="20"/>
                <w:szCs w:val="20"/>
              </w:rPr>
            </w:pPr>
            <w:r w:rsidRPr="003E7638">
              <w:rPr>
                <w:rFonts w:eastAsia="宋体"/>
                <w:color w:val="0070C0"/>
                <w:sz w:val="20"/>
                <w:szCs w:val="20"/>
              </w:rPr>
              <w:t xml:space="preserve">For the first update by </w:t>
            </w:r>
            <w:proofErr w:type="spellStart"/>
            <w:r w:rsidRPr="003E7638">
              <w:rPr>
                <w:rFonts w:eastAsia="宋体"/>
                <w:color w:val="0070C0"/>
                <w:sz w:val="20"/>
                <w:szCs w:val="20"/>
              </w:rPr>
              <w:t>Med</w:t>
            </w:r>
            <w:r>
              <w:rPr>
                <w:rFonts w:eastAsia="宋体"/>
                <w:color w:val="0070C0"/>
                <w:sz w:val="20"/>
                <w:szCs w:val="20"/>
              </w:rPr>
              <w:t>i</w:t>
            </w:r>
            <w:r w:rsidRPr="003E7638">
              <w:rPr>
                <w:rFonts w:eastAsia="宋体"/>
                <w:color w:val="0070C0"/>
                <w:sz w:val="20"/>
                <w:szCs w:val="20"/>
              </w:rPr>
              <w:t>atek</w:t>
            </w:r>
            <w:proofErr w:type="spellEnd"/>
            <w:r w:rsidRPr="003E7638">
              <w:rPr>
                <w:rFonts w:eastAsia="宋体"/>
                <w:color w:val="0070C0"/>
                <w:sz w:val="20"/>
                <w:szCs w:val="20"/>
              </w:rPr>
              <w:t>, OK for improved clarity although it is repetitive and not strictly needed given the following</w:t>
            </w:r>
          </w:p>
          <w:p w14:paraId="34C1F2D9" w14:textId="77777777" w:rsidR="00D2753C" w:rsidRDefault="00D2753C" w:rsidP="00D2753C">
            <w:pPr>
              <w:snapToGrid w:val="0"/>
              <w:rPr>
                <w:sz w:val="20"/>
                <w:szCs w:val="20"/>
              </w:rPr>
            </w:pPr>
            <w:r w:rsidRPr="003E7638">
              <w:rPr>
                <w:sz w:val="20"/>
                <w:szCs w:val="20"/>
              </w:rPr>
              <w:t xml:space="preserve">For HARQ-ACK information associated only with the second HARQ-ACK reporting mode, </w:t>
            </w:r>
            <w:r w:rsidRPr="003E7638">
              <w:rPr>
                <w:rStyle w:val="CommentReference"/>
                <w:rFonts w:eastAsia="等线"/>
                <w:sz w:val="20"/>
                <w:szCs w:val="20"/>
              </w:rPr>
              <w:t xml:space="preserve">when the </w:t>
            </w:r>
            <w:r w:rsidRPr="003E7638">
              <w:rPr>
                <w:sz w:val="20"/>
                <w:szCs w:val="20"/>
              </w:rPr>
              <w:t xml:space="preserve">UE is not provided </w:t>
            </w:r>
            <w:proofErr w:type="spellStart"/>
            <w:r w:rsidRPr="003E7638">
              <w:rPr>
                <w:i/>
                <w:iCs/>
                <w:sz w:val="20"/>
                <w:szCs w:val="20"/>
              </w:rPr>
              <w:t>moreThanOneNackOnlyMode</w:t>
            </w:r>
            <w:proofErr w:type="spellEnd"/>
            <w:r w:rsidRPr="003E7638">
              <w:rPr>
                <w:sz w:val="20"/>
                <w:szCs w:val="20"/>
              </w:rPr>
              <w:t xml:space="preserve"> and the </w:t>
            </w:r>
            <w:r w:rsidRPr="003E7638">
              <w:rPr>
                <w:rStyle w:val="CommentReference"/>
                <w:rFonts w:eastAsia="等线"/>
                <w:sz w:val="20"/>
                <w:szCs w:val="20"/>
              </w:rPr>
              <w:t xml:space="preserve">UE </w:t>
            </w:r>
            <w:r w:rsidRPr="003E7638">
              <w:rPr>
                <w:sz w:val="20"/>
                <w:szCs w:val="20"/>
              </w:rPr>
              <w:t xml:space="preserve">provides the HARQ-ACK information according to the first HARQ-ACK reporting mode, the UE determines a PUCCH resource from </w:t>
            </w:r>
            <w:r w:rsidRPr="003E7638">
              <w:rPr>
                <w:i/>
                <w:iCs/>
                <w:sz w:val="20"/>
                <w:szCs w:val="20"/>
              </w:rPr>
              <w:t>pucch-ConfigMulticast1/pucch-ConfigurationListMulticast1</w:t>
            </w:r>
            <w:r w:rsidRPr="003E7638">
              <w:rPr>
                <w:sz w:val="20"/>
                <w:szCs w:val="20"/>
              </w:rPr>
              <w:t xml:space="preserve">, if provided; otherwise, the UE determines a PUCCH resource from </w:t>
            </w:r>
            <w:proofErr w:type="spellStart"/>
            <w:r w:rsidRPr="003E7638">
              <w:rPr>
                <w:i/>
                <w:sz w:val="20"/>
                <w:szCs w:val="20"/>
              </w:rPr>
              <w:t>pucch-Config</w:t>
            </w:r>
            <w:proofErr w:type="spellEnd"/>
            <w:r w:rsidRPr="003E7638">
              <w:rPr>
                <w:i/>
                <w:sz w:val="20"/>
                <w:szCs w:val="20"/>
              </w:rPr>
              <w:t>/</w:t>
            </w:r>
            <w:proofErr w:type="spellStart"/>
            <w:r w:rsidRPr="003E7638">
              <w:rPr>
                <w:i/>
                <w:iCs/>
                <w:sz w:val="20"/>
                <w:szCs w:val="20"/>
              </w:rPr>
              <w:t>pucch-ConfigurationList</w:t>
            </w:r>
            <w:proofErr w:type="spellEnd"/>
            <w:ins w:id="282" w:author="Moderator (Huawei)" w:date="2023-04-11T15:50:00Z">
              <w:r w:rsidRPr="003E7638">
                <w:rPr>
                  <w:rFonts w:eastAsia="宋体"/>
                  <w:iCs/>
                  <w:color w:val="FF0000"/>
                  <w:sz w:val="20"/>
                  <w:szCs w:val="20"/>
                </w:rPr>
                <w:t xml:space="preserve"> </w:t>
              </w:r>
              <w:r w:rsidRPr="003E7638">
                <w:rPr>
                  <w:iCs/>
                  <w:sz w:val="20"/>
                  <w:szCs w:val="20"/>
                </w:rPr>
                <w:t>as described in clause 9.2.3</w:t>
              </w:r>
            </w:ins>
            <w:r w:rsidRPr="003E7638">
              <w:rPr>
                <w:sz w:val="20"/>
                <w:szCs w:val="20"/>
              </w:rPr>
              <w:t>.</w:t>
            </w:r>
          </w:p>
          <w:p w14:paraId="0F8E45C1" w14:textId="77777777" w:rsidR="00D2753C" w:rsidRPr="001874CD" w:rsidRDefault="00D2753C" w:rsidP="00D2753C">
            <w:pPr>
              <w:snapToGrid w:val="0"/>
              <w:rPr>
                <w:sz w:val="20"/>
                <w:szCs w:val="20"/>
              </w:rPr>
            </w:pPr>
          </w:p>
          <w:p w14:paraId="6016A533" w14:textId="77777777" w:rsidR="00D2753C" w:rsidRPr="001874CD" w:rsidRDefault="00D2753C" w:rsidP="00D2753C">
            <w:pPr>
              <w:snapToGrid w:val="0"/>
              <w:rPr>
                <w:rFonts w:eastAsia="宋体"/>
                <w:color w:val="0070C0"/>
                <w:sz w:val="20"/>
                <w:szCs w:val="20"/>
              </w:rPr>
            </w:pPr>
            <w:r w:rsidRPr="001874CD">
              <w:rPr>
                <w:rFonts w:eastAsia="宋体"/>
                <w:color w:val="0070C0"/>
                <w:sz w:val="20"/>
                <w:szCs w:val="20"/>
              </w:rPr>
              <w:t>Similar comment for the second update due to the following</w:t>
            </w:r>
          </w:p>
          <w:p w14:paraId="5FCC762F" w14:textId="77777777" w:rsidR="00D2753C" w:rsidRDefault="00D2753C" w:rsidP="00D2753C">
            <w:pPr>
              <w:snapToGrid w:val="0"/>
              <w:rPr>
                <w:sz w:val="20"/>
                <w:szCs w:val="20"/>
              </w:rPr>
            </w:pPr>
            <w:r w:rsidRPr="001874CD">
              <w:rPr>
                <w:sz w:val="20"/>
                <w:szCs w:val="20"/>
              </w:rPr>
              <w:t xml:space="preserve">If a UE is provided </w:t>
            </w:r>
            <w:r w:rsidRPr="001874CD">
              <w:rPr>
                <w:i/>
                <w:iCs/>
                <w:sz w:val="20"/>
                <w:szCs w:val="20"/>
              </w:rPr>
              <w:t>pucch-ConfigurationListMulticast1</w:t>
            </w:r>
            <w:r w:rsidRPr="001874CD">
              <w:rPr>
                <w:sz w:val="20"/>
                <w:szCs w:val="20"/>
              </w:rPr>
              <w:t xml:space="preserve"> or </w:t>
            </w:r>
            <w:r w:rsidRPr="001874CD">
              <w:rPr>
                <w:i/>
                <w:iCs/>
                <w:sz w:val="20"/>
                <w:szCs w:val="20"/>
              </w:rPr>
              <w:t>pucch-ConfigurationListMulticast2</w:t>
            </w:r>
            <w:r w:rsidRPr="001874CD">
              <w:rPr>
                <w:sz w:val="20"/>
                <w:szCs w:val="20"/>
              </w:rPr>
              <w:t xml:space="preserve"> for PUCCH transmissions with a priority value, the UE transmits a PUCCH with the priority value according to </w:t>
            </w:r>
            <w:r w:rsidRPr="001874CD">
              <w:rPr>
                <w:i/>
                <w:iCs/>
                <w:sz w:val="20"/>
                <w:szCs w:val="20"/>
              </w:rPr>
              <w:t>pucch-ConfigurationListMulticast1</w:t>
            </w:r>
            <w:r w:rsidRPr="001874CD">
              <w:rPr>
                <w:sz w:val="20"/>
                <w:szCs w:val="20"/>
              </w:rPr>
              <w:t xml:space="preserve"> or </w:t>
            </w:r>
            <w:r w:rsidRPr="001874CD">
              <w:rPr>
                <w:i/>
                <w:iCs/>
                <w:sz w:val="20"/>
                <w:szCs w:val="20"/>
              </w:rPr>
              <w:t>pucch-ConfigurationListMulticast2</w:t>
            </w:r>
            <w:r w:rsidRPr="001874CD">
              <w:rPr>
                <w:sz w:val="20"/>
                <w:szCs w:val="20"/>
              </w:rPr>
              <w:t xml:space="preserve"> for each G-RNTI for multicast or G-CS-RNTI that the UE provides associated HARQ-ACK information according to the first HARQ-ACK reporting mode or the second HARQ-ACK reporting mode, respectively</w:t>
            </w:r>
            <w:ins w:id="283" w:author="Moderator (Huawei)" w:date="2023-04-11T15:50:00Z">
              <w:r w:rsidRPr="001874CD">
                <w:rPr>
                  <w:sz w:val="20"/>
                  <w:szCs w:val="20"/>
                </w:rPr>
                <w:t xml:space="preserve">; otherwise, the UE determines a PUCCH resource from </w:t>
              </w:r>
              <w:proofErr w:type="spellStart"/>
              <w:r w:rsidRPr="001874CD">
                <w:rPr>
                  <w:i/>
                  <w:iCs/>
                  <w:sz w:val="20"/>
                  <w:szCs w:val="20"/>
                </w:rPr>
                <w:t>pucch-ConfigurationList</w:t>
              </w:r>
              <w:proofErr w:type="spellEnd"/>
              <w:r w:rsidRPr="001874CD">
                <w:rPr>
                  <w:i/>
                  <w:iCs/>
                  <w:sz w:val="20"/>
                  <w:szCs w:val="20"/>
                </w:rPr>
                <w:t xml:space="preserve"> </w:t>
              </w:r>
              <w:r w:rsidRPr="001874CD">
                <w:rPr>
                  <w:iCs/>
                  <w:sz w:val="20"/>
                  <w:szCs w:val="20"/>
                </w:rPr>
                <w:t>as described in clause 9.2.3</w:t>
              </w:r>
            </w:ins>
            <w:r w:rsidRPr="001874CD">
              <w:rPr>
                <w:sz w:val="20"/>
                <w:szCs w:val="20"/>
              </w:rPr>
              <w:t>.</w:t>
            </w:r>
          </w:p>
          <w:p w14:paraId="41DECF0D" w14:textId="77777777" w:rsidR="00D2753C" w:rsidRDefault="00D2753C" w:rsidP="00D2753C">
            <w:pPr>
              <w:snapToGrid w:val="0"/>
              <w:rPr>
                <w:sz w:val="20"/>
                <w:szCs w:val="20"/>
              </w:rPr>
            </w:pPr>
          </w:p>
          <w:p w14:paraId="3B6573B2" w14:textId="1BBA07BB" w:rsidR="00D2753C" w:rsidRDefault="00D2753C" w:rsidP="00D2753C">
            <w:pPr>
              <w:spacing w:after="180"/>
              <w:rPr>
                <w:rFonts w:eastAsia="宋体"/>
                <w:sz w:val="20"/>
                <w:szCs w:val="20"/>
              </w:rPr>
            </w:pPr>
            <w:r w:rsidRPr="001874CD">
              <w:rPr>
                <w:color w:val="0070C0"/>
                <w:sz w:val="20"/>
                <w:szCs w:val="20"/>
              </w:rPr>
              <w:t xml:space="preserve">Basically, we’re OK with the updates by MTK </w:t>
            </w:r>
            <w:r>
              <w:rPr>
                <w:color w:val="0070C0"/>
                <w:sz w:val="20"/>
                <w:szCs w:val="20"/>
              </w:rPr>
              <w:t xml:space="preserve">for possibly improved clarity </w:t>
            </w:r>
            <w:r w:rsidRPr="001874CD">
              <w:rPr>
                <w:color w:val="0070C0"/>
                <w:sz w:val="20"/>
                <w:szCs w:val="20"/>
              </w:rPr>
              <w:t xml:space="preserve">but, if no time for everyone to consider now, </w:t>
            </w:r>
            <w:r>
              <w:rPr>
                <w:color w:val="0070C0"/>
                <w:sz w:val="20"/>
                <w:szCs w:val="20"/>
              </w:rPr>
              <w:t xml:space="preserve">we think </w:t>
            </w:r>
            <w:r w:rsidRPr="001874CD">
              <w:rPr>
                <w:color w:val="0070C0"/>
                <w:sz w:val="20"/>
                <w:szCs w:val="20"/>
              </w:rPr>
              <w:t>the draft CR in 1-8 v002 is OK as is and there is no missing information.</w:t>
            </w:r>
          </w:p>
        </w:tc>
      </w:tr>
      <w:tr w:rsidR="00CA7284" w:rsidRPr="005031DE" w14:paraId="47546536" w14:textId="77777777" w:rsidTr="00E000E9">
        <w:trPr>
          <w:trHeight w:val="414"/>
        </w:trPr>
        <w:tc>
          <w:tcPr>
            <w:tcW w:w="2097" w:type="dxa"/>
            <w:tcBorders>
              <w:top w:val="single" w:sz="4" w:space="0" w:color="auto"/>
              <w:left w:val="single" w:sz="4" w:space="0" w:color="auto"/>
              <w:bottom w:val="single" w:sz="4" w:space="0" w:color="auto"/>
              <w:right w:val="single" w:sz="4" w:space="0" w:color="auto"/>
            </w:tcBorders>
          </w:tcPr>
          <w:p w14:paraId="7A05CFF0" w14:textId="36110735" w:rsidR="00CA7284" w:rsidRPr="0059721C" w:rsidRDefault="00CA7284" w:rsidP="00CA7284">
            <w:pPr>
              <w:rPr>
                <w:rFonts w:eastAsiaTheme="minorEastAsia"/>
              </w:rPr>
            </w:pPr>
            <w:r w:rsidRPr="0059721C">
              <w:rPr>
                <w:rFonts w:eastAsiaTheme="minorEastAsia" w:hint="eastAsia"/>
                <w:highlight w:val="magenta"/>
              </w:rPr>
              <w:t>F</w:t>
            </w:r>
            <w:r w:rsidRPr="0059721C">
              <w:rPr>
                <w:rFonts w:eastAsiaTheme="minorEastAsia"/>
                <w:highlight w:val="magenta"/>
              </w:rPr>
              <w:t>L5</w:t>
            </w:r>
          </w:p>
        </w:tc>
        <w:tc>
          <w:tcPr>
            <w:tcW w:w="11666" w:type="dxa"/>
            <w:tcBorders>
              <w:top w:val="single" w:sz="4" w:space="0" w:color="auto"/>
              <w:left w:val="single" w:sz="4" w:space="0" w:color="auto"/>
              <w:bottom w:val="single" w:sz="4" w:space="0" w:color="auto"/>
              <w:right w:val="single" w:sz="4" w:space="0" w:color="auto"/>
            </w:tcBorders>
          </w:tcPr>
          <w:p w14:paraId="50044070" w14:textId="77777777" w:rsidR="00CA7284" w:rsidRDefault="00CA7284" w:rsidP="00D2753C">
            <w:pPr>
              <w:snapToGrid w:val="0"/>
              <w:rPr>
                <w:rFonts w:eastAsia="宋体"/>
                <w:sz w:val="20"/>
                <w:szCs w:val="20"/>
              </w:rPr>
            </w:pPr>
            <w:r w:rsidRPr="0059721C">
              <w:rPr>
                <w:rFonts w:eastAsia="宋体" w:hint="eastAsia"/>
                <w:sz w:val="20"/>
                <w:szCs w:val="20"/>
              </w:rPr>
              <w:t>I</w:t>
            </w:r>
            <w:r w:rsidRPr="0059721C">
              <w:rPr>
                <w:rFonts w:eastAsia="宋体"/>
                <w:sz w:val="20"/>
                <w:szCs w:val="20"/>
              </w:rPr>
              <w:t xml:space="preserve"> understand </w:t>
            </w:r>
            <w:proofErr w:type="spellStart"/>
            <w:r w:rsidRPr="0059721C">
              <w:rPr>
                <w:rFonts w:eastAsia="宋体"/>
                <w:sz w:val="20"/>
                <w:szCs w:val="20"/>
              </w:rPr>
              <w:t>MediaTek</w:t>
            </w:r>
            <w:proofErr w:type="spellEnd"/>
            <w:r w:rsidRPr="0059721C">
              <w:rPr>
                <w:rFonts w:eastAsia="宋体"/>
                <w:sz w:val="20"/>
                <w:szCs w:val="20"/>
              </w:rPr>
              <w:t xml:space="preserve"> has more changes suggested being added. However, as Samsung2 pointed out my feeling of reading others comments those changes from </w:t>
            </w:r>
            <w:proofErr w:type="spellStart"/>
            <w:r w:rsidRPr="0059721C">
              <w:rPr>
                <w:rFonts w:eastAsia="宋体"/>
                <w:sz w:val="20"/>
                <w:szCs w:val="20"/>
              </w:rPr>
              <w:t>MediaTek</w:t>
            </w:r>
            <w:proofErr w:type="spellEnd"/>
            <w:r w:rsidRPr="0059721C">
              <w:rPr>
                <w:rFonts w:eastAsia="宋体"/>
                <w:sz w:val="20"/>
                <w:szCs w:val="20"/>
              </w:rPr>
              <w:t xml:space="preserve"> not captured into the draft CR yet is not easily agreeable to others due to the reasoning as given by Samsung2. </w:t>
            </w:r>
          </w:p>
          <w:p w14:paraId="76CD9C54" w14:textId="77777777" w:rsidR="006E388D" w:rsidRDefault="006E388D" w:rsidP="00D2753C">
            <w:pPr>
              <w:snapToGrid w:val="0"/>
              <w:rPr>
                <w:rFonts w:eastAsia="宋体"/>
                <w:sz w:val="20"/>
                <w:szCs w:val="20"/>
              </w:rPr>
            </w:pPr>
          </w:p>
          <w:p w14:paraId="00682C3F" w14:textId="6779FBF4" w:rsidR="006E388D" w:rsidRPr="0059721C" w:rsidRDefault="006E388D" w:rsidP="00D2753C">
            <w:pPr>
              <w:snapToGrid w:val="0"/>
              <w:rPr>
                <w:rFonts w:eastAsia="宋体"/>
                <w:sz w:val="20"/>
                <w:szCs w:val="20"/>
              </w:rPr>
            </w:pPr>
            <w:r>
              <w:rPr>
                <w:rFonts w:eastAsia="宋体"/>
                <w:sz w:val="20"/>
                <w:szCs w:val="20"/>
              </w:rPr>
              <w:lastRenderedPageBreak/>
              <w:t xml:space="preserve">@MTK, The situation now is that the current version is the most agreeable to all and make spec a bit more clearer. Additional change from MTK is not convincing to all. </w:t>
            </w:r>
          </w:p>
          <w:p w14:paraId="4E28EF1D" w14:textId="77777777" w:rsidR="00CA7284" w:rsidRPr="0059721C" w:rsidRDefault="00CA7284" w:rsidP="00D2753C">
            <w:pPr>
              <w:snapToGrid w:val="0"/>
              <w:rPr>
                <w:rFonts w:eastAsia="宋体"/>
                <w:sz w:val="20"/>
                <w:szCs w:val="20"/>
              </w:rPr>
            </w:pPr>
          </w:p>
          <w:p w14:paraId="4C0718EF" w14:textId="11BA8038" w:rsidR="00CA7284" w:rsidRPr="0059721C" w:rsidRDefault="00CA7284" w:rsidP="00D2753C">
            <w:pPr>
              <w:snapToGrid w:val="0"/>
              <w:rPr>
                <w:rFonts w:eastAsia="宋体"/>
                <w:sz w:val="20"/>
                <w:szCs w:val="20"/>
              </w:rPr>
            </w:pPr>
            <w:r w:rsidRPr="0059721C">
              <w:rPr>
                <w:rFonts w:eastAsia="宋体"/>
                <w:sz w:val="20"/>
                <w:szCs w:val="20"/>
              </w:rPr>
              <w:t xml:space="preserve">Hence, at this stage, what I can do is suggesting endorsing the v002. Otherwise, No CR will be endorsed in this meeting for this issue. </w:t>
            </w:r>
          </w:p>
        </w:tc>
      </w:tr>
      <w:tr w:rsidR="005F7F49" w:rsidRPr="005031DE" w14:paraId="4049BC0F" w14:textId="77777777" w:rsidTr="00E000E9">
        <w:trPr>
          <w:trHeight w:val="414"/>
        </w:trPr>
        <w:tc>
          <w:tcPr>
            <w:tcW w:w="2097" w:type="dxa"/>
            <w:tcBorders>
              <w:top w:val="single" w:sz="4" w:space="0" w:color="auto"/>
              <w:left w:val="single" w:sz="4" w:space="0" w:color="auto"/>
              <w:bottom w:val="single" w:sz="4" w:space="0" w:color="auto"/>
              <w:right w:val="single" w:sz="4" w:space="0" w:color="auto"/>
            </w:tcBorders>
          </w:tcPr>
          <w:p w14:paraId="6B0CE620" w14:textId="79784984" w:rsidR="005F7F49" w:rsidRPr="00CA7284" w:rsidRDefault="00C6498A" w:rsidP="00CA7284">
            <w:pPr>
              <w:rPr>
                <w:rFonts w:eastAsiaTheme="minorEastAsia"/>
                <w:highlight w:val="magenta"/>
              </w:rPr>
            </w:pPr>
            <w:r w:rsidRPr="00E000E9">
              <w:rPr>
                <w:rFonts w:eastAsiaTheme="minorEastAsia"/>
              </w:rPr>
              <w:lastRenderedPageBreak/>
              <w:t>V</w:t>
            </w:r>
            <w:r w:rsidR="00E000E9" w:rsidRPr="00E000E9">
              <w:rPr>
                <w:rFonts w:eastAsiaTheme="minorEastAsia"/>
              </w:rPr>
              <w:t>ivo</w:t>
            </w:r>
            <w:r>
              <w:rPr>
                <w:rFonts w:eastAsiaTheme="minorEastAsia"/>
              </w:rPr>
              <w:t>2</w:t>
            </w:r>
          </w:p>
        </w:tc>
        <w:tc>
          <w:tcPr>
            <w:tcW w:w="11666" w:type="dxa"/>
            <w:tcBorders>
              <w:top w:val="single" w:sz="4" w:space="0" w:color="auto"/>
              <w:left w:val="single" w:sz="4" w:space="0" w:color="auto"/>
              <w:bottom w:val="single" w:sz="4" w:space="0" w:color="auto"/>
              <w:right w:val="single" w:sz="4" w:space="0" w:color="auto"/>
            </w:tcBorders>
          </w:tcPr>
          <w:p w14:paraId="17EE93A6" w14:textId="0DA4DFD0" w:rsidR="005F7F49" w:rsidRDefault="00E000E9" w:rsidP="00D2753C">
            <w:pPr>
              <w:snapToGrid w:val="0"/>
              <w:rPr>
                <w:rFonts w:eastAsia="宋体"/>
                <w:color w:val="0070C0"/>
                <w:sz w:val="20"/>
                <w:szCs w:val="20"/>
              </w:rPr>
            </w:pPr>
            <w:r w:rsidRPr="00E000E9">
              <w:rPr>
                <w:rFonts w:eastAsia="宋体"/>
                <w:color w:val="0070C0"/>
                <w:sz w:val="20"/>
                <w:szCs w:val="20"/>
              </w:rPr>
              <w:t xml:space="preserve">For the first update by </w:t>
            </w:r>
            <w:proofErr w:type="spellStart"/>
            <w:r w:rsidRPr="00E000E9">
              <w:rPr>
                <w:rFonts w:eastAsia="宋体"/>
                <w:color w:val="0070C0"/>
                <w:sz w:val="20"/>
                <w:szCs w:val="20"/>
              </w:rPr>
              <w:t>Mediatek</w:t>
            </w:r>
            <w:proofErr w:type="spellEnd"/>
            <w:r w:rsidRPr="00E000E9">
              <w:rPr>
                <w:rFonts w:eastAsia="宋体"/>
                <w:color w:val="0070C0"/>
                <w:sz w:val="20"/>
                <w:szCs w:val="20"/>
              </w:rPr>
              <w:t>,</w:t>
            </w:r>
            <w:r>
              <w:rPr>
                <w:rFonts w:eastAsia="宋体"/>
                <w:color w:val="0070C0"/>
                <w:sz w:val="20"/>
                <w:szCs w:val="20"/>
              </w:rPr>
              <w:t xml:space="preserve"> </w:t>
            </w:r>
            <w:r w:rsidRPr="00EC6CA6">
              <w:rPr>
                <w:rFonts w:eastAsia="宋体"/>
                <w:sz w:val="20"/>
                <w:szCs w:val="20"/>
              </w:rPr>
              <w:t xml:space="preserve">we think it can be </w:t>
            </w:r>
            <w:r w:rsidR="00EC6CA6" w:rsidRPr="00EC6CA6">
              <w:rPr>
                <w:rFonts w:eastAsia="宋体"/>
                <w:sz w:val="20"/>
                <w:szCs w:val="20"/>
              </w:rPr>
              <w:t>covered</w:t>
            </w:r>
            <w:r w:rsidRPr="00EC6CA6">
              <w:rPr>
                <w:rFonts w:eastAsia="宋体"/>
                <w:sz w:val="20"/>
                <w:szCs w:val="20"/>
              </w:rPr>
              <w:t xml:space="preserve"> by th</w:t>
            </w:r>
            <w:r w:rsidR="00EC6CA6" w:rsidRPr="00EC6CA6">
              <w:rPr>
                <w:rFonts w:eastAsia="宋体"/>
                <w:sz w:val="20"/>
                <w:szCs w:val="20"/>
              </w:rPr>
              <w:t>e following</w:t>
            </w:r>
            <w:r w:rsidR="00EC6CA6">
              <w:rPr>
                <w:rFonts w:eastAsia="宋体"/>
                <w:color w:val="0070C0"/>
                <w:sz w:val="20"/>
                <w:szCs w:val="20"/>
              </w:rPr>
              <w:t xml:space="preserve"> </w:t>
            </w:r>
          </w:p>
          <w:p w14:paraId="2B93C2D4" w14:textId="77777777" w:rsidR="00EC6CA6" w:rsidRDefault="00EC6CA6" w:rsidP="00D2753C">
            <w:pPr>
              <w:snapToGrid w:val="0"/>
            </w:pPr>
            <w:r w:rsidRPr="00D76401">
              <w:t xml:space="preserve">If a UE is provided </w:t>
            </w:r>
            <w:r w:rsidRPr="00D76401">
              <w:rPr>
                <w:i/>
                <w:iCs/>
              </w:rPr>
              <w:t>pucch-ConfigurationListMulticast1</w:t>
            </w:r>
            <w:r w:rsidRPr="00D76401">
              <w:t xml:space="preserve"> or </w:t>
            </w:r>
            <w:r w:rsidRPr="00D76401">
              <w:rPr>
                <w:i/>
                <w:iCs/>
              </w:rPr>
              <w:t>pucch-ConfigurationList</w:t>
            </w:r>
            <w:r w:rsidRPr="00F74CC1">
              <w:rPr>
                <w:i/>
                <w:iCs/>
              </w:rPr>
              <w:t>Multicast2</w:t>
            </w:r>
            <w:r w:rsidRPr="00F74CC1">
              <w:t xml:space="preserve"> for PUCCH transmissions with a priority value, the UE transmits a PUCCH with the priority value according to </w:t>
            </w:r>
            <w:r w:rsidRPr="00F74CC1">
              <w:rPr>
                <w:i/>
                <w:iCs/>
              </w:rPr>
              <w:t>pucch-Config</w:t>
            </w:r>
            <w:r w:rsidRPr="00207F40">
              <w:rPr>
                <w:i/>
                <w:iCs/>
              </w:rPr>
              <w:t>urationList</w:t>
            </w:r>
            <w:r w:rsidRPr="004B501B">
              <w:rPr>
                <w:i/>
                <w:iCs/>
              </w:rPr>
              <w:t>Multicast1</w:t>
            </w:r>
            <w:r w:rsidRPr="004B501B">
              <w:t xml:space="preserve"> or </w:t>
            </w:r>
            <w:r w:rsidRPr="004B501B">
              <w:rPr>
                <w:i/>
                <w:iCs/>
              </w:rPr>
              <w:t>pucch-Config</w:t>
            </w:r>
            <w:r w:rsidRPr="009A01D2">
              <w:rPr>
                <w:i/>
                <w:iCs/>
              </w:rPr>
              <w:t>urationListMulticast2</w:t>
            </w:r>
            <w:r w:rsidRPr="009A01D2">
              <w:t xml:space="preserve"> for each G-RNTI for multicast or G-CS-RNTI that the UE provides associated HARQ-ACK information </w:t>
            </w:r>
            <w:r w:rsidRPr="00D76401">
              <w:t>according to the first HARQ-ACK reporting mode or the second HARQ-ACK reporting mode, respectively</w:t>
            </w:r>
            <w:ins w:id="284" w:author="Moderator (Huawei)" w:date="2023-04-11T15:50:00Z">
              <w:r>
                <w:t xml:space="preserve">; </w:t>
              </w:r>
              <w:r w:rsidRPr="00F74CC1">
                <w:t xml:space="preserve">otherwise, the UE determines a PUCCH resource from </w:t>
              </w:r>
              <w:proofErr w:type="spellStart"/>
              <w:r w:rsidRPr="00F74CC1">
                <w:rPr>
                  <w:i/>
                  <w:iCs/>
                </w:rPr>
                <w:t>pucch-ConfigurationList</w:t>
              </w:r>
              <w:proofErr w:type="spellEnd"/>
              <w:r w:rsidRPr="00F74CC1">
                <w:rPr>
                  <w:i/>
                  <w:iCs/>
                </w:rPr>
                <w:t xml:space="preserve"> </w:t>
              </w:r>
              <w:r w:rsidRPr="00F74CC1">
                <w:rPr>
                  <w:iCs/>
                </w:rPr>
                <w:t>as described in clause 9.2.3</w:t>
              </w:r>
            </w:ins>
            <w:r w:rsidRPr="00F74CC1">
              <w:t>.</w:t>
            </w:r>
          </w:p>
          <w:p w14:paraId="36A42015" w14:textId="77777777" w:rsidR="00EC6CA6" w:rsidRDefault="00EC6CA6" w:rsidP="00D2753C">
            <w:pPr>
              <w:snapToGrid w:val="0"/>
              <w:rPr>
                <w:rFonts w:eastAsia="宋体"/>
                <w:color w:val="0070C0"/>
                <w:sz w:val="20"/>
                <w:szCs w:val="20"/>
              </w:rPr>
            </w:pPr>
          </w:p>
          <w:p w14:paraId="47FF1B9E" w14:textId="191ED357" w:rsidR="00EC6CA6" w:rsidRDefault="00EC6CA6" w:rsidP="00D2753C">
            <w:pPr>
              <w:snapToGrid w:val="0"/>
              <w:rPr>
                <w:iCs/>
              </w:rPr>
            </w:pPr>
            <w:r w:rsidRPr="003E7638">
              <w:rPr>
                <w:rFonts w:eastAsia="宋体"/>
                <w:color w:val="0070C0"/>
                <w:sz w:val="20"/>
                <w:szCs w:val="20"/>
              </w:rPr>
              <w:t xml:space="preserve">For the </w:t>
            </w:r>
            <w:r w:rsidR="00C6498A">
              <w:rPr>
                <w:rFonts w:eastAsia="宋体"/>
                <w:color w:val="0070C0"/>
                <w:sz w:val="20"/>
                <w:szCs w:val="20"/>
              </w:rPr>
              <w:t xml:space="preserve">second </w:t>
            </w:r>
            <w:r w:rsidRPr="003E7638">
              <w:rPr>
                <w:rFonts w:eastAsia="宋体"/>
                <w:color w:val="0070C0"/>
                <w:sz w:val="20"/>
                <w:szCs w:val="20"/>
              </w:rPr>
              <w:t xml:space="preserve">update by </w:t>
            </w:r>
            <w:proofErr w:type="spellStart"/>
            <w:r w:rsidRPr="003E7638">
              <w:rPr>
                <w:rFonts w:eastAsia="宋体"/>
                <w:color w:val="0070C0"/>
                <w:sz w:val="20"/>
                <w:szCs w:val="20"/>
              </w:rPr>
              <w:t>Med</w:t>
            </w:r>
            <w:r>
              <w:rPr>
                <w:rFonts w:eastAsia="宋体"/>
                <w:color w:val="0070C0"/>
                <w:sz w:val="20"/>
                <w:szCs w:val="20"/>
              </w:rPr>
              <w:t>i</w:t>
            </w:r>
            <w:r w:rsidRPr="003E7638">
              <w:rPr>
                <w:rFonts w:eastAsia="宋体"/>
                <w:color w:val="0070C0"/>
                <w:sz w:val="20"/>
                <w:szCs w:val="20"/>
              </w:rPr>
              <w:t>atek</w:t>
            </w:r>
            <w:proofErr w:type="spellEnd"/>
            <w:r>
              <w:rPr>
                <w:rFonts w:eastAsia="宋体"/>
                <w:color w:val="0070C0"/>
                <w:sz w:val="20"/>
                <w:szCs w:val="20"/>
              </w:rPr>
              <w:t xml:space="preserve">, </w:t>
            </w:r>
            <w:r w:rsidRPr="00C6498A">
              <w:rPr>
                <w:rFonts w:eastAsia="宋体"/>
                <w:sz w:val="20"/>
                <w:szCs w:val="20"/>
              </w:rPr>
              <w:t xml:space="preserve">we think when UE multiplexing </w:t>
            </w:r>
            <w:r w:rsidR="00C6498A" w:rsidRPr="00C6498A">
              <w:rPr>
                <w:rFonts w:eastAsia="宋体"/>
                <w:sz w:val="20"/>
                <w:szCs w:val="20"/>
              </w:rPr>
              <w:t xml:space="preserve">HARQ-ACK according to both the first and second HARQ-ACK reporting modes, UE would provide HARQ-ACK information according to the first HARQ-ACK reporting mode. Thus, the PUCCH is determined from </w:t>
            </w:r>
            <w:r w:rsidR="00C6498A" w:rsidRPr="00C6498A">
              <w:rPr>
                <w:i/>
                <w:iCs/>
              </w:rPr>
              <w:t>pucch-ConfigurationListMulticast</w:t>
            </w:r>
            <w:r w:rsidR="00C6498A">
              <w:rPr>
                <w:i/>
                <w:iCs/>
              </w:rPr>
              <w:t xml:space="preserve">1, </w:t>
            </w:r>
            <w:r w:rsidR="00C6498A" w:rsidRPr="00C6498A">
              <w:rPr>
                <w:iCs/>
              </w:rPr>
              <w:t>which can also be covered by the above sentence.</w:t>
            </w:r>
          </w:p>
          <w:p w14:paraId="4D6DCB57" w14:textId="081E9590" w:rsidR="00C6498A" w:rsidRDefault="00C6498A" w:rsidP="00D2753C">
            <w:pPr>
              <w:snapToGrid w:val="0"/>
              <w:rPr>
                <w:rFonts w:eastAsia="宋体"/>
                <w:color w:val="0070C0"/>
                <w:sz w:val="20"/>
                <w:szCs w:val="20"/>
              </w:rPr>
            </w:pPr>
          </w:p>
          <w:p w14:paraId="4F9D7727" w14:textId="4CB4111A" w:rsidR="00C6498A" w:rsidRDefault="00C6498A" w:rsidP="00D2753C">
            <w:pPr>
              <w:snapToGrid w:val="0"/>
              <w:rPr>
                <w:iCs/>
              </w:rPr>
            </w:pPr>
            <w:r w:rsidRPr="00C6498A">
              <w:rPr>
                <w:rFonts w:eastAsia="宋体"/>
                <w:sz w:val="20"/>
                <w:szCs w:val="20"/>
              </w:rPr>
              <w:t xml:space="preserve">In addition, </w:t>
            </w:r>
            <w:r>
              <w:rPr>
                <w:rFonts w:eastAsia="宋体"/>
                <w:sz w:val="20"/>
                <w:szCs w:val="20"/>
              </w:rPr>
              <w:t xml:space="preserve">one question: </w:t>
            </w:r>
            <w:r w:rsidRPr="00C6498A">
              <w:rPr>
                <w:rFonts w:eastAsia="宋体"/>
                <w:sz w:val="20"/>
                <w:szCs w:val="20"/>
              </w:rPr>
              <w:t>there are many multiplexing cases specified in the spec. do we need to explicitly point out which PUCCH-</w:t>
            </w:r>
            <w:proofErr w:type="spellStart"/>
            <w:r w:rsidRPr="00C6498A">
              <w:rPr>
                <w:rFonts w:eastAsia="宋体"/>
                <w:sz w:val="20"/>
                <w:szCs w:val="20"/>
              </w:rPr>
              <w:t>Config</w:t>
            </w:r>
            <w:proofErr w:type="spellEnd"/>
            <w:r w:rsidRPr="00C6498A">
              <w:rPr>
                <w:rFonts w:eastAsia="宋体"/>
                <w:sz w:val="20"/>
                <w:szCs w:val="20"/>
              </w:rPr>
              <w:t>/PUCCH-</w:t>
            </w:r>
            <w:proofErr w:type="spellStart"/>
            <w:r w:rsidRPr="00C6498A">
              <w:rPr>
                <w:rFonts w:eastAsia="宋体"/>
                <w:sz w:val="20"/>
                <w:szCs w:val="20"/>
              </w:rPr>
              <w:t>ConfigurationList</w:t>
            </w:r>
            <w:proofErr w:type="spellEnd"/>
            <w:r w:rsidRPr="00C6498A">
              <w:rPr>
                <w:rFonts w:eastAsia="宋体"/>
                <w:sz w:val="20"/>
                <w:szCs w:val="20"/>
              </w:rPr>
              <w:t xml:space="preserve"> is used for PUCCH resource determination for each case?</w:t>
            </w:r>
            <w:r>
              <w:rPr>
                <w:rFonts w:eastAsia="宋体"/>
                <w:sz w:val="20"/>
                <w:szCs w:val="20"/>
              </w:rPr>
              <w:t xml:space="preserve">   For example, for the highlight part in the  following. It should be </w:t>
            </w:r>
            <w:ins w:id="285" w:author="MTK-RAN1#112bis-e" w:date="2023-04-06T11:12:00Z">
              <w:r w:rsidRPr="008D3624">
                <w:rPr>
                  <w:i/>
                  <w:iCs/>
                </w:rPr>
                <w:t>pucch-ConfigMulticast1</w:t>
              </w:r>
              <w:r>
                <w:rPr>
                  <w:i/>
                  <w:iCs/>
                </w:rPr>
                <w:t>/</w:t>
              </w:r>
              <w:r w:rsidRPr="00B06CC2">
                <w:rPr>
                  <w:i/>
                  <w:iCs/>
                </w:rPr>
                <w:t>pucch-Config</w:t>
              </w:r>
              <w:r>
                <w:rPr>
                  <w:i/>
                  <w:iCs/>
                </w:rPr>
                <w:t>urationList</w:t>
              </w:r>
              <w:r w:rsidRPr="00B06CC2">
                <w:rPr>
                  <w:i/>
                  <w:iCs/>
                </w:rPr>
                <w:t>Multicast1</w:t>
              </w:r>
            </w:ins>
            <w:r>
              <w:rPr>
                <w:i/>
                <w:iCs/>
              </w:rPr>
              <w:t xml:space="preserve"> </w:t>
            </w:r>
            <w:r w:rsidRPr="00C6498A">
              <w:rPr>
                <w:iCs/>
              </w:rPr>
              <w:t xml:space="preserve">actually. </w:t>
            </w:r>
            <w:r>
              <w:rPr>
                <w:iCs/>
              </w:rPr>
              <w:t xml:space="preserve"> Do we need to change it to </w:t>
            </w:r>
          </w:p>
          <w:p w14:paraId="3300F37B" w14:textId="2142E801" w:rsidR="00C6498A" w:rsidRDefault="00C6498A" w:rsidP="00D2753C">
            <w:pPr>
              <w:snapToGrid w:val="0"/>
              <w:rPr>
                <w:i/>
                <w:iCs/>
              </w:rPr>
            </w:pPr>
            <w:ins w:id="286" w:author="MTK-RAN1#112bis-e" w:date="2023-04-06T11:12:00Z">
              <w:r w:rsidRPr="008D3624">
                <w:rPr>
                  <w:i/>
                  <w:iCs/>
                </w:rPr>
                <w:t>pucch-ConfigMulticast1</w:t>
              </w:r>
              <w:r>
                <w:rPr>
                  <w:i/>
                  <w:iCs/>
                </w:rPr>
                <w:t>/</w:t>
              </w:r>
              <w:r w:rsidRPr="00B06CC2">
                <w:rPr>
                  <w:i/>
                  <w:iCs/>
                </w:rPr>
                <w:t>pucch-Config</w:t>
              </w:r>
              <w:r>
                <w:rPr>
                  <w:i/>
                  <w:iCs/>
                </w:rPr>
                <w:t>urationList</w:t>
              </w:r>
              <w:r w:rsidRPr="00B06CC2">
                <w:rPr>
                  <w:i/>
                  <w:iCs/>
                </w:rPr>
                <w:t>Multicast1</w:t>
              </w:r>
            </w:ins>
            <w:r>
              <w:t xml:space="preserve"> </w:t>
            </w:r>
            <w:r w:rsidRPr="00C6498A">
              <w:rPr>
                <w:i/>
                <w:iCs/>
              </w:rPr>
              <w:t>for multicast PDSCH receptions</w:t>
            </w:r>
            <w:r>
              <w:rPr>
                <w:i/>
                <w:iCs/>
              </w:rPr>
              <w:t>?</w:t>
            </w:r>
          </w:p>
          <w:p w14:paraId="1ECB3E2A" w14:textId="77777777" w:rsidR="00C6498A" w:rsidRPr="00C6498A" w:rsidRDefault="00C6498A" w:rsidP="00D2753C">
            <w:pPr>
              <w:snapToGrid w:val="0"/>
              <w:rPr>
                <w:rFonts w:eastAsia="宋体"/>
                <w:sz w:val="20"/>
                <w:szCs w:val="20"/>
              </w:rPr>
            </w:pPr>
          </w:p>
          <w:p w14:paraId="20D3648D" w14:textId="77777777" w:rsidR="00EC6CA6" w:rsidRDefault="00EC6CA6" w:rsidP="00EC6CA6">
            <w:r w:rsidRPr="0088027F">
              <w:t xml:space="preserve">If a UE multiplexes in a PUCCH first HARQ-ACK information associated with unicast SPS PDSCH receptions and second HARQ-ACK information associated with multicast DCI formats and having same priority value as the first HARQ-ACK information in a same PUCCH, the UE determines the PUCCH resource from </w:t>
            </w:r>
          </w:p>
          <w:p w14:paraId="68C53B21" w14:textId="77777777" w:rsidR="00EC6CA6" w:rsidRDefault="00EC6CA6" w:rsidP="00EC6CA6">
            <w:pPr>
              <w:pStyle w:val="B1"/>
            </w:pPr>
            <w:r>
              <w:rPr>
                <w:rFonts w:eastAsia="Gulim"/>
              </w:rPr>
              <w:t>-</w:t>
            </w:r>
            <w:r>
              <w:rPr>
                <w:rFonts w:eastAsia="Gulim"/>
              </w:rPr>
              <w:tab/>
            </w:r>
            <w:r w:rsidRPr="00392DED">
              <w:rPr>
                <w:rFonts w:eastAsia="Gulim"/>
              </w:rPr>
              <w:t xml:space="preserve">if provided, </w:t>
            </w:r>
            <w:r w:rsidRPr="0088027F">
              <w:rPr>
                <w:rFonts w:eastAsia="Gulim"/>
                <w:i/>
                <w:iCs/>
              </w:rPr>
              <w:t>SPS-PUCCH-AN-List</w:t>
            </w:r>
            <w:r w:rsidRPr="0088027F">
              <w:t xml:space="preserve"> for unicast SPS PDSCH receptions as described in clause 9.2.1</w:t>
            </w:r>
            <w:r>
              <w:t>;</w:t>
            </w:r>
          </w:p>
          <w:p w14:paraId="717A4CE2" w14:textId="77777777" w:rsidR="00EC6CA6" w:rsidRPr="00392DED" w:rsidRDefault="00EC6CA6" w:rsidP="00EC6CA6">
            <w:pPr>
              <w:pStyle w:val="B1"/>
              <w:rPr>
                <w:lang w:eastAsia="fr-FR"/>
              </w:rPr>
            </w:pPr>
            <w:r>
              <w:rPr>
                <w:lang w:eastAsia="fr-FR"/>
              </w:rPr>
              <w:t>-</w:t>
            </w:r>
            <w:r>
              <w:rPr>
                <w:lang w:eastAsia="fr-FR"/>
              </w:rPr>
              <w:tab/>
            </w:r>
            <w:r w:rsidRPr="00392DED">
              <w:rPr>
                <w:lang w:eastAsia="fr-FR"/>
              </w:rPr>
              <w:t xml:space="preserve">else, if provided, </w:t>
            </w:r>
            <w:r w:rsidRPr="00C6498A">
              <w:rPr>
                <w:i/>
                <w:iCs/>
                <w:highlight w:val="yellow"/>
                <w:lang w:eastAsia="fr-FR"/>
              </w:rPr>
              <w:t>PUCCH-</w:t>
            </w:r>
            <w:proofErr w:type="spellStart"/>
            <w:r w:rsidRPr="00C6498A">
              <w:rPr>
                <w:i/>
                <w:iCs/>
                <w:highlight w:val="yellow"/>
                <w:lang w:eastAsia="fr-FR"/>
              </w:rPr>
              <w:t>Config</w:t>
            </w:r>
            <w:proofErr w:type="spellEnd"/>
            <w:r w:rsidRPr="00C6498A">
              <w:rPr>
                <w:i/>
                <w:iCs/>
                <w:highlight w:val="yellow"/>
                <w:lang w:eastAsia="fr-FR"/>
              </w:rPr>
              <w:t>/PUCCH-</w:t>
            </w:r>
            <w:proofErr w:type="spellStart"/>
            <w:r w:rsidRPr="00C6498A">
              <w:rPr>
                <w:i/>
                <w:iCs/>
                <w:highlight w:val="yellow"/>
                <w:lang w:eastAsia="fr-FR"/>
              </w:rPr>
              <w:t>ConfigurationList</w:t>
            </w:r>
            <w:proofErr w:type="spellEnd"/>
            <w:r w:rsidRPr="00C6498A">
              <w:rPr>
                <w:highlight w:val="yellow"/>
                <w:lang w:eastAsia="fr-FR"/>
              </w:rPr>
              <w:t xml:space="preserve"> for multicast PDSCH receptions;</w:t>
            </w:r>
          </w:p>
          <w:p w14:paraId="7BE46984" w14:textId="77777777" w:rsidR="00EC6CA6" w:rsidRPr="0088027F" w:rsidRDefault="00EC6CA6" w:rsidP="00EC6CA6">
            <w:pPr>
              <w:pStyle w:val="B1"/>
              <w:rPr>
                <w:lang w:eastAsia="fr-FR"/>
              </w:rPr>
            </w:pPr>
            <w:r>
              <w:rPr>
                <w:lang w:eastAsia="fr-FR"/>
              </w:rPr>
              <w:t>-</w:t>
            </w:r>
            <w:r>
              <w:rPr>
                <w:lang w:eastAsia="fr-FR"/>
              </w:rPr>
              <w:tab/>
            </w:r>
            <w:r w:rsidRPr="00392DED">
              <w:rPr>
                <w:lang w:eastAsia="fr-FR"/>
              </w:rPr>
              <w:t xml:space="preserve">else, </w:t>
            </w:r>
            <w:r w:rsidRPr="00392DED">
              <w:rPr>
                <w:i/>
                <w:iCs/>
                <w:lang w:eastAsia="fr-FR"/>
              </w:rPr>
              <w:t>PUCCH-</w:t>
            </w:r>
            <w:proofErr w:type="spellStart"/>
            <w:r w:rsidRPr="00392DED">
              <w:rPr>
                <w:i/>
                <w:iCs/>
                <w:lang w:eastAsia="fr-FR"/>
              </w:rPr>
              <w:t>Config</w:t>
            </w:r>
            <w:proofErr w:type="spellEnd"/>
            <w:r w:rsidRPr="00392DED">
              <w:rPr>
                <w:i/>
                <w:iCs/>
                <w:lang w:eastAsia="fr-FR"/>
              </w:rPr>
              <w:t>/PUCCH-</w:t>
            </w:r>
            <w:proofErr w:type="spellStart"/>
            <w:r w:rsidRPr="00392DED">
              <w:rPr>
                <w:i/>
                <w:iCs/>
                <w:lang w:eastAsia="fr-FR"/>
              </w:rPr>
              <w:t>ConfigurationList</w:t>
            </w:r>
            <w:proofErr w:type="spellEnd"/>
            <w:r w:rsidRPr="00392DED">
              <w:rPr>
                <w:lang w:eastAsia="fr-FR"/>
              </w:rPr>
              <w:t xml:space="preserve"> for</w:t>
            </w:r>
            <w:r w:rsidRPr="00392DED">
              <w:t xml:space="preserve"> </w:t>
            </w:r>
            <w:r w:rsidRPr="00392DED">
              <w:rPr>
                <w:lang w:eastAsia="fr-FR"/>
              </w:rPr>
              <w:t>unicast PDSCH receptions</w:t>
            </w:r>
            <w:r w:rsidRPr="0088027F">
              <w:t xml:space="preserve">. </w:t>
            </w:r>
          </w:p>
          <w:p w14:paraId="68E55062" w14:textId="30AF1681" w:rsidR="00EC6CA6" w:rsidRPr="00EC6CA6" w:rsidRDefault="00EC6CA6" w:rsidP="00D2753C">
            <w:pPr>
              <w:snapToGrid w:val="0"/>
              <w:rPr>
                <w:rFonts w:eastAsia="宋体"/>
                <w:color w:val="0070C0"/>
                <w:sz w:val="20"/>
                <w:szCs w:val="20"/>
              </w:rPr>
            </w:pPr>
          </w:p>
        </w:tc>
      </w:tr>
      <w:tr w:rsidR="000334BF" w:rsidRPr="005031DE" w14:paraId="00F5FB3B" w14:textId="77777777" w:rsidTr="00E000E9">
        <w:trPr>
          <w:trHeight w:val="414"/>
        </w:trPr>
        <w:tc>
          <w:tcPr>
            <w:tcW w:w="2097" w:type="dxa"/>
            <w:tcBorders>
              <w:top w:val="single" w:sz="4" w:space="0" w:color="auto"/>
              <w:left w:val="single" w:sz="4" w:space="0" w:color="auto"/>
              <w:bottom w:val="single" w:sz="4" w:space="0" w:color="auto"/>
              <w:right w:val="single" w:sz="4" w:space="0" w:color="auto"/>
            </w:tcBorders>
          </w:tcPr>
          <w:p w14:paraId="24C7CCA0" w14:textId="245FB66A" w:rsidR="000334BF" w:rsidRPr="00E000E9" w:rsidRDefault="000334BF" w:rsidP="00CA7284">
            <w:pPr>
              <w:rPr>
                <w:rFonts w:eastAsiaTheme="minorEastAsia"/>
              </w:rPr>
            </w:pPr>
            <w:r>
              <w:rPr>
                <w:rFonts w:eastAsiaTheme="minorEastAsia"/>
              </w:rPr>
              <w:t>Vivo3</w:t>
            </w:r>
          </w:p>
        </w:tc>
        <w:tc>
          <w:tcPr>
            <w:tcW w:w="11666" w:type="dxa"/>
            <w:tcBorders>
              <w:top w:val="single" w:sz="4" w:space="0" w:color="auto"/>
              <w:left w:val="single" w:sz="4" w:space="0" w:color="auto"/>
              <w:bottom w:val="single" w:sz="4" w:space="0" w:color="auto"/>
              <w:right w:val="single" w:sz="4" w:space="0" w:color="auto"/>
            </w:tcBorders>
          </w:tcPr>
          <w:p w14:paraId="503DAAB0" w14:textId="77777777" w:rsidR="000334BF" w:rsidRDefault="000334BF" w:rsidP="000334BF">
            <w:pPr>
              <w:rPr>
                <w:rFonts w:ascii="等线" w:eastAsia="等线" w:hAnsi="等线"/>
                <w:sz w:val="21"/>
                <w:szCs w:val="21"/>
              </w:rPr>
            </w:pPr>
            <w:r>
              <w:rPr>
                <w:rFonts w:ascii="等线" w:eastAsia="等线" w:hAnsi="等线" w:hint="eastAsia"/>
                <w:sz w:val="21"/>
                <w:szCs w:val="21"/>
              </w:rPr>
              <w:t xml:space="preserve">For Proposal 3.8.2, for the first change part </w:t>
            </w:r>
            <w:r>
              <w:rPr>
                <w:b/>
                <w:bCs/>
                <w:sz w:val="21"/>
                <w:szCs w:val="21"/>
              </w:rPr>
              <w:t xml:space="preserve">in </w:t>
            </w:r>
            <w:r>
              <w:rPr>
                <w:b/>
                <w:bCs/>
                <w:i/>
                <w:iCs/>
                <w:color w:val="0000FF"/>
                <w:sz w:val="21"/>
                <w:szCs w:val="21"/>
                <w:u w:val="single"/>
              </w:rPr>
              <w:t>Moderator draft CR on issue 1-8_</w:t>
            </w:r>
            <w:hyperlink r:id="rId16" w:history="1">
              <w:r>
                <w:rPr>
                  <w:rStyle w:val="Hyperlink"/>
                  <w:b/>
                  <w:bCs/>
                  <w:i/>
                  <w:iCs/>
                  <w:sz w:val="21"/>
                  <w:szCs w:val="21"/>
                </w:rPr>
                <w:t>v003</w:t>
              </w:r>
            </w:hyperlink>
            <w:r>
              <w:rPr>
                <w:b/>
                <w:bCs/>
                <w:i/>
                <w:iCs/>
                <w:color w:val="0000FF"/>
                <w:sz w:val="21"/>
                <w:szCs w:val="21"/>
                <w:u w:val="single"/>
              </w:rPr>
              <w:t>_Mod</w:t>
            </w:r>
            <w:r>
              <w:rPr>
                <w:rFonts w:ascii="等线" w:eastAsia="等线" w:hAnsi="等线" w:hint="eastAsia"/>
                <w:sz w:val="21"/>
                <w:szCs w:val="21"/>
              </w:rPr>
              <w:t>, we have different views with MTK.</w:t>
            </w:r>
          </w:p>
          <w:p w14:paraId="68C9F4A8" w14:textId="77777777" w:rsidR="000334BF" w:rsidRDefault="000334BF" w:rsidP="000334BF">
            <w:pPr>
              <w:rPr>
                <w:rFonts w:ascii="等线" w:eastAsia="等线" w:hAnsi="等线" w:hint="eastAsia"/>
                <w:sz w:val="21"/>
                <w:szCs w:val="21"/>
              </w:rPr>
            </w:pPr>
          </w:p>
          <w:p w14:paraId="26BBBF41" w14:textId="77777777" w:rsidR="000334BF" w:rsidRDefault="000334BF" w:rsidP="000334BF">
            <w:pPr>
              <w:rPr>
                <w:rFonts w:ascii="宋体" w:eastAsia="宋体" w:hAnsi="宋体" w:hint="eastAsia"/>
                <w:i/>
                <w:iCs/>
              </w:rPr>
            </w:pPr>
            <w:r>
              <w:rPr>
                <w:rFonts w:ascii="等线" w:eastAsia="等线" w:hAnsi="等线" w:hint="eastAsia"/>
                <w:sz w:val="21"/>
                <w:szCs w:val="21"/>
              </w:rPr>
              <w:t xml:space="preserve">Per my understanding, for the case with 1bit NACK-only, NACK-only would not never be transformed into ACK/NACK mode, no matter </w:t>
            </w:r>
            <w:proofErr w:type="spellStart"/>
            <w:r>
              <w:rPr>
                <w:rFonts w:hint="eastAsia"/>
                <w:i/>
                <w:iCs/>
              </w:rPr>
              <w:t>moreThanOneNackOnlyMode</w:t>
            </w:r>
            <w:proofErr w:type="spellEnd"/>
            <w:r>
              <w:rPr>
                <w:rFonts w:hint="eastAsia"/>
                <w:i/>
                <w:iCs/>
              </w:rPr>
              <w:t xml:space="preserve"> </w:t>
            </w:r>
            <w:r>
              <w:rPr>
                <w:rFonts w:ascii="等线" w:eastAsia="等线" w:hAnsi="等线" w:hint="eastAsia"/>
                <w:sz w:val="21"/>
                <w:szCs w:val="21"/>
              </w:rPr>
              <w:t xml:space="preserve">is configured or not. That is, UE provides HARQ-ACK information according to the second HARQ-ACK reporting mode. And the PUCCH resource should be determined from </w:t>
            </w:r>
            <w:proofErr w:type="spellStart"/>
            <w:r>
              <w:rPr>
                <w:rFonts w:hint="eastAsia"/>
                <w:i/>
                <w:iCs/>
              </w:rPr>
              <w:t>pucch-Config</w:t>
            </w:r>
            <w:proofErr w:type="spellEnd"/>
            <w:r>
              <w:rPr>
                <w:rFonts w:hint="eastAsia"/>
                <w:i/>
                <w:iCs/>
              </w:rPr>
              <w:t>/</w:t>
            </w:r>
            <w:proofErr w:type="spellStart"/>
            <w:r>
              <w:rPr>
                <w:rFonts w:hint="eastAsia"/>
                <w:i/>
                <w:iCs/>
              </w:rPr>
              <w:t>pucch-ConfigurationList</w:t>
            </w:r>
            <w:proofErr w:type="spellEnd"/>
            <w:r>
              <w:rPr>
                <w:rFonts w:hint="eastAsia"/>
              </w:rPr>
              <w:t xml:space="preserve"> </w:t>
            </w:r>
            <w:r>
              <w:rPr>
                <w:rFonts w:ascii="等线" w:eastAsia="等线" w:hAnsi="等线" w:hint="eastAsia"/>
                <w:sz w:val="21"/>
                <w:szCs w:val="21"/>
              </w:rPr>
              <w:t>for multicast HARQ-ACK with the second reporting mode.</w:t>
            </w:r>
            <w:r>
              <w:rPr>
                <w:rFonts w:hint="eastAsia"/>
              </w:rPr>
              <w:t xml:space="preserve"> </w:t>
            </w:r>
            <w:r>
              <w:rPr>
                <w:rFonts w:ascii="等线" w:eastAsia="等线" w:hAnsi="等线" w:hint="eastAsia"/>
                <w:sz w:val="21"/>
                <w:szCs w:val="21"/>
              </w:rPr>
              <w:t>That is,</w:t>
            </w:r>
            <w:r>
              <w:rPr>
                <w:rFonts w:hint="eastAsia"/>
                <w:i/>
                <w:iCs/>
              </w:rPr>
              <w:t xml:space="preserve"> pucch-ConfigMulticast</w:t>
            </w:r>
            <w:r>
              <w:rPr>
                <w:rFonts w:hint="eastAsia"/>
                <w:i/>
                <w:iCs/>
                <w:highlight w:val="yellow"/>
              </w:rPr>
              <w:t>2</w:t>
            </w:r>
            <w:r>
              <w:rPr>
                <w:rFonts w:hint="eastAsia"/>
                <w:i/>
                <w:iCs/>
              </w:rPr>
              <w:t>/ pucch-ConfigurationListMulticast</w:t>
            </w:r>
            <w:r>
              <w:rPr>
                <w:rFonts w:hint="eastAsia"/>
                <w:i/>
                <w:iCs/>
                <w:highlight w:val="yellow"/>
              </w:rPr>
              <w:t>2</w:t>
            </w:r>
            <w:r>
              <w:rPr>
                <w:rFonts w:hint="eastAsia"/>
                <w:i/>
                <w:iCs/>
              </w:rPr>
              <w:t>, if provided</w:t>
            </w:r>
          </w:p>
          <w:p w14:paraId="0BA4DB83" w14:textId="77777777" w:rsidR="000334BF" w:rsidRDefault="000334BF" w:rsidP="000334BF">
            <w:pPr>
              <w:rPr>
                <w:rFonts w:hint="eastAsia"/>
              </w:rPr>
            </w:pPr>
          </w:p>
          <w:p w14:paraId="4E85DB39" w14:textId="77777777" w:rsidR="000334BF" w:rsidRDefault="000334BF" w:rsidP="000334BF">
            <w:pPr>
              <w:rPr>
                <w:rFonts w:hint="eastAsia"/>
              </w:rPr>
            </w:pPr>
            <w:r>
              <w:rPr>
                <w:rFonts w:ascii="等线" w:eastAsia="等线" w:hAnsi="等线" w:hint="eastAsia"/>
                <w:sz w:val="21"/>
                <w:szCs w:val="21"/>
              </w:rPr>
              <w:t xml:space="preserve">In addition, I check our previous related agreements. It is clear that we only agree to use </w:t>
            </w:r>
            <w:r>
              <w:rPr>
                <w:i/>
                <w:iCs/>
              </w:rPr>
              <w:t>PUCCH-</w:t>
            </w:r>
            <w:proofErr w:type="spellStart"/>
            <w:r>
              <w:rPr>
                <w:i/>
                <w:iCs/>
              </w:rPr>
              <w:t>Config</w:t>
            </w:r>
            <w:proofErr w:type="spellEnd"/>
            <w:r>
              <w:rPr>
                <w:i/>
                <w:iCs/>
              </w:rPr>
              <w:t>/PUCCH-</w:t>
            </w:r>
            <w:proofErr w:type="spellStart"/>
            <w:r>
              <w:rPr>
                <w:i/>
                <w:iCs/>
              </w:rPr>
              <w:t>ConfigurationList</w:t>
            </w:r>
            <w:proofErr w:type="spellEnd"/>
            <w:r>
              <w:t xml:space="preserve"> configured for </w:t>
            </w:r>
            <w:r>
              <w:rPr>
                <w:b/>
                <w:bCs/>
              </w:rPr>
              <w:t>multicast</w:t>
            </w:r>
            <w:r>
              <w:t xml:space="preserve"> with ACK/NACK based feedback when NACK-only HARQ-ACK bits are </w:t>
            </w:r>
            <w:r>
              <w:rPr>
                <w:b/>
                <w:bCs/>
              </w:rPr>
              <w:t xml:space="preserve">transformed </w:t>
            </w:r>
            <w:r>
              <w:t xml:space="preserve">into ACK/NACK HARQ-ACK bits. For the case of 1bit, we only agree to use PRI to determine the PUCCH, but the PUCCH configuration should be </w:t>
            </w:r>
            <w:r>
              <w:rPr>
                <w:i/>
                <w:iCs/>
              </w:rPr>
              <w:t>PUCCH-</w:t>
            </w:r>
            <w:proofErr w:type="spellStart"/>
            <w:r>
              <w:rPr>
                <w:i/>
                <w:iCs/>
              </w:rPr>
              <w:t>Config</w:t>
            </w:r>
            <w:proofErr w:type="spellEnd"/>
            <w:r>
              <w:rPr>
                <w:i/>
                <w:iCs/>
              </w:rPr>
              <w:t>/PUCCH-</w:t>
            </w:r>
            <w:proofErr w:type="spellStart"/>
            <w:r>
              <w:rPr>
                <w:i/>
                <w:iCs/>
              </w:rPr>
              <w:t>ConfigurationList</w:t>
            </w:r>
            <w:proofErr w:type="spellEnd"/>
            <w:r>
              <w:t xml:space="preserve"> configured for multicast with NACK-only based feedback.</w:t>
            </w:r>
          </w:p>
          <w:p w14:paraId="0038011D" w14:textId="77777777" w:rsidR="000334BF" w:rsidRDefault="000334BF" w:rsidP="000334BF">
            <w:pPr>
              <w:rPr>
                <w:rFonts w:ascii="等线" w:eastAsia="等线" w:hAnsi="等线" w:cs="宋体"/>
                <w:sz w:val="21"/>
                <w:szCs w:val="21"/>
              </w:rPr>
            </w:pPr>
          </w:p>
          <w:p w14:paraId="7F8F5C1F" w14:textId="77777777" w:rsidR="000334BF" w:rsidRDefault="000334BF" w:rsidP="000334BF">
            <w:pPr>
              <w:rPr>
                <w:rFonts w:ascii="等线" w:eastAsia="等线" w:hAnsi="等线" w:hint="eastAsia"/>
                <w:sz w:val="21"/>
                <w:szCs w:val="21"/>
              </w:rPr>
            </w:pPr>
          </w:p>
          <w:p w14:paraId="39CE0002" w14:textId="77777777" w:rsidR="000334BF" w:rsidRDefault="000334BF" w:rsidP="000334BF">
            <w:pPr>
              <w:rPr>
                <w:rFonts w:eastAsia="宋体" w:hint="eastAsia"/>
                <w:b/>
                <w:bCs/>
                <w:sz w:val="20"/>
                <w:szCs w:val="20"/>
              </w:rPr>
            </w:pPr>
            <w:r>
              <w:rPr>
                <w:rFonts w:hint="eastAsia"/>
                <w:b/>
                <w:bCs/>
                <w:sz w:val="20"/>
                <w:szCs w:val="20"/>
                <w:highlight w:val="green"/>
              </w:rPr>
              <w:t>Agreement</w:t>
            </w:r>
          </w:p>
          <w:p w14:paraId="2EE3206C" w14:textId="77777777" w:rsidR="000334BF" w:rsidRDefault="000334BF" w:rsidP="000334BF">
            <w:pPr>
              <w:pStyle w:val="ListParagraph"/>
              <w:numPr>
                <w:ilvl w:val="0"/>
                <w:numId w:val="43"/>
              </w:numPr>
              <w:spacing w:line="252" w:lineRule="auto"/>
            </w:pPr>
            <w:r>
              <w:t xml:space="preserve">For the case when the PUCCH transmission for the NACK-only based feedback for one G-RNTI collides with the PUCCH transmission for ACK/NACK feedback for another G-RNTI with the same priority and then UE multiplexes the NACK-only based feedback with the ACK/NACK feedback onto the same PUCCH by transforming NACK-only into the ACK/NACK based HARQ-ACK bit, the PUCCH resources for transmitting the multiplexed HARQ-ACK bits is from the </w:t>
            </w:r>
            <w:r>
              <w:rPr>
                <w:i/>
                <w:iCs/>
              </w:rPr>
              <w:t>PUCCH-</w:t>
            </w:r>
            <w:proofErr w:type="spellStart"/>
            <w:r>
              <w:rPr>
                <w:i/>
                <w:iCs/>
              </w:rPr>
              <w:t>Config</w:t>
            </w:r>
            <w:proofErr w:type="spellEnd"/>
            <w:r>
              <w:rPr>
                <w:i/>
                <w:iCs/>
              </w:rPr>
              <w:t>/PUCCH-</w:t>
            </w:r>
            <w:proofErr w:type="spellStart"/>
            <w:r>
              <w:rPr>
                <w:i/>
                <w:iCs/>
              </w:rPr>
              <w:t>ConfigurationList</w:t>
            </w:r>
            <w:proofErr w:type="spellEnd"/>
            <w:r>
              <w:rPr>
                <w:i/>
                <w:iCs/>
              </w:rPr>
              <w:t xml:space="preserve"> </w:t>
            </w:r>
            <w:r>
              <w:t xml:space="preserve">configured for </w:t>
            </w:r>
            <w:r>
              <w:rPr>
                <w:b/>
                <w:bCs/>
              </w:rPr>
              <w:t>multicast</w:t>
            </w:r>
            <w:r>
              <w:t xml:space="preserve"> with ACK/NACK based feedback. </w:t>
            </w:r>
          </w:p>
          <w:p w14:paraId="5A5FA4F3" w14:textId="77777777" w:rsidR="000334BF" w:rsidRDefault="000334BF" w:rsidP="000334BF">
            <w:pPr>
              <w:pStyle w:val="ListParagraph"/>
              <w:numPr>
                <w:ilvl w:val="0"/>
                <w:numId w:val="43"/>
              </w:numPr>
              <w:spacing w:after="0" w:line="240" w:lineRule="auto"/>
            </w:pPr>
            <w:r>
              <w:t xml:space="preserve">For a UE configured with G-RNTI(s) with NACK-only HARQ-ACK feedback, </w:t>
            </w:r>
            <w:r>
              <w:rPr>
                <w:highlight w:val="yellow"/>
              </w:rPr>
              <w:t>when NACK-only HARQ-ACK bits are transformed into ACK/NACK HARQ-ACK bits</w:t>
            </w:r>
            <w:r>
              <w:t xml:space="preserve">, the PUCCH resource used for transmitting the multiplexed HARQ-ACK bits is determined from </w:t>
            </w:r>
            <w:r>
              <w:rPr>
                <w:i/>
                <w:iCs/>
              </w:rPr>
              <w:t>PUCCH-</w:t>
            </w:r>
            <w:proofErr w:type="spellStart"/>
            <w:r>
              <w:rPr>
                <w:i/>
                <w:iCs/>
              </w:rPr>
              <w:t>Config</w:t>
            </w:r>
            <w:proofErr w:type="spellEnd"/>
            <w:r>
              <w:rPr>
                <w:i/>
                <w:iCs/>
              </w:rPr>
              <w:t>/PUCCH-</w:t>
            </w:r>
            <w:proofErr w:type="spellStart"/>
            <w:r>
              <w:rPr>
                <w:i/>
                <w:iCs/>
              </w:rPr>
              <w:t>ConfigurationList</w:t>
            </w:r>
            <w:proofErr w:type="spellEnd"/>
            <w:r>
              <w:t xml:space="preserve"> configured for </w:t>
            </w:r>
            <w:r>
              <w:rPr>
                <w:b/>
                <w:bCs/>
              </w:rPr>
              <w:t>multicast</w:t>
            </w:r>
            <w:r>
              <w:t xml:space="preserve"> with ACK/NACK based feedback based on the k1 and the PRI indication in the last DCI scheduling multicast. If </w:t>
            </w:r>
            <w:r>
              <w:rPr>
                <w:i/>
                <w:iCs/>
              </w:rPr>
              <w:t>PUCCH-</w:t>
            </w:r>
            <w:proofErr w:type="spellStart"/>
            <w:r>
              <w:rPr>
                <w:i/>
                <w:iCs/>
              </w:rPr>
              <w:t>Config</w:t>
            </w:r>
            <w:proofErr w:type="spellEnd"/>
            <w:r>
              <w:rPr>
                <w:i/>
                <w:iCs/>
              </w:rPr>
              <w:t>/PUCCH-</w:t>
            </w:r>
            <w:proofErr w:type="spellStart"/>
            <w:r>
              <w:rPr>
                <w:i/>
                <w:iCs/>
              </w:rPr>
              <w:t>ConfigurationList</w:t>
            </w:r>
            <w:proofErr w:type="spellEnd"/>
            <w:r>
              <w:t xml:space="preserve"> configured for </w:t>
            </w:r>
            <w:r>
              <w:rPr>
                <w:b/>
                <w:bCs/>
              </w:rPr>
              <w:t>multicast</w:t>
            </w:r>
            <w:r>
              <w:t xml:space="preserve"> with ACK/NACK based feedback is not configured, the </w:t>
            </w:r>
            <w:r>
              <w:rPr>
                <w:i/>
                <w:iCs/>
              </w:rPr>
              <w:t>PUCCH-</w:t>
            </w:r>
            <w:proofErr w:type="spellStart"/>
            <w:r>
              <w:rPr>
                <w:i/>
                <w:iCs/>
              </w:rPr>
              <w:t>Config</w:t>
            </w:r>
            <w:proofErr w:type="spellEnd"/>
            <w:r>
              <w:rPr>
                <w:i/>
                <w:iCs/>
              </w:rPr>
              <w:t>/PUCCH-</w:t>
            </w:r>
            <w:proofErr w:type="spellStart"/>
            <w:r>
              <w:rPr>
                <w:i/>
                <w:iCs/>
              </w:rPr>
              <w:t>ConfigurationList</w:t>
            </w:r>
            <w:proofErr w:type="spellEnd"/>
            <w:r>
              <w:t xml:space="preserve"> configured for </w:t>
            </w:r>
            <w:r>
              <w:rPr>
                <w:b/>
                <w:bCs/>
              </w:rPr>
              <w:t>unicast</w:t>
            </w:r>
            <w:r>
              <w:t xml:space="preserve"> is used. </w:t>
            </w:r>
          </w:p>
          <w:p w14:paraId="2247F6B0" w14:textId="77777777" w:rsidR="000334BF" w:rsidRDefault="000334BF" w:rsidP="000334BF">
            <w:pPr>
              <w:pStyle w:val="0Maintext"/>
              <w:numPr>
                <w:ilvl w:val="0"/>
                <w:numId w:val="44"/>
              </w:numPr>
              <w:spacing w:after="0" w:afterAutospacing="0" w:line="240" w:lineRule="auto"/>
            </w:pPr>
            <w:r>
              <w:t xml:space="preserve">FFS: the case NACK-only is for multicast SPS PDSCH only. </w:t>
            </w:r>
          </w:p>
          <w:p w14:paraId="3DCF93CE" w14:textId="77777777" w:rsidR="000334BF" w:rsidRDefault="000334BF" w:rsidP="000334BF">
            <w:pPr>
              <w:rPr>
                <w:rFonts w:ascii="等线" w:eastAsia="等线" w:hAnsi="等线"/>
                <w:sz w:val="21"/>
                <w:szCs w:val="21"/>
                <w:lang w:val="en-GB"/>
              </w:rPr>
            </w:pPr>
          </w:p>
          <w:p w14:paraId="5F6625D1" w14:textId="77777777" w:rsidR="000334BF" w:rsidRDefault="000334BF" w:rsidP="000334BF">
            <w:pPr>
              <w:rPr>
                <w:rFonts w:ascii="等线" w:eastAsia="等线" w:hAnsi="等线" w:hint="eastAsia"/>
                <w:sz w:val="21"/>
                <w:szCs w:val="21"/>
              </w:rPr>
            </w:pPr>
          </w:p>
          <w:p w14:paraId="6CC5B6EA" w14:textId="77777777" w:rsidR="000334BF" w:rsidRDefault="000334BF" w:rsidP="000334BF">
            <w:pPr>
              <w:rPr>
                <w:rFonts w:ascii="Times" w:eastAsia="宋体" w:hAnsi="Times" w:cs="Times" w:hint="eastAsia"/>
                <w:b/>
                <w:bCs/>
                <w:sz w:val="20"/>
                <w:szCs w:val="20"/>
                <w:lang w:val="en-GB" w:eastAsia="en-US"/>
              </w:rPr>
            </w:pPr>
            <w:bookmarkStart w:id="287" w:name="OLE_LINK30"/>
            <w:bookmarkStart w:id="288" w:name="OLE_LINK27"/>
            <w:r>
              <w:rPr>
                <w:rFonts w:ascii="Times" w:hAnsi="Times" w:cs="Times"/>
                <w:b/>
                <w:bCs/>
                <w:sz w:val="20"/>
                <w:szCs w:val="20"/>
                <w:highlight w:val="green"/>
                <w:lang w:val="en-GB" w:eastAsia="en-US"/>
              </w:rPr>
              <w:t>Agreement</w:t>
            </w:r>
          </w:p>
          <w:p w14:paraId="78070FBD" w14:textId="77777777" w:rsidR="000334BF" w:rsidRDefault="000334BF" w:rsidP="000334BF">
            <w:pPr>
              <w:rPr>
                <w:rFonts w:ascii="Times" w:hAnsi="Times" w:cs="Times"/>
                <w:sz w:val="20"/>
                <w:szCs w:val="20"/>
                <w:lang w:val="en-GB" w:eastAsia="en-US"/>
              </w:rPr>
            </w:pPr>
            <w:r>
              <w:rPr>
                <w:rFonts w:ascii="Times" w:hAnsi="Times" w:cs="Times"/>
                <w:sz w:val="20"/>
                <w:szCs w:val="20"/>
                <w:lang w:val="en-GB" w:eastAsia="en-US"/>
              </w:rPr>
              <w:t xml:space="preserve">For PRI included in DCI format 4_1/4_2, </w:t>
            </w:r>
          </w:p>
          <w:p w14:paraId="41F3B2AE" w14:textId="77777777" w:rsidR="000334BF" w:rsidRDefault="000334BF" w:rsidP="000334BF">
            <w:pPr>
              <w:numPr>
                <w:ilvl w:val="0"/>
                <w:numId w:val="45"/>
              </w:numPr>
              <w:overflowPunct w:val="0"/>
              <w:spacing w:after="180" w:line="252" w:lineRule="auto"/>
              <w:contextualSpacing/>
              <w:textAlignment w:val="baseline"/>
              <w:rPr>
                <w:rFonts w:ascii="Times" w:hAnsi="Times" w:cs="Times"/>
                <w:sz w:val="20"/>
                <w:szCs w:val="20"/>
                <w:lang w:val="en-GB" w:eastAsia="x-none"/>
              </w:rPr>
            </w:pPr>
            <w:r>
              <w:rPr>
                <w:rFonts w:ascii="Times" w:hAnsi="Times" w:cs="Times"/>
                <w:sz w:val="20"/>
                <w:szCs w:val="20"/>
                <w:lang w:val="en-GB" w:eastAsia="x-none"/>
              </w:rPr>
              <w:t xml:space="preserve">if the G-RNTI is configured with NACK-only mode1, </w:t>
            </w:r>
            <w:r>
              <w:rPr>
                <w:rFonts w:ascii="Times" w:hAnsi="Times" w:cs="Times"/>
                <w:sz w:val="20"/>
                <w:szCs w:val="20"/>
                <w:highlight w:val="yellow"/>
                <w:lang w:val="en-GB" w:eastAsia="x-none"/>
              </w:rPr>
              <w:t>PRI</w:t>
            </w:r>
            <w:r>
              <w:rPr>
                <w:rFonts w:ascii="Times" w:hAnsi="Times" w:cs="Times"/>
                <w:sz w:val="20"/>
                <w:szCs w:val="20"/>
                <w:lang w:val="en-GB" w:eastAsia="x-none"/>
              </w:rPr>
              <w:t xml:space="preserve"> indicates the PUCCH for the HARQ-ACK feedback including </w:t>
            </w:r>
            <w:r>
              <w:rPr>
                <w:rFonts w:ascii="Times" w:hAnsi="Times" w:cs="Times"/>
                <w:sz w:val="20"/>
                <w:szCs w:val="20"/>
                <w:highlight w:val="yellow"/>
                <w:lang w:val="en-GB" w:eastAsia="x-none"/>
              </w:rPr>
              <w:t>the case of one TB</w:t>
            </w:r>
            <w:r>
              <w:rPr>
                <w:rFonts w:ascii="Times" w:hAnsi="Times" w:cs="Times"/>
                <w:sz w:val="20"/>
                <w:szCs w:val="20"/>
                <w:lang w:val="en-GB" w:eastAsia="x-none"/>
              </w:rPr>
              <w:t xml:space="preserve"> in scheduled. </w:t>
            </w:r>
          </w:p>
          <w:p w14:paraId="3D1AA224" w14:textId="77777777" w:rsidR="000334BF" w:rsidRDefault="000334BF" w:rsidP="000334BF">
            <w:pPr>
              <w:numPr>
                <w:ilvl w:val="0"/>
                <w:numId w:val="45"/>
              </w:numPr>
              <w:overflowPunct w:val="0"/>
              <w:spacing w:after="180" w:line="252" w:lineRule="auto"/>
              <w:contextualSpacing/>
              <w:textAlignment w:val="baseline"/>
              <w:rPr>
                <w:rFonts w:ascii="Times" w:hAnsi="Times" w:cs="Times"/>
                <w:sz w:val="20"/>
                <w:szCs w:val="20"/>
                <w:lang w:val="en-GB" w:eastAsia="x-none"/>
              </w:rPr>
            </w:pPr>
            <w:r>
              <w:rPr>
                <w:rFonts w:ascii="Times" w:hAnsi="Times" w:cs="Times"/>
                <w:sz w:val="20"/>
                <w:szCs w:val="20"/>
                <w:lang w:val="en-GB" w:eastAsia="x-none"/>
              </w:rPr>
              <w:t>If the G-RNTI is configured with NACK-only mode2,</w:t>
            </w:r>
          </w:p>
          <w:p w14:paraId="41CB0C41" w14:textId="77777777" w:rsidR="000334BF" w:rsidRDefault="000334BF" w:rsidP="000334BF">
            <w:pPr>
              <w:numPr>
                <w:ilvl w:val="1"/>
                <w:numId w:val="45"/>
              </w:numPr>
              <w:overflowPunct w:val="0"/>
              <w:spacing w:after="180" w:line="252" w:lineRule="auto"/>
              <w:contextualSpacing/>
              <w:textAlignment w:val="baseline"/>
              <w:rPr>
                <w:rFonts w:ascii="Times" w:hAnsi="Times" w:cs="Times"/>
                <w:sz w:val="20"/>
                <w:szCs w:val="20"/>
                <w:lang w:val="en-GB" w:eastAsia="x-none"/>
              </w:rPr>
            </w:pPr>
            <w:r>
              <w:rPr>
                <w:rFonts w:ascii="Times" w:hAnsi="Times" w:cs="Times"/>
                <w:sz w:val="20"/>
                <w:szCs w:val="20"/>
                <w:lang w:val="en-GB" w:eastAsia="x-none"/>
              </w:rPr>
              <w:t xml:space="preserve">FFS on whether/how to interpret the PRI. </w:t>
            </w:r>
            <w:bookmarkEnd w:id="287"/>
            <w:bookmarkEnd w:id="288"/>
          </w:p>
          <w:p w14:paraId="2001D285" w14:textId="77777777" w:rsidR="000334BF" w:rsidRPr="000334BF" w:rsidRDefault="000334BF" w:rsidP="00D2753C">
            <w:pPr>
              <w:snapToGrid w:val="0"/>
              <w:rPr>
                <w:rFonts w:eastAsia="宋体"/>
                <w:color w:val="0070C0"/>
                <w:sz w:val="20"/>
                <w:szCs w:val="20"/>
                <w:lang w:val="en-GB"/>
              </w:rPr>
            </w:pPr>
          </w:p>
        </w:tc>
      </w:tr>
      <w:tr w:rsidR="000334BF" w:rsidRPr="005031DE" w14:paraId="4E540B3A" w14:textId="77777777" w:rsidTr="00E000E9">
        <w:trPr>
          <w:trHeight w:val="414"/>
        </w:trPr>
        <w:tc>
          <w:tcPr>
            <w:tcW w:w="2097" w:type="dxa"/>
            <w:tcBorders>
              <w:top w:val="single" w:sz="4" w:space="0" w:color="auto"/>
              <w:left w:val="single" w:sz="4" w:space="0" w:color="auto"/>
              <w:bottom w:val="single" w:sz="4" w:space="0" w:color="auto"/>
              <w:right w:val="single" w:sz="4" w:space="0" w:color="auto"/>
            </w:tcBorders>
          </w:tcPr>
          <w:p w14:paraId="777095AD" w14:textId="38914D39" w:rsidR="000334BF" w:rsidRDefault="000334BF" w:rsidP="00CA7284">
            <w:pPr>
              <w:rPr>
                <w:rFonts w:eastAsiaTheme="minorEastAsia"/>
              </w:rPr>
            </w:pPr>
            <w:proofErr w:type="spellStart"/>
            <w:r>
              <w:rPr>
                <w:rFonts w:eastAsiaTheme="minorEastAsia" w:hint="eastAsia"/>
              </w:rPr>
              <w:t>M</w:t>
            </w:r>
            <w:r>
              <w:rPr>
                <w:rFonts w:eastAsiaTheme="minorEastAsia"/>
              </w:rPr>
              <w:t>ediaTek</w:t>
            </w:r>
            <w:proofErr w:type="spellEnd"/>
          </w:p>
        </w:tc>
        <w:tc>
          <w:tcPr>
            <w:tcW w:w="11666" w:type="dxa"/>
            <w:tcBorders>
              <w:top w:val="single" w:sz="4" w:space="0" w:color="auto"/>
              <w:left w:val="single" w:sz="4" w:space="0" w:color="auto"/>
              <w:bottom w:val="single" w:sz="4" w:space="0" w:color="auto"/>
              <w:right w:val="single" w:sz="4" w:space="0" w:color="auto"/>
            </w:tcBorders>
          </w:tcPr>
          <w:p w14:paraId="5CC2AB4A" w14:textId="77777777" w:rsidR="000334BF" w:rsidRDefault="000334BF" w:rsidP="000334BF">
            <w:pPr>
              <w:rPr>
                <w:rFonts w:ascii="Calibri" w:hAnsi="Calibri" w:cs="Calibri"/>
              </w:rPr>
            </w:pPr>
            <w:r>
              <w:rPr>
                <w:rFonts w:ascii="Calibri" w:hAnsi="Calibri" w:cs="Calibri"/>
              </w:rPr>
              <w:t>Regarding the question raised by Na, from our understanding, the case is for NACK only mode 1, since UE is configured NACK only mode 1, it is nature that the corresponding dedicated resource for multicast HARQ-ACK will be provided by NW, and UE will use the corresponding pucch-ConfigMulticast1/pucch-ConfigurationListMulticast1 if provided, otherwise the unicast PUCCH resource will be used. I am not sure whether vivo can ok with the modification due to the further clarification. To be honest, this is really a critical issue for UE implementation no CR seems is not acceptable since companies really have different understanding without this change. However, considering the meeting progress, we can live with deleting the red part as copied following if vivo still has strong concern. But I am sincerely hope vivo can further consider the issue since there will no R17 MBS discussion in May meeting.</w:t>
            </w:r>
          </w:p>
          <w:p w14:paraId="33322467" w14:textId="77777777" w:rsidR="000334BF" w:rsidRDefault="000334BF" w:rsidP="000334BF">
            <w:pPr>
              <w:rPr>
                <w:rFonts w:ascii="Calibri" w:hAnsi="Calibri" w:cs="Calibri"/>
              </w:rPr>
            </w:pPr>
          </w:p>
          <w:p w14:paraId="25AB5A30" w14:textId="77777777" w:rsidR="000334BF" w:rsidRDefault="000334BF" w:rsidP="000334BF">
            <w:pPr>
              <w:rPr>
                <w:rFonts w:ascii="宋体" w:hAnsi="宋体" w:cs="宋体"/>
              </w:rPr>
            </w:pPr>
            <w:bookmarkStart w:id="289" w:name="_Hlk133406523"/>
            <w:r>
              <w:rPr>
                <w:rFonts w:hint="eastAsia"/>
              </w:rPr>
              <w:t xml:space="preserve">For the second HARQ-ACK reporting mode, when a number of HARQ-ACK information bits is one, a UE transmits a PUCCH only when the HARQ-ACK information bit has NACK value. The UE determines a PUCCH </w:t>
            </w:r>
            <w:r>
              <w:rPr>
                <w:rFonts w:hint="eastAsia"/>
                <w:color w:val="FF0000"/>
                <w:u w:val="single"/>
              </w:rPr>
              <w:t xml:space="preserve">from </w:t>
            </w:r>
            <w:r>
              <w:rPr>
                <w:rFonts w:hint="eastAsia"/>
                <w:i/>
                <w:iCs/>
                <w:color w:val="FF0000"/>
                <w:u w:val="single"/>
              </w:rPr>
              <w:t>pucch-ConfigMulticast1/ pucch-ConfigurationListMulticast1</w:t>
            </w:r>
            <w:r>
              <w:rPr>
                <w:rFonts w:hint="eastAsia"/>
                <w:color w:val="FF0000"/>
                <w:u w:val="single"/>
              </w:rPr>
              <w:t xml:space="preserve">, if provided, otherwise, from </w:t>
            </w:r>
            <w:proofErr w:type="spellStart"/>
            <w:r>
              <w:rPr>
                <w:rFonts w:hint="eastAsia"/>
                <w:i/>
                <w:iCs/>
                <w:color w:val="FF0000"/>
                <w:u w:val="single"/>
              </w:rPr>
              <w:t>pucch-Config</w:t>
            </w:r>
            <w:proofErr w:type="spellEnd"/>
            <w:r>
              <w:rPr>
                <w:rFonts w:hint="eastAsia"/>
                <w:i/>
                <w:iCs/>
                <w:color w:val="FF0000"/>
                <w:u w:val="single"/>
              </w:rPr>
              <w:t>/</w:t>
            </w:r>
            <w:proofErr w:type="spellStart"/>
            <w:r>
              <w:rPr>
                <w:rFonts w:hint="eastAsia"/>
                <w:i/>
                <w:iCs/>
                <w:color w:val="FF0000"/>
                <w:u w:val="single"/>
              </w:rPr>
              <w:t>pucch-</w:t>
            </w:r>
            <w:r>
              <w:rPr>
                <w:rFonts w:hint="eastAsia"/>
                <w:i/>
                <w:iCs/>
                <w:color w:val="FF0000"/>
                <w:u w:val="single"/>
              </w:rPr>
              <w:lastRenderedPageBreak/>
              <w:t>ConfigurationList</w:t>
            </w:r>
            <w:proofErr w:type="spellEnd"/>
            <w:r>
              <w:rPr>
                <w:rFonts w:hint="eastAsia"/>
              </w:rPr>
              <w:t xml:space="preserve"> to provide the HARQ-ACK information as described in clause 9.2.1 </w:t>
            </w:r>
            <w:r>
              <w:rPr>
                <w:rFonts w:hint="eastAsia"/>
                <w:color w:val="FF0000"/>
                <w:u w:val="single"/>
              </w:rPr>
              <w:t>or 9.2.3</w:t>
            </w:r>
            <w:r>
              <w:rPr>
                <w:rFonts w:hint="eastAsia"/>
              </w:rPr>
              <w:t xml:space="preserve"> when UE is not provided </w:t>
            </w:r>
            <w:proofErr w:type="spellStart"/>
            <w:r>
              <w:rPr>
                <w:rFonts w:hint="eastAsia"/>
                <w:i/>
                <w:iCs/>
              </w:rPr>
              <w:t>moreThanOneNackOnlyMode</w:t>
            </w:r>
            <w:proofErr w:type="spellEnd"/>
            <w:r>
              <w:rPr>
                <w:rFonts w:hint="eastAsia"/>
              </w:rPr>
              <w:t>,</w:t>
            </w:r>
            <w:bookmarkEnd w:id="289"/>
          </w:p>
          <w:p w14:paraId="352B0463" w14:textId="77777777" w:rsidR="000334BF" w:rsidRPr="000334BF" w:rsidRDefault="000334BF" w:rsidP="000334BF">
            <w:pPr>
              <w:rPr>
                <w:rFonts w:ascii="等线" w:eastAsia="等线" w:hAnsi="等线" w:hint="eastAsia"/>
                <w:sz w:val="21"/>
                <w:szCs w:val="21"/>
              </w:rPr>
            </w:pPr>
          </w:p>
        </w:tc>
      </w:tr>
      <w:tr w:rsidR="000334BF" w:rsidRPr="005031DE" w14:paraId="77223863" w14:textId="77777777" w:rsidTr="00E000E9">
        <w:trPr>
          <w:trHeight w:val="414"/>
        </w:trPr>
        <w:tc>
          <w:tcPr>
            <w:tcW w:w="2097" w:type="dxa"/>
            <w:tcBorders>
              <w:top w:val="single" w:sz="4" w:space="0" w:color="auto"/>
              <w:left w:val="single" w:sz="4" w:space="0" w:color="auto"/>
              <w:bottom w:val="single" w:sz="4" w:space="0" w:color="auto"/>
              <w:right w:val="single" w:sz="4" w:space="0" w:color="auto"/>
            </w:tcBorders>
          </w:tcPr>
          <w:p w14:paraId="39E6B50D" w14:textId="09271291" w:rsidR="000334BF" w:rsidRDefault="000334BF" w:rsidP="00CA7284">
            <w:pPr>
              <w:rPr>
                <w:rFonts w:eastAsiaTheme="minorEastAsia" w:hint="eastAsia"/>
              </w:rPr>
            </w:pPr>
            <w:bookmarkStart w:id="290" w:name="OLE_LINK1"/>
            <w:r>
              <w:rPr>
                <w:rFonts w:eastAsiaTheme="minorEastAsia" w:hint="eastAsia"/>
              </w:rPr>
              <w:lastRenderedPageBreak/>
              <w:t>F</w:t>
            </w:r>
            <w:r>
              <w:rPr>
                <w:rFonts w:eastAsiaTheme="minorEastAsia"/>
              </w:rPr>
              <w:t xml:space="preserve">L response </w:t>
            </w:r>
            <w:bookmarkEnd w:id="290"/>
          </w:p>
        </w:tc>
        <w:tc>
          <w:tcPr>
            <w:tcW w:w="11666" w:type="dxa"/>
            <w:tcBorders>
              <w:top w:val="single" w:sz="4" w:space="0" w:color="auto"/>
              <w:left w:val="single" w:sz="4" w:space="0" w:color="auto"/>
              <w:bottom w:val="single" w:sz="4" w:space="0" w:color="auto"/>
              <w:right w:val="single" w:sz="4" w:space="0" w:color="auto"/>
            </w:tcBorders>
          </w:tcPr>
          <w:p w14:paraId="6A323372" w14:textId="77777777" w:rsidR="000334BF" w:rsidRDefault="000334BF" w:rsidP="000334BF">
            <w:pPr>
              <w:rPr>
                <w:rFonts w:ascii="Calibri" w:hAnsi="Calibri" w:cs="Calibri"/>
                <w:i/>
                <w:iCs/>
                <w:sz w:val="21"/>
                <w:szCs w:val="21"/>
              </w:rPr>
            </w:pPr>
            <w:r>
              <w:rPr>
                <w:rFonts w:ascii="Calibri" w:hAnsi="Calibri" w:cs="Calibri"/>
                <w:color w:val="1F497D"/>
                <w:sz w:val="21"/>
                <w:szCs w:val="21"/>
              </w:rPr>
              <w:t>Thanks for the further discussion. I share the same understanding as Xuanbo. Regarding the configuration of ‘</w:t>
            </w:r>
            <w:proofErr w:type="spellStart"/>
            <w:r>
              <w:rPr>
                <w:rFonts w:ascii="Calibri Light" w:hAnsi="Calibri Light" w:cs="Calibri Light"/>
                <w:i/>
                <w:iCs/>
              </w:rPr>
              <w:t>moreThanOneNackOnlyMode</w:t>
            </w:r>
            <w:proofErr w:type="spellEnd"/>
            <w:r>
              <w:rPr>
                <w:rFonts w:ascii="Calibri" w:hAnsi="Calibri" w:cs="Calibri"/>
                <w:color w:val="1F497D"/>
                <w:sz w:val="21"/>
                <w:szCs w:val="21"/>
              </w:rPr>
              <w:t xml:space="preserve"> ’, though the same is still a bit confusing, no matter mode1 or mode2 is configured, one bit scheduling is allowed from NW perspective. Hence, though one bit, as long as UE is configured with NACK-only mode1, the resources of </w:t>
            </w:r>
            <w:r>
              <w:rPr>
                <w:rFonts w:ascii="Calibri" w:hAnsi="Calibri" w:cs="Calibri"/>
                <w:i/>
                <w:iCs/>
                <w:color w:val="FF0000"/>
                <w:sz w:val="21"/>
                <w:szCs w:val="21"/>
              </w:rPr>
              <w:t>pucch-ConfigMulticast1/ pucch-ConfigurationListMulticast1</w:t>
            </w:r>
            <w:r>
              <w:rPr>
                <w:rFonts w:ascii="Calibri" w:hAnsi="Calibri" w:cs="Calibri"/>
                <w:sz w:val="21"/>
                <w:szCs w:val="21"/>
              </w:rPr>
              <w:t xml:space="preserve"> </w:t>
            </w:r>
            <w:r>
              <w:rPr>
                <w:rFonts w:ascii="Calibri" w:hAnsi="Calibri" w:cs="Calibri"/>
                <w:color w:val="1F497D"/>
                <w:sz w:val="21"/>
                <w:szCs w:val="21"/>
              </w:rPr>
              <w:t xml:space="preserve">should be used and is indicated by PRI as the agreement says. Since mode1 and mode2 are separate UE capabilities, when UE supports mode1 and is provided mode1 no matter one bit or more than one bit, the resources should be </w:t>
            </w:r>
            <w:r>
              <w:rPr>
                <w:rFonts w:ascii="Calibri" w:hAnsi="Calibri" w:cs="Calibri"/>
                <w:i/>
                <w:iCs/>
                <w:color w:val="FF0000"/>
                <w:sz w:val="21"/>
                <w:szCs w:val="21"/>
              </w:rPr>
              <w:t xml:space="preserve">pucch-ConfigMulticast1/ pucch-ConfigurationListMulticast1, </w:t>
            </w:r>
            <w:r>
              <w:rPr>
                <w:rFonts w:ascii="Calibri" w:hAnsi="Calibri" w:cs="Calibri"/>
                <w:color w:val="1F497D"/>
                <w:sz w:val="21"/>
                <w:szCs w:val="21"/>
              </w:rPr>
              <w:t xml:space="preserve">since the resources for NACK-only mode2 might not be configured at all. </w:t>
            </w:r>
          </w:p>
          <w:p w14:paraId="22EC7DF9" w14:textId="77777777" w:rsidR="000334BF" w:rsidRDefault="000334BF" w:rsidP="000334BF">
            <w:pPr>
              <w:rPr>
                <w:rFonts w:ascii="Calibri" w:hAnsi="Calibri" w:cs="Calibri"/>
                <w:i/>
                <w:iCs/>
                <w:sz w:val="21"/>
                <w:szCs w:val="21"/>
              </w:rPr>
            </w:pPr>
          </w:p>
          <w:p w14:paraId="65A97FF6" w14:textId="77777777" w:rsidR="000334BF" w:rsidRDefault="000334BF" w:rsidP="000334BF">
            <w:pPr>
              <w:rPr>
                <w:rFonts w:ascii="Calibri" w:hAnsi="Calibri" w:cs="Calibri"/>
                <w:color w:val="1F497D"/>
                <w:sz w:val="21"/>
                <w:szCs w:val="21"/>
              </w:rPr>
            </w:pPr>
            <w:r>
              <w:rPr>
                <w:rFonts w:ascii="Calibri" w:hAnsi="Calibri" w:cs="Calibri"/>
                <w:color w:val="1F497D"/>
                <w:sz w:val="21"/>
                <w:szCs w:val="21"/>
              </w:rPr>
              <w:t xml:space="preserve">With this clarification, not sure whether vivo is fine with the first change now. Otherwise, this part would have to be held off to the later meeting unfortunately. </w:t>
            </w:r>
          </w:p>
          <w:p w14:paraId="62BC9162" w14:textId="77777777" w:rsidR="000334BF" w:rsidRPr="000334BF" w:rsidRDefault="000334BF" w:rsidP="000334BF">
            <w:pPr>
              <w:rPr>
                <w:rFonts w:ascii="Calibri" w:hAnsi="Calibri" w:cs="Calibri"/>
              </w:rPr>
            </w:pPr>
          </w:p>
        </w:tc>
      </w:tr>
      <w:tr w:rsidR="000334BF" w:rsidRPr="005031DE" w14:paraId="761DB493" w14:textId="77777777" w:rsidTr="00E000E9">
        <w:trPr>
          <w:trHeight w:val="414"/>
        </w:trPr>
        <w:tc>
          <w:tcPr>
            <w:tcW w:w="2097" w:type="dxa"/>
            <w:tcBorders>
              <w:top w:val="single" w:sz="4" w:space="0" w:color="auto"/>
              <w:left w:val="single" w:sz="4" w:space="0" w:color="auto"/>
              <w:bottom w:val="single" w:sz="4" w:space="0" w:color="auto"/>
              <w:right w:val="single" w:sz="4" w:space="0" w:color="auto"/>
            </w:tcBorders>
          </w:tcPr>
          <w:p w14:paraId="724BA7C5" w14:textId="1DC4055F" w:rsidR="000334BF" w:rsidRDefault="000334BF" w:rsidP="00CA7284">
            <w:pPr>
              <w:rPr>
                <w:rFonts w:eastAsiaTheme="minorEastAsia" w:hint="eastAsia"/>
              </w:rPr>
            </w:pPr>
            <w:r>
              <w:rPr>
                <w:rFonts w:eastAsiaTheme="minorEastAsia" w:hint="eastAsia"/>
              </w:rPr>
              <w:t>v</w:t>
            </w:r>
            <w:r>
              <w:rPr>
                <w:rFonts w:eastAsiaTheme="minorEastAsia"/>
              </w:rPr>
              <w:t>ivo</w:t>
            </w:r>
          </w:p>
        </w:tc>
        <w:tc>
          <w:tcPr>
            <w:tcW w:w="11666" w:type="dxa"/>
            <w:tcBorders>
              <w:top w:val="single" w:sz="4" w:space="0" w:color="auto"/>
              <w:left w:val="single" w:sz="4" w:space="0" w:color="auto"/>
              <w:bottom w:val="single" w:sz="4" w:space="0" w:color="auto"/>
              <w:right w:val="single" w:sz="4" w:space="0" w:color="auto"/>
            </w:tcBorders>
          </w:tcPr>
          <w:p w14:paraId="11CE035F" w14:textId="77777777" w:rsidR="000334BF" w:rsidRDefault="000334BF" w:rsidP="000334BF">
            <w:pPr>
              <w:rPr>
                <w:rFonts w:ascii="等线" w:eastAsia="等线" w:hAnsi="等线"/>
                <w:sz w:val="21"/>
                <w:szCs w:val="21"/>
              </w:rPr>
            </w:pPr>
            <w:r>
              <w:rPr>
                <w:rFonts w:ascii="等线" w:eastAsia="等线" w:hAnsi="等线" w:hint="eastAsia"/>
                <w:sz w:val="21"/>
                <w:szCs w:val="21"/>
              </w:rPr>
              <w:t xml:space="preserve">Thanks for the clarification. But I still </w:t>
            </w:r>
            <w:proofErr w:type="spellStart"/>
            <w:r>
              <w:rPr>
                <w:rFonts w:ascii="等线" w:eastAsia="等线" w:hAnsi="等线" w:hint="eastAsia"/>
                <w:sz w:val="21"/>
                <w:szCs w:val="21"/>
              </w:rPr>
              <w:t>cann</w:t>
            </w:r>
            <w:proofErr w:type="spellEnd"/>
            <w:r>
              <w:rPr>
                <w:rFonts w:ascii="等线" w:eastAsia="等线" w:hAnsi="等线" w:hint="eastAsia"/>
                <w:sz w:val="21"/>
                <w:szCs w:val="21"/>
              </w:rPr>
              <w:t>’t agree with this change.  NACK only mode 1 and mode 2 is mainly for HARQ-ACK with more than 1 bits. For the case of 1bit,  NACK-only would not be transmitted according to ACK/ACK mode. For the case with 1bit,</w:t>
            </w:r>
            <w:r>
              <w:rPr>
                <w:rFonts w:hint="eastAsia"/>
              </w:rPr>
              <w:t xml:space="preserve"> RRC parameter of </w:t>
            </w:r>
            <w:proofErr w:type="spellStart"/>
            <w:r>
              <w:rPr>
                <w:rFonts w:ascii="等线" w:eastAsia="等线" w:hAnsi="等线" w:hint="eastAsia"/>
                <w:sz w:val="21"/>
                <w:szCs w:val="21"/>
              </w:rPr>
              <w:t>moreThanOneNackOnlyMode</w:t>
            </w:r>
            <w:proofErr w:type="spellEnd"/>
            <w:r>
              <w:rPr>
                <w:rFonts w:ascii="等线" w:eastAsia="等线" w:hAnsi="等线" w:hint="eastAsia"/>
                <w:sz w:val="21"/>
                <w:szCs w:val="21"/>
              </w:rPr>
              <w:t xml:space="preserve"> is only used to determine how to determine the PUCCH resource based on our agreements, i.e. based on PRI indication for flexibility or according to the table(fixed as the first one). Since the HARQ-ACK information is transmitted in NACK-only mode, group common PUCCH resource should be used.</w:t>
            </w:r>
          </w:p>
          <w:p w14:paraId="27641154" w14:textId="77777777" w:rsidR="000334BF" w:rsidRDefault="000334BF" w:rsidP="000334BF">
            <w:pPr>
              <w:rPr>
                <w:rFonts w:ascii="等线" w:eastAsia="等线" w:hAnsi="等线" w:hint="eastAsia"/>
                <w:sz w:val="21"/>
                <w:szCs w:val="21"/>
              </w:rPr>
            </w:pPr>
          </w:p>
          <w:p w14:paraId="44F997BC" w14:textId="77777777" w:rsidR="000334BF" w:rsidRDefault="000334BF" w:rsidP="000334BF">
            <w:pPr>
              <w:rPr>
                <w:rFonts w:ascii="等线" w:eastAsia="等线" w:hAnsi="等线" w:hint="eastAsia"/>
                <w:sz w:val="21"/>
                <w:szCs w:val="21"/>
              </w:rPr>
            </w:pPr>
            <w:r>
              <w:rPr>
                <w:rFonts w:ascii="等线" w:eastAsia="等线" w:hAnsi="等线" w:hint="eastAsia"/>
                <w:sz w:val="21"/>
                <w:szCs w:val="21"/>
              </w:rPr>
              <w:t xml:space="preserve">Considering the meeting progress, we suggest to delete the first sentence copied by MTK. i.e. the following change is suggested: </w:t>
            </w:r>
          </w:p>
          <w:p w14:paraId="363EE76E" w14:textId="77777777" w:rsidR="000334BF" w:rsidRDefault="000334BF" w:rsidP="000334BF">
            <w:pPr>
              <w:rPr>
                <w:rFonts w:ascii="等线" w:eastAsia="等线" w:hAnsi="等线" w:hint="eastAsia"/>
                <w:sz w:val="21"/>
                <w:szCs w:val="21"/>
              </w:rPr>
            </w:pPr>
          </w:p>
          <w:p w14:paraId="26414286" w14:textId="77777777" w:rsidR="000334BF" w:rsidRDefault="000334BF" w:rsidP="000334BF">
            <w:pPr>
              <w:rPr>
                <w:rFonts w:ascii="宋体" w:eastAsia="宋体" w:hAnsi="宋体" w:hint="eastAsia"/>
              </w:rPr>
            </w:pPr>
            <w:r>
              <w:rPr>
                <w:rFonts w:hint="eastAsia"/>
              </w:rPr>
              <w:t xml:space="preserve">For the second HARQ-ACK reporting mode, when a number of HARQ-ACK information bits is one, a UE transmits a PUCCH only when the HARQ-ACK information bit has NACK value. The UE determines a PUCCH to provide the HARQ-ACK information as described in clause 9.2.1 </w:t>
            </w:r>
            <w:r>
              <w:rPr>
                <w:rFonts w:hint="eastAsia"/>
                <w:color w:val="FF0000"/>
                <w:u w:val="single"/>
              </w:rPr>
              <w:t>or 9.2.3</w:t>
            </w:r>
            <w:r>
              <w:rPr>
                <w:rFonts w:hint="eastAsia"/>
              </w:rPr>
              <w:t xml:space="preserve"> when UE is not provided </w:t>
            </w:r>
            <w:proofErr w:type="spellStart"/>
            <w:r>
              <w:rPr>
                <w:rFonts w:hint="eastAsia"/>
                <w:i/>
                <w:iCs/>
              </w:rPr>
              <w:t>moreThanOneNackOnlyMode</w:t>
            </w:r>
            <w:proofErr w:type="spellEnd"/>
            <w:r>
              <w:rPr>
                <w:rFonts w:hint="eastAsia"/>
              </w:rPr>
              <w:t>,</w:t>
            </w:r>
          </w:p>
          <w:p w14:paraId="5B70168B" w14:textId="77777777" w:rsidR="000334BF" w:rsidRPr="000334BF" w:rsidRDefault="000334BF" w:rsidP="000334BF">
            <w:pPr>
              <w:rPr>
                <w:rFonts w:ascii="Calibri" w:hAnsi="Calibri" w:cs="Calibri"/>
                <w:color w:val="1F497D"/>
                <w:sz w:val="21"/>
                <w:szCs w:val="21"/>
              </w:rPr>
            </w:pPr>
          </w:p>
        </w:tc>
      </w:tr>
      <w:tr w:rsidR="000334BF" w:rsidRPr="005031DE" w14:paraId="4CE181A3" w14:textId="77777777" w:rsidTr="00E000E9">
        <w:trPr>
          <w:trHeight w:val="414"/>
        </w:trPr>
        <w:tc>
          <w:tcPr>
            <w:tcW w:w="2097" w:type="dxa"/>
            <w:tcBorders>
              <w:top w:val="single" w:sz="4" w:space="0" w:color="auto"/>
              <w:left w:val="single" w:sz="4" w:space="0" w:color="auto"/>
              <w:bottom w:val="single" w:sz="4" w:space="0" w:color="auto"/>
              <w:right w:val="single" w:sz="4" w:space="0" w:color="auto"/>
            </w:tcBorders>
          </w:tcPr>
          <w:p w14:paraId="60E5DC44" w14:textId="7F19B443" w:rsidR="000334BF" w:rsidRDefault="000334BF" w:rsidP="00CA7284">
            <w:pPr>
              <w:rPr>
                <w:rFonts w:eastAsiaTheme="minorEastAsia" w:hint="eastAsia"/>
              </w:rPr>
            </w:pPr>
            <w:r w:rsidRPr="000334BF">
              <w:rPr>
                <w:rFonts w:eastAsiaTheme="minorEastAsia" w:hint="eastAsia"/>
              </w:rPr>
              <w:t>F</w:t>
            </w:r>
            <w:r w:rsidRPr="000334BF">
              <w:rPr>
                <w:rFonts w:eastAsiaTheme="minorEastAsia"/>
              </w:rPr>
              <w:t>L response</w:t>
            </w:r>
          </w:p>
        </w:tc>
        <w:tc>
          <w:tcPr>
            <w:tcW w:w="11666" w:type="dxa"/>
            <w:tcBorders>
              <w:top w:val="single" w:sz="4" w:space="0" w:color="auto"/>
              <w:left w:val="single" w:sz="4" w:space="0" w:color="auto"/>
              <w:bottom w:val="single" w:sz="4" w:space="0" w:color="auto"/>
              <w:right w:val="single" w:sz="4" w:space="0" w:color="auto"/>
            </w:tcBorders>
          </w:tcPr>
          <w:p w14:paraId="22DD222A" w14:textId="77777777" w:rsidR="000334BF" w:rsidRDefault="000334BF" w:rsidP="000334BF">
            <w:pPr>
              <w:rPr>
                <w:rFonts w:ascii="Calibri" w:hAnsi="Calibri" w:cs="Calibri"/>
                <w:color w:val="1F497D"/>
                <w:sz w:val="21"/>
                <w:szCs w:val="21"/>
              </w:rPr>
            </w:pPr>
            <w:r>
              <w:rPr>
                <w:rFonts w:ascii="Calibri" w:hAnsi="Calibri" w:cs="Calibri"/>
                <w:color w:val="1F497D"/>
                <w:sz w:val="21"/>
                <w:szCs w:val="21"/>
              </w:rPr>
              <w:t xml:space="preserve">Now at least I think the motivation of this change from </w:t>
            </w:r>
            <w:proofErr w:type="spellStart"/>
            <w:r>
              <w:rPr>
                <w:rFonts w:ascii="Calibri" w:hAnsi="Calibri" w:cs="Calibri"/>
                <w:color w:val="1F497D"/>
                <w:sz w:val="21"/>
                <w:szCs w:val="21"/>
              </w:rPr>
              <w:t>MediaTek</w:t>
            </w:r>
            <w:proofErr w:type="spellEnd"/>
            <w:r>
              <w:rPr>
                <w:rFonts w:ascii="Calibri" w:hAnsi="Calibri" w:cs="Calibri"/>
                <w:color w:val="1F497D"/>
                <w:sz w:val="21"/>
                <w:szCs w:val="21"/>
              </w:rPr>
              <w:t xml:space="preserve"> is justified since clearly people have different understanding.</w:t>
            </w:r>
          </w:p>
          <w:p w14:paraId="18746FD0" w14:textId="77777777" w:rsidR="000334BF" w:rsidRDefault="000334BF" w:rsidP="000334BF">
            <w:pPr>
              <w:rPr>
                <w:rFonts w:ascii="Calibri" w:hAnsi="Calibri" w:cs="Calibri"/>
                <w:color w:val="1F497D"/>
                <w:sz w:val="21"/>
                <w:szCs w:val="21"/>
              </w:rPr>
            </w:pPr>
            <w:r>
              <w:rPr>
                <w:rFonts w:ascii="Calibri" w:hAnsi="Calibri" w:cs="Calibri"/>
                <w:color w:val="1F497D"/>
                <w:sz w:val="21"/>
                <w:szCs w:val="21"/>
              </w:rPr>
              <w:t xml:space="preserve">Let me try one more time for clarification, note that as stressed, </w:t>
            </w:r>
            <w:r>
              <w:rPr>
                <w:rFonts w:ascii="Calibri" w:hAnsi="Calibri" w:cs="Calibri"/>
                <w:color w:val="1F497D"/>
                <w:sz w:val="21"/>
                <w:szCs w:val="21"/>
                <w:highlight w:val="yellow"/>
              </w:rPr>
              <w:t>mode1</w:t>
            </w:r>
            <w:r>
              <w:rPr>
                <w:rFonts w:ascii="Calibri" w:hAnsi="Calibri" w:cs="Calibri"/>
                <w:color w:val="1F497D"/>
                <w:sz w:val="21"/>
                <w:szCs w:val="21"/>
              </w:rPr>
              <w:t xml:space="preserve"> and </w:t>
            </w:r>
            <w:r>
              <w:rPr>
                <w:rFonts w:ascii="Calibri" w:hAnsi="Calibri" w:cs="Calibri"/>
                <w:color w:val="1F497D"/>
                <w:sz w:val="21"/>
                <w:szCs w:val="21"/>
                <w:highlight w:val="cyan"/>
              </w:rPr>
              <w:t>mode2</w:t>
            </w:r>
            <w:r>
              <w:rPr>
                <w:rFonts w:ascii="Calibri" w:hAnsi="Calibri" w:cs="Calibri"/>
                <w:color w:val="1F497D"/>
                <w:sz w:val="21"/>
                <w:szCs w:val="21"/>
              </w:rPr>
              <w:t xml:space="preserve"> are separate UE capabilities, and both of them include the case of one TB in PUCCH. If UE only supports mode1 but does not support mode2, the PUCCH resources for mode1</w:t>
            </w:r>
            <w:r>
              <w:rPr>
                <w:rFonts w:ascii="Calibri" w:hAnsi="Calibri" w:cs="Calibri"/>
                <w:i/>
                <w:iCs/>
                <w:color w:val="FF0000"/>
                <w:sz w:val="21"/>
                <w:szCs w:val="21"/>
              </w:rPr>
              <w:t xml:space="preserve"> pucch-ConfigMulticast1/ pucch-ConfigurationListMulticast1 </w:t>
            </w:r>
            <w:r>
              <w:rPr>
                <w:rFonts w:ascii="Calibri" w:hAnsi="Calibri" w:cs="Calibri"/>
                <w:color w:val="1F497D"/>
                <w:sz w:val="21"/>
                <w:szCs w:val="21"/>
              </w:rPr>
              <w:t xml:space="preserve">can be configured but the PUCCH resources for mode2 </w:t>
            </w:r>
            <w:r>
              <w:rPr>
                <w:rFonts w:ascii="Calibri" w:hAnsi="Calibri" w:cs="Calibri"/>
                <w:i/>
                <w:iCs/>
                <w:color w:val="1F497D"/>
                <w:sz w:val="21"/>
                <w:szCs w:val="21"/>
              </w:rPr>
              <w:t xml:space="preserve">pucch-ConfigMulticast2/ pucch-ConfigurationListMulticast2 </w:t>
            </w:r>
            <w:r>
              <w:rPr>
                <w:rFonts w:ascii="Calibri" w:hAnsi="Calibri" w:cs="Calibri"/>
                <w:color w:val="1F497D"/>
                <w:sz w:val="21"/>
                <w:szCs w:val="21"/>
              </w:rPr>
              <w:t>is likely not to be configured. Hence, clearly even for one bit, the PUCCH resources for mode1</w:t>
            </w:r>
            <w:r>
              <w:rPr>
                <w:rFonts w:ascii="Calibri" w:hAnsi="Calibri" w:cs="Calibri"/>
                <w:i/>
                <w:iCs/>
                <w:color w:val="FF0000"/>
                <w:sz w:val="21"/>
                <w:szCs w:val="21"/>
              </w:rPr>
              <w:t xml:space="preserve"> pucch-ConfigMulticast1/ pucch-ConfigurationListMulticast1 </w:t>
            </w:r>
            <w:r>
              <w:rPr>
                <w:rFonts w:ascii="Calibri" w:hAnsi="Calibri" w:cs="Calibri"/>
                <w:color w:val="1F497D"/>
                <w:sz w:val="21"/>
                <w:szCs w:val="21"/>
              </w:rPr>
              <w:t xml:space="preserve">should be used. </w:t>
            </w:r>
          </w:p>
          <w:p w14:paraId="45F24E23" w14:textId="77777777" w:rsidR="000334BF" w:rsidRDefault="000334BF" w:rsidP="000334BF">
            <w:pPr>
              <w:rPr>
                <w:rFonts w:ascii="Calibri" w:hAnsi="Calibri" w:cs="Calibri"/>
                <w:color w:val="1F497D"/>
                <w:sz w:val="21"/>
                <w:szCs w:val="21"/>
              </w:rPr>
            </w:pPr>
          </w:p>
          <w:p w14:paraId="7BAC6ACE" w14:textId="77777777" w:rsidR="000334BF" w:rsidRDefault="000334BF" w:rsidP="000334BF">
            <w:pPr>
              <w:rPr>
                <w:rFonts w:ascii="Calibri" w:hAnsi="Calibri" w:cs="Calibri"/>
                <w:color w:val="1F497D"/>
                <w:sz w:val="21"/>
                <w:szCs w:val="21"/>
              </w:rPr>
            </w:pPr>
            <w:r>
              <w:rPr>
                <w:rFonts w:ascii="Calibri" w:hAnsi="Calibri" w:cs="Calibri"/>
                <w:color w:val="1F497D"/>
                <w:sz w:val="21"/>
                <w:szCs w:val="21"/>
              </w:rPr>
              <w:t>Hope it clarifies.</w:t>
            </w:r>
          </w:p>
          <w:p w14:paraId="208A55BA" w14:textId="77777777" w:rsidR="000334BF" w:rsidRDefault="000334BF" w:rsidP="000334BF">
            <w:pPr>
              <w:rPr>
                <w:rFonts w:ascii="等线" w:eastAsia="等线" w:hAnsi="等线"/>
                <w:sz w:val="21"/>
                <w:szCs w:val="21"/>
              </w:rPr>
            </w:pPr>
          </w:p>
          <w:tbl>
            <w:tblPr>
              <w:tblW w:w="9777" w:type="dxa"/>
              <w:tblCellMar>
                <w:left w:w="0" w:type="dxa"/>
                <w:right w:w="0" w:type="dxa"/>
              </w:tblCellMar>
              <w:tblLook w:val="04A0" w:firstRow="1" w:lastRow="0" w:firstColumn="1" w:lastColumn="0" w:noHBand="0" w:noVBand="1"/>
            </w:tblPr>
            <w:tblGrid>
              <w:gridCol w:w="846"/>
              <w:gridCol w:w="2126"/>
              <w:gridCol w:w="6805"/>
            </w:tblGrid>
            <w:tr w:rsidR="000334BF" w14:paraId="5BDCB2D5" w14:textId="77777777" w:rsidTr="000334BF">
              <w:trPr>
                <w:trHeight w:val="14"/>
              </w:trPr>
              <w:tc>
                <w:tcPr>
                  <w:tcW w:w="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7D3395" w14:textId="77777777" w:rsidR="000334BF" w:rsidRDefault="000334BF" w:rsidP="000334BF">
                  <w:pPr>
                    <w:pStyle w:val="TAL"/>
                    <w:rPr>
                      <w:rFonts w:ascii="Calibri Light" w:hAnsi="Calibri Light" w:cs="Calibri Light"/>
                      <w:szCs w:val="18"/>
                      <w:lang w:eastAsia="zh-CN"/>
                    </w:rPr>
                  </w:pPr>
                  <w:r>
                    <w:rPr>
                      <w:rFonts w:ascii="Calibri Light" w:hAnsi="Calibri Light" w:cs="Calibri Light"/>
                      <w:lang w:eastAsia="zh-CN"/>
                    </w:rPr>
                    <w:t>33-4</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30C3A7" w14:textId="77777777" w:rsidR="000334BF" w:rsidRDefault="000334BF" w:rsidP="000334BF">
                  <w:pPr>
                    <w:pStyle w:val="TAL"/>
                    <w:rPr>
                      <w:rFonts w:ascii="Calibri Light" w:hAnsi="Calibri Light" w:cs="Calibri Light"/>
                      <w:sz w:val="20"/>
                      <w:lang w:eastAsia="zh-CN"/>
                    </w:rPr>
                  </w:pPr>
                  <w:r>
                    <w:rPr>
                      <w:rFonts w:ascii="Calibri Light" w:hAnsi="Calibri Light" w:cs="Calibri Light"/>
                    </w:rPr>
                    <w:t>NACK-only based HARQ-ACK feedback</w:t>
                  </w:r>
                  <w:r>
                    <w:rPr>
                      <w:rFonts w:ascii="Calibri Light" w:hAnsi="Calibri Light" w:cs="Calibri Light"/>
                      <w:lang w:eastAsia="zh-CN"/>
                    </w:rPr>
                    <w:t xml:space="preserve"> for multicast</w:t>
                  </w:r>
                  <w:r>
                    <w:t xml:space="preserve"> RRC-based enabling/disabling </w:t>
                  </w:r>
                  <w:r>
                    <w:rPr>
                      <w:rFonts w:ascii="Calibri Light" w:hAnsi="Calibri Light" w:cs="Calibri Light"/>
                      <w:lang w:eastAsia="zh-CN"/>
                    </w:rPr>
                    <w:t xml:space="preserve">with </w:t>
                  </w:r>
                  <w:r>
                    <w:rPr>
                      <w:rFonts w:ascii="Calibri Light" w:hAnsi="Calibri Light" w:cs="Calibri Light"/>
                      <w:highlight w:val="yellow"/>
                      <w:lang w:eastAsia="zh-CN"/>
                    </w:rPr>
                    <w:t>ACK/NACK transforming</w:t>
                  </w:r>
                </w:p>
              </w:tc>
              <w:tc>
                <w:tcPr>
                  <w:tcW w:w="68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CEC67F" w14:textId="77777777" w:rsidR="000334BF" w:rsidRDefault="000334BF" w:rsidP="000334BF">
                  <w:pPr>
                    <w:autoSpaceDE w:val="0"/>
                    <w:autoSpaceDN w:val="0"/>
                    <w:snapToGrid w:val="0"/>
                    <w:spacing w:afterLines="50" w:after="120"/>
                    <w:contextualSpacing/>
                    <w:jc w:val="both"/>
                    <w:rPr>
                      <w:rFonts w:ascii="Calibri Light" w:hAnsi="Calibri Light" w:cs="Calibri Light"/>
                      <w:sz w:val="18"/>
                      <w:szCs w:val="18"/>
                      <w:lang w:eastAsia="ja-JP"/>
                    </w:rPr>
                  </w:pPr>
                  <w:r>
                    <w:rPr>
                      <w:rFonts w:ascii="Calibri Light" w:hAnsi="Calibri Light" w:cs="Calibri Light"/>
                      <w:sz w:val="18"/>
                      <w:szCs w:val="18"/>
                    </w:rPr>
                    <w:t xml:space="preserve">1. Support NACK-only based HARQ-ACK feedback and support of enabling/disabling NACK-only based HARQ-ACK feedback configured by RRC </w:t>
                  </w:r>
                  <w:proofErr w:type="spellStart"/>
                  <w:r>
                    <w:rPr>
                      <w:rFonts w:ascii="Calibri Light" w:hAnsi="Calibri Light" w:cs="Calibri Light"/>
                      <w:sz w:val="18"/>
                      <w:szCs w:val="18"/>
                    </w:rPr>
                    <w:t>signalling</w:t>
                  </w:r>
                  <w:proofErr w:type="spellEnd"/>
                  <w:r>
                    <w:rPr>
                      <w:rFonts w:ascii="Calibri Light" w:hAnsi="Calibri Light" w:cs="Calibri Light"/>
                      <w:sz w:val="18"/>
                      <w:szCs w:val="18"/>
                    </w:rPr>
                    <w:t xml:space="preserve"> for dynamic scheduling for multicast, including:</w:t>
                  </w:r>
                </w:p>
                <w:p w14:paraId="67A1AE08" w14:textId="77777777" w:rsidR="000334BF" w:rsidRDefault="000334BF" w:rsidP="000334BF">
                  <w:pPr>
                    <w:autoSpaceDE w:val="0"/>
                    <w:autoSpaceDN w:val="0"/>
                    <w:snapToGrid w:val="0"/>
                    <w:spacing w:afterLines="50" w:after="120"/>
                    <w:ind w:firstLine="90"/>
                    <w:contextualSpacing/>
                    <w:jc w:val="both"/>
                    <w:rPr>
                      <w:rFonts w:ascii="Calibri Light" w:hAnsi="Calibri Light" w:cs="Calibri Light"/>
                      <w:sz w:val="18"/>
                      <w:szCs w:val="18"/>
                    </w:rPr>
                  </w:pPr>
                  <w:r>
                    <w:rPr>
                      <w:rFonts w:ascii="Calibri Light" w:hAnsi="Calibri Light" w:cs="Calibri Light"/>
                      <w:sz w:val="18"/>
                      <w:szCs w:val="18"/>
                    </w:rPr>
                    <w:t>a)</w:t>
                  </w:r>
                  <w:r>
                    <w:rPr>
                      <w:rFonts w:ascii="Calibri Light" w:hAnsi="Calibri Light" w:cs="Calibri Light"/>
                      <w:color w:val="FF0000"/>
                      <w:sz w:val="18"/>
                      <w:szCs w:val="18"/>
                    </w:rPr>
                    <w:t xml:space="preserve"> A single TB with NACK-only feedback transmitted in PUCCH</w:t>
                  </w:r>
                </w:p>
                <w:p w14:paraId="409E5614" w14:textId="77777777" w:rsidR="000334BF" w:rsidRDefault="000334BF" w:rsidP="000334BF">
                  <w:pPr>
                    <w:autoSpaceDE w:val="0"/>
                    <w:autoSpaceDN w:val="0"/>
                    <w:snapToGrid w:val="0"/>
                    <w:spacing w:afterLines="50" w:after="120"/>
                    <w:ind w:firstLine="90"/>
                    <w:contextualSpacing/>
                    <w:jc w:val="both"/>
                    <w:rPr>
                      <w:rFonts w:ascii="Calibri Light" w:hAnsi="Calibri Light" w:cs="Calibri Light"/>
                      <w:sz w:val="18"/>
                      <w:szCs w:val="18"/>
                    </w:rPr>
                  </w:pPr>
                  <w:r>
                    <w:rPr>
                      <w:rFonts w:ascii="Calibri Light" w:hAnsi="Calibri Light" w:cs="Calibri Light"/>
                      <w:sz w:val="18"/>
                      <w:szCs w:val="18"/>
                    </w:rPr>
                    <w:t>b) multiple TB with NACK-only feedback transmitted in PUCCH by transforming into ACK/NACK bits</w:t>
                  </w:r>
                </w:p>
                <w:p w14:paraId="155909B2" w14:textId="77777777" w:rsidR="000334BF" w:rsidRDefault="000334BF" w:rsidP="000334BF">
                  <w:pPr>
                    <w:autoSpaceDE w:val="0"/>
                    <w:autoSpaceDN w:val="0"/>
                    <w:snapToGrid w:val="0"/>
                    <w:spacing w:afterLines="50" w:after="120"/>
                    <w:contextualSpacing/>
                    <w:jc w:val="both"/>
                    <w:rPr>
                      <w:rFonts w:ascii="Calibri Light" w:hAnsi="Calibri Light" w:cs="Calibri Light"/>
                      <w:sz w:val="18"/>
                      <w:szCs w:val="18"/>
                    </w:rPr>
                  </w:pPr>
                  <w:r>
                    <w:rPr>
                      <w:rFonts w:ascii="Calibri Light" w:hAnsi="Calibri Light" w:cs="Calibri Light"/>
                      <w:sz w:val="18"/>
                      <w:szCs w:val="18"/>
                    </w:rPr>
                    <w:t>2.</w:t>
                  </w:r>
                  <w:r>
                    <w:rPr>
                      <w:rFonts w:ascii="Calibri Light" w:hAnsi="Calibri Light" w:cs="Calibri Light"/>
                      <w:b/>
                      <w:bCs/>
                      <w:sz w:val="18"/>
                      <w:szCs w:val="18"/>
                    </w:rPr>
                    <w:t xml:space="preserve"> Support of shared PUCCH resource configurations with unicast</w:t>
                  </w:r>
                </w:p>
                <w:p w14:paraId="13D5AFA2" w14:textId="77777777" w:rsidR="000334BF" w:rsidRDefault="000334BF" w:rsidP="000334BF">
                  <w:pPr>
                    <w:autoSpaceDE w:val="0"/>
                    <w:autoSpaceDN w:val="0"/>
                    <w:snapToGrid w:val="0"/>
                    <w:spacing w:afterLines="50" w:after="120"/>
                    <w:contextualSpacing/>
                    <w:jc w:val="both"/>
                    <w:rPr>
                      <w:rFonts w:ascii="Calibri Light" w:hAnsi="Calibri Light" w:cs="Calibri Light"/>
                      <w:sz w:val="18"/>
                      <w:szCs w:val="18"/>
                      <w:lang w:eastAsia="ja-JP"/>
                    </w:rPr>
                  </w:pPr>
                  <w:r>
                    <w:rPr>
                      <w:rFonts w:ascii="Calibri Light" w:hAnsi="Calibri Light" w:cs="Calibri Light"/>
                      <w:sz w:val="18"/>
                      <w:szCs w:val="18"/>
                    </w:rPr>
                    <w:t>3. One or multiple TB with NACK-only feedback transmitted in PUSCH by transforming into ACK/NACK bits</w:t>
                  </w:r>
                </w:p>
                <w:p w14:paraId="07BF95A6" w14:textId="77777777" w:rsidR="000334BF" w:rsidRDefault="000334BF" w:rsidP="000334BF">
                  <w:pPr>
                    <w:autoSpaceDE w:val="0"/>
                    <w:autoSpaceDN w:val="0"/>
                    <w:snapToGrid w:val="0"/>
                    <w:spacing w:afterLines="50" w:after="120"/>
                    <w:contextualSpacing/>
                    <w:jc w:val="both"/>
                    <w:rPr>
                      <w:rFonts w:ascii="Calibri Light" w:hAnsi="Calibri Light" w:cs="Calibri Light"/>
                      <w:sz w:val="18"/>
                      <w:szCs w:val="18"/>
                    </w:rPr>
                  </w:pPr>
                  <w:r>
                    <w:rPr>
                      <w:rFonts w:ascii="Calibri Light" w:hAnsi="Calibri Light" w:cs="Calibri Light"/>
                      <w:sz w:val="18"/>
                      <w:szCs w:val="18"/>
                    </w:rPr>
                    <w:t>4. One or multiple TB with NACK-only feedback transmitted in PUCCH by transforming into ACK/NACK bits when multiplexing with other UCI</w:t>
                  </w:r>
                </w:p>
              </w:tc>
            </w:tr>
            <w:tr w:rsidR="000334BF" w14:paraId="6E4861FB" w14:textId="77777777" w:rsidTr="000334BF">
              <w:trPr>
                <w:trHeight w:val="14"/>
              </w:trPr>
              <w:tc>
                <w:tcPr>
                  <w:tcW w:w="8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C571B1" w14:textId="77777777" w:rsidR="000334BF" w:rsidRDefault="000334BF" w:rsidP="000334BF">
                  <w:pPr>
                    <w:pStyle w:val="TAL"/>
                    <w:rPr>
                      <w:rFonts w:ascii="Calibri Light" w:hAnsi="Calibri Light" w:cs="Calibri Light"/>
                      <w:szCs w:val="18"/>
                      <w:lang w:eastAsia="zh-CN"/>
                    </w:rPr>
                  </w:pPr>
                  <w:r>
                    <w:rPr>
                      <w:rFonts w:ascii="Calibri Light" w:hAnsi="Calibri Light" w:cs="Calibri Light"/>
                      <w:lang w:eastAsia="zh-CN"/>
                    </w:rPr>
                    <w:t>33-4a</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7DA764BF" w14:textId="77777777" w:rsidR="000334BF" w:rsidRDefault="000334BF" w:rsidP="000334BF">
                  <w:pPr>
                    <w:pStyle w:val="TAL"/>
                    <w:rPr>
                      <w:rFonts w:ascii="Calibri Light" w:hAnsi="Calibri Light" w:cs="Calibri Light"/>
                      <w:sz w:val="20"/>
                      <w:lang w:eastAsia="en-US"/>
                    </w:rPr>
                  </w:pPr>
                  <w:r>
                    <w:rPr>
                      <w:rFonts w:ascii="Calibri Light" w:hAnsi="Calibri Light" w:cs="Calibri Light"/>
                    </w:rPr>
                    <w:t xml:space="preserve">NACK-only based HARQ-ACK feedback for multicast corresponding to </w:t>
                  </w:r>
                  <w:r>
                    <w:rPr>
                      <w:rFonts w:ascii="Calibri Light" w:hAnsi="Calibri Light" w:cs="Calibri Light"/>
                      <w:highlight w:val="cyan"/>
                    </w:rPr>
                    <w:t>a specific sequence or a PUCCH transmission</w:t>
                  </w:r>
                </w:p>
              </w:tc>
              <w:tc>
                <w:tcPr>
                  <w:tcW w:w="6805" w:type="dxa"/>
                  <w:tcBorders>
                    <w:top w:val="nil"/>
                    <w:left w:val="nil"/>
                    <w:bottom w:val="single" w:sz="8" w:space="0" w:color="auto"/>
                    <w:right w:val="single" w:sz="8" w:space="0" w:color="auto"/>
                  </w:tcBorders>
                  <w:tcMar>
                    <w:top w:w="0" w:type="dxa"/>
                    <w:left w:w="108" w:type="dxa"/>
                    <w:bottom w:w="0" w:type="dxa"/>
                    <w:right w:w="108" w:type="dxa"/>
                  </w:tcMar>
                  <w:hideMark/>
                </w:tcPr>
                <w:p w14:paraId="19D0DE3D" w14:textId="77777777" w:rsidR="000334BF" w:rsidRDefault="000334BF" w:rsidP="000334BF">
                  <w:pPr>
                    <w:autoSpaceDE w:val="0"/>
                    <w:autoSpaceDN w:val="0"/>
                    <w:snapToGrid w:val="0"/>
                    <w:spacing w:afterLines="50" w:after="120"/>
                    <w:contextualSpacing/>
                    <w:jc w:val="both"/>
                    <w:rPr>
                      <w:rFonts w:ascii="Calibri Light" w:hAnsi="Calibri Light" w:cs="Calibri Light"/>
                      <w:sz w:val="18"/>
                      <w:szCs w:val="18"/>
                    </w:rPr>
                  </w:pPr>
                  <w:r>
                    <w:rPr>
                      <w:rFonts w:ascii="Calibri Light" w:hAnsi="Calibri Light" w:cs="Calibri Light"/>
                      <w:sz w:val="18"/>
                      <w:szCs w:val="18"/>
                    </w:rPr>
                    <w:t>1. Support NACK-only based HARQ-ACK feedback for dynamic scheduling for multicast, including:</w:t>
                  </w:r>
                </w:p>
                <w:p w14:paraId="7CEA7E88" w14:textId="77777777" w:rsidR="000334BF" w:rsidRDefault="000334BF" w:rsidP="000334BF">
                  <w:pPr>
                    <w:autoSpaceDE w:val="0"/>
                    <w:autoSpaceDN w:val="0"/>
                    <w:snapToGrid w:val="0"/>
                    <w:spacing w:afterLines="50" w:after="120"/>
                    <w:contextualSpacing/>
                    <w:jc w:val="both"/>
                    <w:rPr>
                      <w:rFonts w:ascii="Calibri Light" w:hAnsi="Calibri Light" w:cs="Calibri Light"/>
                      <w:sz w:val="18"/>
                      <w:szCs w:val="18"/>
                    </w:rPr>
                  </w:pPr>
                  <w:r>
                    <w:rPr>
                      <w:rFonts w:ascii="Calibri Light" w:hAnsi="Calibri Light" w:cs="Calibri Light"/>
                      <w:sz w:val="18"/>
                      <w:szCs w:val="18"/>
                    </w:rPr>
                    <w:t>a) Up to 4 TBs with NACK-only feedback transmitted in PUCCH by select one PUCCH resource.</w:t>
                  </w:r>
                </w:p>
                <w:p w14:paraId="4B052656" w14:textId="77777777" w:rsidR="000334BF" w:rsidRDefault="000334BF" w:rsidP="000334BF">
                  <w:pPr>
                    <w:autoSpaceDE w:val="0"/>
                    <w:autoSpaceDN w:val="0"/>
                    <w:snapToGrid w:val="0"/>
                    <w:spacing w:afterLines="50" w:after="120"/>
                    <w:contextualSpacing/>
                    <w:jc w:val="both"/>
                    <w:rPr>
                      <w:rFonts w:ascii="Calibri Light" w:hAnsi="Calibri Light" w:cs="Calibri Light"/>
                      <w:b/>
                      <w:bCs/>
                      <w:sz w:val="18"/>
                      <w:szCs w:val="18"/>
                    </w:rPr>
                  </w:pPr>
                  <w:r>
                    <w:rPr>
                      <w:rFonts w:ascii="Calibri Light" w:hAnsi="Calibri Light" w:cs="Calibri Light"/>
                      <w:sz w:val="18"/>
                      <w:szCs w:val="18"/>
                    </w:rPr>
                    <w:t xml:space="preserve">2. </w:t>
                  </w:r>
                  <w:r>
                    <w:rPr>
                      <w:rFonts w:ascii="Calibri Light" w:hAnsi="Calibri Light" w:cs="Calibri Light"/>
                      <w:b/>
                      <w:bCs/>
                      <w:sz w:val="18"/>
                      <w:szCs w:val="18"/>
                    </w:rPr>
                    <w:t>Support of separate PUCCH resource configurations from unicast</w:t>
                  </w:r>
                </w:p>
                <w:p w14:paraId="1F9C7FB2" w14:textId="77777777" w:rsidR="000334BF" w:rsidRDefault="000334BF" w:rsidP="000334BF">
                  <w:pPr>
                    <w:autoSpaceDE w:val="0"/>
                    <w:autoSpaceDN w:val="0"/>
                    <w:snapToGrid w:val="0"/>
                    <w:spacing w:afterLines="50" w:after="120"/>
                    <w:contextualSpacing/>
                    <w:jc w:val="both"/>
                    <w:rPr>
                      <w:rFonts w:ascii="Calibri Light" w:hAnsi="Calibri Light" w:cs="Calibri Light"/>
                      <w:sz w:val="18"/>
                      <w:szCs w:val="18"/>
                    </w:rPr>
                  </w:pPr>
                  <w:r>
                    <w:rPr>
                      <w:rFonts w:ascii="Calibri Light" w:hAnsi="Calibri Light" w:cs="Calibri Light"/>
                      <w:sz w:val="18"/>
                      <w:szCs w:val="18"/>
                    </w:rPr>
                    <w:t xml:space="preserve">3. </w:t>
                  </w:r>
                  <w:r>
                    <w:rPr>
                      <w:rFonts w:ascii="Calibri Light" w:hAnsi="Calibri Light" w:cs="Calibri Light"/>
                      <w:color w:val="FF0000"/>
                      <w:sz w:val="18"/>
                      <w:szCs w:val="18"/>
                    </w:rPr>
                    <w:t>Single TB with NACK-only feedback transmitted in PUCCH</w:t>
                  </w:r>
                </w:p>
                <w:p w14:paraId="51DB89F5" w14:textId="77777777" w:rsidR="000334BF" w:rsidRDefault="000334BF" w:rsidP="000334BF">
                  <w:pPr>
                    <w:autoSpaceDE w:val="0"/>
                    <w:autoSpaceDN w:val="0"/>
                    <w:snapToGrid w:val="0"/>
                    <w:spacing w:afterLines="50" w:after="120"/>
                    <w:contextualSpacing/>
                    <w:jc w:val="both"/>
                    <w:rPr>
                      <w:rFonts w:ascii="Calibri Light" w:hAnsi="Calibri Light" w:cs="Calibri Light"/>
                      <w:sz w:val="18"/>
                      <w:szCs w:val="18"/>
                    </w:rPr>
                  </w:pPr>
                  <w:r>
                    <w:rPr>
                      <w:rFonts w:ascii="Calibri Light" w:hAnsi="Calibri Light" w:cs="Calibri Light"/>
                      <w:sz w:val="18"/>
                      <w:szCs w:val="18"/>
                    </w:rPr>
                    <w:t>4. up to 4TBs with NACK-only feedback transmitted in PUSCH by transforming into ACK/NACK bits</w:t>
                  </w:r>
                </w:p>
              </w:tc>
            </w:tr>
          </w:tbl>
          <w:p w14:paraId="6D400A8C" w14:textId="77777777" w:rsidR="000334BF" w:rsidRPr="000334BF" w:rsidRDefault="000334BF" w:rsidP="000334BF">
            <w:pPr>
              <w:rPr>
                <w:rFonts w:ascii="等线" w:eastAsia="等线" w:hAnsi="等线" w:hint="eastAsia"/>
                <w:sz w:val="21"/>
                <w:szCs w:val="21"/>
              </w:rPr>
            </w:pPr>
          </w:p>
        </w:tc>
      </w:tr>
      <w:tr w:rsidR="000334BF" w:rsidRPr="005031DE" w14:paraId="26A6242A" w14:textId="77777777" w:rsidTr="00E000E9">
        <w:trPr>
          <w:trHeight w:val="414"/>
        </w:trPr>
        <w:tc>
          <w:tcPr>
            <w:tcW w:w="2097" w:type="dxa"/>
            <w:tcBorders>
              <w:top w:val="single" w:sz="4" w:space="0" w:color="auto"/>
              <w:left w:val="single" w:sz="4" w:space="0" w:color="auto"/>
              <w:bottom w:val="single" w:sz="4" w:space="0" w:color="auto"/>
              <w:right w:val="single" w:sz="4" w:space="0" w:color="auto"/>
            </w:tcBorders>
          </w:tcPr>
          <w:p w14:paraId="7DAADA52" w14:textId="30EE5949" w:rsidR="000334BF" w:rsidRPr="000334BF" w:rsidRDefault="000334BF" w:rsidP="00CA7284">
            <w:pPr>
              <w:rPr>
                <w:rFonts w:eastAsiaTheme="minorEastAsia" w:hint="eastAsia"/>
              </w:rPr>
            </w:pPr>
            <w:r>
              <w:rPr>
                <w:rFonts w:eastAsiaTheme="minorEastAsia" w:hint="eastAsia"/>
              </w:rPr>
              <w:t>v</w:t>
            </w:r>
            <w:r>
              <w:rPr>
                <w:rFonts w:eastAsiaTheme="minorEastAsia"/>
              </w:rPr>
              <w:t>ivo</w:t>
            </w:r>
          </w:p>
        </w:tc>
        <w:tc>
          <w:tcPr>
            <w:tcW w:w="11666" w:type="dxa"/>
            <w:tcBorders>
              <w:top w:val="single" w:sz="4" w:space="0" w:color="auto"/>
              <w:left w:val="single" w:sz="4" w:space="0" w:color="auto"/>
              <w:bottom w:val="single" w:sz="4" w:space="0" w:color="auto"/>
              <w:right w:val="single" w:sz="4" w:space="0" w:color="auto"/>
            </w:tcBorders>
          </w:tcPr>
          <w:p w14:paraId="78C3D4FF" w14:textId="77777777" w:rsidR="000334BF" w:rsidRDefault="000334BF" w:rsidP="000334BF">
            <w:pPr>
              <w:rPr>
                <w:rFonts w:ascii="Calibri" w:hAnsi="Calibri" w:cs="Calibri"/>
                <w:sz w:val="21"/>
                <w:szCs w:val="21"/>
              </w:rPr>
            </w:pPr>
            <w:r>
              <w:rPr>
                <w:rFonts w:ascii="等线" w:eastAsia="等线" w:hAnsi="等线" w:hint="eastAsia"/>
                <w:sz w:val="21"/>
                <w:szCs w:val="21"/>
              </w:rPr>
              <w:t xml:space="preserve">Thanks for the clarification. Our understanding is a little different from you. In my understanding, </w:t>
            </w:r>
            <w:r>
              <w:rPr>
                <w:rFonts w:ascii="Calibri" w:hAnsi="Calibri" w:cs="Calibri"/>
                <w:i/>
                <w:iCs/>
                <w:color w:val="FF0000"/>
                <w:sz w:val="21"/>
                <w:szCs w:val="21"/>
              </w:rPr>
              <w:t>pucch-ConfigMulticast1/ pucch-ConfigurationListMulticast1</w:t>
            </w:r>
            <w:r>
              <w:rPr>
                <w:rFonts w:ascii="Calibri" w:hAnsi="Calibri" w:cs="Calibri"/>
                <w:color w:val="FF0000"/>
                <w:sz w:val="21"/>
                <w:szCs w:val="21"/>
              </w:rPr>
              <w:t xml:space="preserve"> is configured for the first HARQ-ACK reporting mode,</w:t>
            </w:r>
            <w:r>
              <w:rPr>
                <w:rFonts w:ascii="Calibri" w:hAnsi="Calibri" w:cs="Calibri"/>
                <w:i/>
                <w:iCs/>
                <w:color w:val="FF0000"/>
                <w:sz w:val="21"/>
                <w:szCs w:val="21"/>
              </w:rPr>
              <w:t xml:space="preserve"> pucch-ConfigMulticast2/ pucch-ConfigurationListMulticast2 </w:t>
            </w:r>
            <w:r>
              <w:rPr>
                <w:rFonts w:ascii="Calibri" w:hAnsi="Calibri" w:cs="Calibri"/>
                <w:color w:val="FF0000"/>
                <w:sz w:val="21"/>
                <w:szCs w:val="21"/>
              </w:rPr>
              <w:t>is configured for the second reporting mode,</w:t>
            </w:r>
            <w:r>
              <w:rPr>
                <w:rFonts w:ascii="Calibri" w:hAnsi="Calibri" w:cs="Calibri"/>
                <w:sz w:val="21"/>
                <w:szCs w:val="21"/>
              </w:rPr>
              <w:t xml:space="preserve"> which is clearly captured in the current spec cited below.  If UE is configured with the second HARQ-ACK reporting mode, no matter </w:t>
            </w:r>
            <w:proofErr w:type="spellStart"/>
            <w:r>
              <w:rPr>
                <w:rFonts w:ascii="Calibri" w:hAnsi="Calibri" w:cs="Calibri"/>
                <w:sz w:val="21"/>
                <w:szCs w:val="21"/>
              </w:rPr>
              <w:t>moreThanOneNackOnlyMode</w:t>
            </w:r>
            <w:proofErr w:type="spellEnd"/>
            <w:r>
              <w:rPr>
                <w:rFonts w:ascii="Calibri" w:hAnsi="Calibri" w:cs="Calibri"/>
                <w:sz w:val="21"/>
                <w:szCs w:val="21"/>
              </w:rPr>
              <w:t xml:space="preserve">  is configured or not, UE provides associated HARQ-ACK information according to the second HARQ-ACK reporting mode. Thus, </w:t>
            </w:r>
            <w:r>
              <w:rPr>
                <w:rFonts w:ascii="Calibri" w:hAnsi="Calibri" w:cs="Calibri"/>
                <w:i/>
                <w:iCs/>
                <w:sz w:val="21"/>
                <w:szCs w:val="21"/>
              </w:rPr>
              <w:t>pucch-ConfigurationListMulticast2</w:t>
            </w:r>
            <w:r>
              <w:rPr>
                <w:rFonts w:ascii="Calibri" w:hAnsi="Calibri" w:cs="Calibri"/>
                <w:sz w:val="21"/>
                <w:szCs w:val="21"/>
              </w:rPr>
              <w:t xml:space="preserve"> is used. If </w:t>
            </w:r>
            <w:r>
              <w:rPr>
                <w:rFonts w:ascii="Calibri" w:hAnsi="Calibri" w:cs="Calibri"/>
                <w:i/>
                <w:iCs/>
                <w:sz w:val="21"/>
                <w:szCs w:val="21"/>
              </w:rPr>
              <w:t>pucch-ConfigurationListMulticast2</w:t>
            </w:r>
            <w:r>
              <w:rPr>
                <w:rFonts w:ascii="Calibri" w:hAnsi="Calibri" w:cs="Calibri"/>
                <w:sz w:val="21"/>
                <w:szCs w:val="21"/>
              </w:rPr>
              <w:t xml:space="preserve"> is not configured, </w:t>
            </w:r>
            <w:proofErr w:type="spellStart"/>
            <w:r>
              <w:rPr>
                <w:rFonts w:ascii="Calibri" w:hAnsi="Calibri" w:cs="Calibri"/>
                <w:i/>
                <w:iCs/>
                <w:sz w:val="21"/>
                <w:szCs w:val="21"/>
              </w:rPr>
              <w:t>pucch-ConfigurationList</w:t>
            </w:r>
            <w:proofErr w:type="spellEnd"/>
            <w:r>
              <w:rPr>
                <w:rFonts w:ascii="Calibri" w:hAnsi="Calibri" w:cs="Calibri"/>
                <w:sz w:val="21"/>
                <w:szCs w:val="21"/>
              </w:rPr>
              <w:t xml:space="preserve"> for unicast is used based on our CR(the second change part).</w:t>
            </w:r>
          </w:p>
          <w:p w14:paraId="0BCF3F57" w14:textId="77777777" w:rsidR="000334BF" w:rsidRDefault="000334BF" w:rsidP="000334BF">
            <w:pPr>
              <w:rPr>
                <w:rFonts w:ascii="等线" w:eastAsia="等线" w:hAnsi="等线" w:cs="宋体"/>
                <w:sz w:val="21"/>
                <w:szCs w:val="21"/>
              </w:rPr>
            </w:pPr>
          </w:p>
          <w:p w14:paraId="28BD9418" w14:textId="77777777" w:rsidR="000334BF" w:rsidRDefault="000334BF" w:rsidP="000334BF">
            <w:pPr>
              <w:rPr>
                <w:rFonts w:ascii="Times" w:eastAsia="宋体" w:hAnsi="Times" w:cs="Times" w:hint="eastAsia"/>
                <w:sz w:val="21"/>
                <w:szCs w:val="21"/>
              </w:rPr>
            </w:pPr>
            <w:r>
              <w:rPr>
                <w:rFonts w:ascii="Times" w:hAnsi="Times" w:cs="Times"/>
              </w:rPr>
              <w:t xml:space="preserve">If a UE is provided </w:t>
            </w:r>
            <w:r>
              <w:rPr>
                <w:rFonts w:ascii="Times" w:hAnsi="Times" w:cs="Times"/>
                <w:i/>
                <w:iCs/>
              </w:rPr>
              <w:t>pucch-ConfigurationListMulticast1</w:t>
            </w:r>
            <w:r>
              <w:rPr>
                <w:rFonts w:ascii="Times" w:hAnsi="Times" w:cs="Times"/>
              </w:rPr>
              <w:t xml:space="preserve"> or </w:t>
            </w:r>
            <w:r>
              <w:rPr>
                <w:rFonts w:ascii="Times" w:hAnsi="Times" w:cs="Times"/>
                <w:i/>
                <w:iCs/>
              </w:rPr>
              <w:t>pucch-ConfigurationListMulticast2</w:t>
            </w:r>
            <w:r>
              <w:rPr>
                <w:rFonts w:ascii="Times" w:hAnsi="Times" w:cs="Times"/>
              </w:rPr>
              <w:t xml:space="preserve"> for PUCCH transmissions with a priority value, t</w:t>
            </w:r>
            <w:r>
              <w:rPr>
                <w:rFonts w:ascii="Times" w:hAnsi="Times" w:cs="Times"/>
                <w:highlight w:val="yellow"/>
              </w:rPr>
              <w:t>he UE transmits a PUCCH with the priority value according to</w:t>
            </w:r>
            <w:r>
              <w:rPr>
                <w:rFonts w:ascii="Times" w:hAnsi="Times" w:cs="Times"/>
              </w:rPr>
              <w:t xml:space="preserve"> </w:t>
            </w:r>
            <w:r>
              <w:rPr>
                <w:rFonts w:ascii="Times" w:hAnsi="Times" w:cs="Times"/>
                <w:i/>
                <w:iCs/>
              </w:rPr>
              <w:t>pucch-ConfigurationListMulticast1</w:t>
            </w:r>
            <w:r>
              <w:rPr>
                <w:rFonts w:ascii="Times" w:hAnsi="Times" w:cs="Times"/>
              </w:rPr>
              <w:t xml:space="preserve"> or </w:t>
            </w:r>
            <w:r>
              <w:rPr>
                <w:rFonts w:ascii="Times" w:hAnsi="Times" w:cs="Times"/>
                <w:i/>
                <w:iCs/>
                <w:highlight w:val="yellow"/>
              </w:rPr>
              <w:t>pucch-ConfigurationListMulticast2</w:t>
            </w:r>
            <w:r>
              <w:rPr>
                <w:rFonts w:ascii="Times" w:hAnsi="Times" w:cs="Times"/>
              </w:rPr>
              <w:t xml:space="preserve"> for each G-RNTI for multicast or G-CS-RNTI </w:t>
            </w:r>
            <w:r>
              <w:rPr>
                <w:rFonts w:ascii="Times" w:hAnsi="Times" w:cs="Times"/>
                <w:highlight w:val="yellow"/>
              </w:rPr>
              <w:t>that the UE provides associated HARQ-ACK information</w:t>
            </w:r>
            <w:r>
              <w:rPr>
                <w:rFonts w:ascii="Times" w:hAnsi="Times" w:cs="Times"/>
              </w:rPr>
              <w:t xml:space="preserve"> according to the first HARQ-ACK reporting mode or </w:t>
            </w:r>
            <w:r>
              <w:rPr>
                <w:rFonts w:ascii="Times" w:hAnsi="Times" w:cs="Times"/>
                <w:highlight w:val="yellow"/>
              </w:rPr>
              <w:t>the second HARQ-ACK reporting mode</w:t>
            </w:r>
            <w:r>
              <w:rPr>
                <w:rFonts w:ascii="Times" w:hAnsi="Times" w:cs="Times"/>
              </w:rPr>
              <w:t>, respectively.</w:t>
            </w:r>
          </w:p>
          <w:p w14:paraId="0BE72BFF" w14:textId="77777777" w:rsidR="000334BF" w:rsidRDefault="000334BF" w:rsidP="000334BF">
            <w:pPr>
              <w:rPr>
                <w:rFonts w:ascii="等线" w:eastAsia="等线" w:hAnsi="等线" w:cs="宋体"/>
                <w:sz w:val="21"/>
                <w:szCs w:val="21"/>
              </w:rPr>
            </w:pPr>
          </w:p>
          <w:p w14:paraId="3E8F8FDB" w14:textId="77777777" w:rsidR="000334BF" w:rsidRDefault="000334BF" w:rsidP="000334BF">
            <w:pPr>
              <w:rPr>
                <w:rFonts w:ascii="等线" w:eastAsia="等线" w:hAnsi="等线" w:hint="eastAsia"/>
                <w:sz w:val="21"/>
                <w:szCs w:val="21"/>
              </w:rPr>
            </w:pPr>
          </w:p>
          <w:p w14:paraId="248EA392" w14:textId="77777777" w:rsidR="000334BF" w:rsidRDefault="000334BF" w:rsidP="000334BF">
            <w:pPr>
              <w:rPr>
                <w:rFonts w:ascii="等线" w:eastAsia="等线" w:hAnsi="等线" w:hint="eastAsia"/>
                <w:sz w:val="21"/>
                <w:szCs w:val="21"/>
              </w:rPr>
            </w:pPr>
            <w:r>
              <w:rPr>
                <w:rFonts w:ascii="等线" w:eastAsia="等线" w:hAnsi="等线" w:hint="eastAsia"/>
                <w:sz w:val="21"/>
                <w:szCs w:val="21"/>
              </w:rPr>
              <w:t xml:space="preserve">For the UE capabilities you mentioned below. Our understanding is when a UE supports 33-4a, the UE has to support separate PUCCH configuration for multicast from unicast. When UE supports only 33-4, it is not mandatory for the UE to support separate PUCCH configuration for multicast from unicast. </w:t>
            </w:r>
          </w:p>
          <w:p w14:paraId="0F25D7CE" w14:textId="77777777" w:rsidR="000334BF" w:rsidRDefault="000334BF" w:rsidP="000334BF">
            <w:pPr>
              <w:rPr>
                <w:rFonts w:ascii="Calibri Light" w:eastAsia="宋体" w:hAnsi="Calibri Light" w:cs="Calibri Light" w:hint="eastAsia"/>
                <w:b/>
                <w:bCs/>
                <w:sz w:val="18"/>
                <w:szCs w:val="18"/>
              </w:rPr>
            </w:pPr>
            <w:r>
              <w:rPr>
                <w:rFonts w:ascii="等线" w:eastAsia="等线" w:hAnsi="等线" w:hint="eastAsia"/>
                <w:sz w:val="21"/>
                <w:szCs w:val="21"/>
              </w:rPr>
              <w:t xml:space="preserve">For the following comment, we are confused, </w:t>
            </w:r>
            <w:r>
              <w:rPr>
                <w:rFonts w:ascii="Calibri" w:hAnsi="Calibri" w:cs="Calibri"/>
                <w:i/>
                <w:iCs/>
                <w:color w:val="FF0000"/>
                <w:sz w:val="21"/>
                <w:szCs w:val="21"/>
              </w:rPr>
              <w:t xml:space="preserve">pucch-ConfigMulticast1/ pucch-ConfigurationListMulticast1 also belongs to </w:t>
            </w:r>
            <w:r>
              <w:rPr>
                <w:rFonts w:ascii="Calibri Light" w:hAnsi="Calibri Light" w:cs="Calibri Light"/>
                <w:sz w:val="18"/>
                <w:szCs w:val="18"/>
              </w:rPr>
              <w:t xml:space="preserve">separate PUCCH resource configurations from unicast. Why </w:t>
            </w:r>
            <w:proofErr w:type="spellStart"/>
            <w:r>
              <w:rPr>
                <w:rFonts w:ascii="Calibri Light" w:hAnsi="Calibri Light" w:cs="Calibri Light"/>
                <w:sz w:val="18"/>
                <w:szCs w:val="18"/>
              </w:rPr>
              <w:t>gNB</w:t>
            </w:r>
            <w:proofErr w:type="spellEnd"/>
            <w:r>
              <w:rPr>
                <w:rFonts w:ascii="Calibri Light" w:hAnsi="Calibri Light" w:cs="Calibri Light"/>
                <w:sz w:val="18"/>
                <w:szCs w:val="18"/>
              </w:rPr>
              <w:t xml:space="preserve"> only configures pucch-ConfigMulticast1/ pucch-ConfigurationListMulticast1 but the PUCCH resources for mode2 pucch-ConfigMulticast2/ pucch-ConfigurationListMulticast2 is  not to configured?</w:t>
            </w:r>
          </w:p>
          <w:p w14:paraId="39D4C36B" w14:textId="77777777" w:rsidR="000334BF" w:rsidRDefault="000334BF" w:rsidP="000334BF">
            <w:pPr>
              <w:rPr>
                <w:rFonts w:ascii="等线" w:eastAsia="等线" w:hAnsi="等线" w:cs="宋体"/>
                <w:sz w:val="21"/>
                <w:szCs w:val="21"/>
              </w:rPr>
            </w:pPr>
          </w:p>
          <w:p w14:paraId="3259A196" w14:textId="77777777" w:rsidR="000334BF" w:rsidRDefault="000334BF" w:rsidP="000334BF">
            <w:pPr>
              <w:rPr>
                <w:rFonts w:ascii="等线" w:eastAsia="等线" w:hAnsi="等线" w:hint="eastAsia"/>
                <w:sz w:val="21"/>
                <w:szCs w:val="21"/>
              </w:rPr>
            </w:pPr>
            <w:r>
              <w:rPr>
                <w:rFonts w:ascii="Calibri" w:hAnsi="Calibri" w:cs="Calibri"/>
                <w:color w:val="1F497D"/>
                <w:sz w:val="21"/>
                <w:szCs w:val="21"/>
              </w:rPr>
              <w:t>If UE only supports mode1 but does not support mode2, the PUCCH resources for mode1</w:t>
            </w:r>
            <w:r>
              <w:rPr>
                <w:rFonts w:ascii="Calibri" w:hAnsi="Calibri" w:cs="Calibri"/>
                <w:i/>
                <w:iCs/>
                <w:color w:val="FF0000"/>
                <w:sz w:val="21"/>
                <w:szCs w:val="21"/>
              </w:rPr>
              <w:t xml:space="preserve"> pucch-ConfigMulticast1/ pucch-ConfigurationListMulticast1 </w:t>
            </w:r>
            <w:r>
              <w:rPr>
                <w:rFonts w:ascii="Calibri" w:hAnsi="Calibri" w:cs="Calibri"/>
                <w:color w:val="1F497D"/>
                <w:sz w:val="21"/>
                <w:szCs w:val="21"/>
              </w:rPr>
              <w:t xml:space="preserve">can be configured but the PUCCH resources for mode2 </w:t>
            </w:r>
            <w:r>
              <w:rPr>
                <w:rFonts w:ascii="Calibri" w:hAnsi="Calibri" w:cs="Calibri"/>
                <w:i/>
                <w:iCs/>
                <w:color w:val="1F497D"/>
                <w:sz w:val="21"/>
                <w:szCs w:val="21"/>
              </w:rPr>
              <w:t xml:space="preserve">pucch-ConfigMulticast2/ pucch-ConfigurationListMulticast2 </w:t>
            </w:r>
            <w:r>
              <w:rPr>
                <w:rFonts w:ascii="Calibri" w:hAnsi="Calibri" w:cs="Calibri"/>
                <w:color w:val="1F497D"/>
                <w:sz w:val="21"/>
                <w:szCs w:val="21"/>
              </w:rPr>
              <w:t>is likely not to be configured</w:t>
            </w:r>
          </w:p>
          <w:p w14:paraId="3398B66F" w14:textId="77777777" w:rsidR="000334BF" w:rsidRDefault="000334BF" w:rsidP="000334BF">
            <w:pPr>
              <w:rPr>
                <w:rFonts w:ascii="等线" w:eastAsia="等线" w:hAnsi="等线" w:hint="eastAsia"/>
                <w:sz w:val="21"/>
                <w:szCs w:val="21"/>
              </w:rPr>
            </w:pPr>
          </w:p>
          <w:p w14:paraId="049B89FC" w14:textId="77777777" w:rsidR="000334BF" w:rsidRDefault="000334BF" w:rsidP="000334BF">
            <w:pPr>
              <w:rPr>
                <w:rFonts w:ascii="等线" w:eastAsia="等线" w:hAnsi="等线"/>
                <w:sz w:val="21"/>
                <w:szCs w:val="21"/>
              </w:rPr>
            </w:pPr>
            <w:r>
              <w:rPr>
                <w:rFonts w:ascii="等线" w:eastAsia="等线" w:hAnsi="等线" w:hint="eastAsia"/>
                <w:sz w:val="21"/>
                <w:szCs w:val="21"/>
              </w:rPr>
              <w:t xml:space="preserve">In addition, similar description is used in 33-2a for ACK/NACK mode feedback in UE feature. Can I understand it as, if a UE only supports 33-2a with ACK/NACK mode, it is likely that pucch-ConfigMulticast1/ pucch-ConfigurationListMulticast1 is not configured and UE uses </w:t>
            </w:r>
            <w:proofErr w:type="spellStart"/>
            <w:r>
              <w:rPr>
                <w:rFonts w:ascii="等线" w:eastAsia="等线" w:hAnsi="等线" w:hint="eastAsia"/>
                <w:sz w:val="21"/>
                <w:szCs w:val="21"/>
              </w:rPr>
              <w:t>pucch-Config</w:t>
            </w:r>
            <w:proofErr w:type="spellEnd"/>
            <w:r>
              <w:rPr>
                <w:rFonts w:ascii="等线" w:eastAsia="等线" w:hAnsi="等线" w:hint="eastAsia"/>
                <w:sz w:val="21"/>
                <w:szCs w:val="21"/>
              </w:rPr>
              <w:t xml:space="preserve">/ </w:t>
            </w:r>
            <w:proofErr w:type="spellStart"/>
            <w:r>
              <w:rPr>
                <w:rFonts w:ascii="等线" w:eastAsia="等线" w:hAnsi="等线" w:hint="eastAsia"/>
                <w:sz w:val="21"/>
                <w:szCs w:val="21"/>
              </w:rPr>
              <w:t>pucch-ConfigurationList</w:t>
            </w:r>
            <w:proofErr w:type="spellEnd"/>
            <w:r>
              <w:rPr>
                <w:rFonts w:ascii="等线" w:eastAsia="等线" w:hAnsi="等线" w:hint="eastAsia"/>
                <w:sz w:val="21"/>
                <w:szCs w:val="21"/>
              </w:rPr>
              <w:t xml:space="preserve"> for unicast? Can </w:t>
            </w:r>
            <w:proofErr w:type="spellStart"/>
            <w:r>
              <w:rPr>
                <w:rFonts w:ascii="等线" w:eastAsia="等线" w:hAnsi="等线" w:hint="eastAsia"/>
                <w:sz w:val="21"/>
                <w:szCs w:val="21"/>
              </w:rPr>
              <w:t>gNB</w:t>
            </w:r>
            <w:proofErr w:type="spellEnd"/>
            <w:r>
              <w:rPr>
                <w:rFonts w:ascii="等线" w:eastAsia="等线" w:hAnsi="等线" w:hint="eastAsia"/>
                <w:sz w:val="21"/>
                <w:szCs w:val="21"/>
              </w:rPr>
              <w:t xml:space="preserve"> configure pucch-ConfigMulticast1/ pucch-ConfigurationListMulticast1 for the UE?</w:t>
            </w:r>
          </w:p>
          <w:p w14:paraId="42E41219" w14:textId="77777777" w:rsidR="000334BF" w:rsidRDefault="000334BF" w:rsidP="000334BF">
            <w:pPr>
              <w:rPr>
                <w:rFonts w:ascii="等线" w:eastAsia="等线" w:hAnsi="等线"/>
                <w:sz w:val="21"/>
                <w:szCs w:val="21"/>
              </w:rPr>
            </w:pPr>
          </w:p>
          <w:tbl>
            <w:tblPr>
              <w:tblW w:w="10089" w:type="dxa"/>
              <w:tblCellMar>
                <w:left w:w="0" w:type="dxa"/>
                <w:right w:w="0" w:type="dxa"/>
              </w:tblCellMar>
              <w:tblLook w:val="04A0" w:firstRow="1" w:lastRow="0" w:firstColumn="1" w:lastColumn="0" w:noHBand="0" w:noVBand="1"/>
            </w:tblPr>
            <w:tblGrid>
              <w:gridCol w:w="819"/>
              <w:gridCol w:w="1912"/>
              <w:gridCol w:w="7358"/>
            </w:tblGrid>
            <w:tr w:rsidR="000334BF" w14:paraId="27EB0551" w14:textId="77777777" w:rsidTr="000334BF">
              <w:trPr>
                <w:trHeight w:val="38"/>
              </w:trPr>
              <w:tc>
                <w:tcPr>
                  <w:tcW w:w="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64B574" w14:textId="77777777" w:rsidR="000334BF" w:rsidRDefault="000334BF" w:rsidP="000334BF">
                  <w:pPr>
                    <w:pStyle w:val="TAL"/>
                    <w:rPr>
                      <w:rFonts w:eastAsia="宋体"/>
                      <w:szCs w:val="18"/>
                      <w:lang w:eastAsia="zh-CN"/>
                    </w:rPr>
                  </w:pPr>
                  <w:r>
                    <w:rPr>
                      <w:lang w:eastAsia="zh-CN"/>
                    </w:rPr>
                    <w:t>33-2a</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9208E5" w14:textId="77777777" w:rsidR="000334BF" w:rsidRDefault="000334BF" w:rsidP="000334BF">
                  <w:pPr>
                    <w:pStyle w:val="TAL"/>
                    <w:rPr>
                      <w:sz w:val="20"/>
                      <w:lang w:eastAsia="zh-CN"/>
                    </w:rPr>
                  </w:pPr>
                  <w:r>
                    <w:rPr>
                      <w:lang w:eastAsia="zh-CN"/>
                    </w:rPr>
                    <w:t xml:space="preserve">Support of ACK/NACK based HARQ-ACK feedback </w:t>
                  </w:r>
                  <w:proofErr w:type="spellStart"/>
                  <w:r>
                    <w:rPr>
                      <w:lang w:eastAsia="zh-CN"/>
                    </w:rPr>
                    <w:t>andRRC</w:t>
                  </w:r>
                  <w:proofErr w:type="spellEnd"/>
                  <w:r>
                    <w:rPr>
                      <w:lang w:eastAsia="zh-CN"/>
                    </w:rPr>
                    <w:t>-based enabling/disabling ACK/NACK-based feedback for dynamic scheduling for multicast</w:t>
                  </w:r>
                </w:p>
              </w:tc>
              <w:tc>
                <w:tcPr>
                  <w:tcW w:w="73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6C064C" w14:textId="77777777" w:rsidR="000334BF" w:rsidRDefault="000334BF" w:rsidP="000334BF">
                  <w:pPr>
                    <w:autoSpaceDE w:val="0"/>
                    <w:autoSpaceDN w:val="0"/>
                    <w:snapToGrid w:val="0"/>
                    <w:spacing w:afterLines="50" w:after="120"/>
                    <w:contextualSpacing/>
                    <w:jc w:val="both"/>
                    <w:rPr>
                      <w:rFonts w:ascii="Arial" w:hAnsi="Arial" w:cs="Arial"/>
                      <w:sz w:val="18"/>
                      <w:szCs w:val="18"/>
                      <w:lang w:eastAsia="ja-JP"/>
                    </w:rPr>
                  </w:pPr>
                  <w:r>
                    <w:rPr>
                      <w:rFonts w:ascii="Arial" w:hAnsi="Arial" w:cs="Arial"/>
                      <w:sz w:val="18"/>
                      <w:szCs w:val="18"/>
                    </w:rPr>
                    <w:t xml:space="preserve">1) Support of ACK/NACK based HARQ-ACK feedback, and support of enabling/disabling ACK/NACK based HARQ-ACK feedback configured by RRC </w:t>
                  </w:r>
                  <w:proofErr w:type="spellStart"/>
                  <w:r>
                    <w:rPr>
                      <w:rFonts w:ascii="Arial" w:hAnsi="Arial" w:cs="Arial"/>
                      <w:sz w:val="18"/>
                      <w:szCs w:val="18"/>
                    </w:rPr>
                    <w:t>signalling</w:t>
                  </w:r>
                  <w:proofErr w:type="spellEnd"/>
                </w:p>
                <w:p w14:paraId="603A4190" w14:textId="77777777" w:rsidR="000334BF" w:rsidRDefault="000334BF" w:rsidP="000334BF">
                  <w:pPr>
                    <w:autoSpaceDE w:val="0"/>
                    <w:autoSpaceDN w:val="0"/>
                    <w:snapToGrid w:val="0"/>
                    <w:spacing w:afterLines="50" w:after="120"/>
                    <w:contextualSpacing/>
                    <w:jc w:val="both"/>
                    <w:rPr>
                      <w:rFonts w:ascii="Arial" w:hAnsi="Arial" w:cs="Arial"/>
                      <w:sz w:val="18"/>
                      <w:szCs w:val="18"/>
                    </w:rPr>
                  </w:pPr>
                  <w:r>
                    <w:rPr>
                      <w:rFonts w:ascii="Arial" w:hAnsi="Arial" w:cs="Arial"/>
                      <w:sz w:val="18"/>
                      <w:szCs w:val="18"/>
                    </w:rPr>
                    <w:t>2) Support of PTM retransmission for multicast</w:t>
                  </w:r>
                </w:p>
                <w:p w14:paraId="35F214BE" w14:textId="77777777" w:rsidR="000334BF" w:rsidRDefault="000334BF" w:rsidP="000334BF">
                  <w:pPr>
                    <w:autoSpaceDE w:val="0"/>
                    <w:autoSpaceDN w:val="0"/>
                    <w:snapToGrid w:val="0"/>
                    <w:spacing w:afterLines="50" w:after="120"/>
                    <w:contextualSpacing/>
                    <w:jc w:val="both"/>
                    <w:rPr>
                      <w:rFonts w:ascii="Arial" w:hAnsi="Arial" w:cs="Arial"/>
                      <w:sz w:val="18"/>
                      <w:szCs w:val="18"/>
                    </w:rPr>
                  </w:pPr>
                  <w:r>
                    <w:rPr>
                      <w:rFonts w:ascii="Arial" w:hAnsi="Arial" w:cs="Arial"/>
                      <w:sz w:val="18"/>
                      <w:szCs w:val="18"/>
                    </w:rPr>
                    <w:t>3) support of Type-1 and Type-2 HARQ-ACK CB for multicast feedback only</w:t>
                  </w:r>
                </w:p>
                <w:p w14:paraId="2312984A" w14:textId="77777777" w:rsidR="000334BF" w:rsidRDefault="000334BF" w:rsidP="000334BF">
                  <w:pPr>
                    <w:autoSpaceDE w:val="0"/>
                    <w:autoSpaceDN w:val="0"/>
                    <w:snapToGrid w:val="0"/>
                    <w:spacing w:afterLines="50" w:after="120"/>
                    <w:contextualSpacing/>
                    <w:jc w:val="both"/>
                    <w:rPr>
                      <w:rFonts w:ascii="Arial" w:hAnsi="Arial" w:cs="Arial"/>
                      <w:sz w:val="18"/>
                      <w:szCs w:val="18"/>
                    </w:rPr>
                  </w:pPr>
                  <w:r>
                    <w:rPr>
                      <w:rFonts w:ascii="Arial" w:hAnsi="Arial" w:cs="Arial"/>
                      <w:sz w:val="18"/>
                      <w:szCs w:val="18"/>
                    </w:rPr>
                    <w:t xml:space="preserve">4) </w:t>
                  </w:r>
                  <w:r>
                    <w:rPr>
                      <w:rFonts w:ascii="Arial" w:hAnsi="Arial" w:cs="Arial"/>
                      <w:b/>
                      <w:bCs/>
                      <w:sz w:val="18"/>
                      <w:szCs w:val="18"/>
                    </w:rPr>
                    <w:t>Support of shared PUCCH resource configurations with unicast</w:t>
                  </w:r>
                </w:p>
                <w:p w14:paraId="1B690B81" w14:textId="77777777" w:rsidR="000334BF" w:rsidRDefault="000334BF" w:rsidP="000334BF">
                  <w:pPr>
                    <w:autoSpaceDE w:val="0"/>
                    <w:autoSpaceDN w:val="0"/>
                    <w:snapToGrid w:val="0"/>
                    <w:spacing w:afterLines="50" w:after="120"/>
                    <w:contextualSpacing/>
                    <w:jc w:val="both"/>
                    <w:rPr>
                      <w:rFonts w:ascii="Arial" w:hAnsi="Arial" w:cs="Arial"/>
                      <w:sz w:val="18"/>
                      <w:szCs w:val="18"/>
                    </w:rPr>
                  </w:pPr>
                  <w:r>
                    <w:rPr>
                      <w:rFonts w:ascii="Arial" w:hAnsi="Arial" w:cs="Arial"/>
                      <w:sz w:val="18"/>
                      <w:szCs w:val="18"/>
                    </w:rPr>
                    <w:t>5) Support of Type-2 HARQ-ACK codebook for multicast on PUSCH/PUCCH with max number X of G-RNTIs</w:t>
                  </w:r>
                </w:p>
              </w:tc>
            </w:tr>
          </w:tbl>
          <w:p w14:paraId="429714FC" w14:textId="77777777" w:rsidR="000334BF" w:rsidRPr="000334BF" w:rsidRDefault="000334BF" w:rsidP="000334BF">
            <w:pPr>
              <w:rPr>
                <w:rFonts w:ascii="等线" w:eastAsia="等线" w:hAnsi="等线" w:hint="eastAsia"/>
                <w:sz w:val="21"/>
                <w:szCs w:val="21"/>
              </w:rPr>
            </w:pPr>
          </w:p>
          <w:p w14:paraId="1E8670E8" w14:textId="77777777" w:rsidR="000334BF" w:rsidRPr="000334BF" w:rsidRDefault="000334BF" w:rsidP="000334BF">
            <w:pPr>
              <w:rPr>
                <w:rFonts w:ascii="Calibri" w:hAnsi="Calibri" w:cs="Calibri"/>
                <w:color w:val="1F497D"/>
                <w:sz w:val="21"/>
                <w:szCs w:val="21"/>
              </w:rPr>
            </w:pPr>
          </w:p>
        </w:tc>
      </w:tr>
      <w:tr w:rsidR="000334BF" w:rsidRPr="005031DE" w14:paraId="1D99DE34" w14:textId="77777777" w:rsidTr="00E000E9">
        <w:trPr>
          <w:trHeight w:val="414"/>
        </w:trPr>
        <w:tc>
          <w:tcPr>
            <w:tcW w:w="2097" w:type="dxa"/>
            <w:tcBorders>
              <w:top w:val="single" w:sz="4" w:space="0" w:color="auto"/>
              <w:left w:val="single" w:sz="4" w:space="0" w:color="auto"/>
              <w:bottom w:val="single" w:sz="4" w:space="0" w:color="auto"/>
              <w:right w:val="single" w:sz="4" w:space="0" w:color="auto"/>
            </w:tcBorders>
          </w:tcPr>
          <w:p w14:paraId="5A8C691E" w14:textId="02C52FB7" w:rsidR="000334BF" w:rsidRDefault="000334BF" w:rsidP="00CA7284">
            <w:pPr>
              <w:rPr>
                <w:rFonts w:eastAsiaTheme="minorEastAsia" w:hint="eastAsia"/>
              </w:rPr>
            </w:pPr>
            <w:r>
              <w:rPr>
                <w:rFonts w:eastAsiaTheme="minorEastAsia" w:hint="eastAsia"/>
              </w:rPr>
              <w:lastRenderedPageBreak/>
              <w:t>F</w:t>
            </w:r>
            <w:r>
              <w:rPr>
                <w:rFonts w:eastAsiaTheme="minorEastAsia"/>
              </w:rPr>
              <w:t>L response</w:t>
            </w:r>
          </w:p>
        </w:tc>
        <w:tc>
          <w:tcPr>
            <w:tcW w:w="11666" w:type="dxa"/>
            <w:tcBorders>
              <w:top w:val="single" w:sz="4" w:space="0" w:color="auto"/>
              <w:left w:val="single" w:sz="4" w:space="0" w:color="auto"/>
              <w:bottom w:val="single" w:sz="4" w:space="0" w:color="auto"/>
              <w:right w:val="single" w:sz="4" w:space="0" w:color="auto"/>
            </w:tcBorders>
          </w:tcPr>
          <w:p w14:paraId="02998E69" w14:textId="77777777" w:rsidR="000334BF" w:rsidRDefault="000334BF" w:rsidP="000334BF">
            <w:pPr>
              <w:rPr>
                <w:rFonts w:ascii="Calibri" w:hAnsi="Calibri" w:cs="Calibri"/>
                <w:color w:val="1F497D"/>
                <w:sz w:val="21"/>
                <w:szCs w:val="21"/>
              </w:rPr>
            </w:pPr>
            <w:r>
              <w:rPr>
                <w:rFonts w:ascii="Calibri" w:hAnsi="Calibri" w:cs="Calibri"/>
                <w:color w:val="1F497D"/>
                <w:sz w:val="21"/>
                <w:szCs w:val="21"/>
              </w:rPr>
              <w:t xml:space="preserve">Now I understand the differences, your interpretation and where your concern comes from. Ok, given this situation, we have to take one step back as vivo suggested to remove the first change as updated in </w:t>
            </w:r>
            <w:r>
              <w:rPr>
                <w:rFonts w:ascii="Calibri" w:hAnsi="Calibri" w:cs="Calibri"/>
                <w:color w:val="FF0000"/>
                <w:sz w:val="21"/>
                <w:szCs w:val="21"/>
              </w:rPr>
              <w:t>v004</w:t>
            </w:r>
            <w:r>
              <w:rPr>
                <w:rFonts w:ascii="Calibri" w:hAnsi="Calibri" w:cs="Calibri"/>
                <w:color w:val="1F497D"/>
                <w:sz w:val="21"/>
                <w:szCs w:val="21"/>
              </w:rPr>
              <w:t>, which is the most we can agree to for this meeting.</w:t>
            </w:r>
          </w:p>
          <w:p w14:paraId="57F90B8A" w14:textId="77777777" w:rsidR="000334BF" w:rsidRDefault="000334BF" w:rsidP="000334BF">
            <w:pPr>
              <w:keepNext/>
              <w:spacing w:before="120" w:after="60" w:line="252" w:lineRule="auto"/>
              <w:ind w:left="720" w:hanging="720"/>
              <w:jc w:val="both"/>
              <w:rPr>
                <w:b/>
                <w:bCs/>
                <w:sz w:val="21"/>
                <w:szCs w:val="21"/>
                <w:highlight w:val="lightGray"/>
                <w:lang w:eastAsia="en-US"/>
              </w:rPr>
            </w:pPr>
            <w:r>
              <w:rPr>
                <w:b/>
                <w:bCs/>
                <w:sz w:val="21"/>
                <w:szCs w:val="21"/>
                <w:lang w:val="en-GB"/>
              </w:rPr>
              <w:t>Proposal 3.8.2</w:t>
            </w:r>
            <w:r>
              <w:rPr>
                <w:b/>
                <w:bCs/>
                <w:color w:val="FF0000"/>
                <w:sz w:val="21"/>
                <w:szCs w:val="21"/>
                <w:lang w:val="en-GB"/>
              </w:rPr>
              <w:t>-r1</w:t>
            </w:r>
          </w:p>
          <w:p w14:paraId="083C8C39" w14:textId="77777777" w:rsidR="000334BF" w:rsidRDefault="000334BF" w:rsidP="000334BF">
            <w:pPr>
              <w:rPr>
                <w:b/>
                <w:bCs/>
                <w:color w:val="1F497D"/>
                <w:sz w:val="21"/>
                <w:szCs w:val="21"/>
              </w:rPr>
            </w:pPr>
            <w:r>
              <w:rPr>
                <w:b/>
                <w:bCs/>
                <w:sz w:val="21"/>
                <w:szCs w:val="21"/>
              </w:rPr>
              <w:t xml:space="preserve">The draft CR in </w:t>
            </w:r>
            <w:r>
              <w:rPr>
                <w:b/>
                <w:bCs/>
                <w:i/>
                <w:iCs/>
                <w:color w:val="0000FF"/>
                <w:sz w:val="21"/>
                <w:szCs w:val="21"/>
                <w:u w:val="single"/>
              </w:rPr>
              <w:t>Moderator draft CR on issue 1-8_</w:t>
            </w:r>
            <w:hyperlink r:id="rId17" w:history="1">
              <w:r>
                <w:rPr>
                  <w:rStyle w:val="Hyperlink"/>
                  <w:b/>
                  <w:bCs/>
                  <w:i/>
                  <w:iCs/>
                  <w:color w:val="FF0000"/>
                  <w:sz w:val="21"/>
                  <w:szCs w:val="21"/>
                </w:rPr>
                <w:t>v004</w:t>
              </w:r>
            </w:hyperlink>
            <w:r>
              <w:rPr>
                <w:b/>
                <w:bCs/>
                <w:i/>
                <w:iCs/>
                <w:color w:val="0000FF"/>
                <w:sz w:val="21"/>
                <w:szCs w:val="21"/>
                <w:u w:val="single"/>
              </w:rPr>
              <w:t>_Mod</w:t>
            </w:r>
            <w:r>
              <w:rPr>
                <w:b/>
                <w:bCs/>
                <w:sz w:val="21"/>
                <w:szCs w:val="21"/>
              </w:rPr>
              <w:t xml:space="preserve"> (to be R1-2304088) is endorsed for alignment CR.</w:t>
            </w:r>
            <w:r>
              <w:rPr>
                <w:b/>
                <w:bCs/>
                <w:color w:val="1F497D"/>
                <w:sz w:val="21"/>
                <w:szCs w:val="21"/>
              </w:rPr>
              <w:t xml:space="preserve"> </w:t>
            </w:r>
          </w:p>
          <w:p w14:paraId="15DC1E15" w14:textId="77777777" w:rsidR="000334BF" w:rsidRDefault="000334BF" w:rsidP="000334BF">
            <w:pPr>
              <w:rPr>
                <w:rFonts w:ascii="Calibri" w:hAnsi="Calibri" w:cs="Calibri"/>
                <w:i/>
                <w:iCs/>
                <w:color w:val="1F497D"/>
                <w:sz w:val="20"/>
                <w:szCs w:val="20"/>
              </w:rPr>
            </w:pPr>
            <w:r>
              <w:rPr>
                <w:rFonts w:ascii="Calibri" w:hAnsi="Calibri" w:cs="Calibri"/>
                <w:i/>
                <w:iCs/>
                <w:color w:val="1F497D"/>
                <w:sz w:val="20"/>
                <w:szCs w:val="20"/>
              </w:rPr>
              <w:t xml:space="preserve">Note to Chair and all:  removed the first change as vivo suggested. Please all double check. Additional changes could be further discussed later. </w:t>
            </w:r>
          </w:p>
          <w:p w14:paraId="57A98681" w14:textId="77777777" w:rsidR="000334BF" w:rsidRPr="000334BF" w:rsidRDefault="000334BF" w:rsidP="000334BF">
            <w:pPr>
              <w:rPr>
                <w:rFonts w:ascii="等线" w:eastAsia="等线" w:hAnsi="等线" w:hint="eastAsia"/>
                <w:sz w:val="21"/>
                <w:szCs w:val="21"/>
              </w:rPr>
            </w:pPr>
          </w:p>
        </w:tc>
      </w:tr>
      <w:tr w:rsidR="000334BF" w:rsidRPr="005031DE" w14:paraId="2D124DA7" w14:textId="77777777" w:rsidTr="00E000E9">
        <w:trPr>
          <w:trHeight w:val="414"/>
        </w:trPr>
        <w:tc>
          <w:tcPr>
            <w:tcW w:w="2097" w:type="dxa"/>
            <w:tcBorders>
              <w:top w:val="single" w:sz="4" w:space="0" w:color="auto"/>
              <w:left w:val="single" w:sz="4" w:space="0" w:color="auto"/>
              <w:bottom w:val="single" w:sz="4" w:space="0" w:color="auto"/>
              <w:right w:val="single" w:sz="4" w:space="0" w:color="auto"/>
            </w:tcBorders>
          </w:tcPr>
          <w:p w14:paraId="2C2BC110" w14:textId="6BA94F42" w:rsidR="000334BF" w:rsidRDefault="000334BF" w:rsidP="00CA7284">
            <w:pPr>
              <w:rPr>
                <w:rFonts w:eastAsiaTheme="minorEastAsia" w:hint="eastAsia"/>
              </w:rPr>
            </w:pPr>
            <w:proofErr w:type="spellStart"/>
            <w:r>
              <w:rPr>
                <w:rFonts w:eastAsiaTheme="minorEastAsia" w:hint="eastAsia"/>
              </w:rPr>
              <w:t>M</w:t>
            </w:r>
            <w:r>
              <w:rPr>
                <w:rFonts w:eastAsiaTheme="minorEastAsia"/>
              </w:rPr>
              <w:t>ediaTek</w:t>
            </w:r>
            <w:proofErr w:type="spellEnd"/>
          </w:p>
        </w:tc>
        <w:tc>
          <w:tcPr>
            <w:tcW w:w="11666" w:type="dxa"/>
            <w:tcBorders>
              <w:top w:val="single" w:sz="4" w:space="0" w:color="auto"/>
              <w:left w:val="single" w:sz="4" w:space="0" w:color="auto"/>
              <w:bottom w:val="single" w:sz="4" w:space="0" w:color="auto"/>
              <w:right w:val="single" w:sz="4" w:space="0" w:color="auto"/>
            </w:tcBorders>
          </w:tcPr>
          <w:p w14:paraId="7F983547" w14:textId="77777777" w:rsidR="000334BF" w:rsidRDefault="000334BF" w:rsidP="000334BF">
            <w:pPr>
              <w:rPr>
                <w:rFonts w:ascii="Calibri" w:hAnsi="Calibri" w:cs="Calibri"/>
              </w:rPr>
            </w:pPr>
            <w:r>
              <w:rPr>
                <w:rFonts w:ascii="Calibri" w:hAnsi="Calibri" w:cs="Calibri"/>
              </w:rPr>
              <w:t>Thanks for the discussion and further clarification. And sorry again I lost some e-mail or received some e-mail with very long delay due to our company internet firewall issue.</w:t>
            </w:r>
          </w:p>
          <w:p w14:paraId="0D40F3C2" w14:textId="77777777" w:rsidR="000334BF" w:rsidRDefault="000334BF" w:rsidP="000334BF">
            <w:pPr>
              <w:rPr>
                <w:rFonts w:ascii="Calibri" w:hAnsi="Calibri" w:cs="Calibri"/>
              </w:rPr>
            </w:pPr>
            <w:r>
              <w:rPr>
                <w:rFonts w:ascii="Calibri" w:hAnsi="Calibri" w:cs="Calibri"/>
              </w:rPr>
              <w:t xml:space="preserve">Based on the current discussion, at least, it is confirmed that the issue proposed by us is a critical issue for R17 MBS maintenance, otherwise, UE cannot how to determine the PUCCH resource for this issue. </w:t>
            </w:r>
          </w:p>
          <w:p w14:paraId="0FD422D6" w14:textId="77777777" w:rsidR="000334BF" w:rsidRDefault="000334BF" w:rsidP="000334BF">
            <w:pPr>
              <w:rPr>
                <w:rFonts w:ascii="Calibri" w:hAnsi="Calibri" w:cs="Calibri"/>
              </w:rPr>
            </w:pPr>
          </w:p>
          <w:p w14:paraId="5849188C" w14:textId="77777777" w:rsidR="000334BF" w:rsidRDefault="000334BF" w:rsidP="000334BF">
            <w:pPr>
              <w:rPr>
                <w:rFonts w:ascii="Calibri" w:hAnsi="Calibri" w:cs="Calibri"/>
              </w:rPr>
            </w:pPr>
            <w:hyperlink r:id="rId18" w:history="1">
              <w:r>
                <w:rPr>
                  <w:rStyle w:val="Hyperlink"/>
                  <w:rFonts w:ascii="Calibri" w:hAnsi="Calibri" w:cs="Calibri"/>
                </w:rPr>
                <w:t>@'David mazzarese'</w:t>
              </w:r>
            </w:hyperlink>
            <w:r>
              <w:rPr>
                <w:rFonts w:ascii="Calibri" w:hAnsi="Calibri" w:cs="Calibri"/>
              </w:rPr>
              <w:t>Considering it is approaching the time to close the meeting, and May 3GPP meeting will not treat the R17 MBS  maintenance issue and this is a critical issue for R17 MBS, whether we can extend the MBS discussion in this meeting, e.g., agree with the consensus part firstly and further discuss the controversial issue in the post-e-meeting if possible?</w:t>
            </w:r>
          </w:p>
          <w:p w14:paraId="073FA488" w14:textId="77777777" w:rsidR="000334BF" w:rsidRDefault="000334BF" w:rsidP="000334BF">
            <w:pPr>
              <w:rPr>
                <w:rFonts w:ascii="Calibri" w:hAnsi="Calibri" w:cs="Calibri"/>
              </w:rPr>
            </w:pPr>
          </w:p>
          <w:p w14:paraId="2F979793" w14:textId="77777777" w:rsidR="000334BF" w:rsidRDefault="000334BF" w:rsidP="000334BF">
            <w:pPr>
              <w:rPr>
                <w:rFonts w:ascii="Calibri" w:hAnsi="Calibri" w:cs="Calibri"/>
              </w:rPr>
            </w:pPr>
            <w:r>
              <w:rPr>
                <w:rFonts w:ascii="Calibri" w:hAnsi="Calibri" w:cs="Calibri"/>
              </w:rPr>
              <w:t xml:space="preserve">Regarding the issue, to be honest, from our perspective, it is not a typical technical issue, we just want to make the UE’s behavior more clear on how to determine the PUCCH resource for some specific use case. Strictly speaking, there is no any agreement to state the UE how to handle the PUCCH resource selection for one TB case for NACK only mode 1.  In previous meeting, we only discuss whether the NACK only mode 1(i.e., UE is not provided </w:t>
            </w:r>
            <w:proofErr w:type="spellStart"/>
            <w:r>
              <w:rPr>
                <w:rFonts w:ascii="Calibri" w:hAnsi="Calibri" w:cs="Calibri"/>
                <w:i/>
                <w:iCs/>
              </w:rPr>
              <w:t>moreThanOneNackOnlyMode</w:t>
            </w:r>
            <w:proofErr w:type="spellEnd"/>
            <w:r>
              <w:rPr>
                <w:rFonts w:ascii="Calibri" w:hAnsi="Calibri" w:cs="Calibri"/>
              </w:rPr>
              <w:t xml:space="preserve">) and NACK only mode 2(i.e., UE is provided </w:t>
            </w:r>
            <w:proofErr w:type="spellStart"/>
            <w:r>
              <w:rPr>
                <w:rFonts w:ascii="Calibri" w:hAnsi="Calibri" w:cs="Calibri"/>
                <w:i/>
                <w:iCs/>
              </w:rPr>
              <w:t>moreThanOneNackOnlyMode</w:t>
            </w:r>
            <w:proofErr w:type="spellEnd"/>
            <w:r>
              <w:rPr>
                <w:rFonts w:ascii="Calibri" w:hAnsi="Calibri" w:cs="Calibri"/>
              </w:rPr>
              <w:t xml:space="preserve">) can capture the one TB case. Although the view is divergent, fortunately, it is concluded that both NACK only mode 1 and NACK only mode 2 also can includes the one TB case, which is reflected in the spec and UE feature table. However, it does not discuss which PUCCH resource will be used for the NACK only mode 1 with one TB. From our understanding, if UE only support NACK only mode 1 or only NACK only mode 1 is configure for the UE receiving the multicast service (i.e., UE is configured with second reporting mode and is not provided with </w:t>
            </w:r>
            <w:proofErr w:type="spellStart"/>
            <w:r>
              <w:rPr>
                <w:rFonts w:ascii="Calibri" w:hAnsi="Calibri" w:cs="Calibri"/>
                <w:i/>
                <w:iCs/>
              </w:rPr>
              <w:t>moreThanOneNackOnlyMode</w:t>
            </w:r>
            <w:proofErr w:type="spellEnd"/>
            <w:r>
              <w:rPr>
                <w:rFonts w:ascii="Calibri" w:hAnsi="Calibri" w:cs="Calibri"/>
              </w:rPr>
              <w:t xml:space="preserve">), the </w:t>
            </w:r>
            <w:proofErr w:type="spellStart"/>
            <w:r>
              <w:rPr>
                <w:rFonts w:ascii="Calibri" w:hAnsi="Calibri" w:cs="Calibri"/>
              </w:rPr>
              <w:t>gNB</w:t>
            </w:r>
            <w:proofErr w:type="spellEnd"/>
            <w:r>
              <w:rPr>
                <w:rFonts w:ascii="Calibri" w:hAnsi="Calibri" w:cs="Calibri"/>
              </w:rPr>
              <w:t xml:space="preserve"> naturally will configure the </w:t>
            </w:r>
            <w:r>
              <w:rPr>
                <w:rFonts w:ascii="Calibri" w:hAnsi="Calibri" w:cs="Calibri"/>
                <w:i/>
                <w:iCs/>
              </w:rPr>
              <w:t>pucch-ConfigMulticast1/ pucch-ConfigurationListMulticast1</w:t>
            </w:r>
            <w:r>
              <w:rPr>
                <w:rFonts w:ascii="Calibri" w:hAnsi="Calibri" w:cs="Calibri"/>
              </w:rPr>
              <w:t xml:space="preserve"> firstly instead of </w:t>
            </w:r>
            <w:r>
              <w:rPr>
                <w:rFonts w:ascii="Calibri" w:hAnsi="Calibri" w:cs="Calibri"/>
                <w:i/>
                <w:iCs/>
              </w:rPr>
              <w:t>pucch-ConfigMulticast2/ pucch-ConfigurationListMulticast2</w:t>
            </w:r>
            <w:r>
              <w:rPr>
                <w:rFonts w:ascii="Calibri" w:hAnsi="Calibri" w:cs="Calibri"/>
              </w:rPr>
              <w:t xml:space="preserve">, so the UE will to determine the PUCCH from </w:t>
            </w:r>
            <w:r>
              <w:rPr>
                <w:rFonts w:ascii="Calibri" w:hAnsi="Calibri" w:cs="Calibri"/>
                <w:i/>
                <w:iCs/>
              </w:rPr>
              <w:t>pucch-ConfigMulticast1/ pucch-ConfigurationListMulticast1</w:t>
            </w:r>
            <w:r>
              <w:rPr>
                <w:rFonts w:ascii="Calibri" w:hAnsi="Calibri" w:cs="Calibri"/>
              </w:rPr>
              <w:t xml:space="preserve"> firstly, otherwise, the UE will use the unicast PUCCH.</w:t>
            </w:r>
          </w:p>
          <w:p w14:paraId="259A5742" w14:textId="77777777" w:rsidR="000334BF" w:rsidRPr="000334BF" w:rsidRDefault="000334BF" w:rsidP="000334BF">
            <w:pPr>
              <w:rPr>
                <w:rFonts w:ascii="Calibri" w:hAnsi="Calibri" w:cs="Calibri"/>
                <w:color w:val="1F497D"/>
                <w:sz w:val="21"/>
                <w:szCs w:val="21"/>
              </w:rPr>
            </w:pPr>
          </w:p>
        </w:tc>
      </w:tr>
      <w:tr w:rsidR="000334BF" w:rsidRPr="005031DE" w14:paraId="3C5109DC" w14:textId="77777777" w:rsidTr="00E000E9">
        <w:trPr>
          <w:trHeight w:val="414"/>
        </w:trPr>
        <w:tc>
          <w:tcPr>
            <w:tcW w:w="2097" w:type="dxa"/>
            <w:tcBorders>
              <w:top w:val="single" w:sz="4" w:space="0" w:color="auto"/>
              <w:left w:val="single" w:sz="4" w:space="0" w:color="auto"/>
              <w:bottom w:val="single" w:sz="4" w:space="0" w:color="auto"/>
              <w:right w:val="single" w:sz="4" w:space="0" w:color="auto"/>
            </w:tcBorders>
          </w:tcPr>
          <w:p w14:paraId="5499A198" w14:textId="320E3113" w:rsidR="000334BF" w:rsidRDefault="000334BF" w:rsidP="00CA7284">
            <w:pPr>
              <w:rPr>
                <w:rFonts w:eastAsiaTheme="minorEastAsia" w:hint="eastAsia"/>
              </w:rPr>
            </w:pPr>
            <w:r>
              <w:rPr>
                <w:rFonts w:eastAsiaTheme="minorEastAsia" w:hint="eastAsia"/>
              </w:rPr>
              <w:t>S</w:t>
            </w:r>
            <w:r>
              <w:rPr>
                <w:rFonts w:eastAsiaTheme="minorEastAsia"/>
              </w:rPr>
              <w:t>amsung</w:t>
            </w:r>
          </w:p>
        </w:tc>
        <w:tc>
          <w:tcPr>
            <w:tcW w:w="11666" w:type="dxa"/>
            <w:tcBorders>
              <w:top w:val="single" w:sz="4" w:space="0" w:color="auto"/>
              <w:left w:val="single" w:sz="4" w:space="0" w:color="auto"/>
              <w:bottom w:val="single" w:sz="4" w:space="0" w:color="auto"/>
              <w:right w:val="single" w:sz="4" w:space="0" w:color="auto"/>
            </w:tcBorders>
          </w:tcPr>
          <w:p w14:paraId="49617878" w14:textId="77777777" w:rsidR="000334BF" w:rsidRDefault="000334BF" w:rsidP="000334BF">
            <w:pPr>
              <w:rPr>
                <w:rFonts w:ascii="Calibri" w:hAnsi="Calibri" w:cs="Calibri"/>
                <w:color w:val="1F497D"/>
                <w:sz w:val="22"/>
                <w:szCs w:val="22"/>
              </w:rPr>
            </w:pPr>
            <w:r>
              <w:rPr>
                <w:rFonts w:ascii="Calibri" w:hAnsi="Calibri" w:cs="Calibri"/>
                <w:color w:val="1F497D"/>
                <w:sz w:val="22"/>
                <w:szCs w:val="22"/>
              </w:rPr>
              <w:t>We have the same understanding as Vivo which should be clear by the agreements and the current specifications.</w:t>
            </w:r>
          </w:p>
          <w:p w14:paraId="3B576C02" w14:textId="77777777" w:rsidR="000334BF" w:rsidRDefault="000334BF" w:rsidP="000334BF">
            <w:pPr>
              <w:rPr>
                <w:rFonts w:ascii="Calibri" w:hAnsi="Calibri" w:cs="Calibri"/>
                <w:color w:val="1F497D"/>
                <w:sz w:val="22"/>
                <w:szCs w:val="22"/>
              </w:rPr>
            </w:pPr>
            <w:r>
              <w:rPr>
                <w:rFonts w:ascii="Calibri" w:hAnsi="Calibri" w:cs="Calibri"/>
                <w:color w:val="1F497D"/>
                <w:sz w:val="22"/>
                <w:szCs w:val="22"/>
              </w:rPr>
              <w:t>The issue raised by Vivo was missed before.</w:t>
            </w:r>
          </w:p>
          <w:p w14:paraId="23D76F75" w14:textId="77777777" w:rsidR="000334BF" w:rsidRDefault="000334BF" w:rsidP="000334BF">
            <w:pPr>
              <w:rPr>
                <w:rFonts w:ascii="Calibri" w:hAnsi="Calibri" w:cs="Calibri"/>
                <w:color w:val="1F497D"/>
                <w:sz w:val="22"/>
                <w:szCs w:val="22"/>
              </w:rPr>
            </w:pPr>
            <w:r>
              <w:rPr>
                <w:rFonts w:ascii="Calibri" w:hAnsi="Calibri" w:cs="Calibri"/>
                <w:color w:val="1F497D"/>
                <w:sz w:val="22"/>
                <w:szCs w:val="22"/>
              </w:rPr>
              <w:t xml:space="preserve">Therefore, we do </w:t>
            </w:r>
            <w:r>
              <w:rPr>
                <w:rFonts w:ascii="Calibri" w:hAnsi="Calibri" w:cs="Calibri"/>
                <w:color w:val="1F497D"/>
                <w:sz w:val="22"/>
                <w:szCs w:val="22"/>
                <w:u w:val="single"/>
              </w:rPr>
              <w:t>not</w:t>
            </w:r>
            <w:r>
              <w:rPr>
                <w:rFonts w:ascii="Calibri" w:hAnsi="Calibri" w:cs="Calibri"/>
                <w:color w:val="1F497D"/>
                <w:sz w:val="22"/>
                <w:szCs w:val="22"/>
              </w:rPr>
              <w:t xml:space="preserve"> support v003 for Issue 1-8. The suggestion by Vivo inline is simple and should be sufficient. </w:t>
            </w:r>
          </w:p>
          <w:p w14:paraId="24D93849" w14:textId="77777777" w:rsidR="000334BF" w:rsidRPr="000334BF" w:rsidRDefault="000334BF" w:rsidP="000334BF">
            <w:pPr>
              <w:rPr>
                <w:rFonts w:ascii="Calibri" w:hAnsi="Calibri" w:cs="Calibri"/>
              </w:rPr>
            </w:pPr>
          </w:p>
        </w:tc>
      </w:tr>
      <w:tr w:rsidR="000334BF" w:rsidRPr="005031DE" w14:paraId="5164F263" w14:textId="77777777" w:rsidTr="00E000E9">
        <w:trPr>
          <w:trHeight w:val="414"/>
        </w:trPr>
        <w:tc>
          <w:tcPr>
            <w:tcW w:w="2097" w:type="dxa"/>
            <w:tcBorders>
              <w:top w:val="single" w:sz="4" w:space="0" w:color="auto"/>
              <w:left w:val="single" w:sz="4" w:space="0" w:color="auto"/>
              <w:bottom w:val="single" w:sz="4" w:space="0" w:color="auto"/>
              <w:right w:val="single" w:sz="4" w:space="0" w:color="auto"/>
            </w:tcBorders>
          </w:tcPr>
          <w:p w14:paraId="0622285F" w14:textId="647AA888" w:rsidR="000334BF" w:rsidRDefault="000334BF" w:rsidP="00CA7284">
            <w:pPr>
              <w:rPr>
                <w:rFonts w:eastAsiaTheme="minorEastAsia" w:hint="eastAsia"/>
              </w:rPr>
            </w:pPr>
            <w:r>
              <w:rPr>
                <w:rFonts w:eastAsiaTheme="minorEastAsia" w:hint="eastAsia"/>
              </w:rPr>
              <w:t>F</w:t>
            </w:r>
            <w:r>
              <w:rPr>
                <w:rFonts w:eastAsiaTheme="minorEastAsia"/>
              </w:rPr>
              <w:t>L response</w:t>
            </w:r>
          </w:p>
        </w:tc>
        <w:tc>
          <w:tcPr>
            <w:tcW w:w="11666" w:type="dxa"/>
            <w:tcBorders>
              <w:top w:val="single" w:sz="4" w:space="0" w:color="auto"/>
              <w:left w:val="single" w:sz="4" w:space="0" w:color="auto"/>
              <w:bottom w:val="single" w:sz="4" w:space="0" w:color="auto"/>
              <w:right w:val="single" w:sz="4" w:space="0" w:color="auto"/>
            </w:tcBorders>
          </w:tcPr>
          <w:p w14:paraId="50A0529B" w14:textId="57005CD3" w:rsidR="000334BF" w:rsidRPr="000334BF" w:rsidRDefault="000334BF" w:rsidP="000334BF">
            <w:pPr>
              <w:rPr>
                <w:rFonts w:ascii="Calibri" w:eastAsiaTheme="minorEastAsia" w:hAnsi="Calibri" w:cs="Calibri" w:hint="eastAsia"/>
                <w:color w:val="1F497D"/>
                <w:sz w:val="21"/>
                <w:szCs w:val="21"/>
              </w:rPr>
            </w:pPr>
            <w:r>
              <w:rPr>
                <w:rFonts w:ascii="Calibri" w:eastAsiaTheme="minorEastAsia" w:hAnsi="Calibri" w:cs="Calibri" w:hint="eastAsia"/>
                <w:color w:val="1F497D"/>
                <w:sz w:val="21"/>
                <w:szCs w:val="21"/>
              </w:rPr>
              <w:t>T</w:t>
            </w:r>
            <w:r>
              <w:rPr>
                <w:rFonts w:ascii="Calibri" w:eastAsiaTheme="minorEastAsia" w:hAnsi="Calibri" w:cs="Calibri"/>
                <w:color w:val="1F497D"/>
                <w:sz w:val="21"/>
                <w:szCs w:val="21"/>
              </w:rPr>
              <w:t>o Samsung</w:t>
            </w:r>
          </w:p>
          <w:p w14:paraId="71C5DDD7" w14:textId="77777777" w:rsidR="000334BF" w:rsidRDefault="000334BF" w:rsidP="000334BF">
            <w:pPr>
              <w:rPr>
                <w:rFonts w:ascii="Calibri" w:hAnsi="Calibri" w:cs="Calibri"/>
                <w:color w:val="1F497D"/>
                <w:sz w:val="21"/>
                <w:szCs w:val="21"/>
              </w:rPr>
            </w:pPr>
            <w:r>
              <w:rPr>
                <w:rFonts w:ascii="Calibri" w:hAnsi="Calibri" w:cs="Calibri"/>
                <w:color w:val="1F497D"/>
                <w:sz w:val="21"/>
                <w:szCs w:val="21"/>
              </w:rPr>
              <w:t xml:space="preserve">Thanks for sharing your views. The controversial change as vivo raised has been removed in </w:t>
            </w:r>
            <w:hyperlink r:id="rId19" w:history="1">
              <w:r>
                <w:rPr>
                  <w:rStyle w:val="Hyperlink"/>
                  <w:rFonts w:ascii="Calibri" w:hAnsi="Calibri" w:cs="Calibri"/>
                  <w:sz w:val="21"/>
                  <w:szCs w:val="21"/>
                </w:rPr>
                <w:t>v004</w:t>
              </w:r>
            </w:hyperlink>
            <w:r>
              <w:rPr>
                <w:rFonts w:ascii="Calibri" w:hAnsi="Calibri" w:cs="Calibri"/>
                <w:color w:val="1F497D"/>
                <w:sz w:val="21"/>
                <w:szCs w:val="21"/>
              </w:rPr>
              <w:t>, could you check this latest version please? Thank you.</w:t>
            </w:r>
          </w:p>
          <w:p w14:paraId="677367E0" w14:textId="77777777" w:rsidR="000334BF" w:rsidRDefault="000334BF" w:rsidP="000334BF">
            <w:pPr>
              <w:rPr>
                <w:rFonts w:ascii="Calibri" w:hAnsi="Calibri" w:cs="Calibri"/>
                <w:color w:val="1F497D"/>
                <w:sz w:val="22"/>
                <w:szCs w:val="22"/>
              </w:rPr>
            </w:pPr>
          </w:p>
        </w:tc>
      </w:tr>
      <w:tr w:rsidR="000334BF" w:rsidRPr="005031DE" w14:paraId="746EFA3A" w14:textId="77777777" w:rsidTr="00E000E9">
        <w:trPr>
          <w:trHeight w:val="414"/>
        </w:trPr>
        <w:tc>
          <w:tcPr>
            <w:tcW w:w="2097" w:type="dxa"/>
            <w:tcBorders>
              <w:top w:val="single" w:sz="4" w:space="0" w:color="auto"/>
              <w:left w:val="single" w:sz="4" w:space="0" w:color="auto"/>
              <w:bottom w:val="single" w:sz="4" w:space="0" w:color="auto"/>
              <w:right w:val="single" w:sz="4" w:space="0" w:color="auto"/>
            </w:tcBorders>
          </w:tcPr>
          <w:p w14:paraId="586E7D3C" w14:textId="02C298F7" w:rsidR="000334BF" w:rsidRDefault="000334BF" w:rsidP="00CA7284">
            <w:pPr>
              <w:rPr>
                <w:rFonts w:eastAsiaTheme="minorEastAsia" w:hint="eastAsia"/>
              </w:rPr>
            </w:pPr>
            <w:r>
              <w:rPr>
                <w:rFonts w:eastAsiaTheme="minorEastAsia" w:hint="eastAsia"/>
              </w:rPr>
              <w:t>S</w:t>
            </w:r>
            <w:r>
              <w:rPr>
                <w:rFonts w:eastAsiaTheme="minorEastAsia"/>
              </w:rPr>
              <w:t>amsung</w:t>
            </w:r>
          </w:p>
        </w:tc>
        <w:tc>
          <w:tcPr>
            <w:tcW w:w="11666" w:type="dxa"/>
            <w:tcBorders>
              <w:top w:val="single" w:sz="4" w:space="0" w:color="auto"/>
              <w:left w:val="single" w:sz="4" w:space="0" w:color="auto"/>
              <w:bottom w:val="single" w:sz="4" w:space="0" w:color="auto"/>
              <w:right w:val="single" w:sz="4" w:space="0" w:color="auto"/>
            </w:tcBorders>
          </w:tcPr>
          <w:p w14:paraId="7CFC42D9" w14:textId="77777777" w:rsidR="000334BF" w:rsidRDefault="000334BF" w:rsidP="000334BF">
            <w:pPr>
              <w:rPr>
                <w:rFonts w:ascii="Calibri" w:hAnsi="Calibri" w:cs="Calibri"/>
                <w:color w:val="1F497D"/>
                <w:sz w:val="22"/>
                <w:szCs w:val="22"/>
              </w:rPr>
            </w:pPr>
            <w:r>
              <w:rPr>
                <w:rFonts w:ascii="Calibri" w:hAnsi="Calibri" w:cs="Calibri"/>
                <w:color w:val="1F497D"/>
                <w:sz w:val="22"/>
                <w:szCs w:val="22"/>
              </w:rPr>
              <w:t>Thank you for the follow up.</w:t>
            </w:r>
          </w:p>
          <w:p w14:paraId="749D8613" w14:textId="77777777" w:rsidR="000334BF" w:rsidRDefault="000334BF" w:rsidP="000334BF">
            <w:pPr>
              <w:rPr>
                <w:rFonts w:ascii="Calibri" w:hAnsi="Calibri" w:cs="Calibri"/>
                <w:color w:val="1F497D"/>
                <w:sz w:val="22"/>
                <w:szCs w:val="22"/>
              </w:rPr>
            </w:pPr>
          </w:p>
          <w:p w14:paraId="5A2D81DC" w14:textId="77777777" w:rsidR="000334BF" w:rsidRDefault="000334BF" w:rsidP="000334BF">
            <w:pPr>
              <w:rPr>
                <w:rFonts w:ascii="Calibri" w:hAnsi="Calibri" w:cs="Calibri"/>
                <w:color w:val="1F497D"/>
                <w:sz w:val="22"/>
                <w:szCs w:val="22"/>
              </w:rPr>
            </w:pPr>
            <w:r>
              <w:rPr>
                <w:rFonts w:ascii="Calibri" w:hAnsi="Calibri" w:cs="Calibri"/>
                <w:color w:val="1F497D"/>
                <w:sz w:val="22"/>
                <w:szCs w:val="22"/>
              </w:rPr>
              <w:t>V004 for issue 1-8 has 3 parts for changes. Fine with the last/3</w:t>
            </w:r>
            <w:r>
              <w:rPr>
                <w:rFonts w:ascii="Calibri" w:hAnsi="Calibri" w:cs="Calibri"/>
                <w:color w:val="1F497D"/>
                <w:sz w:val="22"/>
                <w:szCs w:val="22"/>
                <w:vertAlign w:val="superscript"/>
              </w:rPr>
              <w:t>rd</w:t>
            </w:r>
            <w:r>
              <w:rPr>
                <w:rFonts w:ascii="Calibri" w:hAnsi="Calibri" w:cs="Calibri"/>
                <w:color w:val="1F497D"/>
                <w:sz w:val="22"/>
                <w:szCs w:val="22"/>
              </w:rPr>
              <w:t xml:space="preserve"> one.</w:t>
            </w:r>
          </w:p>
          <w:p w14:paraId="1EDBB19C" w14:textId="77777777" w:rsidR="000334BF" w:rsidRDefault="000334BF" w:rsidP="000334BF">
            <w:pPr>
              <w:rPr>
                <w:rFonts w:ascii="Calibri" w:hAnsi="Calibri" w:cs="Calibri"/>
                <w:color w:val="1F497D"/>
                <w:sz w:val="22"/>
                <w:szCs w:val="22"/>
              </w:rPr>
            </w:pPr>
          </w:p>
          <w:p w14:paraId="6D397B98" w14:textId="77777777" w:rsidR="000334BF" w:rsidRDefault="000334BF" w:rsidP="000334BF">
            <w:pPr>
              <w:rPr>
                <w:rFonts w:ascii="Calibri" w:hAnsi="Calibri" w:cs="Calibri"/>
                <w:color w:val="1F497D"/>
                <w:sz w:val="22"/>
                <w:szCs w:val="22"/>
              </w:rPr>
            </w:pPr>
            <w:r>
              <w:rPr>
                <w:rFonts w:ascii="Calibri" w:hAnsi="Calibri" w:cs="Calibri"/>
                <w:color w:val="1F497D"/>
                <w:sz w:val="22"/>
                <w:szCs w:val="22"/>
              </w:rPr>
              <w:t>For the 2</w:t>
            </w:r>
            <w:r>
              <w:rPr>
                <w:rFonts w:ascii="Calibri" w:hAnsi="Calibri" w:cs="Calibri"/>
                <w:color w:val="1F497D"/>
                <w:sz w:val="22"/>
                <w:szCs w:val="22"/>
                <w:vertAlign w:val="superscript"/>
              </w:rPr>
              <w:t>nd</w:t>
            </w:r>
            <w:r>
              <w:rPr>
                <w:rFonts w:ascii="Calibri" w:hAnsi="Calibri" w:cs="Calibri"/>
                <w:color w:val="1F497D"/>
                <w:sz w:val="22"/>
                <w:szCs w:val="22"/>
              </w:rPr>
              <w:t xml:space="preserve"> one, fine with the “</w:t>
            </w:r>
            <w:r>
              <w:rPr>
                <w:rFonts w:ascii="Calibri" w:hAnsi="Calibri" w:cs="Calibri"/>
                <w:sz w:val="22"/>
                <w:szCs w:val="22"/>
              </w:rPr>
              <w:t>as described in clause 9.2.3</w:t>
            </w:r>
            <w:r>
              <w:rPr>
                <w:rFonts w:ascii="Calibri" w:hAnsi="Calibri" w:cs="Calibri"/>
                <w:color w:val="1F497D"/>
                <w:sz w:val="22"/>
                <w:szCs w:val="22"/>
              </w:rPr>
              <w:t>”.</w:t>
            </w:r>
          </w:p>
          <w:p w14:paraId="514772D3" w14:textId="77777777" w:rsidR="000334BF" w:rsidRDefault="000334BF" w:rsidP="000334BF">
            <w:pPr>
              <w:rPr>
                <w:rFonts w:ascii="Calibri" w:hAnsi="Calibri" w:cs="Calibri"/>
                <w:color w:val="1F497D"/>
                <w:sz w:val="22"/>
                <w:szCs w:val="22"/>
              </w:rPr>
            </w:pPr>
            <w:r>
              <w:rPr>
                <w:rFonts w:ascii="Calibri" w:hAnsi="Calibri" w:cs="Calibri"/>
                <w:color w:val="1F497D"/>
                <w:sz w:val="22"/>
                <w:szCs w:val="22"/>
              </w:rPr>
              <w:t>However, the “</w:t>
            </w:r>
            <w:r>
              <w:rPr>
                <w:rFonts w:ascii="Calibri" w:hAnsi="Calibri" w:cs="Calibri"/>
                <w:sz w:val="22"/>
                <w:szCs w:val="22"/>
              </w:rPr>
              <w:t xml:space="preserve">; otherwise, the UE determines a PUCCH resource from </w:t>
            </w:r>
            <w:proofErr w:type="spellStart"/>
            <w:r>
              <w:rPr>
                <w:rFonts w:ascii="Calibri" w:hAnsi="Calibri" w:cs="Calibri"/>
                <w:i/>
                <w:iCs/>
                <w:sz w:val="22"/>
                <w:szCs w:val="22"/>
              </w:rPr>
              <w:t>pucch-ConfigurationList</w:t>
            </w:r>
            <w:proofErr w:type="spellEnd"/>
            <w:r>
              <w:rPr>
                <w:rFonts w:ascii="Calibri" w:hAnsi="Calibri" w:cs="Calibri"/>
                <w:i/>
                <w:iCs/>
                <w:sz w:val="22"/>
                <w:szCs w:val="22"/>
              </w:rPr>
              <w:t xml:space="preserve"> </w:t>
            </w:r>
            <w:r>
              <w:rPr>
                <w:rFonts w:ascii="Calibri" w:hAnsi="Calibri" w:cs="Calibri"/>
                <w:sz w:val="22"/>
                <w:szCs w:val="22"/>
              </w:rPr>
              <w:t>as described in clause 9.2.3</w:t>
            </w:r>
            <w:r>
              <w:rPr>
                <w:rFonts w:ascii="Calibri" w:hAnsi="Calibri" w:cs="Calibri"/>
                <w:color w:val="1F497D"/>
                <w:sz w:val="22"/>
                <w:szCs w:val="22"/>
              </w:rPr>
              <w:t>“ requires further discussion due to the reasons raised by Vivo.</w:t>
            </w:r>
          </w:p>
          <w:p w14:paraId="3D0CE530" w14:textId="77777777" w:rsidR="000334BF" w:rsidRDefault="000334BF" w:rsidP="000334BF">
            <w:pPr>
              <w:rPr>
                <w:rFonts w:ascii="Calibri" w:hAnsi="Calibri" w:cs="Calibri"/>
                <w:color w:val="1F497D"/>
                <w:sz w:val="22"/>
                <w:szCs w:val="22"/>
              </w:rPr>
            </w:pPr>
          </w:p>
          <w:p w14:paraId="32C148CA" w14:textId="77777777" w:rsidR="000334BF" w:rsidRDefault="000334BF" w:rsidP="000334BF">
            <w:pPr>
              <w:rPr>
                <w:rFonts w:ascii="Calibri" w:hAnsi="Calibri" w:cs="Calibri"/>
                <w:color w:val="1F497D"/>
                <w:sz w:val="22"/>
                <w:szCs w:val="22"/>
              </w:rPr>
            </w:pPr>
            <w:r>
              <w:rPr>
                <w:rFonts w:ascii="Calibri" w:hAnsi="Calibri" w:cs="Calibri"/>
                <w:color w:val="1F497D"/>
                <w:sz w:val="22"/>
                <w:szCs w:val="22"/>
              </w:rPr>
              <w:t>For the 1</w:t>
            </w:r>
            <w:r>
              <w:rPr>
                <w:rFonts w:ascii="Calibri" w:hAnsi="Calibri" w:cs="Calibri"/>
                <w:color w:val="1F497D"/>
                <w:sz w:val="22"/>
                <w:szCs w:val="22"/>
                <w:vertAlign w:val="superscript"/>
              </w:rPr>
              <w:t>st</w:t>
            </w:r>
            <w:r>
              <w:rPr>
                <w:rFonts w:ascii="Calibri" w:hAnsi="Calibri" w:cs="Calibri"/>
                <w:color w:val="1F497D"/>
                <w:sz w:val="22"/>
                <w:szCs w:val="22"/>
              </w:rPr>
              <w:t xml:space="preserve"> one, the statement may be misread if 9.2.3 is added (again, from the perspective of the comment by Vivo). </w:t>
            </w:r>
          </w:p>
          <w:p w14:paraId="3C124BDE" w14:textId="77777777" w:rsidR="000334BF" w:rsidRDefault="000334BF" w:rsidP="000334BF">
            <w:pPr>
              <w:rPr>
                <w:rFonts w:ascii="Calibri" w:hAnsi="Calibri" w:cs="Calibri"/>
                <w:color w:val="1F497D"/>
                <w:sz w:val="22"/>
                <w:szCs w:val="22"/>
              </w:rPr>
            </w:pPr>
            <w:r>
              <w:rPr>
                <w:rFonts w:ascii="Calibri" w:hAnsi="Calibri" w:cs="Calibri"/>
                <w:color w:val="1F497D"/>
                <w:sz w:val="22"/>
                <w:szCs w:val="22"/>
              </w:rPr>
              <w:t>It would be good to have clear specification text and can defer discussions to August. With the current change, the text may actually be even more ambiguous (and even incorrect) for HARQ-ACK reporting.</w:t>
            </w:r>
          </w:p>
          <w:p w14:paraId="24F55F5D" w14:textId="77777777" w:rsidR="000334BF" w:rsidRDefault="000334BF" w:rsidP="000334BF">
            <w:pPr>
              <w:rPr>
                <w:rFonts w:ascii="Calibri" w:hAnsi="Calibri" w:cs="Calibri"/>
                <w:color w:val="1F497D"/>
                <w:sz w:val="22"/>
                <w:szCs w:val="22"/>
              </w:rPr>
            </w:pPr>
          </w:p>
          <w:p w14:paraId="745832D9" w14:textId="77777777" w:rsidR="000334BF" w:rsidRDefault="000334BF" w:rsidP="000334BF">
            <w:pPr>
              <w:rPr>
                <w:rFonts w:ascii="Calibri" w:hAnsi="Calibri" w:cs="Calibri"/>
                <w:color w:val="1F497D"/>
                <w:sz w:val="22"/>
                <w:szCs w:val="22"/>
              </w:rPr>
            </w:pPr>
            <w:r>
              <w:rPr>
                <w:rFonts w:ascii="Calibri" w:hAnsi="Calibri" w:cs="Calibri"/>
                <w:color w:val="1F497D"/>
                <w:sz w:val="22"/>
                <w:szCs w:val="22"/>
              </w:rPr>
              <w:t>A possible WF is to agree to the third paragraph and to the second change from the second paragraph from v004 for issue 1-8.</w:t>
            </w:r>
          </w:p>
          <w:p w14:paraId="76A39448" w14:textId="77777777" w:rsidR="000334BF" w:rsidRDefault="000334BF" w:rsidP="000334BF">
            <w:pPr>
              <w:rPr>
                <w:rFonts w:ascii="Calibri" w:hAnsi="Calibri" w:cs="Calibri"/>
                <w:color w:val="1F497D"/>
                <w:sz w:val="22"/>
                <w:szCs w:val="22"/>
              </w:rPr>
            </w:pPr>
            <w:r>
              <w:rPr>
                <w:rFonts w:ascii="Calibri" w:hAnsi="Calibri" w:cs="Calibri"/>
                <w:color w:val="1F497D"/>
                <w:sz w:val="22"/>
                <w:szCs w:val="22"/>
              </w:rPr>
              <w:t xml:space="preserve">For the rest, we can continue f2f in August (should not be difficult). </w:t>
            </w:r>
          </w:p>
          <w:p w14:paraId="21C74356" w14:textId="77777777" w:rsidR="000334BF" w:rsidRPr="000334BF" w:rsidRDefault="000334BF" w:rsidP="000334BF">
            <w:pPr>
              <w:rPr>
                <w:rFonts w:ascii="Calibri" w:eastAsiaTheme="minorEastAsia" w:hAnsi="Calibri" w:cs="Calibri" w:hint="eastAsia"/>
                <w:color w:val="1F497D"/>
                <w:sz w:val="21"/>
                <w:szCs w:val="21"/>
              </w:rPr>
            </w:pPr>
          </w:p>
        </w:tc>
      </w:tr>
      <w:tr w:rsidR="000334BF" w:rsidRPr="005031DE" w14:paraId="0E821187" w14:textId="77777777" w:rsidTr="00E000E9">
        <w:trPr>
          <w:trHeight w:val="414"/>
        </w:trPr>
        <w:tc>
          <w:tcPr>
            <w:tcW w:w="2097" w:type="dxa"/>
            <w:tcBorders>
              <w:top w:val="single" w:sz="4" w:space="0" w:color="auto"/>
              <w:left w:val="single" w:sz="4" w:space="0" w:color="auto"/>
              <w:bottom w:val="single" w:sz="4" w:space="0" w:color="auto"/>
              <w:right w:val="single" w:sz="4" w:space="0" w:color="auto"/>
            </w:tcBorders>
          </w:tcPr>
          <w:p w14:paraId="529949D2" w14:textId="78D95D7A" w:rsidR="000334BF" w:rsidRDefault="000334BF" w:rsidP="00CA7284">
            <w:pPr>
              <w:rPr>
                <w:rFonts w:eastAsiaTheme="minorEastAsia" w:hint="eastAsia"/>
              </w:rPr>
            </w:pPr>
            <w:r>
              <w:rPr>
                <w:rFonts w:eastAsiaTheme="minorEastAsia" w:hint="eastAsia"/>
              </w:rPr>
              <w:t>F</w:t>
            </w:r>
            <w:r>
              <w:rPr>
                <w:rFonts w:eastAsiaTheme="minorEastAsia"/>
              </w:rPr>
              <w:t>L response</w:t>
            </w:r>
          </w:p>
        </w:tc>
        <w:tc>
          <w:tcPr>
            <w:tcW w:w="11666" w:type="dxa"/>
            <w:tcBorders>
              <w:top w:val="single" w:sz="4" w:space="0" w:color="auto"/>
              <w:left w:val="single" w:sz="4" w:space="0" w:color="auto"/>
              <w:bottom w:val="single" w:sz="4" w:space="0" w:color="auto"/>
              <w:right w:val="single" w:sz="4" w:space="0" w:color="auto"/>
            </w:tcBorders>
          </w:tcPr>
          <w:p w14:paraId="618CC23C" w14:textId="77777777" w:rsidR="000334BF" w:rsidRDefault="000334BF" w:rsidP="000334BF">
            <w:pPr>
              <w:rPr>
                <w:rFonts w:ascii="Calibri" w:hAnsi="Calibri" w:cs="Calibri"/>
                <w:color w:val="1F497D"/>
                <w:sz w:val="21"/>
                <w:szCs w:val="21"/>
              </w:rPr>
            </w:pPr>
          </w:p>
          <w:p w14:paraId="700458C0" w14:textId="77777777" w:rsidR="000334BF" w:rsidRDefault="000334BF" w:rsidP="000334BF">
            <w:pPr>
              <w:rPr>
                <w:rFonts w:ascii="Calibri" w:hAnsi="Calibri" w:cs="Calibri"/>
                <w:color w:val="1F497D"/>
                <w:sz w:val="21"/>
                <w:szCs w:val="21"/>
              </w:rPr>
            </w:pPr>
            <w:r>
              <w:rPr>
                <w:rFonts w:ascii="Calibri" w:hAnsi="Calibri" w:cs="Calibri"/>
                <w:color w:val="1F497D"/>
                <w:sz w:val="21"/>
                <w:szCs w:val="21"/>
              </w:rPr>
              <w:t xml:space="preserve">Based on </w:t>
            </w:r>
            <w:proofErr w:type="spellStart"/>
            <w:r>
              <w:rPr>
                <w:rFonts w:ascii="Calibri" w:hAnsi="Calibri" w:cs="Calibri"/>
                <w:color w:val="1F497D"/>
                <w:sz w:val="21"/>
                <w:szCs w:val="21"/>
              </w:rPr>
              <w:t>Aris’s</w:t>
            </w:r>
            <w:proofErr w:type="spellEnd"/>
            <w:r>
              <w:rPr>
                <w:rFonts w:ascii="Calibri" w:hAnsi="Calibri" w:cs="Calibri"/>
                <w:color w:val="1F497D"/>
                <w:sz w:val="21"/>
                <w:szCs w:val="21"/>
              </w:rPr>
              <w:t xml:space="preserve"> comment, let me try now the updated version in </w:t>
            </w:r>
            <w:hyperlink r:id="rId20" w:history="1">
              <w:r>
                <w:rPr>
                  <w:rStyle w:val="Hyperlink"/>
                  <w:rFonts w:ascii="Calibri" w:hAnsi="Calibri" w:cs="Calibri"/>
                  <w:sz w:val="21"/>
                  <w:szCs w:val="21"/>
                </w:rPr>
                <w:t>v005</w:t>
              </w:r>
            </w:hyperlink>
            <w:r>
              <w:rPr>
                <w:rFonts w:ascii="Calibri" w:hAnsi="Calibri" w:cs="Calibri"/>
                <w:color w:val="1F497D"/>
                <w:sz w:val="21"/>
                <w:szCs w:val="21"/>
              </w:rPr>
              <w:t xml:space="preserve"> is agreeable to all (supposing agreeable since it is only the trimmed version by removing the controversial parts), </w:t>
            </w:r>
            <w:r>
              <w:rPr>
                <w:rFonts w:ascii="Calibri" w:hAnsi="Calibri" w:cs="Calibri"/>
                <w:b/>
                <w:bCs/>
                <w:color w:val="1F497D"/>
                <w:sz w:val="21"/>
                <w:szCs w:val="21"/>
              </w:rPr>
              <w:t>note there is no more time for Q/A</w:t>
            </w:r>
            <w:r>
              <w:rPr>
                <w:rFonts w:ascii="Calibri" w:hAnsi="Calibri" w:cs="Calibri"/>
                <w:color w:val="1F497D"/>
                <w:sz w:val="21"/>
                <w:szCs w:val="21"/>
              </w:rPr>
              <w:t xml:space="preserve">. </w:t>
            </w:r>
          </w:p>
          <w:p w14:paraId="71CDBF99" w14:textId="77777777" w:rsidR="000334BF" w:rsidRDefault="000334BF" w:rsidP="000334BF">
            <w:pPr>
              <w:rPr>
                <w:rFonts w:ascii="Calibri" w:hAnsi="Calibri" w:cs="Calibri"/>
                <w:color w:val="1F497D"/>
                <w:sz w:val="21"/>
                <w:szCs w:val="21"/>
              </w:rPr>
            </w:pPr>
          </w:p>
          <w:p w14:paraId="7D3C488A" w14:textId="77777777" w:rsidR="000334BF" w:rsidRDefault="000334BF" w:rsidP="000334BF">
            <w:pPr>
              <w:keepNext/>
              <w:spacing w:before="120" w:after="60" w:line="252" w:lineRule="auto"/>
              <w:ind w:left="720" w:hanging="720"/>
              <w:jc w:val="both"/>
              <w:rPr>
                <w:b/>
                <w:bCs/>
                <w:sz w:val="21"/>
                <w:szCs w:val="21"/>
                <w:highlight w:val="lightGray"/>
              </w:rPr>
            </w:pPr>
            <w:r>
              <w:rPr>
                <w:b/>
                <w:bCs/>
                <w:sz w:val="21"/>
                <w:szCs w:val="21"/>
                <w:lang w:val="en-GB"/>
              </w:rPr>
              <w:lastRenderedPageBreak/>
              <w:t>Proposal 3.8.2</w:t>
            </w:r>
            <w:r>
              <w:rPr>
                <w:b/>
                <w:bCs/>
                <w:color w:val="FF0000"/>
                <w:sz w:val="21"/>
                <w:szCs w:val="21"/>
                <w:lang w:val="en-GB"/>
              </w:rPr>
              <w:t>-rv</w:t>
            </w:r>
          </w:p>
          <w:p w14:paraId="0CB7CEFF" w14:textId="77777777" w:rsidR="000334BF" w:rsidRDefault="000334BF" w:rsidP="000334BF">
            <w:pPr>
              <w:rPr>
                <w:b/>
                <w:bCs/>
                <w:color w:val="1F497D"/>
                <w:sz w:val="21"/>
                <w:szCs w:val="21"/>
              </w:rPr>
            </w:pPr>
            <w:r>
              <w:rPr>
                <w:b/>
                <w:bCs/>
                <w:sz w:val="21"/>
                <w:szCs w:val="21"/>
              </w:rPr>
              <w:t xml:space="preserve">The draft CR in </w:t>
            </w:r>
            <w:hyperlink r:id="rId21" w:history="1">
              <w:r>
                <w:rPr>
                  <w:rStyle w:val="Hyperlink"/>
                  <w:b/>
                  <w:bCs/>
                  <w:i/>
                  <w:iCs/>
                  <w:sz w:val="21"/>
                  <w:szCs w:val="21"/>
                </w:rPr>
                <w:t>Moderator draft CR on issue 1-8_v005_Mod</w:t>
              </w:r>
            </w:hyperlink>
            <w:r>
              <w:rPr>
                <w:b/>
                <w:bCs/>
                <w:sz w:val="21"/>
                <w:szCs w:val="21"/>
              </w:rPr>
              <w:t xml:space="preserve"> (to be R1-2304088) is endorsed for alignment CR.</w:t>
            </w:r>
            <w:r>
              <w:rPr>
                <w:b/>
                <w:bCs/>
                <w:color w:val="1F497D"/>
                <w:sz w:val="21"/>
                <w:szCs w:val="21"/>
              </w:rPr>
              <w:t xml:space="preserve"> </w:t>
            </w:r>
          </w:p>
          <w:p w14:paraId="028CBFAB" w14:textId="77777777" w:rsidR="000334BF" w:rsidRDefault="000334BF" w:rsidP="000334BF">
            <w:pPr>
              <w:rPr>
                <w:rFonts w:ascii="Calibri" w:hAnsi="Calibri" w:cs="Calibri"/>
                <w:i/>
                <w:iCs/>
                <w:color w:val="1F497D"/>
                <w:sz w:val="20"/>
                <w:szCs w:val="20"/>
              </w:rPr>
            </w:pPr>
            <w:r>
              <w:rPr>
                <w:rFonts w:ascii="Calibri" w:hAnsi="Calibri" w:cs="Calibri"/>
                <w:i/>
                <w:iCs/>
                <w:color w:val="1F497D"/>
                <w:sz w:val="20"/>
                <w:szCs w:val="20"/>
              </w:rPr>
              <w:t xml:space="preserve">Note to Chair: This is the late updated version but supposing should be agreeable. </w:t>
            </w:r>
          </w:p>
          <w:p w14:paraId="5DB1F147" w14:textId="77777777" w:rsidR="000334BF" w:rsidRPr="000334BF" w:rsidRDefault="000334BF" w:rsidP="000334BF">
            <w:pPr>
              <w:rPr>
                <w:rFonts w:ascii="Calibri" w:hAnsi="Calibri" w:cs="Calibri"/>
                <w:color w:val="1F497D"/>
                <w:sz w:val="22"/>
                <w:szCs w:val="22"/>
              </w:rPr>
            </w:pPr>
          </w:p>
        </w:tc>
      </w:tr>
      <w:tr w:rsidR="000334BF" w:rsidRPr="005031DE" w14:paraId="39B447FB" w14:textId="77777777" w:rsidTr="00E000E9">
        <w:trPr>
          <w:trHeight w:val="414"/>
        </w:trPr>
        <w:tc>
          <w:tcPr>
            <w:tcW w:w="2097" w:type="dxa"/>
            <w:tcBorders>
              <w:top w:val="single" w:sz="4" w:space="0" w:color="auto"/>
              <w:left w:val="single" w:sz="4" w:space="0" w:color="auto"/>
              <w:bottom w:val="single" w:sz="4" w:space="0" w:color="auto"/>
              <w:right w:val="single" w:sz="4" w:space="0" w:color="auto"/>
            </w:tcBorders>
          </w:tcPr>
          <w:p w14:paraId="2ACF4B92" w14:textId="40849CB1" w:rsidR="000334BF" w:rsidRDefault="000334BF" w:rsidP="00CA7284">
            <w:pPr>
              <w:rPr>
                <w:rFonts w:eastAsiaTheme="minorEastAsia" w:hint="eastAsia"/>
              </w:rPr>
            </w:pPr>
            <w:r>
              <w:rPr>
                <w:rFonts w:eastAsiaTheme="minorEastAsia"/>
              </w:rPr>
              <w:lastRenderedPageBreak/>
              <w:t>Qualcomm</w:t>
            </w:r>
          </w:p>
        </w:tc>
        <w:tc>
          <w:tcPr>
            <w:tcW w:w="11666" w:type="dxa"/>
            <w:tcBorders>
              <w:top w:val="single" w:sz="4" w:space="0" w:color="auto"/>
              <w:left w:val="single" w:sz="4" w:space="0" w:color="auto"/>
              <w:bottom w:val="single" w:sz="4" w:space="0" w:color="auto"/>
              <w:right w:val="single" w:sz="4" w:space="0" w:color="auto"/>
            </w:tcBorders>
          </w:tcPr>
          <w:p w14:paraId="30DF809D" w14:textId="77777777" w:rsidR="000334BF" w:rsidRDefault="000334BF" w:rsidP="000334BF">
            <w:pPr>
              <w:rPr>
                <w:rFonts w:ascii="Calibri" w:hAnsi="Calibri" w:cs="Calibri"/>
                <w:sz w:val="22"/>
                <w:szCs w:val="22"/>
              </w:rPr>
            </w:pPr>
            <w:r>
              <w:rPr>
                <w:rFonts w:ascii="Calibri" w:hAnsi="Calibri" w:cs="Calibri"/>
                <w:sz w:val="22"/>
                <w:szCs w:val="22"/>
              </w:rPr>
              <w:t>Thanks for the discussion.</w:t>
            </w:r>
          </w:p>
          <w:p w14:paraId="0955DC28" w14:textId="77777777" w:rsidR="000334BF" w:rsidRDefault="000334BF" w:rsidP="000334BF">
            <w:pPr>
              <w:rPr>
                <w:rFonts w:ascii="Calibri" w:hAnsi="Calibri" w:cs="Calibri"/>
                <w:sz w:val="22"/>
                <w:szCs w:val="22"/>
              </w:rPr>
            </w:pPr>
            <w:r>
              <w:rPr>
                <w:rFonts w:ascii="Calibri" w:hAnsi="Calibri" w:cs="Calibri"/>
                <w:sz w:val="22"/>
                <w:szCs w:val="22"/>
              </w:rPr>
              <w:t xml:space="preserve">Please correct me if I read </w:t>
            </w:r>
            <w:proofErr w:type="spellStart"/>
            <w:r>
              <w:rPr>
                <w:rFonts w:ascii="Calibri" w:hAnsi="Calibri" w:cs="Calibri"/>
                <w:sz w:val="22"/>
                <w:szCs w:val="22"/>
              </w:rPr>
              <w:t>vivo’s</w:t>
            </w:r>
            <w:proofErr w:type="spellEnd"/>
            <w:r>
              <w:rPr>
                <w:rFonts w:ascii="Calibri" w:hAnsi="Calibri" w:cs="Calibri"/>
                <w:sz w:val="22"/>
                <w:szCs w:val="22"/>
              </w:rPr>
              <w:t xml:space="preserve"> comments wrongly. </w:t>
            </w:r>
          </w:p>
          <w:p w14:paraId="3DEBAB32" w14:textId="77777777" w:rsidR="000334BF" w:rsidRDefault="000334BF" w:rsidP="000334BF">
            <w:pPr>
              <w:rPr>
                <w:rFonts w:ascii="Calibri" w:hAnsi="Calibri" w:cs="Calibri"/>
                <w:sz w:val="22"/>
                <w:szCs w:val="22"/>
              </w:rPr>
            </w:pPr>
            <w:r>
              <w:rPr>
                <w:rFonts w:ascii="Calibri" w:hAnsi="Calibri" w:cs="Calibri"/>
                <w:sz w:val="22"/>
                <w:szCs w:val="22"/>
              </w:rPr>
              <w:t xml:space="preserve">It seems RAN1 is missing the discussion/agreement on PUCCH resource determination for the 1-bit NACK-only mode1 (no </w:t>
            </w:r>
            <w:proofErr w:type="spellStart"/>
            <w:r>
              <w:rPr>
                <w:rFonts w:ascii="Calibri" w:hAnsi="Calibri" w:cs="Calibri"/>
                <w:i/>
                <w:iCs/>
                <w:sz w:val="22"/>
                <w:szCs w:val="22"/>
              </w:rPr>
              <w:t>moreThanOneNackOnlyMode</w:t>
            </w:r>
            <w:proofErr w:type="spellEnd"/>
            <w:r>
              <w:rPr>
                <w:rFonts w:ascii="Calibri" w:hAnsi="Calibri" w:cs="Calibri"/>
                <w:sz w:val="22"/>
                <w:szCs w:val="22"/>
              </w:rPr>
              <w:t xml:space="preserve"> is configured) and companies have different understanding so far. So it is not ‘</w:t>
            </w:r>
            <w:r>
              <w:rPr>
                <w:rFonts w:ascii="Calibri" w:hAnsi="Calibri" w:cs="Calibri"/>
                <w:color w:val="1F497D"/>
                <w:sz w:val="22"/>
                <w:szCs w:val="22"/>
              </w:rPr>
              <w:t>clear by the agreements and the current specifications’.</w:t>
            </w:r>
          </w:p>
          <w:p w14:paraId="15136DA4" w14:textId="77777777" w:rsidR="000334BF" w:rsidRDefault="000334BF" w:rsidP="000334BF">
            <w:pPr>
              <w:rPr>
                <w:rFonts w:ascii="Calibri" w:hAnsi="Calibri" w:cs="Calibri"/>
                <w:sz w:val="22"/>
                <w:szCs w:val="22"/>
              </w:rPr>
            </w:pPr>
            <w:r>
              <w:rPr>
                <w:rFonts w:ascii="Calibri" w:hAnsi="Calibri" w:cs="Calibri"/>
                <w:sz w:val="22"/>
                <w:szCs w:val="22"/>
              </w:rPr>
              <w:t>The proposed CR does not include any to clarify that. Are we going to discuss this issue in Aug. meeting?</w:t>
            </w:r>
          </w:p>
          <w:p w14:paraId="6D92F455" w14:textId="77777777" w:rsidR="000334BF" w:rsidRPr="000334BF" w:rsidRDefault="000334BF" w:rsidP="000334BF">
            <w:pPr>
              <w:rPr>
                <w:rFonts w:ascii="Calibri" w:hAnsi="Calibri" w:cs="Calibri"/>
                <w:color w:val="1F497D"/>
                <w:sz w:val="21"/>
                <w:szCs w:val="21"/>
              </w:rPr>
            </w:pPr>
          </w:p>
        </w:tc>
      </w:tr>
      <w:tr w:rsidR="000334BF" w:rsidRPr="005031DE" w14:paraId="22B62902" w14:textId="77777777" w:rsidTr="00E000E9">
        <w:trPr>
          <w:trHeight w:val="414"/>
        </w:trPr>
        <w:tc>
          <w:tcPr>
            <w:tcW w:w="2097" w:type="dxa"/>
            <w:tcBorders>
              <w:top w:val="single" w:sz="4" w:space="0" w:color="auto"/>
              <w:left w:val="single" w:sz="4" w:space="0" w:color="auto"/>
              <w:bottom w:val="single" w:sz="4" w:space="0" w:color="auto"/>
              <w:right w:val="single" w:sz="4" w:space="0" w:color="auto"/>
            </w:tcBorders>
          </w:tcPr>
          <w:p w14:paraId="70230AF1" w14:textId="0DBC8D08" w:rsidR="000334BF" w:rsidRDefault="000334BF" w:rsidP="00CA7284">
            <w:pPr>
              <w:rPr>
                <w:rFonts w:eastAsiaTheme="minorEastAsia"/>
              </w:rPr>
            </w:pPr>
            <w:r>
              <w:rPr>
                <w:rFonts w:eastAsiaTheme="minorEastAsia" w:hint="eastAsia"/>
              </w:rPr>
              <w:t>F</w:t>
            </w:r>
            <w:r>
              <w:rPr>
                <w:rFonts w:eastAsiaTheme="minorEastAsia"/>
              </w:rPr>
              <w:t>L response</w:t>
            </w:r>
          </w:p>
        </w:tc>
        <w:tc>
          <w:tcPr>
            <w:tcW w:w="11666" w:type="dxa"/>
            <w:tcBorders>
              <w:top w:val="single" w:sz="4" w:space="0" w:color="auto"/>
              <w:left w:val="single" w:sz="4" w:space="0" w:color="auto"/>
              <w:bottom w:val="single" w:sz="4" w:space="0" w:color="auto"/>
              <w:right w:val="single" w:sz="4" w:space="0" w:color="auto"/>
            </w:tcBorders>
          </w:tcPr>
          <w:p w14:paraId="157B1126" w14:textId="186CD398" w:rsidR="000334BF" w:rsidRPr="000334BF" w:rsidRDefault="000334BF" w:rsidP="000334BF">
            <w:pPr>
              <w:rPr>
                <w:rFonts w:ascii="Calibri" w:eastAsiaTheme="minorEastAsia" w:hAnsi="Calibri" w:cs="Calibri" w:hint="eastAsia"/>
                <w:color w:val="1F497D"/>
                <w:sz w:val="21"/>
                <w:szCs w:val="21"/>
              </w:rPr>
            </w:pPr>
            <w:r>
              <w:rPr>
                <w:rFonts w:ascii="Calibri" w:eastAsiaTheme="minorEastAsia" w:hAnsi="Calibri" w:cs="Calibri" w:hint="eastAsia"/>
                <w:color w:val="1F497D"/>
                <w:sz w:val="21"/>
                <w:szCs w:val="21"/>
              </w:rPr>
              <w:t>T</w:t>
            </w:r>
            <w:r>
              <w:rPr>
                <w:rFonts w:ascii="Calibri" w:eastAsiaTheme="minorEastAsia" w:hAnsi="Calibri" w:cs="Calibri"/>
                <w:color w:val="1F497D"/>
                <w:sz w:val="21"/>
                <w:szCs w:val="21"/>
              </w:rPr>
              <w:t>o Qualcomm,</w:t>
            </w:r>
          </w:p>
          <w:p w14:paraId="1458C97F" w14:textId="77777777" w:rsidR="000334BF" w:rsidRDefault="000334BF" w:rsidP="000334BF">
            <w:pPr>
              <w:rPr>
                <w:rFonts w:ascii="Calibri" w:hAnsi="Calibri" w:cs="Calibri"/>
                <w:color w:val="1F497D"/>
                <w:sz w:val="21"/>
                <w:szCs w:val="21"/>
              </w:rPr>
            </w:pPr>
            <w:r>
              <w:rPr>
                <w:rFonts w:ascii="Calibri" w:hAnsi="Calibri" w:cs="Calibri"/>
                <w:color w:val="1F497D"/>
                <w:sz w:val="21"/>
                <w:szCs w:val="21"/>
              </w:rPr>
              <w:t xml:space="preserve">Yes, your understanding is correct and the issue is supposed to be discussed more later. </w:t>
            </w:r>
          </w:p>
          <w:p w14:paraId="2D36D9B7" w14:textId="77777777" w:rsidR="000334BF" w:rsidRDefault="000334BF" w:rsidP="000334BF">
            <w:pPr>
              <w:rPr>
                <w:rFonts w:ascii="Calibri" w:hAnsi="Calibri" w:cs="Calibri"/>
                <w:color w:val="1F497D"/>
                <w:sz w:val="21"/>
                <w:szCs w:val="21"/>
              </w:rPr>
            </w:pPr>
          </w:p>
          <w:p w14:paraId="0B67A874" w14:textId="77777777" w:rsidR="000334BF" w:rsidRPr="000334BF" w:rsidRDefault="000334BF" w:rsidP="000334BF">
            <w:pPr>
              <w:rPr>
                <w:rFonts w:ascii="Calibri" w:hAnsi="Calibri" w:cs="Calibri"/>
                <w:sz w:val="22"/>
                <w:szCs w:val="22"/>
              </w:rPr>
            </w:pPr>
          </w:p>
        </w:tc>
      </w:tr>
      <w:tr w:rsidR="000334BF" w:rsidRPr="005031DE" w14:paraId="07857055" w14:textId="77777777" w:rsidTr="00E000E9">
        <w:trPr>
          <w:trHeight w:val="414"/>
        </w:trPr>
        <w:tc>
          <w:tcPr>
            <w:tcW w:w="2097" w:type="dxa"/>
            <w:tcBorders>
              <w:top w:val="single" w:sz="4" w:space="0" w:color="auto"/>
              <w:left w:val="single" w:sz="4" w:space="0" w:color="auto"/>
              <w:bottom w:val="single" w:sz="4" w:space="0" w:color="auto"/>
              <w:right w:val="single" w:sz="4" w:space="0" w:color="auto"/>
            </w:tcBorders>
          </w:tcPr>
          <w:p w14:paraId="73AFB730" w14:textId="26E68F7F" w:rsidR="000334BF" w:rsidRDefault="0032334D" w:rsidP="00CA7284">
            <w:pPr>
              <w:rPr>
                <w:rFonts w:eastAsiaTheme="minorEastAsia" w:hint="eastAsia"/>
              </w:rPr>
            </w:pPr>
            <w:r>
              <w:rPr>
                <w:rFonts w:eastAsiaTheme="minorEastAsia" w:hint="eastAsia"/>
              </w:rPr>
              <w:t>Q</w:t>
            </w:r>
            <w:r>
              <w:rPr>
                <w:rFonts w:eastAsiaTheme="minorEastAsia"/>
              </w:rPr>
              <w:t>ualcomm</w:t>
            </w:r>
          </w:p>
        </w:tc>
        <w:tc>
          <w:tcPr>
            <w:tcW w:w="11666" w:type="dxa"/>
            <w:tcBorders>
              <w:top w:val="single" w:sz="4" w:space="0" w:color="auto"/>
              <w:left w:val="single" w:sz="4" w:space="0" w:color="auto"/>
              <w:bottom w:val="single" w:sz="4" w:space="0" w:color="auto"/>
              <w:right w:val="single" w:sz="4" w:space="0" w:color="auto"/>
            </w:tcBorders>
          </w:tcPr>
          <w:p w14:paraId="7F1FF165" w14:textId="77777777" w:rsidR="0032334D" w:rsidRDefault="0032334D" w:rsidP="0032334D">
            <w:pPr>
              <w:rPr>
                <w:rFonts w:ascii="Calibri" w:hAnsi="Calibri" w:cs="Calibri"/>
                <w:sz w:val="22"/>
                <w:szCs w:val="22"/>
              </w:rPr>
            </w:pPr>
            <w:r>
              <w:rPr>
                <w:rFonts w:ascii="Calibri" w:hAnsi="Calibri" w:cs="Calibri"/>
                <w:sz w:val="22"/>
                <w:szCs w:val="22"/>
              </w:rPr>
              <w:t>I’m ok with delaying the CR of clarifying PUCCH resource for 1-bit NACK-only case to next meeting.</w:t>
            </w:r>
          </w:p>
          <w:p w14:paraId="077CB96A" w14:textId="77777777" w:rsidR="0032334D" w:rsidRDefault="0032334D" w:rsidP="0032334D">
            <w:pPr>
              <w:rPr>
                <w:rFonts w:ascii="Calibri" w:hAnsi="Calibri" w:cs="Calibri"/>
                <w:sz w:val="22"/>
                <w:szCs w:val="22"/>
              </w:rPr>
            </w:pPr>
            <w:r>
              <w:rPr>
                <w:rFonts w:ascii="Calibri" w:hAnsi="Calibri" w:cs="Calibri"/>
                <w:sz w:val="22"/>
                <w:szCs w:val="22"/>
              </w:rPr>
              <w:t xml:space="preserve">But if companies think 1-bit NACK-only is second reporting mode and not using pucch-ConfigMulticast1/pucch-ConfigurationListMulitast1, then the only option is to use pucch-ConfigMulticast2/pucch-ConfigurationListMulitast2. Isn’t simple that we only need to change from 1 to 2 in the following part? </w:t>
            </w:r>
          </w:p>
          <w:p w14:paraId="56E1C596" w14:textId="77777777" w:rsidR="0032334D" w:rsidRDefault="0032334D" w:rsidP="0032334D">
            <w:pPr>
              <w:rPr>
                <w:rFonts w:ascii="Calibri" w:hAnsi="Calibri" w:cs="Calibri"/>
                <w:sz w:val="22"/>
                <w:szCs w:val="22"/>
              </w:rPr>
            </w:pPr>
          </w:p>
          <w:p w14:paraId="2E660088" w14:textId="77777777" w:rsidR="0032334D" w:rsidRDefault="0032334D" w:rsidP="0032334D">
            <w:pPr>
              <w:rPr>
                <w:rFonts w:ascii="宋体" w:hAnsi="宋体" w:cs="宋体"/>
              </w:rPr>
            </w:pPr>
            <w:r>
              <w:rPr>
                <w:rFonts w:hint="eastAsia"/>
              </w:rPr>
              <w:t xml:space="preserve">For the second HARQ-ACK reporting mode, when a number of HARQ-ACK information bits is one, a UE transmits a PUCCH only when the HARQ-ACK information bit has NACK value. The UE determines a PUCCH </w:t>
            </w:r>
            <w:r>
              <w:rPr>
                <w:rFonts w:hint="eastAsia"/>
                <w:color w:val="FF0000"/>
                <w:u w:val="single"/>
              </w:rPr>
              <w:t xml:space="preserve">from </w:t>
            </w:r>
            <w:r>
              <w:rPr>
                <w:rFonts w:hint="eastAsia"/>
                <w:i/>
                <w:iCs/>
                <w:color w:val="FF0000"/>
                <w:u w:val="single"/>
              </w:rPr>
              <w:t>pucch-ConfigMulticast</w:t>
            </w:r>
            <w:r>
              <w:rPr>
                <w:rFonts w:hint="eastAsia"/>
                <w:i/>
                <w:iCs/>
                <w:color w:val="FF0000"/>
                <w:highlight w:val="yellow"/>
                <w:u w:val="single"/>
              </w:rPr>
              <w:t>2</w:t>
            </w:r>
            <w:r>
              <w:rPr>
                <w:rFonts w:hint="eastAsia"/>
                <w:i/>
                <w:iCs/>
                <w:color w:val="FF0000"/>
                <w:u w:val="single"/>
              </w:rPr>
              <w:t>/ pucch-ConfigurationListMulticast</w:t>
            </w:r>
            <w:r>
              <w:rPr>
                <w:rFonts w:hint="eastAsia"/>
                <w:i/>
                <w:iCs/>
                <w:color w:val="FF0000"/>
                <w:highlight w:val="yellow"/>
                <w:u w:val="single"/>
              </w:rPr>
              <w:t>2</w:t>
            </w:r>
            <w:r>
              <w:rPr>
                <w:rFonts w:hint="eastAsia"/>
                <w:color w:val="FF0000"/>
                <w:u w:val="single"/>
              </w:rPr>
              <w:t xml:space="preserve">, if provided, otherwise, from </w:t>
            </w:r>
            <w:proofErr w:type="spellStart"/>
            <w:r>
              <w:rPr>
                <w:rFonts w:hint="eastAsia"/>
                <w:i/>
                <w:iCs/>
                <w:color w:val="FF0000"/>
                <w:u w:val="single"/>
              </w:rPr>
              <w:t>pucch-Config</w:t>
            </w:r>
            <w:proofErr w:type="spellEnd"/>
            <w:r>
              <w:rPr>
                <w:rFonts w:hint="eastAsia"/>
                <w:i/>
                <w:iCs/>
                <w:color w:val="FF0000"/>
                <w:u w:val="single"/>
              </w:rPr>
              <w:t>/</w:t>
            </w:r>
            <w:proofErr w:type="spellStart"/>
            <w:r>
              <w:rPr>
                <w:rFonts w:hint="eastAsia"/>
                <w:i/>
                <w:iCs/>
                <w:color w:val="FF0000"/>
                <w:u w:val="single"/>
              </w:rPr>
              <w:t>pucch-ConfigurationList</w:t>
            </w:r>
            <w:proofErr w:type="spellEnd"/>
            <w:r>
              <w:rPr>
                <w:rFonts w:hint="eastAsia"/>
              </w:rPr>
              <w:t xml:space="preserve"> to provide the HARQ-ACK information as described in clause 9.2.1 </w:t>
            </w:r>
            <w:r>
              <w:rPr>
                <w:rFonts w:hint="eastAsia"/>
                <w:color w:val="FF0000"/>
                <w:u w:val="single"/>
              </w:rPr>
              <w:t>or 9.2.3</w:t>
            </w:r>
            <w:r>
              <w:rPr>
                <w:rFonts w:hint="eastAsia"/>
              </w:rPr>
              <w:t xml:space="preserve"> when UE is not provided </w:t>
            </w:r>
            <w:proofErr w:type="spellStart"/>
            <w:r>
              <w:rPr>
                <w:rFonts w:hint="eastAsia"/>
                <w:i/>
                <w:iCs/>
              </w:rPr>
              <w:t>moreThanOneNackOnlyMode</w:t>
            </w:r>
            <w:proofErr w:type="spellEnd"/>
            <w:r>
              <w:rPr>
                <w:rFonts w:hint="eastAsia"/>
              </w:rPr>
              <w:t>,</w:t>
            </w:r>
          </w:p>
          <w:p w14:paraId="3713A3F3" w14:textId="77777777" w:rsidR="000334BF" w:rsidRPr="0032334D" w:rsidRDefault="000334BF" w:rsidP="000334BF">
            <w:pPr>
              <w:rPr>
                <w:rFonts w:ascii="Calibri" w:eastAsiaTheme="minorEastAsia" w:hAnsi="Calibri" w:cs="Calibri" w:hint="eastAsia"/>
                <w:color w:val="1F497D"/>
                <w:sz w:val="21"/>
                <w:szCs w:val="21"/>
              </w:rPr>
            </w:pPr>
          </w:p>
        </w:tc>
      </w:tr>
      <w:tr w:rsidR="0032334D" w:rsidRPr="005031DE" w14:paraId="32F5AAE4" w14:textId="77777777" w:rsidTr="00E000E9">
        <w:trPr>
          <w:trHeight w:val="414"/>
        </w:trPr>
        <w:tc>
          <w:tcPr>
            <w:tcW w:w="2097" w:type="dxa"/>
            <w:tcBorders>
              <w:top w:val="single" w:sz="4" w:space="0" w:color="auto"/>
              <w:left w:val="single" w:sz="4" w:space="0" w:color="auto"/>
              <w:bottom w:val="single" w:sz="4" w:space="0" w:color="auto"/>
              <w:right w:val="single" w:sz="4" w:space="0" w:color="auto"/>
            </w:tcBorders>
          </w:tcPr>
          <w:p w14:paraId="672C05CD" w14:textId="201B0616" w:rsidR="0032334D" w:rsidRDefault="0032334D" w:rsidP="00CA7284">
            <w:pPr>
              <w:rPr>
                <w:rFonts w:eastAsiaTheme="minorEastAsia" w:hint="eastAsia"/>
              </w:rPr>
            </w:pPr>
            <w:r>
              <w:rPr>
                <w:rFonts w:eastAsiaTheme="minorEastAsia" w:hint="eastAsia"/>
              </w:rPr>
              <w:t>F</w:t>
            </w:r>
            <w:r>
              <w:rPr>
                <w:rFonts w:eastAsiaTheme="minorEastAsia"/>
              </w:rPr>
              <w:t>L response</w:t>
            </w:r>
          </w:p>
        </w:tc>
        <w:tc>
          <w:tcPr>
            <w:tcW w:w="11666" w:type="dxa"/>
            <w:tcBorders>
              <w:top w:val="single" w:sz="4" w:space="0" w:color="auto"/>
              <w:left w:val="single" w:sz="4" w:space="0" w:color="auto"/>
              <w:bottom w:val="single" w:sz="4" w:space="0" w:color="auto"/>
              <w:right w:val="single" w:sz="4" w:space="0" w:color="auto"/>
            </w:tcBorders>
          </w:tcPr>
          <w:p w14:paraId="47C53722" w14:textId="359581BD" w:rsidR="0032334D" w:rsidRDefault="0032334D" w:rsidP="0032334D">
            <w:pPr>
              <w:rPr>
                <w:rFonts w:eastAsiaTheme="minorEastAsia"/>
              </w:rPr>
            </w:pPr>
            <w:r>
              <w:rPr>
                <w:rFonts w:eastAsiaTheme="minorEastAsia" w:hint="eastAsia"/>
              </w:rPr>
              <w:t>T</w:t>
            </w:r>
            <w:r>
              <w:rPr>
                <w:rFonts w:eastAsiaTheme="minorEastAsia"/>
              </w:rPr>
              <w:t>o Qualcomm,</w:t>
            </w:r>
          </w:p>
          <w:p w14:paraId="439F1184" w14:textId="77777777" w:rsidR="0032334D" w:rsidRPr="0032334D" w:rsidRDefault="0032334D" w:rsidP="0032334D">
            <w:pPr>
              <w:rPr>
                <w:rFonts w:eastAsiaTheme="minorEastAsia" w:hint="eastAsia"/>
              </w:rPr>
            </w:pPr>
          </w:p>
          <w:p w14:paraId="28836546" w14:textId="25C86F0C" w:rsidR="0032334D" w:rsidRDefault="0032334D" w:rsidP="0032334D">
            <w:r>
              <w:rPr>
                <w:rFonts w:hint="eastAsia"/>
              </w:rPr>
              <w:t xml:space="preserve">Thanks Le for your suggestion, but I am </w:t>
            </w:r>
            <w:r>
              <w:t xml:space="preserve">NOT </w:t>
            </w:r>
            <w:r>
              <w:rPr>
                <w:rFonts w:hint="eastAsia"/>
              </w:rPr>
              <w:t>sure whether it is agreeable to everyone since we are approaching the deadline. I supposed companies would like to think a bit more or have a chance to debate which one should be used.</w:t>
            </w:r>
          </w:p>
          <w:p w14:paraId="53D0E953" w14:textId="77777777" w:rsidR="0032334D" w:rsidRDefault="0032334D" w:rsidP="0032334D">
            <w:pPr>
              <w:rPr>
                <w:rFonts w:hint="eastAsia"/>
              </w:rPr>
            </w:pPr>
          </w:p>
          <w:p w14:paraId="1093F1A8" w14:textId="77777777" w:rsidR="0032334D" w:rsidRDefault="0032334D" w:rsidP="0032334D">
            <w:pPr>
              <w:rPr>
                <w:rFonts w:hint="eastAsia"/>
              </w:rPr>
            </w:pPr>
            <w:r>
              <w:rPr>
                <w:rFonts w:hint="eastAsia"/>
              </w:rPr>
              <w:t xml:space="preserve">Overall the latest updated version should be the most that is agreeable so deserve the try for approval given </w:t>
            </w:r>
            <w:proofErr w:type="spellStart"/>
            <w:r>
              <w:rPr>
                <w:rFonts w:hint="eastAsia"/>
              </w:rPr>
              <w:t>MediaTek</w:t>
            </w:r>
            <w:proofErr w:type="spellEnd"/>
            <w:r>
              <w:rPr>
                <w:rFonts w:hint="eastAsia"/>
              </w:rPr>
              <w:t xml:space="preserve"> eagerness for progress. </w:t>
            </w:r>
          </w:p>
          <w:p w14:paraId="16AA6365" w14:textId="77777777" w:rsidR="0032334D" w:rsidRDefault="0032334D" w:rsidP="0032334D">
            <w:pPr>
              <w:rPr>
                <w:rFonts w:hint="eastAsia"/>
              </w:rPr>
            </w:pPr>
          </w:p>
          <w:p w14:paraId="1EE78568" w14:textId="21B3D75C" w:rsidR="0032334D" w:rsidRDefault="0032334D" w:rsidP="0032334D">
            <w:pPr>
              <w:rPr>
                <w:rFonts w:ascii="Calibri" w:hAnsi="Calibri" w:cs="Calibri"/>
                <w:sz w:val="22"/>
                <w:szCs w:val="22"/>
              </w:rPr>
            </w:pPr>
            <w:r>
              <w:rPr>
                <w:rFonts w:hint="eastAsia"/>
              </w:rPr>
              <w:t>Thanks for your understanding.</w:t>
            </w:r>
          </w:p>
        </w:tc>
      </w:tr>
      <w:tr w:rsidR="0032334D" w:rsidRPr="005031DE" w14:paraId="7A4FB77E" w14:textId="77777777" w:rsidTr="00E000E9">
        <w:trPr>
          <w:trHeight w:val="414"/>
        </w:trPr>
        <w:tc>
          <w:tcPr>
            <w:tcW w:w="2097" w:type="dxa"/>
            <w:tcBorders>
              <w:top w:val="single" w:sz="4" w:space="0" w:color="auto"/>
              <w:left w:val="single" w:sz="4" w:space="0" w:color="auto"/>
              <w:bottom w:val="single" w:sz="4" w:space="0" w:color="auto"/>
              <w:right w:val="single" w:sz="4" w:space="0" w:color="auto"/>
            </w:tcBorders>
          </w:tcPr>
          <w:p w14:paraId="1D19F0CC" w14:textId="474C7539" w:rsidR="0032334D" w:rsidRDefault="0032334D" w:rsidP="00CA7284">
            <w:pPr>
              <w:rPr>
                <w:rFonts w:eastAsiaTheme="minorEastAsia" w:hint="eastAsia"/>
              </w:rPr>
            </w:pPr>
            <w:r>
              <w:rPr>
                <w:rFonts w:eastAsiaTheme="minorEastAsia"/>
              </w:rPr>
              <w:t>Samsung</w:t>
            </w:r>
          </w:p>
        </w:tc>
        <w:tc>
          <w:tcPr>
            <w:tcW w:w="11666" w:type="dxa"/>
            <w:tcBorders>
              <w:top w:val="single" w:sz="4" w:space="0" w:color="auto"/>
              <w:left w:val="single" w:sz="4" w:space="0" w:color="auto"/>
              <w:bottom w:val="single" w:sz="4" w:space="0" w:color="auto"/>
              <w:right w:val="single" w:sz="4" w:space="0" w:color="auto"/>
            </w:tcBorders>
          </w:tcPr>
          <w:p w14:paraId="40FC400A" w14:textId="77777777" w:rsidR="0032334D" w:rsidRDefault="0032334D" w:rsidP="0032334D">
            <w:pPr>
              <w:rPr>
                <w:rFonts w:ascii="Calibri" w:hAnsi="Calibri" w:cs="Calibri"/>
                <w:color w:val="1F497D"/>
                <w:sz w:val="22"/>
                <w:szCs w:val="22"/>
              </w:rPr>
            </w:pPr>
            <w:r>
              <w:rPr>
                <w:rFonts w:ascii="Calibri" w:hAnsi="Calibri" w:cs="Calibri"/>
                <w:color w:val="1F497D"/>
                <w:sz w:val="22"/>
                <w:szCs w:val="22"/>
              </w:rPr>
              <w:t xml:space="preserve">Thank you again </w:t>
            </w:r>
            <w:proofErr w:type="spellStart"/>
            <w:r>
              <w:rPr>
                <w:rFonts w:ascii="Calibri" w:hAnsi="Calibri" w:cs="Calibri"/>
                <w:color w:val="1F497D"/>
                <w:sz w:val="22"/>
                <w:szCs w:val="22"/>
              </w:rPr>
              <w:t>Jinhuan</w:t>
            </w:r>
            <w:proofErr w:type="spellEnd"/>
            <w:r>
              <w:rPr>
                <w:rFonts w:ascii="Calibri" w:hAnsi="Calibri" w:cs="Calibri"/>
                <w:color w:val="1F497D"/>
                <w:sz w:val="22"/>
                <w:szCs w:val="22"/>
              </w:rPr>
              <w:t xml:space="preserve"> for all the efforts.</w:t>
            </w:r>
          </w:p>
          <w:p w14:paraId="28318505" w14:textId="77777777" w:rsidR="0032334D" w:rsidRDefault="0032334D" w:rsidP="0032334D">
            <w:pPr>
              <w:rPr>
                <w:rFonts w:ascii="Calibri" w:hAnsi="Calibri" w:cs="Calibri"/>
                <w:color w:val="1F497D"/>
                <w:sz w:val="22"/>
                <w:szCs w:val="22"/>
              </w:rPr>
            </w:pPr>
            <w:r>
              <w:rPr>
                <w:rFonts w:ascii="Calibri" w:hAnsi="Calibri" w:cs="Calibri"/>
                <w:color w:val="1F497D"/>
                <w:sz w:val="22"/>
                <w:szCs w:val="22"/>
              </w:rPr>
              <w:t>The suggestion should be OK as what it proposed for agreement is a subset of what was OK to agree ~12 hours ago.</w:t>
            </w:r>
          </w:p>
          <w:p w14:paraId="0EC8CBF0" w14:textId="77777777" w:rsidR="0032334D" w:rsidRDefault="0032334D" w:rsidP="0032334D">
            <w:pPr>
              <w:rPr>
                <w:rFonts w:ascii="Calibri" w:hAnsi="Calibri" w:cs="Calibri"/>
                <w:color w:val="1F497D"/>
                <w:sz w:val="22"/>
                <w:szCs w:val="22"/>
              </w:rPr>
            </w:pPr>
          </w:p>
          <w:p w14:paraId="484475BA" w14:textId="77777777" w:rsidR="0032334D" w:rsidRDefault="0032334D" w:rsidP="0032334D">
            <w:pPr>
              <w:rPr>
                <w:rFonts w:ascii="Calibri" w:hAnsi="Calibri" w:cs="Calibri"/>
                <w:color w:val="1F497D"/>
                <w:sz w:val="22"/>
                <w:szCs w:val="22"/>
              </w:rPr>
            </w:pPr>
            <w:r>
              <w:rPr>
                <w:rFonts w:ascii="Calibri" w:hAnsi="Calibri" w:cs="Calibri"/>
                <w:color w:val="1F497D"/>
                <w:sz w:val="22"/>
                <w:szCs w:val="22"/>
              </w:rPr>
              <w:t>@Le: I agree we should confirm a common understanding in August for the PUCCH resource in case of 1-bit NACK-only.</w:t>
            </w:r>
          </w:p>
          <w:p w14:paraId="073794AF" w14:textId="77777777" w:rsidR="0032334D" w:rsidRPr="0032334D" w:rsidRDefault="0032334D" w:rsidP="0032334D">
            <w:pPr>
              <w:rPr>
                <w:rFonts w:eastAsiaTheme="minorEastAsia" w:hint="eastAsia"/>
              </w:rPr>
            </w:pPr>
          </w:p>
        </w:tc>
      </w:tr>
    </w:tbl>
    <w:p w14:paraId="7CA95401" w14:textId="77777777" w:rsidR="00FC47FF" w:rsidRPr="005031DE" w:rsidRDefault="00FC47FF" w:rsidP="00FC47FF">
      <w:pPr>
        <w:rPr>
          <w:rFonts w:eastAsiaTheme="minorEastAsia"/>
          <w:highlight w:val="lightGray"/>
        </w:rPr>
      </w:pPr>
    </w:p>
    <w:p w14:paraId="402706A4" w14:textId="33359008" w:rsidR="00AD5962" w:rsidRPr="00103DEF" w:rsidRDefault="00AD5962" w:rsidP="000944A0">
      <w:pPr>
        <w:pStyle w:val="Heading2"/>
        <w:tabs>
          <w:tab w:val="left" w:pos="1985"/>
        </w:tabs>
        <w:ind w:hanging="1569"/>
        <w:rPr>
          <w:lang w:eastAsia="zh-CN"/>
        </w:rPr>
      </w:pPr>
      <w:r w:rsidRPr="00103DEF">
        <w:rPr>
          <w:lang w:eastAsia="zh-CN"/>
        </w:rPr>
        <w:t>(1-</w:t>
      </w:r>
      <w:r w:rsidR="00D430B7">
        <w:rPr>
          <w:lang w:eastAsia="zh-CN"/>
        </w:rPr>
        <w:t>9</w:t>
      </w:r>
      <w:r w:rsidRPr="00103DEF">
        <w:rPr>
          <w:lang w:eastAsia="zh-CN"/>
        </w:rPr>
        <w:t>)Disabled HARQ-ACK not applied to SPS</w:t>
      </w:r>
      <w:r w:rsidR="009734AB">
        <w:rPr>
          <w:lang w:eastAsia="zh-CN"/>
        </w:rPr>
        <w:t xml:space="preserve"> activation</w:t>
      </w:r>
      <w:r w:rsidR="00044C5E">
        <w:rPr>
          <w:lang w:eastAsia="zh-CN"/>
        </w:rPr>
        <w:t>(CLOSED)</w:t>
      </w:r>
    </w:p>
    <w:tbl>
      <w:tblPr>
        <w:tblStyle w:val="TableGrid"/>
        <w:tblW w:w="0" w:type="auto"/>
        <w:tblLook w:val="04A0" w:firstRow="1" w:lastRow="0" w:firstColumn="1" w:lastColumn="0" w:noHBand="0" w:noVBand="1"/>
      </w:tblPr>
      <w:tblGrid>
        <w:gridCol w:w="2263"/>
        <w:gridCol w:w="11974"/>
      </w:tblGrid>
      <w:tr w:rsidR="00AD5962" w:rsidRPr="005031DE" w14:paraId="095902CC" w14:textId="77777777" w:rsidTr="00630F15">
        <w:tc>
          <w:tcPr>
            <w:tcW w:w="2263" w:type="dxa"/>
            <w:shd w:val="clear" w:color="auto" w:fill="auto"/>
          </w:tcPr>
          <w:p w14:paraId="3436A396" w14:textId="2CBD7A3A" w:rsidR="006900A9" w:rsidRPr="00630F15" w:rsidRDefault="00D430B7" w:rsidP="009E4C89">
            <w:pPr>
              <w:rPr>
                <w:rFonts w:eastAsiaTheme="minorEastAsia"/>
                <w:sz w:val="18"/>
                <w:lang w:val="es-US"/>
              </w:rPr>
            </w:pPr>
            <w:r w:rsidRPr="00630F15">
              <w:rPr>
                <w:rFonts w:eastAsiaTheme="minorEastAsia"/>
                <w:sz w:val="18"/>
                <w:lang w:val="es-US"/>
              </w:rPr>
              <w:t>vivo-CR-x2462</w:t>
            </w:r>
          </w:p>
        </w:tc>
        <w:tc>
          <w:tcPr>
            <w:tcW w:w="11974" w:type="dxa"/>
            <w:shd w:val="clear" w:color="auto" w:fill="auto"/>
          </w:tcPr>
          <w:p w14:paraId="796EC89D" w14:textId="77777777" w:rsidR="00D4572D" w:rsidRPr="00D4572D" w:rsidRDefault="00D4572D" w:rsidP="00D4572D">
            <w:pPr>
              <w:pStyle w:val="Heading1"/>
              <w:numPr>
                <w:ilvl w:val="0"/>
                <w:numId w:val="0"/>
              </w:numPr>
              <w:ind w:left="432" w:hanging="432"/>
              <w:outlineLvl w:val="0"/>
              <w:rPr>
                <w:sz w:val="21"/>
              </w:rPr>
            </w:pPr>
            <w:bookmarkStart w:id="291" w:name="_Toc106629505"/>
            <w:r w:rsidRPr="00D4572D">
              <w:rPr>
                <w:sz w:val="21"/>
              </w:rPr>
              <w:t>18</w:t>
            </w:r>
            <w:r w:rsidRPr="00D4572D">
              <w:rPr>
                <w:rFonts w:hint="eastAsia"/>
                <w:sz w:val="21"/>
              </w:rPr>
              <w:tab/>
            </w:r>
            <w:r w:rsidRPr="00D4572D">
              <w:rPr>
                <w:sz w:val="21"/>
              </w:rPr>
              <w:t>Multicast Broadcast Services</w:t>
            </w:r>
            <w:bookmarkEnd w:id="291"/>
          </w:p>
          <w:p w14:paraId="2A1323DA" w14:textId="77777777" w:rsidR="00D4572D" w:rsidRPr="00D4572D" w:rsidRDefault="00D4572D" w:rsidP="00D4572D">
            <w:pPr>
              <w:jc w:val="center"/>
              <w:rPr>
                <w:rFonts w:ascii="Arial" w:hAnsi="Arial" w:cs="Arial"/>
                <w:color w:val="FF0000"/>
                <w:sz w:val="21"/>
                <w:szCs w:val="28"/>
              </w:rPr>
            </w:pPr>
            <w:r w:rsidRPr="00D4572D">
              <w:rPr>
                <w:rFonts w:ascii="Arial" w:hAnsi="Arial" w:cs="Arial"/>
                <w:color w:val="FF0000"/>
                <w:sz w:val="21"/>
                <w:szCs w:val="28"/>
              </w:rPr>
              <w:t>&lt; Unchanged parts are omitted &gt;</w:t>
            </w:r>
          </w:p>
          <w:p w14:paraId="3B531C91" w14:textId="77777777" w:rsidR="00D4572D" w:rsidRPr="00D4572D" w:rsidRDefault="00D4572D" w:rsidP="00D4572D">
            <w:pPr>
              <w:rPr>
                <w:sz w:val="20"/>
              </w:rPr>
            </w:pPr>
            <w:r w:rsidRPr="00D4572D">
              <w:rPr>
                <w:sz w:val="20"/>
              </w:rPr>
              <w:t xml:space="preserve">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w:t>
            </w:r>
            <w:ins w:id="292" w:author="李娜-5G" w:date="2023-02-07T16:43:00Z">
              <w:r w:rsidRPr="00D4572D">
                <w:rPr>
                  <w:sz w:val="20"/>
                </w:rPr>
                <w:t>For the first SPS P</w:t>
              </w:r>
            </w:ins>
            <w:ins w:id="293" w:author="李娜-5G" w:date="2023-02-07T16:44:00Z">
              <w:r w:rsidRPr="00D4572D">
                <w:rPr>
                  <w:sz w:val="20"/>
                </w:rPr>
                <w:t xml:space="preserve">DSCH </w:t>
              </w:r>
            </w:ins>
            <w:ins w:id="294" w:author="李娜-5G" w:date="2023-02-07T16:48:00Z">
              <w:r w:rsidRPr="00D4572D">
                <w:rPr>
                  <w:sz w:val="20"/>
                </w:rPr>
                <w:t xml:space="preserve">reception </w:t>
              </w:r>
            </w:ins>
            <w:ins w:id="295" w:author="李娜-5G" w:date="2023-02-07T16:44:00Z">
              <w:r w:rsidRPr="00D4572D">
                <w:rPr>
                  <w:sz w:val="20"/>
                </w:rPr>
                <w:t xml:space="preserve">after activation and </w:t>
              </w:r>
              <w:proofErr w:type="spellStart"/>
              <w:r w:rsidRPr="00D4572D">
                <w:rPr>
                  <w:sz w:val="20"/>
                </w:rPr>
                <w:t>mulitcast</w:t>
              </w:r>
              <w:proofErr w:type="spellEnd"/>
              <w:r w:rsidRPr="00D4572D">
                <w:rPr>
                  <w:sz w:val="20"/>
                </w:rPr>
                <w:t xml:space="preserve"> PDCCH </w:t>
              </w:r>
            </w:ins>
            <w:ins w:id="296" w:author="李娜-5G" w:date="2023-02-07T16:45:00Z">
              <w:r w:rsidRPr="00D4572D">
                <w:rPr>
                  <w:sz w:val="20"/>
                </w:rPr>
                <w:t xml:space="preserve">for releasing SPS PDSCH, UE </w:t>
              </w:r>
            </w:ins>
            <w:ins w:id="297" w:author="李娜-5G" w:date="2023-02-07T16:46:00Z">
              <w:r w:rsidRPr="00D4572D">
                <w:rPr>
                  <w:sz w:val="20"/>
                </w:rPr>
                <w:t>provide</w:t>
              </w:r>
            </w:ins>
            <w:ins w:id="298" w:author="李娜-5G" w:date="2023-02-07T17:01:00Z">
              <w:r w:rsidRPr="00D4572D">
                <w:rPr>
                  <w:sz w:val="20"/>
                </w:rPr>
                <w:t>s</w:t>
              </w:r>
            </w:ins>
            <w:ins w:id="299" w:author="李娜-5G" w:date="2023-02-07T16:45:00Z">
              <w:r w:rsidRPr="00D4572D">
                <w:rPr>
                  <w:sz w:val="20"/>
                </w:rPr>
                <w:t xml:space="preserve"> HARQ-ACK information as </w:t>
              </w:r>
            </w:ins>
            <w:ins w:id="300" w:author="李娜-5G" w:date="2023-02-07T16:46:00Z">
              <w:r w:rsidRPr="00D4572D">
                <w:rPr>
                  <w:sz w:val="20"/>
                </w:rPr>
                <w:t>described in Clause</w:t>
              </w:r>
            </w:ins>
            <w:ins w:id="301" w:author="李娜-5G" w:date="2023-02-07T16:56:00Z">
              <w:r w:rsidRPr="00D4572D">
                <w:rPr>
                  <w:sz w:val="20"/>
                </w:rPr>
                <w:t xml:space="preserve"> </w:t>
              </w:r>
            </w:ins>
            <w:ins w:id="302" w:author="李娜-5G" w:date="2023-02-07T16:46:00Z">
              <w:r w:rsidRPr="00D4572D">
                <w:rPr>
                  <w:sz w:val="20"/>
                </w:rPr>
                <w:t>9.2.3</w:t>
              </w:r>
            </w:ins>
            <w:ins w:id="303" w:author="李娜-5G" w:date="2023-02-07T17:00:00Z">
              <w:r w:rsidRPr="00D4572D">
                <w:rPr>
                  <w:sz w:val="20"/>
                </w:rPr>
                <w:t xml:space="preserve"> and 10</w:t>
              </w:r>
            </w:ins>
            <w:ins w:id="304" w:author="李娜-5G" w:date="2023-02-07T17:01:00Z">
              <w:r w:rsidRPr="00D4572D">
                <w:rPr>
                  <w:sz w:val="20"/>
                </w:rPr>
                <w:t>.2 respectively</w:t>
              </w:r>
            </w:ins>
            <w:ins w:id="305" w:author="Na Li" w:date="2023-02-17T15:20:00Z">
              <w:r w:rsidRPr="00D4572D">
                <w:rPr>
                  <w:sz w:val="20"/>
                </w:rPr>
                <w:t>.</w:t>
              </w:r>
            </w:ins>
            <w:r w:rsidRPr="00D4572D">
              <w:rPr>
                <w:sz w:val="20"/>
              </w:rPr>
              <w:t xml:space="preserve">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p>
          <w:p w14:paraId="7E7BAD41" w14:textId="77777777" w:rsidR="00D4572D" w:rsidRPr="00D4572D" w:rsidRDefault="00D4572D" w:rsidP="00D4572D">
            <w:pPr>
              <w:rPr>
                <w:sz w:val="20"/>
              </w:rPr>
            </w:pPr>
            <w:r w:rsidRPr="00D4572D">
              <w:rPr>
                <w:sz w:val="20"/>
              </w:rPr>
              <w:t xml:space="preserve">A UE can be configured per G-RNTI for multicast or per G-CS-RNTI, by </w:t>
            </w:r>
            <w:proofErr w:type="spellStart"/>
            <w:r w:rsidRPr="00D4572D">
              <w:rPr>
                <w:i/>
                <w:iCs/>
                <w:sz w:val="20"/>
              </w:rPr>
              <w:t>harq-FeedbackEnablerMulticast</w:t>
            </w:r>
            <w:proofErr w:type="spellEnd"/>
            <w:r w:rsidRPr="00D4572D">
              <w:rPr>
                <w:sz w:val="20"/>
              </w:rPr>
              <w:t xml:space="preserve"> with value set to 'enabled', to provide HARQ-ACK information for PDSCH receptions. When the UE is not provided </w:t>
            </w:r>
            <w:proofErr w:type="spellStart"/>
            <w:r w:rsidRPr="00D4572D">
              <w:rPr>
                <w:i/>
                <w:iCs/>
                <w:sz w:val="20"/>
              </w:rPr>
              <w:t>harq-FeedbackEnablerMulticast</w:t>
            </w:r>
            <w:proofErr w:type="spellEnd"/>
            <w:r w:rsidRPr="00D4572D">
              <w:rPr>
                <w:sz w:val="20"/>
              </w:rPr>
              <w:t xml:space="preserve"> for a G-RNTI for multicast or </w:t>
            </w:r>
            <w:ins w:id="306" w:author="李娜-5G" w:date="2023-02-15T11:03:00Z">
              <w:r w:rsidRPr="00D4572D">
                <w:rPr>
                  <w:sz w:val="20"/>
                </w:rPr>
                <w:t xml:space="preserve">for a </w:t>
              </w:r>
            </w:ins>
            <w:r w:rsidRPr="00D4572D">
              <w:rPr>
                <w:sz w:val="20"/>
              </w:rPr>
              <w:t>G-CS-RNTI</w:t>
            </w:r>
            <w:ins w:id="307" w:author="李娜-5G" w:date="2023-02-15T11:04:00Z">
              <w:r w:rsidRPr="00D4572D">
                <w:rPr>
                  <w:sz w:val="20"/>
                </w:rPr>
                <w:t xml:space="preserve"> associated with </w:t>
              </w:r>
            </w:ins>
            <w:ins w:id="308" w:author="李娜-5G" w:date="2023-02-15T11:05:00Z">
              <w:r w:rsidRPr="00D4572D">
                <w:rPr>
                  <w:sz w:val="20"/>
                </w:rPr>
                <w:t>a</w:t>
              </w:r>
            </w:ins>
            <w:ins w:id="309" w:author="李娜-5G" w:date="2023-02-15T11:04:00Z">
              <w:r w:rsidRPr="00D4572D">
                <w:rPr>
                  <w:sz w:val="20"/>
                </w:rPr>
                <w:t xml:space="preserve"> multicast SPS PDSCH without PDCCH scheduling</w:t>
              </w:r>
            </w:ins>
            <w:r w:rsidRPr="00D4572D">
              <w:rPr>
                <w:sz w:val="20"/>
              </w:rPr>
              <w:t xml:space="preserve"> and </w:t>
            </w:r>
            <w:proofErr w:type="spellStart"/>
            <w:r w:rsidRPr="00D4572D">
              <w:rPr>
                <w:i/>
                <w:sz w:val="20"/>
              </w:rPr>
              <w:t>pdsch</w:t>
            </w:r>
            <w:proofErr w:type="spellEnd"/>
            <w:r w:rsidRPr="00D4572D">
              <w:rPr>
                <w:i/>
                <w:sz w:val="20"/>
              </w:rPr>
              <w:t>-HARQ-ACK-Codebook</w:t>
            </w:r>
            <w:r w:rsidRPr="00D4572D" w:rsidDel="00011FE0">
              <w:rPr>
                <w:i/>
                <w:sz w:val="20"/>
              </w:rPr>
              <w:t xml:space="preserve"> </w:t>
            </w:r>
            <w:r w:rsidRPr="00D4572D">
              <w:rPr>
                <w:i/>
                <w:sz w:val="20"/>
              </w:rPr>
              <w:t>= dynamic</w:t>
            </w:r>
            <w:r w:rsidRPr="00D4572D">
              <w:rPr>
                <w:sz w:val="20"/>
              </w:rPr>
              <w:t xml:space="preserve"> for multicast HARQ-ACK information, the UE does not provide HARQ-ACK information for respective PDSCH receptions. If a UE is provided </w:t>
            </w:r>
            <w:proofErr w:type="spellStart"/>
            <w:r w:rsidRPr="00D4572D">
              <w:rPr>
                <w:i/>
                <w:iCs/>
                <w:sz w:val="20"/>
              </w:rPr>
              <w:t>harq-FeedbackEnablerMulticast</w:t>
            </w:r>
            <w:proofErr w:type="spellEnd"/>
            <w:r w:rsidRPr="00D4572D">
              <w:rPr>
                <w:sz w:val="20"/>
              </w:rPr>
              <w:t xml:space="preserve"> with value set to 'dci-enabler' for a G-RNTI for multicast or </w:t>
            </w:r>
            <w:ins w:id="310" w:author="李娜-5G" w:date="2023-02-15T11:06:00Z">
              <w:r w:rsidRPr="00D4572D">
                <w:rPr>
                  <w:sz w:val="20"/>
                </w:rPr>
                <w:t xml:space="preserve">for </w:t>
              </w:r>
            </w:ins>
            <w:r w:rsidRPr="00D4572D">
              <w:rPr>
                <w:sz w:val="20"/>
              </w:rPr>
              <w:t>a G-CS-RNTI</w:t>
            </w:r>
            <w:ins w:id="311" w:author="李娜-5G" w:date="2023-02-15T11:05:00Z">
              <w:r w:rsidRPr="00D4572D">
                <w:rPr>
                  <w:sz w:val="20"/>
                </w:rPr>
                <w:t xml:space="preserve"> associated with a multicast SPS PDSCH without PDCCH scheduling</w:t>
              </w:r>
            </w:ins>
            <w:r w:rsidRPr="00D4572D">
              <w:rPr>
                <w:sz w:val="20"/>
              </w:rPr>
              <w:t xml:space="preserve">, the UE provides HARQ-ACK information for PDSCH receptions scheduled by multicast DCI format 4_1 associated with the G-RNTI or the G-CS-RNTI, and determines whether or not to provide the HARQ-ACK information for PDSCH receptions </w:t>
            </w:r>
            <w:r w:rsidRPr="00D4572D">
              <w:rPr>
                <w:rFonts w:hint="eastAsia"/>
                <w:sz w:val="20"/>
              </w:rPr>
              <w:t>scheduled</w:t>
            </w:r>
            <w:r w:rsidRPr="00D4572D">
              <w:rPr>
                <w:sz w:val="20"/>
              </w:rPr>
              <w:t xml:space="preserve"> </w:t>
            </w:r>
            <w:r w:rsidRPr="00D4572D">
              <w:rPr>
                <w:rFonts w:hint="eastAsia"/>
                <w:sz w:val="20"/>
              </w:rPr>
              <w:t>by</w:t>
            </w:r>
            <w:r w:rsidRPr="00D4572D">
              <w:rPr>
                <w:sz w:val="20"/>
              </w:rPr>
              <w:t xml:space="preserve"> multicast DCI </w:t>
            </w:r>
            <w:r w:rsidRPr="00D4572D">
              <w:rPr>
                <w:rFonts w:hint="eastAsia"/>
                <w:sz w:val="20"/>
              </w:rPr>
              <w:t>format</w:t>
            </w:r>
            <w:r w:rsidRPr="00D4572D">
              <w:rPr>
                <w:sz w:val="20"/>
              </w:rPr>
              <w:t xml:space="preserve"> 4_2 based on an indication by the multicast DCI format 4_2 associated with the G-RNTI for multicast or the G-CS-RNTI [4, TS 38.212]. If a UE is provided</w:t>
            </w:r>
            <w:r w:rsidRPr="00D4572D">
              <w:rPr>
                <w:i/>
                <w:sz w:val="20"/>
              </w:rPr>
              <w:t xml:space="preserve"> </w:t>
            </w:r>
            <w:proofErr w:type="spellStart"/>
            <w:r w:rsidRPr="00D4572D">
              <w:rPr>
                <w:i/>
                <w:sz w:val="20"/>
              </w:rPr>
              <w:t>pdsch</w:t>
            </w:r>
            <w:proofErr w:type="spellEnd"/>
            <w:r w:rsidRPr="00D4572D">
              <w:rPr>
                <w:i/>
                <w:sz w:val="20"/>
              </w:rPr>
              <w:t>-HARQ-ACK-Codebook</w:t>
            </w:r>
            <w:r w:rsidRPr="00D4572D" w:rsidDel="00011FE0">
              <w:rPr>
                <w:i/>
                <w:sz w:val="20"/>
              </w:rPr>
              <w:t xml:space="preserve"> </w:t>
            </w:r>
            <w:r w:rsidRPr="00D4572D">
              <w:rPr>
                <w:i/>
                <w:sz w:val="20"/>
              </w:rPr>
              <w:t>= semi-static</w:t>
            </w:r>
            <w:r w:rsidRPr="00D4572D">
              <w:rPr>
                <w:sz w:val="20"/>
              </w:rPr>
              <w:t xml:space="preserve"> for multicast HARQ-ACK information, the UE does not expect to be provided </w:t>
            </w:r>
            <w:proofErr w:type="spellStart"/>
            <w:r w:rsidRPr="00D4572D">
              <w:rPr>
                <w:i/>
                <w:iCs/>
                <w:sz w:val="20"/>
              </w:rPr>
              <w:t>harq-FeedbackEnablerMulticast</w:t>
            </w:r>
            <w:proofErr w:type="spellEnd"/>
            <w:r w:rsidRPr="00D4572D">
              <w:rPr>
                <w:sz w:val="20"/>
              </w:rPr>
              <w:t xml:space="preserve"> with value set to 'dci-enabler' for a G-RNTI or a G-CS-RNTI.</w:t>
            </w:r>
          </w:p>
          <w:p w14:paraId="2542A8F8" w14:textId="77777777" w:rsidR="00AD5962" w:rsidRPr="00D4572D" w:rsidRDefault="00AD5962" w:rsidP="009E4C89">
            <w:pPr>
              <w:rPr>
                <w:rFonts w:eastAsiaTheme="minorEastAsia"/>
                <w:sz w:val="18"/>
                <w:szCs w:val="18"/>
              </w:rPr>
            </w:pPr>
          </w:p>
        </w:tc>
      </w:tr>
      <w:tr w:rsidR="00AD5962" w:rsidRPr="005031DE" w14:paraId="188D20CD" w14:textId="77777777" w:rsidTr="00630F15">
        <w:tc>
          <w:tcPr>
            <w:tcW w:w="2263" w:type="dxa"/>
            <w:shd w:val="clear" w:color="auto" w:fill="auto"/>
          </w:tcPr>
          <w:p w14:paraId="36CCF146" w14:textId="0751169B" w:rsidR="00AD5962" w:rsidRPr="00630F15" w:rsidRDefault="00D430B7" w:rsidP="009E4C89">
            <w:pPr>
              <w:rPr>
                <w:rFonts w:eastAsiaTheme="minorEastAsia"/>
                <w:sz w:val="18"/>
                <w:szCs w:val="18"/>
                <w:lang w:val="es-US"/>
              </w:rPr>
            </w:pPr>
            <w:r w:rsidRPr="00630F15">
              <w:rPr>
                <w:rFonts w:eastAsiaTheme="minorEastAsia"/>
                <w:sz w:val="18"/>
                <w:szCs w:val="18"/>
                <w:lang w:val="es-US"/>
              </w:rPr>
              <w:t>CATT-CR-x2659</w:t>
            </w:r>
          </w:p>
        </w:tc>
        <w:tc>
          <w:tcPr>
            <w:tcW w:w="11974" w:type="dxa"/>
            <w:shd w:val="clear" w:color="auto" w:fill="auto"/>
          </w:tcPr>
          <w:p w14:paraId="732EE4CD" w14:textId="77777777" w:rsidR="008B49AE" w:rsidRPr="008B49AE" w:rsidRDefault="008B49AE" w:rsidP="008B49AE">
            <w:pPr>
              <w:keepNext/>
              <w:keepLines/>
              <w:pBdr>
                <w:top w:val="single" w:sz="12" w:space="3" w:color="auto"/>
              </w:pBdr>
              <w:spacing w:before="240" w:after="180"/>
              <w:outlineLvl w:val="0"/>
              <w:rPr>
                <w:rFonts w:ascii="Arial" w:eastAsia="宋体" w:hAnsi="Arial"/>
                <w:sz w:val="36"/>
                <w:szCs w:val="20"/>
                <w:lang w:val="en-GB"/>
              </w:rPr>
            </w:pPr>
            <w:r w:rsidRPr="008B49AE">
              <w:rPr>
                <w:rFonts w:ascii="Arial" w:eastAsia="宋体" w:hAnsi="Arial"/>
                <w:sz w:val="36"/>
                <w:szCs w:val="20"/>
                <w:lang w:val="en-GB" w:eastAsia="en-US"/>
              </w:rPr>
              <w:t>18</w:t>
            </w:r>
            <w:r w:rsidRPr="008B49AE">
              <w:rPr>
                <w:rFonts w:ascii="Arial" w:eastAsia="宋体" w:hAnsi="Arial" w:hint="eastAsia"/>
                <w:sz w:val="36"/>
                <w:szCs w:val="20"/>
                <w:lang w:val="en-GB" w:eastAsia="en-US"/>
              </w:rPr>
              <w:tab/>
            </w:r>
            <w:r w:rsidRPr="008B49AE">
              <w:rPr>
                <w:rFonts w:ascii="Arial" w:eastAsia="宋体" w:hAnsi="Arial"/>
                <w:sz w:val="36"/>
                <w:szCs w:val="20"/>
                <w:lang w:val="en-GB" w:eastAsia="en-US"/>
              </w:rPr>
              <w:t>Multicast Broadcast Services</w:t>
            </w:r>
          </w:p>
          <w:p w14:paraId="690C7346" w14:textId="77777777" w:rsidR="008B49AE" w:rsidRPr="008B49AE" w:rsidRDefault="008B49AE" w:rsidP="008B49AE">
            <w:pPr>
              <w:spacing w:beforeLines="100" w:before="240" w:after="240"/>
              <w:jc w:val="center"/>
              <w:rPr>
                <w:rFonts w:ascii="Arial" w:eastAsia="宋体" w:hAnsi="Arial" w:cs="Arial"/>
                <w:color w:val="FF0000"/>
                <w:sz w:val="20"/>
                <w:szCs w:val="20"/>
                <w:lang w:val="en-GB"/>
              </w:rPr>
            </w:pPr>
            <w:r w:rsidRPr="008B49AE">
              <w:rPr>
                <w:rFonts w:ascii="Arial" w:eastAsia="宋体" w:hAnsi="Arial" w:cs="Arial"/>
                <w:color w:val="FF0000"/>
                <w:sz w:val="20"/>
                <w:szCs w:val="20"/>
                <w:lang w:val="en-GB"/>
              </w:rPr>
              <w:t xml:space="preserve">&lt; </w:t>
            </w:r>
            <w:r w:rsidRPr="008B49AE">
              <w:rPr>
                <w:rFonts w:ascii="Arial" w:eastAsia="宋体" w:hAnsi="Arial" w:cs="Arial"/>
                <w:color w:val="FF0000"/>
                <w:sz w:val="20"/>
                <w:szCs w:val="20"/>
                <w:lang w:val="en-GB" w:eastAsia="en-US"/>
              </w:rPr>
              <w:t>Unchanged parts are omitted</w:t>
            </w:r>
            <w:r w:rsidRPr="008B49AE">
              <w:rPr>
                <w:rFonts w:ascii="Arial" w:eastAsia="宋体" w:hAnsi="Arial" w:cs="Arial"/>
                <w:color w:val="FF0000"/>
                <w:sz w:val="20"/>
                <w:szCs w:val="20"/>
                <w:lang w:val="en-GB"/>
              </w:rPr>
              <w:t xml:space="preserve"> &gt;</w:t>
            </w:r>
          </w:p>
          <w:p w14:paraId="1DAF265D" w14:textId="77777777" w:rsidR="008B49AE" w:rsidRPr="008B49AE" w:rsidRDefault="008B49AE" w:rsidP="008B49AE">
            <w:pPr>
              <w:spacing w:after="180"/>
              <w:rPr>
                <w:rFonts w:eastAsia="宋体"/>
                <w:sz w:val="20"/>
                <w:szCs w:val="20"/>
                <w:lang w:val="en-GB"/>
              </w:rPr>
            </w:pPr>
            <w:r w:rsidRPr="008B49AE">
              <w:rPr>
                <w:rFonts w:eastAsia="宋体"/>
                <w:sz w:val="20"/>
                <w:szCs w:val="20"/>
                <w:lang w:val="en-GB" w:eastAsia="en-US"/>
              </w:rPr>
              <w:t xml:space="preserve">A UE can be configured per G-RNTI for multicast or per G-CS-RNTI, by </w:t>
            </w:r>
            <w:proofErr w:type="spellStart"/>
            <w:r w:rsidRPr="008B49AE">
              <w:rPr>
                <w:rFonts w:eastAsia="宋体"/>
                <w:i/>
                <w:iCs/>
                <w:sz w:val="20"/>
                <w:szCs w:val="20"/>
                <w:lang w:val="en-GB" w:eastAsia="en-US"/>
              </w:rPr>
              <w:t>harq-FeedbackEnablerMulticast</w:t>
            </w:r>
            <w:proofErr w:type="spellEnd"/>
            <w:r w:rsidRPr="008B49AE">
              <w:rPr>
                <w:rFonts w:eastAsia="宋体"/>
                <w:sz w:val="20"/>
                <w:szCs w:val="20"/>
                <w:lang w:val="en-GB" w:eastAsia="en-US"/>
              </w:rPr>
              <w:t xml:space="preserve"> with value set to 'enabled', to provide HARQ-ACK information for PDSCH receptions. When the UE is not provided </w:t>
            </w:r>
            <w:proofErr w:type="spellStart"/>
            <w:r w:rsidRPr="008B49AE">
              <w:rPr>
                <w:rFonts w:eastAsia="宋体"/>
                <w:i/>
                <w:iCs/>
                <w:sz w:val="20"/>
                <w:szCs w:val="20"/>
                <w:lang w:val="en-GB" w:eastAsia="en-US"/>
              </w:rPr>
              <w:t>harq-FeedbackEnablerMulticast</w:t>
            </w:r>
            <w:proofErr w:type="spellEnd"/>
            <w:r w:rsidRPr="008B49AE">
              <w:rPr>
                <w:rFonts w:eastAsia="宋体"/>
                <w:sz w:val="20"/>
                <w:szCs w:val="20"/>
                <w:lang w:val="en-GB" w:eastAsia="en-US"/>
              </w:rPr>
              <w:t xml:space="preserve"> for a G-RNTI for multicast or G-CS-RNTI and </w:t>
            </w:r>
            <w:proofErr w:type="spellStart"/>
            <w:r w:rsidRPr="008B49AE">
              <w:rPr>
                <w:rFonts w:eastAsia="宋体"/>
                <w:i/>
                <w:sz w:val="20"/>
                <w:szCs w:val="20"/>
                <w:lang w:val="en-GB" w:eastAsia="en-US"/>
              </w:rPr>
              <w:t>pdsch</w:t>
            </w:r>
            <w:proofErr w:type="spellEnd"/>
            <w:r w:rsidRPr="008B49AE">
              <w:rPr>
                <w:rFonts w:eastAsia="宋体"/>
                <w:i/>
                <w:sz w:val="20"/>
                <w:szCs w:val="20"/>
                <w:lang w:val="en-GB" w:eastAsia="en-US"/>
              </w:rPr>
              <w:t>-HARQ-ACK-Codebook</w:t>
            </w:r>
            <w:r w:rsidRPr="008B49AE" w:rsidDel="00011FE0">
              <w:rPr>
                <w:rFonts w:eastAsia="宋体"/>
                <w:i/>
                <w:sz w:val="20"/>
                <w:szCs w:val="20"/>
                <w:lang w:val="en-GB" w:eastAsia="en-US"/>
              </w:rPr>
              <w:t xml:space="preserve"> </w:t>
            </w:r>
            <w:r w:rsidRPr="008B49AE">
              <w:rPr>
                <w:rFonts w:eastAsia="宋体"/>
                <w:i/>
                <w:sz w:val="20"/>
                <w:szCs w:val="20"/>
                <w:lang w:val="en-GB" w:eastAsia="en-US"/>
              </w:rPr>
              <w:t>= dynamic</w:t>
            </w:r>
            <w:r w:rsidRPr="008B49AE">
              <w:rPr>
                <w:rFonts w:eastAsia="宋体"/>
                <w:sz w:val="20"/>
                <w:szCs w:val="20"/>
                <w:lang w:val="en-GB" w:eastAsia="en-US"/>
              </w:rPr>
              <w:t xml:space="preserve"> for multicast HARQ-ACK information, the UE does not provide HARQ-ACK information for respective PDSCH receptions</w:t>
            </w:r>
            <w:ins w:id="312" w:author="CATT" w:date="2023-04-06T14:03:00Z">
              <w:r w:rsidRPr="008B49AE">
                <w:rPr>
                  <w:rFonts w:eastAsia="宋体" w:hint="eastAsia"/>
                  <w:sz w:val="20"/>
                  <w:szCs w:val="20"/>
                  <w:lang w:val="en-GB"/>
                </w:rPr>
                <w:t>, except for the first SPS PDSCH reception after an activation of SPS PDSCH receptions</w:t>
              </w:r>
            </w:ins>
            <w:r w:rsidRPr="008B49AE">
              <w:rPr>
                <w:rFonts w:eastAsia="宋体"/>
                <w:sz w:val="20"/>
                <w:szCs w:val="20"/>
                <w:lang w:val="en-GB" w:eastAsia="en-US"/>
              </w:rPr>
              <w:t xml:space="preserve">. If a UE is provided </w:t>
            </w:r>
            <w:proofErr w:type="spellStart"/>
            <w:r w:rsidRPr="008B49AE">
              <w:rPr>
                <w:rFonts w:eastAsia="宋体"/>
                <w:i/>
                <w:iCs/>
                <w:sz w:val="20"/>
                <w:szCs w:val="20"/>
                <w:lang w:val="en-GB" w:eastAsia="en-US"/>
              </w:rPr>
              <w:t>harq-FeedbackEnablerMulticast</w:t>
            </w:r>
            <w:proofErr w:type="spellEnd"/>
            <w:r w:rsidRPr="008B49AE">
              <w:rPr>
                <w:rFonts w:eastAsia="宋体"/>
                <w:sz w:val="20"/>
                <w:szCs w:val="20"/>
                <w:lang w:val="en-GB" w:eastAsia="en-US"/>
              </w:rPr>
              <w:t xml:space="preserve"> with value set to 'dci-enabler' for a G-RNTI for multicast or a G-CS-RNTI, the UE provides HARQ-ACK information for PDSCH receptions scheduled by multicast DCI format 4_1 associated with the G-RNTI or the G-CS-RNTI, and determines whether or not to provide the HARQ-ACK information for PDSCH receptions </w:t>
            </w:r>
            <w:r w:rsidRPr="008B49AE">
              <w:rPr>
                <w:rFonts w:eastAsia="宋体" w:hint="eastAsia"/>
                <w:sz w:val="20"/>
                <w:szCs w:val="20"/>
                <w:lang w:val="en-GB" w:eastAsia="en-US"/>
              </w:rPr>
              <w:t>scheduled</w:t>
            </w:r>
            <w:ins w:id="313" w:author="CATT" w:date="2023-03-30T19:45:00Z">
              <w:r w:rsidRPr="008B49AE">
                <w:rPr>
                  <w:rFonts w:eastAsia="宋体" w:hint="eastAsia"/>
                  <w:sz w:val="20"/>
                  <w:szCs w:val="20"/>
                  <w:lang w:val="en-GB"/>
                </w:rPr>
                <w:t xml:space="preserve"> or </w:t>
              </w:r>
            </w:ins>
            <w:ins w:id="314" w:author="CATT" w:date="2023-04-06T11:09:00Z">
              <w:r w:rsidRPr="008B49AE">
                <w:rPr>
                  <w:rFonts w:eastAsia="宋体" w:hint="eastAsia"/>
                  <w:sz w:val="20"/>
                  <w:szCs w:val="20"/>
                  <w:lang w:val="en-GB"/>
                </w:rPr>
                <w:t xml:space="preserve">PDSCH receptions </w:t>
              </w:r>
            </w:ins>
            <w:ins w:id="315" w:author="CATT" w:date="2023-03-30T19:45:00Z">
              <w:r w:rsidRPr="008B49AE">
                <w:rPr>
                  <w:rFonts w:eastAsia="宋体" w:hint="eastAsia"/>
                  <w:sz w:val="20"/>
                  <w:szCs w:val="20"/>
                  <w:lang w:val="en-GB"/>
                </w:rPr>
                <w:t>activated</w:t>
              </w:r>
            </w:ins>
            <w:r w:rsidRPr="008B49AE">
              <w:rPr>
                <w:rFonts w:eastAsia="宋体"/>
                <w:sz w:val="20"/>
                <w:szCs w:val="20"/>
                <w:lang w:val="en-GB" w:eastAsia="en-US"/>
              </w:rPr>
              <w:t xml:space="preserve"> </w:t>
            </w:r>
            <w:r w:rsidRPr="008B49AE">
              <w:rPr>
                <w:rFonts w:eastAsia="宋体" w:hint="eastAsia"/>
                <w:sz w:val="20"/>
                <w:szCs w:val="20"/>
                <w:lang w:val="en-GB" w:eastAsia="en-US"/>
              </w:rPr>
              <w:t>by</w:t>
            </w:r>
            <w:r w:rsidRPr="008B49AE">
              <w:rPr>
                <w:rFonts w:eastAsia="宋体"/>
                <w:sz w:val="20"/>
                <w:szCs w:val="20"/>
                <w:lang w:val="en-GB" w:eastAsia="en-US"/>
              </w:rPr>
              <w:t xml:space="preserve"> multicast DCI </w:t>
            </w:r>
            <w:r w:rsidRPr="008B49AE">
              <w:rPr>
                <w:rFonts w:eastAsia="宋体" w:hint="eastAsia"/>
                <w:sz w:val="20"/>
                <w:szCs w:val="20"/>
                <w:lang w:val="en-GB" w:eastAsia="en-US"/>
              </w:rPr>
              <w:t>format</w:t>
            </w:r>
            <w:r w:rsidRPr="008B49AE">
              <w:rPr>
                <w:rFonts w:eastAsia="宋体"/>
                <w:sz w:val="20"/>
                <w:szCs w:val="20"/>
                <w:lang w:val="en-GB" w:eastAsia="en-US"/>
              </w:rPr>
              <w:t xml:space="preserve"> 4_2</w:t>
            </w:r>
            <w:r w:rsidRPr="008B49AE">
              <w:rPr>
                <w:rFonts w:eastAsia="宋体" w:hint="eastAsia"/>
                <w:sz w:val="20"/>
                <w:szCs w:val="20"/>
                <w:lang w:val="en-GB"/>
              </w:rPr>
              <w:t xml:space="preserve"> </w:t>
            </w:r>
            <w:r w:rsidRPr="008B49AE">
              <w:rPr>
                <w:rFonts w:eastAsia="宋体"/>
                <w:sz w:val="20"/>
                <w:szCs w:val="20"/>
                <w:lang w:val="en-GB" w:eastAsia="en-US"/>
              </w:rPr>
              <w:t>based on an indication by the multicast DCI format 4_2 associated with the G-RNTI for multicast or the G-CS-RNTI [4, TS 38.212]</w:t>
            </w:r>
            <w:ins w:id="316" w:author="CATT" w:date="2023-04-06T14:03:00Z">
              <w:r w:rsidRPr="008B49AE">
                <w:rPr>
                  <w:rFonts w:eastAsia="宋体" w:hint="eastAsia"/>
                  <w:sz w:val="20"/>
                  <w:szCs w:val="20"/>
                  <w:lang w:val="en-GB"/>
                </w:rPr>
                <w:t xml:space="preserve"> , except for the first SPS PDSCH reception after an activation of SPS PDSCH receptions</w:t>
              </w:r>
            </w:ins>
            <w:r w:rsidRPr="008B49AE">
              <w:rPr>
                <w:rFonts w:eastAsia="宋体"/>
                <w:sz w:val="20"/>
                <w:szCs w:val="20"/>
                <w:lang w:val="en-GB" w:eastAsia="en-US"/>
              </w:rPr>
              <w:t>. If a UE is provided</w:t>
            </w:r>
            <w:r w:rsidRPr="008B49AE">
              <w:rPr>
                <w:rFonts w:eastAsia="宋体"/>
                <w:i/>
                <w:sz w:val="20"/>
                <w:szCs w:val="20"/>
                <w:lang w:val="en-GB" w:eastAsia="en-US"/>
              </w:rPr>
              <w:t xml:space="preserve"> </w:t>
            </w:r>
            <w:proofErr w:type="spellStart"/>
            <w:r w:rsidRPr="008B49AE">
              <w:rPr>
                <w:rFonts w:eastAsia="宋体"/>
                <w:i/>
                <w:sz w:val="20"/>
                <w:szCs w:val="20"/>
                <w:lang w:val="en-GB" w:eastAsia="en-US"/>
              </w:rPr>
              <w:t>pdsch</w:t>
            </w:r>
            <w:proofErr w:type="spellEnd"/>
            <w:r w:rsidRPr="008B49AE">
              <w:rPr>
                <w:rFonts w:eastAsia="宋体"/>
                <w:i/>
                <w:sz w:val="20"/>
                <w:szCs w:val="20"/>
                <w:lang w:val="en-GB" w:eastAsia="en-US"/>
              </w:rPr>
              <w:t>-HARQ-ACK-Codebook</w:t>
            </w:r>
            <w:r w:rsidRPr="008B49AE" w:rsidDel="00011FE0">
              <w:rPr>
                <w:rFonts w:eastAsia="宋体"/>
                <w:i/>
                <w:sz w:val="20"/>
                <w:szCs w:val="20"/>
                <w:lang w:val="en-GB" w:eastAsia="en-US"/>
              </w:rPr>
              <w:t xml:space="preserve"> </w:t>
            </w:r>
            <w:r w:rsidRPr="008B49AE">
              <w:rPr>
                <w:rFonts w:eastAsia="宋体"/>
                <w:i/>
                <w:sz w:val="20"/>
                <w:szCs w:val="20"/>
                <w:lang w:val="en-GB" w:eastAsia="en-US"/>
              </w:rPr>
              <w:t>= semi-static</w:t>
            </w:r>
            <w:r w:rsidRPr="008B49AE">
              <w:rPr>
                <w:rFonts w:eastAsia="宋体"/>
                <w:sz w:val="20"/>
                <w:szCs w:val="20"/>
                <w:lang w:val="en-GB" w:eastAsia="en-US"/>
              </w:rPr>
              <w:t xml:space="preserve"> </w:t>
            </w:r>
            <w:r w:rsidRPr="008B49AE">
              <w:rPr>
                <w:rFonts w:eastAsia="宋体"/>
                <w:sz w:val="20"/>
                <w:szCs w:val="20"/>
                <w:lang w:val="en-GB" w:eastAsia="en-US"/>
              </w:rPr>
              <w:lastRenderedPageBreak/>
              <w:t xml:space="preserve">for multicast HARQ-ACK information, the UE does not expect to be provided </w:t>
            </w:r>
            <w:proofErr w:type="spellStart"/>
            <w:r w:rsidRPr="008B49AE">
              <w:rPr>
                <w:rFonts w:eastAsia="宋体"/>
                <w:i/>
                <w:iCs/>
                <w:sz w:val="20"/>
                <w:szCs w:val="20"/>
                <w:lang w:val="en-GB" w:eastAsia="en-US"/>
              </w:rPr>
              <w:t>harq-FeedbackEnablerMulticast</w:t>
            </w:r>
            <w:proofErr w:type="spellEnd"/>
            <w:r w:rsidRPr="008B49AE">
              <w:rPr>
                <w:rFonts w:eastAsia="宋体"/>
                <w:sz w:val="20"/>
                <w:szCs w:val="20"/>
                <w:lang w:val="en-GB" w:eastAsia="en-US"/>
              </w:rPr>
              <w:t xml:space="preserve"> with value set to 'dci-enabler' for a G-RNTI or a G-CS-RNTI.</w:t>
            </w:r>
            <w:r w:rsidRPr="008B49AE">
              <w:rPr>
                <w:rFonts w:eastAsia="宋体" w:hint="eastAsia"/>
                <w:sz w:val="20"/>
                <w:szCs w:val="20"/>
                <w:lang w:val="en-GB"/>
              </w:rPr>
              <w:t xml:space="preserve"> </w:t>
            </w:r>
            <w:ins w:id="317" w:author="CATT" w:date="2023-04-06T14:03:00Z">
              <w:r w:rsidRPr="008B49AE">
                <w:rPr>
                  <w:rFonts w:eastAsia="宋体" w:hint="eastAsia"/>
                  <w:sz w:val="20"/>
                  <w:szCs w:val="20"/>
                  <w:lang w:val="en-GB"/>
                </w:rPr>
                <w:t>A UE always provides HARQ-ACK information for the first SPS PDSCH reception after an activation of SPS PDSCH receptions, and HARQ-ACK information for DCI formats having associated HARQ-ACK information without scheduling a PDSCH reception.</w:t>
              </w:r>
            </w:ins>
          </w:p>
          <w:p w14:paraId="4B0BA386" w14:textId="61DBEE3D" w:rsidR="00AD5962" w:rsidRPr="008B49AE" w:rsidRDefault="008B49AE" w:rsidP="008B49AE">
            <w:pPr>
              <w:spacing w:beforeLines="100" w:before="240" w:after="240"/>
              <w:jc w:val="center"/>
              <w:rPr>
                <w:rFonts w:ascii="Arial" w:eastAsia="宋体" w:hAnsi="Arial" w:cs="Arial"/>
                <w:color w:val="FF0000"/>
                <w:sz w:val="20"/>
                <w:szCs w:val="20"/>
                <w:lang w:val="en-GB"/>
              </w:rPr>
            </w:pPr>
            <w:r w:rsidRPr="008B49AE">
              <w:rPr>
                <w:rFonts w:ascii="Arial" w:eastAsia="宋体" w:hAnsi="Arial" w:cs="Arial"/>
                <w:color w:val="FF0000"/>
                <w:sz w:val="20"/>
                <w:szCs w:val="20"/>
                <w:lang w:val="en-GB"/>
              </w:rPr>
              <w:t xml:space="preserve">&lt; </w:t>
            </w:r>
            <w:r w:rsidRPr="008B49AE">
              <w:rPr>
                <w:rFonts w:ascii="Arial" w:eastAsia="宋体" w:hAnsi="Arial" w:cs="Arial"/>
                <w:color w:val="FF0000"/>
                <w:sz w:val="20"/>
                <w:szCs w:val="20"/>
                <w:lang w:val="en-GB" w:eastAsia="en-US"/>
              </w:rPr>
              <w:t>Unchanged parts are omitted</w:t>
            </w:r>
            <w:r w:rsidRPr="008B49AE">
              <w:rPr>
                <w:rFonts w:ascii="Arial" w:eastAsia="宋体" w:hAnsi="Arial" w:cs="Arial"/>
                <w:color w:val="FF0000"/>
                <w:sz w:val="20"/>
                <w:szCs w:val="20"/>
                <w:lang w:val="en-GB"/>
              </w:rPr>
              <w:t xml:space="preserve"> &gt;</w:t>
            </w:r>
          </w:p>
        </w:tc>
      </w:tr>
      <w:tr w:rsidR="00AD5962" w:rsidRPr="005031DE" w14:paraId="32AF2F6C" w14:textId="77777777" w:rsidTr="00630F15">
        <w:tc>
          <w:tcPr>
            <w:tcW w:w="2263" w:type="dxa"/>
            <w:shd w:val="clear" w:color="auto" w:fill="auto"/>
          </w:tcPr>
          <w:p w14:paraId="79301922" w14:textId="1810D2AE" w:rsidR="00AD5962" w:rsidRPr="00630F15" w:rsidRDefault="00D430B7" w:rsidP="009E4C89">
            <w:pPr>
              <w:rPr>
                <w:rFonts w:eastAsiaTheme="minorEastAsia"/>
                <w:sz w:val="18"/>
                <w:szCs w:val="18"/>
              </w:rPr>
            </w:pPr>
            <w:r w:rsidRPr="00630F15">
              <w:rPr>
                <w:rFonts w:eastAsiaTheme="minorEastAsia"/>
                <w:sz w:val="18"/>
                <w:szCs w:val="18"/>
                <w:lang w:val="es-US"/>
              </w:rPr>
              <w:lastRenderedPageBreak/>
              <w:t>Lenovo-CR-x3317</w:t>
            </w:r>
          </w:p>
        </w:tc>
        <w:tc>
          <w:tcPr>
            <w:tcW w:w="11974" w:type="dxa"/>
            <w:shd w:val="clear" w:color="auto" w:fill="auto"/>
          </w:tcPr>
          <w:p w14:paraId="21559EAC" w14:textId="77777777" w:rsidR="00230746" w:rsidRPr="00230746" w:rsidRDefault="00230746" w:rsidP="00230746">
            <w:pPr>
              <w:keepNext/>
              <w:keepLines/>
              <w:pBdr>
                <w:top w:val="single" w:sz="12" w:space="3" w:color="auto"/>
              </w:pBdr>
              <w:spacing w:before="240" w:after="180"/>
              <w:outlineLvl w:val="0"/>
              <w:rPr>
                <w:rFonts w:ascii="Arial" w:eastAsia="宋体" w:hAnsi="Arial"/>
                <w:sz w:val="36"/>
                <w:szCs w:val="20"/>
                <w:lang w:val="en-GB" w:eastAsia="en-US"/>
              </w:rPr>
            </w:pPr>
            <w:bookmarkStart w:id="318" w:name="_Toc114216137"/>
            <w:r w:rsidRPr="00230746">
              <w:rPr>
                <w:rFonts w:ascii="Arial" w:eastAsia="宋体" w:hAnsi="Arial"/>
                <w:sz w:val="36"/>
                <w:szCs w:val="20"/>
                <w:lang w:val="en-GB" w:eastAsia="en-US"/>
              </w:rPr>
              <w:t>18</w:t>
            </w:r>
            <w:r w:rsidRPr="00230746">
              <w:rPr>
                <w:rFonts w:ascii="Arial" w:eastAsia="宋体" w:hAnsi="Arial" w:hint="eastAsia"/>
                <w:sz w:val="36"/>
                <w:szCs w:val="20"/>
                <w:lang w:val="en-GB" w:eastAsia="en-US"/>
              </w:rPr>
              <w:tab/>
            </w:r>
            <w:r w:rsidRPr="00230746">
              <w:rPr>
                <w:rFonts w:ascii="Arial" w:eastAsia="宋体" w:hAnsi="Arial"/>
                <w:sz w:val="36"/>
                <w:szCs w:val="20"/>
                <w:lang w:val="en-GB" w:eastAsia="en-US"/>
              </w:rPr>
              <w:t>Multicast Broadcast Services</w:t>
            </w:r>
            <w:bookmarkEnd w:id="318"/>
          </w:p>
          <w:p w14:paraId="6CB4F0BE" w14:textId="77777777" w:rsidR="00230746" w:rsidRPr="00230746" w:rsidRDefault="00230746" w:rsidP="00230746">
            <w:pPr>
              <w:rPr>
                <w:sz w:val="20"/>
                <w:lang w:eastAsia="en-US"/>
              </w:rPr>
            </w:pPr>
            <w:r w:rsidRPr="00230746">
              <w:rPr>
                <w:sz w:val="20"/>
                <w:lang w:eastAsia="en-US"/>
              </w:rPr>
              <w:t>This clause is applicable only for PDCCH receptions, PDSCH receptions, and PUCCH transmissions for MBS on a serving cell. DCI formats with CRC scrambled by G-RNTI for multicast or G-CS-RNTI scheduling PDSCH receptions are referred to as multicast DCI formats and the PDSCH receptions are referred to as multicast PDSCH receptions. DCI formats with CRC scrambled by MCCH-RNTI or G-RNTI for broadcast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74849511" w14:textId="77777777" w:rsidR="00230746" w:rsidRPr="00230746" w:rsidRDefault="00230746" w:rsidP="00A51283">
            <w:pPr>
              <w:spacing w:beforeLines="50" w:before="120" w:afterLines="50"/>
              <w:jc w:val="center"/>
              <w:rPr>
                <w:rFonts w:eastAsia="宋体"/>
                <w:color w:val="FF0000"/>
                <w:sz w:val="20"/>
                <w:szCs w:val="20"/>
              </w:rPr>
            </w:pPr>
            <w:r w:rsidRPr="00230746">
              <w:rPr>
                <w:rFonts w:eastAsia="宋体" w:hint="eastAsia"/>
                <w:color w:val="FF0000"/>
                <w:sz w:val="20"/>
                <w:szCs w:val="20"/>
              </w:rPr>
              <w:t>&lt;Unchanged part omitted&gt;</w:t>
            </w:r>
            <w:bookmarkStart w:id="319" w:name="_Ref500250940"/>
            <w:bookmarkStart w:id="320" w:name="_Toc12021473"/>
            <w:bookmarkStart w:id="321" w:name="_Toc20311585"/>
            <w:bookmarkStart w:id="322" w:name="_Toc26719410"/>
            <w:bookmarkStart w:id="323" w:name="_Toc29894843"/>
            <w:bookmarkStart w:id="324" w:name="_Toc29899142"/>
            <w:bookmarkStart w:id="325" w:name="_Toc29899560"/>
            <w:bookmarkStart w:id="326" w:name="_Toc29917297"/>
            <w:bookmarkStart w:id="327" w:name="_Toc36498171"/>
            <w:bookmarkStart w:id="328" w:name="_Toc45699197"/>
            <w:bookmarkStart w:id="329" w:name="_Toc114216070"/>
          </w:p>
          <w:bookmarkEnd w:id="319"/>
          <w:bookmarkEnd w:id="320"/>
          <w:bookmarkEnd w:id="321"/>
          <w:bookmarkEnd w:id="322"/>
          <w:bookmarkEnd w:id="323"/>
          <w:bookmarkEnd w:id="324"/>
          <w:bookmarkEnd w:id="325"/>
          <w:bookmarkEnd w:id="326"/>
          <w:bookmarkEnd w:id="327"/>
          <w:bookmarkEnd w:id="328"/>
          <w:bookmarkEnd w:id="329"/>
          <w:p w14:paraId="1D57AAAF" w14:textId="77777777" w:rsidR="00230746" w:rsidRPr="00230746" w:rsidRDefault="00230746" w:rsidP="00230746">
            <w:pPr>
              <w:spacing w:after="180"/>
              <w:rPr>
                <w:rFonts w:eastAsia="宋体"/>
                <w:sz w:val="20"/>
                <w:szCs w:val="20"/>
                <w:lang w:val="en-GB" w:eastAsia="en-US"/>
              </w:rPr>
            </w:pPr>
            <w:r w:rsidRPr="00230746">
              <w:rPr>
                <w:rFonts w:eastAsia="宋体"/>
                <w:sz w:val="20"/>
                <w:szCs w:val="20"/>
                <w:lang w:val="en-GB" w:eastAsia="en-US"/>
              </w:rPr>
              <w:t xml:space="preserve">In clauses referring to a higher layer parameter value provided by a first or second </w:t>
            </w:r>
            <w:r w:rsidRPr="00230746">
              <w:rPr>
                <w:rFonts w:eastAsia="宋体"/>
                <w:i/>
                <w:iCs/>
                <w:sz w:val="20"/>
                <w:szCs w:val="20"/>
                <w:lang w:val="en-GB" w:eastAsia="en-US"/>
              </w:rPr>
              <w:t>PUCCH-</w:t>
            </w:r>
            <w:proofErr w:type="spellStart"/>
            <w:r w:rsidRPr="00230746">
              <w:rPr>
                <w:rFonts w:eastAsia="宋体"/>
                <w:i/>
                <w:iCs/>
                <w:sz w:val="20"/>
                <w:szCs w:val="20"/>
                <w:lang w:val="en-GB" w:eastAsia="en-US"/>
              </w:rPr>
              <w:t>Config</w:t>
            </w:r>
            <w:proofErr w:type="spellEnd"/>
            <w:r w:rsidRPr="00230746">
              <w:rPr>
                <w:rFonts w:eastAsia="宋体"/>
                <w:sz w:val="20"/>
                <w:szCs w:val="20"/>
                <w:lang w:val="en-GB" w:eastAsia="en-US"/>
              </w:rPr>
              <w:t xml:space="preserve">, when applicable a corresponding higher layer parameter value for PUCCH transmissions associated with multicast PDCCH or PDSCH receptions is provided as described in [12, TS 38.331]. In clauses referring to a higher layer parameter value provided by </w:t>
            </w:r>
            <w:r w:rsidRPr="00230746">
              <w:rPr>
                <w:rFonts w:eastAsia="宋体"/>
                <w:i/>
                <w:sz w:val="20"/>
                <w:szCs w:val="20"/>
                <w:lang w:val="en-GB" w:eastAsia="en-US"/>
              </w:rPr>
              <w:t>SPS-PUCCH-AN</w:t>
            </w:r>
            <w:r w:rsidRPr="00230746">
              <w:rPr>
                <w:rFonts w:eastAsia="宋体"/>
                <w:sz w:val="20"/>
                <w:szCs w:val="20"/>
                <w:lang w:val="en-GB" w:eastAsia="en-US"/>
              </w:rPr>
              <w:t xml:space="preserve"> or </w:t>
            </w:r>
            <w:r w:rsidRPr="00230746">
              <w:rPr>
                <w:rFonts w:eastAsia="宋体"/>
                <w:i/>
                <w:sz w:val="20"/>
                <w:szCs w:val="20"/>
                <w:lang w:val="en-GB" w:eastAsia="en-US"/>
              </w:rPr>
              <w:t>SPS-PUCCH-AN-List</w:t>
            </w:r>
            <w:r w:rsidRPr="00230746">
              <w:rPr>
                <w:rFonts w:eastAsia="宋体"/>
                <w:sz w:val="20"/>
                <w:szCs w:val="20"/>
                <w:lang w:val="en-GB" w:eastAsia="en-US"/>
              </w:rPr>
              <w:t xml:space="preserve">, when applicable a corresponding higher layer parameter value for PUCCH transmissions associated with multicast SPS PDSCH receptions is provided as described in [12, TS 38.331]. In clauses referring to a higher layer parameter value provided by </w:t>
            </w:r>
            <w:proofErr w:type="spellStart"/>
            <w:r w:rsidRPr="00230746">
              <w:rPr>
                <w:rFonts w:eastAsia="宋体"/>
                <w:i/>
                <w:sz w:val="20"/>
                <w:szCs w:val="20"/>
                <w:lang w:val="en-GB" w:eastAsia="en-US"/>
              </w:rPr>
              <w:t>pdsch</w:t>
            </w:r>
            <w:proofErr w:type="spellEnd"/>
            <w:r w:rsidRPr="00230746">
              <w:rPr>
                <w:rFonts w:eastAsia="宋体"/>
                <w:i/>
                <w:sz w:val="20"/>
                <w:szCs w:val="20"/>
                <w:lang w:val="en-GB" w:eastAsia="en-US"/>
              </w:rPr>
              <w:t>-HARQ-ACK-Codebook</w:t>
            </w:r>
            <w:r w:rsidRPr="00230746">
              <w:rPr>
                <w:rFonts w:eastAsia="宋体"/>
                <w:sz w:val="20"/>
                <w:szCs w:val="20"/>
                <w:lang w:val="en-GB" w:eastAsia="en-US"/>
              </w:rPr>
              <w:t xml:space="preserve"> or </w:t>
            </w:r>
            <w:proofErr w:type="spellStart"/>
            <w:r w:rsidRPr="00230746">
              <w:rPr>
                <w:rFonts w:eastAsia="宋体"/>
                <w:i/>
                <w:sz w:val="20"/>
                <w:szCs w:val="20"/>
                <w:lang w:val="en-GB" w:eastAsia="en-US"/>
              </w:rPr>
              <w:t>pdsch</w:t>
            </w:r>
            <w:proofErr w:type="spellEnd"/>
            <w:r w:rsidRPr="00230746">
              <w:rPr>
                <w:rFonts w:eastAsia="宋体"/>
                <w:i/>
                <w:sz w:val="20"/>
                <w:szCs w:val="20"/>
                <w:lang w:val="en-GB" w:eastAsia="en-US"/>
              </w:rPr>
              <w:t>-HARQ-ACK-</w:t>
            </w:r>
            <w:proofErr w:type="spellStart"/>
            <w:r w:rsidRPr="00230746">
              <w:rPr>
                <w:rFonts w:eastAsia="宋体"/>
                <w:i/>
                <w:sz w:val="20"/>
                <w:szCs w:val="20"/>
                <w:lang w:val="en-GB" w:eastAsia="en-US"/>
              </w:rPr>
              <w:t>CodebookList</w:t>
            </w:r>
            <w:proofErr w:type="spellEnd"/>
            <w:r w:rsidRPr="00230746">
              <w:rPr>
                <w:rFonts w:eastAsia="宋体"/>
                <w:sz w:val="20"/>
                <w:szCs w:val="20"/>
                <w:lang w:val="en-GB" w:eastAsia="en-US"/>
              </w:rPr>
              <w:t>, when applicable a corresponding higher layer parameter value for HARQ-ACK codebooks associated with multicast HARQ-ACK information is provided as described in [12, TS 38.331].</w:t>
            </w:r>
          </w:p>
          <w:p w14:paraId="473BB8A4" w14:textId="77777777" w:rsidR="00230746" w:rsidRPr="00230746" w:rsidRDefault="00230746" w:rsidP="00230746">
            <w:pPr>
              <w:spacing w:after="180"/>
              <w:rPr>
                <w:rFonts w:eastAsia="宋体"/>
                <w:sz w:val="20"/>
                <w:szCs w:val="20"/>
                <w:lang w:val="en-GB" w:eastAsia="en-US"/>
              </w:rPr>
            </w:pPr>
            <w:ins w:id="330" w:author="Haipeng HP1 Lei" w:date="2023-04-04T11:54:00Z">
              <w:r w:rsidRPr="00230746">
                <w:rPr>
                  <w:rFonts w:eastAsia="宋体"/>
                  <w:sz w:val="20"/>
                  <w:szCs w:val="20"/>
                  <w:lang w:val="en-GB" w:eastAsia="en-US"/>
                </w:rPr>
                <w:t>A</w:t>
              </w:r>
            </w:ins>
            <w:r w:rsidRPr="00230746">
              <w:rPr>
                <w:rFonts w:eastAsia="宋体"/>
                <w:sz w:val="20"/>
                <w:szCs w:val="20"/>
                <w:lang w:val="en-GB" w:eastAsia="en-US"/>
              </w:rPr>
              <w:t xml:space="preserve"> UE monitors PDCCH for scheduling PDSCH receptions or for activation/release of SPS PDSCH receptions for a corresponding SPS PDSCH configuration as described in clause 10.1. </w:t>
            </w:r>
            <w:ins w:id="331" w:author="Haipeng HP1 Lei" w:date="2023-02-15T14:56:00Z">
              <w:r w:rsidRPr="00230746">
                <w:rPr>
                  <w:rFonts w:eastAsia="宋体"/>
                  <w:sz w:val="20"/>
                  <w:szCs w:val="20"/>
                  <w:lang w:val="en-GB" w:eastAsia="en-US"/>
                </w:rPr>
                <w:t xml:space="preserve">The UE provides HARQ-ACK information </w:t>
              </w:r>
            </w:ins>
            <w:ins w:id="332" w:author="Haipeng HP1 Lei" w:date="2023-02-16T10:47:00Z">
              <w:r w:rsidRPr="00230746">
                <w:rPr>
                  <w:rFonts w:eastAsia="宋体" w:hint="eastAsia"/>
                  <w:sz w:val="20"/>
                  <w:szCs w:val="20"/>
                  <w:lang w:val="en-GB"/>
                </w:rPr>
                <w:t>with</w:t>
              </w:r>
              <w:r w:rsidRPr="00230746">
                <w:rPr>
                  <w:rFonts w:eastAsia="宋体"/>
                  <w:sz w:val="20"/>
                  <w:szCs w:val="20"/>
                  <w:lang w:eastAsia="en-US"/>
                </w:rPr>
                <w:t xml:space="preserve"> ACK value </w:t>
              </w:r>
            </w:ins>
            <w:ins w:id="333" w:author="Haipeng HP1 Lei" w:date="2023-02-16T10:48:00Z">
              <w:r w:rsidRPr="00230746">
                <w:rPr>
                  <w:rFonts w:eastAsia="宋体"/>
                  <w:sz w:val="20"/>
                  <w:szCs w:val="20"/>
                  <w:lang w:val="en-GB" w:eastAsia="en-US"/>
                </w:rPr>
                <w:t xml:space="preserve">when the UE </w:t>
              </w:r>
            </w:ins>
            <w:ins w:id="334" w:author="Haipeng HP1 Lei" w:date="2023-04-04T11:54:00Z">
              <w:r w:rsidRPr="00230746">
                <w:rPr>
                  <w:rFonts w:eastAsia="宋体"/>
                  <w:sz w:val="20"/>
                  <w:szCs w:val="20"/>
                  <w:lang w:val="en-GB" w:eastAsia="en-US"/>
                </w:rPr>
                <w:t>correctly decodes the f</w:t>
              </w:r>
            </w:ins>
            <w:ins w:id="335" w:author="Haipeng HP1 Lei" w:date="2023-04-04T11:55:00Z">
              <w:r w:rsidRPr="00230746">
                <w:rPr>
                  <w:rFonts w:eastAsia="宋体"/>
                  <w:sz w:val="20"/>
                  <w:szCs w:val="20"/>
                  <w:lang w:val="en-GB" w:eastAsia="en-US"/>
                </w:rPr>
                <w:t xml:space="preserve">irst SPS PDSCH reception after activation of SPS PDSCH receptions for a SPS configuration or </w:t>
              </w:r>
            </w:ins>
            <w:ins w:id="336" w:author="Haipeng HP1 Lei" w:date="2023-02-16T10:48:00Z">
              <w:r w:rsidRPr="00230746">
                <w:rPr>
                  <w:rFonts w:eastAsia="宋体"/>
                  <w:sz w:val="20"/>
                  <w:szCs w:val="20"/>
                  <w:lang w:val="en-GB" w:eastAsia="en-US"/>
                </w:rPr>
                <w:t xml:space="preserve">detects a DCI format </w:t>
              </w:r>
            </w:ins>
            <w:ins w:id="337" w:author="Haipeng HP1 Lei" w:date="2023-02-16T10:49:00Z">
              <w:r w:rsidRPr="00230746">
                <w:rPr>
                  <w:rFonts w:eastAsia="宋体"/>
                  <w:sz w:val="20"/>
                  <w:szCs w:val="20"/>
                  <w:lang w:val="en-GB" w:eastAsia="en-US"/>
                </w:rPr>
                <w:t>indicating</w:t>
              </w:r>
            </w:ins>
            <w:ins w:id="338" w:author="Haipeng HP1 Lei" w:date="2023-02-15T14:56:00Z">
              <w:r w:rsidRPr="00230746">
                <w:rPr>
                  <w:rFonts w:eastAsia="宋体"/>
                  <w:sz w:val="20"/>
                  <w:szCs w:val="20"/>
                  <w:lang w:val="en-GB" w:eastAsia="en-US"/>
                </w:rPr>
                <w:t xml:space="preserve"> </w:t>
              </w:r>
            </w:ins>
            <w:ins w:id="339" w:author="Haipeng HP1 Lei" w:date="2023-02-16T10:50:00Z">
              <w:r w:rsidRPr="00230746">
                <w:rPr>
                  <w:rFonts w:eastAsia="宋体"/>
                  <w:sz w:val="20"/>
                  <w:szCs w:val="20"/>
                  <w:lang w:val="en-GB" w:eastAsia="en-US"/>
                </w:rPr>
                <w:t>release</w:t>
              </w:r>
            </w:ins>
            <w:ins w:id="340" w:author="Haipeng HP1 Lei" w:date="2023-02-15T14:56:00Z">
              <w:r w:rsidRPr="00230746">
                <w:rPr>
                  <w:rFonts w:eastAsia="宋体"/>
                  <w:sz w:val="20"/>
                  <w:szCs w:val="20"/>
                  <w:lang w:val="en-GB" w:eastAsia="en-US"/>
                </w:rPr>
                <w:t xml:space="preserve"> </w:t>
              </w:r>
            </w:ins>
            <w:ins w:id="341" w:author="Haipeng HP1 Lei" w:date="2023-04-04T11:56:00Z">
              <w:r w:rsidRPr="00230746">
                <w:rPr>
                  <w:rFonts w:eastAsia="宋体"/>
                  <w:sz w:val="20"/>
                  <w:szCs w:val="20"/>
                  <w:lang w:val="en-GB" w:eastAsia="en-US"/>
                </w:rPr>
                <w:t xml:space="preserve">of </w:t>
              </w:r>
            </w:ins>
            <w:ins w:id="342" w:author="Haipeng HP1 Lei" w:date="2023-02-16T10:50:00Z">
              <w:r w:rsidRPr="00230746">
                <w:rPr>
                  <w:rFonts w:eastAsia="宋体"/>
                  <w:sz w:val="20"/>
                  <w:szCs w:val="20"/>
                  <w:lang w:val="en-GB" w:eastAsia="en-US"/>
                </w:rPr>
                <w:t xml:space="preserve">a </w:t>
              </w:r>
            </w:ins>
            <w:ins w:id="343" w:author="Haipeng HP1 Lei" w:date="2023-02-15T14:56:00Z">
              <w:r w:rsidRPr="00230746">
                <w:rPr>
                  <w:rFonts w:eastAsia="宋体"/>
                  <w:sz w:val="20"/>
                  <w:szCs w:val="20"/>
                  <w:lang w:val="en-GB" w:eastAsia="en-US"/>
                </w:rPr>
                <w:t>SPS configuration</w:t>
              </w:r>
            </w:ins>
            <w:ins w:id="344" w:author="Haipeng HP1 Lei" w:date="2023-04-04T11:57:00Z">
              <w:r w:rsidRPr="00230746">
                <w:rPr>
                  <w:rFonts w:eastAsia="宋体"/>
                  <w:sz w:val="20"/>
                  <w:szCs w:val="20"/>
                  <w:lang w:val="en-GB" w:eastAsia="en-US"/>
                </w:rPr>
                <w:t xml:space="preserve">, and provides HARQ-ACK information </w:t>
              </w:r>
              <w:r w:rsidRPr="00230746">
                <w:rPr>
                  <w:rFonts w:eastAsia="宋体" w:hint="eastAsia"/>
                  <w:sz w:val="20"/>
                  <w:szCs w:val="20"/>
                  <w:lang w:val="en-GB"/>
                </w:rPr>
                <w:t>with</w:t>
              </w:r>
              <w:r w:rsidRPr="00230746">
                <w:rPr>
                  <w:rFonts w:eastAsia="宋体"/>
                  <w:sz w:val="20"/>
                  <w:szCs w:val="20"/>
                  <w:lang w:eastAsia="en-US"/>
                </w:rPr>
                <w:t xml:space="preserve"> NACK value </w:t>
              </w:r>
              <w:r w:rsidRPr="00230746">
                <w:rPr>
                  <w:rFonts w:eastAsia="宋体"/>
                  <w:sz w:val="20"/>
                  <w:szCs w:val="20"/>
                  <w:lang w:val="en-GB" w:eastAsia="en-US"/>
                </w:rPr>
                <w:t xml:space="preserve">when the UE does not correctly decode the first SPS PDSCH reception after activation of SPS PDSCH receptions for </w:t>
              </w:r>
            </w:ins>
            <w:ins w:id="345" w:author="Haipeng HP1 Lei" w:date="2023-04-04T11:58:00Z">
              <w:r w:rsidRPr="00230746">
                <w:rPr>
                  <w:rFonts w:eastAsia="宋体"/>
                  <w:sz w:val="20"/>
                  <w:szCs w:val="20"/>
                  <w:lang w:val="en-GB" w:eastAsia="en-US"/>
                </w:rPr>
                <w:t>the</w:t>
              </w:r>
            </w:ins>
            <w:ins w:id="346" w:author="Haipeng HP1 Lei" w:date="2023-04-04T11:57:00Z">
              <w:r w:rsidRPr="00230746">
                <w:rPr>
                  <w:rFonts w:eastAsia="宋体"/>
                  <w:sz w:val="20"/>
                  <w:szCs w:val="20"/>
                  <w:lang w:val="en-GB" w:eastAsia="en-US"/>
                </w:rPr>
                <w:t xml:space="preserve"> SPS configuration</w:t>
              </w:r>
            </w:ins>
            <w:ins w:id="347" w:author="Haipeng HP1 Lei" w:date="2023-02-15T14:56:00Z">
              <w:r w:rsidRPr="00230746">
                <w:rPr>
                  <w:rFonts w:eastAsia="宋体"/>
                  <w:sz w:val="20"/>
                  <w:szCs w:val="20"/>
                  <w:lang w:val="en-GB" w:eastAsia="en-US"/>
                </w:rPr>
                <w:t>.</w:t>
              </w:r>
            </w:ins>
            <w:r w:rsidRPr="00230746">
              <w:rPr>
                <w:rFonts w:eastAsia="宋体"/>
                <w:sz w:val="20"/>
                <w:szCs w:val="20"/>
                <w:lang w:val="en-GB" w:eastAsia="en-US"/>
              </w:rPr>
              <w:t xml:space="preserve"> </w:t>
            </w:r>
          </w:p>
          <w:p w14:paraId="592746D7" w14:textId="77777777" w:rsidR="00230746" w:rsidRPr="00230746" w:rsidRDefault="00230746" w:rsidP="00230746">
            <w:pPr>
              <w:spacing w:after="180"/>
              <w:rPr>
                <w:rFonts w:eastAsia="宋体"/>
                <w:sz w:val="20"/>
                <w:szCs w:val="20"/>
                <w:lang w:val="en-GB" w:eastAsia="en-US"/>
              </w:rPr>
            </w:pPr>
            <w:r w:rsidRPr="00230746">
              <w:rPr>
                <w:rFonts w:eastAsia="宋体"/>
                <w:sz w:val="20"/>
                <w:szCs w:val="20"/>
                <w:lang w:val="en-GB" w:eastAsia="en-US"/>
              </w:rPr>
              <w:t xml:space="preserve">A UE can be configured by </w:t>
            </w:r>
            <w:proofErr w:type="spellStart"/>
            <w:r w:rsidRPr="00230746">
              <w:rPr>
                <w:rFonts w:eastAsia="宋体"/>
                <w:i/>
                <w:iCs/>
                <w:sz w:val="20"/>
                <w:szCs w:val="20"/>
                <w:lang w:val="en-GB" w:eastAsia="en-US"/>
              </w:rPr>
              <w:t>harq-FeedbackOptionMulticast</w:t>
            </w:r>
            <w:proofErr w:type="spellEnd"/>
            <w:r w:rsidRPr="00230746">
              <w:rPr>
                <w:rFonts w:eastAsia="宋体"/>
                <w:i/>
                <w:iCs/>
                <w:sz w:val="20"/>
                <w:szCs w:val="20"/>
                <w:lang w:val="en-GB" w:eastAsia="en-US"/>
              </w:rPr>
              <w:t>,</w:t>
            </w:r>
            <w:r w:rsidRPr="00230746">
              <w:rPr>
                <w:rFonts w:eastAsia="宋体"/>
                <w:sz w:val="20"/>
                <w:szCs w:val="20"/>
                <w:lang w:val="en-GB" w:eastAsia="en-US"/>
              </w:rPr>
              <w:t xml:space="preserve"> for a G-RNTI for multicast or for a G-CS-RNTI, to provide HARQ-ACK information for a transport block reception associated with the G-RNTI for multicast or with the G-CS-RNTI, according to the first HARQ-ACK reporting mode or according to the second HARQ-ACK reporting mode. The UE determines a priority for a PUCCH transmission with multicast HARQ-ACK information according to any HARQ-ACK reporting mode as described in clause 9 for a PUCCH transmission with unicast HARQ-ACK information.</w:t>
            </w:r>
          </w:p>
          <w:p w14:paraId="52D58916" w14:textId="77777777" w:rsidR="00230746" w:rsidRPr="00230746" w:rsidRDefault="00230746" w:rsidP="00230746">
            <w:pPr>
              <w:spacing w:after="180"/>
              <w:rPr>
                <w:rFonts w:eastAsia="宋体"/>
                <w:sz w:val="20"/>
                <w:szCs w:val="20"/>
                <w:lang w:val="en-GB" w:eastAsia="en-US"/>
              </w:rPr>
            </w:pPr>
            <w:r w:rsidRPr="00230746">
              <w:rPr>
                <w:rFonts w:eastAsia="宋体"/>
                <w:sz w:val="20"/>
                <w:szCs w:val="20"/>
                <w:lang w:val="en-GB" w:eastAsia="en-US"/>
              </w:rPr>
              <w:t>For the first HARQ-ACK reporting mode, the UE generates HARQ-ACK information with ACK value when a UE correctly decodes a transport block</w:t>
            </w:r>
            <w:del w:id="348" w:author="Haipeng HP1 Lei" w:date="2023-02-16T11:12:00Z">
              <w:r w:rsidRPr="00230746" w:rsidDel="00087D1D">
                <w:rPr>
                  <w:rFonts w:eastAsia="宋体"/>
                  <w:sz w:val="20"/>
                  <w:szCs w:val="20"/>
                  <w:lang w:val="en-GB" w:eastAsia="en-US"/>
                </w:rPr>
                <w:delText xml:space="preserve"> or detects a DCI format indicating an SPS PDSCH release</w:delText>
              </w:r>
            </w:del>
            <w:r w:rsidRPr="00230746">
              <w:rPr>
                <w:rFonts w:eastAsia="宋体"/>
                <w:sz w:val="20"/>
                <w:szCs w:val="20"/>
                <w:lang w:val="en-GB" w:eastAsia="en-US"/>
              </w:rPr>
              <w:t>; otherwise, the UE generates HARQ-ACK information with NACK value, as described in clauses 9 and 9.1 through 9.3. The UE determines a PUCCH or a PUSCH to provide the HARQ-ACK information as described in clause 9.2.</w:t>
            </w:r>
          </w:p>
          <w:p w14:paraId="64F8E8CE" w14:textId="77777777" w:rsidR="00230746" w:rsidRPr="00230746" w:rsidRDefault="00230746" w:rsidP="00230746">
            <w:pPr>
              <w:spacing w:after="180"/>
              <w:rPr>
                <w:rFonts w:eastAsia="宋体"/>
                <w:sz w:val="20"/>
                <w:szCs w:val="20"/>
                <w:lang w:val="en-GB" w:eastAsia="en-US"/>
              </w:rPr>
            </w:pPr>
            <w:del w:id="349" w:author="Haipeng HP1 Lei" w:date="2023-02-16T10:52:00Z">
              <w:r w:rsidRPr="00230746">
                <w:rPr>
                  <w:rFonts w:eastAsia="宋体"/>
                  <w:sz w:val="20"/>
                  <w:szCs w:val="20"/>
                  <w:lang w:val="en-GB" w:eastAsia="en-US"/>
                </w:rPr>
                <w:delText>F</w:delText>
              </w:r>
            </w:del>
            <w:r w:rsidRPr="00230746">
              <w:rPr>
                <w:rFonts w:eastAsia="宋体"/>
                <w:sz w:val="20"/>
                <w:szCs w:val="20"/>
                <w:lang w:val="en-GB" w:eastAsia="en-US"/>
              </w:rPr>
              <w:t xml:space="preserve">or the second HARQ-ACK reporting mode, the UE does not transmit a PUCCH that would include only HARQ-ACK information with ACK values. </w:t>
            </w:r>
            <w:del w:id="350" w:author="Haipeng HP1 Lei" w:date="2023-02-16T10:52:00Z">
              <w:r w:rsidRPr="00230746" w:rsidDel="00A87096">
                <w:rPr>
                  <w:rFonts w:eastAsia="宋体"/>
                  <w:sz w:val="20"/>
                  <w:szCs w:val="20"/>
                  <w:lang w:val="en-GB" w:eastAsia="en-US"/>
                </w:rPr>
                <w:delText xml:space="preserve">The second HARQ-ACK reporting mode is not applicable </w:delText>
              </w:r>
              <w:r w:rsidRPr="00230746" w:rsidDel="00A87096">
                <w:rPr>
                  <w:rFonts w:eastAsia="宋体"/>
                  <w:sz w:val="20"/>
                  <w:szCs w:val="20"/>
                  <w:lang w:val="en-GB"/>
                </w:rPr>
                <w:delText>for the first SPS PDSCH reception after activation of SPS PDSCH receptions for a SPS configuration,</w:delText>
              </w:r>
              <w:r w:rsidRPr="00230746" w:rsidDel="00A87096">
                <w:rPr>
                  <w:rFonts w:eastAsia="宋体"/>
                  <w:sz w:val="20"/>
                  <w:szCs w:val="20"/>
                  <w:lang w:val="en-GB" w:eastAsia="en-US"/>
                </w:rPr>
                <w:delText xml:space="preserve"> or for DCI formats </w:delText>
              </w:r>
              <w:r w:rsidRPr="00230746" w:rsidDel="00A87096">
                <w:rPr>
                  <w:rFonts w:eastAsia="宋体"/>
                  <w:sz w:val="20"/>
                  <w:szCs w:val="20"/>
                  <w:lang w:eastAsia="x-none"/>
                </w:rPr>
                <w:delText>having associated HARQ-ACK information without scheduling a PDSCH reception</w:delText>
              </w:r>
              <w:r w:rsidRPr="00230746" w:rsidDel="00A87096">
                <w:rPr>
                  <w:rFonts w:eastAsia="宋体"/>
                  <w:sz w:val="20"/>
                  <w:szCs w:val="20"/>
                  <w:lang w:val="en-GB" w:eastAsia="en-US"/>
                </w:rPr>
                <w:delText>.</w:delText>
              </w:r>
            </w:del>
          </w:p>
          <w:p w14:paraId="3C08228B" w14:textId="77777777" w:rsidR="00230746" w:rsidRPr="00230746" w:rsidRDefault="00230746" w:rsidP="00A51283">
            <w:pPr>
              <w:spacing w:beforeLines="50" w:before="120" w:afterLines="50"/>
              <w:jc w:val="center"/>
              <w:rPr>
                <w:rFonts w:eastAsia="宋体"/>
                <w:color w:val="FF0000"/>
                <w:sz w:val="20"/>
                <w:szCs w:val="20"/>
              </w:rPr>
            </w:pPr>
            <w:r w:rsidRPr="00230746">
              <w:rPr>
                <w:rFonts w:eastAsia="宋体" w:hint="eastAsia"/>
                <w:color w:val="FF0000"/>
                <w:sz w:val="20"/>
                <w:szCs w:val="20"/>
              </w:rPr>
              <w:t>&lt;Unchanged part omitted&gt;</w:t>
            </w:r>
          </w:p>
          <w:p w14:paraId="071E5BAA" w14:textId="77777777" w:rsidR="00AD5962" w:rsidRPr="00630F15" w:rsidRDefault="00AD5962" w:rsidP="009E4C89">
            <w:pPr>
              <w:spacing w:after="180"/>
              <w:rPr>
                <w:rFonts w:eastAsia="宋体"/>
                <w:sz w:val="18"/>
                <w:szCs w:val="18"/>
              </w:rPr>
            </w:pPr>
          </w:p>
        </w:tc>
      </w:tr>
      <w:tr w:rsidR="00AD5962" w:rsidRPr="005031DE" w14:paraId="387E8275" w14:textId="77777777" w:rsidTr="00630F15">
        <w:tc>
          <w:tcPr>
            <w:tcW w:w="2263" w:type="dxa"/>
            <w:shd w:val="clear" w:color="auto" w:fill="auto"/>
          </w:tcPr>
          <w:p w14:paraId="05BB1196" w14:textId="517C7191" w:rsidR="00AD5962" w:rsidRPr="00630F15" w:rsidRDefault="00D430B7" w:rsidP="009E4C89">
            <w:pPr>
              <w:rPr>
                <w:rFonts w:eastAsiaTheme="minorEastAsia"/>
                <w:sz w:val="18"/>
              </w:rPr>
            </w:pPr>
            <w:r w:rsidRPr="00630F15">
              <w:rPr>
                <w:rFonts w:eastAsiaTheme="minorEastAsia"/>
                <w:sz w:val="18"/>
                <w:lang w:val="es-US"/>
              </w:rPr>
              <w:t>ZTE-CR-x3386</w:t>
            </w:r>
          </w:p>
        </w:tc>
        <w:tc>
          <w:tcPr>
            <w:tcW w:w="11974" w:type="dxa"/>
            <w:shd w:val="clear" w:color="auto" w:fill="auto"/>
          </w:tcPr>
          <w:p w14:paraId="757E5041" w14:textId="77777777" w:rsidR="00230746" w:rsidRPr="00230746" w:rsidRDefault="00230746" w:rsidP="00230746">
            <w:pPr>
              <w:keepNext/>
              <w:keepLines/>
              <w:pBdr>
                <w:top w:val="single" w:sz="12" w:space="3" w:color="auto"/>
              </w:pBdr>
              <w:spacing w:before="240" w:after="180"/>
              <w:outlineLvl w:val="0"/>
              <w:rPr>
                <w:rFonts w:ascii="Arial" w:eastAsia="宋体" w:hAnsi="Arial"/>
                <w:sz w:val="36"/>
                <w:szCs w:val="20"/>
                <w:lang w:val="en-GB" w:eastAsia="en-US"/>
              </w:rPr>
            </w:pPr>
            <w:bookmarkStart w:id="351" w:name="_Hlk497209675"/>
            <w:bookmarkStart w:id="352" w:name="_Toc129874548"/>
            <w:r w:rsidRPr="00230746">
              <w:rPr>
                <w:rFonts w:ascii="Arial" w:eastAsia="宋体" w:hAnsi="Arial"/>
                <w:sz w:val="36"/>
                <w:szCs w:val="20"/>
                <w:lang w:val="en-GB" w:eastAsia="en-US"/>
              </w:rPr>
              <w:t>18</w:t>
            </w:r>
            <w:r w:rsidRPr="00230746">
              <w:rPr>
                <w:rFonts w:ascii="Arial" w:eastAsia="宋体" w:hAnsi="Arial" w:hint="eastAsia"/>
                <w:sz w:val="36"/>
                <w:szCs w:val="20"/>
                <w:lang w:val="en-GB" w:eastAsia="en-US"/>
              </w:rPr>
              <w:tab/>
            </w:r>
            <w:r w:rsidRPr="00230746">
              <w:rPr>
                <w:rFonts w:ascii="Arial" w:eastAsia="宋体" w:hAnsi="Arial"/>
                <w:sz w:val="36"/>
                <w:szCs w:val="20"/>
                <w:lang w:val="en-GB" w:eastAsia="en-US"/>
              </w:rPr>
              <w:t>Multicast Broadcast Services</w:t>
            </w:r>
          </w:p>
          <w:p w14:paraId="09D9C667" w14:textId="77777777" w:rsidR="00230746" w:rsidRPr="00230746" w:rsidRDefault="00230746" w:rsidP="00230746">
            <w:pPr>
              <w:overflowPunct w:val="0"/>
              <w:spacing w:beforeLines="100" w:before="240" w:after="240" w:line="280" w:lineRule="atLeast"/>
              <w:jc w:val="center"/>
              <w:textAlignment w:val="baseline"/>
              <w:rPr>
                <w:rFonts w:ascii="Arial" w:eastAsia="宋体" w:hAnsi="Arial" w:cs="Arial"/>
                <w:color w:val="FF0000"/>
                <w:sz w:val="22"/>
                <w:szCs w:val="28"/>
                <w:lang w:eastAsia="en-US"/>
              </w:rPr>
            </w:pPr>
            <w:r w:rsidRPr="00230746">
              <w:rPr>
                <w:rFonts w:ascii="Arial" w:eastAsia="宋体" w:hAnsi="Arial" w:cs="Arial"/>
                <w:color w:val="FF0000"/>
                <w:sz w:val="22"/>
                <w:szCs w:val="28"/>
                <w:lang w:eastAsia="en-US"/>
              </w:rPr>
              <w:t>&lt;Unchanged parts are omitted&gt;</w:t>
            </w:r>
          </w:p>
          <w:bookmarkEnd w:id="351"/>
          <w:p w14:paraId="029D0968" w14:textId="77777777" w:rsidR="00230746" w:rsidRPr="00230746" w:rsidRDefault="00230746" w:rsidP="00230746">
            <w:pPr>
              <w:spacing w:after="180"/>
              <w:rPr>
                <w:rFonts w:eastAsia="宋体"/>
                <w:sz w:val="20"/>
                <w:szCs w:val="20"/>
                <w:lang w:val="en-GB" w:eastAsia="en-US"/>
              </w:rPr>
            </w:pPr>
            <w:r w:rsidRPr="00230746">
              <w:rPr>
                <w:rFonts w:eastAsia="宋体"/>
                <w:sz w:val="20"/>
                <w:szCs w:val="20"/>
                <w:lang w:val="en-GB" w:eastAsia="en-US"/>
              </w:rPr>
              <w:t xml:space="preserve">A UE can be configured by </w:t>
            </w:r>
            <w:proofErr w:type="spellStart"/>
            <w:r w:rsidRPr="00230746">
              <w:rPr>
                <w:rFonts w:eastAsia="宋体"/>
                <w:i/>
                <w:iCs/>
                <w:sz w:val="20"/>
                <w:szCs w:val="20"/>
                <w:lang w:val="en-GB" w:eastAsia="en-US"/>
              </w:rPr>
              <w:t>harq-FeedbackOptionMulticast</w:t>
            </w:r>
            <w:proofErr w:type="spellEnd"/>
            <w:r w:rsidRPr="00230746">
              <w:rPr>
                <w:rFonts w:eastAsia="宋体"/>
                <w:i/>
                <w:iCs/>
                <w:sz w:val="20"/>
                <w:szCs w:val="20"/>
                <w:lang w:val="en-GB" w:eastAsia="en-US"/>
              </w:rPr>
              <w:t>,</w:t>
            </w:r>
            <w:r w:rsidRPr="00230746">
              <w:rPr>
                <w:rFonts w:eastAsia="宋体"/>
                <w:sz w:val="20"/>
                <w:szCs w:val="20"/>
                <w:lang w:val="en-GB" w:eastAsia="en-US"/>
              </w:rPr>
              <w:t xml:space="preserve"> for a G-RNTI for multicast or for a G-CS-RNTI, to provide HARQ-ACK information for a transport block reception associated with the G-RNTI for multicast or with the G-CS-RNTI, according to the first HARQ-ACK reporting mode or according to the second HARQ-ACK reporting mode. The UE determines a priority for a PUCCH transmission with multicast HARQ-ACK information according to any HARQ-ACK reporting mode as described in clause 9 for a PUCCH transmission with unicast HARQ-ACK information.</w:t>
            </w:r>
          </w:p>
          <w:p w14:paraId="5D7E7FCB" w14:textId="77777777" w:rsidR="00230746" w:rsidRPr="00230746" w:rsidRDefault="00230746" w:rsidP="00230746">
            <w:pPr>
              <w:spacing w:after="180"/>
              <w:rPr>
                <w:rFonts w:eastAsia="宋体"/>
                <w:sz w:val="20"/>
                <w:szCs w:val="20"/>
                <w:lang w:val="en-GB" w:eastAsia="en-US"/>
              </w:rPr>
            </w:pPr>
            <w:r w:rsidRPr="00230746">
              <w:rPr>
                <w:rFonts w:eastAsia="宋体"/>
                <w:sz w:val="20"/>
                <w:szCs w:val="20"/>
                <w:lang w:val="en-GB" w:eastAsia="en-US"/>
              </w:rPr>
              <w:t>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The UE determines a PUCCH or a PUSCH to provide the HARQ-ACK information as described in clause 9.2.</w:t>
            </w:r>
          </w:p>
          <w:p w14:paraId="58F9849C" w14:textId="77777777" w:rsidR="00230746" w:rsidRPr="00230746" w:rsidRDefault="00230746" w:rsidP="00230746">
            <w:pPr>
              <w:spacing w:after="180"/>
              <w:rPr>
                <w:rFonts w:eastAsia="宋体"/>
                <w:sz w:val="20"/>
                <w:szCs w:val="20"/>
              </w:rPr>
            </w:pPr>
            <w:r w:rsidRPr="00230746">
              <w:rPr>
                <w:rFonts w:eastAsia="宋体"/>
                <w:sz w:val="20"/>
                <w:szCs w:val="20"/>
                <w:lang w:val="en-GB" w:eastAsia="en-US"/>
              </w:rPr>
              <w:t xml:space="preserve">For the second HARQ-ACK reporting mode, the UE does not transmit a PUCCH that would include only HARQ-ACK information with ACK values. The second HARQ-ACK reporting mode is not applicable </w:t>
            </w:r>
            <w:r w:rsidRPr="00230746">
              <w:rPr>
                <w:rFonts w:eastAsia="宋体"/>
                <w:sz w:val="20"/>
                <w:szCs w:val="20"/>
                <w:lang w:val="en-GB"/>
              </w:rPr>
              <w:t>for the first SPS PDSCH reception after activation of SPS PDSCH receptions for a SPS configuration,</w:t>
            </w:r>
            <w:r w:rsidRPr="00230746">
              <w:rPr>
                <w:rFonts w:eastAsia="宋体"/>
                <w:sz w:val="20"/>
                <w:szCs w:val="20"/>
                <w:lang w:val="en-GB" w:eastAsia="en-US"/>
              </w:rPr>
              <w:t xml:space="preserve"> or for DCI formats </w:t>
            </w:r>
            <w:r w:rsidRPr="00230746">
              <w:rPr>
                <w:rFonts w:eastAsia="宋体"/>
                <w:sz w:val="20"/>
                <w:szCs w:val="20"/>
              </w:rPr>
              <w:t>having associated HARQ-ACK information without scheduling a PDSCH reception</w:t>
            </w:r>
            <w:r w:rsidRPr="00230746">
              <w:rPr>
                <w:rFonts w:eastAsia="宋体"/>
                <w:sz w:val="20"/>
                <w:szCs w:val="20"/>
                <w:lang w:val="en-GB" w:eastAsia="en-US"/>
              </w:rPr>
              <w:t>.</w:t>
            </w:r>
            <w:r w:rsidRPr="00230746">
              <w:rPr>
                <w:rFonts w:eastAsia="宋体" w:hint="eastAsia"/>
                <w:sz w:val="20"/>
                <w:szCs w:val="20"/>
              </w:rPr>
              <w:t xml:space="preserve"> </w:t>
            </w:r>
            <w:ins w:id="353" w:author="ZTE" w:date="2023-04-07T09:10:00Z">
              <w:r w:rsidRPr="00230746">
                <w:rPr>
                  <w:rFonts w:eastAsia="宋体" w:hint="eastAsia"/>
                  <w:sz w:val="20"/>
                  <w:szCs w:val="20"/>
                </w:rPr>
                <w:t xml:space="preserve">If the </w:t>
              </w:r>
              <w:r w:rsidRPr="00230746">
                <w:rPr>
                  <w:rFonts w:eastAsia="宋体"/>
                  <w:sz w:val="20"/>
                  <w:szCs w:val="20"/>
                  <w:lang w:val="en-GB" w:eastAsia="en-US"/>
                </w:rPr>
                <w:t>second HARQ-ACK reporting mode</w:t>
              </w:r>
              <w:r w:rsidRPr="00230746">
                <w:rPr>
                  <w:rFonts w:eastAsia="宋体" w:hint="eastAsia"/>
                  <w:sz w:val="20"/>
                  <w:szCs w:val="20"/>
                </w:rPr>
                <w:t xml:space="preserve"> is configured for a G-CS-RNTI, the first </w:t>
              </w:r>
              <w:r w:rsidRPr="00230746">
                <w:rPr>
                  <w:rFonts w:eastAsia="宋体"/>
                  <w:sz w:val="20"/>
                  <w:szCs w:val="20"/>
                  <w:lang w:val="en-GB" w:eastAsia="en-US"/>
                </w:rPr>
                <w:t>HARQ-ACK reporting mode</w:t>
              </w:r>
              <w:r w:rsidRPr="00230746">
                <w:rPr>
                  <w:rFonts w:eastAsia="宋体" w:hint="eastAsia"/>
                  <w:sz w:val="20"/>
                  <w:szCs w:val="20"/>
                </w:rPr>
                <w:t xml:space="preserve"> should be used </w:t>
              </w:r>
              <w:r w:rsidRPr="00230746">
                <w:rPr>
                  <w:rFonts w:eastAsia="宋体"/>
                  <w:sz w:val="20"/>
                  <w:szCs w:val="20"/>
                  <w:lang w:val="en-GB"/>
                </w:rPr>
                <w:t>for the first SPS PDSCH reception after activation of SPS PDSCH receptions,</w:t>
              </w:r>
              <w:r w:rsidRPr="00230746">
                <w:rPr>
                  <w:rFonts w:eastAsia="宋体"/>
                  <w:sz w:val="20"/>
                  <w:szCs w:val="20"/>
                  <w:lang w:val="en-GB" w:eastAsia="en-US"/>
                </w:rPr>
                <w:t xml:space="preserve"> </w:t>
              </w:r>
              <w:r w:rsidRPr="00230746">
                <w:rPr>
                  <w:rFonts w:eastAsia="宋体" w:hint="eastAsia"/>
                  <w:sz w:val="20"/>
                  <w:szCs w:val="20"/>
                </w:rPr>
                <w:t xml:space="preserve">and </w:t>
              </w:r>
              <w:r w:rsidRPr="00230746">
                <w:rPr>
                  <w:rFonts w:eastAsia="宋体"/>
                  <w:sz w:val="20"/>
                  <w:szCs w:val="20"/>
                  <w:lang w:val="en-GB" w:eastAsia="en-US"/>
                </w:rPr>
                <w:t xml:space="preserve">for DCI format </w:t>
              </w:r>
              <w:r w:rsidRPr="00230746">
                <w:rPr>
                  <w:rFonts w:eastAsia="宋体" w:hint="eastAsia"/>
                  <w:sz w:val="20"/>
                  <w:szCs w:val="20"/>
                </w:rPr>
                <w:t>deactivating the SPS configuration associated with the G-CS-RNTI.</w:t>
              </w:r>
            </w:ins>
          </w:p>
          <w:p w14:paraId="743BE2F3" w14:textId="059AB85C" w:rsidR="00AD5962" w:rsidRPr="00230746" w:rsidRDefault="00230746" w:rsidP="00230746">
            <w:pPr>
              <w:overflowPunct w:val="0"/>
              <w:spacing w:beforeLines="100" w:before="240" w:after="240" w:line="280" w:lineRule="atLeast"/>
              <w:jc w:val="center"/>
              <w:textAlignment w:val="baseline"/>
              <w:rPr>
                <w:rFonts w:ascii="Arial" w:eastAsia="宋体" w:hAnsi="Arial" w:cs="Arial"/>
                <w:color w:val="FF0000"/>
                <w:sz w:val="22"/>
                <w:szCs w:val="28"/>
                <w:lang w:eastAsia="en-US"/>
              </w:rPr>
            </w:pPr>
            <w:r w:rsidRPr="00230746">
              <w:rPr>
                <w:rFonts w:ascii="Arial" w:eastAsia="宋体" w:hAnsi="Arial" w:cs="Arial"/>
                <w:color w:val="FF0000"/>
                <w:sz w:val="22"/>
                <w:szCs w:val="28"/>
                <w:lang w:eastAsia="en-US"/>
              </w:rPr>
              <w:t>&lt;Unchanged parts are omitted&gt;</w:t>
            </w:r>
            <w:bookmarkEnd w:id="352"/>
          </w:p>
        </w:tc>
      </w:tr>
      <w:tr w:rsidR="00AD5962" w:rsidRPr="005031DE" w14:paraId="0AE87BE7" w14:textId="77777777" w:rsidTr="00630F15">
        <w:tc>
          <w:tcPr>
            <w:tcW w:w="2263" w:type="dxa"/>
            <w:shd w:val="clear" w:color="auto" w:fill="auto"/>
          </w:tcPr>
          <w:p w14:paraId="685F97D8" w14:textId="14A9837F" w:rsidR="00AD5962" w:rsidRPr="00630F15" w:rsidRDefault="00D430B7" w:rsidP="009E4C89">
            <w:pPr>
              <w:rPr>
                <w:rFonts w:eastAsiaTheme="minorEastAsia"/>
                <w:sz w:val="18"/>
              </w:rPr>
            </w:pPr>
            <w:r w:rsidRPr="00630F15">
              <w:rPr>
                <w:rFonts w:eastAsiaTheme="minorEastAsia"/>
                <w:sz w:val="18"/>
              </w:rPr>
              <w:t>Ericsson-CR-x3547</w:t>
            </w:r>
          </w:p>
        </w:tc>
        <w:tc>
          <w:tcPr>
            <w:tcW w:w="11974" w:type="dxa"/>
            <w:shd w:val="clear" w:color="auto" w:fill="auto"/>
          </w:tcPr>
          <w:p w14:paraId="4AFA5741" w14:textId="77777777" w:rsidR="002F3DEB" w:rsidRPr="002F3DEB" w:rsidRDefault="002F3DEB" w:rsidP="002F3DEB">
            <w:pPr>
              <w:keepNext/>
              <w:keepLines/>
              <w:pBdr>
                <w:top w:val="single" w:sz="12" w:space="3" w:color="auto"/>
              </w:pBdr>
              <w:spacing w:before="240" w:after="180"/>
              <w:outlineLvl w:val="0"/>
              <w:rPr>
                <w:rFonts w:ascii="Arial" w:eastAsia="宋体" w:hAnsi="Arial"/>
                <w:sz w:val="36"/>
                <w:szCs w:val="20"/>
                <w:lang w:val="en-GB" w:eastAsia="en-US"/>
              </w:rPr>
            </w:pPr>
            <w:r w:rsidRPr="002F3DEB">
              <w:rPr>
                <w:rFonts w:ascii="Arial" w:eastAsia="宋体" w:hAnsi="Arial"/>
                <w:sz w:val="36"/>
                <w:szCs w:val="20"/>
                <w:lang w:val="en-GB" w:eastAsia="en-US"/>
              </w:rPr>
              <w:t>18</w:t>
            </w:r>
            <w:r w:rsidRPr="002F3DEB">
              <w:rPr>
                <w:rFonts w:ascii="Arial" w:eastAsia="宋体" w:hAnsi="Arial"/>
                <w:sz w:val="36"/>
                <w:szCs w:val="20"/>
                <w:lang w:val="en-GB" w:eastAsia="en-US"/>
              </w:rPr>
              <w:tab/>
              <w:t>Multicast Broadcast Services</w:t>
            </w:r>
          </w:p>
          <w:p w14:paraId="00F22CB0" w14:textId="77777777" w:rsidR="002F3DEB" w:rsidRPr="002F3DEB" w:rsidRDefault="002F3DEB" w:rsidP="002F3DEB">
            <w:pPr>
              <w:spacing w:beforeLines="100" w:before="240" w:after="240"/>
              <w:jc w:val="center"/>
              <w:rPr>
                <w:rFonts w:ascii="Arial" w:eastAsia="宋体" w:hAnsi="Arial" w:cs="Arial"/>
                <w:color w:val="FF0000"/>
                <w:sz w:val="28"/>
                <w:szCs w:val="28"/>
                <w:lang w:val="en-GB"/>
              </w:rPr>
            </w:pPr>
            <w:r w:rsidRPr="002F3DEB">
              <w:rPr>
                <w:rFonts w:ascii="Arial" w:eastAsia="宋体" w:hAnsi="Arial" w:cs="Arial"/>
                <w:color w:val="FF0000"/>
                <w:sz w:val="28"/>
                <w:szCs w:val="28"/>
                <w:lang w:val="en-GB"/>
              </w:rPr>
              <w:t xml:space="preserve"> &lt; </w:t>
            </w:r>
            <w:r w:rsidRPr="002F3DEB">
              <w:rPr>
                <w:rFonts w:ascii="Arial" w:eastAsia="宋体" w:hAnsi="Arial" w:cs="Arial"/>
                <w:color w:val="FF0000"/>
                <w:sz w:val="28"/>
                <w:szCs w:val="28"/>
                <w:lang w:val="en-GB" w:eastAsia="en-US"/>
              </w:rPr>
              <w:t>Unchanged parts are omitted</w:t>
            </w:r>
            <w:r w:rsidRPr="002F3DEB">
              <w:rPr>
                <w:rFonts w:ascii="Arial" w:eastAsia="宋体" w:hAnsi="Arial" w:cs="Arial"/>
                <w:color w:val="FF0000"/>
                <w:sz w:val="28"/>
                <w:szCs w:val="28"/>
                <w:lang w:val="en-GB"/>
              </w:rPr>
              <w:t xml:space="preserve"> &gt;</w:t>
            </w:r>
          </w:p>
          <w:p w14:paraId="65A907C5" w14:textId="77777777" w:rsidR="002F3DEB" w:rsidRPr="002F3DEB" w:rsidRDefault="002F3DEB" w:rsidP="002F3DEB">
            <w:pPr>
              <w:spacing w:after="180"/>
              <w:rPr>
                <w:rFonts w:eastAsia="宋体"/>
                <w:sz w:val="20"/>
                <w:szCs w:val="20"/>
                <w:lang w:val="en-GB" w:eastAsia="en-US"/>
              </w:rPr>
            </w:pPr>
            <w:r w:rsidRPr="002F3DEB">
              <w:rPr>
                <w:rFonts w:eastAsia="宋体"/>
                <w:sz w:val="20"/>
                <w:szCs w:val="20"/>
                <w:lang w:val="en-GB" w:eastAsia="en-US"/>
              </w:rPr>
              <w:t xml:space="preserve">A UE can be configured by </w:t>
            </w:r>
            <w:proofErr w:type="spellStart"/>
            <w:r w:rsidRPr="002F3DEB">
              <w:rPr>
                <w:rFonts w:eastAsia="宋体"/>
                <w:i/>
                <w:iCs/>
                <w:sz w:val="20"/>
                <w:szCs w:val="20"/>
                <w:lang w:val="en-GB" w:eastAsia="en-US"/>
              </w:rPr>
              <w:t>harq-FeedbackOptionMulticast</w:t>
            </w:r>
            <w:proofErr w:type="spellEnd"/>
            <w:r w:rsidRPr="002F3DEB">
              <w:rPr>
                <w:rFonts w:eastAsia="宋体"/>
                <w:i/>
                <w:iCs/>
                <w:sz w:val="20"/>
                <w:szCs w:val="20"/>
                <w:lang w:val="en-GB" w:eastAsia="en-US"/>
              </w:rPr>
              <w:t>,</w:t>
            </w:r>
            <w:r w:rsidRPr="002F3DEB">
              <w:rPr>
                <w:rFonts w:eastAsia="宋体"/>
                <w:sz w:val="20"/>
                <w:szCs w:val="20"/>
                <w:lang w:val="en-GB" w:eastAsia="en-US"/>
              </w:rPr>
              <w:t xml:space="preserve"> for a G-RNTI or for a G-CS-RNTI, to provide HARQ-ACK information for a transport block reception associated with the G-RNTI or with the G-CS-RNTI, according to the first HARQ-ACK reporting mode or according to the second HARQ-ACK reporting mode. The UE determines a priority for a PUCCH transmission with multicast HARQ-ACK information according to any HARQ-ACK reporting mode as described in clause 9 for a PUCCH transmission with unicast HARQ-ACK information.</w:t>
            </w:r>
          </w:p>
          <w:p w14:paraId="209BF460" w14:textId="77777777" w:rsidR="002F3DEB" w:rsidRPr="002F3DEB" w:rsidRDefault="002F3DEB" w:rsidP="002F3DEB">
            <w:pPr>
              <w:spacing w:after="180"/>
              <w:rPr>
                <w:rFonts w:eastAsia="宋体"/>
                <w:sz w:val="20"/>
                <w:szCs w:val="20"/>
                <w:lang w:val="en-GB" w:eastAsia="en-US"/>
              </w:rPr>
            </w:pPr>
            <w:r w:rsidRPr="002F3DEB">
              <w:rPr>
                <w:rFonts w:eastAsia="宋体"/>
                <w:sz w:val="20"/>
                <w:szCs w:val="20"/>
                <w:lang w:val="en-GB" w:eastAsia="en-US"/>
              </w:rPr>
              <w:t xml:space="preserve">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The UE determines a PUCCH or a PUSCH to provide the HARQ-ACK information as described in </w:t>
            </w:r>
            <w:r w:rsidRPr="002F3DEB">
              <w:rPr>
                <w:rFonts w:eastAsia="宋体"/>
                <w:sz w:val="20"/>
                <w:szCs w:val="20"/>
                <w:lang w:val="en-GB" w:eastAsia="en-US"/>
              </w:rPr>
              <w:lastRenderedPageBreak/>
              <w:t>clause 9.2.</w:t>
            </w:r>
          </w:p>
          <w:p w14:paraId="19FAC3B8" w14:textId="26E1EC41" w:rsidR="002F3DEB" w:rsidRPr="002F3DEB" w:rsidRDefault="002F3DEB" w:rsidP="002F3DEB">
            <w:pPr>
              <w:spacing w:after="180"/>
              <w:rPr>
                <w:rFonts w:eastAsia="宋体"/>
                <w:sz w:val="20"/>
                <w:szCs w:val="20"/>
                <w:lang w:val="en-GB" w:eastAsia="en-US"/>
              </w:rPr>
            </w:pPr>
            <w:r w:rsidRPr="002F3DEB">
              <w:rPr>
                <w:rFonts w:eastAsia="宋体"/>
                <w:sz w:val="20"/>
                <w:szCs w:val="20"/>
                <w:lang w:val="en-GB" w:eastAsia="en-US"/>
              </w:rPr>
              <w:t xml:space="preserve">For the second HARQ-ACK reporting mode, the UE does not transmit a PUCCH that would include only HARQ-ACK information with ACK values. The second HARQ-ACK reporting mode is not applicable </w:t>
            </w:r>
            <w:r w:rsidRPr="002F3DEB">
              <w:rPr>
                <w:rFonts w:eastAsia="宋体"/>
                <w:sz w:val="20"/>
                <w:szCs w:val="20"/>
                <w:lang w:val="en-GB"/>
              </w:rPr>
              <w:t>for the first SPS PDSCH reception after activation of SPS PDSCH receptions for a SPS configuration,</w:t>
            </w:r>
            <w:r w:rsidRPr="002F3DEB">
              <w:rPr>
                <w:rFonts w:eastAsia="宋体"/>
                <w:sz w:val="20"/>
                <w:szCs w:val="20"/>
                <w:lang w:val="en-GB" w:eastAsia="en-US"/>
              </w:rPr>
              <w:t xml:space="preserve"> or for DCI formats </w:t>
            </w:r>
            <w:r w:rsidRPr="002F3DEB">
              <w:rPr>
                <w:rFonts w:eastAsia="宋体"/>
                <w:sz w:val="20"/>
                <w:szCs w:val="20"/>
                <w:lang w:eastAsia="x-none"/>
              </w:rPr>
              <w:t>having associated HARQ-ACK information without scheduling a PDSCH reception</w:t>
            </w:r>
            <w:r w:rsidRPr="002F3DEB">
              <w:rPr>
                <w:rFonts w:eastAsia="宋体"/>
                <w:sz w:val="20"/>
                <w:szCs w:val="20"/>
                <w:lang w:val="en-GB" w:eastAsia="en-US"/>
              </w:rPr>
              <w:t xml:space="preserve">. </w:t>
            </w:r>
            <w:ins w:id="354" w:author="Ericsson (FM)" w:date="2023-02-16T21:54:00Z">
              <w:r w:rsidRPr="002F3DEB">
                <w:rPr>
                  <w:rFonts w:eastAsia="宋体"/>
                  <w:sz w:val="20"/>
                  <w:szCs w:val="20"/>
                  <w:lang w:val="en-GB" w:eastAsia="en-US"/>
                </w:rPr>
                <w:t xml:space="preserve">The First HARQ-ACK reporting mode is always applied to a transport block received in a PDSCH associated with a PDCCH scrambled with CS-RNTI or G-CS-RNTI, and to DCI formats indicating an SPS PDSCH release. </w:t>
              </w:r>
            </w:ins>
            <w:r w:rsidRPr="002F3DEB">
              <w:rPr>
                <w:rFonts w:eastAsia="宋体"/>
                <w:sz w:val="20"/>
                <w:szCs w:val="20"/>
                <w:lang w:val="en-GB" w:eastAsia="en-US"/>
              </w:rPr>
              <w:t xml:space="preserve"> </w:t>
            </w:r>
          </w:p>
          <w:p w14:paraId="175AA13E" w14:textId="3EE4C60F" w:rsidR="00AD5962" w:rsidRPr="001842A4" w:rsidRDefault="002F3DEB" w:rsidP="001842A4">
            <w:pPr>
              <w:spacing w:after="180"/>
              <w:jc w:val="center"/>
              <w:rPr>
                <w:rFonts w:eastAsia="宋体"/>
                <w:noProof/>
                <w:color w:val="FF0000"/>
                <w:sz w:val="20"/>
                <w:szCs w:val="20"/>
                <w:lang w:val="en-GB"/>
              </w:rPr>
            </w:pPr>
            <w:r w:rsidRPr="002F3DEB">
              <w:rPr>
                <w:rFonts w:ascii="Arial" w:eastAsia="宋体" w:hAnsi="Arial" w:cs="Arial"/>
                <w:color w:val="FF0000"/>
                <w:sz w:val="28"/>
                <w:szCs w:val="28"/>
                <w:lang w:val="en-GB"/>
              </w:rPr>
              <w:t xml:space="preserve">&lt; </w:t>
            </w:r>
            <w:r w:rsidRPr="002F3DEB">
              <w:rPr>
                <w:rFonts w:ascii="Arial" w:eastAsia="宋体" w:hAnsi="Arial" w:cs="Arial"/>
                <w:color w:val="FF0000"/>
                <w:sz w:val="28"/>
                <w:szCs w:val="28"/>
                <w:lang w:val="en-GB" w:eastAsia="en-US"/>
              </w:rPr>
              <w:t>Unchanged parts are omitted</w:t>
            </w:r>
            <w:r w:rsidRPr="002F3DEB">
              <w:rPr>
                <w:rFonts w:ascii="Arial" w:eastAsia="宋体" w:hAnsi="Arial" w:cs="Arial"/>
                <w:color w:val="FF0000"/>
                <w:sz w:val="28"/>
                <w:szCs w:val="28"/>
                <w:lang w:val="en-GB"/>
              </w:rPr>
              <w:t xml:space="preserve"> &gt;</w:t>
            </w:r>
          </w:p>
        </w:tc>
      </w:tr>
      <w:tr w:rsidR="00AD5962" w:rsidRPr="005031DE" w14:paraId="305AE275" w14:textId="77777777" w:rsidTr="00630F15">
        <w:tc>
          <w:tcPr>
            <w:tcW w:w="2263" w:type="dxa"/>
            <w:shd w:val="clear" w:color="auto" w:fill="auto"/>
          </w:tcPr>
          <w:p w14:paraId="13E5FF1F" w14:textId="0756F633" w:rsidR="00AD5962" w:rsidRPr="00630F15" w:rsidRDefault="00D430B7" w:rsidP="009E4C89">
            <w:pPr>
              <w:rPr>
                <w:rFonts w:eastAsiaTheme="minorEastAsia"/>
                <w:sz w:val="18"/>
              </w:rPr>
            </w:pPr>
            <w:r w:rsidRPr="00630F15">
              <w:rPr>
                <w:rFonts w:eastAsiaTheme="minorEastAsia"/>
                <w:sz w:val="18"/>
              </w:rPr>
              <w:lastRenderedPageBreak/>
              <w:t>Qualcomm-CR-x3570</w:t>
            </w:r>
          </w:p>
        </w:tc>
        <w:tc>
          <w:tcPr>
            <w:tcW w:w="11974" w:type="dxa"/>
            <w:shd w:val="clear" w:color="auto" w:fill="auto"/>
          </w:tcPr>
          <w:p w14:paraId="0558FDFD" w14:textId="77777777" w:rsidR="00FE46B5" w:rsidRPr="00FE46B5" w:rsidRDefault="00FE46B5" w:rsidP="00FE46B5">
            <w:pPr>
              <w:keepNext/>
              <w:keepLines/>
              <w:spacing w:before="120" w:after="180"/>
              <w:outlineLvl w:val="2"/>
              <w:rPr>
                <w:rFonts w:ascii="Arial" w:eastAsia="宋体" w:hAnsi="Arial"/>
                <w:sz w:val="28"/>
                <w:szCs w:val="20"/>
                <w:lang w:val="en-GB" w:eastAsia="en-US"/>
              </w:rPr>
            </w:pPr>
            <w:r w:rsidRPr="00FE46B5">
              <w:rPr>
                <w:rFonts w:ascii="Arial" w:eastAsia="宋体" w:hAnsi="Arial"/>
                <w:sz w:val="28"/>
                <w:szCs w:val="20"/>
                <w:lang w:val="en-GB" w:eastAsia="en-US"/>
              </w:rPr>
              <w:t>9.1.2</w:t>
            </w:r>
            <w:r w:rsidRPr="00FE46B5">
              <w:rPr>
                <w:rFonts w:ascii="Arial" w:eastAsia="宋体" w:hAnsi="Arial"/>
                <w:sz w:val="28"/>
                <w:szCs w:val="20"/>
                <w:lang w:val="en-GB" w:eastAsia="en-US"/>
              </w:rPr>
              <w:tab/>
              <w:t>Type-1 HARQ-ACK codebook determination</w:t>
            </w:r>
          </w:p>
          <w:p w14:paraId="42147F91" w14:textId="77777777" w:rsidR="00FE46B5" w:rsidRPr="00FE46B5" w:rsidRDefault="00FE46B5" w:rsidP="00FE46B5">
            <w:pPr>
              <w:keepNext/>
              <w:keepLines/>
              <w:spacing w:before="180" w:after="180"/>
              <w:ind w:left="1134" w:hanging="1134"/>
              <w:jc w:val="center"/>
              <w:outlineLvl w:val="1"/>
              <w:rPr>
                <w:rFonts w:eastAsia="宋体"/>
                <w:noProof/>
                <w:color w:val="FF0000"/>
                <w:sz w:val="22"/>
                <w:szCs w:val="18"/>
                <w:lang w:val="en-GB"/>
              </w:rPr>
            </w:pPr>
            <w:r w:rsidRPr="00FE46B5">
              <w:rPr>
                <w:rFonts w:eastAsia="宋体"/>
                <w:noProof/>
                <w:color w:val="FF0000"/>
                <w:sz w:val="22"/>
                <w:szCs w:val="18"/>
                <w:lang w:val="en-GB"/>
              </w:rPr>
              <w:t>*** Unchanged text is omitted ***</w:t>
            </w:r>
          </w:p>
          <w:p w14:paraId="276EC168" w14:textId="77777777" w:rsidR="00FE46B5" w:rsidRPr="00FE46B5" w:rsidRDefault="00FE46B5" w:rsidP="00FE46B5">
            <w:pPr>
              <w:spacing w:after="180"/>
              <w:rPr>
                <w:ins w:id="355" w:author="Le Liu" w:date="2023-04-04T09:50:00Z"/>
                <w:rFonts w:eastAsia="宋体"/>
                <w:sz w:val="20"/>
                <w:szCs w:val="20"/>
                <w:lang w:val="en-GB" w:eastAsia="en-US"/>
              </w:rPr>
            </w:pPr>
            <w:r w:rsidRPr="00FE46B5">
              <w:rPr>
                <w:rFonts w:eastAsia="宋体"/>
                <w:sz w:val="20"/>
                <w:szCs w:val="20"/>
                <w:lang w:val="en-GB" w:eastAsia="en-US"/>
              </w:rPr>
              <w:t xml:space="preserve">If a UE is provided </w:t>
            </w:r>
            <w:proofErr w:type="spellStart"/>
            <w:r w:rsidRPr="00FE46B5">
              <w:rPr>
                <w:rFonts w:eastAsia="宋体"/>
                <w:i/>
                <w:iCs/>
                <w:sz w:val="20"/>
                <w:szCs w:val="20"/>
                <w:lang w:val="en-GB" w:eastAsia="en-US"/>
              </w:rPr>
              <w:t>downlinkHARQ-FeedbackDisabled</w:t>
            </w:r>
            <w:proofErr w:type="spellEnd"/>
            <w:r w:rsidRPr="00FE46B5">
              <w:rPr>
                <w:rFonts w:eastAsia="宋体"/>
                <w:sz w:val="20"/>
                <w:szCs w:val="20"/>
                <w:lang w:val="en-GB" w:eastAsia="en-US"/>
              </w:rPr>
              <w:t xml:space="preserve"> indicating disabled HARQ-ACK information for a HARQ process associated with a transport block in </w:t>
            </w:r>
            <w:r w:rsidRPr="00FE46B5">
              <w:rPr>
                <w:rFonts w:eastAsia="宋体"/>
                <w:sz w:val="20"/>
                <w:szCs w:val="20"/>
                <w:lang w:eastAsia="en-US"/>
              </w:rPr>
              <w:t xml:space="preserve">PDSCH </w:t>
            </w:r>
            <w:r w:rsidRPr="00FE46B5">
              <w:rPr>
                <w:rFonts w:eastAsia="宋体" w:hint="eastAsia"/>
                <w:sz w:val="20"/>
                <w:szCs w:val="20"/>
              </w:rPr>
              <w:t>reception</w:t>
            </w:r>
            <w:r w:rsidRPr="00FE46B5">
              <w:rPr>
                <w:rFonts w:eastAsia="宋体"/>
                <w:sz w:val="20"/>
                <w:szCs w:val="20"/>
                <w:lang w:val="en-GB"/>
              </w:rPr>
              <w:t xml:space="preserve"> occasion</w:t>
            </w:r>
            <w:r w:rsidRPr="00FE46B5">
              <w:rPr>
                <w:rFonts w:eastAsia="宋体" w:hint="eastAsia"/>
                <w:sz w:val="20"/>
                <w:szCs w:val="20"/>
              </w:rPr>
              <w:t xml:space="preserve"> </w:t>
            </w:r>
            <m:oMath>
              <m:r>
                <w:rPr>
                  <w:rFonts w:ascii="Cambria Math" w:eastAsia="宋体" w:hAnsi="Cambria Math"/>
                  <w:sz w:val="20"/>
                  <w:szCs w:val="20"/>
                </w:rPr>
                <m:t>m</m:t>
              </m:r>
            </m:oMath>
            <w:r w:rsidRPr="00FE46B5">
              <w:rPr>
                <w:rFonts w:eastAsia="宋体"/>
                <w:sz w:val="20"/>
                <w:szCs w:val="20"/>
                <w:lang w:eastAsia="en-US"/>
              </w:rPr>
              <w:t xml:space="preserve"> </w:t>
            </w:r>
            <w:r w:rsidRPr="00FE46B5">
              <w:rPr>
                <w:rFonts w:eastAsia="宋体"/>
                <w:sz w:val="20"/>
                <w:szCs w:val="20"/>
              </w:rPr>
              <w:t>on</w:t>
            </w:r>
            <w:r w:rsidRPr="00FE46B5">
              <w:rPr>
                <w:rFonts w:eastAsia="宋体" w:hint="eastAsia"/>
                <w:sz w:val="20"/>
                <w:szCs w:val="20"/>
              </w:rPr>
              <w:t xml:space="preserve"> </w:t>
            </w:r>
            <w:r w:rsidRPr="00FE46B5">
              <w:rPr>
                <w:rFonts w:eastAsia="宋体"/>
                <w:sz w:val="20"/>
                <w:szCs w:val="20"/>
              </w:rPr>
              <w:t xml:space="preserve">serving </w:t>
            </w:r>
            <w:r w:rsidRPr="00FE46B5">
              <w:rPr>
                <w:rFonts w:eastAsia="宋体" w:hint="eastAsia"/>
                <w:sz w:val="20"/>
                <w:szCs w:val="20"/>
              </w:rPr>
              <w:t xml:space="preserve">cell </w:t>
            </w:r>
            <m:oMath>
              <m:r>
                <w:rPr>
                  <w:rFonts w:ascii="Cambria Math" w:eastAsia="宋体" w:hAnsi="Cambria Math"/>
                  <w:sz w:val="20"/>
                  <w:szCs w:val="20"/>
                </w:rPr>
                <m:t>c</m:t>
              </m:r>
            </m:oMath>
            <w:r w:rsidRPr="00FE46B5">
              <w:rPr>
                <w:rFonts w:eastAsia="宋体"/>
                <w:sz w:val="20"/>
                <w:szCs w:val="20"/>
                <w:lang w:val="en-GB" w:eastAsia="en-US"/>
              </w:rPr>
              <w:t xml:space="preserve">, the UE reports a NACK value for a HARQ-ACK information bit corresponding to the transport block in a </w:t>
            </w:r>
            <w:r w:rsidRPr="00FE46B5">
              <w:rPr>
                <w:rFonts w:eastAsia="宋体"/>
                <w:sz w:val="20"/>
                <w:szCs w:val="20"/>
                <w:lang w:val="en-GB"/>
              </w:rPr>
              <w:t xml:space="preserve">Type-1 HARQ-ACK codebook </w:t>
            </w:r>
            <w:r w:rsidRPr="00FE46B5">
              <w:rPr>
                <w:rFonts w:eastAsia="宋体"/>
                <w:sz w:val="20"/>
                <w:szCs w:val="20"/>
                <w:lang w:val="en-GB" w:eastAsia="en-US"/>
              </w:rPr>
              <w:t xml:space="preserve">and does not consider the transport block as received in the determination of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m,c</m:t>
                  </m:r>
                </m:sub>
                <m:sup>
                  <m:r>
                    <m:rPr>
                      <m:sty m:val="p"/>
                    </m:rPr>
                    <w:rPr>
                      <w:rFonts w:ascii="Cambria Math" w:eastAsia="宋体" w:hAnsi="Cambria Math"/>
                      <w:sz w:val="20"/>
                      <w:szCs w:val="20"/>
                      <w:lang w:val="en-GB" w:eastAsia="en-US"/>
                    </w:rPr>
                    <m:t>received</m:t>
                  </m:r>
                </m:sup>
              </m:sSubSup>
            </m:oMath>
            <w:r w:rsidRPr="00FE46B5">
              <w:rPr>
                <w:rFonts w:eastAsia="宋体"/>
                <w:sz w:val="20"/>
                <w:szCs w:val="20"/>
                <w:lang w:val="en-GB" w:eastAsia="en-US"/>
              </w:rPr>
              <w:t xml:space="preserve"> in clause 9.1.2.1. If the UE is also provided </w:t>
            </w:r>
            <w:r w:rsidRPr="00FE46B5">
              <w:rPr>
                <w:rFonts w:eastAsia="宋体"/>
                <w:i/>
                <w:sz w:val="20"/>
                <w:szCs w:val="20"/>
                <w:lang w:val="en-GB" w:eastAsia="en-US"/>
              </w:rPr>
              <w:t>PDSCH-</w:t>
            </w:r>
            <w:proofErr w:type="spellStart"/>
            <w:r w:rsidRPr="00FE46B5">
              <w:rPr>
                <w:rFonts w:eastAsia="宋体"/>
                <w:i/>
                <w:sz w:val="20"/>
                <w:szCs w:val="20"/>
                <w:lang w:val="en-GB" w:eastAsia="en-US"/>
              </w:rPr>
              <w:t>CodeBlockGroupTransmission</w:t>
            </w:r>
            <w:proofErr w:type="spellEnd"/>
            <w:r w:rsidRPr="00FE46B5">
              <w:rPr>
                <w:rFonts w:eastAsia="宋体"/>
                <w:iCs/>
                <w:sz w:val="20"/>
                <w:szCs w:val="20"/>
                <w:lang w:val="en-GB" w:eastAsia="en-US"/>
              </w:rPr>
              <w:t xml:space="preserve">, the UE reports </w:t>
            </w:r>
            <w:r w:rsidRPr="00FE46B5">
              <w:rPr>
                <w:rFonts w:eastAsia="宋体"/>
                <w:sz w:val="20"/>
                <w:szCs w:val="20"/>
                <w:lang w:val="en-GB" w:eastAsia="en-US"/>
              </w:rPr>
              <w:t xml:space="preserve">NACK values for HARQ-ACK information bits corresponding to CBGs of the transport block in the </w:t>
            </w:r>
            <w:r w:rsidRPr="00FE46B5">
              <w:rPr>
                <w:rFonts w:eastAsia="宋体"/>
                <w:sz w:val="20"/>
                <w:szCs w:val="20"/>
                <w:lang w:val="en-GB"/>
              </w:rPr>
              <w:t xml:space="preserve">Type-1 HARQ-ACK codebook </w:t>
            </w:r>
            <w:r w:rsidRPr="00FE46B5">
              <w:rPr>
                <w:rFonts w:eastAsia="宋体"/>
                <w:sz w:val="20"/>
                <w:szCs w:val="20"/>
                <w:lang w:val="en-GB" w:eastAsia="en-US"/>
              </w:rPr>
              <w:t xml:space="preserve">and does not consider the CBGs as received in the determination of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m,c</m:t>
                  </m:r>
                </m:sub>
                <m:sup>
                  <m:r>
                    <m:rPr>
                      <m:sty m:val="p"/>
                    </m:rPr>
                    <w:rPr>
                      <w:rFonts w:ascii="Cambria Math" w:eastAsia="宋体" w:hAnsi="Cambria Math"/>
                      <w:sz w:val="20"/>
                      <w:szCs w:val="20"/>
                      <w:lang w:val="en-GB" w:eastAsia="en-US"/>
                    </w:rPr>
                    <m:t>received,CBG</m:t>
                  </m:r>
                </m:sup>
              </m:sSubSup>
            </m:oMath>
            <w:r w:rsidRPr="00FE46B5">
              <w:rPr>
                <w:rFonts w:eastAsia="宋体"/>
                <w:sz w:val="20"/>
                <w:szCs w:val="20"/>
                <w:lang w:val="en-GB" w:eastAsia="en-US"/>
              </w:rPr>
              <w:t xml:space="preserve"> in clause 9.1.2.1. </w:t>
            </w:r>
          </w:p>
          <w:p w14:paraId="5EFE838D" w14:textId="77777777" w:rsidR="00FE46B5" w:rsidRPr="00FE46B5" w:rsidRDefault="00FE46B5" w:rsidP="00FE46B5">
            <w:pPr>
              <w:spacing w:after="180"/>
              <w:rPr>
                <w:rFonts w:eastAsia="宋体"/>
                <w:sz w:val="20"/>
                <w:szCs w:val="20"/>
                <w:lang w:val="en-GB" w:eastAsia="en-US"/>
              </w:rPr>
            </w:pPr>
            <w:r w:rsidRPr="00FE46B5">
              <w:rPr>
                <w:rFonts w:eastAsia="宋体"/>
                <w:sz w:val="20"/>
                <w:szCs w:val="20"/>
                <w:lang w:val="en-GB" w:eastAsia="en-US"/>
              </w:rPr>
              <w:t xml:space="preserve">If the UE is </w:t>
            </w:r>
            <w:del w:id="356" w:author="Le Liu" w:date="2023-04-04T09:50:00Z">
              <w:r w:rsidRPr="00FE46B5" w:rsidDel="00093ED1">
                <w:rPr>
                  <w:rFonts w:eastAsia="宋体"/>
                  <w:sz w:val="20"/>
                  <w:szCs w:val="20"/>
                  <w:lang w:val="en-GB" w:eastAsia="en-US"/>
                </w:rPr>
                <w:delText xml:space="preserve">also </w:delText>
              </w:r>
            </w:del>
            <w:r w:rsidRPr="00FE46B5">
              <w:rPr>
                <w:rFonts w:eastAsia="宋体"/>
                <w:sz w:val="20"/>
                <w:szCs w:val="20"/>
                <w:lang w:val="en-GB" w:eastAsia="en-US"/>
              </w:rPr>
              <w:t xml:space="preserve">provided </w:t>
            </w:r>
            <w:proofErr w:type="spellStart"/>
            <w:r w:rsidRPr="00FE46B5">
              <w:rPr>
                <w:rFonts w:eastAsia="宋体"/>
                <w:i/>
                <w:iCs/>
                <w:sz w:val="20"/>
                <w:szCs w:val="20"/>
                <w:lang w:val="en-GB" w:eastAsia="en-US"/>
              </w:rPr>
              <w:t>harq-feedbackEnablingforSPSactive</w:t>
            </w:r>
            <w:proofErr w:type="spellEnd"/>
            <w:r w:rsidRPr="00FE46B5">
              <w:rPr>
                <w:rFonts w:eastAsia="宋体"/>
                <w:i/>
                <w:iCs/>
                <w:sz w:val="20"/>
                <w:szCs w:val="20"/>
                <w:lang w:val="en-GB" w:eastAsia="en-US"/>
              </w:rPr>
              <w:t xml:space="preserve"> </w:t>
            </w:r>
            <w:r w:rsidRPr="00FE46B5">
              <w:rPr>
                <w:rFonts w:ascii="宋体" w:eastAsia="宋体" w:hAnsi="宋体" w:hint="eastAsia"/>
                <w:sz w:val="20"/>
                <w:szCs w:val="20"/>
                <w:lang w:val="en-GB"/>
              </w:rPr>
              <w:t>=</w:t>
            </w:r>
            <w:r w:rsidRPr="00FE46B5">
              <w:rPr>
                <w:rFonts w:eastAsia="宋体"/>
                <w:sz w:val="20"/>
                <w:szCs w:val="20"/>
                <w:lang w:val="en-GB" w:eastAsia="en-US"/>
              </w:rPr>
              <w:t xml:space="preserve"> '</w:t>
            </w:r>
            <w:r w:rsidRPr="00FE46B5">
              <w:rPr>
                <w:rFonts w:eastAsia="宋体"/>
                <w:i/>
                <w:iCs/>
                <w:sz w:val="20"/>
                <w:szCs w:val="20"/>
                <w:lang w:val="en-GB" w:eastAsia="en-US"/>
              </w:rPr>
              <w:t>enabled'</w:t>
            </w:r>
            <w:r w:rsidRPr="00FE46B5">
              <w:rPr>
                <w:rFonts w:eastAsia="宋体"/>
                <w:sz w:val="20"/>
                <w:szCs w:val="20"/>
                <w:lang w:val="en-GB" w:eastAsia="en-US"/>
              </w:rPr>
              <w:t xml:space="preserve">, the UE considers a HARQ process associated with a transport block in a first SPS </w:t>
            </w:r>
            <w:r w:rsidRPr="00FE46B5">
              <w:rPr>
                <w:rFonts w:eastAsia="宋体"/>
                <w:sz w:val="20"/>
                <w:szCs w:val="20"/>
                <w:lang w:eastAsia="en-US"/>
              </w:rPr>
              <w:t xml:space="preserve">PDSCH </w:t>
            </w:r>
            <w:r w:rsidRPr="00FE46B5">
              <w:rPr>
                <w:rFonts w:eastAsia="宋体" w:hint="eastAsia"/>
                <w:sz w:val="20"/>
                <w:szCs w:val="20"/>
              </w:rPr>
              <w:t>reception</w:t>
            </w:r>
            <w:r w:rsidRPr="00FE46B5">
              <w:rPr>
                <w:rFonts w:eastAsia="宋体"/>
                <w:sz w:val="20"/>
                <w:szCs w:val="20"/>
              </w:rPr>
              <w:t>, after an activation of SPS PDSCH receptions,</w:t>
            </w:r>
            <w:r w:rsidRPr="00FE46B5">
              <w:rPr>
                <w:rFonts w:eastAsia="宋体"/>
                <w:sz w:val="20"/>
                <w:szCs w:val="20"/>
                <w:lang w:val="en-GB" w:eastAsia="en-US"/>
              </w:rPr>
              <w:t xml:space="preserve"> to have enabled HARQ-ACK information and the UE provides a HARQ-ACK information bit according to a decoding outcome for the transport block in the first SPS </w:t>
            </w:r>
            <w:r w:rsidRPr="00FE46B5">
              <w:rPr>
                <w:rFonts w:eastAsia="宋体"/>
                <w:sz w:val="20"/>
                <w:szCs w:val="20"/>
                <w:lang w:eastAsia="en-US"/>
              </w:rPr>
              <w:t xml:space="preserve">PDSCH </w:t>
            </w:r>
            <w:r w:rsidRPr="00FE46B5">
              <w:rPr>
                <w:rFonts w:eastAsia="宋体" w:hint="eastAsia"/>
                <w:sz w:val="20"/>
                <w:szCs w:val="20"/>
              </w:rPr>
              <w:t>reception</w:t>
            </w:r>
            <w:r w:rsidRPr="00FE46B5">
              <w:rPr>
                <w:rFonts w:eastAsia="宋体"/>
                <w:sz w:val="20"/>
                <w:szCs w:val="20"/>
                <w:lang w:val="en-GB" w:eastAsia="en-US"/>
              </w:rPr>
              <w:t>.</w:t>
            </w:r>
          </w:p>
          <w:p w14:paraId="6509B114" w14:textId="77777777" w:rsidR="00FE46B5" w:rsidRPr="00FE46B5" w:rsidRDefault="00FE46B5" w:rsidP="00FE46B5">
            <w:pPr>
              <w:keepNext/>
              <w:keepLines/>
              <w:spacing w:before="180" w:after="180"/>
              <w:ind w:left="1134" w:hanging="1134"/>
              <w:jc w:val="center"/>
              <w:outlineLvl w:val="1"/>
              <w:rPr>
                <w:rFonts w:eastAsia="宋体"/>
                <w:noProof/>
                <w:color w:val="FF0000"/>
                <w:sz w:val="22"/>
                <w:szCs w:val="18"/>
                <w:lang w:val="en-GB"/>
              </w:rPr>
            </w:pPr>
            <w:r w:rsidRPr="00FE46B5">
              <w:rPr>
                <w:rFonts w:eastAsia="宋体"/>
                <w:noProof/>
                <w:color w:val="FF0000"/>
                <w:sz w:val="22"/>
                <w:szCs w:val="18"/>
                <w:lang w:val="en-GB"/>
              </w:rPr>
              <w:t>*** Unchanged text is omitted ***</w:t>
            </w:r>
          </w:p>
          <w:p w14:paraId="00C5A122" w14:textId="77777777" w:rsidR="00FE46B5" w:rsidRPr="00FE46B5" w:rsidRDefault="00FE46B5" w:rsidP="00FE46B5">
            <w:pPr>
              <w:keepNext/>
              <w:keepLines/>
              <w:spacing w:before="120" w:after="180"/>
              <w:outlineLvl w:val="2"/>
              <w:rPr>
                <w:rFonts w:ascii="Arial" w:eastAsia="宋体" w:hAnsi="Arial"/>
                <w:sz w:val="28"/>
                <w:szCs w:val="32"/>
                <w:lang w:val="en-GB" w:eastAsia="en-US"/>
              </w:rPr>
            </w:pPr>
            <w:r w:rsidRPr="00FE46B5">
              <w:rPr>
                <w:rFonts w:ascii="Arial" w:eastAsia="宋体" w:hAnsi="Arial"/>
                <w:sz w:val="28"/>
                <w:szCs w:val="20"/>
                <w:lang w:val="en-GB" w:eastAsia="en-US"/>
              </w:rPr>
              <w:t>9.1.3</w:t>
            </w:r>
            <w:r w:rsidRPr="00FE46B5">
              <w:rPr>
                <w:rFonts w:ascii="Arial" w:eastAsia="宋体" w:hAnsi="Arial"/>
                <w:sz w:val="28"/>
                <w:szCs w:val="20"/>
                <w:lang w:val="en-GB" w:eastAsia="en-US"/>
              </w:rPr>
              <w:tab/>
            </w:r>
            <w:r w:rsidRPr="00FE46B5">
              <w:rPr>
                <w:rFonts w:ascii="Arial" w:eastAsia="宋体" w:hAnsi="Arial"/>
                <w:sz w:val="28"/>
                <w:szCs w:val="32"/>
                <w:lang w:val="en-GB" w:eastAsia="en-US"/>
              </w:rPr>
              <w:t>Type-2 HARQ-ACK codebook</w:t>
            </w:r>
            <w:r w:rsidRPr="00FE46B5">
              <w:rPr>
                <w:rFonts w:ascii="Arial" w:eastAsia="宋体" w:hAnsi="Arial" w:hint="eastAsia"/>
                <w:sz w:val="28"/>
                <w:szCs w:val="32"/>
                <w:lang w:val="en-GB" w:eastAsia="en-US"/>
              </w:rPr>
              <w:t xml:space="preserve"> </w:t>
            </w:r>
            <w:r w:rsidRPr="00FE46B5">
              <w:rPr>
                <w:rFonts w:ascii="Arial" w:eastAsia="宋体" w:hAnsi="Arial"/>
                <w:sz w:val="28"/>
                <w:szCs w:val="32"/>
                <w:lang w:val="en-GB" w:eastAsia="en-US"/>
              </w:rPr>
              <w:t xml:space="preserve">determination </w:t>
            </w:r>
          </w:p>
          <w:p w14:paraId="38C348C1" w14:textId="77777777" w:rsidR="00FE46B5" w:rsidRPr="00FE46B5" w:rsidRDefault="00FE46B5" w:rsidP="00FE46B5">
            <w:pPr>
              <w:keepNext/>
              <w:keepLines/>
              <w:spacing w:before="180" w:after="180"/>
              <w:ind w:left="1134" w:hanging="1134"/>
              <w:jc w:val="center"/>
              <w:outlineLvl w:val="1"/>
              <w:rPr>
                <w:rFonts w:eastAsia="宋体"/>
                <w:noProof/>
                <w:color w:val="FF0000"/>
                <w:sz w:val="22"/>
                <w:szCs w:val="18"/>
                <w:lang w:val="en-GB"/>
              </w:rPr>
            </w:pPr>
            <w:r w:rsidRPr="00FE46B5">
              <w:rPr>
                <w:rFonts w:eastAsia="宋体"/>
                <w:noProof/>
                <w:color w:val="FF0000"/>
                <w:sz w:val="22"/>
                <w:szCs w:val="18"/>
                <w:lang w:val="en-GB"/>
              </w:rPr>
              <w:t>*** Unchanged text is omitted ***</w:t>
            </w:r>
          </w:p>
          <w:p w14:paraId="36CADED2" w14:textId="77777777" w:rsidR="00FE46B5" w:rsidRPr="00FE46B5" w:rsidRDefault="00FE46B5" w:rsidP="00FE46B5">
            <w:pPr>
              <w:spacing w:after="180"/>
              <w:rPr>
                <w:ins w:id="357" w:author="Le Liu" w:date="2023-04-04T09:51:00Z"/>
                <w:rFonts w:eastAsia="宋体"/>
                <w:sz w:val="20"/>
                <w:szCs w:val="20"/>
                <w:lang w:val="en-GB" w:eastAsia="en-US"/>
              </w:rPr>
            </w:pPr>
            <w:r w:rsidRPr="00FE46B5">
              <w:rPr>
                <w:rFonts w:eastAsia="宋体"/>
                <w:sz w:val="20"/>
                <w:szCs w:val="20"/>
                <w:lang w:val="en-GB" w:eastAsia="en-US"/>
              </w:rPr>
              <w:t xml:space="preserve">If a UE is provided </w:t>
            </w:r>
            <w:proofErr w:type="spellStart"/>
            <w:r w:rsidRPr="00FE46B5">
              <w:rPr>
                <w:rFonts w:eastAsia="宋体"/>
                <w:i/>
                <w:iCs/>
                <w:sz w:val="20"/>
                <w:szCs w:val="20"/>
                <w:lang w:val="en-GB" w:eastAsia="en-US"/>
              </w:rPr>
              <w:t>downlinkHARQ-FeedbackDisabled</w:t>
            </w:r>
            <w:proofErr w:type="spellEnd"/>
            <w:r w:rsidRPr="00FE46B5">
              <w:rPr>
                <w:rFonts w:eastAsia="宋体"/>
                <w:sz w:val="20"/>
                <w:szCs w:val="20"/>
                <w:lang w:val="en-GB" w:eastAsia="en-US"/>
              </w:rPr>
              <w:t xml:space="preserve"> indicating disabled HARQ-ACK information for a HARQ process associated with a transport block for PDCCH monitoring</w:t>
            </w:r>
            <w:r w:rsidRPr="00FE46B5">
              <w:rPr>
                <w:rFonts w:eastAsia="宋体"/>
                <w:sz w:val="20"/>
                <w:szCs w:val="20"/>
                <w:lang w:val="en-GB"/>
              </w:rPr>
              <w:t xml:space="preserve"> occasion</w:t>
            </w:r>
            <w:r w:rsidRPr="00FE46B5">
              <w:rPr>
                <w:rFonts w:eastAsia="宋体" w:hint="eastAsia"/>
                <w:sz w:val="20"/>
                <w:szCs w:val="20"/>
              </w:rPr>
              <w:t xml:space="preserve"> </w:t>
            </w:r>
            <m:oMath>
              <m:r>
                <w:rPr>
                  <w:rFonts w:ascii="Cambria Math" w:eastAsia="宋体" w:hAnsi="Cambria Math"/>
                  <w:sz w:val="20"/>
                  <w:szCs w:val="20"/>
                </w:rPr>
                <m:t>m</m:t>
              </m:r>
            </m:oMath>
            <w:r w:rsidRPr="00FE46B5">
              <w:rPr>
                <w:rFonts w:eastAsia="宋体"/>
                <w:sz w:val="20"/>
                <w:szCs w:val="20"/>
                <w:lang w:eastAsia="en-US"/>
              </w:rPr>
              <w:t xml:space="preserve"> </w:t>
            </w:r>
            <w:r w:rsidRPr="00FE46B5">
              <w:rPr>
                <w:rFonts w:eastAsia="宋体"/>
                <w:sz w:val="20"/>
                <w:szCs w:val="20"/>
                <w:lang w:val="en-GB" w:eastAsia="en-US"/>
              </w:rPr>
              <w:t>or for SPS PDSCH receptions</w:t>
            </w:r>
            <w:r w:rsidRPr="00FE46B5">
              <w:rPr>
                <w:rFonts w:eastAsia="宋体"/>
                <w:sz w:val="20"/>
                <w:szCs w:val="20"/>
              </w:rPr>
              <w:t xml:space="preserve"> on</w:t>
            </w:r>
            <w:r w:rsidRPr="00FE46B5">
              <w:rPr>
                <w:rFonts w:eastAsia="宋体" w:hint="eastAsia"/>
                <w:sz w:val="20"/>
                <w:szCs w:val="20"/>
              </w:rPr>
              <w:t xml:space="preserve"> </w:t>
            </w:r>
            <w:r w:rsidRPr="00FE46B5">
              <w:rPr>
                <w:rFonts w:eastAsia="宋体"/>
                <w:sz w:val="20"/>
                <w:szCs w:val="20"/>
              </w:rPr>
              <w:t xml:space="preserve">serving </w:t>
            </w:r>
            <w:r w:rsidRPr="00FE46B5">
              <w:rPr>
                <w:rFonts w:eastAsia="宋体" w:hint="eastAsia"/>
                <w:sz w:val="20"/>
                <w:szCs w:val="20"/>
              </w:rPr>
              <w:t xml:space="preserve">cell </w:t>
            </w:r>
            <m:oMath>
              <m:r>
                <w:rPr>
                  <w:rFonts w:ascii="Cambria Math" w:eastAsia="宋体" w:hAnsi="Cambria Math"/>
                  <w:sz w:val="20"/>
                  <w:szCs w:val="20"/>
                </w:rPr>
                <m:t>c</m:t>
              </m:r>
            </m:oMath>
            <w:r w:rsidRPr="00FE46B5">
              <w:rPr>
                <w:rFonts w:eastAsia="宋体"/>
                <w:sz w:val="20"/>
                <w:szCs w:val="20"/>
                <w:lang w:val="en-GB" w:eastAsia="en-US"/>
              </w:rPr>
              <w:t xml:space="preserve">, the UE does not </w:t>
            </w:r>
            <w:r w:rsidRPr="00FE46B5">
              <w:rPr>
                <w:rFonts w:eastAsia="宋体"/>
                <w:sz w:val="20"/>
                <w:szCs w:val="20"/>
                <w:lang w:val="en-GB"/>
              </w:rPr>
              <w:t>multiplex</w:t>
            </w:r>
            <w:r w:rsidRPr="00FE46B5">
              <w:rPr>
                <w:rFonts w:eastAsia="宋体"/>
                <w:sz w:val="20"/>
                <w:szCs w:val="20"/>
                <w:lang w:val="en-GB" w:eastAsia="en-US"/>
              </w:rPr>
              <w:t xml:space="preserve"> a HARQ-ACK information bit corresponding to the transport block in a </w:t>
            </w:r>
            <w:r w:rsidRPr="00FE46B5">
              <w:rPr>
                <w:rFonts w:eastAsia="宋体"/>
                <w:sz w:val="20"/>
                <w:szCs w:val="20"/>
                <w:lang w:val="en-GB"/>
              </w:rPr>
              <w:t xml:space="preserve">Type-2 HARQ-ACK codebook </w:t>
            </w:r>
            <w:r w:rsidRPr="00FE46B5">
              <w:rPr>
                <w:rFonts w:eastAsia="宋体"/>
                <w:sz w:val="20"/>
                <w:szCs w:val="20"/>
                <w:lang w:val="en-GB" w:eastAsia="en-US"/>
              </w:rPr>
              <w:t xml:space="preserve">and does not consider the transport block as received in the determination of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m,c</m:t>
                  </m:r>
                </m:sub>
                <m:sup>
                  <m:r>
                    <m:rPr>
                      <m:sty m:val="p"/>
                    </m:rPr>
                    <w:rPr>
                      <w:rFonts w:ascii="Cambria Math" w:eastAsia="宋体" w:hAnsi="Cambria Math"/>
                      <w:sz w:val="20"/>
                      <w:szCs w:val="20"/>
                      <w:lang w:val="en-GB" w:eastAsia="en-US"/>
                    </w:rPr>
                    <m:t>received</m:t>
                  </m:r>
                </m:sup>
              </m:sSubSup>
            </m:oMath>
            <w:r w:rsidRPr="00FE46B5">
              <w:rPr>
                <w:rFonts w:eastAsia="宋体"/>
                <w:sz w:val="20"/>
                <w:szCs w:val="20"/>
                <w:lang w:val="en-GB" w:eastAsia="en-US"/>
              </w:rPr>
              <w:t xml:space="preserve"> or of </w:t>
            </w:r>
            <m:oMath>
              <m:sSub>
                <m:sSubPr>
                  <m:ctrlPr>
                    <w:rPr>
                      <w:rFonts w:ascii="Cambria Math" w:eastAsia="宋体" w:hAnsi="Cambria Math"/>
                      <w:i/>
                      <w:sz w:val="20"/>
                      <w:szCs w:val="20"/>
                      <w:lang w:val="en-GB"/>
                    </w:rPr>
                  </m:ctrlPr>
                </m:sSubPr>
                <m:e>
                  <m:r>
                    <w:rPr>
                      <w:rFonts w:ascii="Cambria Math" w:eastAsia="宋体"/>
                      <w:sz w:val="20"/>
                      <w:szCs w:val="20"/>
                      <w:lang w:val="en-GB"/>
                    </w:rPr>
                    <m:t>N</m:t>
                  </m:r>
                </m:e>
                <m:sub>
                  <m:r>
                    <m:rPr>
                      <m:nor/>
                    </m:rPr>
                    <w:rPr>
                      <w:rFonts w:ascii="Cambria Math" w:eastAsia="宋体"/>
                      <w:sz w:val="20"/>
                      <w:szCs w:val="20"/>
                    </w:rPr>
                    <m:t>SPS,</m:t>
                  </m:r>
                  <m:r>
                    <m:rPr>
                      <m:nor/>
                    </m:rPr>
                    <w:rPr>
                      <w:rFonts w:ascii="Cambria Math" w:eastAsia="宋体"/>
                      <w:i/>
                      <w:iCs/>
                      <w:sz w:val="20"/>
                      <w:szCs w:val="20"/>
                    </w:rPr>
                    <m:t>c</m:t>
                  </m:r>
                  <m:ctrlPr>
                    <w:rPr>
                      <w:rFonts w:ascii="Cambria Math" w:eastAsia="宋体" w:hAnsi="Cambria Math"/>
                      <w:sz w:val="20"/>
                      <w:szCs w:val="20"/>
                      <w:lang w:val="en-GB"/>
                    </w:rPr>
                  </m:ctrlPr>
                </m:sub>
              </m:sSub>
            </m:oMath>
            <w:r w:rsidRPr="00FE46B5">
              <w:rPr>
                <w:rFonts w:eastAsia="宋体"/>
                <w:sz w:val="20"/>
                <w:szCs w:val="20"/>
                <w:lang w:val="en-GB"/>
              </w:rPr>
              <w:t xml:space="preserve"> </w:t>
            </w:r>
            <w:r w:rsidRPr="00FE46B5">
              <w:rPr>
                <w:rFonts w:eastAsia="宋体"/>
                <w:sz w:val="20"/>
                <w:szCs w:val="20"/>
                <w:lang w:val="en-GB" w:eastAsia="en-US"/>
              </w:rPr>
              <w:t xml:space="preserve">in clause 9.1.3.1. If the UE is also provided </w:t>
            </w:r>
            <w:r w:rsidRPr="00FE46B5">
              <w:rPr>
                <w:rFonts w:eastAsia="宋体"/>
                <w:i/>
                <w:sz w:val="20"/>
                <w:szCs w:val="20"/>
                <w:lang w:val="en-GB" w:eastAsia="en-US"/>
              </w:rPr>
              <w:t>PDSCH-</w:t>
            </w:r>
            <w:proofErr w:type="spellStart"/>
            <w:r w:rsidRPr="00FE46B5">
              <w:rPr>
                <w:rFonts w:eastAsia="宋体"/>
                <w:i/>
                <w:sz w:val="20"/>
                <w:szCs w:val="20"/>
                <w:lang w:val="en-GB" w:eastAsia="en-US"/>
              </w:rPr>
              <w:t>CodeBlockGroupTransmission</w:t>
            </w:r>
            <w:proofErr w:type="spellEnd"/>
            <w:r w:rsidRPr="00FE46B5">
              <w:rPr>
                <w:rFonts w:eastAsia="宋体"/>
                <w:iCs/>
                <w:sz w:val="20"/>
                <w:szCs w:val="20"/>
                <w:lang w:val="en-GB" w:eastAsia="en-US"/>
              </w:rPr>
              <w:t xml:space="preserve">, the UE </w:t>
            </w:r>
            <w:r w:rsidRPr="00FE46B5">
              <w:rPr>
                <w:rFonts w:eastAsia="宋体"/>
                <w:sz w:val="20"/>
                <w:szCs w:val="20"/>
                <w:lang w:val="en-GB" w:eastAsia="en-US"/>
              </w:rPr>
              <w:t xml:space="preserve">does not </w:t>
            </w:r>
            <w:r w:rsidRPr="00FE46B5">
              <w:rPr>
                <w:rFonts w:eastAsia="宋体"/>
                <w:sz w:val="20"/>
                <w:szCs w:val="20"/>
                <w:lang w:val="en-GB"/>
              </w:rPr>
              <w:t>multiplex</w:t>
            </w:r>
            <w:r w:rsidRPr="00FE46B5">
              <w:rPr>
                <w:rFonts w:eastAsia="宋体"/>
                <w:sz w:val="20"/>
                <w:szCs w:val="20"/>
                <w:lang w:val="en-GB" w:eastAsia="en-US"/>
              </w:rPr>
              <w:t xml:space="preserve"> HARQ-ACK information bits corresponding to CBGs of the transport block in the </w:t>
            </w:r>
            <w:r w:rsidRPr="00FE46B5">
              <w:rPr>
                <w:rFonts w:eastAsia="宋体"/>
                <w:sz w:val="20"/>
                <w:szCs w:val="20"/>
                <w:lang w:val="en-GB"/>
              </w:rPr>
              <w:t>Type-2 HARQ-ACK codebook</w:t>
            </w:r>
            <w:r w:rsidRPr="00FE46B5">
              <w:rPr>
                <w:rFonts w:eastAsia="宋体"/>
                <w:sz w:val="20"/>
                <w:szCs w:val="20"/>
                <w:lang w:val="en-GB" w:eastAsia="en-US"/>
              </w:rPr>
              <w:t xml:space="preserve"> and does not consider the CBGs as received in the determination of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m,c</m:t>
                  </m:r>
                </m:sub>
                <m:sup>
                  <m:r>
                    <m:rPr>
                      <m:sty m:val="p"/>
                    </m:rPr>
                    <w:rPr>
                      <w:rFonts w:ascii="Cambria Math" w:eastAsia="宋体" w:hAnsi="Cambria Math"/>
                      <w:sz w:val="20"/>
                      <w:szCs w:val="20"/>
                      <w:lang w:val="en-GB" w:eastAsia="en-US"/>
                    </w:rPr>
                    <m:t>received,CBG</m:t>
                  </m:r>
                </m:sup>
              </m:sSubSup>
            </m:oMath>
            <w:r w:rsidRPr="00FE46B5">
              <w:rPr>
                <w:rFonts w:eastAsia="宋体"/>
                <w:sz w:val="20"/>
                <w:szCs w:val="20"/>
                <w:lang w:val="en-GB" w:eastAsia="en-US"/>
              </w:rPr>
              <w:t xml:space="preserve"> in clause 9.1.3.1. </w:t>
            </w:r>
          </w:p>
          <w:p w14:paraId="1FD2E0E7" w14:textId="77777777" w:rsidR="00FE46B5" w:rsidRPr="00FE46B5" w:rsidRDefault="00FE46B5" w:rsidP="00FE46B5">
            <w:pPr>
              <w:spacing w:after="180"/>
              <w:rPr>
                <w:rFonts w:eastAsia="宋体"/>
                <w:sz w:val="20"/>
                <w:szCs w:val="20"/>
                <w:lang w:val="en-GB" w:eastAsia="en-US"/>
              </w:rPr>
            </w:pPr>
            <w:r w:rsidRPr="00FE46B5">
              <w:rPr>
                <w:rFonts w:eastAsia="宋体"/>
                <w:sz w:val="20"/>
                <w:szCs w:val="20"/>
                <w:lang w:val="en-GB" w:eastAsia="en-US"/>
              </w:rPr>
              <w:t xml:space="preserve">If the UE is </w:t>
            </w:r>
            <w:del w:id="358" w:author="Le Liu" w:date="2023-04-04T09:51:00Z">
              <w:r w:rsidRPr="00FE46B5" w:rsidDel="007051E3">
                <w:rPr>
                  <w:rFonts w:eastAsia="宋体"/>
                  <w:sz w:val="20"/>
                  <w:szCs w:val="20"/>
                  <w:lang w:val="en-GB" w:eastAsia="en-US"/>
                </w:rPr>
                <w:delText xml:space="preserve">also </w:delText>
              </w:r>
            </w:del>
            <w:r w:rsidRPr="00FE46B5">
              <w:rPr>
                <w:rFonts w:eastAsia="宋体"/>
                <w:sz w:val="20"/>
                <w:szCs w:val="20"/>
                <w:lang w:val="en-GB" w:eastAsia="en-US"/>
              </w:rPr>
              <w:t xml:space="preserve">provided </w:t>
            </w:r>
            <w:proofErr w:type="spellStart"/>
            <w:r w:rsidRPr="00FE46B5">
              <w:rPr>
                <w:rFonts w:eastAsia="宋体"/>
                <w:i/>
                <w:iCs/>
                <w:sz w:val="20"/>
                <w:szCs w:val="20"/>
                <w:lang w:val="en-GB" w:eastAsia="en-US"/>
              </w:rPr>
              <w:t>harq-feedbackEnablingforSPSactive</w:t>
            </w:r>
            <w:proofErr w:type="spellEnd"/>
            <w:r w:rsidRPr="00FE46B5">
              <w:rPr>
                <w:rFonts w:eastAsia="宋体"/>
                <w:i/>
                <w:iCs/>
                <w:sz w:val="20"/>
                <w:szCs w:val="20"/>
                <w:lang w:val="en-GB" w:eastAsia="en-US"/>
              </w:rPr>
              <w:t xml:space="preserve"> </w:t>
            </w:r>
            <w:r w:rsidRPr="00FE46B5">
              <w:rPr>
                <w:rFonts w:ascii="宋体" w:eastAsia="宋体" w:hAnsi="宋体" w:hint="eastAsia"/>
                <w:sz w:val="20"/>
                <w:szCs w:val="20"/>
                <w:lang w:val="en-GB"/>
              </w:rPr>
              <w:t>=</w:t>
            </w:r>
            <w:r w:rsidRPr="00FE46B5">
              <w:rPr>
                <w:rFonts w:eastAsia="宋体"/>
                <w:sz w:val="20"/>
                <w:szCs w:val="20"/>
                <w:lang w:val="en-GB" w:eastAsia="en-US"/>
              </w:rPr>
              <w:t xml:space="preserve"> '</w:t>
            </w:r>
            <w:r w:rsidRPr="00FE46B5">
              <w:rPr>
                <w:rFonts w:eastAsia="宋体"/>
                <w:i/>
                <w:iCs/>
                <w:sz w:val="20"/>
                <w:szCs w:val="20"/>
                <w:lang w:val="en-GB" w:eastAsia="en-US"/>
              </w:rPr>
              <w:t>enabled'</w:t>
            </w:r>
            <w:r w:rsidRPr="00FE46B5">
              <w:rPr>
                <w:rFonts w:eastAsia="宋体"/>
                <w:sz w:val="20"/>
                <w:szCs w:val="20"/>
                <w:lang w:val="en-GB" w:eastAsia="en-US"/>
              </w:rPr>
              <w:t xml:space="preserve">, the UE considers a HARQ process associated with a transport block in a first SPS </w:t>
            </w:r>
            <w:r w:rsidRPr="00FE46B5">
              <w:rPr>
                <w:rFonts w:eastAsia="宋体"/>
                <w:sz w:val="20"/>
                <w:szCs w:val="20"/>
                <w:lang w:eastAsia="en-US"/>
              </w:rPr>
              <w:t xml:space="preserve">PDSCH </w:t>
            </w:r>
            <w:r w:rsidRPr="00FE46B5">
              <w:rPr>
                <w:rFonts w:eastAsia="宋体" w:hint="eastAsia"/>
                <w:sz w:val="20"/>
                <w:szCs w:val="20"/>
              </w:rPr>
              <w:t>reception</w:t>
            </w:r>
            <w:r w:rsidRPr="00FE46B5">
              <w:rPr>
                <w:rFonts w:eastAsia="宋体"/>
                <w:sz w:val="20"/>
                <w:szCs w:val="20"/>
              </w:rPr>
              <w:t>, after an activation of SPS PDSCH receptions,</w:t>
            </w:r>
            <w:r w:rsidRPr="00FE46B5">
              <w:rPr>
                <w:rFonts w:eastAsia="宋体"/>
                <w:sz w:val="20"/>
                <w:szCs w:val="20"/>
                <w:lang w:val="en-GB" w:eastAsia="en-US"/>
              </w:rPr>
              <w:t xml:space="preserve"> to have enabled HARQ-ACK information and the UE provides a HARQ-ACK information bit according to a decoding outcome for the transport block in the first SPS </w:t>
            </w:r>
            <w:r w:rsidRPr="00FE46B5">
              <w:rPr>
                <w:rFonts w:eastAsia="宋体"/>
                <w:sz w:val="20"/>
                <w:szCs w:val="20"/>
                <w:lang w:eastAsia="en-US"/>
              </w:rPr>
              <w:t xml:space="preserve">PDSCH </w:t>
            </w:r>
            <w:r w:rsidRPr="00FE46B5">
              <w:rPr>
                <w:rFonts w:eastAsia="宋体" w:hint="eastAsia"/>
                <w:sz w:val="20"/>
                <w:szCs w:val="20"/>
              </w:rPr>
              <w:t>reception</w:t>
            </w:r>
            <w:r w:rsidRPr="00FE46B5">
              <w:rPr>
                <w:rFonts w:eastAsia="宋体"/>
                <w:sz w:val="20"/>
                <w:szCs w:val="20"/>
                <w:lang w:val="en-GB" w:eastAsia="en-US"/>
              </w:rPr>
              <w:t>.</w:t>
            </w:r>
          </w:p>
          <w:p w14:paraId="612700E9" w14:textId="77777777" w:rsidR="00AD5962" w:rsidRPr="00FE46B5" w:rsidRDefault="00AD5962" w:rsidP="00A51283">
            <w:pPr>
              <w:spacing w:afterLines="50" w:line="259" w:lineRule="auto"/>
              <w:ind w:left="102"/>
              <w:rPr>
                <w:rFonts w:ascii="Arial" w:eastAsia="宋体" w:hAnsi="Arial"/>
                <w:sz w:val="20"/>
                <w:szCs w:val="20"/>
                <w:lang w:val="en-GB"/>
              </w:rPr>
            </w:pPr>
          </w:p>
        </w:tc>
      </w:tr>
      <w:tr w:rsidR="00AD5962" w:rsidRPr="005031DE" w14:paraId="6B86F85A" w14:textId="77777777" w:rsidTr="00630F15">
        <w:tc>
          <w:tcPr>
            <w:tcW w:w="2263" w:type="dxa"/>
            <w:shd w:val="clear" w:color="auto" w:fill="auto"/>
          </w:tcPr>
          <w:p w14:paraId="22B1D280" w14:textId="67EA0EFD" w:rsidR="00AD5962" w:rsidRPr="00630F15" w:rsidRDefault="00D430B7" w:rsidP="009E4C89">
            <w:pPr>
              <w:rPr>
                <w:rFonts w:eastAsiaTheme="minorEastAsia"/>
                <w:sz w:val="18"/>
              </w:rPr>
            </w:pPr>
            <w:r w:rsidRPr="00630F15">
              <w:rPr>
                <w:rFonts w:eastAsiaTheme="minorEastAsia"/>
                <w:sz w:val="18"/>
                <w:lang w:val="es-US"/>
              </w:rPr>
              <w:t>MediaTek-CR-x3637,</w:t>
            </w:r>
          </w:p>
        </w:tc>
        <w:tc>
          <w:tcPr>
            <w:tcW w:w="11974" w:type="dxa"/>
            <w:shd w:val="clear" w:color="auto" w:fill="auto"/>
          </w:tcPr>
          <w:p w14:paraId="3AD4B427" w14:textId="77777777" w:rsidR="00FE46B5" w:rsidRPr="00FE46B5" w:rsidRDefault="00FE46B5" w:rsidP="00FE46B5">
            <w:pPr>
              <w:keepNext/>
              <w:keepLines/>
              <w:pBdr>
                <w:top w:val="single" w:sz="12" w:space="3" w:color="auto"/>
              </w:pBdr>
              <w:spacing w:before="240" w:after="180"/>
              <w:outlineLvl w:val="0"/>
              <w:rPr>
                <w:rFonts w:ascii="Arial" w:eastAsia="宋体" w:hAnsi="Arial"/>
                <w:sz w:val="36"/>
                <w:szCs w:val="20"/>
                <w:lang w:val="en-GB" w:eastAsia="en-US"/>
              </w:rPr>
            </w:pPr>
            <w:r w:rsidRPr="00FE46B5">
              <w:rPr>
                <w:rFonts w:ascii="Arial" w:eastAsia="宋体" w:hAnsi="Arial"/>
                <w:sz w:val="36"/>
                <w:szCs w:val="20"/>
                <w:lang w:val="en-GB" w:eastAsia="en-US"/>
              </w:rPr>
              <w:t>18</w:t>
            </w:r>
            <w:r w:rsidRPr="00FE46B5">
              <w:rPr>
                <w:rFonts w:ascii="Arial" w:eastAsia="宋体" w:hAnsi="Arial" w:hint="eastAsia"/>
                <w:sz w:val="36"/>
                <w:szCs w:val="20"/>
                <w:lang w:val="en-GB" w:eastAsia="en-US"/>
              </w:rPr>
              <w:tab/>
            </w:r>
            <w:r w:rsidRPr="00FE46B5">
              <w:rPr>
                <w:rFonts w:ascii="Arial" w:eastAsia="宋体" w:hAnsi="Arial"/>
                <w:sz w:val="36"/>
                <w:szCs w:val="20"/>
                <w:lang w:val="en-GB" w:eastAsia="en-US"/>
              </w:rPr>
              <w:t>Multicast Broadcast Services</w:t>
            </w:r>
          </w:p>
          <w:p w14:paraId="0D100A8C" w14:textId="77777777" w:rsidR="00FE46B5" w:rsidRPr="00FE46B5" w:rsidRDefault="00FE46B5" w:rsidP="00FE46B5">
            <w:pPr>
              <w:spacing w:after="160" w:line="259" w:lineRule="auto"/>
              <w:jc w:val="center"/>
              <w:rPr>
                <w:rFonts w:eastAsia="宋体"/>
                <w:noProof/>
                <w:color w:val="FF0000"/>
                <w:sz w:val="22"/>
                <w:szCs w:val="18"/>
                <w:lang w:val="en-GB"/>
              </w:rPr>
            </w:pPr>
            <w:r w:rsidRPr="00FE46B5">
              <w:rPr>
                <w:rFonts w:eastAsia="宋体"/>
                <w:noProof/>
                <w:color w:val="FF0000"/>
                <w:sz w:val="22"/>
                <w:szCs w:val="18"/>
                <w:lang w:val="en-GB"/>
              </w:rPr>
              <w:t>*** Unchanged text is omitted ***</w:t>
            </w:r>
          </w:p>
          <w:p w14:paraId="3B715030" w14:textId="77777777" w:rsidR="00FE46B5" w:rsidRPr="00FE46B5" w:rsidRDefault="00FE46B5" w:rsidP="00FE46B5">
            <w:pPr>
              <w:spacing w:after="160" w:line="259" w:lineRule="auto"/>
              <w:jc w:val="center"/>
              <w:rPr>
                <w:rFonts w:eastAsia="宋体"/>
                <w:sz w:val="20"/>
                <w:szCs w:val="20"/>
                <w:lang w:val="en-GB" w:eastAsia="en-US"/>
              </w:rPr>
            </w:pPr>
          </w:p>
          <w:p w14:paraId="051E052D" w14:textId="77777777" w:rsidR="00FE46B5" w:rsidRPr="00FE46B5" w:rsidRDefault="00FE46B5" w:rsidP="00FE46B5">
            <w:pPr>
              <w:spacing w:after="180"/>
              <w:rPr>
                <w:rFonts w:eastAsia="宋体"/>
                <w:sz w:val="20"/>
                <w:szCs w:val="20"/>
                <w:lang w:val="en-GB" w:eastAsia="en-US"/>
              </w:rPr>
            </w:pPr>
            <w:r w:rsidRPr="00FE46B5">
              <w:rPr>
                <w:rFonts w:eastAsia="宋体"/>
                <w:sz w:val="20"/>
                <w:szCs w:val="20"/>
                <w:lang w:val="en-GB" w:eastAsia="en-US"/>
              </w:rPr>
              <w:t xml:space="preserve">A UE can be configured per G-RNTI for multicast or per G-CS-RNTI, by </w:t>
            </w:r>
            <w:proofErr w:type="spellStart"/>
            <w:r w:rsidRPr="00FE46B5">
              <w:rPr>
                <w:rFonts w:eastAsia="宋体"/>
                <w:i/>
                <w:iCs/>
                <w:sz w:val="20"/>
                <w:szCs w:val="20"/>
                <w:lang w:val="en-GB" w:eastAsia="en-US"/>
              </w:rPr>
              <w:t>harq-FeedbackEnablerMulticast</w:t>
            </w:r>
            <w:proofErr w:type="spellEnd"/>
            <w:r w:rsidRPr="00FE46B5">
              <w:rPr>
                <w:rFonts w:eastAsia="宋体"/>
                <w:sz w:val="20"/>
                <w:szCs w:val="20"/>
                <w:lang w:val="en-GB" w:eastAsia="en-US"/>
              </w:rPr>
              <w:t xml:space="preserve"> with value set to 'enabled', to provide HARQ-ACK information for PDSCH receptions. When the UE is not provided </w:t>
            </w:r>
            <w:proofErr w:type="spellStart"/>
            <w:r w:rsidRPr="00FE46B5">
              <w:rPr>
                <w:rFonts w:eastAsia="宋体"/>
                <w:i/>
                <w:iCs/>
                <w:sz w:val="20"/>
                <w:szCs w:val="20"/>
                <w:lang w:val="en-GB" w:eastAsia="en-US"/>
              </w:rPr>
              <w:t>harq-FeedbackEnablerMulticast</w:t>
            </w:r>
            <w:proofErr w:type="spellEnd"/>
            <w:r w:rsidRPr="00FE46B5">
              <w:rPr>
                <w:rFonts w:eastAsia="宋体"/>
                <w:sz w:val="20"/>
                <w:szCs w:val="20"/>
                <w:lang w:val="en-GB" w:eastAsia="en-US"/>
              </w:rPr>
              <w:t xml:space="preserve"> for a G-RNTI for multicast or G-CS-RNTI</w:t>
            </w:r>
            <w:ins w:id="359" w:author="MTK-RAN1#112bis-e" w:date="2023-04-06T17:29:00Z">
              <w:r w:rsidRPr="00FE46B5">
                <w:rPr>
                  <w:rFonts w:eastAsia="宋体"/>
                  <w:sz w:val="20"/>
                  <w:szCs w:val="20"/>
                  <w:lang w:val="en-GB" w:eastAsia="en-US"/>
                </w:rPr>
                <w:t xml:space="preserve"> associated with multicast SPS PDSCH without PDCCH scheduling</w:t>
              </w:r>
            </w:ins>
            <w:r w:rsidRPr="00FE46B5">
              <w:rPr>
                <w:rFonts w:eastAsia="宋体"/>
                <w:sz w:val="20"/>
                <w:szCs w:val="20"/>
                <w:lang w:val="en-GB" w:eastAsia="en-US"/>
              </w:rPr>
              <w:t xml:space="preserve"> and </w:t>
            </w:r>
            <w:proofErr w:type="spellStart"/>
            <w:r w:rsidRPr="00FE46B5">
              <w:rPr>
                <w:rFonts w:eastAsia="宋体"/>
                <w:i/>
                <w:sz w:val="20"/>
                <w:szCs w:val="20"/>
                <w:lang w:val="en-GB" w:eastAsia="en-US"/>
              </w:rPr>
              <w:t>pdsch</w:t>
            </w:r>
            <w:proofErr w:type="spellEnd"/>
            <w:r w:rsidRPr="00FE46B5">
              <w:rPr>
                <w:rFonts w:eastAsia="宋体"/>
                <w:i/>
                <w:sz w:val="20"/>
                <w:szCs w:val="20"/>
                <w:lang w:val="en-GB" w:eastAsia="en-US"/>
              </w:rPr>
              <w:t>-HARQ-ACK-Codebook</w:t>
            </w:r>
            <w:r w:rsidRPr="00FE46B5" w:rsidDel="00011FE0">
              <w:rPr>
                <w:rFonts w:eastAsia="宋体"/>
                <w:i/>
                <w:sz w:val="20"/>
                <w:szCs w:val="20"/>
                <w:lang w:val="en-GB" w:eastAsia="en-US"/>
              </w:rPr>
              <w:t xml:space="preserve"> </w:t>
            </w:r>
            <w:r w:rsidRPr="00FE46B5">
              <w:rPr>
                <w:rFonts w:eastAsia="宋体"/>
                <w:i/>
                <w:sz w:val="20"/>
                <w:szCs w:val="20"/>
                <w:lang w:val="en-GB" w:eastAsia="en-US"/>
              </w:rPr>
              <w:t>= dynamic</w:t>
            </w:r>
            <w:r w:rsidRPr="00FE46B5">
              <w:rPr>
                <w:rFonts w:eastAsia="宋体"/>
                <w:sz w:val="20"/>
                <w:szCs w:val="20"/>
                <w:lang w:val="en-GB" w:eastAsia="en-US"/>
              </w:rPr>
              <w:t xml:space="preserve"> for multicast HARQ-ACK information, the UE does not provide HARQ-ACK information for respective PDSCH receptions. If a UE is provided </w:t>
            </w:r>
            <w:proofErr w:type="spellStart"/>
            <w:r w:rsidRPr="00FE46B5">
              <w:rPr>
                <w:rFonts w:eastAsia="宋体"/>
                <w:i/>
                <w:iCs/>
                <w:sz w:val="20"/>
                <w:szCs w:val="20"/>
                <w:lang w:val="en-GB" w:eastAsia="en-US"/>
              </w:rPr>
              <w:t>harq-FeedbackEnablerMulticast</w:t>
            </w:r>
            <w:proofErr w:type="spellEnd"/>
            <w:r w:rsidRPr="00FE46B5">
              <w:rPr>
                <w:rFonts w:eastAsia="宋体"/>
                <w:sz w:val="20"/>
                <w:szCs w:val="20"/>
                <w:lang w:val="en-GB" w:eastAsia="en-US"/>
              </w:rPr>
              <w:t xml:space="preserve"> with value set to 'dci-enabler' for a G-RNTI for multicast or a G-CS-RNTI</w:t>
            </w:r>
            <w:ins w:id="360" w:author="MTK-RAN1#112bis-e" w:date="2023-04-06T17:30:00Z">
              <w:r w:rsidRPr="00FE46B5">
                <w:rPr>
                  <w:rFonts w:eastAsia="宋体"/>
                  <w:sz w:val="20"/>
                  <w:szCs w:val="20"/>
                  <w:lang w:val="en-GB" w:eastAsia="en-US"/>
                </w:rPr>
                <w:t xml:space="preserve"> </w:t>
              </w:r>
            </w:ins>
            <w:r w:rsidRPr="00FE46B5">
              <w:rPr>
                <w:rFonts w:eastAsia="宋体"/>
                <w:sz w:val="20"/>
                <w:szCs w:val="20"/>
                <w:lang w:val="en-GB" w:eastAsia="en-US"/>
              </w:rPr>
              <w:t xml:space="preserve">, the UE provides HARQ-ACK information for PDSCH receptions scheduled by multicast DCI format 4_1 associated with the G-RNTI or the G-CS-RNTI, and determines whether or not to provide the HARQ-ACK information for PDSCH receptions </w:t>
            </w:r>
            <w:r w:rsidRPr="00FE46B5">
              <w:rPr>
                <w:rFonts w:eastAsia="宋体" w:hint="eastAsia"/>
                <w:sz w:val="20"/>
                <w:szCs w:val="20"/>
                <w:lang w:val="en-GB" w:eastAsia="en-US"/>
              </w:rPr>
              <w:t>scheduled</w:t>
            </w:r>
            <w:r w:rsidRPr="00FE46B5">
              <w:rPr>
                <w:rFonts w:eastAsia="宋体"/>
                <w:sz w:val="20"/>
                <w:szCs w:val="20"/>
                <w:lang w:val="en-GB" w:eastAsia="en-US"/>
              </w:rPr>
              <w:t xml:space="preserve"> </w:t>
            </w:r>
            <w:r w:rsidRPr="00FE46B5">
              <w:rPr>
                <w:rFonts w:eastAsia="宋体" w:hint="eastAsia"/>
                <w:sz w:val="20"/>
                <w:szCs w:val="20"/>
                <w:lang w:val="en-GB" w:eastAsia="en-US"/>
              </w:rPr>
              <w:t>by</w:t>
            </w:r>
            <w:r w:rsidRPr="00FE46B5">
              <w:rPr>
                <w:rFonts w:eastAsia="宋体"/>
                <w:sz w:val="20"/>
                <w:szCs w:val="20"/>
                <w:lang w:val="en-GB" w:eastAsia="en-US"/>
              </w:rPr>
              <w:t xml:space="preserve"> multicast DCI </w:t>
            </w:r>
            <w:r w:rsidRPr="00FE46B5">
              <w:rPr>
                <w:rFonts w:eastAsia="宋体" w:hint="eastAsia"/>
                <w:sz w:val="20"/>
                <w:szCs w:val="20"/>
                <w:lang w:val="en-GB" w:eastAsia="en-US"/>
              </w:rPr>
              <w:t>format</w:t>
            </w:r>
            <w:r w:rsidRPr="00FE46B5">
              <w:rPr>
                <w:rFonts w:eastAsia="宋体"/>
                <w:sz w:val="20"/>
                <w:szCs w:val="20"/>
                <w:lang w:val="en-GB" w:eastAsia="en-US"/>
              </w:rPr>
              <w:t xml:space="preserve"> 4_2 based on an indication by the multicast DCI format 4_2 associated with the G-RNTI for multicast or the G-CS-RNTI</w:t>
            </w:r>
            <w:ins w:id="361" w:author="MTK-RAN1#112bis-e" w:date="2023-04-06T17:30:00Z">
              <w:r w:rsidRPr="00FE46B5">
                <w:rPr>
                  <w:rFonts w:eastAsia="宋体"/>
                  <w:sz w:val="20"/>
                  <w:szCs w:val="20"/>
                  <w:lang w:val="en-GB" w:eastAsia="en-US"/>
                </w:rPr>
                <w:t xml:space="preserve"> </w:t>
              </w:r>
            </w:ins>
            <w:ins w:id="362" w:author="MTK-RAN1#112bis-e" w:date="2023-04-06T17:31:00Z">
              <w:r w:rsidRPr="00FE46B5">
                <w:rPr>
                  <w:rFonts w:eastAsia="宋体"/>
                  <w:sz w:val="20"/>
                  <w:szCs w:val="20"/>
                  <w:lang w:val="en-GB" w:eastAsia="en-US"/>
                </w:rPr>
                <w:t>associated with multicast SPS PDSCH without PDCCH scheduling</w:t>
              </w:r>
            </w:ins>
            <w:r w:rsidRPr="00FE46B5">
              <w:rPr>
                <w:rFonts w:eastAsia="宋体"/>
                <w:sz w:val="20"/>
                <w:szCs w:val="20"/>
                <w:lang w:val="en-GB" w:eastAsia="en-US"/>
              </w:rPr>
              <w:t xml:space="preserve"> [4, TS 38.212]. If a UE is provided</w:t>
            </w:r>
            <w:r w:rsidRPr="00FE46B5">
              <w:rPr>
                <w:rFonts w:eastAsia="宋体"/>
                <w:i/>
                <w:sz w:val="20"/>
                <w:szCs w:val="20"/>
                <w:lang w:val="en-GB" w:eastAsia="en-US"/>
              </w:rPr>
              <w:t xml:space="preserve"> </w:t>
            </w:r>
            <w:proofErr w:type="spellStart"/>
            <w:r w:rsidRPr="00FE46B5">
              <w:rPr>
                <w:rFonts w:eastAsia="宋体"/>
                <w:i/>
                <w:sz w:val="20"/>
                <w:szCs w:val="20"/>
                <w:lang w:val="en-GB" w:eastAsia="en-US"/>
              </w:rPr>
              <w:t>pdsch</w:t>
            </w:r>
            <w:proofErr w:type="spellEnd"/>
            <w:r w:rsidRPr="00FE46B5">
              <w:rPr>
                <w:rFonts w:eastAsia="宋体"/>
                <w:i/>
                <w:sz w:val="20"/>
                <w:szCs w:val="20"/>
                <w:lang w:val="en-GB" w:eastAsia="en-US"/>
              </w:rPr>
              <w:t>-HARQ-ACK-Codebook</w:t>
            </w:r>
            <w:r w:rsidRPr="00FE46B5" w:rsidDel="00011FE0">
              <w:rPr>
                <w:rFonts w:eastAsia="宋体"/>
                <w:i/>
                <w:sz w:val="20"/>
                <w:szCs w:val="20"/>
                <w:lang w:val="en-GB" w:eastAsia="en-US"/>
              </w:rPr>
              <w:t xml:space="preserve"> </w:t>
            </w:r>
            <w:r w:rsidRPr="00FE46B5">
              <w:rPr>
                <w:rFonts w:eastAsia="宋体"/>
                <w:i/>
                <w:sz w:val="20"/>
                <w:szCs w:val="20"/>
                <w:lang w:val="en-GB" w:eastAsia="en-US"/>
              </w:rPr>
              <w:t>= semi-static</w:t>
            </w:r>
            <w:r w:rsidRPr="00FE46B5">
              <w:rPr>
                <w:rFonts w:eastAsia="宋体"/>
                <w:sz w:val="20"/>
                <w:szCs w:val="20"/>
                <w:lang w:val="en-GB" w:eastAsia="en-US"/>
              </w:rPr>
              <w:t xml:space="preserve"> for multicast HARQ-ACK information, the UE does not expect to be provided </w:t>
            </w:r>
            <w:proofErr w:type="spellStart"/>
            <w:r w:rsidRPr="00FE46B5">
              <w:rPr>
                <w:rFonts w:eastAsia="宋体"/>
                <w:i/>
                <w:iCs/>
                <w:sz w:val="20"/>
                <w:szCs w:val="20"/>
                <w:lang w:val="en-GB" w:eastAsia="en-US"/>
              </w:rPr>
              <w:t>harq-FeedbackEnablerMulticast</w:t>
            </w:r>
            <w:proofErr w:type="spellEnd"/>
            <w:r w:rsidRPr="00FE46B5">
              <w:rPr>
                <w:rFonts w:eastAsia="宋体"/>
                <w:sz w:val="20"/>
                <w:szCs w:val="20"/>
                <w:lang w:val="en-GB" w:eastAsia="en-US"/>
              </w:rPr>
              <w:t xml:space="preserve"> with value set to 'dci-enabler' for a G-RNTI or a G-CS-RNTI.</w:t>
            </w:r>
            <w:ins w:id="363" w:author="MTK-RAN1#112bis-e" w:date="2023-04-06T17:31:00Z">
              <w:r w:rsidRPr="00FE46B5">
                <w:rPr>
                  <w:rFonts w:eastAsia="宋体"/>
                  <w:sz w:val="20"/>
                  <w:szCs w:val="20"/>
                  <w:lang w:val="en-GB" w:eastAsia="en-US"/>
                </w:rPr>
                <w:t xml:space="preserve"> </w:t>
              </w:r>
            </w:ins>
            <w:ins w:id="364" w:author="MTK-RAN1#112bis-e" w:date="2023-04-06T17:33:00Z">
              <w:r w:rsidRPr="00FE46B5">
                <w:rPr>
                  <w:rFonts w:eastAsia="宋体"/>
                  <w:sz w:val="20"/>
                  <w:szCs w:val="20"/>
                  <w:lang w:val="en-GB" w:eastAsia="en-US"/>
                </w:rPr>
                <w:t xml:space="preserve">If </w:t>
              </w:r>
            </w:ins>
            <w:ins w:id="365" w:author="MTK-RAN1#112bis-e" w:date="2023-04-06T17:34:00Z">
              <w:r w:rsidRPr="00FE46B5">
                <w:rPr>
                  <w:rFonts w:eastAsia="宋体"/>
                  <w:sz w:val="20"/>
                  <w:szCs w:val="20"/>
                  <w:lang w:val="en-GB" w:eastAsia="en-US"/>
                </w:rPr>
                <w:t>a UE is</w:t>
              </w:r>
            </w:ins>
            <w:ins w:id="366" w:author="MTK-RAN1#112bis-e" w:date="2023-04-06T17:32:00Z">
              <w:r w:rsidRPr="00FE46B5">
                <w:rPr>
                  <w:rFonts w:eastAsia="宋体"/>
                  <w:sz w:val="20"/>
                  <w:szCs w:val="20"/>
                  <w:lang w:val="en-GB" w:eastAsia="en-US"/>
                </w:rPr>
                <w:t xml:space="preserve"> scheduled a multicast SPS PDSCH by PDCCH with CRC scrambled by G-CS-RNTI, the UE always provides HARQ-ACK information for the first </w:t>
              </w:r>
            </w:ins>
            <w:ins w:id="367" w:author="MTK-RAN1#112bis-e" w:date="2023-04-06T17:33:00Z">
              <w:r w:rsidRPr="00FE46B5">
                <w:rPr>
                  <w:rFonts w:eastAsia="宋体"/>
                  <w:sz w:val="20"/>
                  <w:szCs w:val="20"/>
                  <w:lang w:val="en-GB" w:eastAsia="en-US"/>
                </w:rPr>
                <w:t xml:space="preserve">multicast </w:t>
              </w:r>
            </w:ins>
            <w:ins w:id="368" w:author="MTK-RAN1#112bis-e" w:date="2023-04-06T17:32:00Z">
              <w:r w:rsidRPr="00FE46B5">
                <w:rPr>
                  <w:rFonts w:eastAsia="宋体"/>
                  <w:sz w:val="20"/>
                  <w:szCs w:val="20"/>
                  <w:lang w:val="en-GB" w:eastAsia="en-US"/>
                </w:rPr>
                <w:t xml:space="preserve">PDSCH reception after the </w:t>
              </w:r>
            </w:ins>
            <w:ins w:id="369" w:author="MTK-RAN1#112bis-e" w:date="2023-04-06T17:33:00Z">
              <w:r w:rsidRPr="00FE46B5">
                <w:rPr>
                  <w:rFonts w:eastAsia="宋体"/>
                  <w:sz w:val="20"/>
                  <w:szCs w:val="20"/>
                  <w:lang w:val="en-GB" w:eastAsia="en-US"/>
                </w:rPr>
                <w:t xml:space="preserve">multicast </w:t>
              </w:r>
            </w:ins>
            <w:ins w:id="370" w:author="MTK-RAN1#112bis-e" w:date="2023-04-06T17:32:00Z">
              <w:r w:rsidRPr="00FE46B5">
                <w:rPr>
                  <w:rFonts w:eastAsia="宋体"/>
                  <w:sz w:val="20"/>
                  <w:szCs w:val="20"/>
                  <w:lang w:val="en-GB" w:eastAsia="en-US"/>
                </w:rPr>
                <w:t>PDCCH act</w:t>
              </w:r>
            </w:ins>
            <w:ins w:id="371" w:author="MTK-RAN1#112bis-e" w:date="2023-04-06T17:33:00Z">
              <w:r w:rsidRPr="00FE46B5">
                <w:rPr>
                  <w:rFonts w:eastAsia="宋体"/>
                  <w:sz w:val="20"/>
                  <w:szCs w:val="20"/>
                  <w:lang w:val="en-GB" w:eastAsia="en-US"/>
                </w:rPr>
                <w:t>ivation.</w:t>
              </w:r>
            </w:ins>
          </w:p>
          <w:p w14:paraId="6BB94A9D" w14:textId="77777777" w:rsidR="00FE46B5" w:rsidRPr="00FE46B5" w:rsidRDefault="00FE46B5" w:rsidP="00FE46B5">
            <w:pPr>
              <w:spacing w:after="160" w:line="259" w:lineRule="auto"/>
              <w:rPr>
                <w:rFonts w:eastAsia="宋体"/>
                <w:sz w:val="20"/>
                <w:szCs w:val="20"/>
                <w:lang w:val="en-GB" w:eastAsia="en-US"/>
              </w:rPr>
            </w:pPr>
          </w:p>
          <w:p w14:paraId="3E705CE0" w14:textId="77777777" w:rsidR="00FE46B5" w:rsidRPr="00FE46B5" w:rsidRDefault="00FE46B5" w:rsidP="00FE46B5">
            <w:pPr>
              <w:spacing w:after="160" w:line="259" w:lineRule="auto"/>
              <w:jc w:val="center"/>
              <w:rPr>
                <w:rFonts w:eastAsia="宋体"/>
                <w:noProof/>
                <w:color w:val="FF0000"/>
                <w:sz w:val="22"/>
                <w:szCs w:val="18"/>
                <w:lang w:val="en-GB"/>
              </w:rPr>
            </w:pPr>
            <w:r w:rsidRPr="00FE46B5">
              <w:rPr>
                <w:rFonts w:eastAsia="宋体"/>
                <w:noProof/>
                <w:color w:val="FF0000"/>
                <w:sz w:val="22"/>
                <w:szCs w:val="18"/>
                <w:lang w:val="en-GB"/>
              </w:rPr>
              <w:t>*** Unchanged text is omitted ***</w:t>
            </w:r>
          </w:p>
          <w:p w14:paraId="0F23CD48" w14:textId="77777777" w:rsidR="00AD5962" w:rsidRPr="00630F15" w:rsidRDefault="00AD5962" w:rsidP="00A51283">
            <w:pPr>
              <w:spacing w:afterLines="50" w:line="259" w:lineRule="auto"/>
              <w:ind w:left="102"/>
              <w:rPr>
                <w:rFonts w:eastAsia="PMingLiU"/>
                <w:sz w:val="20"/>
                <w:lang w:eastAsia="zh-TW"/>
              </w:rPr>
            </w:pPr>
          </w:p>
        </w:tc>
      </w:tr>
      <w:tr w:rsidR="00AD5962" w:rsidRPr="005031DE" w14:paraId="6F441E5E" w14:textId="77777777" w:rsidTr="00630F15">
        <w:tc>
          <w:tcPr>
            <w:tcW w:w="2263" w:type="dxa"/>
            <w:shd w:val="clear" w:color="auto" w:fill="auto"/>
          </w:tcPr>
          <w:p w14:paraId="33F2938D" w14:textId="2433EF9E" w:rsidR="00AD5962" w:rsidRPr="00630F15" w:rsidRDefault="00D430B7" w:rsidP="009E4C89">
            <w:pPr>
              <w:rPr>
                <w:rFonts w:eastAsiaTheme="minorEastAsia"/>
                <w:sz w:val="18"/>
                <w:szCs w:val="18"/>
              </w:rPr>
            </w:pPr>
            <w:r w:rsidRPr="00630F15">
              <w:rPr>
                <w:rFonts w:eastAsiaTheme="minorEastAsia"/>
                <w:sz w:val="18"/>
                <w:szCs w:val="18"/>
                <w:lang w:val="es-US"/>
              </w:rPr>
              <w:t>DOCOMO-CR-x3696,</w:t>
            </w:r>
          </w:p>
        </w:tc>
        <w:tc>
          <w:tcPr>
            <w:tcW w:w="11974" w:type="dxa"/>
            <w:shd w:val="clear" w:color="auto" w:fill="auto"/>
          </w:tcPr>
          <w:p w14:paraId="4934E29E" w14:textId="77777777" w:rsidR="002A2CCE" w:rsidRPr="002A2CCE" w:rsidRDefault="002A2CCE" w:rsidP="002A2CCE">
            <w:pPr>
              <w:keepNext/>
              <w:keepLines/>
              <w:pBdr>
                <w:top w:val="single" w:sz="12" w:space="3" w:color="auto"/>
              </w:pBdr>
              <w:spacing w:before="240" w:after="180"/>
              <w:outlineLvl w:val="0"/>
              <w:rPr>
                <w:rFonts w:ascii="Arial" w:eastAsia="MS Mincho" w:hAnsi="Arial"/>
                <w:sz w:val="36"/>
                <w:szCs w:val="20"/>
                <w:lang w:val="en-GB" w:eastAsia="en-US"/>
              </w:rPr>
            </w:pPr>
            <w:r w:rsidRPr="002A2CCE">
              <w:rPr>
                <w:rFonts w:ascii="Arial" w:eastAsia="MS Mincho" w:hAnsi="Arial"/>
                <w:sz w:val="36"/>
                <w:szCs w:val="20"/>
                <w:lang w:val="en-GB" w:eastAsia="en-US"/>
              </w:rPr>
              <w:t>18</w:t>
            </w:r>
            <w:r w:rsidRPr="002A2CCE">
              <w:rPr>
                <w:rFonts w:ascii="Arial" w:eastAsia="MS Mincho" w:hAnsi="Arial" w:hint="eastAsia"/>
                <w:sz w:val="36"/>
                <w:szCs w:val="20"/>
                <w:lang w:val="en-GB" w:eastAsia="en-US"/>
              </w:rPr>
              <w:tab/>
            </w:r>
            <w:r w:rsidRPr="002A2CCE">
              <w:rPr>
                <w:rFonts w:ascii="Arial" w:eastAsia="MS Mincho" w:hAnsi="Arial"/>
                <w:sz w:val="36"/>
                <w:szCs w:val="20"/>
                <w:lang w:val="en-GB" w:eastAsia="en-US"/>
              </w:rPr>
              <w:t>Multicast Broadcast Services</w:t>
            </w:r>
          </w:p>
          <w:p w14:paraId="0CE69447" w14:textId="77777777" w:rsidR="002A2CCE" w:rsidRPr="002A2CCE" w:rsidRDefault="002A2CCE" w:rsidP="002A2CCE">
            <w:pPr>
              <w:keepNext/>
              <w:keepLines/>
              <w:numPr>
                <w:ilvl w:val="0"/>
                <w:numId w:val="9"/>
              </w:numPr>
              <w:tabs>
                <w:tab w:val="num" w:pos="992"/>
              </w:tabs>
              <w:spacing w:before="120" w:after="180"/>
              <w:ind w:left="800" w:hanging="1134"/>
              <w:jc w:val="center"/>
              <w:outlineLvl w:val="2"/>
              <w:rPr>
                <w:rFonts w:ascii="Arial" w:eastAsia="MS Mincho" w:hAnsi="Arial"/>
                <w:noProof/>
                <w:color w:val="FF0000"/>
                <w:sz w:val="20"/>
                <w:szCs w:val="16"/>
                <w:lang w:val="en-GB"/>
              </w:rPr>
            </w:pPr>
            <w:r w:rsidRPr="002A2CCE">
              <w:rPr>
                <w:rFonts w:ascii="Arial" w:eastAsia="MS Mincho" w:hAnsi="Arial"/>
                <w:noProof/>
                <w:color w:val="FF0000"/>
                <w:sz w:val="20"/>
                <w:szCs w:val="16"/>
                <w:lang w:val="en-GB"/>
              </w:rPr>
              <w:t>*** Unchanged text is omitted ***</w:t>
            </w:r>
          </w:p>
          <w:p w14:paraId="04D32936" w14:textId="77777777" w:rsidR="002A2CCE" w:rsidRPr="002A2CCE" w:rsidRDefault="002A2CCE" w:rsidP="002A2CCE">
            <w:pPr>
              <w:spacing w:after="180"/>
              <w:rPr>
                <w:rFonts w:eastAsia="宋体"/>
                <w:color w:val="FF0000"/>
                <w:sz w:val="20"/>
                <w:szCs w:val="20"/>
                <w:u w:val="single"/>
                <w:lang w:val="en-GB" w:eastAsia="en-US"/>
              </w:rPr>
            </w:pPr>
            <w:r w:rsidRPr="002A2CCE">
              <w:rPr>
                <w:rFonts w:eastAsia="宋体"/>
                <w:sz w:val="20"/>
                <w:szCs w:val="20"/>
                <w:lang w:val="en-GB" w:eastAsia="en-US"/>
              </w:rPr>
              <w:t xml:space="preserve">A UE can be configured per G-RNTI for multicast or per G-CS-RNTI, by </w:t>
            </w:r>
            <w:proofErr w:type="spellStart"/>
            <w:r w:rsidRPr="002A2CCE">
              <w:rPr>
                <w:rFonts w:eastAsia="宋体"/>
                <w:i/>
                <w:iCs/>
                <w:sz w:val="20"/>
                <w:szCs w:val="20"/>
                <w:lang w:val="en-GB" w:eastAsia="en-US"/>
              </w:rPr>
              <w:t>harq-FeedbackEnablerMulticast</w:t>
            </w:r>
            <w:proofErr w:type="spellEnd"/>
            <w:r w:rsidRPr="002A2CCE">
              <w:rPr>
                <w:rFonts w:eastAsia="宋体"/>
                <w:sz w:val="20"/>
                <w:szCs w:val="20"/>
                <w:lang w:val="en-GB" w:eastAsia="en-US"/>
              </w:rPr>
              <w:t xml:space="preserve"> with value set to 'enabled', to provide HARQ-ACK information for PDSCH receptions. When the UE is not provided </w:t>
            </w:r>
            <w:proofErr w:type="spellStart"/>
            <w:r w:rsidRPr="002A2CCE">
              <w:rPr>
                <w:rFonts w:eastAsia="宋体"/>
                <w:i/>
                <w:iCs/>
                <w:sz w:val="20"/>
                <w:szCs w:val="20"/>
                <w:lang w:val="en-GB" w:eastAsia="en-US"/>
              </w:rPr>
              <w:t>harq-FeedbackEnablerMulticast</w:t>
            </w:r>
            <w:proofErr w:type="spellEnd"/>
            <w:r w:rsidRPr="002A2CCE">
              <w:rPr>
                <w:rFonts w:eastAsia="宋体"/>
                <w:sz w:val="20"/>
                <w:szCs w:val="20"/>
                <w:lang w:val="en-GB" w:eastAsia="en-US"/>
              </w:rPr>
              <w:t xml:space="preserve"> for a G-RNTI for multicast or G-CS-RNTI and </w:t>
            </w:r>
            <w:proofErr w:type="spellStart"/>
            <w:r w:rsidRPr="002A2CCE">
              <w:rPr>
                <w:rFonts w:eastAsia="宋体"/>
                <w:i/>
                <w:sz w:val="20"/>
                <w:szCs w:val="20"/>
                <w:lang w:val="en-GB" w:eastAsia="en-US"/>
              </w:rPr>
              <w:t>pdsch</w:t>
            </w:r>
            <w:proofErr w:type="spellEnd"/>
            <w:r w:rsidRPr="002A2CCE">
              <w:rPr>
                <w:rFonts w:eastAsia="宋体"/>
                <w:i/>
                <w:sz w:val="20"/>
                <w:szCs w:val="20"/>
                <w:lang w:val="en-GB" w:eastAsia="en-US"/>
              </w:rPr>
              <w:t>-HARQ-ACK-Codebook</w:t>
            </w:r>
            <w:r w:rsidRPr="002A2CCE" w:rsidDel="00011FE0">
              <w:rPr>
                <w:rFonts w:eastAsia="宋体"/>
                <w:i/>
                <w:sz w:val="20"/>
                <w:szCs w:val="20"/>
                <w:lang w:val="en-GB" w:eastAsia="en-US"/>
              </w:rPr>
              <w:t xml:space="preserve"> </w:t>
            </w:r>
            <w:r w:rsidRPr="002A2CCE">
              <w:rPr>
                <w:rFonts w:eastAsia="宋体"/>
                <w:i/>
                <w:sz w:val="20"/>
                <w:szCs w:val="20"/>
                <w:lang w:val="en-GB" w:eastAsia="en-US"/>
              </w:rPr>
              <w:t>= dynamic</w:t>
            </w:r>
            <w:r w:rsidRPr="002A2CCE">
              <w:rPr>
                <w:rFonts w:eastAsia="宋体"/>
                <w:sz w:val="20"/>
                <w:szCs w:val="20"/>
                <w:lang w:val="en-GB" w:eastAsia="en-US"/>
              </w:rPr>
              <w:t xml:space="preserve"> for multicast HARQ-ACK information, the UE does not provide HARQ-ACK information for respective PDSCH receptions. If a UE is provided </w:t>
            </w:r>
            <w:proofErr w:type="spellStart"/>
            <w:r w:rsidRPr="002A2CCE">
              <w:rPr>
                <w:rFonts w:eastAsia="宋体"/>
                <w:i/>
                <w:iCs/>
                <w:sz w:val="20"/>
                <w:szCs w:val="20"/>
                <w:lang w:val="en-GB" w:eastAsia="en-US"/>
              </w:rPr>
              <w:t>harq-FeedbackEnablerMulticast</w:t>
            </w:r>
            <w:proofErr w:type="spellEnd"/>
            <w:r w:rsidRPr="002A2CCE">
              <w:rPr>
                <w:rFonts w:eastAsia="宋体"/>
                <w:sz w:val="20"/>
                <w:szCs w:val="20"/>
                <w:lang w:val="en-GB" w:eastAsia="en-US"/>
              </w:rPr>
              <w:t xml:space="preserve"> with value set to 'dci-enabler' for a G-RNTI for multicast or a G-CS-RNTI, the UE provides HARQ-ACK information for PDSCH receptions scheduled by multicast DCI format 4_1 associated with the G-RNTI or the G-CS-RNTI, and determines whether or not to provide the HARQ-ACK information for PDSCH receptions </w:t>
            </w:r>
            <w:r w:rsidRPr="002A2CCE">
              <w:rPr>
                <w:rFonts w:eastAsia="宋体" w:hint="eastAsia"/>
                <w:sz w:val="20"/>
                <w:szCs w:val="20"/>
                <w:lang w:val="en-GB" w:eastAsia="en-US"/>
              </w:rPr>
              <w:t>scheduled</w:t>
            </w:r>
            <w:r w:rsidRPr="002A2CCE">
              <w:rPr>
                <w:rFonts w:eastAsia="宋体"/>
                <w:sz w:val="20"/>
                <w:szCs w:val="20"/>
                <w:lang w:val="en-GB" w:eastAsia="en-US"/>
              </w:rPr>
              <w:t xml:space="preserve"> </w:t>
            </w:r>
            <w:r w:rsidRPr="002A2CCE">
              <w:rPr>
                <w:rFonts w:eastAsia="宋体" w:hint="eastAsia"/>
                <w:sz w:val="20"/>
                <w:szCs w:val="20"/>
                <w:lang w:val="en-GB" w:eastAsia="en-US"/>
              </w:rPr>
              <w:t>by</w:t>
            </w:r>
            <w:r w:rsidRPr="002A2CCE">
              <w:rPr>
                <w:rFonts w:eastAsia="宋体"/>
                <w:sz w:val="20"/>
                <w:szCs w:val="20"/>
                <w:lang w:val="en-GB" w:eastAsia="en-US"/>
              </w:rPr>
              <w:t xml:space="preserve"> multicast DCI </w:t>
            </w:r>
            <w:r w:rsidRPr="002A2CCE">
              <w:rPr>
                <w:rFonts w:eastAsia="宋体" w:hint="eastAsia"/>
                <w:sz w:val="20"/>
                <w:szCs w:val="20"/>
                <w:lang w:val="en-GB" w:eastAsia="en-US"/>
              </w:rPr>
              <w:t>format</w:t>
            </w:r>
            <w:r w:rsidRPr="002A2CCE">
              <w:rPr>
                <w:rFonts w:eastAsia="宋体"/>
                <w:sz w:val="20"/>
                <w:szCs w:val="20"/>
                <w:lang w:val="en-GB" w:eastAsia="en-US"/>
              </w:rPr>
              <w:t xml:space="preserve"> 4_2 based on an indication by the multicast DCI format 4_2 associated with the G-RNTI for multicast or the G-CS-RNTI [4, TS 38.212]. If a UE is provided</w:t>
            </w:r>
            <w:r w:rsidRPr="002A2CCE">
              <w:rPr>
                <w:rFonts w:eastAsia="宋体"/>
                <w:i/>
                <w:sz w:val="20"/>
                <w:szCs w:val="20"/>
                <w:lang w:val="en-GB" w:eastAsia="en-US"/>
              </w:rPr>
              <w:t xml:space="preserve"> </w:t>
            </w:r>
            <w:proofErr w:type="spellStart"/>
            <w:r w:rsidRPr="002A2CCE">
              <w:rPr>
                <w:rFonts w:eastAsia="宋体"/>
                <w:i/>
                <w:sz w:val="20"/>
                <w:szCs w:val="20"/>
                <w:lang w:val="en-GB" w:eastAsia="en-US"/>
              </w:rPr>
              <w:t>pdsch</w:t>
            </w:r>
            <w:proofErr w:type="spellEnd"/>
            <w:r w:rsidRPr="002A2CCE">
              <w:rPr>
                <w:rFonts w:eastAsia="宋体"/>
                <w:i/>
                <w:sz w:val="20"/>
                <w:szCs w:val="20"/>
                <w:lang w:val="en-GB" w:eastAsia="en-US"/>
              </w:rPr>
              <w:t>-HARQ-ACK-Codebook</w:t>
            </w:r>
            <w:r w:rsidRPr="002A2CCE" w:rsidDel="00011FE0">
              <w:rPr>
                <w:rFonts w:eastAsia="宋体"/>
                <w:i/>
                <w:sz w:val="20"/>
                <w:szCs w:val="20"/>
                <w:lang w:val="en-GB" w:eastAsia="en-US"/>
              </w:rPr>
              <w:t xml:space="preserve"> </w:t>
            </w:r>
            <w:r w:rsidRPr="002A2CCE">
              <w:rPr>
                <w:rFonts w:eastAsia="宋体"/>
                <w:i/>
                <w:sz w:val="20"/>
                <w:szCs w:val="20"/>
                <w:lang w:val="en-GB" w:eastAsia="en-US"/>
              </w:rPr>
              <w:t>= semi-static</w:t>
            </w:r>
            <w:r w:rsidRPr="002A2CCE">
              <w:rPr>
                <w:rFonts w:eastAsia="宋体"/>
                <w:sz w:val="20"/>
                <w:szCs w:val="20"/>
                <w:lang w:val="en-GB" w:eastAsia="en-US"/>
              </w:rPr>
              <w:t xml:space="preserve"> for multicast HARQ-ACK information, the UE does not expect to be provided </w:t>
            </w:r>
            <w:proofErr w:type="spellStart"/>
            <w:r w:rsidRPr="002A2CCE">
              <w:rPr>
                <w:rFonts w:eastAsia="宋体"/>
                <w:i/>
                <w:iCs/>
                <w:sz w:val="20"/>
                <w:szCs w:val="20"/>
                <w:lang w:val="en-GB" w:eastAsia="en-US"/>
              </w:rPr>
              <w:t>harq-FeedbackEnablerMulticast</w:t>
            </w:r>
            <w:proofErr w:type="spellEnd"/>
            <w:r w:rsidRPr="002A2CCE">
              <w:rPr>
                <w:rFonts w:eastAsia="宋体"/>
                <w:sz w:val="20"/>
                <w:szCs w:val="20"/>
                <w:lang w:val="en-GB" w:eastAsia="en-US"/>
              </w:rPr>
              <w:t xml:space="preserve"> with value set to 'dci-enabler' for a G-RNTI or a G-CS-RNTI. </w:t>
            </w:r>
            <w:r w:rsidRPr="002A2CCE">
              <w:rPr>
                <w:rFonts w:eastAsia="宋体"/>
                <w:color w:val="FF0000"/>
                <w:sz w:val="20"/>
                <w:szCs w:val="20"/>
                <w:u w:val="single"/>
                <w:lang w:val="en-GB" w:eastAsia="en-US"/>
              </w:rPr>
              <w:t xml:space="preserve">If the UE is provided </w:t>
            </w:r>
            <w:proofErr w:type="spellStart"/>
            <w:r w:rsidRPr="002A2CCE">
              <w:rPr>
                <w:rFonts w:eastAsia="宋体"/>
                <w:i/>
                <w:iCs/>
                <w:color w:val="FF0000"/>
                <w:sz w:val="20"/>
                <w:szCs w:val="20"/>
                <w:u w:val="single"/>
                <w:lang w:val="en-GB" w:eastAsia="en-US"/>
              </w:rPr>
              <w:t>harq-feedbackEnablingforSPSactive</w:t>
            </w:r>
            <w:proofErr w:type="spellEnd"/>
            <w:r w:rsidRPr="002A2CCE">
              <w:rPr>
                <w:rFonts w:eastAsia="宋体"/>
                <w:i/>
                <w:iCs/>
                <w:color w:val="FF0000"/>
                <w:sz w:val="20"/>
                <w:szCs w:val="20"/>
                <w:u w:val="single"/>
                <w:lang w:val="en-GB" w:eastAsia="en-US"/>
              </w:rPr>
              <w:t xml:space="preserve"> </w:t>
            </w:r>
            <w:r w:rsidRPr="002A2CCE">
              <w:rPr>
                <w:rFonts w:ascii="Yu Mincho" w:eastAsia="Yu Mincho" w:hAnsi="Yu Mincho" w:hint="eastAsia"/>
                <w:color w:val="FF0000"/>
                <w:sz w:val="20"/>
                <w:szCs w:val="20"/>
                <w:u w:val="single"/>
                <w:lang w:val="en-GB"/>
              </w:rPr>
              <w:t>=</w:t>
            </w:r>
            <w:r w:rsidRPr="002A2CCE">
              <w:rPr>
                <w:rFonts w:eastAsia="宋体"/>
                <w:color w:val="FF0000"/>
                <w:sz w:val="20"/>
                <w:szCs w:val="20"/>
                <w:u w:val="single"/>
                <w:lang w:val="en-GB" w:eastAsia="en-US"/>
              </w:rPr>
              <w:t xml:space="preserve"> '</w:t>
            </w:r>
            <w:r w:rsidRPr="002A2CCE">
              <w:rPr>
                <w:rFonts w:eastAsia="宋体"/>
                <w:i/>
                <w:iCs/>
                <w:color w:val="FF0000"/>
                <w:sz w:val="20"/>
                <w:szCs w:val="20"/>
                <w:u w:val="single"/>
                <w:lang w:val="en-GB" w:eastAsia="en-US"/>
              </w:rPr>
              <w:t>enabled'</w:t>
            </w:r>
            <w:r w:rsidRPr="002A2CCE">
              <w:rPr>
                <w:rFonts w:eastAsia="宋体"/>
                <w:color w:val="FF0000"/>
                <w:sz w:val="20"/>
                <w:szCs w:val="20"/>
                <w:u w:val="single"/>
                <w:lang w:val="en-GB" w:eastAsia="en-US"/>
              </w:rPr>
              <w:t xml:space="preserve">, the UE considers a transport block in a first SPS </w:t>
            </w:r>
            <w:r w:rsidRPr="002A2CCE">
              <w:rPr>
                <w:rFonts w:eastAsia="宋体"/>
                <w:color w:val="FF0000"/>
                <w:sz w:val="20"/>
                <w:szCs w:val="20"/>
                <w:u w:val="single"/>
                <w:lang w:eastAsia="en-US"/>
              </w:rPr>
              <w:t xml:space="preserve">PDSCH </w:t>
            </w:r>
            <w:r w:rsidRPr="002A2CCE">
              <w:rPr>
                <w:rFonts w:eastAsia="宋体" w:hint="eastAsia"/>
                <w:color w:val="FF0000"/>
                <w:sz w:val="20"/>
                <w:szCs w:val="20"/>
                <w:u w:val="single"/>
              </w:rPr>
              <w:t>reception</w:t>
            </w:r>
            <w:r w:rsidRPr="002A2CCE">
              <w:rPr>
                <w:rFonts w:eastAsia="宋体"/>
                <w:color w:val="FF0000"/>
                <w:sz w:val="20"/>
                <w:szCs w:val="20"/>
                <w:u w:val="single"/>
              </w:rPr>
              <w:t>, after an activation of SPS PDSCH receptions,</w:t>
            </w:r>
            <w:r w:rsidRPr="002A2CCE">
              <w:rPr>
                <w:rFonts w:eastAsia="宋体"/>
                <w:color w:val="FF0000"/>
                <w:sz w:val="20"/>
                <w:szCs w:val="20"/>
                <w:u w:val="single"/>
                <w:lang w:val="en-GB" w:eastAsia="en-US"/>
              </w:rPr>
              <w:t xml:space="preserve"> to have enabled HARQ-ACK information and the UE provides a HARQ-ACK information bit according to a decoding outcome for the transport block in the first SPS </w:t>
            </w:r>
            <w:r w:rsidRPr="002A2CCE">
              <w:rPr>
                <w:rFonts w:eastAsia="宋体"/>
                <w:color w:val="FF0000"/>
                <w:sz w:val="20"/>
                <w:szCs w:val="20"/>
                <w:u w:val="single"/>
                <w:lang w:eastAsia="en-US"/>
              </w:rPr>
              <w:t xml:space="preserve">PDSCH </w:t>
            </w:r>
            <w:r w:rsidRPr="002A2CCE">
              <w:rPr>
                <w:rFonts w:eastAsia="宋体" w:hint="eastAsia"/>
                <w:color w:val="FF0000"/>
                <w:sz w:val="20"/>
                <w:szCs w:val="20"/>
                <w:u w:val="single"/>
              </w:rPr>
              <w:t>reception</w:t>
            </w:r>
            <w:r w:rsidRPr="002A2CCE">
              <w:rPr>
                <w:rFonts w:eastAsia="宋体"/>
                <w:color w:val="FF0000"/>
                <w:sz w:val="20"/>
                <w:szCs w:val="20"/>
                <w:u w:val="single"/>
                <w:lang w:val="en-GB" w:eastAsia="en-US"/>
              </w:rPr>
              <w:t>.</w:t>
            </w:r>
          </w:p>
          <w:p w14:paraId="33E09FAF" w14:textId="77777777" w:rsidR="002A2CCE" w:rsidRPr="002A2CCE" w:rsidRDefault="002A2CCE" w:rsidP="002A2CCE">
            <w:pPr>
              <w:keepNext/>
              <w:keepLines/>
              <w:numPr>
                <w:ilvl w:val="0"/>
                <w:numId w:val="9"/>
              </w:numPr>
              <w:tabs>
                <w:tab w:val="num" w:pos="992"/>
              </w:tabs>
              <w:spacing w:before="120" w:after="180"/>
              <w:ind w:left="800" w:hanging="1134"/>
              <w:jc w:val="center"/>
              <w:outlineLvl w:val="2"/>
              <w:rPr>
                <w:rFonts w:ascii="Arial" w:eastAsia="MS Mincho" w:hAnsi="Arial"/>
                <w:noProof/>
                <w:color w:val="FF0000"/>
                <w:sz w:val="20"/>
                <w:szCs w:val="16"/>
                <w:lang w:val="en-GB"/>
              </w:rPr>
            </w:pPr>
            <w:r w:rsidRPr="002A2CCE">
              <w:rPr>
                <w:rFonts w:ascii="Arial" w:eastAsia="MS Mincho" w:hAnsi="Arial"/>
                <w:noProof/>
                <w:color w:val="FF0000"/>
                <w:sz w:val="20"/>
                <w:szCs w:val="16"/>
                <w:lang w:val="en-GB"/>
              </w:rPr>
              <w:lastRenderedPageBreak/>
              <w:t>*** Unchanged text is omitted ***</w:t>
            </w:r>
          </w:p>
          <w:p w14:paraId="79B9FDA2" w14:textId="77777777" w:rsidR="00AD5962" w:rsidRPr="00630F15" w:rsidRDefault="00AD5962" w:rsidP="00A51283">
            <w:pPr>
              <w:spacing w:afterLines="50" w:line="259" w:lineRule="auto"/>
              <w:ind w:left="102"/>
              <w:rPr>
                <w:rFonts w:eastAsia="PMingLiU"/>
                <w:sz w:val="20"/>
                <w:lang w:eastAsia="zh-TW"/>
              </w:rPr>
            </w:pPr>
          </w:p>
        </w:tc>
      </w:tr>
      <w:tr w:rsidR="00AD5962" w:rsidRPr="005031DE" w14:paraId="2711B131" w14:textId="77777777" w:rsidTr="00630F15">
        <w:tc>
          <w:tcPr>
            <w:tcW w:w="2263" w:type="dxa"/>
            <w:shd w:val="clear" w:color="auto" w:fill="auto"/>
          </w:tcPr>
          <w:p w14:paraId="234DF95B" w14:textId="5C29EC16" w:rsidR="00AD5962" w:rsidRPr="00630F15" w:rsidRDefault="00D430B7" w:rsidP="00BF1E36">
            <w:pPr>
              <w:rPr>
                <w:rFonts w:eastAsiaTheme="minorEastAsia"/>
                <w:sz w:val="18"/>
                <w:szCs w:val="18"/>
              </w:rPr>
            </w:pPr>
            <w:r w:rsidRPr="00630F15">
              <w:rPr>
                <w:rFonts w:eastAsiaTheme="minorEastAsia"/>
                <w:sz w:val="18"/>
                <w:szCs w:val="18"/>
              </w:rPr>
              <w:lastRenderedPageBreak/>
              <w:t>Huawei-CR-x3793</w:t>
            </w:r>
          </w:p>
        </w:tc>
        <w:tc>
          <w:tcPr>
            <w:tcW w:w="11974" w:type="dxa"/>
            <w:shd w:val="clear" w:color="auto" w:fill="auto"/>
          </w:tcPr>
          <w:p w14:paraId="6BE0D847" w14:textId="77777777" w:rsidR="002A2CCE" w:rsidRPr="002A2CCE" w:rsidRDefault="002A2CCE" w:rsidP="002A2CCE">
            <w:pPr>
              <w:spacing w:after="180"/>
              <w:jc w:val="center"/>
              <w:rPr>
                <w:rFonts w:eastAsia="宋体"/>
                <w:sz w:val="20"/>
                <w:szCs w:val="20"/>
                <w:lang w:val="en-GB" w:eastAsia="en-US"/>
              </w:rPr>
            </w:pPr>
            <w:r w:rsidRPr="002A2CCE">
              <w:rPr>
                <w:rFonts w:ascii="Arial" w:eastAsia="宋体" w:hAnsi="Arial" w:cs="Arial"/>
                <w:color w:val="FF0000"/>
                <w:sz w:val="28"/>
                <w:szCs w:val="28"/>
                <w:lang w:val="en-GB" w:eastAsia="en-US"/>
              </w:rPr>
              <w:t>&lt; Unchanged parts are omitted &gt;</w:t>
            </w:r>
          </w:p>
          <w:p w14:paraId="2BD6109C" w14:textId="77777777" w:rsidR="002A2CCE" w:rsidRPr="002A2CCE" w:rsidRDefault="002A2CCE" w:rsidP="002A2CCE">
            <w:pPr>
              <w:spacing w:after="180"/>
              <w:rPr>
                <w:rFonts w:eastAsia="宋体"/>
                <w:sz w:val="20"/>
                <w:szCs w:val="20"/>
                <w:lang w:val="en-GB" w:eastAsia="en-US"/>
              </w:rPr>
            </w:pPr>
            <w:r w:rsidRPr="002A2CCE">
              <w:rPr>
                <w:rFonts w:eastAsia="宋体"/>
                <w:sz w:val="20"/>
                <w:szCs w:val="20"/>
                <w:lang w:val="en-GB" w:eastAsia="en-US"/>
              </w:rPr>
              <w:t xml:space="preserve">A UE can be configured per G-RNTI for multicast or per G-CS-RNTI, by </w:t>
            </w:r>
            <w:proofErr w:type="spellStart"/>
            <w:r w:rsidRPr="002A2CCE">
              <w:rPr>
                <w:rFonts w:eastAsia="宋体"/>
                <w:i/>
                <w:iCs/>
                <w:sz w:val="20"/>
                <w:szCs w:val="20"/>
                <w:lang w:val="en-GB" w:eastAsia="en-US"/>
              </w:rPr>
              <w:t>harq-FeedbackEnablerMulticast</w:t>
            </w:r>
            <w:proofErr w:type="spellEnd"/>
            <w:r w:rsidRPr="002A2CCE">
              <w:rPr>
                <w:rFonts w:eastAsia="宋体"/>
                <w:sz w:val="20"/>
                <w:szCs w:val="20"/>
                <w:lang w:val="en-GB" w:eastAsia="en-US"/>
              </w:rPr>
              <w:t xml:space="preserve"> with value set to 'enabled', to provide HARQ-ACK information for PDSCH receptions. When the UE is not provided </w:t>
            </w:r>
            <w:proofErr w:type="spellStart"/>
            <w:r w:rsidRPr="002A2CCE">
              <w:rPr>
                <w:rFonts w:eastAsia="宋体"/>
                <w:i/>
                <w:iCs/>
                <w:sz w:val="20"/>
                <w:szCs w:val="20"/>
                <w:lang w:val="en-GB" w:eastAsia="en-US"/>
              </w:rPr>
              <w:t>harq-FeedbackEnablerMulticast</w:t>
            </w:r>
            <w:proofErr w:type="spellEnd"/>
            <w:r w:rsidRPr="002A2CCE">
              <w:rPr>
                <w:rFonts w:eastAsia="宋体"/>
                <w:sz w:val="20"/>
                <w:szCs w:val="20"/>
                <w:lang w:val="en-GB" w:eastAsia="en-US"/>
              </w:rPr>
              <w:t xml:space="preserve"> for a G-RNTI for multicast or G-CS-RNTI and </w:t>
            </w:r>
            <w:proofErr w:type="spellStart"/>
            <w:r w:rsidRPr="002A2CCE">
              <w:rPr>
                <w:rFonts w:eastAsia="宋体"/>
                <w:i/>
                <w:sz w:val="20"/>
                <w:szCs w:val="20"/>
                <w:lang w:val="en-GB" w:eastAsia="en-US"/>
              </w:rPr>
              <w:t>pdsch</w:t>
            </w:r>
            <w:proofErr w:type="spellEnd"/>
            <w:r w:rsidRPr="002A2CCE">
              <w:rPr>
                <w:rFonts w:eastAsia="宋体"/>
                <w:i/>
                <w:sz w:val="20"/>
                <w:szCs w:val="20"/>
                <w:lang w:val="en-GB" w:eastAsia="en-US"/>
              </w:rPr>
              <w:t>-HARQ-ACK-Codebook</w:t>
            </w:r>
            <w:r w:rsidRPr="002A2CCE" w:rsidDel="00011FE0">
              <w:rPr>
                <w:rFonts w:eastAsia="宋体"/>
                <w:i/>
                <w:sz w:val="20"/>
                <w:szCs w:val="20"/>
                <w:lang w:val="en-GB" w:eastAsia="en-US"/>
              </w:rPr>
              <w:t xml:space="preserve"> </w:t>
            </w:r>
            <w:r w:rsidRPr="002A2CCE">
              <w:rPr>
                <w:rFonts w:eastAsia="宋体"/>
                <w:i/>
                <w:sz w:val="20"/>
                <w:szCs w:val="20"/>
                <w:lang w:val="en-GB" w:eastAsia="en-US"/>
              </w:rPr>
              <w:t>= dynamic</w:t>
            </w:r>
            <w:r w:rsidRPr="002A2CCE">
              <w:rPr>
                <w:rFonts w:eastAsia="宋体"/>
                <w:sz w:val="20"/>
                <w:szCs w:val="20"/>
                <w:lang w:val="en-GB" w:eastAsia="en-US"/>
              </w:rPr>
              <w:t xml:space="preserve"> for multicast HARQ-ACK information, the UE does not provide HARQ-ACK information for respective PDSCH receptions. </w:t>
            </w:r>
            <w:ins w:id="372" w:author="Huawei" w:date="2023-03-22T10:17:00Z">
              <w:r w:rsidRPr="002A2CCE">
                <w:rPr>
                  <w:rFonts w:eastAsia="宋体"/>
                  <w:sz w:val="20"/>
                  <w:szCs w:val="20"/>
                  <w:lang w:val="en-GB" w:eastAsia="en-US"/>
                </w:rPr>
                <w:t xml:space="preserve">If the UE is also provided </w:t>
              </w:r>
              <w:proofErr w:type="spellStart"/>
              <w:r w:rsidRPr="002A2CCE">
                <w:rPr>
                  <w:rFonts w:eastAsia="宋体"/>
                  <w:i/>
                  <w:iCs/>
                  <w:sz w:val="20"/>
                  <w:szCs w:val="20"/>
                  <w:lang w:val="en-GB" w:eastAsia="en-US"/>
                </w:rPr>
                <w:t>harq-feedbackEnablingforSPSactive</w:t>
              </w:r>
              <w:proofErr w:type="spellEnd"/>
              <w:r w:rsidRPr="002A2CCE">
                <w:rPr>
                  <w:rFonts w:eastAsia="宋体"/>
                  <w:i/>
                  <w:iCs/>
                  <w:sz w:val="20"/>
                  <w:szCs w:val="20"/>
                  <w:lang w:val="en-GB" w:eastAsia="en-US"/>
                </w:rPr>
                <w:t xml:space="preserve"> </w:t>
              </w:r>
              <w:r w:rsidRPr="002A2CCE">
                <w:rPr>
                  <w:rFonts w:eastAsia="宋体" w:hint="eastAsia"/>
                  <w:sz w:val="20"/>
                  <w:szCs w:val="20"/>
                  <w:lang w:val="en-GB" w:eastAsia="en-US"/>
                </w:rPr>
                <w:t>=</w:t>
              </w:r>
              <w:r w:rsidRPr="002A2CCE">
                <w:rPr>
                  <w:rFonts w:eastAsia="宋体"/>
                  <w:sz w:val="20"/>
                  <w:szCs w:val="20"/>
                  <w:lang w:val="en-GB" w:eastAsia="en-US"/>
                </w:rPr>
                <w:t xml:space="preserve"> '</w:t>
              </w:r>
              <w:r w:rsidRPr="002A2CCE">
                <w:rPr>
                  <w:rFonts w:eastAsia="宋体"/>
                  <w:i/>
                  <w:iCs/>
                  <w:sz w:val="20"/>
                  <w:szCs w:val="20"/>
                  <w:lang w:val="en-GB" w:eastAsia="en-US"/>
                </w:rPr>
                <w:t>enabled'</w:t>
              </w:r>
              <w:r w:rsidRPr="002A2CCE">
                <w:rPr>
                  <w:rFonts w:eastAsia="宋体"/>
                  <w:sz w:val="20"/>
                  <w:szCs w:val="20"/>
                  <w:lang w:val="en-GB" w:eastAsia="en-US"/>
                </w:rPr>
                <w:t xml:space="preserve">, </w:t>
              </w:r>
            </w:ins>
            <w:ins w:id="373" w:author="Huawei" w:date="2023-03-22T10:18:00Z">
              <w:r w:rsidRPr="002A2CCE">
                <w:rPr>
                  <w:rFonts w:eastAsia="宋体"/>
                  <w:sz w:val="20"/>
                  <w:szCs w:val="20"/>
                  <w:lang w:val="en-GB" w:eastAsia="en-US"/>
                </w:rPr>
                <w:t xml:space="preserve">the UE considers </w:t>
              </w:r>
            </w:ins>
            <w:ins w:id="374" w:author="Huawei" w:date="2023-03-22T10:19:00Z">
              <w:r w:rsidRPr="002A2CCE">
                <w:rPr>
                  <w:rFonts w:eastAsia="宋体"/>
                  <w:sz w:val="20"/>
                  <w:szCs w:val="20"/>
                  <w:lang w:val="en-GB" w:eastAsia="en-US"/>
                </w:rPr>
                <w:t>for the G-CS-RNTI</w:t>
              </w:r>
            </w:ins>
            <w:ins w:id="375" w:author="Huawei" w:date="2023-03-22T10:21:00Z">
              <w:r w:rsidRPr="002A2CCE">
                <w:rPr>
                  <w:rFonts w:eastAsia="宋体"/>
                  <w:sz w:val="20"/>
                  <w:szCs w:val="20"/>
                  <w:lang w:val="en-GB" w:eastAsia="en-US"/>
                </w:rPr>
                <w:t xml:space="preserve"> </w:t>
              </w:r>
            </w:ins>
            <w:ins w:id="376" w:author="Huawei" w:date="2023-03-22T10:18:00Z">
              <w:r w:rsidRPr="002A2CCE">
                <w:rPr>
                  <w:rFonts w:eastAsia="宋体"/>
                  <w:sz w:val="20"/>
                  <w:szCs w:val="20"/>
                  <w:lang w:val="en-GB" w:eastAsia="en-US"/>
                </w:rPr>
                <w:t xml:space="preserve">a transport block in a first SPS </w:t>
              </w:r>
              <w:r w:rsidRPr="002A2CCE">
                <w:rPr>
                  <w:rFonts w:eastAsia="宋体"/>
                  <w:sz w:val="20"/>
                  <w:szCs w:val="20"/>
                  <w:lang w:eastAsia="en-US"/>
                </w:rPr>
                <w:t xml:space="preserve">PDSCH </w:t>
              </w:r>
              <w:r w:rsidRPr="002A2CCE">
                <w:rPr>
                  <w:rFonts w:eastAsia="宋体" w:hint="eastAsia"/>
                  <w:sz w:val="20"/>
                  <w:szCs w:val="20"/>
                  <w:lang w:eastAsia="en-US"/>
                </w:rPr>
                <w:t>reception</w:t>
              </w:r>
              <w:r w:rsidRPr="002A2CCE">
                <w:rPr>
                  <w:rFonts w:eastAsia="宋体"/>
                  <w:sz w:val="20"/>
                  <w:szCs w:val="20"/>
                  <w:lang w:eastAsia="en-US"/>
                </w:rPr>
                <w:t>, after an activation of SPS PDSCH receptions,</w:t>
              </w:r>
              <w:r w:rsidRPr="002A2CCE">
                <w:rPr>
                  <w:rFonts w:eastAsia="宋体"/>
                  <w:sz w:val="20"/>
                  <w:szCs w:val="20"/>
                  <w:lang w:val="en-GB" w:eastAsia="en-US"/>
                </w:rPr>
                <w:t xml:space="preserve"> to have enabled HARQ-ACK information and the UE provides a HARQ-ACK information bit according to a decoding outcome for the transport block in the first SPS </w:t>
              </w:r>
              <w:r w:rsidRPr="002A2CCE">
                <w:rPr>
                  <w:rFonts w:eastAsia="宋体"/>
                  <w:sz w:val="20"/>
                  <w:szCs w:val="20"/>
                  <w:lang w:eastAsia="en-US"/>
                </w:rPr>
                <w:t xml:space="preserve">PDSCH </w:t>
              </w:r>
              <w:r w:rsidRPr="002A2CCE">
                <w:rPr>
                  <w:rFonts w:eastAsia="宋体" w:hint="eastAsia"/>
                  <w:sz w:val="20"/>
                  <w:szCs w:val="20"/>
                  <w:lang w:eastAsia="en-US"/>
                </w:rPr>
                <w:t>reception</w:t>
              </w:r>
              <w:r w:rsidRPr="002A2CCE">
                <w:rPr>
                  <w:rFonts w:eastAsia="宋体"/>
                  <w:sz w:val="20"/>
                  <w:szCs w:val="20"/>
                  <w:lang w:eastAsia="en-US"/>
                </w:rPr>
                <w:t xml:space="preserve">. </w:t>
              </w:r>
            </w:ins>
            <w:r w:rsidRPr="002A2CCE">
              <w:rPr>
                <w:rFonts w:eastAsia="宋体"/>
                <w:sz w:val="20"/>
                <w:szCs w:val="20"/>
                <w:lang w:val="en-GB" w:eastAsia="en-US"/>
              </w:rPr>
              <w:t xml:space="preserve">If a UE is provided </w:t>
            </w:r>
            <w:proofErr w:type="spellStart"/>
            <w:r w:rsidRPr="002A2CCE">
              <w:rPr>
                <w:rFonts w:eastAsia="宋体"/>
                <w:i/>
                <w:iCs/>
                <w:sz w:val="20"/>
                <w:szCs w:val="20"/>
                <w:lang w:val="en-GB" w:eastAsia="en-US"/>
              </w:rPr>
              <w:t>harq-FeedbackEnablerMulticast</w:t>
            </w:r>
            <w:proofErr w:type="spellEnd"/>
            <w:r w:rsidRPr="002A2CCE">
              <w:rPr>
                <w:rFonts w:eastAsia="宋体"/>
                <w:sz w:val="20"/>
                <w:szCs w:val="20"/>
                <w:lang w:val="en-GB" w:eastAsia="en-US"/>
              </w:rPr>
              <w:t xml:space="preserve"> with value set to 'dci-enabler' for a G-RNTI for multicast or a G-CS-RNTI, the UE provides HARQ-ACK information for PDSCH receptions scheduled by multicast DCI format 4_1 associated with the G-RNTI or the G-CS-RNTI, and determines whether or not to provide the HARQ-ACK information for PDSCH receptions </w:t>
            </w:r>
            <w:r w:rsidRPr="002A2CCE">
              <w:rPr>
                <w:rFonts w:eastAsia="宋体" w:hint="eastAsia"/>
                <w:sz w:val="20"/>
                <w:szCs w:val="20"/>
                <w:lang w:val="en-GB" w:eastAsia="en-US"/>
              </w:rPr>
              <w:t>scheduled</w:t>
            </w:r>
            <w:r w:rsidRPr="002A2CCE">
              <w:rPr>
                <w:rFonts w:eastAsia="宋体"/>
                <w:sz w:val="20"/>
                <w:szCs w:val="20"/>
                <w:lang w:val="en-GB" w:eastAsia="en-US"/>
              </w:rPr>
              <w:t xml:space="preserve"> </w:t>
            </w:r>
            <w:r w:rsidRPr="002A2CCE">
              <w:rPr>
                <w:rFonts w:eastAsia="宋体" w:hint="eastAsia"/>
                <w:sz w:val="20"/>
                <w:szCs w:val="20"/>
                <w:lang w:val="en-GB" w:eastAsia="en-US"/>
              </w:rPr>
              <w:t>by</w:t>
            </w:r>
            <w:r w:rsidRPr="002A2CCE">
              <w:rPr>
                <w:rFonts w:eastAsia="宋体"/>
                <w:sz w:val="20"/>
                <w:szCs w:val="20"/>
                <w:lang w:val="en-GB" w:eastAsia="en-US"/>
              </w:rPr>
              <w:t xml:space="preserve"> multicast DCI </w:t>
            </w:r>
            <w:r w:rsidRPr="002A2CCE">
              <w:rPr>
                <w:rFonts w:eastAsia="宋体" w:hint="eastAsia"/>
                <w:sz w:val="20"/>
                <w:szCs w:val="20"/>
                <w:lang w:val="en-GB" w:eastAsia="en-US"/>
              </w:rPr>
              <w:t>format</w:t>
            </w:r>
            <w:r w:rsidRPr="002A2CCE">
              <w:rPr>
                <w:rFonts w:eastAsia="宋体"/>
                <w:sz w:val="20"/>
                <w:szCs w:val="20"/>
                <w:lang w:val="en-GB" w:eastAsia="en-US"/>
              </w:rPr>
              <w:t xml:space="preserve"> 4_2 based on an indication by the multicast DCI format 4_2 associated with the G-RNTI for multicast or the G-CS-RNTI [4, TS 38.212]. If a UE is provided</w:t>
            </w:r>
            <w:r w:rsidRPr="002A2CCE">
              <w:rPr>
                <w:rFonts w:eastAsia="宋体"/>
                <w:i/>
                <w:sz w:val="20"/>
                <w:szCs w:val="20"/>
                <w:lang w:val="en-GB" w:eastAsia="en-US"/>
              </w:rPr>
              <w:t xml:space="preserve"> </w:t>
            </w:r>
            <w:proofErr w:type="spellStart"/>
            <w:r w:rsidRPr="002A2CCE">
              <w:rPr>
                <w:rFonts w:eastAsia="宋体"/>
                <w:i/>
                <w:sz w:val="20"/>
                <w:szCs w:val="20"/>
                <w:lang w:val="en-GB" w:eastAsia="en-US"/>
              </w:rPr>
              <w:t>pdsch</w:t>
            </w:r>
            <w:proofErr w:type="spellEnd"/>
            <w:r w:rsidRPr="002A2CCE">
              <w:rPr>
                <w:rFonts w:eastAsia="宋体"/>
                <w:i/>
                <w:sz w:val="20"/>
                <w:szCs w:val="20"/>
                <w:lang w:val="en-GB" w:eastAsia="en-US"/>
              </w:rPr>
              <w:t>-HARQ-ACK-Codebook</w:t>
            </w:r>
            <w:r w:rsidRPr="002A2CCE" w:rsidDel="00011FE0">
              <w:rPr>
                <w:rFonts w:eastAsia="宋体"/>
                <w:i/>
                <w:sz w:val="20"/>
                <w:szCs w:val="20"/>
                <w:lang w:val="en-GB" w:eastAsia="en-US"/>
              </w:rPr>
              <w:t xml:space="preserve"> </w:t>
            </w:r>
            <w:r w:rsidRPr="002A2CCE">
              <w:rPr>
                <w:rFonts w:eastAsia="宋体"/>
                <w:i/>
                <w:sz w:val="20"/>
                <w:szCs w:val="20"/>
                <w:lang w:val="en-GB" w:eastAsia="en-US"/>
              </w:rPr>
              <w:t>= semi-static</w:t>
            </w:r>
            <w:r w:rsidRPr="002A2CCE">
              <w:rPr>
                <w:rFonts w:eastAsia="宋体"/>
                <w:sz w:val="20"/>
                <w:szCs w:val="20"/>
                <w:lang w:val="en-GB" w:eastAsia="en-US"/>
              </w:rPr>
              <w:t xml:space="preserve"> for multicast HARQ-ACK information, the UE does not expect to be provided </w:t>
            </w:r>
            <w:proofErr w:type="spellStart"/>
            <w:r w:rsidRPr="002A2CCE">
              <w:rPr>
                <w:rFonts w:eastAsia="宋体"/>
                <w:i/>
                <w:iCs/>
                <w:sz w:val="20"/>
                <w:szCs w:val="20"/>
                <w:lang w:val="en-GB" w:eastAsia="en-US"/>
              </w:rPr>
              <w:t>harq-FeedbackEnablerMulticast</w:t>
            </w:r>
            <w:proofErr w:type="spellEnd"/>
            <w:r w:rsidRPr="002A2CCE">
              <w:rPr>
                <w:rFonts w:eastAsia="宋体"/>
                <w:sz w:val="20"/>
                <w:szCs w:val="20"/>
                <w:lang w:val="en-GB" w:eastAsia="en-US"/>
              </w:rPr>
              <w:t xml:space="preserve"> with value set to 'dci-enabler' for a G-RNTI or a G-CS-RNTI.</w:t>
            </w:r>
          </w:p>
          <w:p w14:paraId="4E47EB0A" w14:textId="77777777" w:rsidR="002A2CCE" w:rsidRPr="002A2CCE" w:rsidRDefault="002A2CCE" w:rsidP="002A2CCE">
            <w:pPr>
              <w:spacing w:after="180"/>
              <w:jc w:val="center"/>
              <w:rPr>
                <w:rFonts w:eastAsia="宋体"/>
                <w:sz w:val="20"/>
                <w:szCs w:val="20"/>
                <w:lang w:val="en-GB" w:eastAsia="en-US"/>
              </w:rPr>
            </w:pPr>
            <w:r w:rsidRPr="002A2CCE">
              <w:rPr>
                <w:rFonts w:ascii="Arial" w:eastAsia="宋体" w:hAnsi="Arial" w:cs="Arial"/>
                <w:color w:val="FF0000"/>
                <w:sz w:val="28"/>
                <w:szCs w:val="28"/>
                <w:lang w:val="en-GB" w:eastAsia="en-US"/>
              </w:rPr>
              <w:t>&lt; Unchanged parts are omitted &gt;</w:t>
            </w:r>
          </w:p>
          <w:p w14:paraId="200626F8" w14:textId="77777777" w:rsidR="00AD5962" w:rsidRPr="00630F15" w:rsidRDefault="00AD5962" w:rsidP="00A51283">
            <w:pPr>
              <w:spacing w:afterLines="50" w:line="259" w:lineRule="auto"/>
              <w:rPr>
                <w:rFonts w:eastAsia="PMingLiU"/>
                <w:sz w:val="20"/>
                <w:lang w:eastAsia="zh-TW"/>
              </w:rPr>
            </w:pPr>
          </w:p>
        </w:tc>
      </w:tr>
    </w:tbl>
    <w:p w14:paraId="6CC76802" w14:textId="77777777" w:rsidR="00AD5962" w:rsidRPr="005031DE" w:rsidRDefault="00AD5962" w:rsidP="00AD5962">
      <w:pPr>
        <w:rPr>
          <w:rFonts w:eastAsiaTheme="minorEastAsia"/>
          <w:color w:val="C4BC96" w:themeColor="background2" w:themeShade="BF"/>
          <w:highlight w:val="lightGray"/>
          <w:lang w:val="en-GB"/>
        </w:rPr>
      </w:pPr>
    </w:p>
    <w:p w14:paraId="38EE124F" w14:textId="447916F9" w:rsidR="00AD5962" w:rsidRPr="003A3243" w:rsidRDefault="00AD5962" w:rsidP="00AD5962">
      <w:pPr>
        <w:pStyle w:val="Heading3"/>
      </w:pPr>
      <w:bookmarkStart w:id="377" w:name="_Ref119045514"/>
      <w:r w:rsidRPr="003A3243">
        <w:rPr>
          <w:rFonts w:hint="eastAsia"/>
        </w:rPr>
        <w:t>R</w:t>
      </w:r>
      <w:r w:rsidRPr="003A3243">
        <w:t>ound-1(</w:t>
      </w:r>
      <w:proofErr w:type="spellStart"/>
      <w:r w:rsidR="009A48B2">
        <w:t>question</w:t>
      </w:r>
      <w:r w:rsidR="00FE165B" w:rsidRPr="003A3243">
        <w:t>+</w:t>
      </w:r>
      <w:r w:rsidRPr="003A3243">
        <w:t>CR</w:t>
      </w:r>
      <w:proofErr w:type="spellEnd"/>
      <w:r w:rsidRPr="003A3243">
        <w:t>)</w:t>
      </w:r>
      <w:bookmarkEnd w:id="377"/>
    </w:p>
    <w:p w14:paraId="204124A9" w14:textId="77777777" w:rsidR="00AD5962" w:rsidRPr="003A3243" w:rsidRDefault="00AD5962" w:rsidP="00AD5962">
      <w:pPr>
        <w:spacing w:after="120"/>
        <w:rPr>
          <w:rFonts w:eastAsiaTheme="minorEastAsia"/>
          <w:b/>
          <w:i/>
          <w:u w:val="single"/>
        </w:rPr>
      </w:pPr>
      <w:r w:rsidRPr="003A3243">
        <w:rPr>
          <w:rFonts w:eastAsiaTheme="minorEastAsia" w:hint="eastAsia"/>
          <w:b/>
          <w:i/>
          <w:u w:val="single"/>
        </w:rPr>
        <w:t>F</w:t>
      </w:r>
      <w:r w:rsidRPr="003A3243">
        <w:rPr>
          <w:rFonts w:eastAsiaTheme="minorEastAsia"/>
          <w:b/>
          <w:i/>
          <w:u w:val="single"/>
        </w:rPr>
        <w:t>L’s analysis:</w:t>
      </w:r>
    </w:p>
    <w:p w14:paraId="485985C7" w14:textId="408D06B3" w:rsidR="003A3243" w:rsidRDefault="003A3243" w:rsidP="00AD5962">
      <w:pPr>
        <w:spacing w:after="120"/>
        <w:rPr>
          <w:rFonts w:eastAsiaTheme="minorEastAsia"/>
        </w:rPr>
      </w:pPr>
      <w:r w:rsidRPr="003A3243">
        <w:rPr>
          <w:rFonts w:eastAsiaTheme="minorEastAsia"/>
        </w:rPr>
        <w:t xml:space="preserve">This issue is still the one of most </w:t>
      </w:r>
      <w:r>
        <w:rPr>
          <w:rFonts w:eastAsiaTheme="minorEastAsia"/>
        </w:rPr>
        <w:t xml:space="preserve">interest from submitted papers (9 in total). </w:t>
      </w:r>
    </w:p>
    <w:p w14:paraId="7D46E1FB" w14:textId="3E7DB5B2" w:rsidR="003A3243" w:rsidRDefault="003A3243" w:rsidP="00AD5962">
      <w:pPr>
        <w:spacing w:after="120"/>
        <w:rPr>
          <w:rFonts w:eastAsiaTheme="minorEastAsia"/>
        </w:rPr>
      </w:pPr>
      <w:r>
        <w:rPr>
          <w:rFonts w:eastAsiaTheme="minorEastAsia"/>
        </w:rPr>
        <w:t xml:space="preserve">Technically, the view from the papers is </w:t>
      </w:r>
      <w:r w:rsidR="00474A96">
        <w:rPr>
          <w:rFonts w:eastAsiaTheme="minorEastAsia"/>
        </w:rPr>
        <w:t xml:space="preserve">that </w:t>
      </w:r>
      <w:r>
        <w:rPr>
          <w:rFonts w:eastAsiaTheme="minorEastAsia"/>
        </w:rPr>
        <w:t>only ACK/NACK reporting is supported for SPS ac</w:t>
      </w:r>
      <w:r w:rsidR="00474A96">
        <w:rPr>
          <w:rFonts w:eastAsiaTheme="minorEastAsia"/>
        </w:rPr>
        <w:t xml:space="preserve">tivation/deactivation as agreed, so the CR is needed given the current spec states the disabling HARQ-ACK is applied to PDSCH which in general includes the first PDSCH after activation. </w:t>
      </w:r>
    </w:p>
    <w:tbl>
      <w:tblPr>
        <w:tblStyle w:val="TableGrid"/>
        <w:tblW w:w="0" w:type="auto"/>
        <w:tblLook w:val="04A0" w:firstRow="1" w:lastRow="0" w:firstColumn="1" w:lastColumn="0" w:noHBand="0" w:noVBand="1"/>
      </w:tblPr>
      <w:tblGrid>
        <w:gridCol w:w="14237"/>
      </w:tblGrid>
      <w:tr w:rsidR="003A3243" w14:paraId="40A32F37" w14:textId="77777777" w:rsidTr="003A3243">
        <w:tc>
          <w:tcPr>
            <w:tcW w:w="14237" w:type="dxa"/>
          </w:tcPr>
          <w:p w14:paraId="1E2FE16A" w14:textId="77777777" w:rsidR="003A3243" w:rsidRPr="003A3243" w:rsidRDefault="003A3243" w:rsidP="003A3243">
            <w:pPr>
              <w:contextualSpacing/>
              <w:jc w:val="both"/>
              <w:rPr>
                <w:rFonts w:eastAsia="宋体"/>
                <w:i/>
                <w:sz w:val="20"/>
                <w:szCs w:val="20"/>
                <w:lang w:eastAsia="x-none"/>
              </w:rPr>
            </w:pPr>
            <w:r w:rsidRPr="003A3243">
              <w:rPr>
                <w:rFonts w:eastAsia="宋体"/>
                <w:i/>
                <w:sz w:val="20"/>
                <w:szCs w:val="20"/>
                <w:highlight w:val="green"/>
                <w:lang w:eastAsia="x-none"/>
              </w:rPr>
              <w:t>Agreement:</w:t>
            </w:r>
          </w:p>
          <w:p w14:paraId="2DE75C47" w14:textId="77777777" w:rsidR="003A3243" w:rsidRPr="003A3243" w:rsidRDefault="003A3243" w:rsidP="003A3243">
            <w:pPr>
              <w:tabs>
                <w:tab w:val="left" w:pos="1322"/>
              </w:tabs>
              <w:contextualSpacing/>
              <w:jc w:val="both"/>
              <w:rPr>
                <w:i/>
                <w:sz w:val="20"/>
                <w:szCs w:val="20"/>
              </w:rPr>
            </w:pPr>
            <w:r w:rsidRPr="003A3243">
              <w:rPr>
                <w:i/>
                <w:sz w:val="20"/>
                <w:szCs w:val="20"/>
              </w:rPr>
              <w:t>Support NACK-only based HARQ-ACK feedback at least for multicast SPS PDSCH without PDCCH scheduling.</w:t>
            </w:r>
          </w:p>
          <w:p w14:paraId="1FCBCF2F" w14:textId="77777777" w:rsidR="003A3243" w:rsidRPr="003A3243" w:rsidRDefault="003A3243" w:rsidP="00E97378">
            <w:pPr>
              <w:numPr>
                <w:ilvl w:val="0"/>
                <w:numId w:val="28"/>
              </w:numPr>
              <w:overflowPunct w:val="0"/>
              <w:snapToGrid w:val="0"/>
              <w:contextualSpacing/>
              <w:jc w:val="both"/>
              <w:textAlignment w:val="baseline"/>
              <w:rPr>
                <w:rFonts w:eastAsia="宋体"/>
                <w:i/>
                <w:sz w:val="20"/>
                <w:szCs w:val="20"/>
                <w:highlight w:val="yellow"/>
                <w:lang w:val="en-GB"/>
              </w:rPr>
            </w:pPr>
            <w:r w:rsidRPr="003A3243">
              <w:rPr>
                <w:rFonts w:eastAsia="宋体"/>
                <w:i/>
                <w:sz w:val="20"/>
                <w:szCs w:val="20"/>
                <w:highlight w:val="yellow"/>
                <w:lang w:val="en-GB"/>
              </w:rPr>
              <w:t xml:space="preserve">FFS for SPS activation/deactivation. </w:t>
            </w:r>
          </w:p>
          <w:p w14:paraId="59242E30" w14:textId="77777777" w:rsidR="003A3243" w:rsidRPr="003A3243" w:rsidRDefault="003A3243" w:rsidP="003A3243">
            <w:pPr>
              <w:autoSpaceDE/>
              <w:autoSpaceDN/>
              <w:adjustRightInd/>
              <w:spacing w:after="0"/>
              <w:rPr>
                <w:rFonts w:ascii="Times" w:eastAsia="MS PGothic" w:hAnsi="Times" w:cs="Times"/>
                <w:bCs/>
                <w:i/>
                <w:sz w:val="20"/>
                <w:highlight w:val="green"/>
                <w:lang w:val="en-GB" w:eastAsia="ja-JP"/>
              </w:rPr>
            </w:pPr>
          </w:p>
          <w:p w14:paraId="4F57196F" w14:textId="77777777" w:rsidR="003A3243" w:rsidRPr="003A3243" w:rsidRDefault="003A3243" w:rsidP="003A3243">
            <w:pPr>
              <w:autoSpaceDE/>
              <w:autoSpaceDN/>
              <w:adjustRightInd/>
              <w:spacing w:after="0"/>
              <w:rPr>
                <w:rFonts w:ascii="Times" w:eastAsia="MS PGothic" w:hAnsi="Times" w:cs="Times"/>
                <w:bCs/>
                <w:i/>
                <w:sz w:val="20"/>
                <w:lang w:eastAsia="ja-JP"/>
              </w:rPr>
            </w:pPr>
            <w:r w:rsidRPr="003A3243">
              <w:rPr>
                <w:rFonts w:ascii="Times" w:eastAsia="MS PGothic" w:hAnsi="Times" w:cs="Times"/>
                <w:bCs/>
                <w:i/>
                <w:sz w:val="20"/>
                <w:highlight w:val="green"/>
                <w:lang w:eastAsia="ja-JP"/>
              </w:rPr>
              <w:t>Agreement</w:t>
            </w:r>
          </w:p>
          <w:p w14:paraId="5980E377" w14:textId="18C03F20" w:rsidR="003A3243" w:rsidRPr="003A3243" w:rsidRDefault="003A3243" w:rsidP="003A3243">
            <w:pPr>
              <w:autoSpaceDE/>
              <w:autoSpaceDN/>
              <w:adjustRightInd/>
              <w:spacing w:after="0" w:line="252" w:lineRule="auto"/>
              <w:ind w:left="284" w:hanging="284"/>
              <w:rPr>
                <w:rFonts w:eastAsiaTheme="minorEastAsia"/>
              </w:rPr>
            </w:pPr>
            <w:r w:rsidRPr="003A3243">
              <w:rPr>
                <w:rFonts w:ascii="Times" w:eastAsia="MS PGothic" w:hAnsi="Times" w:cs="Times"/>
                <w:i/>
                <w:sz w:val="20"/>
              </w:rPr>
              <w:t>For multicast SPS activation/deactivation, only ACK/NACK based feedback is supported.</w:t>
            </w:r>
          </w:p>
        </w:tc>
      </w:tr>
    </w:tbl>
    <w:p w14:paraId="0767191F" w14:textId="77777777" w:rsidR="003A3243" w:rsidRDefault="003A3243" w:rsidP="00AD5962">
      <w:pPr>
        <w:spacing w:after="120"/>
        <w:rPr>
          <w:rFonts w:eastAsiaTheme="minorEastAsia"/>
        </w:rPr>
      </w:pPr>
    </w:p>
    <w:p w14:paraId="5EA70D6C" w14:textId="2262546D" w:rsidR="004146B5" w:rsidRDefault="004146B5" w:rsidP="00AD5962">
      <w:pPr>
        <w:spacing w:after="120"/>
        <w:rPr>
          <w:rFonts w:eastAsiaTheme="minorEastAsia"/>
        </w:rPr>
      </w:pPr>
      <w:r>
        <w:rPr>
          <w:rFonts w:eastAsiaTheme="minorEastAsia" w:hint="eastAsia"/>
        </w:rPr>
        <w:t>T</w:t>
      </w:r>
      <w:r>
        <w:rPr>
          <w:rFonts w:eastAsiaTheme="minorEastAsia"/>
        </w:rPr>
        <w:t xml:space="preserve">he counter argument from the last meeting is that the first PDSCH after activation is also PDSCH, so the HARQ-ACK information report can be disabled per the current specification but nothing is broken. The issue could be closed with such controversy. </w:t>
      </w:r>
    </w:p>
    <w:p w14:paraId="314D9C96" w14:textId="18E88DB3" w:rsidR="004146B5" w:rsidRDefault="004146B5" w:rsidP="00AD5962">
      <w:pPr>
        <w:spacing w:after="120"/>
        <w:rPr>
          <w:rFonts w:eastAsiaTheme="minorEastAsia"/>
          <w:i/>
          <w:iCs/>
          <w:lang w:val="en-GB"/>
        </w:rPr>
      </w:pPr>
      <w:r>
        <w:rPr>
          <w:rFonts w:eastAsiaTheme="minorEastAsia"/>
        </w:rPr>
        <w:t xml:space="preserve">In addition, as three companies point out in this meeting (x3570, x3696, and x3793) that for NTN one parameter of </w:t>
      </w:r>
      <w:proofErr w:type="spellStart"/>
      <w:r w:rsidR="008827B8" w:rsidRPr="008827B8">
        <w:rPr>
          <w:rFonts w:eastAsiaTheme="minorEastAsia"/>
          <w:i/>
          <w:iCs/>
          <w:lang w:val="en-GB"/>
        </w:rPr>
        <w:t>harq-feedbackEnablingforSPSactive</w:t>
      </w:r>
      <w:proofErr w:type="spellEnd"/>
      <w:r w:rsidR="008827B8" w:rsidRPr="008827B8">
        <w:rPr>
          <w:rFonts w:eastAsiaTheme="minorEastAsia"/>
          <w:i/>
          <w:iCs/>
          <w:lang w:val="en-GB"/>
        </w:rPr>
        <w:t xml:space="preserve"> </w:t>
      </w:r>
      <w:r w:rsidR="008827B8" w:rsidRPr="008827B8">
        <w:rPr>
          <w:rFonts w:eastAsiaTheme="minorEastAsia" w:hint="eastAsia"/>
          <w:lang w:val="en-GB"/>
        </w:rPr>
        <w:t>=</w:t>
      </w:r>
      <w:r w:rsidR="008827B8" w:rsidRPr="008827B8">
        <w:rPr>
          <w:rFonts w:eastAsiaTheme="minorEastAsia"/>
          <w:lang w:val="en-GB"/>
        </w:rPr>
        <w:t xml:space="preserve"> '</w:t>
      </w:r>
      <w:r w:rsidR="008827B8" w:rsidRPr="008827B8">
        <w:rPr>
          <w:rFonts w:eastAsiaTheme="minorEastAsia"/>
          <w:i/>
          <w:iCs/>
          <w:lang w:val="en-GB"/>
        </w:rPr>
        <w:t>enabled'</w:t>
      </w:r>
      <w:r w:rsidR="008827B8">
        <w:rPr>
          <w:rFonts w:eastAsiaTheme="minorEastAsia"/>
          <w:i/>
          <w:iCs/>
          <w:lang w:val="en-GB"/>
        </w:rPr>
        <w:t xml:space="preserve"> </w:t>
      </w:r>
      <w:r w:rsidR="008827B8" w:rsidRPr="008827B8">
        <w:rPr>
          <w:rFonts w:eastAsiaTheme="minorEastAsia"/>
          <w:iCs/>
          <w:lang w:val="en-GB"/>
        </w:rPr>
        <w:t>can specifically enable HARQ-ACK reporting for the first PDSCH after activation</w:t>
      </w:r>
      <w:r w:rsidR="008827B8">
        <w:rPr>
          <w:rFonts w:eastAsiaTheme="minorEastAsia"/>
          <w:iCs/>
          <w:lang w:val="en-GB"/>
        </w:rPr>
        <w:t xml:space="preserve"> when ‘disabling HARQ-ACK’ turns off HARQ-ACK reporting for all SPS PDSCHs.</w:t>
      </w:r>
      <w:r w:rsidR="00DF2891">
        <w:rPr>
          <w:rFonts w:eastAsiaTheme="minorEastAsia"/>
          <w:iCs/>
          <w:lang w:val="en-GB"/>
        </w:rPr>
        <w:t xml:space="preserve"> MBS being configured with such </w:t>
      </w:r>
      <w:r w:rsidR="00DF2891" w:rsidRPr="00DF2891">
        <w:rPr>
          <w:rFonts w:eastAsiaTheme="minorEastAsia"/>
          <w:iCs/>
        </w:rPr>
        <w:t>parameter</w:t>
      </w:r>
      <w:r w:rsidR="00DF2891">
        <w:rPr>
          <w:rFonts w:eastAsiaTheme="minorEastAsia"/>
          <w:iCs/>
        </w:rPr>
        <w:t xml:space="preserve"> can be a compromise. </w:t>
      </w:r>
    </w:p>
    <w:p w14:paraId="50D6757B" w14:textId="17F9D509" w:rsidR="008827B8" w:rsidRDefault="00DF2891" w:rsidP="00AD5962">
      <w:pPr>
        <w:spacing w:after="120"/>
        <w:rPr>
          <w:rFonts w:eastAsiaTheme="minorEastAsia"/>
          <w:i/>
          <w:iCs/>
          <w:lang w:val="en-GB"/>
        </w:rPr>
      </w:pPr>
      <w:r>
        <w:rPr>
          <w:rFonts w:eastAsiaTheme="minorEastAsia" w:hint="eastAsia"/>
          <w:i/>
          <w:iCs/>
          <w:lang w:val="en-GB"/>
        </w:rPr>
        <w:t>B</w:t>
      </w:r>
      <w:r>
        <w:rPr>
          <w:rFonts w:eastAsiaTheme="minorEastAsia"/>
          <w:i/>
          <w:iCs/>
          <w:lang w:val="en-GB"/>
        </w:rPr>
        <w:t xml:space="preserve">efore discussing the detailed CR, let’s answer the first question which option </w:t>
      </w:r>
      <w:r w:rsidR="000242EF">
        <w:rPr>
          <w:rFonts w:eastAsiaTheme="minorEastAsia"/>
          <w:i/>
          <w:iCs/>
          <w:lang w:val="en-GB"/>
        </w:rPr>
        <w:t>from</w:t>
      </w:r>
      <w:r>
        <w:rPr>
          <w:rFonts w:eastAsiaTheme="minorEastAsia"/>
          <w:i/>
          <w:iCs/>
          <w:lang w:val="en-GB"/>
        </w:rPr>
        <w:t xml:space="preserve"> the following proposal </w:t>
      </w:r>
      <w:r w:rsidR="00E24BD4">
        <w:rPr>
          <w:rFonts w:eastAsiaTheme="minorEastAsia"/>
          <w:i/>
          <w:iCs/>
          <w:lang w:val="en-GB"/>
        </w:rPr>
        <w:t>is preferred</w:t>
      </w:r>
      <w:r w:rsidR="00B04796">
        <w:rPr>
          <w:rFonts w:eastAsiaTheme="minorEastAsia"/>
          <w:i/>
          <w:iCs/>
          <w:lang w:val="en-GB"/>
        </w:rPr>
        <w:t>/agreeable to the group</w:t>
      </w:r>
      <w:r w:rsidR="00E24BD4">
        <w:rPr>
          <w:rFonts w:eastAsiaTheme="minorEastAsia"/>
          <w:i/>
          <w:iCs/>
          <w:lang w:val="en-GB"/>
        </w:rPr>
        <w:t>?</w:t>
      </w:r>
    </w:p>
    <w:p w14:paraId="531502D3" w14:textId="32CD6275" w:rsidR="00AD5962" w:rsidRDefault="009A48B2" w:rsidP="00F94216">
      <w:pPr>
        <w:pStyle w:val="Heading4"/>
        <w:numPr>
          <w:ilvl w:val="0"/>
          <w:numId w:val="0"/>
        </w:numPr>
        <w:tabs>
          <w:tab w:val="left" w:pos="1985"/>
        </w:tabs>
        <w:ind w:left="720" w:hanging="720"/>
        <w:rPr>
          <w:szCs w:val="20"/>
          <w:lang w:val="en-GB" w:eastAsia="zh-CN"/>
        </w:rPr>
      </w:pPr>
      <w:r>
        <w:rPr>
          <w:szCs w:val="20"/>
          <w:lang w:val="en-GB" w:eastAsia="zh-CN"/>
        </w:rPr>
        <w:t>Question</w:t>
      </w:r>
      <w:r>
        <w:rPr>
          <w:rFonts w:hint="eastAsia"/>
          <w:szCs w:val="20"/>
          <w:lang w:val="en-GB" w:eastAsia="zh-CN"/>
        </w:rPr>
        <w:t>:</w:t>
      </w:r>
    </w:p>
    <w:p w14:paraId="368C3BC0" w14:textId="109A1753" w:rsidR="009E7ACC" w:rsidRPr="009E7ACC" w:rsidRDefault="009E7ACC" w:rsidP="009E7ACC">
      <w:pPr>
        <w:rPr>
          <w:rFonts w:eastAsiaTheme="minorEastAsia"/>
          <w:lang w:val="en-GB"/>
        </w:rPr>
      </w:pPr>
      <w:r>
        <w:rPr>
          <w:rFonts w:eastAsiaTheme="minorEastAsia"/>
          <w:lang w:val="en-GB"/>
        </w:rPr>
        <w:t>Which option is agreeable?</w:t>
      </w:r>
    </w:p>
    <w:p w14:paraId="39869461" w14:textId="3D82F15B" w:rsidR="00DF2891" w:rsidRPr="00DF2891" w:rsidRDefault="00DF2891" w:rsidP="00E97378">
      <w:pPr>
        <w:pStyle w:val="ListParagraph"/>
        <w:numPr>
          <w:ilvl w:val="0"/>
          <w:numId w:val="30"/>
        </w:numPr>
        <w:rPr>
          <w:rFonts w:eastAsiaTheme="minorEastAsia"/>
          <w:b/>
        </w:rPr>
      </w:pPr>
      <w:r w:rsidRPr="00DF2891">
        <w:rPr>
          <w:rFonts w:eastAsiaTheme="minorEastAsia"/>
          <w:b/>
        </w:rPr>
        <w:t xml:space="preserve">Opt1: </w:t>
      </w:r>
      <w:r w:rsidRPr="00DF2891">
        <w:rPr>
          <w:rFonts w:eastAsiaTheme="minorEastAsia" w:hint="eastAsia"/>
          <w:b/>
        </w:rPr>
        <w:t>T</w:t>
      </w:r>
      <w:r w:rsidRPr="00DF2891">
        <w:rPr>
          <w:rFonts w:eastAsiaTheme="minorEastAsia"/>
          <w:b/>
        </w:rPr>
        <w:t>he disabling HARQ-ACK feedback is not applied to multicast SPS activation</w:t>
      </w:r>
      <w:r w:rsidR="00A4770B">
        <w:rPr>
          <w:rFonts w:eastAsiaTheme="minorEastAsia"/>
          <w:b/>
        </w:rPr>
        <w:t xml:space="preserve">. </w:t>
      </w:r>
    </w:p>
    <w:p w14:paraId="0E5972E4" w14:textId="5E8181D1" w:rsidR="00DF2891" w:rsidRPr="00DF2891" w:rsidRDefault="00DF2891" w:rsidP="00E97378">
      <w:pPr>
        <w:pStyle w:val="ListParagraph"/>
        <w:numPr>
          <w:ilvl w:val="0"/>
          <w:numId w:val="30"/>
        </w:numPr>
        <w:rPr>
          <w:rFonts w:eastAsiaTheme="minorEastAsia"/>
          <w:b/>
          <w:i/>
          <w:iCs/>
        </w:rPr>
      </w:pPr>
      <w:r w:rsidRPr="00DF2891">
        <w:rPr>
          <w:rFonts w:eastAsiaTheme="minorEastAsia"/>
          <w:b/>
        </w:rPr>
        <w:t xml:space="preserve">Opt2: </w:t>
      </w:r>
      <w:r w:rsidRPr="00DF2891">
        <w:rPr>
          <w:rFonts w:eastAsiaTheme="minorEastAsia" w:hint="eastAsia"/>
          <w:b/>
        </w:rPr>
        <w:t>T</w:t>
      </w:r>
      <w:r w:rsidRPr="00DF2891">
        <w:rPr>
          <w:rFonts w:eastAsiaTheme="minorEastAsia"/>
          <w:b/>
        </w:rPr>
        <w:t xml:space="preserve">he disabling HARQ-ACK feedback is applied to multicast SPS activation. The parameter of </w:t>
      </w:r>
      <w:proofErr w:type="spellStart"/>
      <w:r w:rsidRPr="00DF2891">
        <w:rPr>
          <w:rFonts w:eastAsiaTheme="minorEastAsia"/>
          <w:b/>
          <w:i/>
          <w:iCs/>
        </w:rPr>
        <w:t>harq-feedbackEnablingforSPSactive</w:t>
      </w:r>
      <w:proofErr w:type="spellEnd"/>
      <w:r w:rsidRPr="00DF2891">
        <w:rPr>
          <w:rFonts w:eastAsiaTheme="minorEastAsia"/>
          <w:b/>
          <w:i/>
          <w:iCs/>
        </w:rPr>
        <w:t xml:space="preserve"> can be configured for multicast SPS. </w:t>
      </w:r>
    </w:p>
    <w:p w14:paraId="295E05C5" w14:textId="4A54F5DC" w:rsidR="00DF2891" w:rsidRPr="00DF2891" w:rsidRDefault="00DF2891" w:rsidP="00E97378">
      <w:pPr>
        <w:pStyle w:val="ListParagraph"/>
        <w:numPr>
          <w:ilvl w:val="0"/>
          <w:numId w:val="29"/>
        </w:numPr>
        <w:rPr>
          <w:rFonts w:eastAsiaTheme="minorEastAsia"/>
          <w:b/>
        </w:rPr>
      </w:pPr>
      <w:r w:rsidRPr="00DF2891">
        <w:rPr>
          <w:rFonts w:eastAsiaTheme="minorEastAsia"/>
          <w:b/>
          <w:i/>
          <w:iCs/>
        </w:rPr>
        <w:t xml:space="preserve">Note: a UE feature needs to be defined for option2. </w:t>
      </w:r>
    </w:p>
    <w:p w14:paraId="4EDF2B27" w14:textId="77777777" w:rsidR="00AD5962" w:rsidRPr="005031DE" w:rsidRDefault="00AD5962" w:rsidP="00AD5962">
      <w:pPr>
        <w:rPr>
          <w:rFonts w:eastAsiaTheme="minorEastAsia"/>
          <w:b/>
          <w:highlight w:val="lightGray"/>
          <w:lang w:val="en-GB"/>
        </w:rPr>
      </w:pPr>
    </w:p>
    <w:p w14:paraId="62875F64" w14:textId="77777777" w:rsidR="00AD5962" w:rsidRPr="00C40082" w:rsidRDefault="00AD5962" w:rsidP="00AD5962">
      <w:pPr>
        <w:rPr>
          <w:rFonts w:eastAsiaTheme="minorEastAsia"/>
          <w:b/>
          <w:i/>
          <w:lang w:val="en-GB"/>
        </w:rPr>
      </w:pPr>
      <w:r w:rsidRPr="00C40082">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D5962" w:rsidRPr="00C40082" w14:paraId="4FFD87A5" w14:textId="77777777" w:rsidTr="009E4C89">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E637290" w14:textId="77777777" w:rsidR="00AD5962" w:rsidRPr="00C40082" w:rsidRDefault="00AD5962" w:rsidP="009E4C89">
            <w:pPr>
              <w:rPr>
                <w:rFonts w:eastAsiaTheme="minorEastAsia"/>
              </w:rPr>
            </w:pPr>
            <w:r w:rsidRPr="00C40082">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82F0C74" w14:textId="77777777" w:rsidR="00AD5962" w:rsidRPr="00C40082" w:rsidRDefault="00AD5962" w:rsidP="009E4C89">
            <w:pPr>
              <w:rPr>
                <w:rFonts w:eastAsiaTheme="minorEastAsia"/>
              </w:rPr>
            </w:pPr>
            <w:r w:rsidRPr="00C40082">
              <w:rPr>
                <w:rFonts w:eastAsiaTheme="minorEastAsia"/>
              </w:rPr>
              <w:t>Comments</w:t>
            </w:r>
          </w:p>
        </w:tc>
      </w:tr>
      <w:tr w:rsidR="008D3703" w:rsidRPr="00C40082" w14:paraId="3DC1FF4D" w14:textId="77777777" w:rsidTr="00C40082">
        <w:trPr>
          <w:trHeight w:val="511"/>
        </w:trPr>
        <w:tc>
          <w:tcPr>
            <w:tcW w:w="2127" w:type="dxa"/>
            <w:tcBorders>
              <w:top w:val="single" w:sz="4" w:space="0" w:color="auto"/>
              <w:left w:val="single" w:sz="4" w:space="0" w:color="auto"/>
              <w:bottom w:val="single" w:sz="4" w:space="0" w:color="auto"/>
              <w:right w:val="single" w:sz="4" w:space="0" w:color="auto"/>
            </w:tcBorders>
          </w:tcPr>
          <w:p w14:paraId="4C49A60C" w14:textId="76075B5C" w:rsidR="008D3703" w:rsidRPr="00C40082" w:rsidRDefault="008D3703" w:rsidP="008D3703">
            <w:pPr>
              <w:rPr>
                <w:rFonts w:eastAsiaTheme="minorEastAsia"/>
              </w:rPr>
            </w:pPr>
            <w:r w:rsidRPr="00312E81">
              <w:rPr>
                <w:rFonts w:eastAsiaTheme="minorEastAsia"/>
                <w:sz w:val="20"/>
                <w:szCs w:val="20"/>
              </w:rPr>
              <w:t>Samsung</w:t>
            </w:r>
          </w:p>
        </w:tc>
        <w:tc>
          <w:tcPr>
            <w:tcW w:w="12048" w:type="dxa"/>
            <w:tcBorders>
              <w:top w:val="single" w:sz="4" w:space="0" w:color="auto"/>
              <w:left w:val="single" w:sz="4" w:space="0" w:color="auto"/>
              <w:bottom w:val="single" w:sz="4" w:space="0" w:color="auto"/>
              <w:right w:val="single" w:sz="4" w:space="0" w:color="auto"/>
            </w:tcBorders>
          </w:tcPr>
          <w:p w14:paraId="1348DD93" w14:textId="46A54DD9" w:rsidR="008D3703" w:rsidRPr="00312E81" w:rsidRDefault="008D3703" w:rsidP="008D3703">
            <w:pPr>
              <w:rPr>
                <w:rFonts w:eastAsiaTheme="minorEastAsia"/>
                <w:sz w:val="20"/>
                <w:szCs w:val="20"/>
              </w:rPr>
            </w:pPr>
            <w:r w:rsidRPr="00312E81">
              <w:rPr>
                <w:rFonts w:eastAsiaTheme="minorEastAsia"/>
                <w:sz w:val="20"/>
                <w:szCs w:val="20"/>
              </w:rPr>
              <w:t xml:space="preserve">No </w:t>
            </w:r>
            <w:r>
              <w:rPr>
                <w:rFonts w:eastAsiaTheme="minorEastAsia"/>
                <w:sz w:val="20"/>
                <w:szCs w:val="20"/>
              </w:rPr>
              <w:t xml:space="preserve">need to discuss any </w:t>
            </w:r>
            <w:r w:rsidRPr="00312E81">
              <w:rPr>
                <w:rFonts w:eastAsiaTheme="minorEastAsia"/>
                <w:sz w:val="20"/>
                <w:szCs w:val="20"/>
              </w:rPr>
              <w:t xml:space="preserve">option </w:t>
            </w:r>
            <w:r>
              <w:rPr>
                <w:rFonts w:eastAsiaTheme="minorEastAsia"/>
                <w:sz w:val="20"/>
                <w:szCs w:val="20"/>
              </w:rPr>
              <w:t>as the specifications are complete</w:t>
            </w:r>
            <w:r w:rsidRPr="00312E81">
              <w:rPr>
                <w:rFonts w:eastAsiaTheme="minorEastAsia"/>
                <w:sz w:val="20"/>
                <w:szCs w:val="20"/>
              </w:rPr>
              <w:t xml:space="preserve">. </w:t>
            </w:r>
          </w:p>
          <w:p w14:paraId="76790E0D" w14:textId="77777777" w:rsidR="008D3703" w:rsidRDefault="008D3703" w:rsidP="008D3703">
            <w:pPr>
              <w:rPr>
                <w:rFonts w:eastAsiaTheme="minorEastAsia"/>
                <w:sz w:val="20"/>
                <w:szCs w:val="20"/>
              </w:rPr>
            </w:pPr>
            <w:r w:rsidRPr="00312E81">
              <w:rPr>
                <w:rFonts w:eastAsiaTheme="minorEastAsia"/>
                <w:sz w:val="20"/>
                <w:szCs w:val="20"/>
              </w:rPr>
              <w:t xml:space="preserve">The issue has already been discussed, it </w:t>
            </w:r>
            <w:r>
              <w:rPr>
                <w:rFonts w:eastAsiaTheme="minorEastAsia"/>
                <w:sz w:val="20"/>
                <w:szCs w:val="20"/>
              </w:rPr>
              <w:t>wa</w:t>
            </w:r>
            <w:r w:rsidRPr="00312E81">
              <w:rPr>
                <w:rFonts w:eastAsiaTheme="minorEastAsia"/>
                <w:sz w:val="20"/>
                <w:szCs w:val="20"/>
              </w:rPr>
              <w:t>s not agreeable, it is not an essential correction and, in our opinion, it would be detrimental to a NW’s capability to deployment multicast SPS PDSCH.</w:t>
            </w:r>
            <w:r>
              <w:rPr>
                <w:rFonts w:eastAsiaTheme="minorEastAsia"/>
                <w:sz w:val="20"/>
                <w:szCs w:val="20"/>
              </w:rPr>
              <w:t xml:space="preserve"> </w:t>
            </w:r>
          </w:p>
          <w:p w14:paraId="407403C9" w14:textId="29E9C663" w:rsidR="008D3703" w:rsidRPr="00C40082" w:rsidRDefault="008D3703" w:rsidP="008D3703">
            <w:pPr>
              <w:rPr>
                <w:rFonts w:eastAsiaTheme="minorEastAsia"/>
              </w:rPr>
            </w:pPr>
            <w:r>
              <w:rPr>
                <w:rFonts w:eastAsiaTheme="minorEastAsia"/>
                <w:sz w:val="20"/>
                <w:szCs w:val="20"/>
              </w:rPr>
              <w:t>There are also other differences between NTN and MBS operation and RAN1/MBS made corresponding agreements when it was known that NTN would operate differently (those agreements were proposed/supported by the companies now raising that issue in x3570/x3696/x3793).</w:t>
            </w:r>
          </w:p>
        </w:tc>
      </w:tr>
      <w:tr w:rsidR="00176E6A" w:rsidRPr="005031DE" w14:paraId="67BF3F50"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30308029" w14:textId="1B03A974" w:rsidR="00176E6A" w:rsidRPr="00C40082" w:rsidRDefault="00176E6A" w:rsidP="00176E6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4FB1816E" w14:textId="76889A28" w:rsidR="00176E6A" w:rsidRPr="00C40082" w:rsidRDefault="00176E6A" w:rsidP="00176E6A">
            <w:pPr>
              <w:rPr>
                <w:rFonts w:ascii="Calibri" w:eastAsia="等线" w:hAnsi="Calibri" w:cstheme="minorBidi"/>
                <w:color w:val="000000" w:themeColor="text1"/>
                <w:sz w:val="21"/>
                <w:szCs w:val="22"/>
              </w:rPr>
            </w:pPr>
            <w:r>
              <w:rPr>
                <w:rFonts w:eastAsiaTheme="minorEastAsia"/>
              </w:rPr>
              <w:t>We prefer option 1.</w:t>
            </w:r>
          </w:p>
        </w:tc>
      </w:tr>
    </w:tbl>
    <w:p w14:paraId="566BF92C" w14:textId="77777777" w:rsidR="00AD5962" w:rsidRPr="005031DE" w:rsidRDefault="00AD5962" w:rsidP="00AD5962">
      <w:pPr>
        <w:rPr>
          <w:rFonts w:eastAsiaTheme="minorEastAsia"/>
          <w:highlight w:val="lightGray"/>
          <w:lang w:val="en-GB"/>
        </w:rPr>
      </w:pPr>
    </w:p>
    <w:p w14:paraId="45A57636" w14:textId="77777777" w:rsidR="008B0F75" w:rsidRPr="0032017C" w:rsidRDefault="008B0F75" w:rsidP="008B0F75">
      <w:pPr>
        <w:pStyle w:val="Heading3"/>
      </w:pPr>
      <w:r w:rsidRPr="0032017C">
        <w:rPr>
          <w:rFonts w:hint="eastAsia"/>
          <w:lang w:eastAsia="zh-CN"/>
        </w:rPr>
        <w:t>C</w:t>
      </w:r>
      <w:r>
        <w:rPr>
          <w:lang w:eastAsia="zh-CN"/>
        </w:rPr>
        <w:t>onclusion</w:t>
      </w:r>
    </w:p>
    <w:p w14:paraId="77B4BD65" w14:textId="77777777" w:rsidR="008B0F75" w:rsidRDefault="008B0F75" w:rsidP="008B0F75">
      <w:pPr>
        <w:rPr>
          <w:rFonts w:eastAsiaTheme="minorEastAsia"/>
        </w:rPr>
      </w:pPr>
      <w:r w:rsidRPr="00D71B72">
        <w:rPr>
          <w:rFonts w:eastAsiaTheme="minorEastAsia" w:hint="eastAsia"/>
        </w:rPr>
        <w:t>A</w:t>
      </w:r>
      <w:r w:rsidRPr="00D71B72">
        <w:rPr>
          <w:rFonts w:eastAsiaTheme="minorEastAsia"/>
        </w:rPr>
        <w:t xml:space="preserve">s concluded in </w:t>
      </w:r>
      <w:r>
        <w:rPr>
          <w:rFonts w:eastAsiaTheme="minorEastAsia"/>
        </w:rPr>
        <w:t xml:space="preserve">preparation phase, </w:t>
      </w:r>
    </w:p>
    <w:p w14:paraId="7F75112F" w14:textId="42CC5EB3" w:rsidR="00AD5962" w:rsidRDefault="00211054" w:rsidP="00AD5962">
      <w:pPr>
        <w:rPr>
          <w:b/>
          <w:szCs w:val="20"/>
          <w:lang w:eastAsia="x-none"/>
        </w:rPr>
      </w:pPr>
      <w:r w:rsidRPr="00211054">
        <w:rPr>
          <w:b/>
          <w:szCs w:val="20"/>
          <w:lang w:eastAsia="x-none"/>
        </w:rPr>
        <w:t xml:space="preserve">No consensus to change the specs. The common understanding in RAN1 on the current specifications is that </w:t>
      </w:r>
      <w:r w:rsidRPr="00211054">
        <w:rPr>
          <w:b/>
          <w:szCs w:val="20"/>
        </w:rPr>
        <w:t xml:space="preserve">disabling HARQ-ACK (when configured) applies to </w:t>
      </w:r>
      <w:r w:rsidRPr="00211054">
        <w:rPr>
          <w:b/>
          <w:szCs w:val="20"/>
          <w:lang w:eastAsia="x-none"/>
        </w:rPr>
        <w:t>the first PDSCH after SPS activation.</w:t>
      </w:r>
    </w:p>
    <w:p w14:paraId="3559C202" w14:textId="77777777" w:rsidR="00211054" w:rsidRPr="00211054" w:rsidRDefault="00211054" w:rsidP="00AD5962">
      <w:pPr>
        <w:rPr>
          <w:rFonts w:eastAsiaTheme="minorEastAsia"/>
          <w:b/>
          <w:sz w:val="36"/>
          <w:highlight w:val="lightGray"/>
        </w:rPr>
      </w:pPr>
    </w:p>
    <w:p w14:paraId="5498616F" w14:textId="62B99F82" w:rsidR="009734AB" w:rsidRPr="009734AB" w:rsidRDefault="00842CE9" w:rsidP="000944A0">
      <w:pPr>
        <w:pStyle w:val="Heading2"/>
        <w:tabs>
          <w:tab w:val="left" w:pos="1985"/>
        </w:tabs>
        <w:ind w:hanging="1569"/>
        <w:rPr>
          <w:lang w:eastAsia="zh-CN"/>
        </w:rPr>
      </w:pPr>
      <w:bookmarkStart w:id="378" w:name="_Ref132049727"/>
      <w:r>
        <w:rPr>
          <w:lang w:eastAsia="zh-CN"/>
        </w:rPr>
        <w:t>(1-10)</w:t>
      </w:r>
      <w:r w:rsidR="009734AB" w:rsidRPr="009734AB">
        <w:rPr>
          <w:lang w:eastAsia="zh-CN"/>
        </w:rPr>
        <w:t>Disabled HARQ-ACK not applied to SPS release</w:t>
      </w:r>
      <w:bookmarkEnd w:id="378"/>
      <w:r w:rsidR="00C37E08" w:rsidRPr="00C37E08">
        <w:rPr>
          <w:lang w:eastAsia="zh-CN"/>
        </w:rPr>
        <w:t>(</w:t>
      </w:r>
      <w:r w:rsidR="002B2008">
        <w:rPr>
          <w:lang w:eastAsia="zh-CN"/>
        </w:rPr>
        <w:t>CLOSED</w:t>
      </w:r>
      <w:r w:rsidR="00C37E08" w:rsidRPr="00C37E08">
        <w:rPr>
          <w:lang w:eastAsia="zh-CN"/>
        </w:rPr>
        <w:t>)</w:t>
      </w:r>
    </w:p>
    <w:tbl>
      <w:tblPr>
        <w:tblStyle w:val="TableGrid"/>
        <w:tblW w:w="0" w:type="auto"/>
        <w:tblLook w:val="04A0" w:firstRow="1" w:lastRow="0" w:firstColumn="1" w:lastColumn="0" w:noHBand="0" w:noVBand="1"/>
      </w:tblPr>
      <w:tblGrid>
        <w:gridCol w:w="2263"/>
        <w:gridCol w:w="11974"/>
      </w:tblGrid>
      <w:tr w:rsidR="00DD5850" w:rsidRPr="00630F15" w14:paraId="6CD18496" w14:textId="77777777" w:rsidTr="0097143B">
        <w:tc>
          <w:tcPr>
            <w:tcW w:w="2263" w:type="dxa"/>
            <w:shd w:val="clear" w:color="auto" w:fill="auto"/>
          </w:tcPr>
          <w:p w14:paraId="409F394B" w14:textId="77777777" w:rsidR="00DD5850" w:rsidRDefault="00DD5850" w:rsidP="00DD5850">
            <w:pPr>
              <w:rPr>
                <w:rFonts w:eastAsiaTheme="minorEastAsia"/>
                <w:sz w:val="18"/>
                <w:lang w:val="de-DE"/>
              </w:rPr>
            </w:pPr>
            <w:r>
              <w:rPr>
                <w:rFonts w:eastAsiaTheme="minorEastAsia"/>
                <w:sz w:val="18"/>
                <w:lang w:val="de-DE"/>
              </w:rPr>
              <w:t>Qualcomm-CR-x3569</w:t>
            </w:r>
          </w:p>
          <w:p w14:paraId="6C03FEEC" w14:textId="48AD6F9A" w:rsidR="00DD5850" w:rsidRPr="00630F15" w:rsidRDefault="00DD5850" w:rsidP="0097143B">
            <w:pPr>
              <w:rPr>
                <w:rFonts w:eastAsiaTheme="minorEastAsia"/>
                <w:sz w:val="18"/>
                <w:lang w:val="es-US"/>
              </w:rPr>
            </w:pPr>
          </w:p>
        </w:tc>
        <w:tc>
          <w:tcPr>
            <w:tcW w:w="11974" w:type="dxa"/>
            <w:shd w:val="clear" w:color="auto" w:fill="auto"/>
          </w:tcPr>
          <w:p w14:paraId="5E9C8933" w14:textId="77777777" w:rsidR="00512664" w:rsidRPr="00512664" w:rsidRDefault="00512664" w:rsidP="00E97378">
            <w:pPr>
              <w:keepNext/>
              <w:keepLines/>
              <w:numPr>
                <w:ilvl w:val="0"/>
                <w:numId w:val="26"/>
              </w:numPr>
              <w:pBdr>
                <w:top w:val="single" w:sz="12" w:space="3" w:color="auto"/>
              </w:pBdr>
              <w:spacing w:before="240" w:after="180"/>
              <w:ind w:left="1134" w:hanging="1134"/>
              <w:outlineLvl w:val="0"/>
              <w:rPr>
                <w:rFonts w:ascii="Arial" w:eastAsia="宋体" w:hAnsi="Arial"/>
                <w:sz w:val="36"/>
                <w:szCs w:val="20"/>
                <w:lang w:val="en-GB" w:eastAsia="en-US"/>
              </w:rPr>
            </w:pPr>
            <w:r w:rsidRPr="00512664">
              <w:rPr>
                <w:rFonts w:ascii="Arial" w:eastAsia="宋体" w:hAnsi="Arial"/>
                <w:sz w:val="36"/>
                <w:szCs w:val="20"/>
                <w:lang w:val="en-GB" w:eastAsia="en-US"/>
              </w:rPr>
              <w:t>18</w:t>
            </w:r>
            <w:r w:rsidRPr="00512664">
              <w:rPr>
                <w:rFonts w:ascii="Arial" w:eastAsia="宋体" w:hAnsi="Arial" w:hint="eastAsia"/>
                <w:sz w:val="36"/>
                <w:szCs w:val="20"/>
                <w:lang w:val="en-GB" w:eastAsia="en-US"/>
              </w:rPr>
              <w:tab/>
            </w:r>
            <w:r w:rsidRPr="00512664">
              <w:rPr>
                <w:rFonts w:ascii="Arial" w:eastAsia="宋体" w:hAnsi="Arial"/>
                <w:sz w:val="36"/>
                <w:szCs w:val="20"/>
                <w:lang w:val="en-GB" w:eastAsia="en-US"/>
              </w:rPr>
              <w:t>Multicast Broadcast Services</w:t>
            </w:r>
          </w:p>
          <w:p w14:paraId="3648446B" w14:textId="77777777" w:rsidR="00512664" w:rsidRPr="00512664" w:rsidRDefault="00512664" w:rsidP="00512664">
            <w:pPr>
              <w:keepNext/>
              <w:keepLines/>
              <w:spacing w:before="180" w:after="180"/>
              <w:ind w:left="1134" w:hanging="1134"/>
              <w:jc w:val="center"/>
              <w:outlineLvl w:val="1"/>
              <w:rPr>
                <w:rFonts w:eastAsia="宋体"/>
                <w:noProof/>
                <w:color w:val="FF0000"/>
                <w:sz w:val="22"/>
                <w:szCs w:val="18"/>
                <w:lang w:val="en-GB"/>
              </w:rPr>
            </w:pPr>
            <w:r w:rsidRPr="00512664">
              <w:rPr>
                <w:rFonts w:eastAsia="宋体"/>
                <w:noProof/>
                <w:color w:val="FF0000"/>
                <w:sz w:val="22"/>
                <w:szCs w:val="18"/>
                <w:lang w:val="en-GB"/>
              </w:rPr>
              <w:t>*** Unchanged text is omitted ***</w:t>
            </w:r>
          </w:p>
          <w:p w14:paraId="0D757D03" w14:textId="77777777" w:rsidR="00512664" w:rsidRPr="00512664" w:rsidRDefault="00512664" w:rsidP="00512664">
            <w:pPr>
              <w:spacing w:after="180"/>
              <w:rPr>
                <w:rFonts w:eastAsia="宋体"/>
                <w:sz w:val="20"/>
                <w:szCs w:val="20"/>
                <w:lang w:val="en-GB" w:eastAsia="en-US"/>
              </w:rPr>
            </w:pPr>
            <w:r w:rsidRPr="00512664">
              <w:rPr>
                <w:rFonts w:eastAsia="宋体"/>
                <w:sz w:val="20"/>
                <w:szCs w:val="20"/>
                <w:lang w:val="en-GB" w:eastAsia="en-US"/>
              </w:rPr>
              <w:t xml:space="preserve">A UE can be configured by </w:t>
            </w:r>
            <w:proofErr w:type="spellStart"/>
            <w:r w:rsidRPr="00512664">
              <w:rPr>
                <w:rFonts w:eastAsia="宋体"/>
                <w:i/>
                <w:iCs/>
                <w:sz w:val="20"/>
                <w:szCs w:val="20"/>
                <w:lang w:val="en-GB" w:eastAsia="en-US"/>
              </w:rPr>
              <w:t>harq-FeedbackOptionMulticast</w:t>
            </w:r>
            <w:proofErr w:type="spellEnd"/>
            <w:r w:rsidRPr="00512664">
              <w:rPr>
                <w:rFonts w:eastAsia="宋体"/>
                <w:i/>
                <w:iCs/>
                <w:sz w:val="20"/>
                <w:szCs w:val="20"/>
                <w:lang w:val="en-GB" w:eastAsia="en-US"/>
              </w:rPr>
              <w:t>,</w:t>
            </w:r>
            <w:r w:rsidRPr="00512664">
              <w:rPr>
                <w:rFonts w:eastAsia="宋体"/>
                <w:sz w:val="20"/>
                <w:szCs w:val="20"/>
                <w:lang w:val="en-GB" w:eastAsia="en-US"/>
              </w:rPr>
              <w:t xml:space="preserve"> for a G-RNTI for multicast or for a G-CS-RNTI, to provide HARQ-ACK information for a transport block reception associated with the G-RNTI for multicast or with the G-CS-RNTI, according to the first HARQ-ACK reporting mode or according to the second HARQ-ACK reporting mode. The UE determines a priority for a PUCCH transmission with multicast HARQ-ACK information according to any HARQ-ACK reporting mode as described in clause 9 for a PUCCH transmission with unicast HARQ-ACK information.</w:t>
            </w:r>
          </w:p>
          <w:p w14:paraId="6F49A225" w14:textId="77777777" w:rsidR="00512664" w:rsidRPr="00512664" w:rsidRDefault="00512664" w:rsidP="00512664">
            <w:pPr>
              <w:spacing w:after="180"/>
              <w:rPr>
                <w:rFonts w:eastAsia="宋体"/>
                <w:sz w:val="20"/>
                <w:szCs w:val="20"/>
                <w:lang w:val="en-GB" w:eastAsia="en-US"/>
              </w:rPr>
            </w:pPr>
            <w:r w:rsidRPr="00512664">
              <w:rPr>
                <w:rFonts w:eastAsia="宋体"/>
                <w:sz w:val="20"/>
                <w:szCs w:val="20"/>
                <w:lang w:val="en-GB" w:eastAsia="en-US"/>
              </w:rPr>
              <w:t xml:space="preserve">For the first HARQ-ACK reporting mode, the UE generates HARQ-ACK information with ACK value when a UE correctly decodes a transport </w:t>
            </w:r>
            <w:r w:rsidRPr="00512664">
              <w:rPr>
                <w:rFonts w:eastAsia="宋体"/>
                <w:sz w:val="20"/>
                <w:szCs w:val="20"/>
                <w:lang w:val="en-GB" w:eastAsia="en-US"/>
              </w:rPr>
              <w:lastRenderedPageBreak/>
              <w:t>block</w:t>
            </w:r>
            <w:del w:id="379" w:author="Le Liu" w:date="2023-04-06T10:11:00Z">
              <w:r w:rsidRPr="00512664" w:rsidDel="00991320">
                <w:rPr>
                  <w:rFonts w:eastAsia="宋体"/>
                  <w:sz w:val="20"/>
                  <w:szCs w:val="20"/>
                  <w:lang w:val="en-GB" w:eastAsia="en-US"/>
                </w:rPr>
                <w:delText xml:space="preserve"> or detects a DCI format indicating an SPS PDSCH release</w:delText>
              </w:r>
            </w:del>
            <w:r w:rsidRPr="00512664">
              <w:rPr>
                <w:rFonts w:eastAsia="宋体"/>
                <w:sz w:val="20"/>
                <w:szCs w:val="20"/>
                <w:lang w:val="en-GB" w:eastAsia="en-US"/>
              </w:rPr>
              <w:t>; otherwise, the UE generates HARQ-ACK information with NACK value, as described in clauses 9 and 9.1 through 9.3. The UE determines a PUCCH or a PUSCH to provide the HARQ-ACK information as described in clause 9.2.</w:t>
            </w:r>
          </w:p>
          <w:p w14:paraId="76DE5F46" w14:textId="77777777" w:rsidR="00512664" w:rsidRPr="00512664" w:rsidRDefault="00512664" w:rsidP="00512664">
            <w:pPr>
              <w:spacing w:after="180"/>
              <w:rPr>
                <w:rFonts w:eastAsia="宋体"/>
                <w:sz w:val="20"/>
                <w:szCs w:val="20"/>
                <w:lang w:val="en-GB" w:eastAsia="en-US"/>
              </w:rPr>
            </w:pPr>
            <w:r w:rsidRPr="00512664">
              <w:rPr>
                <w:rFonts w:eastAsia="宋体"/>
                <w:sz w:val="20"/>
                <w:szCs w:val="20"/>
                <w:lang w:val="en-GB" w:eastAsia="en-US"/>
              </w:rPr>
              <w:t xml:space="preserve">For the second HARQ-ACK reporting mode, the UE does not transmit a PUCCH that would include only HARQ-ACK information with ACK values. The second HARQ-ACK reporting mode is not applicable </w:t>
            </w:r>
            <w:r w:rsidRPr="00512664">
              <w:rPr>
                <w:rFonts w:eastAsia="宋体"/>
                <w:sz w:val="20"/>
                <w:szCs w:val="20"/>
                <w:lang w:val="en-GB"/>
              </w:rPr>
              <w:t>for the first SPS PDSCH reception after activation of SPS PDSCH receptions for a SPS configuration</w:t>
            </w:r>
            <w:del w:id="380" w:author="Le Liu" w:date="2023-04-06T10:17:00Z">
              <w:r w:rsidRPr="00512664" w:rsidDel="00146BBC">
                <w:rPr>
                  <w:rFonts w:eastAsia="宋体"/>
                  <w:sz w:val="20"/>
                  <w:szCs w:val="20"/>
                  <w:lang w:val="en-GB"/>
                </w:rPr>
                <w:delText>,</w:delText>
              </w:r>
              <w:r w:rsidRPr="00512664" w:rsidDel="00146BBC">
                <w:rPr>
                  <w:rFonts w:eastAsia="宋体"/>
                  <w:sz w:val="20"/>
                  <w:szCs w:val="20"/>
                  <w:lang w:val="en-GB" w:eastAsia="en-US"/>
                </w:rPr>
                <w:delText xml:space="preserve"> or for DCI formats </w:delText>
              </w:r>
              <w:r w:rsidRPr="00512664" w:rsidDel="00146BBC">
                <w:rPr>
                  <w:rFonts w:eastAsia="宋体"/>
                  <w:sz w:val="20"/>
                  <w:szCs w:val="20"/>
                  <w:lang w:eastAsia="x-none"/>
                </w:rPr>
                <w:delText>having associated HARQ-ACK information without scheduling a PDSCH reception</w:delText>
              </w:r>
            </w:del>
            <w:r w:rsidRPr="00512664">
              <w:rPr>
                <w:rFonts w:eastAsia="宋体"/>
                <w:sz w:val="20"/>
                <w:szCs w:val="20"/>
                <w:lang w:val="en-GB" w:eastAsia="en-US"/>
              </w:rPr>
              <w:t>.</w:t>
            </w:r>
          </w:p>
          <w:p w14:paraId="4BF9E7C1" w14:textId="77777777" w:rsidR="00512664" w:rsidRPr="00512664" w:rsidRDefault="00512664" w:rsidP="00512664">
            <w:pPr>
              <w:keepNext/>
              <w:keepLines/>
              <w:spacing w:before="180" w:after="180"/>
              <w:ind w:left="1134" w:hanging="1134"/>
              <w:jc w:val="center"/>
              <w:outlineLvl w:val="1"/>
              <w:rPr>
                <w:rFonts w:eastAsia="宋体"/>
                <w:noProof/>
                <w:color w:val="FF0000"/>
                <w:sz w:val="22"/>
                <w:szCs w:val="18"/>
                <w:lang w:val="en-GB"/>
              </w:rPr>
            </w:pPr>
            <w:r w:rsidRPr="00512664">
              <w:rPr>
                <w:rFonts w:eastAsia="宋体"/>
                <w:noProof/>
                <w:color w:val="FF0000"/>
                <w:sz w:val="22"/>
                <w:szCs w:val="18"/>
                <w:lang w:val="en-GB"/>
              </w:rPr>
              <w:t>*** Unchanged text is omitted ***</w:t>
            </w:r>
          </w:p>
          <w:p w14:paraId="4D3CC389" w14:textId="77777777" w:rsidR="00512664" w:rsidRPr="00512664" w:rsidRDefault="00512664" w:rsidP="00512664">
            <w:pPr>
              <w:spacing w:after="180"/>
              <w:rPr>
                <w:ins w:id="381" w:author="Le Liu" w:date="2023-04-04T21:50:00Z"/>
                <w:rFonts w:eastAsia="宋体"/>
                <w:sz w:val="20"/>
                <w:szCs w:val="20"/>
                <w:lang w:val="en-GB" w:eastAsia="en-US"/>
              </w:rPr>
            </w:pPr>
            <w:r w:rsidRPr="00512664">
              <w:rPr>
                <w:rFonts w:eastAsia="宋体"/>
                <w:sz w:val="20"/>
                <w:szCs w:val="20"/>
                <w:lang w:val="en-GB" w:eastAsia="en-US"/>
              </w:rPr>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p>
          <w:p w14:paraId="2F26323E" w14:textId="77777777" w:rsidR="00512664" w:rsidRPr="00512664" w:rsidRDefault="00512664" w:rsidP="00512664">
            <w:pPr>
              <w:spacing w:after="180"/>
              <w:rPr>
                <w:rFonts w:eastAsia="宋体"/>
                <w:sz w:val="20"/>
                <w:szCs w:val="20"/>
                <w:lang w:val="en-GB" w:eastAsia="en-US"/>
              </w:rPr>
            </w:pPr>
            <w:r w:rsidRPr="00F3348D">
              <w:rPr>
                <w:sz w:val="20"/>
                <w:szCs w:val="20"/>
                <w:lang w:val="en-GB" w:eastAsia="en-US"/>
              </w:rPr>
              <w:t>F</w:t>
            </w:r>
            <w:ins w:id="382" w:author="Le Liu" w:date="2023-04-04T21:50:00Z">
              <w:r w:rsidRPr="00F3348D">
                <w:rPr>
                  <w:sz w:val="20"/>
                  <w:szCs w:val="20"/>
                  <w:lang w:val="en-GB" w:eastAsia="en-US"/>
                </w:rPr>
                <w:t>or the DCI format associated with a G-CS-RNTI without scheduling a PDSCH reception, the UE provides the associated HARQ-ACK information based on the first reporting mode.</w:t>
              </w:r>
            </w:ins>
          </w:p>
          <w:p w14:paraId="67623556" w14:textId="77777777" w:rsidR="00512664" w:rsidRPr="00512664" w:rsidRDefault="00512664" w:rsidP="00512664">
            <w:pPr>
              <w:spacing w:after="180"/>
              <w:rPr>
                <w:rFonts w:eastAsia="宋体"/>
                <w:sz w:val="20"/>
                <w:szCs w:val="20"/>
                <w:lang w:val="en-GB" w:eastAsia="en-US"/>
              </w:rPr>
            </w:pPr>
            <w:r w:rsidRPr="00512664">
              <w:rPr>
                <w:rFonts w:eastAsia="宋体"/>
                <w:sz w:val="20"/>
                <w:szCs w:val="20"/>
                <w:lang w:val="en-GB" w:eastAsia="en-US"/>
              </w:rPr>
              <w:t xml:space="preserve">A UE can be configured per G-RNTI for multicast or per G-CS-RNTI, by </w:t>
            </w:r>
            <w:proofErr w:type="spellStart"/>
            <w:r w:rsidRPr="00512664">
              <w:rPr>
                <w:rFonts w:eastAsia="宋体"/>
                <w:i/>
                <w:iCs/>
                <w:sz w:val="20"/>
                <w:szCs w:val="20"/>
                <w:lang w:val="en-GB" w:eastAsia="en-US"/>
              </w:rPr>
              <w:t>harq-FeedbackEnablerMulticast</w:t>
            </w:r>
            <w:proofErr w:type="spellEnd"/>
            <w:r w:rsidRPr="00512664">
              <w:rPr>
                <w:rFonts w:eastAsia="宋体"/>
                <w:sz w:val="20"/>
                <w:szCs w:val="20"/>
                <w:lang w:val="en-GB" w:eastAsia="en-US"/>
              </w:rPr>
              <w:t xml:space="preserve"> with value set to 'enabled', to provide HARQ-ACK information for PDSCH receptions. When the UE is not provided </w:t>
            </w:r>
            <w:proofErr w:type="spellStart"/>
            <w:r w:rsidRPr="00512664">
              <w:rPr>
                <w:rFonts w:eastAsia="宋体"/>
                <w:i/>
                <w:iCs/>
                <w:sz w:val="20"/>
                <w:szCs w:val="20"/>
                <w:lang w:val="en-GB" w:eastAsia="en-US"/>
              </w:rPr>
              <w:t>harq-FeedbackEnablerMulticast</w:t>
            </w:r>
            <w:proofErr w:type="spellEnd"/>
            <w:r w:rsidRPr="00512664">
              <w:rPr>
                <w:rFonts w:eastAsia="宋体"/>
                <w:sz w:val="20"/>
                <w:szCs w:val="20"/>
                <w:lang w:val="en-GB" w:eastAsia="en-US"/>
              </w:rPr>
              <w:t xml:space="preserve"> for a G-RNTI for multicast or G-CS-RNTI and </w:t>
            </w:r>
            <w:proofErr w:type="spellStart"/>
            <w:r w:rsidRPr="00512664">
              <w:rPr>
                <w:rFonts w:eastAsia="宋体"/>
                <w:i/>
                <w:sz w:val="20"/>
                <w:szCs w:val="20"/>
                <w:lang w:val="en-GB" w:eastAsia="en-US"/>
              </w:rPr>
              <w:t>pdsch</w:t>
            </w:r>
            <w:proofErr w:type="spellEnd"/>
            <w:r w:rsidRPr="00512664">
              <w:rPr>
                <w:rFonts w:eastAsia="宋体"/>
                <w:i/>
                <w:sz w:val="20"/>
                <w:szCs w:val="20"/>
                <w:lang w:val="en-GB" w:eastAsia="en-US"/>
              </w:rPr>
              <w:t>-HARQ-ACK-Codebook</w:t>
            </w:r>
            <w:r w:rsidRPr="00512664" w:rsidDel="00011FE0">
              <w:rPr>
                <w:rFonts w:eastAsia="宋体"/>
                <w:i/>
                <w:sz w:val="20"/>
                <w:szCs w:val="20"/>
                <w:lang w:val="en-GB" w:eastAsia="en-US"/>
              </w:rPr>
              <w:t xml:space="preserve"> </w:t>
            </w:r>
            <w:r w:rsidRPr="00512664">
              <w:rPr>
                <w:rFonts w:eastAsia="宋体"/>
                <w:i/>
                <w:sz w:val="20"/>
                <w:szCs w:val="20"/>
                <w:lang w:val="en-GB" w:eastAsia="en-US"/>
              </w:rPr>
              <w:t>= dynamic</w:t>
            </w:r>
            <w:r w:rsidRPr="00512664">
              <w:rPr>
                <w:rFonts w:eastAsia="宋体"/>
                <w:sz w:val="20"/>
                <w:szCs w:val="20"/>
                <w:lang w:val="en-GB" w:eastAsia="en-US"/>
              </w:rPr>
              <w:t xml:space="preserve"> for multicast HARQ-ACK information, the UE does not provide HARQ-ACK information for respective PDSCH receptions. If a UE is provided </w:t>
            </w:r>
            <w:proofErr w:type="spellStart"/>
            <w:r w:rsidRPr="00512664">
              <w:rPr>
                <w:rFonts w:eastAsia="宋体"/>
                <w:i/>
                <w:iCs/>
                <w:sz w:val="20"/>
                <w:szCs w:val="20"/>
                <w:lang w:val="en-GB" w:eastAsia="en-US"/>
              </w:rPr>
              <w:t>harq-FeedbackEnablerMulticast</w:t>
            </w:r>
            <w:proofErr w:type="spellEnd"/>
            <w:r w:rsidRPr="00512664">
              <w:rPr>
                <w:rFonts w:eastAsia="宋体"/>
                <w:sz w:val="20"/>
                <w:szCs w:val="20"/>
                <w:lang w:val="en-GB" w:eastAsia="en-US"/>
              </w:rPr>
              <w:t xml:space="preserve"> with value set to 'dci-enabler' for a G-RNTI for multicast or a G-CS-RNTI, the UE provides HARQ-ACK information for PDSCH receptions scheduled by multicast DCI format 4_1 associated with the G-RNTI or the G-CS-RNTI, and determines whether or not to provide the HARQ-ACK information for PDSCH receptions </w:t>
            </w:r>
            <w:r w:rsidRPr="00512664">
              <w:rPr>
                <w:rFonts w:eastAsia="宋体" w:hint="eastAsia"/>
                <w:sz w:val="20"/>
                <w:szCs w:val="20"/>
                <w:lang w:val="en-GB" w:eastAsia="en-US"/>
              </w:rPr>
              <w:t>scheduled</w:t>
            </w:r>
            <w:r w:rsidRPr="00512664">
              <w:rPr>
                <w:rFonts w:eastAsia="宋体"/>
                <w:sz w:val="20"/>
                <w:szCs w:val="20"/>
                <w:lang w:val="en-GB" w:eastAsia="en-US"/>
              </w:rPr>
              <w:t xml:space="preserve"> </w:t>
            </w:r>
            <w:r w:rsidRPr="00512664">
              <w:rPr>
                <w:rFonts w:eastAsia="宋体" w:hint="eastAsia"/>
                <w:sz w:val="20"/>
                <w:szCs w:val="20"/>
                <w:lang w:val="en-GB" w:eastAsia="en-US"/>
              </w:rPr>
              <w:t>by</w:t>
            </w:r>
            <w:r w:rsidRPr="00512664">
              <w:rPr>
                <w:rFonts w:eastAsia="宋体"/>
                <w:sz w:val="20"/>
                <w:szCs w:val="20"/>
                <w:lang w:val="en-GB" w:eastAsia="en-US"/>
              </w:rPr>
              <w:t xml:space="preserve"> multicast DCI </w:t>
            </w:r>
            <w:r w:rsidRPr="00512664">
              <w:rPr>
                <w:rFonts w:eastAsia="宋体" w:hint="eastAsia"/>
                <w:sz w:val="20"/>
                <w:szCs w:val="20"/>
                <w:lang w:val="en-GB" w:eastAsia="en-US"/>
              </w:rPr>
              <w:t>format</w:t>
            </w:r>
            <w:r w:rsidRPr="00512664">
              <w:rPr>
                <w:rFonts w:eastAsia="宋体"/>
                <w:sz w:val="20"/>
                <w:szCs w:val="20"/>
                <w:lang w:val="en-GB" w:eastAsia="en-US"/>
              </w:rPr>
              <w:t xml:space="preserve"> 4_2 based on an indication by the multicast DCI format 4_2 associated with the G-RNTI for multicast or the G-CS-RNTI [4, TS 38.212]. If a UE is provided</w:t>
            </w:r>
            <w:r w:rsidRPr="00512664">
              <w:rPr>
                <w:rFonts w:eastAsia="宋体"/>
                <w:i/>
                <w:sz w:val="20"/>
                <w:szCs w:val="20"/>
                <w:lang w:val="en-GB" w:eastAsia="en-US"/>
              </w:rPr>
              <w:t xml:space="preserve"> </w:t>
            </w:r>
            <w:proofErr w:type="spellStart"/>
            <w:r w:rsidRPr="00512664">
              <w:rPr>
                <w:rFonts w:eastAsia="宋体"/>
                <w:i/>
                <w:sz w:val="20"/>
                <w:szCs w:val="20"/>
                <w:lang w:val="en-GB" w:eastAsia="en-US"/>
              </w:rPr>
              <w:t>pdsch</w:t>
            </w:r>
            <w:proofErr w:type="spellEnd"/>
            <w:r w:rsidRPr="00512664">
              <w:rPr>
                <w:rFonts w:eastAsia="宋体"/>
                <w:i/>
                <w:sz w:val="20"/>
                <w:szCs w:val="20"/>
                <w:lang w:val="en-GB" w:eastAsia="en-US"/>
              </w:rPr>
              <w:t>-HARQ-ACK-Codebook</w:t>
            </w:r>
            <w:r w:rsidRPr="00512664" w:rsidDel="00011FE0">
              <w:rPr>
                <w:rFonts w:eastAsia="宋体"/>
                <w:i/>
                <w:sz w:val="20"/>
                <w:szCs w:val="20"/>
                <w:lang w:val="en-GB" w:eastAsia="en-US"/>
              </w:rPr>
              <w:t xml:space="preserve"> </w:t>
            </w:r>
            <w:r w:rsidRPr="00512664">
              <w:rPr>
                <w:rFonts w:eastAsia="宋体"/>
                <w:i/>
                <w:sz w:val="20"/>
                <w:szCs w:val="20"/>
                <w:lang w:val="en-GB" w:eastAsia="en-US"/>
              </w:rPr>
              <w:t>= semi-static</w:t>
            </w:r>
            <w:r w:rsidRPr="00512664">
              <w:rPr>
                <w:rFonts w:eastAsia="宋体"/>
                <w:sz w:val="20"/>
                <w:szCs w:val="20"/>
                <w:lang w:val="en-GB" w:eastAsia="en-US"/>
              </w:rPr>
              <w:t xml:space="preserve"> for multicast HARQ-ACK information, the UE does not expect to be provided </w:t>
            </w:r>
            <w:proofErr w:type="spellStart"/>
            <w:r w:rsidRPr="00512664">
              <w:rPr>
                <w:rFonts w:eastAsia="宋体"/>
                <w:i/>
                <w:iCs/>
                <w:sz w:val="20"/>
                <w:szCs w:val="20"/>
                <w:lang w:val="en-GB" w:eastAsia="en-US"/>
              </w:rPr>
              <w:t>harq-FeedbackEnablerMulticast</w:t>
            </w:r>
            <w:proofErr w:type="spellEnd"/>
            <w:r w:rsidRPr="00512664">
              <w:rPr>
                <w:rFonts w:eastAsia="宋体"/>
                <w:sz w:val="20"/>
                <w:szCs w:val="20"/>
                <w:lang w:val="en-GB" w:eastAsia="en-US"/>
              </w:rPr>
              <w:t xml:space="preserve"> with value set to 'dci-enabler' for a G-RNTI or a G-CS-RNTI.</w:t>
            </w:r>
          </w:p>
          <w:p w14:paraId="3DA502A7" w14:textId="77777777" w:rsidR="00512664" w:rsidRPr="00512664" w:rsidRDefault="00512664" w:rsidP="00512664">
            <w:pPr>
              <w:keepNext/>
              <w:keepLines/>
              <w:spacing w:before="180" w:after="180"/>
              <w:ind w:left="1134" w:hanging="1134"/>
              <w:jc w:val="center"/>
              <w:outlineLvl w:val="1"/>
              <w:rPr>
                <w:rFonts w:eastAsia="宋体"/>
                <w:noProof/>
                <w:color w:val="FF0000"/>
                <w:sz w:val="22"/>
                <w:szCs w:val="18"/>
                <w:lang w:val="en-GB"/>
              </w:rPr>
            </w:pPr>
            <w:r w:rsidRPr="00512664">
              <w:rPr>
                <w:rFonts w:eastAsia="宋体"/>
                <w:noProof/>
                <w:color w:val="FF0000"/>
                <w:sz w:val="22"/>
                <w:szCs w:val="18"/>
                <w:lang w:val="en-GB"/>
              </w:rPr>
              <w:t>*** Unchanged text is omitted ***</w:t>
            </w:r>
          </w:p>
          <w:p w14:paraId="7057A13D" w14:textId="2CF5CC7A" w:rsidR="00DD5850" w:rsidRPr="00630F15" w:rsidRDefault="00DD5850" w:rsidP="0097143B">
            <w:pPr>
              <w:rPr>
                <w:rFonts w:eastAsiaTheme="minorEastAsia"/>
                <w:sz w:val="18"/>
                <w:szCs w:val="18"/>
                <w:lang w:val="en-GB"/>
              </w:rPr>
            </w:pPr>
          </w:p>
        </w:tc>
      </w:tr>
      <w:tr w:rsidR="00DD5850" w:rsidRPr="00630F15" w14:paraId="13CE0652" w14:textId="77777777" w:rsidTr="0097143B">
        <w:tc>
          <w:tcPr>
            <w:tcW w:w="2263" w:type="dxa"/>
            <w:shd w:val="clear" w:color="auto" w:fill="auto"/>
          </w:tcPr>
          <w:p w14:paraId="3CD87032" w14:textId="1463873E" w:rsidR="00DD5850" w:rsidRPr="00630F15" w:rsidRDefault="00DD5850" w:rsidP="0097143B">
            <w:pPr>
              <w:rPr>
                <w:rFonts w:eastAsiaTheme="minorEastAsia"/>
                <w:sz w:val="18"/>
                <w:szCs w:val="18"/>
                <w:lang w:val="es-US"/>
              </w:rPr>
            </w:pPr>
            <w:r w:rsidRPr="00DD5850">
              <w:rPr>
                <w:rFonts w:eastAsiaTheme="minorEastAsia"/>
                <w:sz w:val="18"/>
                <w:szCs w:val="18"/>
                <w:lang w:val="de-DE"/>
              </w:rPr>
              <w:lastRenderedPageBreak/>
              <w:t>Huawei-CR-x3876</w:t>
            </w:r>
          </w:p>
        </w:tc>
        <w:tc>
          <w:tcPr>
            <w:tcW w:w="11974" w:type="dxa"/>
            <w:shd w:val="clear" w:color="auto" w:fill="auto"/>
          </w:tcPr>
          <w:p w14:paraId="1747882C" w14:textId="77777777" w:rsidR="00F26307" w:rsidRPr="00F26307" w:rsidRDefault="00F26307" w:rsidP="00F26307">
            <w:pPr>
              <w:spacing w:after="180"/>
              <w:jc w:val="center"/>
              <w:rPr>
                <w:rFonts w:eastAsia="宋体"/>
                <w:sz w:val="20"/>
                <w:szCs w:val="20"/>
                <w:lang w:val="en-GB" w:eastAsia="en-US"/>
              </w:rPr>
            </w:pPr>
            <w:r w:rsidRPr="00F26307">
              <w:rPr>
                <w:rFonts w:ascii="Arial" w:eastAsia="宋体" w:hAnsi="Arial" w:cs="Arial"/>
                <w:color w:val="FF0000"/>
                <w:sz w:val="28"/>
                <w:szCs w:val="28"/>
                <w:lang w:val="en-GB" w:eastAsia="en-US"/>
              </w:rPr>
              <w:t>&lt; Unchanged parts are omitted &gt;</w:t>
            </w:r>
          </w:p>
          <w:p w14:paraId="2E3FC884" w14:textId="77777777" w:rsidR="00F26307" w:rsidRPr="00F26307" w:rsidRDefault="00F26307" w:rsidP="00F26307">
            <w:pPr>
              <w:spacing w:after="180"/>
              <w:rPr>
                <w:rFonts w:eastAsia="宋体"/>
                <w:sz w:val="20"/>
                <w:szCs w:val="20"/>
                <w:lang w:val="en-GB" w:eastAsia="en-US"/>
              </w:rPr>
            </w:pPr>
            <w:ins w:id="383" w:author="Huawei" w:date="2023-03-22T10:15:00Z">
              <w:r w:rsidRPr="00F26307">
                <w:rPr>
                  <w:rFonts w:eastAsia="宋体"/>
                  <w:sz w:val="20"/>
                  <w:szCs w:val="20"/>
                  <w:lang w:val="en-GB" w:eastAsia="en-US"/>
                </w:rPr>
                <w:t>A</w:t>
              </w:r>
            </w:ins>
            <w:r w:rsidRPr="00F26307">
              <w:rPr>
                <w:rFonts w:eastAsia="宋体"/>
                <w:sz w:val="20"/>
                <w:szCs w:val="20"/>
                <w:lang w:val="en-GB" w:eastAsia="en-US"/>
              </w:rPr>
              <w:t xml:space="preserve"> UE can be configured per G-RNTI for multicast or per G-CS-RNTI, by </w:t>
            </w:r>
            <w:proofErr w:type="spellStart"/>
            <w:r w:rsidRPr="00F26307">
              <w:rPr>
                <w:rFonts w:eastAsia="宋体"/>
                <w:i/>
                <w:iCs/>
                <w:sz w:val="20"/>
                <w:szCs w:val="20"/>
                <w:lang w:val="en-GB" w:eastAsia="en-US"/>
              </w:rPr>
              <w:t>harq-FeedbackEnablerMulticast</w:t>
            </w:r>
            <w:proofErr w:type="spellEnd"/>
            <w:r w:rsidRPr="00F26307">
              <w:rPr>
                <w:rFonts w:eastAsia="宋体"/>
                <w:sz w:val="20"/>
                <w:szCs w:val="20"/>
                <w:lang w:val="en-GB" w:eastAsia="en-US"/>
              </w:rPr>
              <w:t xml:space="preserve"> with value set to 'enabled', to provide HARQ-ACK information for PDSCH receptions</w:t>
            </w:r>
            <w:ins w:id="384" w:author="Huawei" w:date="2023-03-22T10:14:00Z">
              <w:r w:rsidRPr="00F26307">
                <w:rPr>
                  <w:rFonts w:eastAsia="宋体"/>
                  <w:sz w:val="20"/>
                  <w:szCs w:val="20"/>
                  <w:lang w:val="en-GB" w:eastAsia="en-US"/>
                </w:rPr>
                <w:t xml:space="preserve"> and </w:t>
              </w:r>
            </w:ins>
            <w:ins w:id="385" w:author="Huawei" w:date="2023-03-22T10:15:00Z">
              <w:r w:rsidRPr="00F26307">
                <w:rPr>
                  <w:rFonts w:eastAsia="宋体"/>
                  <w:sz w:val="20"/>
                  <w:szCs w:val="20"/>
                  <w:lang w:val="en-GB" w:eastAsia="en-US"/>
                </w:rPr>
                <w:t xml:space="preserve">for DCI formats </w:t>
              </w:r>
              <w:r w:rsidRPr="00F26307">
                <w:rPr>
                  <w:rFonts w:eastAsia="宋体"/>
                  <w:sz w:val="20"/>
                  <w:szCs w:val="20"/>
                  <w:lang w:eastAsia="en-US"/>
                </w:rPr>
                <w:t>having associated HARQ-ACK information without scheduling a PDSCH reception</w:t>
              </w:r>
            </w:ins>
            <w:r w:rsidRPr="00F26307">
              <w:rPr>
                <w:rFonts w:eastAsia="宋体"/>
                <w:sz w:val="20"/>
                <w:szCs w:val="20"/>
                <w:lang w:val="en-GB" w:eastAsia="en-US"/>
              </w:rPr>
              <w:t xml:space="preserve">. When the UE is not provided </w:t>
            </w:r>
            <w:proofErr w:type="spellStart"/>
            <w:r w:rsidRPr="00F26307">
              <w:rPr>
                <w:rFonts w:eastAsia="宋体"/>
                <w:i/>
                <w:iCs/>
                <w:sz w:val="20"/>
                <w:szCs w:val="20"/>
                <w:lang w:val="en-GB" w:eastAsia="en-US"/>
              </w:rPr>
              <w:t>harq-FeedbackEnablerMulticast</w:t>
            </w:r>
            <w:proofErr w:type="spellEnd"/>
            <w:r w:rsidRPr="00F26307">
              <w:rPr>
                <w:rFonts w:eastAsia="宋体"/>
                <w:sz w:val="20"/>
                <w:szCs w:val="20"/>
                <w:lang w:val="en-GB" w:eastAsia="en-US"/>
              </w:rPr>
              <w:t xml:space="preserve"> for a G-RNTI for multicast or G-CS-RNTI and </w:t>
            </w:r>
            <w:proofErr w:type="spellStart"/>
            <w:r w:rsidRPr="00F26307">
              <w:rPr>
                <w:rFonts w:eastAsia="宋体"/>
                <w:i/>
                <w:sz w:val="20"/>
                <w:szCs w:val="20"/>
                <w:lang w:val="en-GB" w:eastAsia="en-US"/>
              </w:rPr>
              <w:t>pdsch</w:t>
            </w:r>
            <w:proofErr w:type="spellEnd"/>
            <w:r w:rsidRPr="00F26307">
              <w:rPr>
                <w:rFonts w:eastAsia="宋体"/>
                <w:i/>
                <w:sz w:val="20"/>
                <w:szCs w:val="20"/>
                <w:lang w:val="en-GB" w:eastAsia="en-US"/>
              </w:rPr>
              <w:t>-HARQ-ACK-Codebook</w:t>
            </w:r>
            <w:r w:rsidRPr="00F26307" w:rsidDel="00011FE0">
              <w:rPr>
                <w:rFonts w:eastAsia="宋体"/>
                <w:i/>
                <w:sz w:val="20"/>
                <w:szCs w:val="20"/>
                <w:lang w:val="en-GB" w:eastAsia="en-US"/>
              </w:rPr>
              <w:t xml:space="preserve"> </w:t>
            </w:r>
            <w:r w:rsidRPr="00F26307">
              <w:rPr>
                <w:rFonts w:eastAsia="宋体"/>
                <w:i/>
                <w:sz w:val="20"/>
                <w:szCs w:val="20"/>
                <w:lang w:val="en-GB" w:eastAsia="en-US"/>
              </w:rPr>
              <w:t>= dynamic</w:t>
            </w:r>
            <w:r w:rsidRPr="00F26307">
              <w:rPr>
                <w:rFonts w:eastAsia="宋体"/>
                <w:sz w:val="20"/>
                <w:szCs w:val="20"/>
                <w:lang w:val="en-GB" w:eastAsia="en-US"/>
              </w:rPr>
              <w:t xml:space="preserve"> for multicast HARQ-ACK information, the UE does not provide HARQ-ACK information for respective PDSCH receptions. If a UE is provided </w:t>
            </w:r>
            <w:proofErr w:type="spellStart"/>
            <w:r w:rsidRPr="00F26307">
              <w:rPr>
                <w:rFonts w:eastAsia="宋体"/>
                <w:i/>
                <w:iCs/>
                <w:sz w:val="20"/>
                <w:szCs w:val="20"/>
                <w:lang w:val="en-GB" w:eastAsia="en-US"/>
              </w:rPr>
              <w:t>harq-FeedbackEnablerMulticast</w:t>
            </w:r>
            <w:proofErr w:type="spellEnd"/>
            <w:r w:rsidRPr="00F26307">
              <w:rPr>
                <w:rFonts w:eastAsia="宋体"/>
                <w:sz w:val="20"/>
                <w:szCs w:val="20"/>
                <w:lang w:val="en-GB" w:eastAsia="en-US"/>
              </w:rPr>
              <w:t xml:space="preserve"> with value set to 'dci-enabler' for a G-RNTI for multicast or a G-CS-RNTI, the UE provides HARQ-ACK information for PDSCH receptions scheduled by multicast DCI format 4_1 associated with the G-RNTI or the G-CS-RNTI, and determines whether or not to provide the HARQ-ACK information for PDSCH receptions </w:t>
            </w:r>
            <w:r w:rsidRPr="00F26307">
              <w:rPr>
                <w:rFonts w:eastAsia="宋体" w:hint="eastAsia"/>
                <w:sz w:val="20"/>
                <w:szCs w:val="20"/>
                <w:lang w:val="en-GB" w:eastAsia="en-US"/>
              </w:rPr>
              <w:t>scheduled</w:t>
            </w:r>
            <w:r w:rsidRPr="00F26307">
              <w:rPr>
                <w:rFonts w:eastAsia="宋体"/>
                <w:sz w:val="20"/>
                <w:szCs w:val="20"/>
                <w:lang w:val="en-GB" w:eastAsia="en-US"/>
              </w:rPr>
              <w:t xml:space="preserve"> </w:t>
            </w:r>
            <w:r w:rsidRPr="00F26307">
              <w:rPr>
                <w:rFonts w:eastAsia="宋体" w:hint="eastAsia"/>
                <w:sz w:val="20"/>
                <w:szCs w:val="20"/>
                <w:lang w:val="en-GB" w:eastAsia="en-US"/>
              </w:rPr>
              <w:t>by</w:t>
            </w:r>
            <w:r w:rsidRPr="00F26307">
              <w:rPr>
                <w:rFonts w:eastAsia="宋体"/>
                <w:sz w:val="20"/>
                <w:szCs w:val="20"/>
                <w:lang w:val="en-GB" w:eastAsia="en-US"/>
              </w:rPr>
              <w:t xml:space="preserve"> multicast DCI </w:t>
            </w:r>
            <w:r w:rsidRPr="00F26307">
              <w:rPr>
                <w:rFonts w:eastAsia="宋体" w:hint="eastAsia"/>
                <w:sz w:val="20"/>
                <w:szCs w:val="20"/>
                <w:lang w:val="en-GB" w:eastAsia="en-US"/>
              </w:rPr>
              <w:t>format</w:t>
            </w:r>
            <w:r w:rsidRPr="00F26307">
              <w:rPr>
                <w:rFonts w:eastAsia="宋体"/>
                <w:sz w:val="20"/>
                <w:szCs w:val="20"/>
                <w:lang w:val="en-GB" w:eastAsia="en-US"/>
              </w:rPr>
              <w:t xml:space="preserve"> 4_2 based on an indication by the multicast DCI format 4_2 associated with the G-RNTI for multicast or the G-CS-RNTI [4, TS 38.212]. If a UE is provided</w:t>
            </w:r>
            <w:r w:rsidRPr="00F26307">
              <w:rPr>
                <w:rFonts w:eastAsia="宋体"/>
                <w:i/>
                <w:sz w:val="20"/>
                <w:szCs w:val="20"/>
                <w:lang w:val="en-GB" w:eastAsia="en-US"/>
              </w:rPr>
              <w:t xml:space="preserve"> </w:t>
            </w:r>
            <w:proofErr w:type="spellStart"/>
            <w:r w:rsidRPr="00F26307">
              <w:rPr>
                <w:rFonts w:eastAsia="宋体"/>
                <w:i/>
                <w:sz w:val="20"/>
                <w:szCs w:val="20"/>
                <w:lang w:val="en-GB" w:eastAsia="en-US"/>
              </w:rPr>
              <w:t>pdsch</w:t>
            </w:r>
            <w:proofErr w:type="spellEnd"/>
            <w:r w:rsidRPr="00F26307">
              <w:rPr>
                <w:rFonts w:eastAsia="宋体"/>
                <w:i/>
                <w:sz w:val="20"/>
                <w:szCs w:val="20"/>
                <w:lang w:val="en-GB" w:eastAsia="en-US"/>
              </w:rPr>
              <w:t>-HARQ-ACK-Codebook</w:t>
            </w:r>
            <w:r w:rsidRPr="00F26307" w:rsidDel="00011FE0">
              <w:rPr>
                <w:rFonts w:eastAsia="宋体"/>
                <w:i/>
                <w:sz w:val="20"/>
                <w:szCs w:val="20"/>
                <w:lang w:val="en-GB" w:eastAsia="en-US"/>
              </w:rPr>
              <w:t xml:space="preserve"> </w:t>
            </w:r>
            <w:r w:rsidRPr="00F26307">
              <w:rPr>
                <w:rFonts w:eastAsia="宋体"/>
                <w:i/>
                <w:sz w:val="20"/>
                <w:szCs w:val="20"/>
                <w:lang w:val="en-GB" w:eastAsia="en-US"/>
              </w:rPr>
              <w:t>= semi-static</w:t>
            </w:r>
            <w:r w:rsidRPr="00F26307">
              <w:rPr>
                <w:rFonts w:eastAsia="宋体"/>
                <w:sz w:val="20"/>
                <w:szCs w:val="20"/>
                <w:lang w:val="en-GB" w:eastAsia="en-US"/>
              </w:rPr>
              <w:t xml:space="preserve"> for multicast HARQ-ACK information, the UE does not expect to be provided </w:t>
            </w:r>
            <w:proofErr w:type="spellStart"/>
            <w:r w:rsidRPr="00F26307">
              <w:rPr>
                <w:rFonts w:eastAsia="宋体"/>
                <w:i/>
                <w:iCs/>
                <w:sz w:val="20"/>
                <w:szCs w:val="20"/>
                <w:lang w:val="en-GB" w:eastAsia="en-US"/>
              </w:rPr>
              <w:t>harq-FeedbackEnablerMulticast</w:t>
            </w:r>
            <w:proofErr w:type="spellEnd"/>
            <w:r w:rsidRPr="00F26307">
              <w:rPr>
                <w:rFonts w:eastAsia="宋体"/>
                <w:sz w:val="20"/>
                <w:szCs w:val="20"/>
                <w:lang w:val="en-GB" w:eastAsia="en-US"/>
              </w:rPr>
              <w:t xml:space="preserve"> with value set to 'dci-enabler' for a G-RNTI or a G-CS-RNTI.</w:t>
            </w:r>
          </w:p>
          <w:p w14:paraId="5FFC4332" w14:textId="77777777" w:rsidR="00F26307" w:rsidRPr="00F26307" w:rsidRDefault="00F26307" w:rsidP="00F26307">
            <w:pPr>
              <w:spacing w:after="180"/>
              <w:jc w:val="center"/>
              <w:rPr>
                <w:rFonts w:eastAsia="宋体"/>
                <w:sz w:val="20"/>
                <w:szCs w:val="20"/>
                <w:lang w:val="en-GB" w:eastAsia="en-US"/>
              </w:rPr>
            </w:pPr>
            <w:r w:rsidRPr="00F26307">
              <w:rPr>
                <w:rFonts w:ascii="Arial" w:eastAsia="宋体" w:hAnsi="Arial" w:cs="Arial"/>
                <w:color w:val="FF0000"/>
                <w:sz w:val="28"/>
                <w:szCs w:val="28"/>
                <w:lang w:val="en-GB" w:eastAsia="en-US"/>
              </w:rPr>
              <w:t>&lt; Unchanged parts are omitted &gt;</w:t>
            </w:r>
          </w:p>
          <w:p w14:paraId="5654F1D3" w14:textId="77777777" w:rsidR="00DD5850" w:rsidRPr="00630F15" w:rsidRDefault="00DD5850" w:rsidP="0097143B">
            <w:pPr>
              <w:spacing w:after="180"/>
              <w:rPr>
                <w:rFonts w:eastAsia="宋体"/>
                <w:sz w:val="18"/>
                <w:szCs w:val="18"/>
              </w:rPr>
            </w:pPr>
          </w:p>
        </w:tc>
      </w:tr>
    </w:tbl>
    <w:p w14:paraId="4EFBEAB1" w14:textId="77777777" w:rsidR="009734AB" w:rsidRDefault="009734AB" w:rsidP="009734AB">
      <w:pPr>
        <w:rPr>
          <w:rFonts w:eastAsiaTheme="minorEastAsia"/>
          <w:highlight w:val="lightGray"/>
        </w:rPr>
      </w:pPr>
    </w:p>
    <w:p w14:paraId="5E896B2E" w14:textId="07A8796D" w:rsidR="005A7006" w:rsidRPr="00604FFA" w:rsidRDefault="005A7006" w:rsidP="00E97378">
      <w:pPr>
        <w:pStyle w:val="Heading3"/>
        <w:numPr>
          <w:ilvl w:val="2"/>
          <w:numId w:val="25"/>
        </w:numPr>
      </w:pPr>
      <w:bookmarkStart w:id="386" w:name="_Ref132049736"/>
      <w:r w:rsidRPr="00604FFA">
        <w:rPr>
          <w:rFonts w:hint="eastAsia"/>
          <w:lang w:eastAsia="zh-CN"/>
        </w:rPr>
        <w:t>R</w:t>
      </w:r>
      <w:r w:rsidRPr="00604FFA">
        <w:rPr>
          <w:lang w:eastAsia="zh-CN"/>
        </w:rPr>
        <w:t>ound-1(</w:t>
      </w:r>
      <w:r w:rsidR="0083706A">
        <w:rPr>
          <w:lang w:eastAsia="zh-CN"/>
        </w:rPr>
        <w:t>CLOSED</w:t>
      </w:r>
      <w:r w:rsidRPr="00604FFA">
        <w:rPr>
          <w:lang w:eastAsia="zh-CN"/>
        </w:rPr>
        <w:t>)</w:t>
      </w:r>
      <w:bookmarkEnd w:id="386"/>
    </w:p>
    <w:p w14:paraId="58E1BD9E" w14:textId="5AC54C44" w:rsidR="005A7006" w:rsidRDefault="005A7006" w:rsidP="005A7006">
      <w:pPr>
        <w:spacing w:after="120"/>
        <w:rPr>
          <w:rFonts w:eastAsiaTheme="minorEastAsia"/>
          <w:b/>
          <w:i/>
          <w:u w:val="single"/>
        </w:rPr>
      </w:pPr>
      <w:r w:rsidRPr="00604FFA">
        <w:rPr>
          <w:rFonts w:eastAsiaTheme="minorEastAsia" w:hint="eastAsia"/>
          <w:b/>
          <w:i/>
          <w:u w:val="single"/>
        </w:rPr>
        <w:t>F</w:t>
      </w:r>
      <w:r w:rsidRPr="00604FFA">
        <w:rPr>
          <w:rFonts w:eastAsiaTheme="minorEastAsia"/>
          <w:b/>
          <w:i/>
          <w:u w:val="single"/>
        </w:rPr>
        <w:t>L’s analysis:</w:t>
      </w:r>
    </w:p>
    <w:p w14:paraId="5E0BBA79" w14:textId="542F2BEC" w:rsidR="00492A59" w:rsidRPr="00497A33" w:rsidRDefault="00497A33" w:rsidP="00833A39">
      <w:pPr>
        <w:spacing w:after="120"/>
        <w:jc w:val="both"/>
        <w:rPr>
          <w:rFonts w:eastAsiaTheme="minorEastAsia"/>
        </w:rPr>
      </w:pPr>
      <w:r w:rsidRPr="00497A33">
        <w:rPr>
          <w:rFonts w:eastAsiaTheme="minorEastAsia"/>
        </w:rPr>
        <w:t>To F</w:t>
      </w:r>
      <w:r>
        <w:rPr>
          <w:rFonts w:eastAsiaTheme="minorEastAsia"/>
        </w:rPr>
        <w:t>L</w:t>
      </w:r>
      <w:r w:rsidRPr="00497A33">
        <w:rPr>
          <w:rFonts w:eastAsiaTheme="minorEastAsia"/>
        </w:rPr>
        <w:t xml:space="preserve">’s understanding, the HARQ-ACK reporting mode is not restricted to PDSCH only but also applied to DCI formats having associated HARQ-ACK information without scheduling a PDSCH. </w:t>
      </w:r>
      <w:r>
        <w:rPr>
          <w:rFonts w:eastAsiaTheme="minorEastAsia"/>
        </w:rPr>
        <w:t xml:space="preserve">Hence, no need to delete ‘for DCI format indicating an SPS release’ from the paragraph describing the first reporting mode and the second reporting mode. </w:t>
      </w:r>
      <w:r w:rsidR="006D6AA4">
        <w:rPr>
          <w:rFonts w:eastAsiaTheme="minorEastAsia"/>
        </w:rPr>
        <w:t xml:space="preserve">Instead, what is missing from the paragraph describing the function of ‘enabling/disabling HARQ-ACK’ </w:t>
      </w:r>
      <w:r w:rsidR="006D6AA4" w:rsidRPr="006D6AA4">
        <w:rPr>
          <w:rFonts w:eastAsiaTheme="minorEastAsia"/>
        </w:rPr>
        <w:t xml:space="preserve">by </w:t>
      </w:r>
      <w:proofErr w:type="spellStart"/>
      <w:r w:rsidR="006D6AA4" w:rsidRPr="006D6AA4">
        <w:rPr>
          <w:rFonts w:eastAsia="宋体"/>
          <w:i/>
          <w:iCs/>
          <w:lang w:val="en-GB" w:eastAsia="en-US"/>
        </w:rPr>
        <w:t>harq-FeedbackEnablerMulticast</w:t>
      </w:r>
      <w:proofErr w:type="spellEnd"/>
      <w:r w:rsidR="00833A39">
        <w:rPr>
          <w:rFonts w:eastAsia="宋体"/>
          <w:i/>
          <w:iCs/>
          <w:lang w:val="en-GB" w:eastAsia="en-US"/>
        </w:rPr>
        <w:t xml:space="preserve"> </w:t>
      </w:r>
      <w:r w:rsidR="00833A39" w:rsidRPr="00833A39">
        <w:rPr>
          <w:rFonts w:eastAsia="宋体"/>
          <w:iCs/>
          <w:lang w:val="en-GB" w:eastAsia="en-US"/>
        </w:rPr>
        <w:t>is for</w:t>
      </w:r>
      <w:r w:rsidR="006D6AA4">
        <w:rPr>
          <w:rFonts w:eastAsiaTheme="minorEastAsia"/>
        </w:rPr>
        <w:t xml:space="preserve"> the ‘DCI format indicating an SPS release’</w:t>
      </w:r>
      <w:r w:rsidR="00833A39">
        <w:rPr>
          <w:rFonts w:eastAsiaTheme="minorEastAsia"/>
        </w:rPr>
        <w:t>.</w:t>
      </w:r>
    </w:p>
    <w:p w14:paraId="54CDF5ED" w14:textId="77777777" w:rsidR="00492A59" w:rsidRPr="00604FFA" w:rsidRDefault="00492A59" w:rsidP="005A7006">
      <w:pPr>
        <w:spacing w:after="120"/>
        <w:rPr>
          <w:rFonts w:eastAsiaTheme="minorEastAsia"/>
          <w:b/>
          <w:i/>
          <w:u w:val="single"/>
        </w:rPr>
      </w:pPr>
    </w:p>
    <w:p w14:paraId="5B3662C9" w14:textId="0B584636" w:rsidR="005A7006" w:rsidRDefault="00DC52D5" w:rsidP="005A7006">
      <w:pPr>
        <w:pStyle w:val="Heading4"/>
        <w:numPr>
          <w:ilvl w:val="0"/>
          <w:numId w:val="0"/>
        </w:numPr>
        <w:ind w:left="720" w:hanging="720"/>
        <w:rPr>
          <w:szCs w:val="20"/>
          <w:lang w:val="en-GB" w:eastAsia="zh-CN"/>
        </w:rPr>
      </w:pPr>
      <w:r>
        <w:rPr>
          <w:szCs w:val="20"/>
          <w:lang w:val="en-GB" w:eastAsia="zh-CN"/>
        </w:rPr>
        <w:t>Question</w:t>
      </w:r>
      <w:r w:rsidR="002F681A">
        <w:rPr>
          <w:szCs w:val="20"/>
          <w:lang w:val="en-GB" w:eastAsia="zh-CN"/>
        </w:rPr>
        <w:t>:</w:t>
      </w:r>
    </w:p>
    <w:p w14:paraId="57BBCAF6" w14:textId="05E93FA6" w:rsidR="00833A39" w:rsidRPr="002F681A" w:rsidRDefault="00833A39" w:rsidP="00833A39">
      <w:pPr>
        <w:rPr>
          <w:b/>
          <w:lang w:val="en-GB"/>
        </w:rPr>
      </w:pPr>
      <w:r w:rsidRPr="002F681A">
        <w:rPr>
          <w:b/>
          <w:lang w:val="en-GB"/>
        </w:rPr>
        <w:t xml:space="preserve">Do you agree to take the draft CR in R1-2303876 as baseline or agreed? </w:t>
      </w:r>
    </w:p>
    <w:p w14:paraId="3BF1BBBE" w14:textId="77777777" w:rsidR="005A7006" w:rsidRPr="002F681A" w:rsidRDefault="005A7006" w:rsidP="005A7006">
      <w:pPr>
        <w:rPr>
          <w:rFonts w:eastAsiaTheme="minorEastAsia"/>
          <w:highlight w:val="lightGray"/>
          <w:lang w:val="en-GB"/>
        </w:rPr>
      </w:pPr>
    </w:p>
    <w:p w14:paraId="43BC387F" w14:textId="77777777" w:rsidR="005A7006" w:rsidRPr="005031DE" w:rsidRDefault="005A7006" w:rsidP="005A7006">
      <w:pPr>
        <w:rPr>
          <w:rFonts w:eastAsiaTheme="minorEastAsia"/>
          <w:highlight w:val="lightGray"/>
        </w:rPr>
      </w:pPr>
    </w:p>
    <w:p w14:paraId="26D03D20" w14:textId="77777777" w:rsidR="005A7006" w:rsidRPr="00604FFA" w:rsidRDefault="005A7006" w:rsidP="005A7006">
      <w:pPr>
        <w:rPr>
          <w:rFonts w:eastAsiaTheme="minorEastAsia"/>
          <w:b/>
          <w:i/>
          <w:lang w:val="en-GB"/>
        </w:rPr>
      </w:pPr>
      <w:r w:rsidRPr="00604FFA">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5A7006" w:rsidRPr="00604FFA" w14:paraId="511CD600" w14:textId="77777777" w:rsidTr="0097143B">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DC5B810" w14:textId="77777777" w:rsidR="005A7006" w:rsidRPr="00604FFA" w:rsidRDefault="005A7006" w:rsidP="0097143B">
            <w:pPr>
              <w:rPr>
                <w:rFonts w:eastAsiaTheme="minorEastAsia"/>
              </w:rPr>
            </w:pPr>
            <w:r w:rsidRPr="00604FFA">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5330392" w14:textId="77777777" w:rsidR="005A7006" w:rsidRPr="00604FFA" w:rsidRDefault="005A7006" w:rsidP="0097143B">
            <w:pPr>
              <w:rPr>
                <w:rFonts w:eastAsiaTheme="minorEastAsia"/>
              </w:rPr>
            </w:pPr>
            <w:r w:rsidRPr="00604FFA">
              <w:rPr>
                <w:rFonts w:eastAsiaTheme="minorEastAsia"/>
              </w:rPr>
              <w:t>Comments</w:t>
            </w:r>
          </w:p>
        </w:tc>
      </w:tr>
      <w:tr w:rsidR="008D3703" w:rsidRPr="005031DE" w14:paraId="2D8D5826" w14:textId="77777777" w:rsidTr="0097143B">
        <w:trPr>
          <w:trHeight w:val="414"/>
        </w:trPr>
        <w:tc>
          <w:tcPr>
            <w:tcW w:w="2127" w:type="dxa"/>
            <w:tcBorders>
              <w:top w:val="single" w:sz="4" w:space="0" w:color="auto"/>
              <w:left w:val="single" w:sz="4" w:space="0" w:color="auto"/>
              <w:bottom w:val="single" w:sz="4" w:space="0" w:color="auto"/>
              <w:right w:val="single" w:sz="4" w:space="0" w:color="auto"/>
            </w:tcBorders>
          </w:tcPr>
          <w:p w14:paraId="5A4A8F4C" w14:textId="68236188" w:rsidR="008D3703" w:rsidRPr="00604FFA" w:rsidRDefault="008D3703" w:rsidP="008D3703">
            <w:pPr>
              <w:rPr>
                <w:rFonts w:eastAsiaTheme="minorEastAsia"/>
              </w:rPr>
            </w:pPr>
            <w:r w:rsidRPr="00312E81">
              <w:rPr>
                <w:rFonts w:eastAsiaTheme="minorEastAsia"/>
                <w:sz w:val="20"/>
                <w:szCs w:val="20"/>
              </w:rPr>
              <w:t>Samsung</w:t>
            </w:r>
          </w:p>
        </w:tc>
        <w:tc>
          <w:tcPr>
            <w:tcW w:w="12048" w:type="dxa"/>
            <w:tcBorders>
              <w:top w:val="single" w:sz="4" w:space="0" w:color="auto"/>
              <w:left w:val="single" w:sz="4" w:space="0" w:color="auto"/>
              <w:bottom w:val="single" w:sz="4" w:space="0" w:color="auto"/>
              <w:right w:val="single" w:sz="4" w:space="0" w:color="auto"/>
            </w:tcBorders>
          </w:tcPr>
          <w:p w14:paraId="7CCA85C0" w14:textId="77777777" w:rsidR="008D3703" w:rsidRDefault="008D3703" w:rsidP="008D3703">
            <w:pPr>
              <w:spacing w:after="180"/>
              <w:rPr>
                <w:rFonts w:eastAsiaTheme="minorEastAsia"/>
                <w:sz w:val="20"/>
                <w:szCs w:val="20"/>
              </w:rPr>
            </w:pPr>
            <w:r w:rsidRPr="00312E81">
              <w:rPr>
                <w:rFonts w:eastAsiaTheme="minorEastAsia"/>
                <w:sz w:val="20"/>
                <w:szCs w:val="20"/>
              </w:rPr>
              <w:t xml:space="preserve">Do not agree. </w:t>
            </w:r>
          </w:p>
          <w:p w14:paraId="79683384" w14:textId="57FF6B76" w:rsidR="008D3703" w:rsidRPr="00604FFA" w:rsidRDefault="008D3703" w:rsidP="008D3703">
            <w:pPr>
              <w:spacing w:after="180"/>
              <w:rPr>
                <w:rFonts w:eastAsia="宋体"/>
                <w:sz w:val="20"/>
                <w:szCs w:val="20"/>
                <w:lang w:val="en-GB" w:eastAsia="en-US"/>
              </w:rPr>
            </w:pPr>
            <w:r w:rsidRPr="00312E81">
              <w:rPr>
                <w:rFonts w:eastAsiaTheme="minorEastAsia"/>
                <w:sz w:val="20"/>
                <w:szCs w:val="20"/>
              </w:rPr>
              <w:t>We think x3876 is incorrect (and related aspects are also captured elsewhere). If any clarification is needed based on the argument in the cover page of x3569, a statement such as “</w:t>
            </w:r>
            <w:r w:rsidRPr="00312E81">
              <w:rPr>
                <w:sz w:val="20"/>
                <w:szCs w:val="20"/>
              </w:rPr>
              <w:t>For a DCI format indicating SPS PDSCH release, the UE provides the associated HARQ-ACK information based on the first reporting mode” is appropriate.</w:t>
            </w:r>
          </w:p>
        </w:tc>
      </w:tr>
      <w:tr w:rsidR="00176E6A" w:rsidRPr="005031DE" w14:paraId="21FD3A60" w14:textId="77777777" w:rsidTr="0097143B">
        <w:trPr>
          <w:trHeight w:val="414"/>
        </w:trPr>
        <w:tc>
          <w:tcPr>
            <w:tcW w:w="2127" w:type="dxa"/>
            <w:tcBorders>
              <w:top w:val="single" w:sz="4" w:space="0" w:color="auto"/>
              <w:left w:val="single" w:sz="4" w:space="0" w:color="auto"/>
              <w:bottom w:val="single" w:sz="4" w:space="0" w:color="auto"/>
              <w:right w:val="single" w:sz="4" w:space="0" w:color="auto"/>
            </w:tcBorders>
          </w:tcPr>
          <w:p w14:paraId="30ABECF8" w14:textId="3F75B50D" w:rsidR="00176E6A" w:rsidRPr="00604FFA" w:rsidRDefault="00176E6A" w:rsidP="00176E6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4EAEC660" w14:textId="21AF81F3" w:rsidR="00176E6A" w:rsidRPr="00604FFA" w:rsidRDefault="00176E6A" w:rsidP="00176E6A">
            <w:pPr>
              <w:spacing w:after="180"/>
              <w:ind w:left="568" w:hanging="284"/>
              <w:rPr>
                <w:rFonts w:eastAsia="宋体"/>
                <w:sz w:val="20"/>
                <w:szCs w:val="20"/>
                <w:lang w:val="en-GB" w:eastAsia="en-US"/>
              </w:rPr>
            </w:pPr>
            <w:r>
              <w:rPr>
                <w:rFonts w:eastAsia="宋体"/>
                <w:sz w:val="20"/>
                <w:szCs w:val="20"/>
                <w:lang w:val="en-GB"/>
              </w:rPr>
              <w:t>No. for SPS PDSCH release, disabling HARQ-ACK is not applicable.</w:t>
            </w:r>
          </w:p>
        </w:tc>
      </w:tr>
      <w:tr w:rsidR="00DC663F" w:rsidRPr="005031DE" w14:paraId="4F847B03" w14:textId="77777777" w:rsidTr="0097143B">
        <w:trPr>
          <w:trHeight w:val="414"/>
        </w:trPr>
        <w:tc>
          <w:tcPr>
            <w:tcW w:w="2127" w:type="dxa"/>
            <w:tcBorders>
              <w:top w:val="single" w:sz="4" w:space="0" w:color="auto"/>
              <w:left w:val="single" w:sz="4" w:space="0" w:color="auto"/>
              <w:bottom w:val="single" w:sz="4" w:space="0" w:color="auto"/>
              <w:right w:val="single" w:sz="4" w:space="0" w:color="auto"/>
            </w:tcBorders>
          </w:tcPr>
          <w:p w14:paraId="52BC7589" w14:textId="06965CDF" w:rsidR="00DC663F" w:rsidRDefault="00DC663F" w:rsidP="00176E6A">
            <w:pPr>
              <w:rPr>
                <w:rFonts w:eastAsiaTheme="minorEastAsia"/>
              </w:rPr>
            </w:pPr>
            <w:r>
              <w:rPr>
                <w:rFonts w:eastAsiaTheme="minorEastAsia" w:hint="eastAsia"/>
              </w:rPr>
              <w:t>F</w:t>
            </w:r>
            <w:r>
              <w:rPr>
                <w:rFonts w:eastAsiaTheme="minorEastAsia"/>
              </w:rPr>
              <w:t>L</w:t>
            </w:r>
          </w:p>
        </w:tc>
        <w:tc>
          <w:tcPr>
            <w:tcW w:w="12048" w:type="dxa"/>
            <w:tcBorders>
              <w:top w:val="single" w:sz="4" w:space="0" w:color="auto"/>
              <w:left w:val="single" w:sz="4" w:space="0" w:color="auto"/>
              <w:bottom w:val="single" w:sz="4" w:space="0" w:color="auto"/>
              <w:right w:val="single" w:sz="4" w:space="0" w:color="auto"/>
            </w:tcBorders>
          </w:tcPr>
          <w:p w14:paraId="1AE2D208" w14:textId="77777777" w:rsidR="00364907" w:rsidRPr="00364907" w:rsidRDefault="00364907" w:rsidP="00364907">
            <w:pPr>
              <w:spacing w:after="180"/>
              <w:ind w:left="568" w:hanging="284"/>
              <w:rPr>
                <w:sz w:val="20"/>
                <w:szCs w:val="20"/>
                <w:highlight w:val="cyan"/>
                <w:lang w:eastAsia="x-none"/>
              </w:rPr>
            </w:pPr>
            <w:r w:rsidRPr="00364907">
              <w:rPr>
                <w:rFonts w:hint="eastAsia"/>
                <w:sz w:val="20"/>
                <w:szCs w:val="20"/>
                <w:highlight w:val="cyan"/>
                <w:lang w:eastAsia="x-none"/>
              </w:rPr>
              <w:t>C</w:t>
            </w:r>
            <w:r w:rsidRPr="00364907">
              <w:rPr>
                <w:sz w:val="20"/>
                <w:szCs w:val="20"/>
                <w:highlight w:val="cyan"/>
                <w:lang w:eastAsia="x-none"/>
              </w:rPr>
              <w:t xml:space="preserve">onclusion from preparation phase: </w:t>
            </w:r>
          </w:p>
          <w:p w14:paraId="30F460A4" w14:textId="77777777" w:rsidR="00DC663F" w:rsidRDefault="00364907" w:rsidP="00176E6A">
            <w:pPr>
              <w:spacing w:after="180"/>
              <w:ind w:left="568" w:hanging="284"/>
              <w:rPr>
                <w:sz w:val="20"/>
                <w:szCs w:val="20"/>
                <w:lang w:eastAsia="x-none"/>
              </w:rPr>
            </w:pPr>
            <w:r w:rsidRPr="00364907">
              <w:rPr>
                <w:sz w:val="20"/>
                <w:szCs w:val="20"/>
                <w:highlight w:val="cyan"/>
                <w:lang w:eastAsia="x-none"/>
              </w:rPr>
              <w:t>Correction seems needed. Discuss at RAN1#112bis-e aiming for a draft CR (and final CR) addressing the preparation phase comments to improve the formulation of the incoming draft CR in R1-2303569.</w:t>
            </w:r>
          </w:p>
          <w:p w14:paraId="7B651537" w14:textId="77777777" w:rsidR="001D174E" w:rsidRDefault="001D174E" w:rsidP="001D174E">
            <w:pPr>
              <w:spacing w:after="180"/>
              <w:rPr>
                <w:sz w:val="20"/>
                <w:szCs w:val="20"/>
                <w:lang w:eastAsia="x-none"/>
              </w:rPr>
            </w:pPr>
            <w:r>
              <w:rPr>
                <w:sz w:val="20"/>
                <w:szCs w:val="20"/>
                <w:lang w:eastAsia="x-none"/>
              </w:rPr>
              <w:t xml:space="preserve">Please continue the discussion. </w:t>
            </w:r>
          </w:p>
          <w:p w14:paraId="450BBE7D" w14:textId="77777777" w:rsidR="001D174E" w:rsidRDefault="001D174E" w:rsidP="001D174E">
            <w:pPr>
              <w:spacing w:after="180"/>
              <w:rPr>
                <w:sz w:val="20"/>
                <w:szCs w:val="20"/>
                <w:lang w:val="en-GB" w:eastAsia="x-none"/>
              </w:rPr>
            </w:pPr>
            <w:r>
              <w:rPr>
                <w:sz w:val="20"/>
                <w:szCs w:val="20"/>
                <w:lang w:eastAsia="x-none"/>
              </w:rPr>
              <w:t xml:space="preserve">@vivo, it should be common understanding </w:t>
            </w:r>
            <w:r w:rsidRPr="001D174E">
              <w:rPr>
                <w:sz w:val="20"/>
                <w:szCs w:val="20"/>
                <w:lang w:val="en-GB" w:eastAsia="x-none"/>
              </w:rPr>
              <w:t>disabling HARQ-ACK is not applicable</w:t>
            </w:r>
            <w:r>
              <w:rPr>
                <w:sz w:val="20"/>
                <w:szCs w:val="20"/>
                <w:lang w:val="en-GB" w:eastAsia="x-none"/>
              </w:rPr>
              <w:t xml:space="preserve"> for SPS release from the past discussion. The point is whether it is clear from specification. At least some companies don’t view it is quite clear.</w:t>
            </w:r>
          </w:p>
          <w:p w14:paraId="4596BA6A" w14:textId="7731089B" w:rsidR="001D174E" w:rsidRPr="008B1592" w:rsidRDefault="001D174E" w:rsidP="001D174E">
            <w:pPr>
              <w:spacing w:after="180"/>
              <w:rPr>
                <w:sz w:val="20"/>
                <w:szCs w:val="20"/>
                <w:lang w:eastAsia="x-none"/>
              </w:rPr>
            </w:pPr>
            <w:r>
              <w:rPr>
                <w:sz w:val="20"/>
                <w:szCs w:val="20"/>
                <w:lang w:val="en-GB" w:eastAsia="x-none"/>
              </w:rPr>
              <w:t xml:space="preserve">Regarding suggestion from Samsung, i.e., only the </w:t>
            </w:r>
            <w:r w:rsidRPr="008B1592">
              <w:rPr>
                <w:sz w:val="20"/>
                <w:szCs w:val="20"/>
                <w:lang w:eastAsia="x-none"/>
              </w:rPr>
              <w:t>following change is made:</w:t>
            </w:r>
          </w:p>
          <w:p w14:paraId="519A7101" w14:textId="20D51323" w:rsidR="001D174E" w:rsidRPr="008B1592" w:rsidRDefault="001D174E" w:rsidP="001D174E">
            <w:pPr>
              <w:spacing w:after="180"/>
              <w:rPr>
                <w:i/>
                <w:sz w:val="20"/>
                <w:szCs w:val="20"/>
                <w:lang w:eastAsia="x-none"/>
              </w:rPr>
            </w:pPr>
            <w:r w:rsidRPr="001D174E">
              <w:rPr>
                <w:i/>
                <w:sz w:val="20"/>
                <w:szCs w:val="20"/>
                <w:lang w:eastAsia="x-none"/>
              </w:rPr>
              <w:t>For a DCI format indicating SPS PDSCH release, the UE provides the associated HARQ-ACK information based on the first reporting mode</w:t>
            </w:r>
          </w:p>
          <w:p w14:paraId="50198930" w14:textId="77777777" w:rsidR="001D174E" w:rsidRPr="008B1592" w:rsidRDefault="001D174E" w:rsidP="001D174E">
            <w:pPr>
              <w:spacing w:after="180"/>
              <w:rPr>
                <w:sz w:val="20"/>
                <w:szCs w:val="20"/>
                <w:lang w:eastAsia="x-none"/>
              </w:rPr>
            </w:pPr>
            <w:r w:rsidRPr="008B1592">
              <w:rPr>
                <w:sz w:val="20"/>
                <w:szCs w:val="20"/>
                <w:highlight w:val="yellow"/>
                <w:lang w:eastAsia="x-none"/>
              </w:rPr>
              <w:lastRenderedPageBreak/>
              <w:t>@All, do you agree with the suggestion from Samsung?</w:t>
            </w:r>
            <w:r w:rsidR="00413FF2" w:rsidRPr="008B1592">
              <w:rPr>
                <w:sz w:val="20"/>
                <w:szCs w:val="20"/>
                <w:highlight w:val="yellow"/>
                <w:lang w:eastAsia="x-none"/>
              </w:rPr>
              <w:t xml:space="preserve"> Do you think the other changes from QC as follows are needed?</w:t>
            </w:r>
          </w:p>
          <w:p w14:paraId="2BC74718" w14:textId="77777777" w:rsidR="00413FF2" w:rsidRPr="00413FF2" w:rsidRDefault="00413FF2" w:rsidP="00413FF2">
            <w:pPr>
              <w:spacing w:after="180"/>
              <w:rPr>
                <w:i/>
                <w:sz w:val="20"/>
                <w:szCs w:val="20"/>
                <w:lang w:val="en-GB" w:eastAsia="x-none"/>
              </w:rPr>
            </w:pPr>
            <w:r w:rsidRPr="00413FF2">
              <w:rPr>
                <w:i/>
                <w:sz w:val="20"/>
                <w:szCs w:val="20"/>
                <w:lang w:val="en-GB" w:eastAsia="x-none"/>
              </w:rPr>
              <w:t>For the first HARQ-ACK reporting mode, the UE generates HARQ-ACK information with ACK value when a UE correctly decodes a transport block</w:t>
            </w:r>
            <w:del w:id="387" w:author="Le Liu" w:date="2023-04-06T10:11:00Z">
              <w:r w:rsidRPr="00413FF2" w:rsidDel="00991320">
                <w:rPr>
                  <w:i/>
                  <w:sz w:val="20"/>
                  <w:szCs w:val="20"/>
                  <w:lang w:val="en-GB" w:eastAsia="x-none"/>
                </w:rPr>
                <w:delText xml:space="preserve"> or detects a DCI format indicating an SPS PDSCH release</w:delText>
              </w:r>
            </w:del>
            <w:r w:rsidRPr="00413FF2">
              <w:rPr>
                <w:i/>
                <w:sz w:val="20"/>
                <w:szCs w:val="20"/>
                <w:lang w:val="en-GB" w:eastAsia="x-none"/>
              </w:rPr>
              <w:t>; otherwise, the UE generates HARQ-ACK information with NACK value, as described in clauses 9 and 9.1 through 9.3. The UE determines a PUCCH or a PUSCH to provide the HARQ-ACK information as described in clause 9.2.</w:t>
            </w:r>
          </w:p>
          <w:p w14:paraId="16FF3265" w14:textId="77777777" w:rsidR="00413FF2" w:rsidRPr="00413FF2" w:rsidRDefault="00413FF2" w:rsidP="00413FF2">
            <w:pPr>
              <w:spacing w:after="180"/>
              <w:rPr>
                <w:i/>
                <w:sz w:val="20"/>
                <w:szCs w:val="20"/>
                <w:lang w:val="en-GB" w:eastAsia="x-none"/>
              </w:rPr>
            </w:pPr>
            <w:r w:rsidRPr="00413FF2">
              <w:rPr>
                <w:i/>
                <w:sz w:val="20"/>
                <w:szCs w:val="20"/>
                <w:lang w:val="en-GB" w:eastAsia="x-none"/>
              </w:rPr>
              <w:t>For the second HARQ-ACK reporting mode, the UE does not transmit a PUCCH that would include only HARQ-ACK information with ACK values. The second HARQ-ACK reporting mode is not applicable for the first SPS PDSCH reception after activation of SPS PDSCH receptions for a SPS configuration</w:t>
            </w:r>
            <w:del w:id="388" w:author="Le Liu" w:date="2023-04-06T10:17:00Z">
              <w:r w:rsidRPr="00413FF2" w:rsidDel="00146BBC">
                <w:rPr>
                  <w:i/>
                  <w:sz w:val="20"/>
                  <w:szCs w:val="20"/>
                  <w:lang w:val="en-GB" w:eastAsia="x-none"/>
                </w:rPr>
                <w:delText xml:space="preserve">, or for DCI formats </w:delText>
              </w:r>
              <w:r w:rsidRPr="00413FF2" w:rsidDel="00146BBC">
                <w:rPr>
                  <w:i/>
                  <w:sz w:val="20"/>
                  <w:szCs w:val="20"/>
                  <w:lang w:eastAsia="x-none"/>
                </w:rPr>
                <w:delText>having associated HARQ-ACK information without scheduling a PDSCH reception</w:delText>
              </w:r>
            </w:del>
            <w:r w:rsidRPr="00413FF2">
              <w:rPr>
                <w:i/>
                <w:sz w:val="20"/>
                <w:szCs w:val="20"/>
                <w:lang w:val="en-GB" w:eastAsia="x-none"/>
              </w:rPr>
              <w:t>.</w:t>
            </w:r>
          </w:p>
          <w:p w14:paraId="22F5ECA7" w14:textId="62F37F51" w:rsidR="00413FF2" w:rsidRPr="00413FF2" w:rsidRDefault="00413FF2" w:rsidP="001D174E">
            <w:pPr>
              <w:spacing w:after="180"/>
              <w:rPr>
                <w:sz w:val="20"/>
                <w:szCs w:val="20"/>
                <w:lang w:val="en-GB" w:eastAsia="x-none"/>
              </w:rPr>
            </w:pPr>
          </w:p>
        </w:tc>
      </w:tr>
      <w:tr w:rsidR="00DC663F" w:rsidRPr="005031DE" w14:paraId="55E05E0C" w14:textId="77777777" w:rsidTr="0097143B">
        <w:trPr>
          <w:trHeight w:val="414"/>
        </w:trPr>
        <w:tc>
          <w:tcPr>
            <w:tcW w:w="2127" w:type="dxa"/>
            <w:tcBorders>
              <w:top w:val="single" w:sz="4" w:space="0" w:color="auto"/>
              <w:left w:val="single" w:sz="4" w:space="0" w:color="auto"/>
              <w:bottom w:val="single" w:sz="4" w:space="0" w:color="auto"/>
              <w:right w:val="single" w:sz="4" w:space="0" w:color="auto"/>
            </w:tcBorders>
          </w:tcPr>
          <w:p w14:paraId="52EFCF80" w14:textId="09E9335D" w:rsidR="00DC663F" w:rsidRDefault="00030084" w:rsidP="00176E6A">
            <w:pPr>
              <w:rPr>
                <w:rFonts w:eastAsiaTheme="minorEastAsia"/>
              </w:rPr>
            </w:pPr>
            <w:r>
              <w:rPr>
                <w:rFonts w:eastAsiaTheme="minorEastAsia"/>
              </w:rPr>
              <w:lastRenderedPageBreak/>
              <w:t>Qualcomm</w:t>
            </w:r>
          </w:p>
        </w:tc>
        <w:tc>
          <w:tcPr>
            <w:tcW w:w="12048" w:type="dxa"/>
            <w:tcBorders>
              <w:top w:val="single" w:sz="4" w:space="0" w:color="auto"/>
              <w:left w:val="single" w:sz="4" w:space="0" w:color="auto"/>
              <w:bottom w:val="single" w:sz="4" w:space="0" w:color="auto"/>
              <w:right w:val="single" w:sz="4" w:space="0" w:color="auto"/>
            </w:tcBorders>
          </w:tcPr>
          <w:p w14:paraId="54F854F7" w14:textId="44CFBFB8" w:rsidR="00DC663F" w:rsidRDefault="002C7212" w:rsidP="00176E6A">
            <w:pPr>
              <w:spacing w:after="180"/>
              <w:ind w:left="568" w:hanging="284"/>
              <w:rPr>
                <w:rFonts w:eastAsia="宋体"/>
                <w:sz w:val="20"/>
                <w:szCs w:val="20"/>
                <w:lang w:val="en-GB"/>
              </w:rPr>
            </w:pPr>
            <w:r>
              <w:rPr>
                <w:rFonts w:eastAsia="宋体"/>
                <w:sz w:val="20"/>
                <w:szCs w:val="20"/>
                <w:lang w:val="en-GB"/>
              </w:rPr>
              <w:t>As explained in</w:t>
            </w:r>
            <w:r w:rsidR="007B3C42">
              <w:rPr>
                <w:rFonts w:eastAsia="宋体"/>
                <w:sz w:val="20"/>
                <w:szCs w:val="20"/>
                <w:lang w:val="en-GB"/>
              </w:rPr>
              <w:t xml:space="preserve"> </w:t>
            </w:r>
            <w:r w:rsidR="007B3C42" w:rsidRPr="00312E81">
              <w:rPr>
                <w:rFonts w:eastAsiaTheme="minorEastAsia"/>
                <w:sz w:val="20"/>
                <w:szCs w:val="20"/>
              </w:rPr>
              <w:t>x3569</w:t>
            </w:r>
            <w:r w:rsidR="00E558A0">
              <w:rPr>
                <w:rFonts w:eastAsiaTheme="minorEastAsia"/>
                <w:sz w:val="20"/>
                <w:szCs w:val="20"/>
              </w:rPr>
              <w:t xml:space="preserve">, </w:t>
            </w:r>
            <w:proofErr w:type="spellStart"/>
            <w:r w:rsidR="005239C2" w:rsidRPr="00512664">
              <w:rPr>
                <w:rFonts w:eastAsia="宋体"/>
                <w:i/>
                <w:iCs/>
                <w:sz w:val="20"/>
                <w:szCs w:val="20"/>
                <w:lang w:val="en-GB" w:eastAsia="en-US"/>
              </w:rPr>
              <w:t>harq-FeedbackOptionMulticast</w:t>
            </w:r>
            <w:proofErr w:type="spellEnd"/>
            <w:r w:rsidR="005239C2">
              <w:rPr>
                <w:rFonts w:eastAsia="宋体"/>
                <w:sz w:val="20"/>
                <w:szCs w:val="20"/>
                <w:lang w:val="en-GB"/>
              </w:rPr>
              <w:t xml:space="preserve"> is not applied to SPS release</w:t>
            </w:r>
            <w:r w:rsidR="00E558A0">
              <w:rPr>
                <w:rFonts w:eastAsia="宋体"/>
                <w:sz w:val="20"/>
                <w:szCs w:val="20"/>
                <w:lang w:val="en-GB"/>
              </w:rPr>
              <w:t xml:space="preserve">. Therefore, the </w:t>
            </w:r>
            <w:r>
              <w:rPr>
                <w:rFonts w:eastAsia="宋体"/>
                <w:sz w:val="20"/>
                <w:szCs w:val="20"/>
                <w:lang w:val="en-GB"/>
              </w:rPr>
              <w:t>part related with SPS release should be deleted as above.</w:t>
            </w:r>
          </w:p>
        </w:tc>
      </w:tr>
      <w:tr w:rsidR="00DC663F" w:rsidRPr="005031DE" w14:paraId="3E333891" w14:textId="77777777" w:rsidTr="0097143B">
        <w:trPr>
          <w:trHeight w:val="414"/>
        </w:trPr>
        <w:tc>
          <w:tcPr>
            <w:tcW w:w="2127" w:type="dxa"/>
            <w:tcBorders>
              <w:top w:val="single" w:sz="4" w:space="0" w:color="auto"/>
              <w:left w:val="single" w:sz="4" w:space="0" w:color="auto"/>
              <w:bottom w:val="single" w:sz="4" w:space="0" w:color="auto"/>
              <w:right w:val="single" w:sz="4" w:space="0" w:color="auto"/>
            </w:tcBorders>
          </w:tcPr>
          <w:p w14:paraId="781C79EB" w14:textId="13AAE8D2" w:rsidR="00DC663F" w:rsidRDefault="001B7B98" w:rsidP="00176E6A">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4E10EE3F" w14:textId="77777777" w:rsidR="003E24E4" w:rsidRDefault="00BA712E" w:rsidP="00176E6A">
            <w:pPr>
              <w:spacing w:after="180"/>
              <w:ind w:left="568" w:hanging="284"/>
              <w:rPr>
                <w:rFonts w:eastAsia="宋体"/>
                <w:sz w:val="20"/>
                <w:szCs w:val="20"/>
                <w:lang w:val="en-GB"/>
              </w:rPr>
            </w:pPr>
            <w:r>
              <w:rPr>
                <w:rFonts w:eastAsia="宋体"/>
                <w:sz w:val="20"/>
                <w:szCs w:val="20"/>
                <w:lang w:val="en-GB"/>
              </w:rPr>
              <w:t>UE should always provide HARQ-ACK upon SPS release. Previous discussion on 3.9 was regarding SPS activation only.</w:t>
            </w:r>
            <w:r w:rsidR="00553A27">
              <w:rPr>
                <w:rFonts w:eastAsia="宋体"/>
                <w:sz w:val="20"/>
                <w:szCs w:val="20"/>
                <w:lang w:val="en-GB"/>
              </w:rPr>
              <w:t xml:space="preserve"> Thus, we do not agree with HW CR.</w:t>
            </w:r>
            <w:r w:rsidR="00EA7DE9">
              <w:rPr>
                <w:rFonts w:eastAsia="宋体"/>
                <w:sz w:val="20"/>
                <w:szCs w:val="20"/>
                <w:lang w:val="en-GB"/>
              </w:rPr>
              <w:t xml:space="preserve"> </w:t>
            </w:r>
          </w:p>
          <w:p w14:paraId="777E2A8C" w14:textId="6D64C61B" w:rsidR="00DC663F" w:rsidRDefault="00EA7DE9" w:rsidP="00176E6A">
            <w:pPr>
              <w:spacing w:after="180"/>
              <w:ind w:left="568" w:hanging="284"/>
              <w:rPr>
                <w:rFonts w:eastAsia="宋体"/>
                <w:sz w:val="20"/>
                <w:szCs w:val="20"/>
                <w:lang w:val="en-GB"/>
              </w:rPr>
            </w:pPr>
            <w:r>
              <w:rPr>
                <w:rFonts w:eastAsia="宋体"/>
                <w:sz w:val="20"/>
                <w:szCs w:val="20"/>
                <w:lang w:val="en-GB"/>
              </w:rPr>
              <w:t>In our view, no need for such deletion as QC proposes, rather the addition from them could be captured.</w:t>
            </w:r>
          </w:p>
        </w:tc>
      </w:tr>
      <w:tr w:rsidR="008070B3" w:rsidRPr="005031DE" w14:paraId="26E06E6C" w14:textId="77777777" w:rsidTr="00EF5475">
        <w:trPr>
          <w:trHeight w:val="414"/>
        </w:trPr>
        <w:tc>
          <w:tcPr>
            <w:tcW w:w="2127" w:type="dxa"/>
            <w:tcBorders>
              <w:top w:val="single" w:sz="4" w:space="0" w:color="auto"/>
              <w:left w:val="single" w:sz="4" w:space="0" w:color="auto"/>
              <w:bottom w:val="single" w:sz="4" w:space="0" w:color="auto"/>
              <w:right w:val="single" w:sz="4" w:space="0" w:color="auto"/>
            </w:tcBorders>
          </w:tcPr>
          <w:p w14:paraId="0A89EF28" w14:textId="77777777" w:rsidR="008070B3" w:rsidRPr="00F71E5C" w:rsidRDefault="008070B3" w:rsidP="00EF5475">
            <w:pPr>
              <w:rPr>
                <w:rFonts w:eastAsia="MS Mincho"/>
                <w:lang w:eastAsia="ja-JP"/>
              </w:rPr>
            </w:pPr>
            <w:r>
              <w:rPr>
                <w:rFonts w:eastAsia="MS Mincho" w:hint="eastAsia"/>
                <w:lang w:eastAsia="ja-JP"/>
              </w:rPr>
              <w:t>D</w:t>
            </w:r>
            <w:r>
              <w:rPr>
                <w:rFonts w:eastAsia="MS Mincho"/>
                <w:lang w:eastAsia="ja-JP"/>
              </w:rPr>
              <w:t>CM</w:t>
            </w:r>
          </w:p>
        </w:tc>
        <w:tc>
          <w:tcPr>
            <w:tcW w:w="12048" w:type="dxa"/>
            <w:tcBorders>
              <w:top w:val="single" w:sz="4" w:space="0" w:color="auto"/>
              <w:left w:val="single" w:sz="4" w:space="0" w:color="auto"/>
              <w:bottom w:val="single" w:sz="4" w:space="0" w:color="auto"/>
              <w:right w:val="single" w:sz="4" w:space="0" w:color="auto"/>
            </w:tcBorders>
          </w:tcPr>
          <w:p w14:paraId="68A8981D" w14:textId="77777777" w:rsidR="008070B3" w:rsidRPr="00F71E5C" w:rsidRDefault="008070B3" w:rsidP="00EF5475">
            <w:pPr>
              <w:spacing w:after="180"/>
              <w:ind w:left="568" w:hanging="284"/>
              <w:rPr>
                <w:rFonts w:eastAsia="MS Mincho"/>
                <w:sz w:val="20"/>
                <w:szCs w:val="20"/>
                <w:lang w:val="en-GB" w:eastAsia="ja-JP"/>
              </w:rPr>
            </w:pPr>
            <w:r>
              <w:rPr>
                <w:rFonts w:eastAsia="MS Mincho" w:hint="eastAsia"/>
                <w:sz w:val="20"/>
                <w:szCs w:val="20"/>
                <w:lang w:val="en-GB" w:eastAsia="ja-JP"/>
              </w:rPr>
              <w:t>W</w:t>
            </w:r>
            <w:r>
              <w:rPr>
                <w:rFonts w:eastAsia="MS Mincho"/>
                <w:sz w:val="20"/>
                <w:szCs w:val="20"/>
                <w:lang w:val="en-GB" w:eastAsia="ja-JP"/>
              </w:rPr>
              <w:t>e prefer to have clear text as suggested by QC. We are fine with Samsung’s wording also.</w:t>
            </w:r>
          </w:p>
        </w:tc>
      </w:tr>
      <w:tr w:rsidR="008070B3" w:rsidRPr="005031DE" w14:paraId="590E095C" w14:textId="77777777" w:rsidTr="0097143B">
        <w:trPr>
          <w:trHeight w:val="414"/>
        </w:trPr>
        <w:tc>
          <w:tcPr>
            <w:tcW w:w="2127" w:type="dxa"/>
            <w:tcBorders>
              <w:top w:val="single" w:sz="4" w:space="0" w:color="auto"/>
              <w:left w:val="single" w:sz="4" w:space="0" w:color="auto"/>
              <w:bottom w:val="single" w:sz="4" w:space="0" w:color="auto"/>
              <w:right w:val="single" w:sz="4" w:space="0" w:color="auto"/>
            </w:tcBorders>
          </w:tcPr>
          <w:p w14:paraId="1593A3B1" w14:textId="6DA11DC9" w:rsidR="008070B3" w:rsidRPr="008070B3" w:rsidRDefault="00645D4A" w:rsidP="00176E6A">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5BFB76EB" w14:textId="390087C3" w:rsidR="008070B3" w:rsidRDefault="00645D4A" w:rsidP="00176E6A">
            <w:pPr>
              <w:spacing w:after="180"/>
              <w:ind w:left="568" w:hanging="284"/>
              <w:rPr>
                <w:rFonts w:eastAsia="宋体"/>
                <w:sz w:val="20"/>
                <w:szCs w:val="20"/>
                <w:lang w:val="en-GB"/>
              </w:rPr>
            </w:pPr>
            <w:r>
              <w:rPr>
                <w:rFonts w:eastAsia="宋体"/>
                <w:sz w:val="20"/>
                <w:szCs w:val="20"/>
                <w:lang w:val="en-GB"/>
              </w:rPr>
              <w:t>We prefer the suggestion from Samsung.</w:t>
            </w:r>
          </w:p>
        </w:tc>
      </w:tr>
      <w:tr w:rsidR="00553BC0" w:rsidRPr="005031DE" w14:paraId="3066DCCE" w14:textId="77777777" w:rsidTr="0097143B">
        <w:trPr>
          <w:trHeight w:val="414"/>
        </w:trPr>
        <w:tc>
          <w:tcPr>
            <w:tcW w:w="2127" w:type="dxa"/>
            <w:tcBorders>
              <w:top w:val="single" w:sz="4" w:space="0" w:color="auto"/>
              <w:left w:val="single" w:sz="4" w:space="0" w:color="auto"/>
              <w:bottom w:val="single" w:sz="4" w:space="0" w:color="auto"/>
              <w:right w:val="single" w:sz="4" w:space="0" w:color="auto"/>
            </w:tcBorders>
          </w:tcPr>
          <w:p w14:paraId="1B2D7813" w14:textId="7DD1FA37" w:rsidR="00553BC0" w:rsidRDefault="00553BC0" w:rsidP="00176E6A">
            <w:pPr>
              <w:rPr>
                <w:rFonts w:eastAsiaTheme="minorEastAsia"/>
              </w:rPr>
            </w:pPr>
            <w:r>
              <w:rPr>
                <w:rFonts w:eastAsiaTheme="minorEastAsia"/>
              </w:rPr>
              <w:t>Samsung2</w:t>
            </w:r>
          </w:p>
        </w:tc>
        <w:tc>
          <w:tcPr>
            <w:tcW w:w="12048" w:type="dxa"/>
            <w:tcBorders>
              <w:top w:val="single" w:sz="4" w:space="0" w:color="auto"/>
              <w:left w:val="single" w:sz="4" w:space="0" w:color="auto"/>
              <w:bottom w:val="single" w:sz="4" w:space="0" w:color="auto"/>
              <w:right w:val="single" w:sz="4" w:space="0" w:color="auto"/>
            </w:tcBorders>
          </w:tcPr>
          <w:p w14:paraId="1212D4B3" w14:textId="6A1E6104" w:rsidR="00553BC0" w:rsidRDefault="00553BC0" w:rsidP="00553BC0">
            <w:pPr>
              <w:spacing w:after="180"/>
              <w:ind w:left="17"/>
              <w:rPr>
                <w:rFonts w:eastAsia="宋体"/>
                <w:sz w:val="20"/>
                <w:szCs w:val="20"/>
                <w:lang w:val="en-GB"/>
              </w:rPr>
            </w:pPr>
            <w:r>
              <w:rPr>
                <w:rFonts w:eastAsia="宋体"/>
                <w:sz w:val="20"/>
                <w:szCs w:val="20"/>
                <w:lang w:val="en-GB"/>
              </w:rPr>
              <w:t xml:space="preserve">OK to delete the suggested text and add a standalone sentence: </w:t>
            </w:r>
          </w:p>
          <w:p w14:paraId="3A642EDE" w14:textId="379CB685" w:rsidR="00553BC0" w:rsidRDefault="00553BC0" w:rsidP="00553BC0">
            <w:pPr>
              <w:spacing w:after="180"/>
              <w:ind w:left="17"/>
              <w:rPr>
                <w:rFonts w:eastAsia="宋体"/>
                <w:sz w:val="20"/>
                <w:szCs w:val="20"/>
                <w:lang w:val="en-GB"/>
              </w:rPr>
            </w:pPr>
            <w:r>
              <w:rPr>
                <w:rFonts w:eastAsia="宋体"/>
                <w:sz w:val="20"/>
                <w:szCs w:val="20"/>
                <w:lang w:val="en-GB"/>
              </w:rPr>
              <w:t>“</w:t>
            </w:r>
            <w:r w:rsidRPr="00312E81">
              <w:rPr>
                <w:sz w:val="20"/>
                <w:szCs w:val="20"/>
              </w:rPr>
              <w:t>For a DCI format indicating SPS PDSCH release, the UE provides the associated HARQ-ACK information based on the first reporting mode”</w:t>
            </w:r>
          </w:p>
        </w:tc>
      </w:tr>
      <w:tr w:rsidR="003D353B" w:rsidRPr="005031DE" w14:paraId="11F5FE0F" w14:textId="77777777" w:rsidTr="00814B47">
        <w:trPr>
          <w:trHeight w:val="414"/>
        </w:trPr>
        <w:tc>
          <w:tcPr>
            <w:tcW w:w="2127" w:type="dxa"/>
            <w:tcBorders>
              <w:top w:val="single" w:sz="4" w:space="0" w:color="auto"/>
              <w:left w:val="single" w:sz="4" w:space="0" w:color="auto"/>
              <w:bottom w:val="single" w:sz="4" w:space="0" w:color="auto"/>
              <w:right w:val="single" w:sz="4" w:space="0" w:color="auto"/>
            </w:tcBorders>
          </w:tcPr>
          <w:p w14:paraId="36EDC4FD" w14:textId="77777777" w:rsidR="003D353B" w:rsidRDefault="003D353B" w:rsidP="00814B47">
            <w:pPr>
              <w:rPr>
                <w:rFonts w:eastAsiaTheme="minorEastAsia"/>
              </w:rPr>
            </w:pPr>
            <w:r>
              <w:rPr>
                <w:rFonts w:eastAsiaTheme="minorEastAsia" w:hint="eastAsia"/>
              </w:rPr>
              <w:t>F</w:t>
            </w:r>
            <w:r>
              <w:rPr>
                <w:rFonts w:eastAsiaTheme="minorEastAsia"/>
              </w:rPr>
              <w:t>L2</w:t>
            </w:r>
          </w:p>
        </w:tc>
        <w:tc>
          <w:tcPr>
            <w:tcW w:w="12048" w:type="dxa"/>
            <w:tcBorders>
              <w:top w:val="single" w:sz="4" w:space="0" w:color="auto"/>
              <w:left w:val="single" w:sz="4" w:space="0" w:color="auto"/>
              <w:bottom w:val="single" w:sz="4" w:space="0" w:color="auto"/>
              <w:right w:val="single" w:sz="4" w:space="0" w:color="auto"/>
            </w:tcBorders>
          </w:tcPr>
          <w:p w14:paraId="59D37032" w14:textId="05C1929C" w:rsidR="00F86736" w:rsidRDefault="003D353B" w:rsidP="00814B47">
            <w:pPr>
              <w:spacing w:after="180"/>
              <w:ind w:left="568" w:hanging="284"/>
              <w:rPr>
                <w:rFonts w:eastAsia="宋体"/>
                <w:sz w:val="20"/>
                <w:szCs w:val="20"/>
                <w:lang w:val="en-GB"/>
              </w:rPr>
            </w:pPr>
            <w:r>
              <w:rPr>
                <w:rFonts w:eastAsia="宋体" w:hint="eastAsia"/>
                <w:sz w:val="20"/>
                <w:szCs w:val="20"/>
                <w:lang w:val="en-GB"/>
              </w:rPr>
              <w:t>T</w:t>
            </w:r>
            <w:r>
              <w:rPr>
                <w:rFonts w:eastAsia="宋体"/>
                <w:sz w:val="20"/>
                <w:szCs w:val="20"/>
                <w:lang w:val="en-GB"/>
              </w:rPr>
              <w:t xml:space="preserve">o Qualcomm, to my understanding from FL perspective, the feedback option in general was not intended to be used for PDSCH, and should be applied to the special case of DCI not associated with PDSCH and I guess that is why the current spec states so. </w:t>
            </w:r>
            <w:r w:rsidR="00F86736">
              <w:rPr>
                <w:rFonts w:eastAsia="宋体"/>
                <w:sz w:val="20"/>
                <w:szCs w:val="20"/>
                <w:lang w:val="en-GB"/>
              </w:rPr>
              <w:t>Whatsoever, t</w:t>
            </w:r>
            <w:r>
              <w:rPr>
                <w:rFonts w:eastAsia="宋体"/>
                <w:sz w:val="20"/>
                <w:szCs w:val="20"/>
                <w:lang w:val="en-GB"/>
              </w:rPr>
              <w:t xml:space="preserve">he point should be commonly understood from the spec is that SPS release should always have HARQ-ACK feedback. </w:t>
            </w:r>
          </w:p>
          <w:p w14:paraId="271A0133" w14:textId="4F33A9D9" w:rsidR="00F86736" w:rsidRDefault="00F86736" w:rsidP="00814B47">
            <w:pPr>
              <w:spacing w:after="180"/>
              <w:ind w:left="568" w:hanging="284"/>
              <w:rPr>
                <w:rFonts w:eastAsia="宋体"/>
                <w:sz w:val="20"/>
                <w:szCs w:val="20"/>
                <w:lang w:val="en-GB"/>
              </w:rPr>
            </w:pPr>
            <w:r>
              <w:rPr>
                <w:rFonts w:eastAsia="宋体"/>
                <w:sz w:val="20"/>
                <w:szCs w:val="20"/>
                <w:lang w:val="en-GB"/>
              </w:rPr>
              <w:t>With that, based on the comment, QC/</w:t>
            </w:r>
            <w:proofErr w:type="spellStart"/>
            <w:r>
              <w:rPr>
                <w:rFonts w:eastAsia="宋体"/>
                <w:sz w:val="20"/>
                <w:szCs w:val="20"/>
                <w:lang w:val="en-GB"/>
              </w:rPr>
              <w:t>Samusng</w:t>
            </w:r>
            <w:proofErr w:type="spellEnd"/>
            <w:r>
              <w:rPr>
                <w:rFonts w:eastAsia="宋体"/>
                <w:sz w:val="20"/>
                <w:szCs w:val="20"/>
                <w:lang w:val="en-GB"/>
              </w:rPr>
              <w:t xml:space="preserve">/DCM ok with added part and the deleted part as in row with FL above. Nokia/ZTE prefers to only capture the added sentence. </w:t>
            </w:r>
          </w:p>
          <w:p w14:paraId="5AAAEA56" w14:textId="3A0AF9AF" w:rsidR="003D353B" w:rsidRDefault="003D353B" w:rsidP="00814B47">
            <w:pPr>
              <w:spacing w:after="180"/>
              <w:ind w:left="568" w:hanging="284"/>
              <w:rPr>
                <w:rFonts w:eastAsia="宋体"/>
                <w:sz w:val="20"/>
                <w:szCs w:val="20"/>
                <w:lang w:val="en-GB"/>
              </w:rPr>
            </w:pPr>
            <w:r>
              <w:rPr>
                <w:rFonts w:eastAsia="宋体"/>
                <w:sz w:val="20"/>
                <w:szCs w:val="20"/>
                <w:lang w:val="en-GB"/>
              </w:rPr>
              <w:t>From this sense, and taking into account all the co</w:t>
            </w:r>
            <w:r w:rsidR="00F86736">
              <w:rPr>
                <w:rFonts w:eastAsia="宋体"/>
                <w:sz w:val="20"/>
                <w:szCs w:val="20"/>
                <w:lang w:val="en-GB"/>
              </w:rPr>
              <w:t xml:space="preserve">mments, the </w:t>
            </w:r>
            <w:proofErr w:type="spellStart"/>
            <w:r w:rsidR="00F86736">
              <w:rPr>
                <w:rFonts w:eastAsia="宋体"/>
                <w:sz w:val="20"/>
                <w:szCs w:val="20"/>
                <w:lang w:val="en-GB"/>
              </w:rPr>
              <w:t>wayforward</w:t>
            </w:r>
            <w:proofErr w:type="spellEnd"/>
            <w:r w:rsidR="00F86736">
              <w:rPr>
                <w:rFonts w:eastAsia="宋体"/>
                <w:sz w:val="20"/>
                <w:szCs w:val="20"/>
                <w:lang w:val="en-GB"/>
              </w:rPr>
              <w:t xml:space="preserve"> could have the follow changes:</w:t>
            </w:r>
          </w:p>
          <w:p w14:paraId="650EFCB3" w14:textId="77777777" w:rsidR="00F86736" w:rsidRPr="00F86736" w:rsidRDefault="00F86736" w:rsidP="00F86736">
            <w:pPr>
              <w:spacing w:after="180"/>
              <w:ind w:left="568" w:hanging="284"/>
              <w:rPr>
                <w:rFonts w:eastAsia="宋体"/>
                <w:i/>
                <w:sz w:val="20"/>
                <w:szCs w:val="20"/>
                <w:lang w:val="en-GB"/>
              </w:rPr>
            </w:pPr>
            <w:r w:rsidRPr="00F86736">
              <w:rPr>
                <w:rFonts w:eastAsia="宋体"/>
                <w:i/>
                <w:sz w:val="20"/>
                <w:szCs w:val="20"/>
                <w:lang w:val="en-GB"/>
              </w:rPr>
              <w:t>For the first HARQ-ACK reporting mode, the UE generates HARQ-ACK information with ACK value when a UE correctly decodes a transport block</w:t>
            </w:r>
            <w:del w:id="389" w:author="Le Liu" w:date="2023-04-06T10:11:00Z">
              <w:r w:rsidRPr="00F86736" w:rsidDel="00991320">
                <w:rPr>
                  <w:rFonts w:eastAsia="宋体"/>
                  <w:i/>
                  <w:sz w:val="20"/>
                  <w:szCs w:val="20"/>
                  <w:lang w:val="en-GB"/>
                </w:rPr>
                <w:delText xml:space="preserve"> or detects a DCI format indicating an SPS PDSCH release</w:delText>
              </w:r>
            </w:del>
            <w:r w:rsidRPr="00F86736">
              <w:rPr>
                <w:rFonts w:eastAsia="宋体"/>
                <w:i/>
                <w:sz w:val="20"/>
                <w:szCs w:val="20"/>
                <w:lang w:val="en-GB"/>
              </w:rPr>
              <w:t>; otherwise, the UE generates HARQ-ACK information with NACK value, as described in clauses 9 and 9.1 through 9.3. The UE determines a PUCCH or a PUSCH to provide the HARQ-ACK information as described in clause 9.2.</w:t>
            </w:r>
          </w:p>
          <w:p w14:paraId="0B015D5C" w14:textId="77777777" w:rsidR="00F86736" w:rsidRPr="00F86736" w:rsidRDefault="00F86736" w:rsidP="00F86736">
            <w:pPr>
              <w:spacing w:after="180"/>
              <w:ind w:left="568" w:hanging="284"/>
              <w:rPr>
                <w:rFonts w:eastAsia="宋体"/>
                <w:i/>
                <w:sz w:val="20"/>
                <w:szCs w:val="20"/>
                <w:lang w:val="en-GB"/>
              </w:rPr>
            </w:pPr>
            <w:r w:rsidRPr="00F86736">
              <w:rPr>
                <w:rFonts w:eastAsia="宋体"/>
                <w:i/>
                <w:sz w:val="20"/>
                <w:szCs w:val="20"/>
                <w:lang w:val="en-GB"/>
              </w:rPr>
              <w:t>For the second HARQ-ACK reporting mode, the UE does not transmit a PUCCH that would include only HARQ-ACK information with ACK values. The second HARQ-ACK reporting mode is not applicable for the first SPS PDSCH reception after activation of SPS PDSCH receptions for a SPS configuration</w:t>
            </w:r>
            <w:del w:id="390" w:author="Le Liu" w:date="2023-04-06T10:17:00Z">
              <w:r w:rsidRPr="00F86736" w:rsidDel="00146BBC">
                <w:rPr>
                  <w:rFonts w:eastAsia="宋体"/>
                  <w:i/>
                  <w:color w:val="FF0000"/>
                  <w:sz w:val="20"/>
                  <w:szCs w:val="20"/>
                  <w:lang w:val="en-GB"/>
                </w:rPr>
                <w:delText xml:space="preserve">, or for DCI formats </w:delText>
              </w:r>
              <w:r w:rsidRPr="00F86736" w:rsidDel="00146BBC">
                <w:rPr>
                  <w:rFonts w:eastAsia="宋体"/>
                  <w:i/>
                  <w:color w:val="FF0000"/>
                  <w:sz w:val="20"/>
                  <w:szCs w:val="20"/>
                </w:rPr>
                <w:delText>having associated HARQ-ACK information without scheduling a PDSCH reception</w:delText>
              </w:r>
            </w:del>
            <w:r w:rsidRPr="00F86736">
              <w:rPr>
                <w:rFonts w:eastAsia="宋体"/>
                <w:i/>
                <w:sz w:val="20"/>
                <w:szCs w:val="20"/>
                <w:lang w:val="en-GB"/>
              </w:rPr>
              <w:t>.</w:t>
            </w:r>
          </w:p>
          <w:p w14:paraId="3856BEE5" w14:textId="4B78C316" w:rsidR="00F86736" w:rsidRDefault="00F86736" w:rsidP="00F86736">
            <w:pPr>
              <w:tabs>
                <w:tab w:val="left" w:pos="4733"/>
              </w:tabs>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r>
          </w:p>
          <w:p w14:paraId="69ECC992" w14:textId="77777777" w:rsidR="003D353B" w:rsidRPr="00054AE4" w:rsidRDefault="003D353B" w:rsidP="00814B47">
            <w:pPr>
              <w:spacing w:after="180"/>
              <w:ind w:left="568" w:hanging="284"/>
              <w:rPr>
                <w:rFonts w:eastAsia="宋体"/>
                <w:i/>
                <w:sz w:val="20"/>
                <w:szCs w:val="20"/>
              </w:rPr>
            </w:pPr>
            <w:r w:rsidRPr="00F86736">
              <w:rPr>
                <w:rFonts w:eastAsia="宋体"/>
                <w:i/>
                <w:color w:val="FF0000"/>
                <w:sz w:val="20"/>
                <w:szCs w:val="20"/>
              </w:rPr>
              <w:t>For a DCI format indicating SPS PDSCH release, the UE provides the associated HARQ-ACK information based on the first reporting mode</w:t>
            </w:r>
          </w:p>
          <w:p w14:paraId="3BFDC832" w14:textId="77777777" w:rsidR="003D353B" w:rsidRPr="00054AE4" w:rsidRDefault="003D353B" w:rsidP="00814B47">
            <w:pPr>
              <w:spacing w:after="180"/>
              <w:ind w:left="568" w:hanging="284"/>
              <w:rPr>
                <w:rFonts w:eastAsia="宋体"/>
                <w:sz w:val="20"/>
                <w:szCs w:val="20"/>
              </w:rPr>
            </w:pPr>
            <w:r w:rsidRPr="00054AE4">
              <w:rPr>
                <w:rFonts w:eastAsia="宋体"/>
                <w:sz w:val="20"/>
                <w:szCs w:val="20"/>
                <w:highlight w:val="yellow"/>
              </w:rPr>
              <w:t>Please indicate it if you have strong concern for such suggestion.</w:t>
            </w:r>
            <w:r>
              <w:rPr>
                <w:rFonts w:eastAsia="宋体"/>
                <w:sz w:val="20"/>
                <w:szCs w:val="20"/>
              </w:rPr>
              <w:t xml:space="preserve"> </w:t>
            </w:r>
          </w:p>
        </w:tc>
      </w:tr>
      <w:tr w:rsidR="00B25AA3" w:rsidRPr="005031DE" w14:paraId="5194AE6D" w14:textId="77777777" w:rsidTr="00814B47">
        <w:trPr>
          <w:trHeight w:val="414"/>
        </w:trPr>
        <w:tc>
          <w:tcPr>
            <w:tcW w:w="2127" w:type="dxa"/>
            <w:tcBorders>
              <w:top w:val="single" w:sz="4" w:space="0" w:color="auto"/>
              <w:left w:val="single" w:sz="4" w:space="0" w:color="auto"/>
              <w:bottom w:val="single" w:sz="4" w:space="0" w:color="auto"/>
              <w:right w:val="single" w:sz="4" w:space="0" w:color="auto"/>
            </w:tcBorders>
          </w:tcPr>
          <w:p w14:paraId="7882F553" w14:textId="287F89A4" w:rsidR="00B25AA3" w:rsidRDefault="00B25AA3" w:rsidP="00814B47">
            <w:pPr>
              <w:rPr>
                <w:rFonts w:eastAsiaTheme="minorEastAsia"/>
              </w:rPr>
            </w:pPr>
            <w:r>
              <w:rPr>
                <w:rFonts w:eastAsiaTheme="minorEastAsia"/>
              </w:rPr>
              <w:t>Lenovo</w:t>
            </w:r>
          </w:p>
        </w:tc>
        <w:tc>
          <w:tcPr>
            <w:tcW w:w="12048" w:type="dxa"/>
            <w:tcBorders>
              <w:top w:val="single" w:sz="4" w:space="0" w:color="auto"/>
              <w:left w:val="single" w:sz="4" w:space="0" w:color="auto"/>
              <w:bottom w:val="single" w:sz="4" w:space="0" w:color="auto"/>
              <w:right w:val="single" w:sz="4" w:space="0" w:color="auto"/>
            </w:tcBorders>
          </w:tcPr>
          <w:p w14:paraId="1BA64513" w14:textId="27AF8C44" w:rsidR="00B25AA3" w:rsidRDefault="00B25AA3" w:rsidP="00814B47">
            <w:pPr>
              <w:spacing w:after="180"/>
              <w:ind w:left="568" w:hanging="284"/>
              <w:rPr>
                <w:rFonts w:eastAsia="宋体"/>
                <w:sz w:val="20"/>
                <w:szCs w:val="20"/>
                <w:lang w:val="en-GB"/>
              </w:rPr>
            </w:pPr>
            <w:r>
              <w:rPr>
                <w:rFonts w:eastAsia="宋体"/>
                <w:sz w:val="20"/>
                <w:szCs w:val="20"/>
                <w:lang w:val="en-GB"/>
              </w:rPr>
              <w:t>According to the definition of the 1</w:t>
            </w:r>
            <w:r w:rsidRPr="00B25AA3">
              <w:rPr>
                <w:rFonts w:eastAsia="宋体"/>
                <w:sz w:val="20"/>
                <w:szCs w:val="20"/>
                <w:vertAlign w:val="superscript"/>
                <w:lang w:val="en-GB"/>
              </w:rPr>
              <w:t>st</w:t>
            </w:r>
            <w:r>
              <w:rPr>
                <w:rFonts w:eastAsia="宋体"/>
                <w:sz w:val="20"/>
                <w:szCs w:val="20"/>
                <w:lang w:val="en-GB"/>
              </w:rPr>
              <w:t xml:space="preserve"> reporting mode, seemingly, HARQ-ACK feedback is generated for a decoded TB with ACK or NACK generated. However, for DCI for SPS release, there is no TB transmitted and no NACK generated. </w:t>
            </w:r>
          </w:p>
          <w:p w14:paraId="4532EB79" w14:textId="32E52417" w:rsidR="00B25AA3" w:rsidRDefault="00B25AA3" w:rsidP="00814B47">
            <w:pPr>
              <w:spacing w:after="180"/>
              <w:ind w:left="568" w:hanging="284"/>
              <w:rPr>
                <w:rFonts w:eastAsia="宋体"/>
                <w:sz w:val="20"/>
                <w:szCs w:val="20"/>
                <w:lang w:val="en-GB"/>
              </w:rPr>
            </w:pPr>
            <w:r>
              <w:rPr>
                <w:rFonts w:eastAsia="宋体"/>
                <w:sz w:val="20"/>
                <w:szCs w:val="20"/>
                <w:lang w:val="en-GB"/>
              </w:rPr>
              <w:t xml:space="preserve">One suggestion from our side is we give clear </w:t>
            </w:r>
            <w:proofErr w:type="spellStart"/>
            <w:r>
              <w:rPr>
                <w:rFonts w:eastAsia="宋体"/>
                <w:sz w:val="20"/>
                <w:szCs w:val="20"/>
                <w:lang w:val="en-GB"/>
              </w:rPr>
              <w:t>behavior</w:t>
            </w:r>
            <w:proofErr w:type="spellEnd"/>
            <w:r>
              <w:rPr>
                <w:rFonts w:eastAsia="宋体"/>
                <w:sz w:val="20"/>
                <w:szCs w:val="20"/>
                <w:lang w:val="en-GB"/>
              </w:rPr>
              <w:t xml:space="preserve"> for SPS release like below:</w:t>
            </w:r>
          </w:p>
          <w:p w14:paraId="125C5ADD" w14:textId="77777777" w:rsidR="00B25AA3" w:rsidRPr="00F86736" w:rsidRDefault="00B25AA3" w:rsidP="00B25AA3">
            <w:pPr>
              <w:spacing w:after="180"/>
              <w:ind w:left="568" w:hanging="284"/>
              <w:rPr>
                <w:rFonts w:eastAsia="宋体"/>
                <w:i/>
                <w:sz w:val="20"/>
                <w:szCs w:val="20"/>
                <w:lang w:val="en-GB"/>
              </w:rPr>
            </w:pPr>
            <w:r w:rsidRPr="00F86736">
              <w:rPr>
                <w:rFonts w:eastAsia="宋体"/>
                <w:i/>
                <w:sz w:val="20"/>
                <w:szCs w:val="20"/>
                <w:lang w:val="en-GB"/>
              </w:rPr>
              <w:t>For the first HARQ-ACK reporting mode, the UE generates HARQ-ACK information with ACK value when a UE correctly decodes a transport block</w:t>
            </w:r>
            <w:del w:id="391" w:author="Le Liu" w:date="2023-04-06T10:11:00Z">
              <w:r w:rsidRPr="00F86736" w:rsidDel="00991320">
                <w:rPr>
                  <w:rFonts w:eastAsia="宋体"/>
                  <w:i/>
                  <w:sz w:val="20"/>
                  <w:szCs w:val="20"/>
                  <w:lang w:val="en-GB"/>
                </w:rPr>
                <w:delText xml:space="preserve"> or detects a DCI format indicating an SPS PDSCH release</w:delText>
              </w:r>
            </w:del>
            <w:r w:rsidRPr="00F86736">
              <w:rPr>
                <w:rFonts w:eastAsia="宋体"/>
                <w:i/>
                <w:sz w:val="20"/>
                <w:szCs w:val="20"/>
                <w:lang w:val="en-GB"/>
              </w:rPr>
              <w:t>; otherwise, the UE generates HARQ-ACK information with NACK value, as described in clauses 9 and 9.1 through 9.3. The UE determines a PUCCH or a PUSCH to provide the HARQ-ACK information as described in clause 9.2.</w:t>
            </w:r>
          </w:p>
          <w:p w14:paraId="7C168DDF" w14:textId="77777777" w:rsidR="00B25AA3" w:rsidRPr="00F86736" w:rsidRDefault="00B25AA3" w:rsidP="00B25AA3">
            <w:pPr>
              <w:spacing w:after="180"/>
              <w:ind w:left="568" w:hanging="284"/>
              <w:rPr>
                <w:rFonts w:eastAsia="宋体"/>
                <w:i/>
                <w:sz w:val="20"/>
                <w:szCs w:val="20"/>
                <w:lang w:val="en-GB"/>
              </w:rPr>
            </w:pPr>
            <w:r w:rsidRPr="00F86736">
              <w:rPr>
                <w:rFonts w:eastAsia="宋体"/>
                <w:i/>
                <w:sz w:val="20"/>
                <w:szCs w:val="20"/>
                <w:lang w:val="en-GB"/>
              </w:rPr>
              <w:t>For the second HARQ-ACK reporting mode, the UE does not transmit a PUCCH that would include only HARQ-ACK information with ACK values. The second HARQ-ACK reporting mode is not applicable for the first SPS PDSCH reception after activation of SPS PDSCH receptions for a SPS configuration</w:t>
            </w:r>
            <w:del w:id="392" w:author="Le Liu" w:date="2023-04-06T10:17:00Z">
              <w:r w:rsidRPr="00F86736" w:rsidDel="00146BBC">
                <w:rPr>
                  <w:rFonts w:eastAsia="宋体"/>
                  <w:i/>
                  <w:color w:val="FF0000"/>
                  <w:sz w:val="20"/>
                  <w:szCs w:val="20"/>
                  <w:lang w:val="en-GB"/>
                </w:rPr>
                <w:delText xml:space="preserve">, or for DCI formats </w:delText>
              </w:r>
              <w:r w:rsidRPr="00F86736" w:rsidDel="00146BBC">
                <w:rPr>
                  <w:rFonts w:eastAsia="宋体"/>
                  <w:i/>
                  <w:color w:val="FF0000"/>
                  <w:sz w:val="20"/>
                  <w:szCs w:val="20"/>
                </w:rPr>
                <w:delText>having associated HARQ-ACK information without scheduling a PDSCH reception</w:delText>
              </w:r>
            </w:del>
            <w:r w:rsidRPr="00F86736">
              <w:rPr>
                <w:rFonts w:eastAsia="宋体"/>
                <w:i/>
                <w:sz w:val="20"/>
                <w:szCs w:val="20"/>
                <w:lang w:val="en-GB"/>
              </w:rPr>
              <w:t>.</w:t>
            </w:r>
          </w:p>
          <w:p w14:paraId="084DB00E" w14:textId="77777777" w:rsidR="00B25AA3" w:rsidRDefault="00B25AA3" w:rsidP="00B25AA3">
            <w:pPr>
              <w:tabs>
                <w:tab w:val="left" w:pos="4733"/>
              </w:tabs>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r>
          </w:p>
          <w:p w14:paraId="2767CF4C" w14:textId="4BE53312" w:rsidR="00B25AA3" w:rsidRPr="00B25AA3" w:rsidRDefault="00B25AA3" w:rsidP="00B25AA3">
            <w:pPr>
              <w:spacing w:after="180"/>
              <w:ind w:left="568" w:hanging="284"/>
              <w:rPr>
                <w:rFonts w:eastAsia="宋体"/>
                <w:i/>
                <w:color w:val="FF0000"/>
                <w:sz w:val="20"/>
                <w:szCs w:val="20"/>
              </w:rPr>
            </w:pPr>
            <w:r w:rsidRPr="00F86736">
              <w:rPr>
                <w:rFonts w:eastAsia="宋体"/>
                <w:i/>
                <w:color w:val="FF0000"/>
                <w:sz w:val="20"/>
                <w:szCs w:val="20"/>
              </w:rPr>
              <w:t xml:space="preserve">For a DCI format indicating SPS PDSCH release, </w:t>
            </w:r>
            <w:r>
              <w:rPr>
                <w:rFonts w:eastAsia="宋体"/>
                <w:i/>
                <w:color w:val="FF0000"/>
                <w:sz w:val="20"/>
                <w:szCs w:val="20"/>
              </w:rPr>
              <w:t>a</w:t>
            </w:r>
            <w:r w:rsidRPr="00F86736">
              <w:rPr>
                <w:rFonts w:eastAsia="宋体"/>
                <w:i/>
                <w:color w:val="FF0000"/>
                <w:sz w:val="20"/>
                <w:szCs w:val="20"/>
              </w:rPr>
              <w:t xml:space="preserve"> UE </w:t>
            </w:r>
            <w:r>
              <w:rPr>
                <w:rFonts w:eastAsia="宋体"/>
                <w:i/>
                <w:color w:val="FF0000"/>
                <w:sz w:val="20"/>
                <w:szCs w:val="20"/>
              </w:rPr>
              <w:t xml:space="preserve">generates </w:t>
            </w:r>
            <w:r w:rsidRPr="00B25AA3">
              <w:rPr>
                <w:rFonts w:eastAsia="宋体"/>
                <w:i/>
                <w:color w:val="FF0000"/>
                <w:sz w:val="20"/>
                <w:szCs w:val="20"/>
                <w:lang w:val="en-GB"/>
              </w:rPr>
              <w:t>HARQ-ACK information with ACK value when the UE detects a DCI format indicating an SPS PDSCH release</w:t>
            </w:r>
            <w:r>
              <w:rPr>
                <w:rFonts w:eastAsia="宋体"/>
                <w:i/>
                <w:color w:val="FF0000"/>
                <w:sz w:val="20"/>
                <w:szCs w:val="20"/>
                <w:lang w:val="en-GB"/>
              </w:rPr>
              <w:t>.</w:t>
            </w:r>
          </w:p>
          <w:p w14:paraId="530A6A16" w14:textId="7C618B88" w:rsidR="00B25AA3" w:rsidRPr="00B25AA3" w:rsidRDefault="00B25AA3" w:rsidP="00814B47">
            <w:pPr>
              <w:spacing w:after="180"/>
              <w:ind w:left="568" w:hanging="284"/>
              <w:rPr>
                <w:rFonts w:eastAsia="宋体"/>
                <w:sz w:val="20"/>
                <w:szCs w:val="20"/>
              </w:rPr>
            </w:pPr>
          </w:p>
        </w:tc>
      </w:tr>
      <w:tr w:rsidR="00F75954" w:rsidRPr="005031DE" w14:paraId="3520CD28" w14:textId="77777777" w:rsidTr="00814B47">
        <w:trPr>
          <w:trHeight w:val="414"/>
        </w:trPr>
        <w:tc>
          <w:tcPr>
            <w:tcW w:w="2127" w:type="dxa"/>
            <w:tcBorders>
              <w:top w:val="single" w:sz="4" w:space="0" w:color="auto"/>
              <w:left w:val="single" w:sz="4" w:space="0" w:color="auto"/>
              <w:bottom w:val="single" w:sz="4" w:space="0" w:color="auto"/>
              <w:right w:val="single" w:sz="4" w:space="0" w:color="auto"/>
            </w:tcBorders>
          </w:tcPr>
          <w:p w14:paraId="147F96BA" w14:textId="30CCCDA0" w:rsidR="00F75954" w:rsidRDefault="00F75954" w:rsidP="00814B47">
            <w:pPr>
              <w:rPr>
                <w:rFonts w:eastAsiaTheme="minorEastAsia"/>
              </w:rPr>
            </w:pPr>
            <w:r>
              <w:rPr>
                <w:rFonts w:eastAsiaTheme="minorEastAsia" w:hint="eastAsia"/>
              </w:rPr>
              <w:t>F</w:t>
            </w:r>
            <w:r>
              <w:rPr>
                <w:rFonts w:eastAsiaTheme="minorEastAsia"/>
              </w:rPr>
              <w:t>L3</w:t>
            </w:r>
          </w:p>
        </w:tc>
        <w:tc>
          <w:tcPr>
            <w:tcW w:w="12048" w:type="dxa"/>
            <w:tcBorders>
              <w:top w:val="single" w:sz="4" w:space="0" w:color="auto"/>
              <w:left w:val="single" w:sz="4" w:space="0" w:color="auto"/>
              <w:bottom w:val="single" w:sz="4" w:space="0" w:color="auto"/>
              <w:right w:val="single" w:sz="4" w:space="0" w:color="auto"/>
            </w:tcBorders>
          </w:tcPr>
          <w:p w14:paraId="6699CAC4" w14:textId="77777777" w:rsidR="00F75954" w:rsidRDefault="00F75954" w:rsidP="00814B47">
            <w:pPr>
              <w:spacing w:after="180"/>
              <w:ind w:left="568" w:hanging="284"/>
              <w:rPr>
                <w:rFonts w:eastAsia="宋体"/>
                <w:sz w:val="20"/>
                <w:szCs w:val="20"/>
                <w:lang w:val="en-GB"/>
              </w:rPr>
            </w:pPr>
            <w:r>
              <w:rPr>
                <w:rFonts w:eastAsia="宋体"/>
                <w:sz w:val="20"/>
                <w:szCs w:val="20"/>
                <w:lang w:val="en-GB"/>
              </w:rPr>
              <w:t xml:space="preserve">To Lenovo, </w:t>
            </w:r>
          </w:p>
          <w:p w14:paraId="7DC6225A" w14:textId="0D5BF14F" w:rsidR="00F75954" w:rsidRDefault="00F75954" w:rsidP="00814B47">
            <w:pPr>
              <w:spacing w:after="180"/>
              <w:ind w:left="568" w:hanging="284"/>
              <w:rPr>
                <w:rFonts w:eastAsia="宋体"/>
                <w:sz w:val="20"/>
                <w:szCs w:val="20"/>
                <w:lang w:val="en-GB"/>
              </w:rPr>
            </w:pPr>
            <w:r>
              <w:rPr>
                <w:rFonts w:eastAsia="宋体"/>
                <w:sz w:val="20"/>
                <w:szCs w:val="20"/>
                <w:lang w:val="en-GB"/>
              </w:rPr>
              <w:t xml:space="preserve">Thanks for the suggestion. However, the point for the change is clarify only the first mode is applied. When UE decodes DCI wrong, NACK will be reported for this SPS release, so the change as suggested in FL2 is more reasonable. </w:t>
            </w:r>
          </w:p>
        </w:tc>
      </w:tr>
      <w:tr w:rsidR="00A566CF" w:rsidRPr="005031DE" w14:paraId="1D29EF46" w14:textId="77777777" w:rsidTr="003C3002">
        <w:trPr>
          <w:trHeight w:val="414"/>
        </w:trPr>
        <w:tc>
          <w:tcPr>
            <w:tcW w:w="2127" w:type="dxa"/>
          </w:tcPr>
          <w:p w14:paraId="520B0E7A" w14:textId="77777777" w:rsidR="00A566CF" w:rsidRDefault="00A566CF" w:rsidP="003C3002">
            <w:pPr>
              <w:rPr>
                <w:rFonts w:eastAsiaTheme="minorEastAsia"/>
              </w:rPr>
            </w:pPr>
            <w:r>
              <w:rPr>
                <w:rFonts w:eastAsiaTheme="minorEastAsia"/>
              </w:rPr>
              <w:t>Ericsson</w:t>
            </w:r>
          </w:p>
        </w:tc>
        <w:tc>
          <w:tcPr>
            <w:tcW w:w="12048" w:type="dxa"/>
          </w:tcPr>
          <w:p w14:paraId="0D374A4C" w14:textId="77777777" w:rsidR="00A566CF" w:rsidRDefault="00A566CF" w:rsidP="003C3002">
            <w:pPr>
              <w:spacing w:after="180"/>
              <w:ind w:left="568" w:hanging="284"/>
              <w:rPr>
                <w:rFonts w:eastAsia="宋体"/>
                <w:sz w:val="20"/>
                <w:szCs w:val="20"/>
                <w:lang w:val="en-GB"/>
              </w:rPr>
            </w:pPr>
            <w:r>
              <w:rPr>
                <w:rFonts w:eastAsia="宋体"/>
                <w:sz w:val="20"/>
                <w:szCs w:val="20"/>
                <w:lang w:val="en-GB"/>
              </w:rPr>
              <w:t>OK with the FL’s latest proposal.</w:t>
            </w:r>
          </w:p>
        </w:tc>
      </w:tr>
      <w:tr w:rsidR="0065706C" w:rsidRPr="005031DE" w14:paraId="386FEBE1" w14:textId="77777777" w:rsidTr="003C3002">
        <w:trPr>
          <w:trHeight w:val="414"/>
        </w:trPr>
        <w:tc>
          <w:tcPr>
            <w:tcW w:w="2127" w:type="dxa"/>
          </w:tcPr>
          <w:p w14:paraId="574929BD" w14:textId="2AAD9CAC" w:rsidR="0065706C" w:rsidRDefault="0065706C" w:rsidP="003C3002">
            <w:pPr>
              <w:rPr>
                <w:rFonts w:eastAsiaTheme="minorEastAsia"/>
              </w:rPr>
            </w:pPr>
            <w:r>
              <w:rPr>
                <w:rFonts w:eastAsiaTheme="minorEastAsia"/>
              </w:rPr>
              <w:t>Samsung3</w:t>
            </w:r>
          </w:p>
        </w:tc>
        <w:tc>
          <w:tcPr>
            <w:tcW w:w="12048" w:type="dxa"/>
          </w:tcPr>
          <w:p w14:paraId="14DA53BE" w14:textId="029F894D" w:rsidR="0065706C" w:rsidRDefault="0065706C" w:rsidP="003C3002">
            <w:pPr>
              <w:spacing w:after="180"/>
              <w:ind w:left="568" w:hanging="284"/>
              <w:rPr>
                <w:rFonts w:eastAsia="宋体"/>
                <w:sz w:val="20"/>
                <w:szCs w:val="20"/>
                <w:lang w:val="en-GB"/>
              </w:rPr>
            </w:pPr>
            <w:r>
              <w:rPr>
                <w:rFonts w:eastAsia="宋体"/>
                <w:sz w:val="20"/>
                <w:szCs w:val="20"/>
                <w:lang w:val="en-GB"/>
              </w:rPr>
              <w:t xml:space="preserve">OK with the current text, also OK with Lenovo’s update </w:t>
            </w:r>
            <w:r w:rsidR="006931DD">
              <w:rPr>
                <w:rFonts w:eastAsia="宋体"/>
                <w:sz w:val="20"/>
                <w:szCs w:val="20"/>
                <w:lang w:val="en-GB"/>
              </w:rPr>
              <w:t xml:space="preserve">although not necessary </w:t>
            </w:r>
            <w:r>
              <w:rPr>
                <w:rFonts w:eastAsia="宋体"/>
                <w:sz w:val="20"/>
                <w:szCs w:val="20"/>
                <w:lang w:val="en-GB"/>
              </w:rPr>
              <w:t xml:space="preserve">(but “as Section 9.1” should change to “as described in Clause 9.1”). </w:t>
            </w:r>
          </w:p>
          <w:p w14:paraId="2CD31240" w14:textId="40B39CC8" w:rsidR="0065706C" w:rsidRDefault="0065706C" w:rsidP="003C3002">
            <w:pPr>
              <w:spacing w:after="180"/>
              <w:ind w:left="568" w:hanging="284"/>
              <w:rPr>
                <w:rFonts w:eastAsia="宋体"/>
                <w:sz w:val="20"/>
                <w:szCs w:val="20"/>
                <w:lang w:val="en-GB"/>
              </w:rPr>
            </w:pPr>
            <w:r>
              <w:rPr>
                <w:rFonts w:eastAsia="宋体"/>
                <w:sz w:val="20"/>
                <w:szCs w:val="20"/>
                <w:lang w:val="en-GB"/>
              </w:rPr>
              <w:t>One minor follow up to the FL’s comment is that the UE may not generate NACK if it fails to de</w:t>
            </w:r>
            <w:r w:rsidR="006931DD">
              <w:rPr>
                <w:rFonts w:eastAsia="宋体"/>
                <w:sz w:val="20"/>
                <w:szCs w:val="20"/>
                <w:lang w:val="en-GB"/>
              </w:rPr>
              <w:t xml:space="preserve">tect the SPS release – e.g. if HARQ-ACK for the SPS release is the only one the UE would report in a PUCCH – then, it would be PUCCH DTX or even misalignment between the UE and the </w:t>
            </w:r>
            <w:proofErr w:type="spellStart"/>
            <w:r w:rsidR="006931DD">
              <w:rPr>
                <w:rFonts w:eastAsia="宋体"/>
                <w:sz w:val="20"/>
                <w:szCs w:val="20"/>
                <w:lang w:val="en-GB"/>
              </w:rPr>
              <w:t>gNB</w:t>
            </w:r>
            <w:proofErr w:type="spellEnd"/>
            <w:r w:rsidR="006931DD">
              <w:rPr>
                <w:rFonts w:eastAsia="宋体"/>
                <w:sz w:val="20"/>
                <w:szCs w:val="20"/>
                <w:lang w:val="en-GB"/>
              </w:rPr>
              <w:t xml:space="preserve"> if that HARQ-ACK is to be multiplexed in a PUSCH or with other UCI in a PUCCH.</w:t>
            </w:r>
            <w:r>
              <w:rPr>
                <w:rFonts w:eastAsia="宋体"/>
                <w:sz w:val="20"/>
                <w:szCs w:val="20"/>
                <w:lang w:val="en-GB"/>
              </w:rPr>
              <w:t xml:space="preserve"> </w:t>
            </w:r>
          </w:p>
        </w:tc>
      </w:tr>
    </w:tbl>
    <w:p w14:paraId="227B73C3" w14:textId="77777777" w:rsidR="005A7006" w:rsidRDefault="005A7006" w:rsidP="005A7006">
      <w:pPr>
        <w:rPr>
          <w:rFonts w:eastAsiaTheme="minorEastAsia"/>
        </w:rPr>
      </w:pPr>
    </w:p>
    <w:p w14:paraId="5C715AB9" w14:textId="4555C73C" w:rsidR="00A26ED8" w:rsidRDefault="00A26ED8" w:rsidP="00A26ED8">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_Ref132049736 \r \h </w:instrText>
      </w:r>
      <w:r>
        <w:rPr>
          <w:szCs w:val="20"/>
          <w:lang w:val="en-GB" w:eastAsia="zh-CN"/>
        </w:rPr>
      </w:r>
      <w:r>
        <w:rPr>
          <w:szCs w:val="20"/>
          <w:lang w:val="en-GB" w:eastAsia="zh-CN"/>
        </w:rPr>
        <w:fldChar w:fldCharType="separate"/>
      </w:r>
      <w:r>
        <w:rPr>
          <w:szCs w:val="20"/>
          <w:lang w:val="en-GB" w:eastAsia="zh-CN"/>
        </w:rPr>
        <w:t>3.10.1</w:t>
      </w:r>
      <w:r>
        <w:rPr>
          <w:szCs w:val="20"/>
          <w:lang w:val="en-GB" w:eastAsia="zh-CN"/>
        </w:rPr>
        <w:fldChar w:fldCharType="end"/>
      </w:r>
    </w:p>
    <w:p w14:paraId="491D6A8E" w14:textId="3786CAC7" w:rsidR="00A26ED8" w:rsidRPr="003A18C1" w:rsidRDefault="00A26ED8" w:rsidP="00A26ED8">
      <w:pPr>
        <w:rPr>
          <w:rFonts w:eastAsiaTheme="minorEastAsia"/>
          <w:b/>
        </w:rPr>
      </w:pPr>
      <w:r w:rsidRPr="003A18C1">
        <w:rPr>
          <w:rFonts w:eastAsiaTheme="minorEastAsia"/>
          <w:b/>
        </w:rPr>
        <w:t>The draft CR in</w:t>
      </w:r>
      <w:r w:rsidRPr="009A48B2">
        <w:rPr>
          <w:rFonts w:eastAsiaTheme="minorEastAsia"/>
          <w:b/>
        </w:rPr>
        <w:t xml:space="preserve"> </w:t>
      </w:r>
      <w:r w:rsidRPr="009A48B2">
        <w:rPr>
          <w:rStyle w:val="Hyperlink"/>
          <w:rFonts w:eastAsiaTheme="minorEastAsia"/>
          <w:b/>
          <w:i/>
        </w:rPr>
        <w:t>Moderator draft CR on issue 1-</w:t>
      </w:r>
      <w:r>
        <w:rPr>
          <w:rStyle w:val="Hyperlink"/>
          <w:rFonts w:eastAsiaTheme="minorEastAsia"/>
          <w:b/>
          <w:i/>
        </w:rPr>
        <w:t>10</w:t>
      </w:r>
      <w:r w:rsidRPr="009A48B2">
        <w:rPr>
          <w:rStyle w:val="Hyperlink"/>
          <w:rFonts w:eastAsiaTheme="minorEastAsia"/>
          <w:b/>
          <w:i/>
        </w:rPr>
        <w:t>_v000_Mod</w:t>
      </w:r>
      <w:r w:rsidRPr="009A48B2">
        <w:rPr>
          <w:rFonts w:eastAsiaTheme="minorEastAsia"/>
          <w:b/>
        </w:rPr>
        <w:t xml:space="preserve">  </w:t>
      </w:r>
      <w:r w:rsidRPr="003A18C1">
        <w:rPr>
          <w:rFonts w:eastAsiaTheme="minorEastAsia"/>
          <w:b/>
        </w:rPr>
        <w:t>is endorsed.</w:t>
      </w:r>
    </w:p>
    <w:p w14:paraId="06C9336C" w14:textId="77777777" w:rsidR="00A26ED8" w:rsidRPr="00A26ED8" w:rsidRDefault="00A26ED8" w:rsidP="00A26ED8">
      <w:pPr>
        <w:rPr>
          <w:rFonts w:eastAsiaTheme="minorEastAsia"/>
        </w:rPr>
      </w:pPr>
    </w:p>
    <w:p w14:paraId="03B24A12" w14:textId="491DF93A" w:rsidR="00A26ED8" w:rsidRDefault="00A26ED8" w:rsidP="00A26ED8">
      <w:pPr>
        <w:rPr>
          <w:rFonts w:eastAsiaTheme="minorEastAsia"/>
          <w:b/>
          <w:lang w:val="en-GB"/>
        </w:rPr>
      </w:pPr>
    </w:p>
    <w:p w14:paraId="02E04465" w14:textId="77777777" w:rsidR="00A26ED8" w:rsidRPr="00604FFA" w:rsidRDefault="00A26ED8" w:rsidP="00A26ED8">
      <w:pPr>
        <w:rPr>
          <w:rFonts w:eastAsiaTheme="minorEastAsia"/>
          <w:b/>
          <w:i/>
          <w:lang w:val="en-GB"/>
        </w:rPr>
      </w:pPr>
      <w:r w:rsidRPr="00604FFA">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26ED8" w:rsidRPr="00604FFA" w14:paraId="206FE10F" w14:textId="77777777" w:rsidTr="003C3002">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0AC85D2" w14:textId="77777777" w:rsidR="00A26ED8" w:rsidRPr="00604FFA" w:rsidRDefault="00A26ED8" w:rsidP="003C3002">
            <w:pPr>
              <w:rPr>
                <w:rFonts w:eastAsiaTheme="minorEastAsia"/>
              </w:rPr>
            </w:pPr>
            <w:r w:rsidRPr="00604FFA">
              <w:rPr>
                <w:rFonts w:eastAsiaTheme="minorEastAsia"/>
              </w:rPr>
              <w:lastRenderedPageBreak/>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596ACCC" w14:textId="77777777" w:rsidR="00A26ED8" w:rsidRPr="00604FFA" w:rsidRDefault="00A26ED8" w:rsidP="003C3002">
            <w:pPr>
              <w:rPr>
                <w:rFonts w:eastAsiaTheme="minorEastAsia"/>
              </w:rPr>
            </w:pPr>
            <w:r w:rsidRPr="00604FFA">
              <w:rPr>
                <w:rFonts w:eastAsiaTheme="minorEastAsia"/>
              </w:rPr>
              <w:t>Comments</w:t>
            </w:r>
          </w:p>
        </w:tc>
      </w:tr>
      <w:tr w:rsidR="00A26ED8" w:rsidRPr="005031DE" w14:paraId="0018EB03" w14:textId="77777777" w:rsidTr="003C3002">
        <w:trPr>
          <w:trHeight w:val="414"/>
        </w:trPr>
        <w:tc>
          <w:tcPr>
            <w:tcW w:w="2127" w:type="dxa"/>
            <w:tcBorders>
              <w:top w:val="single" w:sz="4" w:space="0" w:color="auto"/>
              <w:left w:val="single" w:sz="4" w:space="0" w:color="auto"/>
              <w:bottom w:val="single" w:sz="4" w:space="0" w:color="auto"/>
              <w:right w:val="single" w:sz="4" w:space="0" w:color="auto"/>
            </w:tcBorders>
          </w:tcPr>
          <w:p w14:paraId="7F19B2D8" w14:textId="52345D63" w:rsidR="00A26ED8" w:rsidRPr="00604FFA" w:rsidRDefault="00A26ED8" w:rsidP="003C3002">
            <w:pPr>
              <w:rPr>
                <w:rFonts w:eastAsiaTheme="minorEastAsia"/>
              </w:rPr>
            </w:pPr>
            <w:r>
              <w:rPr>
                <w:rFonts w:eastAsiaTheme="minorEastAsia" w:hint="eastAsia"/>
              </w:rPr>
              <w:t>F</w:t>
            </w:r>
            <w:r>
              <w:rPr>
                <w:rFonts w:eastAsiaTheme="minorEastAsia"/>
              </w:rPr>
              <w:t>L3</w:t>
            </w:r>
          </w:p>
        </w:tc>
        <w:tc>
          <w:tcPr>
            <w:tcW w:w="12048" w:type="dxa"/>
            <w:tcBorders>
              <w:top w:val="single" w:sz="4" w:space="0" w:color="auto"/>
              <w:left w:val="single" w:sz="4" w:space="0" w:color="auto"/>
              <w:bottom w:val="single" w:sz="4" w:space="0" w:color="auto"/>
              <w:right w:val="single" w:sz="4" w:space="0" w:color="auto"/>
            </w:tcBorders>
          </w:tcPr>
          <w:p w14:paraId="476EC8C4" w14:textId="1A034E6C" w:rsidR="00A26ED8" w:rsidRPr="00604FFA" w:rsidRDefault="00B7275E" w:rsidP="003C3002">
            <w:pPr>
              <w:spacing w:after="180"/>
              <w:rPr>
                <w:rFonts w:eastAsia="宋体"/>
                <w:sz w:val="20"/>
                <w:szCs w:val="20"/>
                <w:lang w:val="en-GB"/>
              </w:rPr>
            </w:pPr>
            <w:r>
              <w:rPr>
                <w:rFonts w:eastAsia="宋体"/>
                <w:sz w:val="20"/>
                <w:szCs w:val="20"/>
                <w:lang w:val="en-GB"/>
              </w:rPr>
              <w:t>This draft CR is recommended for email endorsement. If have strong concern, please indicate it over email</w:t>
            </w:r>
          </w:p>
        </w:tc>
      </w:tr>
      <w:tr w:rsidR="00A26ED8" w:rsidRPr="005031DE" w14:paraId="63F7D02B" w14:textId="77777777" w:rsidTr="003C3002">
        <w:trPr>
          <w:trHeight w:val="414"/>
        </w:trPr>
        <w:tc>
          <w:tcPr>
            <w:tcW w:w="2127" w:type="dxa"/>
            <w:tcBorders>
              <w:top w:val="single" w:sz="4" w:space="0" w:color="auto"/>
              <w:left w:val="single" w:sz="4" w:space="0" w:color="auto"/>
              <w:bottom w:val="single" w:sz="4" w:space="0" w:color="auto"/>
              <w:right w:val="single" w:sz="4" w:space="0" w:color="auto"/>
            </w:tcBorders>
          </w:tcPr>
          <w:p w14:paraId="7D526AFE" w14:textId="56E17B08" w:rsidR="00A26ED8" w:rsidRPr="00604FFA" w:rsidRDefault="00A26ED8" w:rsidP="003C3002">
            <w:pPr>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5DDF8B82" w14:textId="77777777" w:rsidR="00A26ED8" w:rsidRPr="00604FFA" w:rsidRDefault="00A26ED8" w:rsidP="003C3002">
            <w:pPr>
              <w:spacing w:after="180"/>
              <w:rPr>
                <w:rFonts w:eastAsia="宋体"/>
                <w:sz w:val="20"/>
                <w:szCs w:val="20"/>
                <w:lang w:val="en-GB" w:eastAsia="en-US"/>
              </w:rPr>
            </w:pPr>
          </w:p>
        </w:tc>
      </w:tr>
    </w:tbl>
    <w:p w14:paraId="1DEF041C" w14:textId="77777777" w:rsidR="00A26ED8" w:rsidRDefault="00A26ED8" w:rsidP="00A26ED8">
      <w:pPr>
        <w:rPr>
          <w:rFonts w:eastAsiaTheme="minorEastAsia"/>
          <w:b/>
        </w:rPr>
      </w:pPr>
    </w:p>
    <w:p w14:paraId="2B2EFD80" w14:textId="4427AC50" w:rsidR="000416F4" w:rsidRPr="00604FFA" w:rsidRDefault="000416F4" w:rsidP="00E97378">
      <w:pPr>
        <w:pStyle w:val="Heading3"/>
        <w:numPr>
          <w:ilvl w:val="2"/>
          <w:numId w:val="25"/>
        </w:numPr>
      </w:pPr>
      <w:bookmarkStart w:id="393" w:name="_Ref133163239"/>
      <w:r w:rsidRPr="00604FFA">
        <w:rPr>
          <w:rFonts w:hint="eastAsia"/>
          <w:lang w:eastAsia="zh-CN"/>
        </w:rPr>
        <w:t>R</w:t>
      </w:r>
      <w:r w:rsidRPr="00604FFA">
        <w:rPr>
          <w:lang w:eastAsia="zh-CN"/>
        </w:rPr>
        <w:t>ound-</w:t>
      </w:r>
      <w:r w:rsidR="00665024">
        <w:rPr>
          <w:lang w:eastAsia="zh-CN"/>
        </w:rPr>
        <w:t>2</w:t>
      </w:r>
      <w:r w:rsidRPr="00604FFA">
        <w:rPr>
          <w:lang w:eastAsia="zh-CN"/>
        </w:rPr>
        <w:t>(CR)</w:t>
      </w:r>
      <w:bookmarkEnd w:id="393"/>
    </w:p>
    <w:p w14:paraId="44BFDFE1" w14:textId="77777777" w:rsidR="000416F4" w:rsidRDefault="000416F4" w:rsidP="000416F4">
      <w:pPr>
        <w:spacing w:after="120"/>
        <w:rPr>
          <w:rFonts w:eastAsiaTheme="minorEastAsia"/>
          <w:b/>
          <w:i/>
          <w:u w:val="single"/>
        </w:rPr>
      </w:pPr>
      <w:r w:rsidRPr="00604FFA">
        <w:rPr>
          <w:rFonts w:eastAsiaTheme="minorEastAsia" w:hint="eastAsia"/>
          <w:b/>
          <w:i/>
          <w:u w:val="single"/>
        </w:rPr>
        <w:t>F</w:t>
      </w:r>
      <w:r w:rsidRPr="00604FFA">
        <w:rPr>
          <w:rFonts w:eastAsiaTheme="minorEastAsia"/>
          <w:b/>
          <w:i/>
          <w:u w:val="single"/>
        </w:rPr>
        <w:t>L’s analysis:</w:t>
      </w:r>
    </w:p>
    <w:p w14:paraId="03AD51FD" w14:textId="5F761113" w:rsidR="000416F4" w:rsidRDefault="00665024" w:rsidP="00A26ED8">
      <w:pPr>
        <w:rPr>
          <w:rFonts w:eastAsiaTheme="minorEastAsia"/>
        </w:rPr>
      </w:pPr>
      <w:r w:rsidRPr="00665024">
        <w:rPr>
          <w:rFonts w:eastAsiaTheme="minorEastAsia"/>
        </w:rPr>
        <w:t xml:space="preserve">The draft CR in v000 was not agreeable to </w:t>
      </w:r>
      <w:proofErr w:type="spellStart"/>
      <w:r w:rsidRPr="00665024">
        <w:rPr>
          <w:rFonts w:eastAsiaTheme="minorEastAsia"/>
        </w:rPr>
        <w:t>MediaTek</w:t>
      </w:r>
      <w:proofErr w:type="spellEnd"/>
      <w:r w:rsidR="00FF60BF">
        <w:rPr>
          <w:rFonts w:eastAsiaTheme="minorEastAsia"/>
        </w:rPr>
        <w:t xml:space="preserve"> indicated over email</w:t>
      </w:r>
      <w:r w:rsidRPr="00665024">
        <w:rPr>
          <w:rFonts w:eastAsiaTheme="minorEastAsia"/>
        </w:rPr>
        <w:t xml:space="preserve">. Lenovo suggested the </w:t>
      </w:r>
      <w:r w:rsidR="00FF60BF">
        <w:rPr>
          <w:rFonts w:eastAsiaTheme="minorEastAsia"/>
        </w:rPr>
        <w:t xml:space="preserve">update as </w:t>
      </w:r>
    </w:p>
    <w:p w14:paraId="26A0B75B" w14:textId="0C91CC6E" w:rsidR="00665024" w:rsidRPr="005C4291" w:rsidRDefault="005C4291" w:rsidP="00E97378">
      <w:pPr>
        <w:pStyle w:val="ListParagraph"/>
        <w:numPr>
          <w:ilvl w:val="0"/>
          <w:numId w:val="36"/>
        </w:numPr>
        <w:overflowPunct/>
        <w:spacing w:before="100" w:beforeAutospacing="1" w:after="100" w:afterAutospacing="1" w:line="240" w:lineRule="auto"/>
        <w:ind w:left="1440" w:hanging="480"/>
        <w:contextualSpacing w:val="0"/>
        <w:textAlignment w:val="auto"/>
        <w:rPr>
          <w:rFonts w:eastAsiaTheme="minorEastAsia"/>
        </w:rPr>
      </w:pPr>
      <w:r w:rsidRPr="005C4291">
        <w:rPr>
          <w:rFonts w:eastAsiaTheme="minorEastAsia"/>
        </w:rPr>
        <w:t>‘</w:t>
      </w:r>
      <w:r w:rsidRPr="005C4291">
        <w:rPr>
          <w:rFonts w:ascii="Calibri" w:hAnsi="Calibri" w:cs="Calibri"/>
          <w:i/>
          <w:iCs/>
          <w:lang w:eastAsia="zh-CN"/>
        </w:rPr>
        <w:t xml:space="preserve">For a DCI format indicating SPS PDSCH release, the UE provides the associated HARQ-ACK information </w:t>
      </w:r>
      <w:r w:rsidRPr="005C4291">
        <w:rPr>
          <w:rFonts w:ascii="Calibri" w:hAnsi="Calibri" w:cs="Calibri"/>
          <w:i/>
          <w:iCs/>
          <w:strike/>
          <w:lang w:eastAsia="zh-CN"/>
        </w:rPr>
        <w:t xml:space="preserve">based on the first HARQ-ACK reporting mode </w:t>
      </w:r>
      <w:r w:rsidRPr="005C4291">
        <w:rPr>
          <w:rFonts w:ascii="Calibri" w:hAnsi="Calibri" w:cs="Calibri"/>
          <w:i/>
          <w:iCs/>
          <w:color w:val="FF0000"/>
          <w:lang w:eastAsia="zh-CN"/>
        </w:rPr>
        <w:t>as Section 9.1</w:t>
      </w:r>
      <w:r w:rsidRPr="005C4291">
        <w:rPr>
          <w:rFonts w:eastAsiaTheme="minorEastAsia"/>
        </w:rPr>
        <w:t>’</w:t>
      </w:r>
    </w:p>
    <w:p w14:paraId="410A4138" w14:textId="5E245B51" w:rsidR="00665024" w:rsidRDefault="00FF60BF" w:rsidP="00A26ED8">
      <w:pPr>
        <w:rPr>
          <w:rFonts w:eastAsiaTheme="minorEastAsia"/>
        </w:rPr>
      </w:pPr>
      <w:r>
        <w:rPr>
          <w:rFonts w:eastAsiaTheme="minorEastAsia"/>
        </w:rPr>
        <w:t>such suggestion is taken and incorporated with</w:t>
      </w:r>
      <w:r w:rsidRPr="00FF60BF">
        <w:rPr>
          <w:rFonts w:ascii="Calibri" w:hAnsi="Calibri" w:cs="Calibri"/>
          <w:i/>
          <w:iCs/>
          <w:color w:val="FF0000"/>
          <w:lang w:val="en-GB"/>
        </w:rPr>
        <w:t xml:space="preserve"> </w:t>
      </w:r>
      <w:r w:rsidRPr="00FF60BF">
        <w:rPr>
          <w:rFonts w:eastAsiaTheme="minorEastAsia"/>
          <w:i/>
          <w:iCs/>
          <w:lang w:val="en-GB"/>
        </w:rPr>
        <w:t>Section</w:t>
      </w:r>
      <w:r>
        <w:rPr>
          <w:rFonts w:eastAsiaTheme="minorEastAsia"/>
          <w:i/>
          <w:iCs/>
          <w:lang w:val="en-GB"/>
        </w:rPr>
        <w:t xml:space="preserve"> replaced by clause</w:t>
      </w:r>
      <w:r>
        <w:rPr>
          <w:rFonts w:eastAsiaTheme="minorEastAsia"/>
        </w:rPr>
        <w:t xml:space="preserve"> into the updated version as in v001.</w:t>
      </w:r>
    </w:p>
    <w:p w14:paraId="6CCD3BF8" w14:textId="77777777" w:rsidR="002D1F11" w:rsidRPr="00FF60BF" w:rsidRDefault="002D1F11" w:rsidP="00A26ED8">
      <w:pPr>
        <w:rPr>
          <w:rFonts w:eastAsiaTheme="minorEastAsia"/>
        </w:rPr>
      </w:pPr>
    </w:p>
    <w:p w14:paraId="1AB3E4C0" w14:textId="2AEE4A6B" w:rsidR="00996CF8" w:rsidRDefault="00996CF8" w:rsidP="00996CF8">
      <w:pPr>
        <w:pStyle w:val="Heading4"/>
        <w:numPr>
          <w:ilvl w:val="0"/>
          <w:numId w:val="0"/>
        </w:numPr>
        <w:ind w:left="720" w:hanging="720"/>
        <w:rPr>
          <w:szCs w:val="20"/>
          <w:lang w:val="en-GB" w:eastAsia="zh-CN"/>
        </w:rPr>
      </w:pPr>
      <w:r>
        <w:rPr>
          <w:szCs w:val="20"/>
          <w:lang w:val="en-GB" w:eastAsia="zh-CN"/>
        </w:rPr>
        <w:t xml:space="preserve">Proposal </w:t>
      </w:r>
      <w:r w:rsidR="005C4291">
        <w:rPr>
          <w:szCs w:val="20"/>
          <w:lang w:val="en-GB" w:eastAsia="zh-CN"/>
        </w:rPr>
        <w:fldChar w:fldCharType="begin"/>
      </w:r>
      <w:r w:rsidR="005C4291">
        <w:rPr>
          <w:szCs w:val="20"/>
          <w:lang w:val="en-GB" w:eastAsia="zh-CN"/>
        </w:rPr>
        <w:instrText xml:space="preserve"> REF _Ref133163239 \n \h </w:instrText>
      </w:r>
      <w:r w:rsidR="005C4291">
        <w:rPr>
          <w:szCs w:val="20"/>
          <w:lang w:val="en-GB" w:eastAsia="zh-CN"/>
        </w:rPr>
      </w:r>
      <w:r w:rsidR="005C4291">
        <w:rPr>
          <w:szCs w:val="20"/>
          <w:lang w:val="en-GB" w:eastAsia="zh-CN"/>
        </w:rPr>
        <w:fldChar w:fldCharType="separate"/>
      </w:r>
      <w:r w:rsidR="005C4291">
        <w:rPr>
          <w:szCs w:val="20"/>
          <w:lang w:val="en-GB" w:eastAsia="zh-CN"/>
        </w:rPr>
        <w:t>3.10.2</w:t>
      </w:r>
      <w:r w:rsidR="005C4291">
        <w:rPr>
          <w:szCs w:val="20"/>
          <w:lang w:val="en-GB" w:eastAsia="zh-CN"/>
        </w:rPr>
        <w:fldChar w:fldCharType="end"/>
      </w:r>
    </w:p>
    <w:p w14:paraId="025B57B8" w14:textId="711E52BF" w:rsidR="00996CF8" w:rsidRDefault="00996CF8" w:rsidP="00996CF8">
      <w:pPr>
        <w:rPr>
          <w:rFonts w:eastAsiaTheme="minorEastAsia"/>
          <w:b/>
        </w:rPr>
      </w:pPr>
      <w:r w:rsidRPr="003A18C1">
        <w:rPr>
          <w:rFonts w:eastAsiaTheme="minorEastAsia"/>
          <w:b/>
        </w:rPr>
        <w:t>The draft CR in</w:t>
      </w:r>
      <w:r w:rsidRPr="009A48B2">
        <w:rPr>
          <w:rFonts w:eastAsiaTheme="minorEastAsia"/>
          <w:b/>
        </w:rPr>
        <w:t xml:space="preserve"> </w:t>
      </w:r>
      <w:r w:rsidRPr="009A48B2">
        <w:rPr>
          <w:rStyle w:val="Hyperlink"/>
          <w:rFonts w:eastAsiaTheme="minorEastAsia"/>
          <w:b/>
          <w:i/>
        </w:rPr>
        <w:t>Moderator draft CR on issue 1-</w:t>
      </w:r>
      <w:r>
        <w:rPr>
          <w:rStyle w:val="Hyperlink"/>
          <w:rFonts w:eastAsiaTheme="minorEastAsia"/>
          <w:b/>
          <w:i/>
        </w:rPr>
        <w:t>10</w:t>
      </w:r>
      <w:r w:rsidRPr="009A48B2">
        <w:rPr>
          <w:rStyle w:val="Hyperlink"/>
          <w:rFonts w:eastAsiaTheme="minorEastAsia"/>
          <w:b/>
          <w:i/>
        </w:rPr>
        <w:t>_v00</w:t>
      </w:r>
      <w:r w:rsidR="000416F4">
        <w:rPr>
          <w:rStyle w:val="Hyperlink"/>
          <w:rFonts w:eastAsiaTheme="minorEastAsia"/>
          <w:b/>
          <w:i/>
        </w:rPr>
        <w:t>1</w:t>
      </w:r>
      <w:r w:rsidRPr="009A48B2">
        <w:rPr>
          <w:rStyle w:val="Hyperlink"/>
          <w:rFonts w:eastAsiaTheme="minorEastAsia"/>
          <w:b/>
          <w:i/>
        </w:rPr>
        <w:t>_Mod</w:t>
      </w:r>
      <w:r w:rsidRPr="009A48B2">
        <w:rPr>
          <w:rFonts w:eastAsiaTheme="minorEastAsia"/>
          <w:b/>
        </w:rPr>
        <w:t xml:space="preserve">  </w:t>
      </w:r>
      <w:r w:rsidRPr="003A18C1">
        <w:rPr>
          <w:rFonts w:eastAsiaTheme="minorEastAsia"/>
          <w:b/>
        </w:rPr>
        <w:t>is endorsed.</w:t>
      </w:r>
    </w:p>
    <w:p w14:paraId="1B5CB003" w14:textId="77777777" w:rsidR="000416F4" w:rsidRPr="003A18C1" w:rsidRDefault="000416F4" w:rsidP="00996CF8">
      <w:pPr>
        <w:rPr>
          <w:rFonts w:eastAsiaTheme="minorEastAsia"/>
          <w:b/>
        </w:rPr>
      </w:pPr>
    </w:p>
    <w:p w14:paraId="0540E9A4" w14:textId="77777777" w:rsidR="00996CF8" w:rsidRPr="00A26ED8" w:rsidRDefault="00996CF8" w:rsidP="00996CF8">
      <w:pPr>
        <w:rPr>
          <w:rFonts w:eastAsiaTheme="minorEastAsia"/>
        </w:rPr>
      </w:pPr>
    </w:p>
    <w:p w14:paraId="264FEA1C" w14:textId="4DD92121" w:rsidR="00996CF8" w:rsidRPr="000416F4" w:rsidRDefault="000416F4" w:rsidP="00996CF8">
      <w:pPr>
        <w:rPr>
          <w:rFonts w:eastAsiaTheme="minorEastAsia"/>
          <w:i/>
        </w:rPr>
      </w:pPr>
      <w:r w:rsidRPr="00CC0399">
        <w:rPr>
          <w:rFonts w:eastAsiaTheme="minorEastAsia" w:hint="eastAsia"/>
          <w:i/>
          <w:highlight w:val="magenta"/>
        </w:rPr>
        <w:t>P</w:t>
      </w:r>
      <w:r w:rsidRPr="00CC0399">
        <w:rPr>
          <w:rFonts w:eastAsiaTheme="minorEastAsia"/>
          <w:i/>
          <w:highlight w:val="magenta"/>
        </w:rPr>
        <w:t>lease share your strong concern if any.</w:t>
      </w:r>
      <w:r w:rsidRPr="00CC0399">
        <w:rPr>
          <w:rFonts w:eastAsiaTheme="minorEastAsia"/>
          <w:i/>
        </w:rPr>
        <w:t xml:space="preserve"> </w:t>
      </w:r>
    </w:p>
    <w:p w14:paraId="62D5011D" w14:textId="77777777" w:rsidR="00996CF8" w:rsidRPr="00604FFA" w:rsidRDefault="00996CF8" w:rsidP="00996CF8">
      <w:pPr>
        <w:rPr>
          <w:rFonts w:eastAsiaTheme="minorEastAsia"/>
          <w:b/>
          <w:i/>
          <w:lang w:val="en-GB"/>
        </w:rPr>
      </w:pPr>
      <w:r w:rsidRPr="00604FFA">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097"/>
        <w:gridCol w:w="11666"/>
      </w:tblGrid>
      <w:tr w:rsidR="00996CF8" w:rsidRPr="00604FFA" w14:paraId="6DDCA9ED" w14:textId="77777777" w:rsidTr="004B17E3">
        <w:trPr>
          <w:trHeight w:val="404"/>
        </w:trPr>
        <w:tc>
          <w:tcPr>
            <w:tcW w:w="2097" w:type="dxa"/>
            <w:tcBorders>
              <w:top w:val="single" w:sz="4" w:space="0" w:color="auto"/>
              <w:left w:val="single" w:sz="4" w:space="0" w:color="auto"/>
              <w:bottom w:val="single" w:sz="4" w:space="0" w:color="auto"/>
              <w:right w:val="single" w:sz="4" w:space="0" w:color="auto"/>
            </w:tcBorders>
            <w:shd w:val="clear" w:color="auto" w:fill="FFC000"/>
          </w:tcPr>
          <w:p w14:paraId="20989509" w14:textId="77777777" w:rsidR="00996CF8" w:rsidRPr="00604FFA" w:rsidRDefault="00996CF8" w:rsidP="009407AA">
            <w:pPr>
              <w:rPr>
                <w:rFonts w:eastAsiaTheme="minorEastAsia"/>
              </w:rPr>
            </w:pPr>
            <w:r w:rsidRPr="00604FFA">
              <w:rPr>
                <w:rFonts w:eastAsiaTheme="minorEastAsia"/>
              </w:rPr>
              <w:t>Company</w:t>
            </w:r>
          </w:p>
        </w:tc>
        <w:tc>
          <w:tcPr>
            <w:tcW w:w="11666" w:type="dxa"/>
            <w:tcBorders>
              <w:top w:val="single" w:sz="4" w:space="0" w:color="auto"/>
              <w:left w:val="single" w:sz="4" w:space="0" w:color="auto"/>
              <w:bottom w:val="single" w:sz="4" w:space="0" w:color="auto"/>
              <w:right w:val="single" w:sz="4" w:space="0" w:color="auto"/>
            </w:tcBorders>
            <w:shd w:val="clear" w:color="auto" w:fill="FFC000"/>
          </w:tcPr>
          <w:p w14:paraId="189A2DD3" w14:textId="77777777" w:rsidR="00996CF8" w:rsidRPr="00604FFA" w:rsidRDefault="00996CF8" w:rsidP="009407AA">
            <w:pPr>
              <w:rPr>
                <w:rFonts w:eastAsiaTheme="minorEastAsia"/>
              </w:rPr>
            </w:pPr>
            <w:r w:rsidRPr="00604FFA">
              <w:rPr>
                <w:rFonts w:eastAsiaTheme="minorEastAsia"/>
              </w:rPr>
              <w:t>Comments</w:t>
            </w:r>
          </w:p>
        </w:tc>
      </w:tr>
      <w:tr w:rsidR="00996CF8" w:rsidRPr="005031DE" w14:paraId="44A217BE" w14:textId="77777777" w:rsidTr="004B17E3">
        <w:trPr>
          <w:trHeight w:val="414"/>
        </w:trPr>
        <w:tc>
          <w:tcPr>
            <w:tcW w:w="2097" w:type="dxa"/>
            <w:tcBorders>
              <w:top w:val="single" w:sz="4" w:space="0" w:color="auto"/>
              <w:left w:val="single" w:sz="4" w:space="0" w:color="auto"/>
              <w:bottom w:val="single" w:sz="4" w:space="0" w:color="auto"/>
              <w:right w:val="single" w:sz="4" w:space="0" w:color="auto"/>
            </w:tcBorders>
          </w:tcPr>
          <w:p w14:paraId="456FE4BB" w14:textId="3898758F" w:rsidR="00996CF8" w:rsidRPr="00604FFA" w:rsidRDefault="003D42CF" w:rsidP="009407AA">
            <w:pPr>
              <w:rPr>
                <w:rFonts w:eastAsiaTheme="minorEastAsia"/>
              </w:rPr>
            </w:pPr>
            <w:r>
              <w:rPr>
                <w:rFonts w:eastAsiaTheme="minorEastAsia"/>
              </w:rPr>
              <w:t>Qualcomm</w:t>
            </w:r>
          </w:p>
        </w:tc>
        <w:tc>
          <w:tcPr>
            <w:tcW w:w="11666" w:type="dxa"/>
            <w:tcBorders>
              <w:top w:val="single" w:sz="4" w:space="0" w:color="auto"/>
              <w:left w:val="single" w:sz="4" w:space="0" w:color="auto"/>
              <w:bottom w:val="single" w:sz="4" w:space="0" w:color="auto"/>
              <w:right w:val="single" w:sz="4" w:space="0" w:color="auto"/>
            </w:tcBorders>
          </w:tcPr>
          <w:p w14:paraId="70A6A8AE" w14:textId="3068F331" w:rsidR="00996CF8" w:rsidRPr="00604FFA" w:rsidRDefault="003D42CF" w:rsidP="009407AA">
            <w:pPr>
              <w:spacing w:after="180"/>
              <w:rPr>
                <w:rFonts w:eastAsia="宋体"/>
                <w:sz w:val="20"/>
                <w:szCs w:val="20"/>
                <w:lang w:val="en-GB"/>
              </w:rPr>
            </w:pPr>
            <w:r>
              <w:rPr>
                <w:rFonts w:eastAsia="宋体"/>
                <w:sz w:val="20"/>
                <w:szCs w:val="20"/>
                <w:lang w:val="en-GB"/>
              </w:rPr>
              <w:t xml:space="preserve">Ok </w:t>
            </w:r>
            <w:r w:rsidR="008A599B">
              <w:rPr>
                <w:rFonts w:eastAsia="宋体"/>
                <w:sz w:val="20"/>
                <w:szCs w:val="20"/>
                <w:lang w:val="en-GB"/>
              </w:rPr>
              <w:t>for progress.</w:t>
            </w:r>
          </w:p>
        </w:tc>
      </w:tr>
      <w:tr w:rsidR="00996CF8" w:rsidRPr="005031DE" w14:paraId="1E120E85" w14:textId="77777777" w:rsidTr="004B17E3">
        <w:trPr>
          <w:trHeight w:val="414"/>
        </w:trPr>
        <w:tc>
          <w:tcPr>
            <w:tcW w:w="2097" w:type="dxa"/>
            <w:tcBorders>
              <w:top w:val="single" w:sz="4" w:space="0" w:color="auto"/>
              <w:left w:val="single" w:sz="4" w:space="0" w:color="auto"/>
              <w:bottom w:val="single" w:sz="4" w:space="0" w:color="auto"/>
              <w:right w:val="single" w:sz="4" w:space="0" w:color="auto"/>
            </w:tcBorders>
          </w:tcPr>
          <w:p w14:paraId="1975A9AB" w14:textId="6F641516" w:rsidR="00996CF8" w:rsidRPr="00604FFA" w:rsidRDefault="00BE6D28" w:rsidP="009407AA">
            <w:pPr>
              <w:rPr>
                <w:rFonts w:eastAsiaTheme="minorEastAsia"/>
              </w:rPr>
            </w:pPr>
            <w:r>
              <w:rPr>
                <w:rFonts w:eastAsiaTheme="minorEastAsia"/>
              </w:rPr>
              <w:t>Samsung</w:t>
            </w:r>
          </w:p>
        </w:tc>
        <w:tc>
          <w:tcPr>
            <w:tcW w:w="11666" w:type="dxa"/>
            <w:tcBorders>
              <w:top w:val="single" w:sz="4" w:space="0" w:color="auto"/>
              <w:left w:val="single" w:sz="4" w:space="0" w:color="auto"/>
              <w:bottom w:val="single" w:sz="4" w:space="0" w:color="auto"/>
              <w:right w:val="single" w:sz="4" w:space="0" w:color="auto"/>
            </w:tcBorders>
          </w:tcPr>
          <w:p w14:paraId="51FAD033" w14:textId="53DEE1E1" w:rsidR="00996CF8" w:rsidRPr="00604FFA" w:rsidRDefault="00BE6D28" w:rsidP="009407AA">
            <w:pPr>
              <w:spacing w:after="180"/>
              <w:rPr>
                <w:rFonts w:eastAsia="宋体"/>
                <w:sz w:val="20"/>
                <w:szCs w:val="20"/>
                <w:lang w:val="en-GB" w:eastAsia="en-US"/>
              </w:rPr>
            </w:pPr>
            <w:r>
              <w:rPr>
                <w:rFonts w:eastAsia="宋体"/>
                <w:sz w:val="20"/>
                <w:szCs w:val="20"/>
                <w:lang w:val="en-GB" w:eastAsia="en-US"/>
              </w:rPr>
              <w:t xml:space="preserve">Please correct </w:t>
            </w:r>
            <w:r w:rsidR="00364278">
              <w:rPr>
                <w:rFonts w:eastAsia="宋体"/>
                <w:sz w:val="20"/>
                <w:szCs w:val="20"/>
                <w:lang w:val="en-GB" w:eastAsia="en-US"/>
              </w:rPr>
              <w:t xml:space="preserve">from “as Section 9.1” </w:t>
            </w:r>
            <w:r>
              <w:rPr>
                <w:rFonts w:eastAsia="宋体"/>
                <w:sz w:val="20"/>
                <w:szCs w:val="20"/>
                <w:lang w:val="en-GB" w:eastAsia="en-US"/>
              </w:rPr>
              <w:t xml:space="preserve">to “as described in Clause 9.1” (“section” is not used). </w:t>
            </w:r>
          </w:p>
        </w:tc>
      </w:tr>
      <w:tr w:rsidR="004B17E3" w:rsidRPr="005031DE" w14:paraId="3ED83D9C" w14:textId="77777777" w:rsidTr="004B17E3">
        <w:trPr>
          <w:trHeight w:val="414"/>
        </w:trPr>
        <w:tc>
          <w:tcPr>
            <w:tcW w:w="2097" w:type="dxa"/>
            <w:tcBorders>
              <w:top w:val="single" w:sz="4" w:space="0" w:color="auto"/>
              <w:left w:val="single" w:sz="4" w:space="0" w:color="auto"/>
              <w:bottom w:val="single" w:sz="4" w:space="0" w:color="auto"/>
              <w:right w:val="single" w:sz="4" w:space="0" w:color="auto"/>
            </w:tcBorders>
          </w:tcPr>
          <w:p w14:paraId="3398F9BA" w14:textId="6D46E7EA" w:rsidR="004B17E3" w:rsidRDefault="004B17E3" w:rsidP="004B17E3">
            <w:pPr>
              <w:rPr>
                <w:rFonts w:eastAsiaTheme="minorEastAsia"/>
              </w:rPr>
            </w:pPr>
            <w:r>
              <w:rPr>
                <w:rFonts w:eastAsiaTheme="minorEastAsia" w:hint="eastAsia"/>
              </w:rPr>
              <w:t>v</w:t>
            </w:r>
            <w:r>
              <w:rPr>
                <w:rFonts w:eastAsiaTheme="minorEastAsia"/>
              </w:rPr>
              <w:t>ivo</w:t>
            </w:r>
          </w:p>
        </w:tc>
        <w:tc>
          <w:tcPr>
            <w:tcW w:w="11666" w:type="dxa"/>
            <w:tcBorders>
              <w:top w:val="single" w:sz="4" w:space="0" w:color="auto"/>
              <w:left w:val="single" w:sz="4" w:space="0" w:color="auto"/>
              <w:bottom w:val="single" w:sz="4" w:space="0" w:color="auto"/>
              <w:right w:val="single" w:sz="4" w:space="0" w:color="auto"/>
            </w:tcBorders>
          </w:tcPr>
          <w:p w14:paraId="0EB13202" w14:textId="543BDACB" w:rsidR="004B17E3" w:rsidRDefault="004B17E3" w:rsidP="004B17E3">
            <w:pPr>
              <w:spacing w:after="180"/>
              <w:rPr>
                <w:rFonts w:eastAsia="宋体"/>
                <w:sz w:val="20"/>
                <w:szCs w:val="20"/>
                <w:lang w:val="en-GB" w:eastAsia="en-US"/>
              </w:rPr>
            </w:pPr>
            <w:r>
              <w:rPr>
                <w:rFonts w:eastAsia="宋体"/>
                <w:sz w:val="20"/>
                <w:szCs w:val="20"/>
                <w:lang w:val="en-GB"/>
              </w:rPr>
              <w:t>Ok with the CR. If possible, vivo wants to co-source the CR.</w:t>
            </w:r>
          </w:p>
        </w:tc>
      </w:tr>
      <w:tr w:rsidR="00DA7B73" w:rsidRPr="005031DE" w14:paraId="2FC5160C" w14:textId="77777777" w:rsidTr="004B17E3">
        <w:trPr>
          <w:trHeight w:val="414"/>
        </w:trPr>
        <w:tc>
          <w:tcPr>
            <w:tcW w:w="2097" w:type="dxa"/>
            <w:tcBorders>
              <w:top w:val="single" w:sz="4" w:space="0" w:color="auto"/>
              <w:left w:val="single" w:sz="4" w:space="0" w:color="auto"/>
              <w:bottom w:val="single" w:sz="4" w:space="0" w:color="auto"/>
              <w:right w:val="single" w:sz="4" w:space="0" w:color="auto"/>
            </w:tcBorders>
          </w:tcPr>
          <w:p w14:paraId="6FB9DF2D" w14:textId="67FB1173" w:rsidR="00DA7B73" w:rsidRDefault="00DA7B73" w:rsidP="00DA7B73">
            <w:pPr>
              <w:rPr>
                <w:rFonts w:eastAsiaTheme="minorEastAsia"/>
              </w:rPr>
            </w:pPr>
            <w:r>
              <w:rPr>
                <w:rFonts w:eastAsiaTheme="minorEastAsia"/>
              </w:rPr>
              <w:t>ZTE</w:t>
            </w:r>
          </w:p>
        </w:tc>
        <w:tc>
          <w:tcPr>
            <w:tcW w:w="11666" w:type="dxa"/>
            <w:tcBorders>
              <w:top w:val="single" w:sz="4" w:space="0" w:color="auto"/>
              <w:left w:val="single" w:sz="4" w:space="0" w:color="auto"/>
              <w:bottom w:val="single" w:sz="4" w:space="0" w:color="auto"/>
              <w:right w:val="single" w:sz="4" w:space="0" w:color="auto"/>
            </w:tcBorders>
          </w:tcPr>
          <w:p w14:paraId="48B3AB72" w14:textId="25D94CA9" w:rsidR="00DA7B73" w:rsidRDefault="00DA7B73" w:rsidP="00DA7B73">
            <w:pPr>
              <w:spacing w:after="180"/>
              <w:rPr>
                <w:rFonts w:eastAsia="宋体"/>
                <w:sz w:val="20"/>
                <w:szCs w:val="20"/>
                <w:lang w:val="en-GB"/>
              </w:rPr>
            </w:pPr>
            <w:r>
              <w:rPr>
                <w:rFonts w:eastAsia="宋体"/>
                <w:sz w:val="20"/>
                <w:szCs w:val="20"/>
                <w:lang w:eastAsia="en-US"/>
              </w:rPr>
              <w:t>OK</w:t>
            </w:r>
          </w:p>
        </w:tc>
      </w:tr>
      <w:tr w:rsidR="005D69C0" w:rsidRPr="005031DE" w14:paraId="69832A22" w14:textId="77777777" w:rsidTr="004B17E3">
        <w:trPr>
          <w:trHeight w:val="414"/>
        </w:trPr>
        <w:tc>
          <w:tcPr>
            <w:tcW w:w="2097" w:type="dxa"/>
            <w:tcBorders>
              <w:top w:val="single" w:sz="4" w:space="0" w:color="auto"/>
              <w:left w:val="single" w:sz="4" w:space="0" w:color="auto"/>
              <w:bottom w:val="single" w:sz="4" w:space="0" w:color="auto"/>
              <w:right w:val="single" w:sz="4" w:space="0" w:color="auto"/>
            </w:tcBorders>
          </w:tcPr>
          <w:p w14:paraId="1DFA9127" w14:textId="458E6213" w:rsidR="005D69C0" w:rsidRDefault="005D69C0" w:rsidP="00DA7B73">
            <w:pPr>
              <w:rPr>
                <w:rFonts w:eastAsiaTheme="minorEastAsia"/>
              </w:rPr>
            </w:pPr>
            <w:r>
              <w:rPr>
                <w:rFonts w:eastAsiaTheme="minorEastAsia" w:hint="eastAsia"/>
              </w:rPr>
              <w:t>Lenovo</w:t>
            </w:r>
          </w:p>
        </w:tc>
        <w:tc>
          <w:tcPr>
            <w:tcW w:w="11666" w:type="dxa"/>
            <w:tcBorders>
              <w:top w:val="single" w:sz="4" w:space="0" w:color="auto"/>
              <w:left w:val="single" w:sz="4" w:space="0" w:color="auto"/>
              <w:bottom w:val="single" w:sz="4" w:space="0" w:color="auto"/>
              <w:right w:val="single" w:sz="4" w:space="0" w:color="auto"/>
            </w:tcBorders>
          </w:tcPr>
          <w:p w14:paraId="309F4768" w14:textId="2212244A" w:rsidR="005D69C0" w:rsidRDefault="005D69C0" w:rsidP="00DA7B73">
            <w:pPr>
              <w:spacing w:after="180"/>
              <w:rPr>
                <w:rFonts w:eastAsia="宋体"/>
                <w:sz w:val="20"/>
                <w:szCs w:val="20"/>
                <w:lang w:eastAsia="en-US"/>
              </w:rPr>
            </w:pPr>
            <w:r>
              <w:rPr>
                <w:rFonts w:eastAsia="宋体" w:hint="eastAsia"/>
                <w:sz w:val="20"/>
                <w:szCs w:val="20"/>
              </w:rPr>
              <w:t>We</w:t>
            </w:r>
            <w:r>
              <w:rPr>
                <w:rFonts w:eastAsia="宋体"/>
                <w:sz w:val="20"/>
                <w:szCs w:val="20"/>
                <w:lang w:eastAsia="en-US"/>
              </w:rPr>
              <w:t xml:space="preserve"> support this CR and would like to co-source this CR.</w:t>
            </w:r>
          </w:p>
        </w:tc>
      </w:tr>
      <w:tr w:rsidR="00FB146E" w:rsidRPr="005031DE" w14:paraId="1ED53AAF" w14:textId="77777777" w:rsidTr="004B17E3">
        <w:trPr>
          <w:trHeight w:val="414"/>
        </w:trPr>
        <w:tc>
          <w:tcPr>
            <w:tcW w:w="2097" w:type="dxa"/>
            <w:tcBorders>
              <w:top w:val="single" w:sz="4" w:space="0" w:color="auto"/>
              <w:left w:val="single" w:sz="4" w:space="0" w:color="auto"/>
              <w:bottom w:val="single" w:sz="4" w:space="0" w:color="auto"/>
              <w:right w:val="single" w:sz="4" w:space="0" w:color="auto"/>
            </w:tcBorders>
          </w:tcPr>
          <w:p w14:paraId="55BDCC48" w14:textId="6D9B3EB2" w:rsidR="00FB146E" w:rsidRDefault="00FB146E" w:rsidP="00DA7B73">
            <w:pPr>
              <w:rPr>
                <w:rFonts w:eastAsiaTheme="minorEastAsia"/>
              </w:rPr>
            </w:pPr>
            <w:r w:rsidRPr="00BE4AA8">
              <w:rPr>
                <w:rFonts w:eastAsiaTheme="minorEastAsia"/>
              </w:rPr>
              <w:t>FL4</w:t>
            </w:r>
          </w:p>
        </w:tc>
        <w:tc>
          <w:tcPr>
            <w:tcW w:w="11666" w:type="dxa"/>
            <w:tcBorders>
              <w:top w:val="single" w:sz="4" w:space="0" w:color="auto"/>
              <w:left w:val="single" w:sz="4" w:space="0" w:color="auto"/>
              <w:bottom w:val="single" w:sz="4" w:space="0" w:color="auto"/>
              <w:right w:val="single" w:sz="4" w:space="0" w:color="auto"/>
            </w:tcBorders>
          </w:tcPr>
          <w:p w14:paraId="6D52DC2A" w14:textId="5C4BF554" w:rsidR="00FB146E" w:rsidRDefault="00FB146E" w:rsidP="00DA7B73">
            <w:pPr>
              <w:spacing w:after="180"/>
              <w:rPr>
                <w:rFonts w:eastAsia="宋体"/>
                <w:sz w:val="20"/>
                <w:szCs w:val="20"/>
              </w:rPr>
            </w:pPr>
            <w:r>
              <w:rPr>
                <w:rFonts w:eastAsia="宋体"/>
                <w:sz w:val="20"/>
                <w:szCs w:val="20"/>
              </w:rPr>
              <w:t xml:space="preserve">Yes, </w:t>
            </w:r>
            <w:r>
              <w:rPr>
                <w:rFonts w:eastAsia="宋体" w:hint="eastAsia"/>
                <w:sz w:val="20"/>
                <w:szCs w:val="20"/>
              </w:rPr>
              <w:t>a</w:t>
            </w:r>
            <w:r>
              <w:rPr>
                <w:rFonts w:eastAsia="宋体"/>
                <w:sz w:val="20"/>
                <w:szCs w:val="20"/>
              </w:rPr>
              <w:t>s noted already, section was replaced by clause already in v001, I will add ‘described’ in v002.</w:t>
            </w:r>
          </w:p>
        </w:tc>
      </w:tr>
      <w:tr w:rsidR="00610C77" w:rsidRPr="005031DE" w14:paraId="4183ACE5" w14:textId="77777777" w:rsidTr="004B17E3">
        <w:trPr>
          <w:trHeight w:val="414"/>
        </w:trPr>
        <w:tc>
          <w:tcPr>
            <w:tcW w:w="2097" w:type="dxa"/>
            <w:tcBorders>
              <w:top w:val="single" w:sz="4" w:space="0" w:color="auto"/>
              <w:left w:val="single" w:sz="4" w:space="0" w:color="auto"/>
              <w:bottom w:val="single" w:sz="4" w:space="0" w:color="auto"/>
              <w:right w:val="single" w:sz="4" w:space="0" w:color="auto"/>
            </w:tcBorders>
          </w:tcPr>
          <w:p w14:paraId="377277B6" w14:textId="21AB2F33" w:rsidR="00610C77" w:rsidRPr="00FB146E" w:rsidRDefault="00610C77" w:rsidP="00DA7B73">
            <w:pPr>
              <w:rPr>
                <w:rFonts w:eastAsiaTheme="minorEastAsia"/>
                <w:highlight w:val="magenta"/>
              </w:rPr>
            </w:pPr>
            <w:proofErr w:type="spellStart"/>
            <w:r w:rsidRPr="00610C77">
              <w:rPr>
                <w:rFonts w:eastAsiaTheme="minorEastAsia" w:hint="eastAsia"/>
              </w:rPr>
              <w:t>M</w:t>
            </w:r>
            <w:r w:rsidRPr="00610C77">
              <w:rPr>
                <w:rFonts w:eastAsiaTheme="minorEastAsia"/>
              </w:rPr>
              <w:t>ediaTek</w:t>
            </w:r>
            <w:proofErr w:type="spellEnd"/>
          </w:p>
        </w:tc>
        <w:tc>
          <w:tcPr>
            <w:tcW w:w="11666" w:type="dxa"/>
            <w:tcBorders>
              <w:top w:val="single" w:sz="4" w:space="0" w:color="auto"/>
              <w:left w:val="single" w:sz="4" w:space="0" w:color="auto"/>
              <w:bottom w:val="single" w:sz="4" w:space="0" w:color="auto"/>
              <w:right w:val="single" w:sz="4" w:space="0" w:color="auto"/>
            </w:tcBorders>
          </w:tcPr>
          <w:p w14:paraId="3D675DBB" w14:textId="56FA72D4" w:rsidR="00610C77" w:rsidRDefault="00610C77" w:rsidP="00DA7B73">
            <w:pPr>
              <w:spacing w:after="180"/>
              <w:rPr>
                <w:rFonts w:eastAsia="宋体"/>
                <w:sz w:val="20"/>
                <w:szCs w:val="20"/>
              </w:rPr>
            </w:pPr>
            <w:r>
              <w:rPr>
                <w:rFonts w:eastAsia="宋体"/>
                <w:sz w:val="20"/>
                <w:szCs w:val="20"/>
              </w:rPr>
              <w:t>Ok with the CR and want to co-source this CR</w:t>
            </w:r>
          </w:p>
        </w:tc>
      </w:tr>
      <w:tr w:rsidR="00BE4AA8" w:rsidRPr="005031DE" w14:paraId="0002AA36" w14:textId="77777777" w:rsidTr="004B17E3">
        <w:trPr>
          <w:trHeight w:val="414"/>
        </w:trPr>
        <w:tc>
          <w:tcPr>
            <w:tcW w:w="2097" w:type="dxa"/>
            <w:tcBorders>
              <w:top w:val="single" w:sz="4" w:space="0" w:color="auto"/>
              <w:left w:val="single" w:sz="4" w:space="0" w:color="auto"/>
              <w:bottom w:val="single" w:sz="4" w:space="0" w:color="auto"/>
              <w:right w:val="single" w:sz="4" w:space="0" w:color="auto"/>
            </w:tcBorders>
          </w:tcPr>
          <w:p w14:paraId="45BE7FF5" w14:textId="613690EC" w:rsidR="00BE4AA8" w:rsidRPr="00610C77" w:rsidRDefault="00BE4AA8" w:rsidP="00DA7B73">
            <w:pPr>
              <w:rPr>
                <w:rFonts w:eastAsiaTheme="minorEastAsia"/>
              </w:rPr>
            </w:pPr>
            <w:r w:rsidRPr="00BE4AA8">
              <w:rPr>
                <w:rFonts w:eastAsiaTheme="minorEastAsia"/>
                <w:highlight w:val="magenta"/>
              </w:rPr>
              <w:t>FL5</w:t>
            </w:r>
          </w:p>
        </w:tc>
        <w:tc>
          <w:tcPr>
            <w:tcW w:w="11666" w:type="dxa"/>
            <w:tcBorders>
              <w:top w:val="single" w:sz="4" w:space="0" w:color="auto"/>
              <w:left w:val="single" w:sz="4" w:space="0" w:color="auto"/>
              <w:bottom w:val="single" w:sz="4" w:space="0" w:color="auto"/>
              <w:right w:val="single" w:sz="4" w:space="0" w:color="auto"/>
            </w:tcBorders>
          </w:tcPr>
          <w:p w14:paraId="383FBB56" w14:textId="0754BA6E" w:rsidR="00BE4AA8" w:rsidRDefault="00BE4AA8" w:rsidP="00DA7B73">
            <w:pPr>
              <w:spacing w:after="180"/>
              <w:rPr>
                <w:rFonts w:eastAsia="宋体"/>
                <w:sz w:val="20"/>
                <w:szCs w:val="20"/>
              </w:rPr>
            </w:pPr>
            <w:r>
              <w:rPr>
                <w:rFonts w:eastAsia="宋体"/>
                <w:sz w:val="20"/>
                <w:szCs w:val="20"/>
              </w:rPr>
              <w:t xml:space="preserve">This one has been </w:t>
            </w:r>
            <w:r w:rsidR="003635AB">
              <w:rPr>
                <w:rFonts w:eastAsia="宋体"/>
                <w:sz w:val="20"/>
                <w:szCs w:val="20"/>
              </w:rPr>
              <w:t>endorsed</w:t>
            </w:r>
          </w:p>
        </w:tc>
      </w:tr>
    </w:tbl>
    <w:p w14:paraId="35C3BD90" w14:textId="77777777" w:rsidR="00996CF8" w:rsidRPr="00A26ED8" w:rsidRDefault="00996CF8" w:rsidP="00996CF8">
      <w:pPr>
        <w:rPr>
          <w:rFonts w:eastAsiaTheme="minorEastAsia"/>
          <w:b/>
        </w:rPr>
      </w:pPr>
    </w:p>
    <w:p w14:paraId="7FFC7C4A" w14:textId="77777777" w:rsidR="009F4D41" w:rsidRPr="00996CF8" w:rsidRDefault="009F4D41" w:rsidP="00B10C2A">
      <w:pPr>
        <w:rPr>
          <w:rFonts w:eastAsiaTheme="minorEastAsia"/>
          <w:highlight w:val="lightGray"/>
        </w:rPr>
      </w:pPr>
    </w:p>
    <w:p w14:paraId="254907C7" w14:textId="4085FC63" w:rsidR="00B42FE1" w:rsidRPr="008D7992" w:rsidRDefault="00B42FE1" w:rsidP="00B42FE1">
      <w:pPr>
        <w:pStyle w:val="Heading2"/>
        <w:tabs>
          <w:tab w:val="left" w:pos="1985"/>
        </w:tabs>
        <w:ind w:hanging="1569"/>
        <w:rPr>
          <w:lang w:eastAsia="zh-CN"/>
        </w:rPr>
      </w:pPr>
      <w:r w:rsidRPr="008D7992">
        <w:rPr>
          <w:lang w:eastAsia="zh-CN"/>
        </w:rPr>
        <w:t>(1-</w:t>
      </w:r>
      <w:r>
        <w:rPr>
          <w:lang w:eastAsia="zh-CN"/>
        </w:rPr>
        <w:t>11</w:t>
      </w:r>
      <w:r w:rsidRPr="008D7992">
        <w:rPr>
          <w:lang w:eastAsia="zh-CN"/>
        </w:rPr>
        <w:t>)</w:t>
      </w:r>
      <w:r w:rsidRPr="008D7992">
        <w:rPr>
          <w:rFonts w:hint="eastAsia"/>
          <w:lang w:eastAsia="zh-CN"/>
        </w:rPr>
        <w:t>I</w:t>
      </w:r>
      <w:r w:rsidRPr="008D7992">
        <w:rPr>
          <w:lang w:eastAsia="zh-CN"/>
        </w:rPr>
        <w:t>ntra-UE HARQ-ACK multiplexing</w:t>
      </w:r>
      <w:r w:rsidR="005245BA">
        <w:rPr>
          <w:lang w:eastAsia="zh-CN"/>
        </w:rPr>
        <w:t>(</w:t>
      </w:r>
      <w:r w:rsidR="00EC5D6C">
        <w:rPr>
          <w:lang w:eastAsia="zh-CN"/>
        </w:rPr>
        <w:t>CLOSED</w:t>
      </w:r>
      <w:r w:rsidR="005245BA">
        <w:rPr>
          <w:lang w:eastAsia="zh-CN"/>
        </w:rPr>
        <w:t>)</w:t>
      </w:r>
    </w:p>
    <w:tbl>
      <w:tblPr>
        <w:tblStyle w:val="TableGrid"/>
        <w:tblW w:w="0" w:type="auto"/>
        <w:tblLook w:val="04A0" w:firstRow="1" w:lastRow="0" w:firstColumn="1" w:lastColumn="0" w:noHBand="0" w:noVBand="1"/>
      </w:tblPr>
      <w:tblGrid>
        <w:gridCol w:w="2263"/>
        <w:gridCol w:w="11974"/>
      </w:tblGrid>
      <w:tr w:rsidR="00B42FE1" w:rsidRPr="005031DE" w14:paraId="5C57257C" w14:textId="77777777" w:rsidTr="0097143B">
        <w:tc>
          <w:tcPr>
            <w:tcW w:w="2263" w:type="dxa"/>
          </w:tcPr>
          <w:p w14:paraId="7DBC1B1B" w14:textId="4C6C8753" w:rsidR="00B42FE1" w:rsidRPr="00C6241B" w:rsidRDefault="00B42FE1" w:rsidP="0097143B">
            <w:pPr>
              <w:rPr>
                <w:rFonts w:eastAsiaTheme="minorEastAsia"/>
                <w:sz w:val="18"/>
                <w:lang w:val="fr-FR"/>
              </w:rPr>
            </w:pPr>
            <w:r w:rsidRPr="00C6241B">
              <w:rPr>
                <w:rFonts w:eastAsiaTheme="minorEastAsia"/>
                <w:sz w:val="18"/>
                <w:lang w:val="fr-FR"/>
              </w:rPr>
              <w:t>vivo-CR-x2463</w:t>
            </w:r>
          </w:p>
        </w:tc>
        <w:tc>
          <w:tcPr>
            <w:tcW w:w="11974" w:type="dxa"/>
          </w:tcPr>
          <w:p w14:paraId="49FA6AC2" w14:textId="77777777" w:rsidR="00C6241B" w:rsidRPr="00C6241B" w:rsidRDefault="00C6241B" w:rsidP="00D70BD1">
            <w:pPr>
              <w:keepNext/>
              <w:keepLines/>
              <w:pBdr>
                <w:top w:val="single" w:sz="12" w:space="3" w:color="auto"/>
              </w:pBdr>
              <w:spacing w:before="240" w:after="180"/>
              <w:outlineLvl w:val="0"/>
              <w:rPr>
                <w:rFonts w:ascii="Arial" w:eastAsia="宋体" w:hAnsi="Arial"/>
                <w:sz w:val="36"/>
                <w:szCs w:val="20"/>
                <w:lang w:val="en-GB" w:eastAsia="en-US"/>
              </w:rPr>
            </w:pPr>
            <w:bookmarkStart w:id="394" w:name="_Toc27299880"/>
            <w:bookmarkStart w:id="395" w:name="_Toc20317982"/>
            <w:bookmarkStart w:id="396" w:name="_Toc83290987"/>
            <w:bookmarkStart w:id="397" w:name="_Toc11352092"/>
            <w:bookmarkStart w:id="398" w:name="_Toc44515882"/>
            <w:bookmarkStart w:id="399" w:name="_Toc36117390"/>
            <w:r w:rsidRPr="00C6241B">
              <w:rPr>
                <w:rFonts w:ascii="Arial" w:eastAsia="宋体" w:hAnsi="Arial"/>
                <w:sz w:val="36"/>
                <w:szCs w:val="20"/>
                <w:lang w:val="en-GB" w:eastAsia="en-US"/>
              </w:rPr>
              <w:t>18</w:t>
            </w:r>
            <w:r w:rsidRPr="00C6241B">
              <w:rPr>
                <w:rFonts w:ascii="Arial" w:eastAsia="宋体" w:hAnsi="Arial" w:hint="eastAsia"/>
                <w:sz w:val="36"/>
                <w:szCs w:val="20"/>
                <w:lang w:val="en-GB" w:eastAsia="en-US"/>
              </w:rPr>
              <w:tab/>
            </w:r>
            <w:r w:rsidRPr="00C6241B">
              <w:rPr>
                <w:rFonts w:ascii="Arial" w:eastAsia="宋体" w:hAnsi="Arial"/>
                <w:sz w:val="36"/>
                <w:szCs w:val="20"/>
                <w:lang w:val="en-GB" w:eastAsia="en-US"/>
              </w:rPr>
              <w:t>Multicast Broadcast Services</w:t>
            </w:r>
          </w:p>
          <w:p w14:paraId="26DE6626" w14:textId="77777777" w:rsidR="00C6241B" w:rsidRPr="00C6241B" w:rsidRDefault="00C6241B" w:rsidP="00C6241B">
            <w:pPr>
              <w:spacing w:before="120" w:after="180" w:line="280" w:lineRule="atLeast"/>
              <w:rPr>
                <w:rFonts w:eastAsia="宋体"/>
                <w:sz w:val="20"/>
                <w:szCs w:val="20"/>
                <w:lang w:val="en-GB" w:eastAsia="en-US"/>
              </w:rPr>
            </w:pPr>
            <w:r w:rsidRPr="00C6241B">
              <w:rPr>
                <w:rFonts w:eastAsia="宋体"/>
                <w:b/>
                <w:iCs/>
                <w:color w:val="FF0000"/>
                <w:sz w:val="28"/>
                <w:szCs w:val="20"/>
                <w:lang w:val="en-GB" w:eastAsia="en-US"/>
              </w:rPr>
              <w:t>&lt;Unchanged parts are omitted&gt;</w:t>
            </w:r>
          </w:p>
          <w:bookmarkEnd w:id="394"/>
          <w:bookmarkEnd w:id="395"/>
          <w:bookmarkEnd w:id="396"/>
          <w:bookmarkEnd w:id="397"/>
          <w:bookmarkEnd w:id="398"/>
          <w:bookmarkEnd w:id="399"/>
          <w:p w14:paraId="3D019932" w14:textId="77777777" w:rsidR="00C6241B" w:rsidRPr="00C6241B" w:rsidRDefault="00C6241B" w:rsidP="00C6241B">
            <w:pPr>
              <w:spacing w:after="180"/>
              <w:rPr>
                <w:rFonts w:eastAsia="宋体"/>
                <w:sz w:val="20"/>
                <w:szCs w:val="20"/>
              </w:rPr>
            </w:pPr>
            <w:r w:rsidRPr="00C6241B">
              <w:rPr>
                <w:rFonts w:eastAsia="宋体"/>
                <w:sz w:val="20"/>
                <w:szCs w:val="20"/>
                <w:lang w:val="en-GB" w:eastAsia="en-US"/>
              </w:rPr>
              <w:t>If a UE multiplexes in a PUCCH multicast HARQ-ACK information only according to second HARQ-ACK reporting modes and CSI reports, the UE determines a PUCCH resource as described in clause 9.2.5.2 for multiplexing CSI reports with HARQ-ACK information that is in response to PDSCH receptions without corresponding PDCCHs.</w:t>
            </w:r>
          </w:p>
          <w:p w14:paraId="015EE165" w14:textId="77777777" w:rsidR="00C6241B" w:rsidRPr="00C6241B" w:rsidRDefault="00C6241B" w:rsidP="00C6241B">
            <w:pPr>
              <w:spacing w:after="180"/>
              <w:rPr>
                <w:rFonts w:eastAsia="宋体"/>
                <w:color w:val="FF0000"/>
                <w:sz w:val="20"/>
                <w:szCs w:val="20"/>
                <w:lang w:eastAsia="en-US"/>
              </w:rPr>
            </w:pPr>
            <w:r w:rsidRPr="00C6241B">
              <w:rPr>
                <w:rFonts w:eastAsia="宋体"/>
                <w:color w:val="FF0000"/>
                <w:sz w:val="20"/>
                <w:szCs w:val="20"/>
                <w:lang w:eastAsia="en-US"/>
              </w:rPr>
              <w:t xml:space="preserve">If a UE determines that a first PUCCH transmission with multicast HARQ-ACK information that has a priority index overlaps in time domain with a second PUCCH transmission or a PUSCH transmission that have a different priority indexes, including repetitions if any, </w:t>
            </w:r>
          </w:p>
          <w:p w14:paraId="2FF98515" w14:textId="77777777" w:rsidR="00C6241B" w:rsidRPr="00C6241B" w:rsidRDefault="00C6241B" w:rsidP="00C6241B">
            <w:pPr>
              <w:spacing w:after="180"/>
              <w:ind w:left="568" w:hanging="284"/>
              <w:rPr>
                <w:rFonts w:eastAsia="宋体"/>
                <w:color w:val="FF0000"/>
                <w:sz w:val="20"/>
                <w:szCs w:val="20"/>
                <w:lang w:val="en-GB" w:eastAsia="en-US"/>
              </w:rPr>
            </w:pPr>
            <w:r w:rsidRPr="00C6241B">
              <w:rPr>
                <w:rFonts w:eastAsia="宋体"/>
                <w:color w:val="FF0000"/>
                <w:sz w:val="20"/>
                <w:szCs w:val="20"/>
                <w:lang w:eastAsia="en-US"/>
              </w:rPr>
              <w:t>-</w:t>
            </w:r>
            <w:r w:rsidRPr="00C6241B">
              <w:rPr>
                <w:rFonts w:eastAsia="宋体"/>
                <w:color w:val="FF0000"/>
                <w:sz w:val="20"/>
                <w:szCs w:val="20"/>
                <w:lang w:eastAsia="en-US"/>
              </w:rPr>
              <w:tab/>
              <w:t xml:space="preserve">if the UE is not provided </w:t>
            </w:r>
            <w:proofErr w:type="spellStart"/>
            <w:r w:rsidRPr="00C6241B">
              <w:rPr>
                <w:rFonts w:eastAsia="宋体"/>
                <w:i/>
                <w:iCs/>
                <w:color w:val="FF0000"/>
                <w:sz w:val="20"/>
                <w:szCs w:val="20"/>
                <w:lang w:val="en-GB" w:eastAsia="en-US"/>
              </w:rPr>
              <w:t>uci-MuxWithDiffPrio</w:t>
            </w:r>
            <w:proofErr w:type="spellEnd"/>
            <w:r w:rsidRPr="00C6241B">
              <w:rPr>
                <w:rFonts w:eastAsia="宋体"/>
                <w:color w:val="FF0000"/>
                <w:sz w:val="20"/>
                <w:szCs w:val="20"/>
                <w:lang w:val="en-GB" w:eastAsia="en-US"/>
              </w:rPr>
              <w:t>, the UE cancels the PUCCH transmission or PUSCH transmission of priority index 0 following the procedures in clause 9.</w:t>
            </w:r>
          </w:p>
          <w:p w14:paraId="1273429C" w14:textId="77777777" w:rsidR="00C6241B" w:rsidRPr="00C6241B" w:rsidRDefault="00C6241B" w:rsidP="00C6241B">
            <w:pPr>
              <w:spacing w:after="180"/>
              <w:ind w:left="568" w:hanging="284"/>
              <w:rPr>
                <w:rFonts w:eastAsia="宋体"/>
                <w:color w:val="FF0000"/>
                <w:sz w:val="20"/>
                <w:szCs w:val="20"/>
                <w:lang w:eastAsia="en-US"/>
              </w:rPr>
            </w:pPr>
            <w:r w:rsidRPr="00C6241B">
              <w:rPr>
                <w:rFonts w:eastAsia="宋体" w:hint="eastAsia"/>
                <w:color w:val="FF0000"/>
                <w:sz w:val="20"/>
                <w:szCs w:val="20"/>
                <w:lang w:eastAsia="en-US"/>
              </w:rPr>
              <w:t>-</w:t>
            </w:r>
            <w:r w:rsidRPr="00C6241B">
              <w:rPr>
                <w:rFonts w:eastAsia="宋体"/>
                <w:color w:val="FF0000"/>
                <w:sz w:val="20"/>
                <w:szCs w:val="20"/>
                <w:lang w:eastAsia="en-US"/>
              </w:rPr>
              <w:tab/>
              <w:t xml:space="preserve">if the UE is </w:t>
            </w:r>
            <w:r w:rsidRPr="00C6241B">
              <w:rPr>
                <w:rFonts w:eastAsia="宋体"/>
                <w:color w:val="FF0000"/>
                <w:sz w:val="20"/>
                <w:szCs w:val="20"/>
              </w:rPr>
              <w:t>provided</w:t>
            </w:r>
            <w:r w:rsidRPr="00C6241B">
              <w:rPr>
                <w:rFonts w:eastAsia="宋体"/>
                <w:color w:val="FF0000"/>
                <w:sz w:val="20"/>
                <w:szCs w:val="20"/>
                <w:u w:val="single"/>
              </w:rPr>
              <w:t xml:space="preserve"> </w:t>
            </w:r>
            <w:proofErr w:type="spellStart"/>
            <w:r w:rsidRPr="00C6241B">
              <w:rPr>
                <w:rFonts w:eastAsia="宋体"/>
                <w:i/>
                <w:iCs/>
                <w:color w:val="FF0000"/>
                <w:sz w:val="20"/>
                <w:szCs w:val="20"/>
                <w:lang w:val="en-GB" w:eastAsia="en-US"/>
              </w:rPr>
              <w:t>uci-MuxWithDiffPrio</w:t>
            </w:r>
            <w:proofErr w:type="spellEnd"/>
            <w:r w:rsidRPr="00C6241B">
              <w:rPr>
                <w:rFonts w:eastAsia="宋体"/>
                <w:color w:val="FF0000"/>
                <w:sz w:val="20"/>
                <w:szCs w:val="20"/>
                <w:lang w:val="en-GB" w:eastAsia="en-US"/>
              </w:rPr>
              <w:t xml:space="preserve">, the UE </w:t>
            </w:r>
            <w:r w:rsidRPr="00C6241B">
              <w:rPr>
                <w:rFonts w:eastAsia="宋体"/>
                <w:color w:val="FF0000"/>
                <w:sz w:val="20"/>
                <w:szCs w:val="20"/>
                <w:lang w:val="en-GB"/>
              </w:rPr>
              <w:t>resolves the overlapping</w:t>
            </w:r>
            <w:r w:rsidRPr="00C6241B">
              <w:rPr>
                <w:rFonts w:eastAsia="宋体"/>
                <w:color w:val="FF0000"/>
                <w:sz w:val="20"/>
                <w:szCs w:val="20"/>
                <w:lang w:val="en-GB" w:eastAsia="en-US"/>
              </w:rPr>
              <w:t xml:space="preserve"> following the procedures in clause 9.</w:t>
            </w:r>
          </w:p>
          <w:p w14:paraId="6ACF20B1" w14:textId="77777777" w:rsidR="00C6241B" w:rsidRPr="00C6241B" w:rsidRDefault="00C6241B" w:rsidP="00C6241B">
            <w:pPr>
              <w:spacing w:before="120" w:after="180" w:line="280" w:lineRule="atLeast"/>
              <w:rPr>
                <w:rFonts w:eastAsia="宋体"/>
                <w:sz w:val="20"/>
                <w:szCs w:val="20"/>
                <w:lang w:val="en-GB" w:eastAsia="en-US"/>
              </w:rPr>
            </w:pPr>
            <w:r w:rsidRPr="00C6241B">
              <w:rPr>
                <w:rFonts w:eastAsia="宋体"/>
                <w:b/>
                <w:iCs/>
                <w:color w:val="FF0000"/>
                <w:sz w:val="28"/>
                <w:szCs w:val="20"/>
                <w:lang w:val="en-GB" w:eastAsia="en-US"/>
              </w:rPr>
              <w:t>&lt;Unchanged parts are omitted&gt;</w:t>
            </w:r>
          </w:p>
          <w:p w14:paraId="3A9AB679" w14:textId="77777777" w:rsidR="00B42FE1" w:rsidRPr="00C6241B" w:rsidRDefault="00B42FE1" w:rsidP="0097143B">
            <w:pPr>
              <w:rPr>
                <w:rFonts w:eastAsiaTheme="minorEastAsia"/>
              </w:rPr>
            </w:pPr>
          </w:p>
        </w:tc>
      </w:tr>
      <w:tr w:rsidR="00B42FE1" w:rsidRPr="005031DE" w14:paraId="60A0F534" w14:textId="77777777" w:rsidTr="0097143B">
        <w:tc>
          <w:tcPr>
            <w:tcW w:w="2263" w:type="dxa"/>
          </w:tcPr>
          <w:p w14:paraId="1645F013" w14:textId="150396D3" w:rsidR="00B42FE1" w:rsidRPr="00C6241B" w:rsidRDefault="00B42FE1" w:rsidP="0097143B">
            <w:pPr>
              <w:rPr>
                <w:rFonts w:eastAsiaTheme="minorEastAsia"/>
                <w:sz w:val="18"/>
                <w:lang w:val="fr-FR"/>
              </w:rPr>
            </w:pPr>
            <w:r w:rsidRPr="00C6241B">
              <w:rPr>
                <w:rFonts w:eastAsiaTheme="minorEastAsia"/>
                <w:sz w:val="18"/>
                <w:lang w:val="fr-FR"/>
              </w:rPr>
              <w:t>ZTE-CR-x3390</w:t>
            </w:r>
          </w:p>
        </w:tc>
        <w:tc>
          <w:tcPr>
            <w:tcW w:w="11974" w:type="dxa"/>
          </w:tcPr>
          <w:p w14:paraId="068937C3" w14:textId="77777777" w:rsidR="00D70BD1" w:rsidRPr="00D70BD1" w:rsidRDefault="00D70BD1" w:rsidP="00D70BD1">
            <w:pPr>
              <w:keepNext/>
              <w:keepLines/>
              <w:pBdr>
                <w:top w:val="single" w:sz="12" w:space="3" w:color="auto"/>
              </w:pBdr>
              <w:spacing w:before="240" w:after="180"/>
              <w:outlineLvl w:val="0"/>
              <w:rPr>
                <w:rFonts w:ascii="Arial" w:eastAsia="宋体" w:hAnsi="Arial"/>
                <w:sz w:val="36"/>
                <w:szCs w:val="20"/>
                <w:lang w:val="en-GB" w:eastAsia="en-US"/>
              </w:rPr>
            </w:pPr>
            <w:r w:rsidRPr="00D70BD1">
              <w:rPr>
                <w:rFonts w:ascii="Arial" w:eastAsia="宋体" w:hAnsi="Arial"/>
                <w:sz w:val="36"/>
                <w:szCs w:val="20"/>
                <w:lang w:val="en-GB" w:eastAsia="en-US"/>
              </w:rPr>
              <w:t>18</w:t>
            </w:r>
            <w:r w:rsidRPr="00D70BD1">
              <w:rPr>
                <w:rFonts w:ascii="Arial" w:eastAsia="宋体" w:hAnsi="Arial" w:hint="eastAsia"/>
                <w:sz w:val="36"/>
                <w:szCs w:val="20"/>
                <w:lang w:val="en-GB" w:eastAsia="en-US"/>
              </w:rPr>
              <w:tab/>
            </w:r>
            <w:r w:rsidRPr="00D70BD1">
              <w:rPr>
                <w:rFonts w:ascii="Arial" w:eastAsia="宋体" w:hAnsi="Arial"/>
                <w:sz w:val="36"/>
                <w:szCs w:val="20"/>
                <w:lang w:val="en-GB" w:eastAsia="en-US"/>
              </w:rPr>
              <w:t>Multicast Broadcast Services</w:t>
            </w:r>
          </w:p>
          <w:p w14:paraId="592CE944" w14:textId="77777777" w:rsidR="00D70BD1" w:rsidRPr="00D70BD1" w:rsidRDefault="00D70BD1" w:rsidP="00D70BD1">
            <w:pPr>
              <w:overflowPunct w:val="0"/>
              <w:spacing w:beforeLines="100" w:before="240" w:after="240" w:line="280" w:lineRule="atLeast"/>
              <w:jc w:val="center"/>
              <w:textAlignment w:val="baseline"/>
              <w:rPr>
                <w:rFonts w:ascii="Arial" w:eastAsia="宋体" w:hAnsi="Arial" w:cs="Arial"/>
                <w:color w:val="FF0000"/>
                <w:sz w:val="22"/>
                <w:szCs w:val="28"/>
                <w:lang w:eastAsia="en-US"/>
              </w:rPr>
            </w:pPr>
            <w:r w:rsidRPr="00D70BD1">
              <w:rPr>
                <w:rFonts w:ascii="Arial" w:eastAsia="宋体" w:hAnsi="Arial" w:cs="Arial"/>
                <w:color w:val="FF0000"/>
                <w:sz w:val="22"/>
                <w:szCs w:val="28"/>
                <w:lang w:eastAsia="en-US"/>
              </w:rPr>
              <w:t>&lt;Unchanged parts are omitted&gt;</w:t>
            </w:r>
          </w:p>
          <w:p w14:paraId="2AFDB3BB" w14:textId="77777777" w:rsidR="00D70BD1" w:rsidRPr="00D70BD1" w:rsidRDefault="00D70BD1" w:rsidP="00D70BD1">
            <w:pPr>
              <w:spacing w:after="180"/>
              <w:rPr>
                <w:rFonts w:eastAsia="宋体"/>
                <w:sz w:val="20"/>
                <w:szCs w:val="20"/>
              </w:rPr>
            </w:pPr>
            <w:r w:rsidRPr="00D70BD1">
              <w:rPr>
                <w:rFonts w:eastAsia="宋体"/>
                <w:sz w:val="20"/>
                <w:szCs w:val="20"/>
                <w:lang w:val="en-GB" w:eastAsia="en-US"/>
              </w:rPr>
              <w:t>If a UE multiplexes in a PUCCH multicast HARQ-ACK information only according to second HARQ-ACK reporting modes and CSI reports, the UE determines a PUCCH resource as described in clause 9.2.5.2 for multiplexing CSI reports with HARQ-ACK information that is in response to PDSCH receptions without corresponding PDCCHs.</w:t>
            </w:r>
          </w:p>
          <w:p w14:paraId="61E4D5E9" w14:textId="77777777" w:rsidR="00D70BD1" w:rsidRPr="00D70BD1" w:rsidRDefault="00D70BD1" w:rsidP="00D70BD1">
            <w:pPr>
              <w:spacing w:after="180"/>
              <w:rPr>
                <w:ins w:id="400" w:author="ZTE" w:date="2023-04-06T23:01:00Z"/>
                <w:rFonts w:eastAsia="宋体"/>
                <w:sz w:val="20"/>
                <w:szCs w:val="20"/>
                <w:lang w:eastAsia="en-US"/>
              </w:rPr>
            </w:pPr>
            <w:ins w:id="401" w:author="ZTE" w:date="2023-04-06T23:01:00Z">
              <w:r w:rsidRPr="00D70BD1">
                <w:rPr>
                  <w:rFonts w:eastAsia="宋体"/>
                  <w:sz w:val="20"/>
                  <w:szCs w:val="20"/>
                  <w:lang w:eastAsia="en-US"/>
                </w:rPr>
                <w:t xml:space="preserve">If a UE determines that a first PUCCH transmission with multicast HARQ-ACK information that has a priority index overlaps in the time domain with a second PUCCH transmission or a PUSCH transmission that have a different priority indexes, including repetitions if any, </w:t>
              </w:r>
            </w:ins>
          </w:p>
          <w:p w14:paraId="22EF48B4" w14:textId="77777777" w:rsidR="00D70BD1" w:rsidRPr="00D70BD1" w:rsidRDefault="00D70BD1" w:rsidP="00D70BD1">
            <w:pPr>
              <w:spacing w:after="180"/>
              <w:ind w:left="568" w:hanging="284"/>
              <w:rPr>
                <w:ins w:id="402" w:author="ZTE" w:date="2023-04-06T23:01:00Z"/>
                <w:rFonts w:eastAsia="宋体"/>
                <w:sz w:val="20"/>
                <w:szCs w:val="20"/>
                <w:lang w:val="en-GB" w:eastAsia="en-US"/>
              </w:rPr>
            </w:pPr>
            <w:ins w:id="403" w:author="ZTE" w:date="2023-04-06T23:01:00Z">
              <w:r w:rsidRPr="00D70BD1">
                <w:rPr>
                  <w:rFonts w:eastAsia="宋体"/>
                  <w:sz w:val="20"/>
                  <w:szCs w:val="20"/>
                  <w:lang w:eastAsia="en-US"/>
                </w:rPr>
                <w:t>-</w:t>
              </w:r>
              <w:r w:rsidRPr="00D70BD1">
                <w:rPr>
                  <w:rFonts w:eastAsia="宋体"/>
                  <w:sz w:val="20"/>
                  <w:szCs w:val="20"/>
                  <w:lang w:eastAsia="en-US"/>
                </w:rPr>
                <w:tab/>
                <w:t xml:space="preserve">if the UE is not provided </w:t>
              </w:r>
              <w:proofErr w:type="spellStart"/>
              <w:r w:rsidRPr="00D70BD1">
                <w:rPr>
                  <w:rFonts w:eastAsia="宋体"/>
                  <w:i/>
                  <w:iCs/>
                  <w:sz w:val="20"/>
                  <w:szCs w:val="20"/>
                  <w:lang w:val="en-GB" w:eastAsia="en-US"/>
                </w:rPr>
                <w:t>uci-MuxWithDiffPrio</w:t>
              </w:r>
              <w:proofErr w:type="spellEnd"/>
              <w:r w:rsidRPr="00D70BD1">
                <w:rPr>
                  <w:rFonts w:eastAsia="宋体"/>
                  <w:sz w:val="20"/>
                  <w:szCs w:val="20"/>
                  <w:lang w:val="en-GB" w:eastAsia="en-US"/>
                </w:rPr>
                <w:t>, the UE cancels the PUCCH transmission or PUSCH transmission of priority index 0 following the procedures in clause 9.</w:t>
              </w:r>
            </w:ins>
          </w:p>
          <w:p w14:paraId="50C4DAEF" w14:textId="77777777" w:rsidR="00D70BD1" w:rsidRPr="00D70BD1" w:rsidRDefault="00D70BD1" w:rsidP="00D70BD1">
            <w:pPr>
              <w:spacing w:after="180"/>
              <w:ind w:left="568" w:hanging="284"/>
              <w:rPr>
                <w:rFonts w:eastAsia="宋体"/>
                <w:sz w:val="20"/>
                <w:szCs w:val="20"/>
                <w:lang w:val="en-GB" w:eastAsia="en-US"/>
              </w:rPr>
            </w:pPr>
            <w:r w:rsidRPr="00D70BD1">
              <w:rPr>
                <w:rFonts w:eastAsia="宋体" w:hint="eastAsia"/>
                <w:sz w:val="20"/>
                <w:szCs w:val="20"/>
                <w:lang w:eastAsia="en-US"/>
              </w:rPr>
              <w:t>-</w:t>
            </w:r>
            <w:ins w:id="404" w:author="ZTE" w:date="2023-04-06T23:01:00Z">
              <w:r w:rsidRPr="00D70BD1">
                <w:rPr>
                  <w:rFonts w:eastAsia="宋体"/>
                  <w:sz w:val="20"/>
                  <w:szCs w:val="20"/>
                  <w:lang w:eastAsia="en-US"/>
                </w:rPr>
                <w:tab/>
                <w:t xml:space="preserve">if the UE is </w:t>
              </w:r>
              <w:r w:rsidRPr="00D70BD1">
                <w:rPr>
                  <w:rFonts w:eastAsia="宋体"/>
                  <w:sz w:val="20"/>
                  <w:szCs w:val="20"/>
                  <w:u w:val="single"/>
                </w:rPr>
                <w:t xml:space="preserve">provided </w:t>
              </w:r>
              <w:proofErr w:type="spellStart"/>
              <w:r w:rsidRPr="00D70BD1">
                <w:rPr>
                  <w:rFonts w:eastAsia="宋体"/>
                  <w:i/>
                  <w:iCs/>
                  <w:sz w:val="20"/>
                  <w:szCs w:val="20"/>
                  <w:lang w:val="en-GB" w:eastAsia="en-US"/>
                </w:rPr>
                <w:t>uci-MuxWithDiffPrio</w:t>
              </w:r>
              <w:proofErr w:type="spellEnd"/>
              <w:r w:rsidRPr="00D70BD1">
                <w:rPr>
                  <w:rFonts w:eastAsia="宋体"/>
                  <w:sz w:val="20"/>
                  <w:szCs w:val="20"/>
                  <w:lang w:val="en-GB" w:eastAsia="en-US"/>
                </w:rPr>
                <w:t>, the UE multiplexes UCI in the PUCCH transmission or PUSCH transmission following the procedures in clause 9, and determine the PUCCH resource following the procedures in clause 9.2.5.3.</w:t>
              </w:r>
            </w:ins>
          </w:p>
          <w:p w14:paraId="2B0FEFD9" w14:textId="77777777" w:rsidR="00D70BD1" w:rsidRPr="00D70BD1" w:rsidRDefault="00D70BD1" w:rsidP="00D70BD1">
            <w:pPr>
              <w:overflowPunct w:val="0"/>
              <w:spacing w:beforeLines="100" w:before="240" w:after="240" w:line="280" w:lineRule="atLeast"/>
              <w:jc w:val="center"/>
              <w:textAlignment w:val="baseline"/>
              <w:rPr>
                <w:rFonts w:ascii="Arial" w:eastAsia="宋体" w:hAnsi="Arial" w:cs="Arial"/>
                <w:color w:val="FF0000"/>
                <w:sz w:val="22"/>
                <w:szCs w:val="28"/>
                <w:lang w:eastAsia="en-US"/>
              </w:rPr>
            </w:pPr>
            <w:r w:rsidRPr="00D70BD1">
              <w:rPr>
                <w:rFonts w:ascii="Arial" w:eastAsia="宋体" w:hAnsi="Arial" w:cs="Arial"/>
                <w:color w:val="FF0000"/>
                <w:sz w:val="22"/>
                <w:szCs w:val="28"/>
                <w:lang w:eastAsia="en-US"/>
              </w:rPr>
              <w:t>&lt;Unchanged parts are omitted&gt;</w:t>
            </w:r>
          </w:p>
          <w:p w14:paraId="4630FE84" w14:textId="77777777" w:rsidR="00B42FE1" w:rsidRPr="00C6241B" w:rsidRDefault="00B42FE1" w:rsidP="0097143B">
            <w:pPr>
              <w:rPr>
                <w:rFonts w:eastAsiaTheme="minorEastAsia"/>
              </w:rPr>
            </w:pPr>
          </w:p>
        </w:tc>
      </w:tr>
      <w:tr w:rsidR="00B42FE1" w:rsidRPr="005031DE" w14:paraId="1B038417" w14:textId="77777777" w:rsidTr="0097143B">
        <w:tc>
          <w:tcPr>
            <w:tcW w:w="2263" w:type="dxa"/>
          </w:tcPr>
          <w:p w14:paraId="6E85EE2E" w14:textId="58815ADB" w:rsidR="00B42FE1" w:rsidRPr="00C6241B" w:rsidRDefault="00C6241B" w:rsidP="0097143B">
            <w:pPr>
              <w:rPr>
                <w:rFonts w:eastAsiaTheme="minorEastAsia"/>
                <w:sz w:val="18"/>
                <w:lang w:val="fr-FR"/>
              </w:rPr>
            </w:pPr>
            <w:r w:rsidRPr="00C6241B">
              <w:rPr>
                <w:rFonts w:eastAsiaTheme="minorEastAsia"/>
                <w:sz w:val="18"/>
                <w:lang w:val="fr-FR"/>
              </w:rPr>
              <w:lastRenderedPageBreak/>
              <w:t>ZTE-CR-x3391</w:t>
            </w:r>
          </w:p>
        </w:tc>
        <w:tc>
          <w:tcPr>
            <w:tcW w:w="11974" w:type="dxa"/>
          </w:tcPr>
          <w:p w14:paraId="1280C47F" w14:textId="77777777" w:rsidR="00C625E8" w:rsidRPr="00C625E8" w:rsidRDefault="00C625E8" w:rsidP="00C625E8">
            <w:pPr>
              <w:keepNext/>
              <w:keepLines/>
              <w:pBdr>
                <w:top w:val="single" w:sz="12" w:space="3" w:color="auto"/>
              </w:pBdr>
              <w:spacing w:before="240" w:after="180"/>
              <w:outlineLvl w:val="0"/>
              <w:rPr>
                <w:rFonts w:ascii="Arial" w:eastAsia="宋体" w:hAnsi="Arial"/>
                <w:sz w:val="36"/>
                <w:szCs w:val="20"/>
                <w:lang w:val="en-GB" w:eastAsia="en-US"/>
              </w:rPr>
            </w:pPr>
            <w:r w:rsidRPr="00C625E8">
              <w:rPr>
                <w:rFonts w:ascii="Arial" w:eastAsia="宋体" w:hAnsi="Arial"/>
                <w:sz w:val="36"/>
                <w:szCs w:val="20"/>
                <w:lang w:val="en-GB" w:eastAsia="en-US"/>
              </w:rPr>
              <w:t>18</w:t>
            </w:r>
            <w:r w:rsidRPr="00C625E8">
              <w:rPr>
                <w:rFonts w:ascii="Arial" w:eastAsia="宋体" w:hAnsi="Arial" w:hint="eastAsia"/>
                <w:sz w:val="36"/>
                <w:szCs w:val="20"/>
                <w:lang w:val="en-GB" w:eastAsia="en-US"/>
              </w:rPr>
              <w:tab/>
            </w:r>
            <w:r w:rsidRPr="00C625E8">
              <w:rPr>
                <w:rFonts w:ascii="Arial" w:eastAsia="宋体" w:hAnsi="Arial"/>
                <w:sz w:val="36"/>
                <w:szCs w:val="20"/>
                <w:lang w:val="en-GB" w:eastAsia="en-US"/>
              </w:rPr>
              <w:t>Multicast Broadcast Services</w:t>
            </w:r>
          </w:p>
          <w:p w14:paraId="70FEFE85" w14:textId="77777777" w:rsidR="00C625E8" w:rsidRPr="00C625E8" w:rsidRDefault="00C625E8" w:rsidP="00C625E8">
            <w:pPr>
              <w:spacing w:before="120" w:after="180" w:line="280" w:lineRule="atLeast"/>
              <w:jc w:val="center"/>
              <w:rPr>
                <w:rFonts w:eastAsia="宋体"/>
                <w:sz w:val="20"/>
                <w:szCs w:val="20"/>
                <w:lang w:val="en-GB" w:eastAsia="en-US"/>
              </w:rPr>
            </w:pPr>
            <w:r w:rsidRPr="00C625E8">
              <w:rPr>
                <w:rFonts w:eastAsia="宋体"/>
                <w:b/>
                <w:iCs/>
                <w:color w:val="FF0000"/>
                <w:sz w:val="28"/>
                <w:szCs w:val="20"/>
                <w:lang w:val="en-GB" w:eastAsia="en-US"/>
              </w:rPr>
              <w:t>&lt;Unchanged parts are omitted&gt;</w:t>
            </w:r>
          </w:p>
          <w:p w14:paraId="017731FA" w14:textId="113B2632" w:rsidR="00C625E8" w:rsidRPr="00C625E8" w:rsidRDefault="00C625E8" w:rsidP="00C625E8">
            <w:pPr>
              <w:spacing w:after="180"/>
              <w:rPr>
                <w:rFonts w:eastAsia="宋体"/>
                <w:sz w:val="20"/>
                <w:szCs w:val="20"/>
              </w:rPr>
            </w:pPr>
            <w:r w:rsidRPr="00C625E8">
              <w:rPr>
                <w:rFonts w:eastAsia="宋体"/>
                <w:sz w:val="20"/>
                <w:szCs w:val="20"/>
                <w:lang w:val="en-GB" w:eastAsia="en-US"/>
              </w:rPr>
              <w:t xml:space="preserve">If a UE would multiplex second multicast HARQ-ACK information according to the second HARQ-ACK reporting mode with first multicast HARQ-ACK information according to the first HARQ-ACK reporting mode, or unicast HARQ-ACK information, or CSI reports in a first PUCCH or in a PUSCH, as described in clauses 9 and 9.2.5, the UE provides the second 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 the UE considers that the UE would transmit the second PUCCH when all values of the HARQ-ACK information are </w:t>
            </w:r>
            <w:r w:rsidR="00883755">
              <w:rPr>
                <w:rFonts w:eastAsia="宋体"/>
                <w:sz w:val="20"/>
                <w:szCs w:val="20"/>
                <w:lang w:val="en-GB" w:eastAsia="en-US"/>
              </w:rPr>
              <w:t>‘</w:t>
            </w:r>
            <w:r w:rsidRPr="00C625E8">
              <w:rPr>
                <w:rFonts w:eastAsia="宋体"/>
                <w:sz w:val="20"/>
                <w:szCs w:val="20"/>
                <w:lang w:val="en-GB" w:eastAsia="en-US"/>
              </w:rPr>
              <w:t>ACK</w:t>
            </w:r>
            <w:r w:rsidR="00883755">
              <w:rPr>
                <w:rFonts w:eastAsia="宋体"/>
                <w:sz w:val="20"/>
                <w:szCs w:val="20"/>
                <w:lang w:val="en-GB" w:eastAsia="en-US"/>
              </w:rPr>
              <w:t>’</w:t>
            </w:r>
            <w:r w:rsidRPr="00C625E8">
              <w:rPr>
                <w:rFonts w:eastAsia="宋体"/>
                <w:sz w:val="20"/>
                <w:szCs w:val="20"/>
                <w:lang w:val="en-GB" w:eastAsia="en-US"/>
              </w:rPr>
              <w:t>. For resolving an overlapping among a second PUCCH with HARQ-ACK information according to the second HARQ-ACK reporting mode and other PUCCHs or PUSCHs prior to multiplexing the HARQ-ACK information in a PUCCH or PUSCH when the UE is provided</w:t>
            </w:r>
            <w:r w:rsidRPr="00C625E8">
              <w:rPr>
                <w:rFonts w:eastAsia="宋体"/>
                <w:i/>
                <w:iCs/>
                <w:sz w:val="20"/>
                <w:szCs w:val="20"/>
                <w:lang w:val="en-GB" w:eastAsia="en-US"/>
              </w:rPr>
              <w:t xml:space="preserve"> </w:t>
            </w:r>
            <w:proofErr w:type="spellStart"/>
            <w:r w:rsidRPr="00C625E8">
              <w:rPr>
                <w:rFonts w:eastAsia="宋体"/>
                <w:i/>
                <w:iCs/>
                <w:sz w:val="20"/>
                <w:szCs w:val="20"/>
                <w:lang w:val="en-GB" w:eastAsia="en-US"/>
              </w:rPr>
              <w:t>moreThanOneNackOnlyMode</w:t>
            </w:r>
            <w:proofErr w:type="spellEnd"/>
            <w:r w:rsidRPr="00C625E8">
              <w:rPr>
                <w:rFonts w:eastAsia="宋体"/>
                <w:sz w:val="20"/>
                <w:szCs w:val="20"/>
                <w:lang w:val="en-GB" w:eastAsia="en-US"/>
              </w:rPr>
              <w:t xml:space="preserve">, the UE considers that the UE would transmit the second PUCCH using any PUCCH resource from the PUCCH resources associated with the second HARQ-ACK reporting mode when all values of the HARQ-ACK information are </w:t>
            </w:r>
            <w:r w:rsidR="00883755">
              <w:rPr>
                <w:rFonts w:eastAsia="宋体"/>
                <w:sz w:val="20"/>
                <w:szCs w:val="20"/>
                <w:lang w:val="en-GB" w:eastAsia="en-US"/>
              </w:rPr>
              <w:t>‘</w:t>
            </w:r>
            <w:r w:rsidRPr="00C625E8">
              <w:rPr>
                <w:rFonts w:eastAsia="宋体"/>
                <w:sz w:val="20"/>
                <w:szCs w:val="20"/>
                <w:lang w:val="en-GB" w:eastAsia="en-US"/>
              </w:rPr>
              <w:t>ACK</w:t>
            </w:r>
            <w:r w:rsidR="00883755">
              <w:rPr>
                <w:rFonts w:eastAsia="宋体"/>
                <w:sz w:val="20"/>
                <w:szCs w:val="20"/>
                <w:lang w:val="en-GB" w:eastAsia="en-US"/>
              </w:rPr>
              <w:t>’</w:t>
            </w:r>
            <w:r w:rsidRPr="00C625E8">
              <w:rPr>
                <w:rFonts w:eastAsia="宋体"/>
                <w:sz w:val="20"/>
                <w:szCs w:val="20"/>
                <w:lang w:val="en-GB" w:eastAsia="en-US"/>
              </w:rPr>
              <w:t>. If a UE would only transmit a first PUCCH with only positive SR and a second PUCCH with HARQ-ACK information according to the second HARQ-ACK reporting mode, where the first and second PUCCHs would overlap in time in a slot and have same priority index, it is up to UE implementation for the UE to transmit either the first PUCCH or the second PUCCH.</w:t>
            </w:r>
          </w:p>
          <w:p w14:paraId="54C4E876" w14:textId="77777777" w:rsidR="00C625E8" w:rsidRPr="00C625E8" w:rsidRDefault="00C625E8" w:rsidP="00C625E8">
            <w:pPr>
              <w:spacing w:after="180"/>
              <w:rPr>
                <w:rFonts w:eastAsia="宋体"/>
                <w:sz w:val="20"/>
                <w:szCs w:val="20"/>
              </w:rPr>
            </w:pPr>
            <w:ins w:id="405" w:author="ZTE" w:date="2023-04-06T22:13:00Z">
              <w:r w:rsidRPr="00C625E8">
                <w:rPr>
                  <w:rFonts w:eastAsia="宋体"/>
                  <w:color w:val="FF0000"/>
                  <w:sz w:val="20"/>
                  <w:szCs w:val="20"/>
                  <w:u w:val="single"/>
                </w:rPr>
                <w:t>When</w:t>
              </w:r>
              <w:r w:rsidRPr="00C625E8">
                <w:rPr>
                  <w:rFonts w:eastAsia="宋体"/>
                  <w:color w:val="FF0000"/>
                  <w:sz w:val="20"/>
                  <w:szCs w:val="20"/>
                  <w:u w:val="single"/>
                  <w:lang w:val="en-GB"/>
                </w:rPr>
                <w:t xml:space="preserve"> a UE determines</w:t>
              </w:r>
              <w:r w:rsidRPr="00C625E8">
                <w:rPr>
                  <w:rFonts w:eastAsia="宋体" w:hint="eastAsia"/>
                  <w:color w:val="FF0000"/>
                  <w:sz w:val="20"/>
                  <w:szCs w:val="20"/>
                  <w:u w:val="single"/>
                </w:rPr>
                <w:t xml:space="preserve"> that </w:t>
              </w:r>
              <w:r w:rsidRPr="00C625E8">
                <w:rPr>
                  <w:rFonts w:eastAsia="宋体"/>
                  <w:color w:val="FF0000"/>
                  <w:sz w:val="20"/>
                  <w:szCs w:val="20"/>
                  <w:u w:val="single"/>
                  <w:lang w:val="en-GB"/>
                </w:rPr>
                <w:t xml:space="preserve">a first PUCCH with HARQ-ACK information according to the second HARQ-ACK reporting mode that has a priority index overlaps </w:t>
              </w:r>
              <w:r w:rsidRPr="00C625E8">
                <w:rPr>
                  <w:rFonts w:eastAsia="宋体"/>
                  <w:color w:val="FF0000"/>
                  <w:sz w:val="20"/>
                  <w:szCs w:val="20"/>
                  <w:u w:val="single"/>
                  <w:lang w:val="en-GB" w:eastAsia="en-US"/>
                </w:rPr>
                <w:t>in the time domain</w:t>
              </w:r>
              <w:r w:rsidRPr="00C625E8">
                <w:rPr>
                  <w:rFonts w:eastAsia="宋体"/>
                  <w:color w:val="FF0000"/>
                  <w:sz w:val="20"/>
                  <w:szCs w:val="20"/>
                  <w:u w:val="single"/>
                  <w:lang w:val="en-GB"/>
                </w:rPr>
                <w:t xml:space="preserve"> with </w:t>
              </w:r>
              <w:r w:rsidRPr="00C625E8">
                <w:rPr>
                  <w:rFonts w:eastAsia="宋体"/>
                  <w:color w:val="FF0000"/>
                  <w:sz w:val="20"/>
                  <w:szCs w:val="20"/>
                  <w:u w:val="single"/>
                  <w:lang w:val="en-GB" w:eastAsia="en-US"/>
                </w:rPr>
                <w:t xml:space="preserve">other PUCCHs or PUSCHs that </w:t>
              </w:r>
              <w:r w:rsidRPr="00C625E8">
                <w:rPr>
                  <w:rFonts w:eastAsia="宋体"/>
                  <w:color w:val="FF0000"/>
                  <w:sz w:val="20"/>
                  <w:szCs w:val="20"/>
                  <w:u w:val="single"/>
                </w:rPr>
                <w:t xml:space="preserve">has </w:t>
              </w:r>
              <w:r w:rsidRPr="00C625E8">
                <w:rPr>
                  <w:rFonts w:eastAsia="宋体"/>
                  <w:color w:val="FF0000"/>
                  <w:sz w:val="20"/>
                  <w:szCs w:val="20"/>
                  <w:u w:val="single"/>
                  <w:lang w:val="en-GB" w:eastAsia="en-US"/>
                </w:rPr>
                <w:t xml:space="preserve">a different priority indexes, </w:t>
              </w:r>
              <w:r w:rsidRPr="00C625E8">
                <w:rPr>
                  <w:rFonts w:eastAsia="宋体" w:hint="eastAsia"/>
                  <w:color w:val="FF0000"/>
                  <w:sz w:val="20"/>
                  <w:szCs w:val="20"/>
                  <w:u w:val="single"/>
                </w:rPr>
                <w:t>the</w:t>
              </w:r>
              <w:r w:rsidRPr="00C625E8">
                <w:rPr>
                  <w:rFonts w:eastAsia="宋体"/>
                  <w:color w:val="FF0000"/>
                  <w:sz w:val="20"/>
                  <w:szCs w:val="20"/>
                  <w:u w:val="single"/>
                  <w:lang w:val="en-GB" w:eastAsia="en-US"/>
                </w:rPr>
                <w:t xml:space="preserve"> UE follows the procedure for a first PUCCH with SR overlapping with a second PUCCH or PUSCH in the time domain, as described in clause 9, with replacing a first PUCCH with SR by a first PUCCH with HARQ-ACK information.</w:t>
              </w:r>
            </w:ins>
          </w:p>
          <w:p w14:paraId="2116C9E4" w14:textId="77777777" w:rsidR="00C625E8" w:rsidRPr="00C625E8" w:rsidRDefault="00C625E8" w:rsidP="00C625E8">
            <w:pPr>
              <w:spacing w:before="120" w:after="180" w:line="280" w:lineRule="atLeast"/>
              <w:jc w:val="center"/>
              <w:rPr>
                <w:rFonts w:eastAsia="宋体"/>
                <w:sz w:val="20"/>
                <w:szCs w:val="20"/>
                <w:lang w:val="en-GB" w:eastAsia="en-US"/>
              </w:rPr>
            </w:pPr>
            <w:r w:rsidRPr="00C625E8">
              <w:rPr>
                <w:rFonts w:eastAsia="宋体"/>
                <w:b/>
                <w:iCs/>
                <w:color w:val="FF0000"/>
                <w:sz w:val="28"/>
                <w:szCs w:val="20"/>
                <w:lang w:val="en-GB" w:eastAsia="en-US"/>
              </w:rPr>
              <w:t>&lt;Unchanged parts are omitted&gt;</w:t>
            </w:r>
          </w:p>
          <w:p w14:paraId="230F3F7E" w14:textId="77777777" w:rsidR="00B42FE1" w:rsidRPr="00C6241B" w:rsidRDefault="00B42FE1" w:rsidP="0097143B">
            <w:pPr>
              <w:rPr>
                <w:rFonts w:eastAsiaTheme="minorEastAsia"/>
              </w:rPr>
            </w:pPr>
          </w:p>
        </w:tc>
      </w:tr>
      <w:tr w:rsidR="00B42FE1" w:rsidRPr="005031DE" w14:paraId="04C4FD5E" w14:textId="77777777" w:rsidTr="0097143B">
        <w:tc>
          <w:tcPr>
            <w:tcW w:w="2263" w:type="dxa"/>
          </w:tcPr>
          <w:p w14:paraId="390A14F7" w14:textId="5D02B87D" w:rsidR="00B42FE1" w:rsidRPr="00C6241B" w:rsidRDefault="00C6241B" w:rsidP="0097143B">
            <w:pPr>
              <w:rPr>
                <w:rFonts w:eastAsiaTheme="minorEastAsia"/>
                <w:sz w:val="18"/>
                <w:lang w:val="fr-FR"/>
              </w:rPr>
            </w:pPr>
            <w:r w:rsidRPr="00C6241B">
              <w:rPr>
                <w:rFonts w:eastAsiaTheme="minorEastAsia"/>
                <w:sz w:val="18"/>
                <w:lang w:val="fr-FR"/>
              </w:rPr>
              <w:t>LGE-CR-x3423</w:t>
            </w:r>
          </w:p>
        </w:tc>
        <w:tc>
          <w:tcPr>
            <w:tcW w:w="11974" w:type="dxa"/>
          </w:tcPr>
          <w:p w14:paraId="7B141F89" w14:textId="1716DBEC" w:rsidR="00073FCF" w:rsidRDefault="00073FCF" w:rsidP="00F119E6">
            <w:pPr>
              <w:spacing w:after="180"/>
              <w:jc w:val="center"/>
              <w:rPr>
                <w:rFonts w:eastAsia="宋体"/>
                <w:sz w:val="20"/>
                <w:szCs w:val="20"/>
                <w:lang w:val="en-GB" w:eastAsia="en-US"/>
              </w:rPr>
            </w:pPr>
            <w:r w:rsidRPr="00C625E8">
              <w:rPr>
                <w:rFonts w:eastAsia="宋体"/>
                <w:b/>
                <w:iCs/>
                <w:color w:val="FF0000"/>
                <w:sz w:val="28"/>
                <w:szCs w:val="20"/>
                <w:lang w:val="en-GB" w:eastAsia="en-US"/>
              </w:rPr>
              <w:t>&lt;Unchanged parts are omitted&gt;</w:t>
            </w:r>
          </w:p>
          <w:p w14:paraId="10FAA920" w14:textId="77777777" w:rsidR="00073FCF" w:rsidRPr="00073FCF" w:rsidRDefault="00073FCF" w:rsidP="00073FCF">
            <w:pPr>
              <w:spacing w:after="180"/>
              <w:rPr>
                <w:rFonts w:eastAsia="宋体"/>
                <w:sz w:val="20"/>
                <w:szCs w:val="20"/>
                <w:lang w:val="en-GB" w:eastAsia="en-US"/>
              </w:rPr>
            </w:pPr>
            <w:r w:rsidRPr="00073FCF">
              <w:rPr>
                <w:rFonts w:eastAsia="宋体"/>
                <w:sz w:val="20"/>
                <w:szCs w:val="20"/>
                <w:lang w:val="en-GB" w:eastAsia="en-US"/>
              </w:rPr>
              <w:t>If a UE multiplexes in a PUCCH multicast HARQ-ACK information only according to second HARQ-ACK reporting modes and CSI reports, the UE determines a PUCCH resource as described in clause 9.2.5.2 for multiplexing CSI reports with HARQ-ACK information that is in response to PDSCH receptions without corresponding PDCCHs.</w:t>
            </w:r>
          </w:p>
          <w:p w14:paraId="7B36DE1A" w14:textId="77777777" w:rsidR="00073FCF" w:rsidRPr="00073FCF" w:rsidRDefault="00073FCF" w:rsidP="00073FCF">
            <w:pPr>
              <w:spacing w:after="180"/>
              <w:rPr>
                <w:rFonts w:eastAsia="宋体"/>
                <w:sz w:val="20"/>
                <w:szCs w:val="20"/>
                <w:lang w:val="en-GB" w:eastAsia="en-US"/>
              </w:rPr>
            </w:pPr>
            <w:r w:rsidRPr="00073FCF">
              <w:rPr>
                <w:rFonts w:eastAsia="宋体"/>
                <w:sz w:val="20"/>
                <w:szCs w:val="20"/>
                <w:lang w:val="en-GB" w:eastAsia="en-US"/>
              </w:rPr>
              <w:t xml:space="preserve">A UE is not required to multiplex in a PUCCH multicast HARQ-ACK information of a priority and unicast UCI of the priority if the UE is provided </w:t>
            </w:r>
            <w:proofErr w:type="spellStart"/>
            <w:r w:rsidRPr="00073FCF">
              <w:rPr>
                <w:rFonts w:eastAsia="宋体"/>
                <w:i/>
                <w:iCs/>
                <w:sz w:val="20"/>
                <w:szCs w:val="20"/>
                <w:lang w:val="en-GB" w:eastAsia="en-US"/>
              </w:rPr>
              <w:t>subslotLengthForPUCCH</w:t>
            </w:r>
            <w:proofErr w:type="spellEnd"/>
            <w:r w:rsidRPr="00073FCF">
              <w:rPr>
                <w:rFonts w:eastAsia="宋体"/>
                <w:sz w:val="20"/>
                <w:szCs w:val="20"/>
                <w:lang w:val="en-GB" w:eastAsia="en-US"/>
              </w:rPr>
              <w:t xml:space="preserve"> for PUCCH transmissions with unicast UCI of the priority.</w:t>
            </w:r>
          </w:p>
          <w:p w14:paraId="02F39578" w14:textId="77777777" w:rsidR="00073FCF" w:rsidRPr="00073FCF" w:rsidRDefault="00073FCF" w:rsidP="00073FCF">
            <w:pPr>
              <w:spacing w:after="180"/>
              <w:rPr>
                <w:rFonts w:eastAsia="宋体"/>
                <w:color w:val="FF0000"/>
                <w:sz w:val="20"/>
                <w:szCs w:val="20"/>
                <w:lang w:val="en-GB" w:eastAsia="en-US"/>
              </w:rPr>
            </w:pPr>
            <w:r w:rsidRPr="00073FCF">
              <w:rPr>
                <w:rFonts w:eastAsia="宋体"/>
                <w:color w:val="FF0000"/>
                <w:sz w:val="20"/>
                <w:szCs w:val="20"/>
                <w:lang w:val="en-GB" w:eastAsia="en-US"/>
              </w:rPr>
              <w:t>If a UE multiplexes in a PUCCH HARQ-ACK information of different priorities associated with unicast DCI formats and with multicast DCI formats according to the first HARQ-ACK reporting mode in a same PUCCH, the UE uses to determine the PUCCH resource with higher priority.</w:t>
            </w:r>
          </w:p>
          <w:p w14:paraId="55B9C02F" w14:textId="77777777" w:rsidR="00073FCF" w:rsidRPr="00073FCF" w:rsidRDefault="00073FCF" w:rsidP="00073FCF">
            <w:pPr>
              <w:spacing w:after="180"/>
              <w:rPr>
                <w:rFonts w:eastAsia="宋体"/>
                <w:color w:val="FF0000"/>
                <w:sz w:val="20"/>
                <w:szCs w:val="20"/>
                <w:lang w:val="en-GB" w:eastAsia="en-US"/>
              </w:rPr>
            </w:pPr>
            <w:r w:rsidRPr="00073FCF">
              <w:rPr>
                <w:rFonts w:eastAsia="宋体"/>
                <w:color w:val="FF0000"/>
                <w:sz w:val="20"/>
                <w:szCs w:val="20"/>
                <w:lang w:val="en-GB" w:eastAsia="en-US"/>
              </w:rPr>
              <w:t xml:space="preserve">If a UE is be provided a </w:t>
            </w:r>
            <w:r w:rsidRPr="00073FCF">
              <w:rPr>
                <w:rFonts w:eastAsia="宋体" w:hint="eastAsia"/>
                <w:color w:val="FF0000"/>
                <w:sz w:val="20"/>
                <w:szCs w:val="20"/>
                <w:lang w:val="en-GB"/>
              </w:rPr>
              <w:t>PUCCH</w:t>
            </w:r>
            <w:r w:rsidRPr="00073FCF">
              <w:rPr>
                <w:rFonts w:eastAsia="宋体"/>
                <w:color w:val="FF0000"/>
                <w:sz w:val="20"/>
                <w:szCs w:val="20"/>
                <w:lang w:val="en-GB"/>
              </w:rPr>
              <w:t>-</w:t>
            </w:r>
            <w:proofErr w:type="spellStart"/>
            <w:r w:rsidRPr="00073FCF">
              <w:rPr>
                <w:rFonts w:eastAsia="宋体"/>
                <w:color w:val="FF0000"/>
                <w:sz w:val="20"/>
                <w:szCs w:val="20"/>
                <w:lang w:val="en-GB"/>
              </w:rPr>
              <w:t>sSCell</w:t>
            </w:r>
            <w:proofErr w:type="spellEnd"/>
            <w:r w:rsidRPr="00073FCF">
              <w:rPr>
                <w:rFonts w:eastAsia="宋体"/>
                <w:color w:val="FF0000"/>
                <w:sz w:val="20"/>
                <w:szCs w:val="20"/>
                <w:lang w:val="en-GB"/>
              </w:rPr>
              <w:t xml:space="preserve"> by</w:t>
            </w:r>
            <w:r w:rsidRPr="00073FCF">
              <w:rPr>
                <w:rFonts w:eastAsia="宋体"/>
                <w:color w:val="FF0000"/>
                <w:sz w:val="20"/>
                <w:szCs w:val="20"/>
                <w:lang w:val="en-GB" w:eastAsia="en-US"/>
              </w:rPr>
              <w:t xml:space="preserve"> </w:t>
            </w:r>
            <w:proofErr w:type="spellStart"/>
            <w:r w:rsidRPr="00073FCF">
              <w:rPr>
                <w:rFonts w:eastAsia="宋体"/>
                <w:i/>
                <w:iCs/>
                <w:color w:val="FF0000"/>
                <w:sz w:val="20"/>
                <w:szCs w:val="20"/>
                <w:lang w:val="en-GB" w:eastAsia="en-US"/>
              </w:rPr>
              <w:t>pucch-sSCell</w:t>
            </w:r>
            <w:proofErr w:type="spellEnd"/>
            <w:r w:rsidRPr="00073FCF">
              <w:rPr>
                <w:rFonts w:eastAsia="宋体"/>
                <w:color w:val="FF0000"/>
                <w:sz w:val="20"/>
                <w:szCs w:val="20"/>
                <w:lang w:val="en-GB" w:eastAsia="en-US"/>
              </w:rPr>
              <w:t xml:space="preserve"> and a periodic cell switching pattern for PUCCH transmissions by </w:t>
            </w:r>
            <w:proofErr w:type="spellStart"/>
            <w:r w:rsidRPr="00073FCF">
              <w:rPr>
                <w:rFonts w:eastAsia="宋体"/>
                <w:i/>
                <w:iCs/>
                <w:color w:val="FF0000"/>
                <w:sz w:val="20"/>
                <w:szCs w:val="20"/>
                <w:lang w:val="en-GB" w:eastAsia="en-US"/>
              </w:rPr>
              <w:t>pucch-sSCellPattern</w:t>
            </w:r>
            <w:proofErr w:type="spellEnd"/>
            <w:r w:rsidRPr="00073FCF">
              <w:rPr>
                <w:rFonts w:eastAsia="宋体"/>
                <w:color w:val="FF0000"/>
                <w:sz w:val="20"/>
                <w:szCs w:val="20"/>
                <w:lang w:val="en-GB" w:eastAsia="en-US"/>
              </w:rPr>
              <w:t xml:space="preserve">, the UE determines PUCCH transmissions for </w:t>
            </w:r>
            <w:r w:rsidRPr="00073FCF">
              <w:rPr>
                <w:color w:val="FF0000"/>
                <w:sz w:val="20"/>
                <w:szCs w:val="20"/>
                <w:lang w:eastAsia="en-US"/>
              </w:rPr>
              <w:t xml:space="preserve">multicast HARQ-ACK information </w:t>
            </w:r>
            <w:r w:rsidRPr="00073FCF">
              <w:rPr>
                <w:rFonts w:eastAsia="宋体"/>
                <w:color w:val="FF0000"/>
                <w:sz w:val="20"/>
                <w:szCs w:val="20"/>
                <w:lang w:val="en-GB" w:eastAsia="en-US"/>
              </w:rPr>
              <w:t xml:space="preserve">according to the first HARQ-ACK reporting mode as currently specified in clause 9.A. </w:t>
            </w:r>
          </w:p>
          <w:p w14:paraId="520EAFA1" w14:textId="77777777" w:rsidR="00073FCF" w:rsidRPr="00073FCF" w:rsidRDefault="00073FCF" w:rsidP="00073FCF">
            <w:pPr>
              <w:spacing w:after="180"/>
              <w:rPr>
                <w:rFonts w:eastAsia="宋体"/>
                <w:color w:val="FF0000"/>
                <w:sz w:val="20"/>
                <w:szCs w:val="20"/>
                <w:lang w:val="en-GB" w:eastAsia="en-US"/>
              </w:rPr>
            </w:pPr>
            <w:r w:rsidRPr="00073FCF">
              <w:rPr>
                <w:rFonts w:eastAsia="宋体"/>
                <w:color w:val="FF0000"/>
                <w:sz w:val="20"/>
                <w:szCs w:val="20"/>
                <w:lang w:val="en-GB"/>
              </w:rPr>
              <w:t xml:space="preserve">If a UE is provided </w:t>
            </w:r>
            <w:proofErr w:type="spellStart"/>
            <w:r w:rsidRPr="00073FCF">
              <w:rPr>
                <w:rFonts w:eastAsia="宋体"/>
                <w:i/>
                <w:iCs/>
                <w:color w:val="FF0000"/>
                <w:sz w:val="20"/>
                <w:szCs w:val="20"/>
                <w:lang w:val="en-GB"/>
              </w:rPr>
              <w:t>sps</w:t>
            </w:r>
            <w:proofErr w:type="spellEnd"/>
            <w:r w:rsidRPr="00073FCF">
              <w:rPr>
                <w:rFonts w:eastAsia="宋体"/>
                <w:i/>
                <w:iCs/>
                <w:color w:val="FF0000"/>
                <w:sz w:val="20"/>
                <w:szCs w:val="20"/>
                <w:lang w:val="en-GB"/>
              </w:rPr>
              <w:t>-HARQ-Deferral</w:t>
            </w:r>
            <w:r w:rsidRPr="00073FCF">
              <w:rPr>
                <w:rFonts w:eastAsia="宋体"/>
                <w:color w:val="FF0000"/>
                <w:sz w:val="20"/>
                <w:szCs w:val="20"/>
                <w:lang w:val="en-GB" w:eastAsia="en-US"/>
              </w:rPr>
              <w:t xml:space="preserve"> for multicast SPS PDSCH, the UE determines PUCCH transmissions for the </w:t>
            </w:r>
            <w:r w:rsidRPr="00073FCF">
              <w:rPr>
                <w:color w:val="FF0000"/>
                <w:sz w:val="20"/>
                <w:szCs w:val="20"/>
                <w:lang w:eastAsia="en-US"/>
              </w:rPr>
              <w:t xml:space="preserve">HARQ-ACK information </w:t>
            </w:r>
            <w:r w:rsidRPr="00073FCF">
              <w:rPr>
                <w:rFonts w:eastAsia="宋体"/>
                <w:color w:val="FF0000"/>
                <w:sz w:val="20"/>
                <w:szCs w:val="20"/>
                <w:lang w:val="en-GB" w:eastAsia="en-US"/>
              </w:rPr>
              <w:t>associated with multicast SPS PDSCH receptions according to the first HARQ-ACK reporting mode as currently specified in clause 9.2.5.4.</w:t>
            </w:r>
          </w:p>
          <w:p w14:paraId="18749B31" w14:textId="77777777" w:rsidR="00073FCF" w:rsidRPr="00073FCF" w:rsidRDefault="00073FCF" w:rsidP="00073FCF">
            <w:pPr>
              <w:spacing w:beforeLines="100" w:before="240" w:after="240"/>
              <w:jc w:val="center"/>
              <w:rPr>
                <w:rFonts w:ascii="Arial" w:eastAsia="宋体" w:hAnsi="Arial" w:cs="Arial"/>
                <w:color w:val="FF0000"/>
                <w:sz w:val="28"/>
                <w:szCs w:val="28"/>
                <w:lang w:val="en-GB"/>
              </w:rPr>
            </w:pPr>
            <w:r w:rsidRPr="00073FCF">
              <w:rPr>
                <w:rFonts w:ascii="Arial" w:eastAsia="宋体" w:hAnsi="Arial" w:cs="Arial"/>
                <w:color w:val="FF0000"/>
                <w:sz w:val="28"/>
                <w:szCs w:val="28"/>
                <w:lang w:val="en-GB"/>
              </w:rPr>
              <w:t>&lt; End &gt;</w:t>
            </w:r>
          </w:p>
          <w:p w14:paraId="52D3071E" w14:textId="77777777" w:rsidR="00B42FE1" w:rsidRPr="00C6241B" w:rsidRDefault="00B42FE1" w:rsidP="0097143B">
            <w:pPr>
              <w:rPr>
                <w:rFonts w:eastAsiaTheme="minorEastAsia"/>
              </w:rPr>
            </w:pPr>
          </w:p>
        </w:tc>
      </w:tr>
    </w:tbl>
    <w:p w14:paraId="19EBB145" w14:textId="77777777" w:rsidR="00B42FE1" w:rsidRPr="005031DE" w:rsidRDefault="00B42FE1" w:rsidP="00B42FE1">
      <w:pPr>
        <w:rPr>
          <w:rFonts w:eastAsiaTheme="minorEastAsia"/>
          <w:highlight w:val="lightGray"/>
        </w:rPr>
      </w:pPr>
    </w:p>
    <w:p w14:paraId="01FC74B2" w14:textId="40010FE3" w:rsidR="00B42FE1" w:rsidRPr="00F3136A" w:rsidRDefault="00B42FE1" w:rsidP="00B42FE1">
      <w:pPr>
        <w:pStyle w:val="Heading3"/>
      </w:pPr>
      <w:bookmarkStart w:id="406" w:name="_Ref132066080"/>
      <w:r w:rsidRPr="00F3136A">
        <w:rPr>
          <w:rFonts w:hint="eastAsia"/>
        </w:rPr>
        <w:t>R</w:t>
      </w:r>
      <w:r w:rsidRPr="00F3136A">
        <w:t>ound-1(</w:t>
      </w:r>
      <w:r w:rsidR="00487BCA">
        <w:t>CLOSED</w:t>
      </w:r>
      <w:r w:rsidRPr="00F3136A">
        <w:t>)</w:t>
      </w:r>
      <w:bookmarkEnd w:id="406"/>
    </w:p>
    <w:p w14:paraId="4D156EDC" w14:textId="71311C75" w:rsidR="00B42FE1" w:rsidRDefault="00B42FE1" w:rsidP="00B42FE1">
      <w:pPr>
        <w:rPr>
          <w:rFonts w:eastAsiaTheme="minorEastAsia"/>
          <w:b/>
          <w:i/>
          <w:u w:val="single"/>
        </w:rPr>
      </w:pPr>
      <w:r w:rsidRPr="00F3136A">
        <w:rPr>
          <w:rFonts w:eastAsiaTheme="minorEastAsia" w:hint="eastAsia"/>
          <w:b/>
          <w:i/>
          <w:u w:val="single"/>
        </w:rPr>
        <w:t>F</w:t>
      </w:r>
      <w:r w:rsidRPr="00F3136A">
        <w:rPr>
          <w:rFonts w:eastAsiaTheme="minorEastAsia"/>
          <w:b/>
          <w:i/>
          <w:u w:val="single"/>
        </w:rPr>
        <w:t>L’s analysis:</w:t>
      </w:r>
    </w:p>
    <w:p w14:paraId="041D9DA2" w14:textId="77777777" w:rsidR="00D9035B" w:rsidRPr="00F3136A" w:rsidRDefault="00D9035B" w:rsidP="00B42FE1">
      <w:pPr>
        <w:rPr>
          <w:rFonts w:eastAsiaTheme="minorEastAsia"/>
          <w:b/>
          <w:i/>
          <w:u w:val="single"/>
        </w:rPr>
      </w:pPr>
    </w:p>
    <w:p w14:paraId="1FB8EEC8" w14:textId="77777777" w:rsidR="00D9035B" w:rsidRPr="00D9035B" w:rsidRDefault="00D9035B" w:rsidP="00D9035B">
      <w:pPr>
        <w:rPr>
          <w:rFonts w:eastAsiaTheme="minorEastAsia"/>
          <w:i/>
          <w:lang w:val="en-GB"/>
        </w:rPr>
      </w:pPr>
      <w:r w:rsidRPr="00D9035B">
        <w:rPr>
          <w:rFonts w:eastAsiaTheme="minorEastAsia"/>
          <w:i/>
          <w:lang w:val="en-GB"/>
        </w:rPr>
        <w:t>Company views from the last meeting for reference:</w:t>
      </w:r>
    </w:p>
    <w:tbl>
      <w:tblPr>
        <w:tblStyle w:val="TableGrid20"/>
        <w:tblW w:w="0" w:type="auto"/>
        <w:tblInd w:w="-5" w:type="dxa"/>
        <w:tblLook w:val="04A0" w:firstRow="1" w:lastRow="0" w:firstColumn="1" w:lastColumn="0" w:noHBand="0" w:noVBand="1"/>
      </w:tblPr>
      <w:tblGrid>
        <w:gridCol w:w="2127"/>
        <w:gridCol w:w="12048"/>
      </w:tblGrid>
      <w:tr w:rsidR="00D9035B" w:rsidRPr="00D9035B" w14:paraId="26EA944B" w14:textId="77777777" w:rsidTr="00B17F86">
        <w:trPr>
          <w:trHeight w:val="414"/>
        </w:trPr>
        <w:tc>
          <w:tcPr>
            <w:tcW w:w="2127" w:type="dxa"/>
            <w:tcBorders>
              <w:top w:val="single" w:sz="4" w:space="0" w:color="auto"/>
              <w:left w:val="single" w:sz="4" w:space="0" w:color="auto"/>
              <w:bottom w:val="single" w:sz="4" w:space="0" w:color="auto"/>
              <w:right w:val="single" w:sz="4" w:space="0" w:color="auto"/>
            </w:tcBorders>
          </w:tcPr>
          <w:p w14:paraId="14AD3325" w14:textId="77777777" w:rsidR="00D9035B" w:rsidRPr="00D9035B" w:rsidRDefault="00D9035B" w:rsidP="00D9035B">
            <w:pPr>
              <w:rPr>
                <w:rFonts w:eastAsiaTheme="minorEastAsia"/>
                <w:i/>
              </w:rPr>
            </w:pPr>
            <w:r w:rsidRPr="00D9035B">
              <w:rPr>
                <w:rFonts w:eastAsiaTheme="minorEastAsia"/>
                <w:i/>
              </w:rPr>
              <w:t>Samsung</w:t>
            </w:r>
          </w:p>
        </w:tc>
        <w:tc>
          <w:tcPr>
            <w:tcW w:w="12048" w:type="dxa"/>
            <w:tcBorders>
              <w:top w:val="single" w:sz="4" w:space="0" w:color="auto"/>
              <w:left w:val="single" w:sz="4" w:space="0" w:color="auto"/>
              <w:bottom w:val="single" w:sz="4" w:space="0" w:color="auto"/>
              <w:right w:val="single" w:sz="4" w:space="0" w:color="auto"/>
            </w:tcBorders>
          </w:tcPr>
          <w:p w14:paraId="538FC6AA" w14:textId="7F599010" w:rsidR="00D9035B" w:rsidRPr="00D9035B" w:rsidRDefault="00D9035B" w:rsidP="00D9035B">
            <w:pPr>
              <w:rPr>
                <w:rFonts w:eastAsiaTheme="minorEastAsia"/>
                <w:i/>
              </w:rPr>
            </w:pPr>
            <w:r w:rsidRPr="00D9035B">
              <w:rPr>
                <w:rFonts w:eastAsiaTheme="minorEastAsia"/>
                <w:i/>
              </w:rPr>
              <w:t xml:space="preserve">No need </w:t>
            </w:r>
            <w:r w:rsidR="00883755">
              <w:rPr>
                <w:rFonts w:eastAsiaTheme="minorEastAsia"/>
                <w:i/>
              </w:rPr>
              <w:t>–</w:t>
            </w:r>
            <w:r w:rsidRPr="00D9035B">
              <w:rPr>
                <w:rFonts w:eastAsiaTheme="minorEastAsia"/>
                <w:i/>
              </w:rPr>
              <w:t xml:space="preserve"> Clause 9 does not differentiate unicast and multicast for intra-UE multiplexing. </w:t>
            </w:r>
          </w:p>
          <w:p w14:paraId="4DC558C0" w14:textId="77777777" w:rsidR="00D9035B" w:rsidRPr="00D9035B" w:rsidRDefault="00D9035B" w:rsidP="00D9035B">
            <w:pPr>
              <w:rPr>
                <w:rFonts w:eastAsiaTheme="minorEastAsia"/>
                <w:i/>
              </w:rPr>
            </w:pPr>
            <w:r w:rsidRPr="00D9035B">
              <w:rPr>
                <w:rFonts w:eastAsiaTheme="minorEastAsia"/>
                <w:i/>
              </w:rPr>
              <w:t>Adding a general reference to Clause 9 for intra-UE multiplexing is OK (in an alignment CR) although not really needed.</w:t>
            </w:r>
          </w:p>
        </w:tc>
      </w:tr>
      <w:tr w:rsidR="00D9035B" w:rsidRPr="00D9035B" w14:paraId="538760A0" w14:textId="77777777" w:rsidTr="00B17F86">
        <w:trPr>
          <w:trHeight w:val="414"/>
        </w:trPr>
        <w:tc>
          <w:tcPr>
            <w:tcW w:w="2127" w:type="dxa"/>
            <w:tcBorders>
              <w:top w:val="single" w:sz="4" w:space="0" w:color="auto"/>
              <w:left w:val="single" w:sz="4" w:space="0" w:color="auto"/>
              <w:bottom w:val="single" w:sz="4" w:space="0" w:color="auto"/>
              <w:right w:val="single" w:sz="4" w:space="0" w:color="auto"/>
            </w:tcBorders>
          </w:tcPr>
          <w:p w14:paraId="1047D339" w14:textId="44D8EFB8" w:rsidR="00D9035B" w:rsidRPr="00D9035B" w:rsidRDefault="00883755" w:rsidP="00D9035B">
            <w:pPr>
              <w:rPr>
                <w:rFonts w:eastAsiaTheme="minorEastAsia"/>
                <w:i/>
              </w:rPr>
            </w:pPr>
            <w:r w:rsidRPr="00D9035B">
              <w:rPr>
                <w:rFonts w:eastAsiaTheme="minorEastAsia"/>
                <w:i/>
              </w:rPr>
              <w:t>V</w:t>
            </w:r>
            <w:r w:rsidR="00D9035B" w:rsidRPr="00D9035B">
              <w:rPr>
                <w:rFonts w:eastAsiaTheme="minorEastAsia"/>
                <w:i/>
              </w:rPr>
              <w:t>ivo</w:t>
            </w:r>
          </w:p>
        </w:tc>
        <w:tc>
          <w:tcPr>
            <w:tcW w:w="12048" w:type="dxa"/>
            <w:tcBorders>
              <w:top w:val="single" w:sz="4" w:space="0" w:color="auto"/>
              <w:left w:val="single" w:sz="4" w:space="0" w:color="auto"/>
              <w:bottom w:val="single" w:sz="4" w:space="0" w:color="auto"/>
              <w:right w:val="single" w:sz="4" w:space="0" w:color="auto"/>
            </w:tcBorders>
          </w:tcPr>
          <w:p w14:paraId="2E7EDA3F" w14:textId="77777777" w:rsidR="00D9035B" w:rsidRPr="00D9035B" w:rsidRDefault="00D9035B" w:rsidP="00D9035B">
            <w:pPr>
              <w:rPr>
                <w:rFonts w:eastAsiaTheme="minorEastAsia"/>
                <w:i/>
              </w:rPr>
            </w:pPr>
            <w:r w:rsidRPr="00D9035B">
              <w:rPr>
                <w:rFonts w:eastAsiaTheme="minorEastAsia"/>
                <w:i/>
              </w:rPr>
              <w:t xml:space="preserve">No need. When it is ACK, UE does not transmit the PUCCH, there is no PUCCH transmission and no overlapping. </w:t>
            </w:r>
          </w:p>
        </w:tc>
      </w:tr>
      <w:tr w:rsidR="00D9035B" w:rsidRPr="00D9035B" w14:paraId="2403034A" w14:textId="77777777" w:rsidTr="00B17F86">
        <w:trPr>
          <w:trHeight w:val="414"/>
        </w:trPr>
        <w:tc>
          <w:tcPr>
            <w:tcW w:w="2127" w:type="dxa"/>
            <w:tcBorders>
              <w:top w:val="single" w:sz="4" w:space="0" w:color="auto"/>
              <w:left w:val="single" w:sz="4" w:space="0" w:color="auto"/>
              <w:bottom w:val="single" w:sz="4" w:space="0" w:color="auto"/>
              <w:right w:val="single" w:sz="4" w:space="0" w:color="auto"/>
            </w:tcBorders>
          </w:tcPr>
          <w:p w14:paraId="0B92CDBE" w14:textId="77777777" w:rsidR="00D9035B" w:rsidRPr="00D9035B" w:rsidRDefault="00D9035B" w:rsidP="00D9035B">
            <w:pPr>
              <w:rPr>
                <w:rFonts w:eastAsiaTheme="minorEastAsia"/>
                <w:i/>
              </w:rPr>
            </w:pPr>
            <w:r w:rsidRPr="00D9035B">
              <w:rPr>
                <w:rFonts w:eastAsiaTheme="minorEastAsia"/>
                <w:i/>
              </w:rPr>
              <w:t>ZTE</w:t>
            </w:r>
          </w:p>
        </w:tc>
        <w:tc>
          <w:tcPr>
            <w:tcW w:w="12048" w:type="dxa"/>
            <w:tcBorders>
              <w:top w:val="single" w:sz="4" w:space="0" w:color="auto"/>
              <w:left w:val="single" w:sz="4" w:space="0" w:color="auto"/>
              <w:bottom w:val="single" w:sz="4" w:space="0" w:color="auto"/>
              <w:right w:val="single" w:sz="4" w:space="0" w:color="auto"/>
            </w:tcBorders>
          </w:tcPr>
          <w:p w14:paraId="19EBAFEB" w14:textId="77777777" w:rsidR="00D9035B" w:rsidRPr="00D9035B" w:rsidRDefault="00D9035B" w:rsidP="00D9035B">
            <w:pPr>
              <w:rPr>
                <w:rFonts w:eastAsiaTheme="minorEastAsia"/>
                <w:i/>
              </w:rPr>
            </w:pPr>
            <w:r w:rsidRPr="00D9035B">
              <w:rPr>
                <w:rFonts w:eastAsiaTheme="minorEastAsia"/>
                <w:i/>
              </w:rPr>
              <w:t>Since physical priority can be configured for MBS, then when the HP channels and LP channels for MBS overlaps in the time domain, what the UE behavior is should be clarified. We think all the UE behavior defined in Rel-16/17 URLLC can be reused. However, in current spec, the UE behavior of intra-UE multiplexing does not cover the PUCCH for MBS. Therefore, the spec updates are needed to cover the PUCCH for MBS.</w:t>
            </w:r>
          </w:p>
          <w:p w14:paraId="01C87F33" w14:textId="77777777" w:rsidR="00D9035B" w:rsidRPr="00D9035B" w:rsidRDefault="00D9035B" w:rsidP="00D9035B">
            <w:pPr>
              <w:rPr>
                <w:rFonts w:eastAsiaTheme="minorEastAsia"/>
                <w:i/>
              </w:rPr>
            </w:pPr>
            <w:r w:rsidRPr="00D9035B">
              <w:rPr>
                <w:rFonts w:eastAsiaTheme="minorEastAsia"/>
                <w:i/>
              </w:rPr>
              <w:t>For the NACK-only PUCCH for MBS, since it may or may not be transmitted by the UE, depending the status of HARQ-ACK information bits, it is similar as the SR transmission depending on the status of SR. Therefore, the UE behavior of intra-UE multiplexing involving SR can be reused for intra-UE multiplexing involving NACK-only PUCCH.</w:t>
            </w:r>
          </w:p>
          <w:p w14:paraId="03C47D2E" w14:textId="77777777" w:rsidR="00D9035B" w:rsidRPr="00D9035B" w:rsidRDefault="00D9035B" w:rsidP="00B17F86">
            <w:pPr>
              <w:ind w:left="1440" w:hanging="480"/>
              <w:rPr>
                <w:rFonts w:eastAsiaTheme="minorEastAsia"/>
                <w:i/>
              </w:rPr>
            </w:pPr>
          </w:p>
        </w:tc>
      </w:tr>
      <w:tr w:rsidR="00D9035B" w:rsidRPr="005031DE" w14:paraId="2ABB1266" w14:textId="77777777" w:rsidTr="00B17F86">
        <w:trPr>
          <w:trHeight w:val="414"/>
        </w:trPr>
        <w:tc>
          <w:tcPr>
            <w:tcW w:w="2127" w:type="dxa"/>
            <w:tcBorders>
              <w:top w:val="single" w:sz="4" w:space="0" w:color="auto"/>
              <w:left w:val="single" w:sz="4" w:space="0" w:color="auto"/>
              <w:bottom w:val="single" w:sz="4" w:space="0" w:color="auto"/>
              <w:right w:val="single" w:sz="4" w:space="0" w:color="auto"/>
            </w:tcBorders>
          </w:tcPr>
          <w:p w14:paraId="22A1F37C" w14:textId="77777777" w:rsidR="00D9035B" w:rsidRPr="00D9035B" w:rsidRDefault="00D9035B" w:rsidP="00D9035B">
            <w:pPr>
              <w:rPr>
                <w:rFonts w:eastAsia="Malgun Gothic"/>
                <w:i/>
                <w:lang w:eastAsia="ko-KR"/>
              </w:rPr>
            </w:pPr>
            <w:r w:rsidRPr="00D9035B">
              <w:rPr>
                <w:rFonts w:eastAsia="Malgun Gothic" w:hint="eastAsia"/>
                <w:i/>
                <w:lang w:eastAsia="ko-KR"/>
              </w:rPr>
              <w:t xml:space="preserve">LG </w:t>
            </w:r>
            <w:r w:rsidRPr="00D9035B">
              <w:rPr>
                <w:rFonts w:eastAsia="Malgun Gothic"/>
                <w:i/>
                <w:lang w:eastAsia="ko-KR"/>
              </w:rPr>
              <w:t>Electronics</w:t>
            </w:r>
          </w:p>
        </w:tc>
        <w:tc>
          <w:tcPr>
            <w:tcW w:w="12048" w:type="dxa"/>
            <w:tcBorders>
              <w:top w:val="single" w:sz="4" w:space="0" w:color="auto"/>
              <w:left w:val="single" w:sz="4" w:space="0" w:color="auto"/>
              <w:bottom w:val="single" w:sz="4" w:space="0" w:color="auto"/>
              <w:right w:val="single" w:sz="4" w:space="0" w:color="auto"/>
            </w:tcBorders>
          </w:tcPr>
          <w:p w14:paraId="3A069CD3" w14:textId="77777777" w:rsidR="00D9035B" w:rsidRPr="00D9035B" w:rsidRDefault="00D9035B" w:rsidP="00D9035B">
            <w:pPr>
              <w:rPr>
                <w:rFonts w:eastAsia="Malgun Gothic"/>
                <w:i/>
                <w:lang w:eastAsia="ko-KR"/>
              </w:rPr>
            </w:pPr>
            <w:r w:rsidRPr="00D9035B">
              <w:rPr>
                <w:rFonts w:eastAsia="Malgun Gothic" w:hint="eastAsia"/>
                <w:i/>
                <w:lang w:eastAsia="ko-KR"/>
              </w:rPr>
              <w:t xml:space="preserve">We </w:t>
            </w:r>
            <w:r w:rsidRPr="00D9035B">
              <w:rPr>
                <w:rFonts w:eastAsia="Malgun Gothic"/>
                <w:i/>
                <w:lang w:eastAsia="ko-KR"/>
              </w:rPr>
              <w:t xml:space="preserve">generally </w:t>
            </w:r>
            <w:r w:rsidRPr="00D9035B">
              <w:rPr>
                <w:rFonts w:eastAsia="Malgun Gothic" w:hint="eastAsia"/>
                <w:i/>
                <w:lang w:eastAsia="ko-KR"/>
              </w:rPr>
              <w:t>think that a CR is needed.</w:t>
            </w:r>
          </w:p>
        </w:tc>
      </w:tr>
    </w:tbl>
    <w:p w14:paraId="65BD96A3" w14:textId="77777777" w:rsidR="00D9035B" w:rsidRPr="005031DE" w:rsidRDefault="00D9035B" w:rsidP="00D9035B">
      <w:pPr>
        <w:rPr>
          <w:rFonts w:eastAsiaTheme="minorEastAsia"/>
          <w:highlight w:val="lightGray"/>
        </w:rPr>
      </w:pPr>
    </w:p>
    <w:p w14:paraId="3EB4B890" w14:textId="77777777" w:rsidR="00602926" w:rsidRDefault="00D9035B" w:rsidP="00602926">
      <w:pPr>
        <w:spacing w:after="120"/>
        <w:rPr>
          <w:rFonts w:eastAsia="宋体"/>
          <w:iCs/>
          <w:lang w:val="en-GB" w:eastAsia="en-US"/>
        </w:rPr>
      </w:pPr>
      <w:r w:rsidRPr="00B35EF8">
        <w:rPr>
          <w:rFonts w:eastAsiaTheme="minorEastAsia"/>
        </w:rPr>
        <w:t xml:space="preserve">It seems when UE supports intra-UE multiplexing and when UE is indicated or not indicated with </w:t>
      </w:r>
      <w:proofErr w:type="spellStart"/>
      <w:r w:rsidRPr="00B35EF8">
        <w:rPr>
          <w:rFonts w:eastAsia="宋体"/>
          <w:b/>
          <w:iCs/>
          <w:lang w:val="en-GB" w:eastAsia="en-US"/>
        </w:rPr>
        <w:t>uci-MuxWithDiffPrio</w:t>
      </w:r>
      <w:proofErr w:type="spellEnd"/>
      <w:r w:rsidRPr="00B35EF8">
        <w:rPr>
          <w:rFonts w:eastAsia="宋体"/>
          <w:iCs/>
          <w:lang w:val="en-GB" w:eastAsia="en-US"/>
        </w:rPr>
        <w:t xml:space="preserve">, what is UE behaviour for HARQ-ACK reporting needs </w:t>
      </w:r>
      <w:r w:rsidR="00B35EF8" w:rsidRPr="00B35EF8">
        <w:rPr>
          <w:rFonts w:eastAsia="宋体"/>
          <w:iCs/>
          <w:lang w:val="en-GB" w:eastAsia="en-US"/>
        </w:rPr>
        <w:t>clarified</w:t>
      </w:r>
      <w:r w:rsidRPr="00B35EF8">
        <w:rPr>
          <w:rFonts w:eastAsia="宋体"/>
          <w:iCs/>
          <w:lang w:val="en-GB" w:eastAsia="en-US"/>
        </w:rPr>
        <w:t xml:space="preserve"> somehow, </w:t>
      </w:r>
      <w:r w:rsidR="00B35EF8" w:rsidRPr="00B35EF8">
        <w:rPr>
          <w:rFonts w:eastAsia="宋体"/>
          <w:iCs/>
          <w:lang w:val="en-GB" w:eastAsia="en-US"/>
        </w:rPr>
        <w:t>although</w:t>
      </w:r>
      <w:r w:rsidRPr="00B35EF8">
        <w:rPr>
          <w:rFonts w:eastAsia="宋体"/>
          <w:iCs/>
          <w:lang w:val="en-GB" w:eastAsia="en-US"/>
        </w:rPr>
        <w:t xml:space="preserve"> we kind of agreed that no need to discuss intra-UE multiplexing at the beginning of normative work since intra-UE multiplexing was discussed in parallel i</w:t>
      </w:r>
      <w:r w:rsidRPr="00602926">
        <w:rPr>
          <w:rFonts w:eastAsia="宋体"/>
          <w:iCs/>
          <w:lang w:val="en-GB" w:eastAsia="en-US"/>
        </w:rPr>
        <w:t xml:space="preserve">n another work item. </w:t>
      </w:r>
    </w:p>
    <w:p w14:paraId="128C8551" w14:textId="157182D4" w:rsidR="00D9035B" w:rsidRPr="00D9035B" w:rsidRDefault="00602926" w:rsidP="00602926">
      <w:pPr>
        <w:spacing w:after="120"/>
        <w:rPr>
          <w:rFonts w:eastAsiaTheme="minorEastAsia"/>
        </w:rPr>
      </w:pPr>
      <w:r w:rsidRPr="00602926">
        <w:rPr>
          <w:rFonts w:eastAsia="宋体"/>
          <w:iCs/>
          <w:lang w:val="en-GB" w:eastAsia="en-US"/>
        </w:rPr>
        <w:t xml:space="preserve">The same situation remains when discussing </w:t>
      </w:r>
      <w:r w:rsidRPr="00602926">
        <w:rPr>
          <w:rFonts w:eastAsia="宋体"/>
          <w:color w:val="FF0000"/>
          <w:lang w:val="en-GB" w:eastAsia="en-US"/>
        </w:rPr>
        <w:t xml:space="preserve">periodic cell switching pattern and </w:t>
      </w:r>
      <w:proofErr w:type="spellStart"/>
      <w:r w:rsidRPr="00602926">
        <w:rPr>
          <w:rFonts w:eastAsia="宋体"/>
          <w:i/>
          <w:iCs/>
          <w:color w:val="FF0000"/>
          <w:lang w:val="en-GB"/>
        </w:rPr>
        <w:t>sps</w:t>
      </w:r>
      <w:proofErr w:type="spellEnd"/>
      <w:r w:rsidRPr="00602926">
        <w:rPr>
          <w:rFonts w:eastAsia="宋体"/>
          <w:i/>
          <w:iCs/>
          <w:color w:val="FF0000"/>
          <w:lang w:val="en-GB"/>
        </w:rPr>
        <w:t>-HARQ-Deferral</w:t>
      </w:r>
      <w:r w:rsidRPr="00602926">
        <w:rPr>
          <w:rFonts w:eastAsia="宋体"/>
          <w:color w:val="FF0000"/>
          <w:lang w:val="en-GB" w:eastAsia="en-US"/>
        </w:rPr>
        <w:t xml:space="preserve"> for multicast SPS PDSCH</w:t>
      </w:r>
      <w:r>
        <w:rPr>
          <w:rFonts w:eastAsia="宋体"/>
          <w:color w:val="FF0000"/>
          <w:lang w:val="en-GB" w:eastAsia="en-US"/>
        </w:rPr>
        <w:t xml:space="preserve"> as proposed in x3423. </w:t>
      </w:r>
    </w:p>
    <w:p w14:paraId="5119A9C6" w14:textId="77777777" w:rsidR="00D9035B" w:rsidRDefault="00D9035B" w:rsidP="00D9035B">
      <w:pPr>
        <w:pStyle w:val="Heading4"/>
        <w:numPr>
          <w:ilvl w:val="0"/>
          <w:numId w:val="0"/>
        </w:numPr>
        <w:ind w:left="720" w:hanging="720"/>
        <w:rPr>
          <w:szCs w:val="20"/>
          <w:lang w:val="en-GB" w:eastAsia="zh-CN"/>
        </w:rPr>
      </w:pPr>
      <w:r>
        <w:rPr>
          <w:szCs w:val="20"/>
          <w:lang w:val="en-GB" w:eastAsia="zh-CN"/>
        </w:rPr>
        <w:t>Question 1:</w:t>
      </w:r>
    </w:p>
    <w:p w14:paraId="6092F5DB" w14:textId="2A4DF2BA" w:rsidR="00D9035B" w:rsidRPr="00560DB3" w:rsidRDefault="00D9035B" w:rsidP="00D9035B">
      <w:pPr>
        <w:rPr>
          <w:b/>
          <w:lang w:val="en-GB"/>
        </w:rPr>
      </w:pPr>
      <w:r w:rsidRPr="00560DB3">
        <w:rPr>
          <w:b/>
          <w:lang w:val="en-GB"/>
        </w:rPr>
        <w:t>Do you think CR is needed in Clause</w:t>
      </w:r>
      <w:r w:rsidR="00602926">
        <w:rPr>
          <w:b/>
          <w:lang w:val="en-GB"/>
        </w:rPr>
        <w:t xml:space="preserve"> 18 regarding description for the case of UE configured or not configured with </w:t>
      </w:r>
      <w:proofErr w:type="spellStart"/>
      <w:r w:rsidR="00602926" w:rsidRPr="00B35EF8">
        <w:rPr>
          <w:rFonts w:eastAsia="宋体"/>
          <w:b/>
          <w:iCs/>
          <w:lang w:val="en-GB" w:eastAsia="en-US"/>
        </w:rPr>
        <w:t>uci-MuxWithDiffPrio</w:t>
      </w:r>
      <w:proofErr w:type="spellEnd"/>
      <w:r w:rsidR="00602926">
        <w:rPr>
          <w:rFonts w:eastAsia="宋体"/>
          <w:b/>
          <w:iCs/>
          <w:lang w:val="en-GB" w:eastAsia="en-US"/>
        </w:rPr>
        <w:t>? Can the draft CR in x2469 be the baseline if a CR is needed?</w:t>
      </w:r>
    </w:p>
    <w:p w14:paraId="00EEC61A" w14:textId="77777777" w:rsidR="00D9035B" w:rsidRDefault="00D9035B" w:rsidP="00D9035B">
      <w:pPr>
        <w:rPr>
          <w:lang w:val="en-GB"/>
        </w:rPr>
      </w:pPr>
    </w:p>
    <w:p w14:paraId="63328A5E" w14:textId="77777777" w:rsidR="00D9035B" w:rsidRPr="00793C02" w:rsidRDefault="00D9035B" w:rsidP="00D9035B">
      <w:pPr>
        <w:pStyle w:val="Heading4"/>
        <w:numPr>
          <w:ilvl w:val="0"/>
          <w:numId w:val="0"/>
        </w:numPr>
        <w:ind w:left="720" w:hanging="720"/>
        <w:rPr>
          <w:szCs w:val="20"/>
          <w:lang w:val="en-GB" w:eastAsia="zh-CN"/>
        </w:rPr>
      </w:pPr>
      <w:r>
        <w:rPr>
          <w:szCs w:val="20"/>
          <w:lang w:val="en-GB" w:eastAsia="zh-CN"/>
        </w:rPr>
        <w:lastRenderedPageBreak/>
        <w:t xml:space="preserve">Question 2: </w:t>
      </w:r>
    </w:p>
    <w:p w14:paraId="24F31776" w14:textId="7988D445" w:rsidR="00D9035B" w:rsidRPr="00793C02" w:rsidRDefault="00AC3C47" w:rsidP="00D9035B">
      <w:pPr>
        <w:rPr>
          <w:rFonts w:eastAsiaTheme="minorEastAsia"/>
          <w:b/>
        </w:rPr>
      </w:pPr>
      <w:r>
        <w:rPr>
          <w:rFonts w:eastAsiaTheme="minorEastAsia"/>
          <w:b/>
        </w:rPr>
        <w:t xml:space="preserve">Do you </w:t>
      </w:r>
      <w:r w:rsidRPr="00AC3C47">
        <w:rPr>
          <w:rFonts w:eastAsiaTheme="minorEastAsia"/>
          <w:b/>
        </w:rPr>
        <w:t xml:space="preserve">think CR is needed in Clause 18 regarding </w:t>
      </w:r>
      <w:r w:rsidRPr="00AC3C47">
        <w:rPr>
          <w:b/>
          <w:lang w:val="en-GB"/>
        </w:rPr>
        <w:t xml:space="preserve">description for the case of UE configured </w:t>
      </w:r>
      <w:proofErr w:type="spellStart"/>
      <w:r w:rsidRPr="00AC3C47">
        <w:rPr>
          <w:rFonts w:eastAsia="宋体"/>
          <w:b/>
          <w:i/>
          <w:iCs/>
          <w:lang w:val="en-GB" w:eastAsia="en-US"/>
        </w:rPr>
        <w:t>pucch-sSCell</w:t>
      </w:r>
      <w:proofErr w:type="spellEnd"/>
      <w:r w:rsidRPr="00AC3C47">
        <w:rPr>
          <w:rFonts w:eastAsia="宋体"/>
          <w:b/>
          <w:i/>
          <w:iCs/>
          <w:lang w:val="en-GB" w:eastAsia="en-US"/>
        </w:rPr>
        <w:t xml:space="preserve"> and </w:t>
      </w:r>
      <w:proofErr w:type="spellStart"/>
      <w:r w:rsidRPr="00AC3C47">
        <w:rPr>
          <w:rFonts w:eastAsia="宋体"/>
          <w:b/>
          <w:i/>
          <w:iCs/>
          <w:lang w:val="en-GB" w:eastAsia="en-US"/>
        </w:rPr>
        <w:t>pucch-sSCellPattern</w:t>
      </w:r>
      <w:proofErr w:type="spellEnd"/>
      <w:r w:rsidRPr="00AC3C47">
        <w:rPr>
          <w:rFonts w:eastAsia="宋体"/>
          <w:b/>
          <w:i/>
          <w:iCs/>
          <w:lang w:val="en-GB" w:eastAsia="en-US"/>
        </w:rPr>
        <w:t xml:space="preserve">, or configured </w:t>
      </w:r>
      <w:proofErr w:type="spellStart"/>
      <w:r w:rsidRPr="00AC3C47">
        <w:rPr>
          <w:rFonts w:eastAsia="宋体"/>
          <w:b/>
          <w:i/>
          <w:iCs/>
          <w:lang w:val="en-GB"/>
        </w:rPr>
        <w:t>sps</w:t>
      </w:r>
      <w:proofErr w:type="spellEnd"/>
      <w:r w:rsidRPr="00AC3C47">
        <w:rPr>
          <w:rFonts w:eastAsia="宋体"/>
          <w:b/>
          <w:i/>
          <w:iCs/>
          <w:lang w:val="en-GB"/>
        </w:rPr>
        <w:t>-HARQ-Deferral</w:t>
      </w:r>
      <w:r w:rsidRPr="00AC3C47">
        <w:rPr>
          <w:rFonts w:eastAsia="宋体"/>
          <w:b/>
          <w:lang w:val="en-GB" w:eastAsia="en-US"/>
        </w:rPr>
        <w:t xml:space="preserve"> for multicast SPS PDSCH</w:t>
      </w:r>
      <w:r>
        <w:rPr>
          <w:rFonts w:eastAsia="宋体"/>
          <w:b/>
          <w:lang w:val="en-GB" w:eastAsia="en-US"/>
        </w:rPr>
        <w:t>? Can the draft CR in x3423 be the baseline if a CR is needed?</w:t>
      </w:r>
    </w:p>
    <w:p w14:paraId="1CD7CA9C" w14:textId="77777777" w:rsidR="00D9035B" w:rsidRPr="005031DE" w:rsidRDefault="00D9035B" w:rsidP="00D9035B">
      <w:pPr>
        <w:rPr>
          <w:rFonts w:eastAsiaTheme="minorEastAsia"/>
          <w:highlight w:val="lightGray"/>
        </w:rPr>
      </w:pPr>
    </w:p>
    <w:p w14:paraId="1D8473C1" w14:textId="77777777" w:rsidR="00D9035B" w:rsidRPr="005031DE" w:rsidRDefault="00D9035B" w:rsidP="00D9035B">
      <w:pPr>
        <w:rPr>
          <w:rFonts w:eastAsiaTheme="minorEastAsia"/>
          <w:highlight w:val="lightGray"/>
        </w:rPr>
      </w:pPr>
    </w:p>
    <w:p w14:paraId="7D59659D" w14:textId="77777777" w:rsidR="00D9035B" w:rsidRPr="00793C02" w:rsidRDefault="00D9035B" w:rsidP="00D9035B">
      <w:pPr>
        <w:rPr>
          <w:rFonts w:eastAsiaTheme="minorEastAsia"/>
          <w:b/>
          <w:i/>
          <w:lang w:val="en-GB"/>
        </w:rPr>
      </w:pPr>
      <w:r w:rsidRPr="00793C02">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D9035B" w:rsidRPr="00793C02" w14:paraId="18AA01C9" w14:textId="77777777" w:rsidTr="00B17F86">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99C2235" w14:textId="77777777" w:rsidR="00D9035B" w:rsidRPr="00793C02" w:rsidRDefault="00D9035B" w:rsidP="00B17F86">
            <w:pPr>
              <w:rPr>
                <w:rFonts w:eastAsiaTheme="minorEastAsia"/>
              </w:rPr>
            </w:pPr>
            <w:r w:rsidRPr="00793C02">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5D933EE" w14:textId="77777777" w:rsidR="00D9035B" w:rsidRPr="00793C02" w:rsidRDefault="00D9035B" w:rsidP="00B17F86">
            <w:pPr>
              <w:rPr>
                <w:rFonts w:eastAsiaTheme="minorEastAsia"/>
              </w:rPr>
            </w:pPr>
            <w:r w:rsidRPr="00793C02">
              <w:rPr>
                <w:rFonts w:eastAsiaTheme="minorEastAsia"/>
              </w:rPr>
              <w:t>Comments</w:t>
            </w:r>
          </w:p>
        </w:tc>
      </w:tr>
      <w:tr w:rsidR="008D3703" w:rsidRPr="00793C02" w14:paraId="73EED25A" w14:textId="77777777" w:rsidTr="00B17F86">
        <w:trPr>
          <w:trHeight w:val="414"/>
        </w:trPr>
        <w:tc>
          <w:tcPr>
            <w:tcW w:w="2127" w:type="dxa"/>
            <w:tcBorders>
              <w:top w:val="single" w:sz="4" w:space="0" w:color="auto"/>
              <w:left w:val="single" w:sz="4" w:space="0" w:color="auto"/>
              <w:bottom w:val="single" w:sz="4" w:space="0" w:color="auto"/>
              <w:right w:val="single" w:sz="4" w:space="0" w:color="auto"/>
            </w:tcBorders>
          </w:tcPr>
          <w:p w14:paraId="4D134B12" w14:textId="31C2CBF8" w:rsidR="008D3703" w:rsidRPr="00793C02" w:rsidRDefault="008D3703" w:rsidP="008D3703">
            <w:pPr>
              <w:rPr>
                <w:rFonts w:eastAsiaTheme="minorEastAsia"/>
              </w:rPr>
            </w:pPr>
            <w:r w:rsidRPr="00312E81">
              <w:rPr>
                <w:rFonts w:eastAsiaTheme="minorEastAsia"/>
                <w:sz w:val="20"/>
                <w:szCs w:val="20"/>
              </w:rPr>
              <w:t>Samsung</w:t>
            </w:r>
          </w:p>
        </w:tc>
        <w:tc>
          <w:tcPr>
            <w:tcW w:w="12048" w:type="dxa"/>
            <w:tcBorders>
              <w:top w:val="single" w:sz="4" w:space="0" w:color="auto"/>
              <w:left w:val="single" w:sz="4" w:space="0" w:color="auto"/>
              <w:bottom w:val="single" w:sz="4" w:space="0" w:color="auto"/>
              <w:right w:val="single" w:sz="4" w:space="0" w:color="auto"/>
            </w:tcBorders>
          </w:tcPr>
          <w:p w14:paraId="1917B573" w14:textId="77777777" w:rsidR="008D3703" w:rsidRDefault="008D3703" w:rsidP="008D3703">
            <w:pPr>
              <w:rPr>
                <w:rFonts w:eastAsiaTheme="minorEastAsia"/>
                <w:sz w:val="20"/>
                <w:szCs w:val="28"/>
              </w:rPr>
            </w:pPr>
            <w:r w:rsidRPr="00312E81">
              <w:rPr>
                <w:rFonts w:eastAsiaTheme="minorEastAsia"/>
                <w:sz w:val="20"/>
                <w:szCs w:val="28"/>
              </w:rPr>
              <w:t xml:space="preserve">A CR is not needed. </w:t>
            </w:r>
          </w:p>
          <w:p w14:paraId="7833BD37" w14:textId="3D98B3C6" w:rsidR="008D3703" w:rsidRPr="00793C02" w:rsidRDefault="008D3703" w:rsidP="008D3703">
            <w:pPr>
              <w:rPr>
                <w:rFonts w:eastAsiaTheme="minorEastAsia"/>
                <w:iCs/>
              </w:rPr>
            </w:pPr>
            <w:r w:rsidRPr="00312E81">
              <w:rPr>
                <w:rFonts w:eastAsiaTheme="minorEastAsia"/>
                <w:sz w:val="20"/>
                <w:szCs w:val="28"/>
              </w:rPr>
              <w:t>Current text in TS 38.213 does not differentiate unicast and multicast HARQ-ACK and the proposed CRs have a same effect.</w:t>
            </w:r>
          </w:p>
        </w:tc>
      </w:tr>
      <w:tr w:rsidR="00D9035B" w:rsidRPr="005031DE" w14:paraId="579BA8E9" w14:textId="77777777" w:rsidTr="00B17F86">
        <w:trPr>
          <w:trHeight w:val="414"/>
        </w:trPr>
        <w:tc>
          <w:tcPr>
            <w:tcW w:w="2127" w:type="dxa"/>
            <w:tcBorders>
              <w:top w:val="single" w:sz="4" w:space="0" w:color="auto"/>
              <w:left w:val="single" w:sz="4" w:space="0" w:color="auto"/>
              <w:bottom w:val="single" w:sz="4" w:space="0" w:color="auto"/>
              <w:right w:val="single" w:sz="4" w:space="0" w:color="auto"/>
            </w:tcBorders>
          </w:tcPr>
          <w:p w14:paraId="2C08ABC6" w14:textId="118D9653" w:rsidR="00D9035B" w:rsidRPr="006B1979" w:rsidRDefault="006B1979" w:rsidP="00B17F86">
            <w:pPr>
              <w:rPr>
                <w:rFonts w:eastAsia="Malgun Gothic"/>
                <w:lang w:eastAsia="ko-KR"/>
              </w:rPr>
            </w:pPr>
            <w:r>
              <w:rPr>
                <w:rFonts w:eastAsia="Malgun Gothic" w:hint="eastAsia"/>
                <w:lang w:eastAsia="ko-KR"/>
              </w:rPr>
              <w:t>LG Electronics</w:t>
            </w:r>
          </w:p>
        </w:tc>
        <w:tc>
          <w:tcPr>
            <w:tcW w:w="12048" w:type="dxa"/>
            <w:tcBorders>
              <w:top w:val="single" w:sz="4" w:space="0" w:color="auto"/>
              <w:left w:val="single" w:sz="4" w:space="0" w:color="auto"/>
              <w:bottom w:val="single" w:sz="4" w:space="0" w:color="auto"/>
              <w:right w:val="single" w:sz="4" w:space="0" w:color="auto"/>
            </w:tcBorders>
          </w:tcPr>
          <w:p w14:paraId="63B2A61E" w14:textId="18D82269" w:rsidR="00D9035B" w:rsidRPr="006B1979" w:rsidRDefault="006B1979" w:rsidP="006B1979">
            <w:pPr>
              <w:rPr>
                <w:rFonts w:eastAsia="Malgun Gothic"/>
                <w:iCs/>
                <w:lang w:eastAsia="ko-KR"/>
              </w:rPr>
            </w:pPr>
            <w:r>
              <w:rPr>
                <w:rFonts w:eastAsia="Malgun Gothic"/>
                <w:iCs/>
                <w:lang w:eastAsia="ko-KR"/>
              </w:rPr>
              <w:t>We think that both CRs are needed to clarify the cases.</w:t>
            </w:r>
          </w:p>
        </w:tc>
      </w:tr>
      <w:tr w:rsidR="00883755" w:rsidRPr="005031DE" w14:paraId="371CB41B" w14:textId="77777777" w:rsidTr="00B17F86">
        <w:trPr>
          <w:trHeight w:val="414"/>
        </w:trPr>
        <w:tc>
          <w:tcPr>
            <w:tcW w:w="2127" w:type="dxa"/>
            <w:tcBorders>
              <w:top w:val="single" w:sz="4" w:space="0" w:color="auto"/>
              <w:left w:val="single" w:sz="4" w:space="0" w:color="auto"/>
              <w:bottom w:val="single" w:sz="4" w:space="0" w:color="auto"/>
              <w:right w:val="single" w:sz="4" w:space="0" w:color="auto"/>
            </w:tcBorders>
          </w:tcPr>
          <w:p w14:paraId="0989D9E9" w14:textId="33B1829E" w:rsidR="00883755" w:rsidRPr="00883755" w:rsidRDefault="00883755" w:rsidP="00B17F86">
            <w:pPr>
              <w:rPr>
                <w:rFonts w:eastAsiaTheme="minorEastAsia"/>
              </w:rPr>
            </w:pPr>
            <w:r>
              <w:rPr>
                <w:rFonts w:eastAsiaTheme="minorEastAsia" w:hint="eastAsia"/>
              </w:rPr>
              <w:t>F</w:t>
            </w:r>
            <w:r>
              <w:rPr>
                <w:rFonts w:eastAsiaTheme="minorEastAsia"/>
              </w:rPr>
              <w:t>L</w:t>
            </w:r>
          </w:p>
        </w:tc>
        <w:tc>
          <w:tcPr>
            <w:tcW w:w="12048" w:type="dxa"/>
            <w:tcBorders>
              <w:top w:val="single" w:sz="4" w:space="0" w:color="auto"/>
              <w:left w:val="single" w:sz="4" w:space="0" w:color="auto"/>
              <w:bottom w:val="single" w:sz="4" w:space="0" w:color="auto"/>
              <w:right w:val="single" w:sz="4" w:space="0" w:color="auto"/>
            </w:tcBorders>
          </w:tcPr>
          <w:p w14:paraId="5F440E80" w14:textId="77777777" w:rsidR="00883755" w:rsidRPr="00D25B01" w:rsidRDefault="00883755" w:rsidP="00883755">
            <w:pPr>
              <w:spacing w:after="180"/>
              <w:rPr>
                <w:rFonts w:eastAsiaTheme="minorEastAsia"/>
                <w:sz w:val="20"/>
                <w:szCs w:val="20"/>
                <w:highlight w:val="cyan"/>
              </w:rPr>
            </w:pPr>
            <w:r>
              <w:rPr>
                <w:rFonts w:eastAsiaTheme="minorEastAsia" w:hint="eastAsia"/>
                <w:sz w:val="20"/>
                <w:szCs w:val="20"/>
                <w:highlight w:val="cyan"/>
              </w:rPr>
              <w:t>C</w:t>
            </w:r>
            <w:r>
              <w:rPr>
                <w:rFonts w:eastAsiaTheme="minorEastAsia"/>
                <w:sz w:val="20"/>
                <w:szCs w:val="20"/>
                <w:highlight w:val="cyan"/>
              </w:rPr>
              <w:t xml:space="preserve">onclusion from preparation phase: </w:t>
            </w:r>
          </w:p>
          <w:p w14:paraId="2B7AB021" w14:textId="77777777" w:rsidR="00883755" w:rsidRPr="00883755" w:rsidRDefault="00883755" w:rsidP="00883755">
            <w:pPr>
              <w:rPr>
                <w:sz w:val="21"/>
                <w:szCs w:val="21"/>
                <w:highlight w:val="cyan"/>
              </w:rPr>
            </w:pPr>
            <w:r w:rsidRPr="00883755">
              <w:rPr>
                <w:strike/>
                <w:sz w:val="18"/>
                <w:szCs w:val="18"/>
                <w:highlight w:val="cyan"/>
                <w:lang w:eastAsia="x-none"/>
              </w:rPr>
              <w:t xml:space="preserve">Majority think it is not an essential correction but adding a late functionality. This issue is not further pursued in Rel-17. </w:t>
            </w:r>
          </w:p>
          <w:p w14:paraId="1CC3AAAC" w14:textId="77777777" w:rsidR="00883755" w:rsidRDefault="00883755" w:rsidP="00883755">
            <w:pPr>
              <w:rPr>
                <w:color w:val="FF0000"/>
                <w:sz w:val="18"/>
                <w:szCs w:val="18"/>
                <w:lang w:eastAsia="x-none"/>
              </w:rPr>
            </w:pPr>
            <w:r w:rsidRPr="00883755">
              <w:rPr>
                <w:color w:val="FF0000"/>
                <w:sz w:val="18"/>
                <w:szCs w:val="18"/>
                <w:highlight w:val="cyan"/>
                <w:lang w:eastAsia="x-none"/>
              </w:rPr>
              <w:t>Discuss whether a CR or a conclusion is needed, focusing on the case of NACK-only PUCCH.</w:t>
            </w:r>
          </w:p>
          <w:p w14:paraId="544E7318" w14:textId="77777777" w:rsidR="00883755" w:rsidRDefault="00883755" w:rsidP="00883755">
            <w:pPr>
              <w:rPr>
                <w:color w:val="FF0000"/>
                <w:sz w:val="18"/>
                <w:szCs w:val="18"/>
                <w:lang w:eastAsia="x-none"/>
              </w:rPr>
            </w:pPr>
          </w:p>
          <w:p w14:paraId="60A2343C" w14:textId="0952C10F" w:rsidR="00883755" w:rsidRDefault="00110879" w:rsidP="00883755">
            <w:pPr>
              <w:rPr>
                <w:color w:val="FF0000"/>
                <w:sz w:val="18"/>
                <w:szCs w:val="18"/>
                <w:lang w:eastAsia="x-none"/>
              </w:rPr>
            </w:pPr>
            <w:r>
              <w:rPr>
                <w:color w:val="FF0000"/>
                <w:sz w:val="18"/>
                <w:szCs w:val="18"/>
                <w:lang w:eastAsia="x-none"/>
              </w:rPr>
              <w:t>The conclusion was updated based on the comment from ZTE that:</w:t>
            </w:r>
          </w:p>
          <w:p w14:paraId="226913DB" w14:textId="51FD82B4" w:rsidR="00110879" w:rsidRPr="00110879" w:rsidRDefault="00110879" w:rsidP="00110879">
            <w:pPr>
              <w:pStyle w:val="NormalWeb"/>
              <w:ind w:left="0" w:firstLine="0"/>
              <w:rPr>
                <w:rFonts w:ascii="Arial" w:hAnsi="Arial" w:cs="Arial"/>
                <w:i/>
                <w:sz w:val="20"/>
              </w:rPr>
            </w:pPr>
            <w:r w:rsidRPr="00110879">
              <w:rPr>
                <w:rFonts w:ascii="Arial" w:hAnsi="Arial" w:cs="Arial"/>
                <w:i/>
                <w:sz w:val="20"/>
              </w:rPr>
              <w:t>Regarding issue 1-11, companies believe that it is not essential based on the argument that UE  behavior is clear for MBS  by reusing the mechanism defined in URLLC  and the current spec can cover both unicast  HARQ  feedback and multicast  HARQ  feedback. However, at least one special case should be clarified, i.e., NACK-only PUCCH , which is different from the ACK/NACK PUCCH  for unicast . For NACK-only PUCCH , the UE  may or may not transmit PUCCH  depending the PDSCH  decoding result while the UE  will transmit PUCCH  for ACK/NACK for unicast . What is not clear to me is UE  behavior for this case. Companies does not share their views on this issue. We are not sure companies have the same understanding on this issue. This is what our CR want to address. So I think this issue is worth to discuss. Even CR is not needed finally, a conclusion would be helpful so that companies are on the same page. </w:t>
            </w:r>
            <w:r>
              <w:rPr>
                <w:rFonts w:ascii="Arial" w:hAnsi="Arial" w:cs="Arial"/>
                <w:i/>
                <w:sz w:val="20"/>
              </w:rPr>
              <w:t xml:space="preserve">-----------------------comment from ZTE in preparation phase in email text. </w:t>
            </w:r>
          </w:p>
          <w:p w14:paraId="46C506EF" w14:textId="7BF1D891" w:rsidR="00110879" w:rsidRDefault="00110879" w:rsidP="00883755">
            <w:pPr>
              <w:rPr>
                <w:rFonts w:eastAsiaTheme="minorEastAsia"/>
                <w:color w:val="FF0000"/>
              </w:rPr>
            </w:pPr>
            <w:r w:rsidRPr="00110879">
              <w:rPr>
                <w:rFonts w:eastAsiaTheme="minorEastAsia" w:hint="eastAsia"/>
                <w:color w:val="FF0000"/>
              </w:rPr>
              <w:t>L</w:t>
            </w:r>
            <w:r w:rsidRPr="00110879">
              <w:rPr>
                <w:rFonts w:eastAsiaTheme="minorEastAsia"/>
                <w:color w:val="FF0000"/>
              </w:rPr>
              <w:t>et’s focus on the case of NACK-only PUCCH as Mr. Chair suggested:</w:t>
            </w:r>
          </w:p>
          <w:p w14:paraId="34504A3A" w14:textId="77777777" w:rsidR="00110879" w:rsidRDefault="00110879" w:rsidP="00883755">
            <w:pPr>
              <w:rPr>
                <w:rFonts w:eastAsiaTheme="minorEastAsia"/>
                <w:color w:val="FF0000"/>
              </w:rPr>
            </w:pPr>
          </w:p>
          <w:p w14:paraId="073C58FB" w14:textId="152755AC" w:rsidR="00110879" w:rsidRPr="00110879" w:rsidRDefault="00110879" w:rsidP="00883755">
            <w:pPr>
              <w:rPr>
                <w:rFonts w:eastAsiaTheme="minorEastAsia"/>
                <w:color w:val="FF0000"/>
                <w:sz w:val="20"/>
              </w:rPr>
            </w:pPr>
            <w:r w:rsidRPr="00110879">
              <w:rPr>
                <w:rFonts w:eastAsiaTheme="minorEastAsia"/>
                <w:color w:val="FF0000"/>
                <w:sz w:val="20"/>
              </w:rPr>
              <w:t>CR from ZTE in x3391:</w:t>
            </w:r>
          </w:p>
          <w:tbl>
            <w:tblPr>
              <w:tblStyle w:val="TableGrid"/>
              <w:tblW w:w="0" w:type="auto"/>
              <w:tblLook w:val="04A0" w:firstRow="1" w:lastRow="0" w:firstColumn="1" w:lastColumn="0" w:noHBand="0" w:noVBand="1"/>
            </w:tblPr>
            <w:tblGrid>
              <w:gridCol w:w="11822"/>
            </w:tblGrid>
            <w:tr w:rsidR="00110879" w14:paraId="6C818792" w14:textId="77777777" w:rsidTr="00110879">
              <w:tc>
                <w:tcPr>
                  <w:tcW w:w="11822" w:type="dxa"/>
                </w:tcPr>
                <w:p w14:paraId="2B7182F5" w14:textId="251E1BFA" w:rsidR="00110879" w:rsidRPr="00110879" w:rsidRDefault="00110879" w:rsidP="00110879">
                  <w:pPr>
                    <w:rPr>
                      <w:rFonts w:eastAsia="Malgun Gothic"/>
                      <w:iCs/>
                      <w:sz w:val="21"/>
                      <w:lang w:val="en-GB" w:eastAsia="ko-KR"/>
                    </w:rPr>
                  </w:pPr>
                  <w:r w:rsidRPr="00110879">
                    <w:rPr>
                      <w:rFonts w:eastAsia="Malgun Gothic"/>
                      <w:iCs/>
                      <w:sz w:val="21"/>
                      <w:lang w:val="en-GB" w:eastAsia="ko-KR"/>
                    </w:rPr>
                    <w:t>18</w:t>
                  </w:r>
                  <w:r w:rsidRPr="00110879">
                    <w:rPr>
                      <w:rFonts w:eastAsia="Malgun Gothic" w:hint="eastAsia"/>
                      <w:iCs/>
                      <w:sz w:val="21"/>
                      <w:lang w:val="en-GB" w:eastAsia="ko-KR"/>
                    </w:rPr>
                    <w:tab/>
                  </w:r>
                  <w:r w:rsidRPr="00110879">
                    <w:rPr>
                      <w:rFonts w:eastAsia="Malgun Gothic"/>
                      <w:iCs/>
                      <w:sz w:val="21"/>
                      <w:lang w:val="en-GB" w:eastAsia="ko-KR"/>
                    </w:rPr>
                    <w:t>Multicast Broadcast Services</w:t>
                  </w:r>
                </w:p>
                <w:p w14:paraId="0F240BF5" w14:textId="52697800" w:rsidR="00110879" w:rsidRPr="00110879" w:rsidRDefault="00110879" w:rsidP="00110879">
                  <w:pPr>
                    <w:rPr>
                      <w:rFonts w:eastAsiaTheme="minorEastAsia"/>
                      <w:iCs/>
                      <w:sz w:val="21"/>
                      <w:lang w:val="en-GB"/>
                    </w:rPr>
                  </w:pPr>
                  <w:r w:rsidRPr="00110879">
                    <w:rPr>
                      <w:rFonts w:eastAsia="Malgun Gothic"/>
                      <w:iCs/>
                      <w:sz w:val="21"/>
                      <w:lang w:val="en-GB" w:eastAsia="ko-KR"/>
                    </w:rPr>
                    <w:t>…</w:t>
                  </w:r>
                </w:p>
                <w:p w14:paraId="3CB9B0D8" w14:textId="77777777" w:rsidR="00110879" w:rsidRPr="00110879" w:rsidRDefault="00110879" w:rsidP="00110879">
                  <w:pPr>
                    <w:rPr>
                      <w:rFonts w:eastAsia="Malgun Gothic"/>
                      <w:iCs/>
                      <w:sz w:val="21"/>
                      <w:lang w:eastAsia="ko-KR"/>
                    </w:rPr>
                  </w:pPr>
                  <w:ins w:id="407" w:author="ZTE" w:date="2023-04-06T22:13:00Z">
                    <w:r w:rsidRPr="00110879">
                      <w:rPr>
                        <w:rFonts w:eastAsia="Malgun Gothic"/>
                        <w:iCs/>
                        <w:sz w:val="21"/>
                        <w:u w:val="single"/>
                        <w:lang w:eastAsia="ko-KR"/>
                      </w:rPr>
                      <w:t>When</w:t>
                    </w:r>
                    <w:r w:rsidRPr="00110879">
                      <w:rPr>
                        <w:rFonts w:eastAsia="Malgun Gothic"/>
                        <w:iCs/>
                        <w:sz w:val="21"/>
                        <w:u w:val="single"/>
                        <w:lang w:val="en-GB" w:eastAsia="ko-KR"/>
                      </w:rPr>
                      <w:t xml:space="preserve"> a UE determines</w:t>
                    </w:r>
                    <w:r w:rsidRPr="00110879">
                      <w:rPr>
                        <w:rFonts w:eastAsia="Malgun Gothic" w:hint="eastAsia"/>
                        <w:iCs/>
                        <w:sz w:val="21"/>
                        <w:u w:val="single"/>
                        <w:lang w:eastAsia="ko-KR"/>
                      </w:rPr>
                      <w:t xml:space="preserve"> that </w:t>
                    </w:r>
                    <w:r w:rsidRPr="00110879">
                      <w:rPr>
                        <w:rFonts w:eastAsia="Malgun Gothic"/>
                        <w:iCs/>
                        <w:sz w:val="21"/>
                        <w:u w:val="single"/>
                        <w:lang w:val="en-GB" w:eastAsia="ko-KR"/>
                      </w:rPr>
                      <w:t xml:space="preserve">a first PUCCH with HARQ-ACK information according to the second HARQ-ACK reporting mode that has a priority index overlaps in the time domain with other PUCCHs or PUSCHs that </w:t>
                    </w:r>
                    <w:r w:rsidRPr="00110879">
                      <w:rPr>
                        <w:rFonts w:eastAsia="Malgun Gothic"/>
                        <w:iCs/>
                        <w:sz w:val="21"/>
                        <w:u w:val="single"/>
                        <w:lang w:eastAsia="ko-KR"/>
                      </w:rPr>
                      <w:t xml:space="preserve">has </w:t>
                    </w:r>
                    <w:r w:rsidRPr="00110879">
                      <w:rPr>
                        <w:rFonts w:eastAsia="Malgun Gothic"/>
                        <w:iCs/>
                        <w:sz w:val="21"/>
                        <w:u w:val="single"/>
                        <w:lang w:val="en-GB" w:eastAsia="ko-KR"/>
                      </w:rPr>
                      <w:t xml:space="preserve">a different priority indexes, </w:t>
                    </w:r>
                    <w:r w:rsidRPr="00110879">
                      <w:rPr>
                        <w:rFonts w:eastAsia="Malgun Gothic" w:hint="eastAsia"/>
                        <w:iCs/>
                        <w:sz w:val="21"/>
                        <w:u w:val="single"/>
                        <w:lang w:eastAsia="ko-KR"/>
                      </w:rPr>
                      <w:t>the</w:t>
                    </w:r>
                    <w:r w:rsidRPr="00110879">
                      <w:rPr>
                        <w:rFonts w:eastAsia="Malgun Gothic"/>
                        <w:iCs/>
                        <w:sz w:val="21"/>
                        <w:u w:val="single"/>
                        <w:lang w:val="en-GB" w:eastAsia="ko-KR"/>
                      </w:rPr>
                      <w:t xml:space="preserve"> UE follows the procedure for a first PUCCH with SR overlapping with a second PUCCH or PUSCH in the time domain, as described in clause 9, with replacing a first PUCCH with SR by a first PUCCH with HARQ-ACK information.</w:t>
                    </w:r>
                  </w:ins>
                </w:p>
                <w:p w14:paraId="2966EC3C" w14:textId="34DA4330" w:rsidR="00110879" w:rsidRPr="00110879" w:rsidRDefault="00110879" w:rsidP="006B1979">
                  <w:pPr>
                    <w:rPr>
                      <w:rFonts w:eastAsiaTheme="minorEastAsia"/>
                      <w:iCs/>
                    </w:rPr>
                  </w:pPr>
                  <w:r w:rsidRPr="00110879">
                    <w:rPr>
                      <w:rFonts w:eastAsiaTheme="minorEastAsia"/>
                      <w:iCs/>
                      <w:sz w:val="21"/>
                    </w:rPr>
                    <w:t>….</w:t>
                  </w:r>
                </w:p>
              </w:tc>
            </w:tr>
          </w:tbl>
          <w:p w14:paraId="24696BFC" w14:textId="77777777" w:rsidR="00883755" w:rsidRDefault="00883755" w:rsidP="006B1979">
            <w:pPr>
              <w:rPr>
                <w:rFonts w:eastAsia="Malgun Gothic"/>
                <w:iCs/>
                <w:lang w:eastAsia="ko-KR"/>
              </w:rPr>
            </w:pPr>
          </w:p>
          <w:p w14:paraId="210E6FF1" w14:textId="2124C561" w:rsidR="00110879" w:rsidRPr="00110879" w:rsidRDefault="00110879" w:rsidP="006B1979">
            <w:pPr>
              <w:rPr>
                <w:rFonts w:eastAsiaTheme="minorEastAsia"/>
                <w:iCs/>
              </w:rPr>
            </w:pPr>
            <w:r>
              <w:rPr>
                <w:rFonts w:eastAsiaTheme="minorEastAsia" w:hint="eastAsia"/>
                <w:iCs/>
              </w:rPr>
              <w:t>P</w:t>
            </w:r>
            <w:r>
              <w:rPr>
                <w:rFonts w:eastAsiaTheme="minorEastAsia"/>
                <w:iCs/>
              </w:rPr>
              <w:t>lease share your view whether this special case as commented by ZTE needs to be resolved by a CR as above?</w:t>
            </w:r>
          </w:p>
          <w:p w14:paraId="087978D2" w14:textId="77777777" w:rsidR="00110879" w:rsidRPr="00110879" w:rsidRDefault="00110879" w:rsidP="00110879">
            <w:pPr>
              <w:rPr>
                <w:rFonts w:eastAsia="Malgun Gothic"/>
                <w:iCs/>
                <w:lang w:eastAsia="ko-KR"/>
              </w:rPr>
            </w:pPr>
          </w:p>
        </w:tc>
      </w:tr>
      <w:tr w:rsidR="00883755" w:rsidRPr="005031DE" w14:paraId="02B7E232" w14:textId="77777777" w:rsidTr="00B17F86">
        <w:trPr>
          <w:trHeight w:val="414"/>
        </w:trPr>
        <w:tc>
          <w:tcPr>
            <w:tcW w:w="2127" w:type="dxa"/>
            <w:tcBorders>
              <w:top w:val="single" w:sz="4" w:space="0" w:color="auto"/>
              <w:left w:val="single" w:sz="4" w:space="0" w:color="auto"/>
              <w:bottom w:val="single" w:sz="4" w:space="0" w:color="auto"/>
              <w:right w:val="single" w:sz="4" w:space="0" w:color="auto"/>
            </w:tcBorders>
          </w:tcPr>
          <w:p w14:paraId="55EF5268" w14:textId="5940DB19" w:rsidR="00883755" w:rsidRDefault="00DD00C3" w:rsidP="00B17F86">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07D63DF1" w14:textId="77777777" w:rsidR="006133F6" w:rsidRDefault="0082363B" w:rsidP="00883755">
            <w:pPr>
              <w:spacing w:after="180"/>
              <w:rPr>
                <w:rFonts w:eastAsiaTheme="minorEastAsia"/>
              </w:rPr>
            </w:pPr>
            <w:r w:rsidRPr="0082363B">
              <w:rPr>
                <w:rFonts w:eastAsiaTheme="minorEastAsia"/>
              </w:rPr>
              <w:t xml:space="preserve">In x3391, </w:t>
            </w:r>
            <w:r>
              <w:rPr>
                <w:rFonts w:eastAsiaTheme="minorEastAsia"/>
              </w:rPr>
              <w:t>it is only talking about 1-bit NACK-only case?</w:t>
            </w:r>
          </w:p>
          <w:p w14:paraId="6DEAAF7D" w14:textId="7D89B8F6" w:rsidR="00A61943" w:rsidRDefault="00A61943" w:rsidP="00883755">
            <w:pPr>
              <w:spacing w:after="180"/>
              <w:rPr>
                <w:rFonts w:eastAsiaTheme="minorEastAsia"/>
              </w:rPr>
            </w:pPr>
            <w:r>
              <w:rPr>
                <w:rFonts w:eastAsiaTheme="minorEastAsia"/>
              </w:rPr>
              <w:t xml:space="preserve">For 1-bit NACK-only, the overlapping will not happen in case of ACK. </w:t>
            </w:r>
            <w:r w:rsidR="009E5CCB">
              <w:rPr>
                <w:rFonts w:eastAsiaTheme="minorEastAsia"/>
              </w:rPr>
              <w:t xml:space="preserve">The added TP does not apply. </w:t>
            </w:r>
          </w:p>
          <w:p w14:paraId="46FEFBAD" w14:textId="77777777" w:rsidR="00A61943" w:rsidRDefault="00A61943" w:rsidP="00883755">
            <w:pPr>
              <w:spacing w:after="180"/>
              <w:rPr>
                <w:rFonts w:eastAsiaTheme="minorEastAsia"/>
              </w:rPr>
            </w:pPr>
            <w:r>
              <w:rPr>
                <w:rFonts w:eastAsiaTheme="minorEastAsia"/>
              </w:rPr>
              <w:t>For multi-bit NACK-only, the overlapping will not happen if all bits are ACK</w:t>
            </w:r>
            <w:r w:rsidR="00494AA8">
              <w:rPr>
                <w:rFonts w:eastAsiaTheme="minorEastAsia"/>
              </w:rPr>
              <w:t>; otherwise, there are multiple bits, which is different from SR PUCCH.</w:t>
            </w:r>
          </w:p>
          <w:p w14:paraId="59393520" w14:textId="6CD38E0E" w:rsidR="00C257A0" w:rsidRPr="006133F6" w:rsidRDefault="00C257A0" w:rsidP="00883755">
            <w:pPr>
              <w:spacing w:after="180"/>
              <w:rPr>
                <w:rFonts w:eastAsiaTheme="minorEastAsia"/>
              </w:rPr>
            </w:pPr>
            <w:r>
              <w:rPr>
                <w:rFonts w:eastAsiaTheme="minorEastAsia"/>
              </w:rPr>
              <w:t xml:space="preserve">To simplify </w:t>
            </w:r>
            <w:r w:rsidR="00257062">
              <w:rPr>
                <w:rFonts w:eastAsiaTheme="minorEastAsia"/>
              </w:rPr>
              <w:t xml:space="preserve">complicated </w:t>
            </w:r>
            <w:r>
              <w:rPr>
                <w:rFonts w:eastAsiaTheme="minorEastAsia"/>
              </w:rPr>
              <w:t xml:space="preserve">UE behavior, we prefer UE does not expect NACK-only </w:t>
            </w:r>
            <w:r w:rsidR="00257062">
              <w:rPr>
                <w:rFonts w:eastAsiaTheme="minorEastAsia"/>
              </w:rPr>
              <w:t xml:space="preserve">overlapping with PUCCH/PUSCH with different priority. </w:t>
            </w:r>
          </w:p>
        </w:tc>
      </w:tr>
      <w:tr w:rsidR="00065AE8" w:rsidRPr="005031DE" w14:paraId="6A6F8BAE" w14:textId="77777777" w:rsidTr="00B17F86">
        <w:trPr>
          <w:trHeight w:val="414"/>
        </w:trPr>
        <w:tc>
          <w:tcPr>
            <w:tcW w:w="2127" w:type="dxa"/>
            <w:tcBorders>
              <w:top w:val="single" w:sz="4" w:space="0" w:color="auto"/>
              <w:left w:val="single" w:sz="4" w:space="0" w:color="auto"/>
              <w:bottom w:val="single" w:sz="4" w:space="0" w:color="auto"/>
              <w:right w:val="single" w:sz="4" w:space="0" w:color="auto"/>
            </w:tcBorders>
          </w:tcPr>
          <w:p w14:paraId="5BE8EF5E" w14:textId="4EAE7E6F" w:rsidR="00065AE8" w:rsidRDefault="00065AE8" w:rsidP="00065AE8">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1735538D" w14:textId="63AF0589" w:rsidR="00065AE8" w:rsidRDefault="00065AE8" w:rsidP="00065AE8">
            <w:pPr>
              <w:rPr>
                <w:rFonts w:eastAsiaTheme="minorEastAsia"/>
              </w:rPr>
            </w:pPr>
            <w:r w:rsidRPr="00F06C72">
              <w:rPr>
                <w:rFonts w:eastAsiaTheme="minorEastAsia"/>
              </w:rPr>
              <w:t xml:space="preserve">We </w:t>
            </w:r>
            <w:r>
              <w:rPr>
                <w:rFonts w:eastAsiaTheme="minorEastAsia"/>
              </w:rPr>
              <w:t xml:space="preserve">want to check companies understanding regarding whether multiplexing of UCI with different priority including multicast HARQ-ACK is supported in the spec or not. According Samsung’s comment, it is supported since </w:t>
            </w:r>
            <w:r w:rsidRPr="00F06C72">
              <w:rPr>
                <w:rFonts w:eastAsiaTheme="minorEastAsia"/>
              </w:rPr>
              <w:t>TS 38.213 does not differentiate unicast and multicast HARQ-ACK</w:t>
            </w:r>
            <w:r>
              <w:rPr>
                <w:rFonts w:eastAsiaTheme="minorEastAsia"/>
              </w:rPr>
              <w:t>. We are fine, that’s what our proposed. For the case with NACK-only. We think it was covered by current spec. in the following multiplexing case, it says nothing about priority, so it covers both same priority and different priority case.</w:t>
            </w:r>
          </w:p>
          <w:p w14:paraId="73D2F8EC" w14:textId="77777777" w:rsidR="00065AE8" w:rsidRDefault="00065AE8" w:rsidP="00065AE8">
            <w:pPr>
              <w:rPr>
                <w:rFonts w:eastAsiaTheme="minorEastAsia"/>
                <w:sz w:val="20"/>
                <w:szCs w:val="20"/>
                <w:highlight w:val="cyan"/>
              </w:rPr>
            </w:pPr>
          </w:p>
          <w:p w14:paraId="1233DB44" w14:textId="7FA4787B" w:rsidR="00065AE8" w:rsidRPr="00065AE8" w:rsidRDefault="00065AE8" w:rsidP="00065AE8">
            <w:pPr>
              <w:spacing w:after="180"/>
              <w:rPr>
                <w:rFonts w:eastAsiaTheme="minorEastAsia"/>
                <w:i/>
                <w:sz w:val="20"/>
                <w:szCs w:val="20"/>
                <w:highlight w:val="cyan"/>
              </w:rPr>
            </w:pPr>
            <w:r w:rsidRPr="00065AE8">
              <w:rPr>
                <w:i/>
              </w:rPr>
              <w:t>If a UE would multiplex second multicast HARQ-ACK information according to the second HARQ-ACK reporting mode with first multicast HARQ-ACK information according to the first HARQ-ACK reporting mode, or unicast HARQ-ACK information, or CSI reports in a first PUCCH or in a PUSCH, as described in clauses 9 and 9.2.5, the UE provides the second 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 the UE considers that the UE would transmit the second PUCCH when all values of the HARQ-ACK information are 'ACK'. For resolving an overlapping among a second PUCCH with HARQ-ACK information according to the second HARQ-ACK reporting mode and other PUCCHs or PUSCHs prior to multiplexing the HARQ-ACK information in a PUCCH or PUSCH when the UE is provided</w:t>
            </w:r>
            <w:r w:rsidRPr="00065AE8">
              <w:rPr>
                <w:i/>
                <w:iCs/>
              </w:rPr>
              <w:t xml:space="preserve"> </w:t>
            </w:r>
            <w:proofErr w:type="spellStart"/>
            <w:r w:rsidRPr="00065AE8">
              <w:rPr>
                <w:i/>
                <w:iCs/>
              </w:rPr>
              <w:t>moreThanOneNackOnlyMode</w:t>
            </w:r>
            <w:proofErr w:type="spellEnd"/>
            <w:r w:rsidRPr="00065AE8">
              <w:rPr>
                <w:i/>
              </w:rPr>
              <w:t xml:space="preserve">, the UE considers that the UE would transmit the second PUCCH using any PUCCH resource from the PUCCH resources associated with the second HARQ-ACK reporting mode when all values of the HARQ-ACK information are 'ACK'. </w:t>
            </w:r>
          </w:p>
        </w:tc>
      </w:tr>
      <w:tr w:rsidR="00645D4A" w:rsidRPr="005031DE" w14:paraId="3C51D753" w14:textId="77777777" w:rsidTr="00B17F86">
        <w:trPr>
          <w:trHeight w:val="414"/>
        </w:trPr>
        <w:tc>
          <w:tcPr>
            <w:tcW w:w="2127" w:type="dxa"/>
            <w:tcBorders>
              <w:top w:val="single" w:sz="4" w:space="0" w:color="auto"/>
              <w:left w:val="single" w:sz="4" w:space="0" w:color="auto"/>
              <w:bottom w:val="single" w:sz="4" w:space="0" w:color="auto"/>
              <w:right w:val="single" w:sz="4" w:space="0" w:color="auto"/>
            </w:tcBorders>
          </w:tcPr>
          <w:p w14:paraId="7F976CED" w14:textId="3097FF4B" w:rsidR="00645D4A" w:rsidRDefault="00645D4A" w:rsidP="00645D4A">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5229B12B" w14:textId="77777777" w:rsidR="00645D4A" w:rsidRDefault="00645D4A" w:rsidP="00645D4A">
            <w:pPr>
              <w:rPr>
                <w:rFonts w:eastAsiaTheme="minorEastAsia"/>
                <w:iCs/>
              </w:rPr>
            </w:pPr>
            <w:r>
              <w:rPr>
                <w:rFonts w:eastAsiaTheme="minorEastAsia"/>
                <w:iCs/>
              </w:rPr>
              <w:t>Question 1.</w:t>
            </w:r>
          </w:p>
          <w:p w14:paraId="247E9F0E" w14:textId="77777777" w:rsidR="00645D4A" w:rsidRDefault="00645D4A" w:rsidP="00645D4A">
            <w:pPr>
              <w:rPr>
                <w:rFonts w:eastAsiaTheme="minorEastAsia"/>
                <w:iCs/>
              </w:rPr>
            </w:pPr>
            <w:r>
              <w:rPr>
                <w:rFonts w:eastAsiaTheme="minorEastAsia"/>
                <w:iCs/>
              </w:rPr>
              <w:t xml:space="preserve">The CR is needed. </w:t>
            </w:r>
          </w:p>
          <w:p w14:paraId="28A8AD29" w14:textId="77777777" w:rsidR="00645D4A" w:rsidRDefault="00645D4A" w:rsidP="00645D4A">
            <w:pPr>
              <w:rPr>
                <w:rFonts w:eastAsiaTheme="minorEastAsia"/>
                <w:iCs/>
              </w:rPr>
            </w:pPr>
            <w:r>
              <w:rPr>
                <w:rFonts w:eastAsiaTheme="minorEastAsia"/>
                <w:iCs/>
              </w:rPr>
              <w:t xml:space="preserve">If the current text does not differentiate unicast and </w:t>
            </w:r>
            <w:proofErr w:type="spellStart"/>
            <w:r>
              <w:rPr>
                <w:rFonts w:eastAsiaTheme="minorEastAsia"/>
                <w:iCs/>
              </w:rPr>
              <w:t>mulicast</w:t>
            </w:r>
            <w:proofErr w:type="spellEnd"/>
            <w:r>
              <w:rPr>
                <w:rFonts w:eastAsiaTheme="minorEastAsia"/>
                <w:iCs/>
              </w:rPr>
              <w:t xml:space="preserve">, then what is the UE behavior for overlapping involving NACK-only PUCCH. For unicast, there is only ACK/NACK PUCCH. The UE behavior for NACK-only PUCCH and ACK/NACK PUCCH are different. Therefore, the clarification </w:t>
            </w:r>
            <w:proofErr w:type="spellStart"/>
            <w:r>
              <w:rPr>
                <w:rFonts w:eastAsiaTheme="minorEastAsia"/>
                <w:iCs/>
              </w:rPr>
              <w:t>fo</w:t>
            </w:r>
            <w:proofErr w:type="spellEnd"/>
            <w:r>
              <w:rPr>
                <w:rFonts w:eastAsiaTheme="minorEastAsia"/>
                <w:iCs/>
              </w:rPr>
              <w:t xml:space="preserve"> overlapping involving NACK-only PUCCH with different L1 priorities should be clarified.</w:t>
            </w:r>
          </w:p>
          <w:p w14:paraId="66A988B8" w14:textId="77777777" w:rsidR="00645D4A" w:rsidRDefault="00645D4A" w:rsidP="00645D4A">
            <w:pPr>
              <w:rPr>
                <w:rFonts w:eastAsiaTheme="minorEastAsia"/>
                <w:iCs/>
              </w:rPr>
            </w:pPr>
            <w:r>
              <w:rPr>
                <w:rFonts w:eastAsiaTheme="minorEastAsia"/>
                <w:iCs/>
              </w:rPr>
              <w:t>At least, our understanding is that HP NACK-only PUCCH will not cancel a LP channel if the UE does not transmit NACK-only PUCCH, i.e., the HARQ-ACK information is ACK. This is similar as SR transmission, i.e., only positive HP SR may cancel LP channels.</w:t>
            </w:r>
            <w:r>
              <w:rPr>
                <w:rFonts w:eastAsiaTheme="minorEastAsia" w:hint="eastAsia"/>
                <w:iCs/>
              </w:rPr>
              <w:t xml:space="preserve"> </w:t>
            </w:r>
          </w:p>
          <w:p w14:paraId="6F3AC2D8" w14:textId="4D44E246" w:rsidR="00645D4A" w:rsidRPr="00645D4A" w:rsidRDefault="00645D4A" w:rsidP="00645D4A">
            <w:pPr>
              <w:rPr>
                <w:rFonts w:eastAsiaTheme="minorEastAsia"/>
                <w:iCs/>
              </w:rPr>
            </w:pPr>
            <w:r>
              <w:rPr>
                <w:rFonts w:eastAsiaTheme="minorEastAsia"/>
                <w:iCs/>
              </w:rPr>
              <w:t>We would like to hear companies opinion on the UE behavior in this case.</w:t>
            </w:r>
          </w:p>
        </w:tc>
      </w:tr>
      <w:tr w:rsidR="00553BC0" w:rsidRPr="005031DE" w14:paraId="2A4D1980" w14:textId="77777777" w:rsidTr="00B17F86">
        <w:trPr>
          <w:trHeight w:val="414"/>
        </w:trPr>
        <w:tc>
          <w:tcPr>
            <w:tcW w:w="2127" w:type="dxa"/>
            <w:tcBorders>
              <w:top w:val="single" w:sz="4" w:space="0" w:color="auto"/>
              <w:left w:val="single" w:sz="4" w:space="0" w:color="auto"/>
              <w:bottom w:val="single" w:sz="4" w:space="0" w:color="auto"/>
              <w:right w:val="single" w:sz="4" w:space="0" w:color="auto"/>
            </w:tcBorders>
          </w:tcPr>
          <w:p w14:paraId="3BC1F96C" w14:textId="681083CB" w:rsidR="00553BC0" w:rsidRDefault="00553BC0" w:rsidP="00645D4A">
            <w:pPr>
              <w:rPr>
                <w:rFonts w:eastAsiaTheme="minorEastAsia"/>
              </w:rPr>
            </w:pPr>
            <w:r>
              <w:rPr>
                <w:rFonts w:eastAsiaTheme="minorEastAsia"/>
              </w:rPr>
              <w:lastRenderedPageBreak/>
              <w:t>Samsung2</w:t>
            </w:r>
          </w:p>
        </w:tc>
        <w:tc>
          <w:tcPr>
            <w:tcW w:w="12048" w:type="dxa"/>
            <w:tcBorders>
              <w:top w:val="single" w:sz="4" w:space="0" w:color="auto"/>
              <w:left w:val="single" w:sz="4" w:space="0" w:color="auto"/>
              <w:bottom w:val="single" w:sz="4" w:space="0" w:color="auto"/>
              <w:right w:val="single" w:sz="4" w:space="0" w:color="auto"/>
            </w:tcBorders>
          </w:tcPr>
          <w:p w14:paraId="02FC34B6" w14:textId="77777777" w:rsidR="00553BC0" w:rsidRDefault="00553BC0" w:rsidP="00645D4A">
            <w:pPr>
              <w:rPr>
                <w:rFonts w:eastAsiaTheme="minorEastAsia"/>
                <w:iCs/>
              </w:rPr>
            </w:pPr>
            <w:r>
              <w:rPr>
                <w:rFonts w:eastAsiaTheme="minorEastAsia"/>
                <w:iCs/>
              </w:rPr>
              <w:t>Regardless of priority, if there is UCI multiplexing, the NACK-only becomes ACK/NACK. That is currently supported.</w:t>
            </w:r>
          </w:p>
          <w:p w14:paraId="1B8A78E8" w14:textId="4463A050" w:rsidR="00553BC0" w:rsidRDefault="00553BC0" w:rsidP="00553BC0">
            <w:pPr>
              <w:rPr>
                <w:rFonts w:eastAsiaTheme="minorEastAsia"/>
                <w:iCs/>
              </w:rPr>
            </w:pPr>
            <w:r>
              <w:rPr>
                <w:rFonts w:eastAsiaTheme="minorEastAsia"/>
                <w:iCs/>
              </w:rPr>
              <w:t xml:space="preserve">The only case that seems to be missing is the “HP all-ACK” case mentioned by ZTE above. That is OK to further discuss. Resolving such overlapping (when multiplexing is not supported) in the same way as for negative HP SR is OK and makes sense. But I don’t think that any of the proposed CR was directly relevant to that. </w:t>
            </w:r>
          </w:p>
        </w:tc>
      </w:tr>
      <w:tr w:rsidR="002075D5" w:rsidRPr="005031DE" w14:paraId="421B26A9" w14:textId="77777777" w:rsidTr="00B17F86">
        <w:trPr>
          <w:trHeight w:val="414"/>
        </w:trPr>
        <w:tc>
          <w:tcPr>
            <w:tcW w:w="2127" w:type="dxa"/>
            <w:tcBorders>
              <w:top w:val="single" w:sz="4" w:space="0" w:color="auto"/>
              <w:left w:val="single" w:sz="4" w:space="0" w:color="auto"/>
              <w:bottom w:val="single" w:sz="4" w:space="0" w:color="auto"/>
              <w:right w:val="single" w:sz="4" w:space="0" w:color="auto"/>
            </w:tcBorders>
          </w:tcPr>
          <w:p w14:paraId="76AA2343" w14:textId="101051F8" w:rsidR="002075D5" w:rsidRDefault="002075D5" w:rsidP="002075D5">
            <w:pPr>
              <w:rPr>
                <w:rFonts w:eastAsiaTheme="minorEastAsia"/>
              </w:rPr>
            </w:pPr>
            <w:r>
              <w:rPr>
                <w:rFonts w:eastAsiaTheme="minorEastAsia"/>
              </w:rPr>
              <w:t>vivo2</w:t>
            </w:r>
          </w:p>
        </w:tc>
        <w:tc>
          <w:tcPr>
            <w:tcW w:w="12048" w:type="dxa"/>
            <w:tcBorders>
              <w:top w:val="single" w:sz="4" w:space="0" w:color="auto"/>
              <w:left w:val="single" w:sz="4" w:space="0" w:color="auto"/>
              <w:bottom w:val="single" w:sz="4" w:space="0" w:color="auto"/>
              <w:right w:val="single" w:sz="4" w:space="0" w:color="auto"/>
            </w:tcBorders>
          </w:tcPr>
          <w:p w14:paraId="5D25428D" w14:textId="2B751D3C" w:rsidR="002075D5" w:rsidRDefault="002075D5" w:rsidP="002075D5">
            <w:pPr>
              <w:rPr>
                <w:rFonts w:eastAsiaTheme="minorEastAsia"/>
                <w:iCs/>
              </w:rPr>
            </w:pPr>
            <w:r>
              <w:rPr>
                <w:rFonts w:eastAsiaTheme="minorEastAsia"/>
                <w:iCs/>
              </w:rPr>
              <w:t xml:space="preserve">Agree with ZTE that HP NACK-only PUCCH will not cancel a LP channel if the UE does not transmit NACK-only PUCCH, i.e., the HARQ-ACK information is ACK. So, the assumption for all ACK case should be for the same with same priority only. To solve the issue, we can consider the following change. </w:t>
            </w:r>
          </w:p>
          <w:p w14:paraId="7977028C" w14:textId="77777777" w:rsidR="002075D5" w:rsidRDefault="002075D5" w:rsidP="002075D5">
            <w:pPr>
              <w:rPr>
                <w:rFonts w:eastAsiaTheme="minorEastAsia"/>
                <w:iCs/>
              </w:rPr>
            </w:pPr>
          </w:p>
          <w:p w14:paraId="65A9A134" w14:textId="77777777" w:rsidR="002075D5" w:rsidRDefault="002075D5" w:rsidP="002075D5">
            <w:pPr>
              <w:rPr>
                <w:i/>
              </w:rPr>
            </w:pPr>
            <w:r w:rsidRPr="00065AE8">
              <w:rPr>
                <w:i/>
              </w:rPr>
              <w:t>For resolving an overlapping among a second PUCCH with HARQ-ACK information according to the second HARQ-ACK reporting mode and other PUCCHs or PUSCHs</w:t>
            </w:r>
            <w:r w:rsidRPr="00105FCE">
              <w:rPr>
                <w:i/>
                <w:color w:val="FF0000"/>
              </w:rPr>
              <w:t xml:space="preserve"> </w:t>
            </w:r>
            <w:r w:rsidRPr="00105FCE">
              <w:rPr>
                <w:rFonts w:eastAsia="Yu Mincho"/>
                <w:color w:val="FF0000"/>
                <w:highlight w:val="yellow"/>
                <w:u w:val="single"/>
              </w:rPr>
              <w:t>with same priority index</w:t>
            </w:r>
            <w:r w:rsidRPr="00105FCE">
              <w:rPr>
                <w:rFonts w:eastAsia="Yu Mincho"/>
                <w:highlight w:val="yellow"/>
                <w:u w:val="single"/>
              </w:rPr>
              <w:t xml:space="preserve"> </w:t>
            </w:r>
            <w:r w:rsidRPr="00065AE8">
              <w:rPr>
                <w:i/>
              </w:rPr>
              <w:t>prior to multiplexing the HARQ-ACK information in a PUCCH or PUSCH when the UE is provided</w:t>
            </w:r>
            <w:r w:rsidRPr="00065AE8">
              <w:rPr>
                <w:i/>
                <w:iCs/>
              </w:rPr>
              <w:t xml:space="preserve"> </w:t>
            </w:r>
            <w:proofErr w:type="spellStart"/>
            <w:r w:rsidRPr="00065AE8">
              <w:rPr>
                <w:i/>
                <w:iCs/>
              </w:rPr>
              <w:t>moreThanOneNackOnlyMode</w:t>
            </w:r>
            <w:proofErr w:type="spellEnd"/>
            <w:r w:rsidRPr="00065AE8">
              <w:rPr>
                <w:i/>
              </w:rPr>
              <w:t>, the UE considers that the UE would transmit the second PUCCH using any PUCCH resource from the PUCCH resources associated with the second HARQ-ACK reporting mode when all values of the HARQ-ACK information are 'ACK'.</w:t>
            </w:r>
          </w:p>
          <w:p w14:paraId="379A3AE8" w14:textId="77777777" w:rsidR="002075D5" w:rsidRDefault="002075D5" w:rsidP="002075D5">
            <w:pPr>
              <w:rPr>
                <w:rFonts w:eastAsiaTheme="minorEastAsia"/>
                <w:iCs/>
              </w:rPr>
            </w:pPr>
          </w:p>
          <w:p w14:paraId="7817BF84" w14:textId="32D2A927" w:rsidR="002075D5" w:rsidRDefault="002075D5" w:rsidP="002075D5">
            <w:pPr>
              <w:rPr>
                <w:rFonts w:eastAsiaTheme="minorEastAsia"/>
                <w:iCs/>
              </w:rPr>
            </w:pPr>
            <w:r>
              <w:rPr>
                <w:rFonts w:eastAsiaTheme="minorEastAsia"/>
                <w:iCs/>
              </w:rPr>
              <w:t>Regarding the change proposed by ZTE, we don’t think it is needed. Since it is in the spec, that w</w:t>
            </w:r>
            <w:r w:rsidRPr="00CC5DCD">
              <w:rPr>
                <w:rFonts w:ascii="Times" w:hAnsi="Times" w:cs="Times"/>
              </w:rPr>
              <w:t xml:space="preserve">hen a UE determines overlapping for PUCCH and/or PUSCH </w:t>
            </w:r>
            <w:r w:rsidRPr="00883C5D">
              <w:rPr>
                <w:rFonts w:ascii="Times" w:hAnsi="Times" w:cs="Times"/>
                <w:b/>
              </w:rPr>
              <w:t>transmissions</w:t>
            </w:r>
            <w:r w:rsidRPr="00CC5DCD">
              <w:rPr>
                <w:rFonts w:ascii="Times" w:hAnsi="Times" w:cs="Times"/>
              </w:rPr>
              <w:t xml:space="preserve"> of different priority indexes</w:t>
            </w:r>
            <w:r>
              <w:rPr>
                <w:rFonts w:ascii="Times" w:hAnsi="Times" w:cs="Times"/>
              </w:rPr>
              <w:t>, only PUCCH/PUSCH transmission is considered, if it is All ACK case, for ACNK-only PUCCH, there is no PUCCH transmission. So ,no overlapping.</w:t>
            </w:r>
          </w:p>
        </w:tc>
      </w:tr>
      <w:tr w:rsidR="005B4975" w:rsidRPr="005031DE" w14:paraId="3C83F7AF" w14:textId="77777777" w:rsidTr="00B17F86">
        <w:trPr>
          <w:trHeight w:val="414"/>
        </w:trPr>
        <w:tc>
          <w:tcPr>
            <w:tcW w:w="2127" w:type="dxa"/>
            <w:tcBorders>
              <w:top w:val="single" w:sz="4" w:space="0" w:color="auto"/>
              <w:left w:val="single" w:sz="4" w:space="0" w:color="auto"/>
              <w:bottom w:val="single" w:sz="4" w:space="0" w:color="auto"/>
              <w:right w:val="single" w:sz="4" w:space="0" w:color="auto"/>
            </w:tcBorders>
          </w:tcPr>
          <w:p w14:paraId="2E490929" w14:textId="2463ADD4" w:rsidR="005B4975" w:rsidRDefault="005B4975" w:rsidP="005B4975">
            <w:pPr>
              <w:rPr>
                <w:rFonts w:eastAsiaTheme="minorEastAsia"/>
              </w:rPr>
            </w:pPr>
            <w:r>
              <w:rPr>
                <w:rFonts w:eastAsiaTheme="minorEastAsia"/>
              </w:rPr>
              <w:t>ZTE2</w:t>
            </w:r>
          </w:p>
        </w:tc>
        <w:tc>
          <w:tcPr>
            <w:tcW w:w="12048" w:type="dxa"/>
            <w:tcBorders>
              <w:top w:val="single" w:sz="4" w:space="0" w:color="auto"/>
              <w:left w:val="single" w:sz="4" w:space="0" w:color="auto"/>
              <w:bottom w:val="single" w:sz="4" w:space="0" w:color="auto"/>
              <w:right w:val="single" w:sz="4" w:space="0" w:color="auto"/>
            </w:tcBorders>
          </w:tcPr>
          <w:p w14:paraId="1F105CA8" w14:textId="77777777" w:rsidR="005B4975" w:rsidRDefault="005B4975" w:rsidP="005B4975">
            <w:pPr>
              <w:rPr>
                <w:rFonts w:eastAsiaTheme="minorEastAsia"/>
                <w:iCs/>
              </w:rPr>
            </w:pPr>
            <w:r>
              <w:rPr>
                <w:rFonts w:eastAsiaTheme="minorEastAsia"/>
                <w:iCs/>
              </w:rPr>
              <w:t>@QC</w:t>
            </w:r>
          </w:p>
          <w:p w14:paraId="51BF6D2D" w14:textId="77777777" w:rsidR="005B4975" w:rsidRDefault="005B4975" w:rsidP="005B4975">
            <w:pPr>
              <w:rPr>
                <w:rFonts w:eastAsiaTheme="minorEastAsia"/>
                <w:iCs/>
              </w:rPr>
            </w:pPr>
            <w:r>
              <w:rPr>
                <w:rFonts w:eastAsiaTheme="minorEastAsia"/>
                <w:iCs/>
              </w:rPr>
              <w:t>For NACK-only, why doesn’t overlapping happen?  If it is NACK for 1 bit or at least one HARQ-ACK information bit is NACK for multi-bit, the UE should transmit the NACK-only PUCCH and then overlapping happens. For NACK-only, the UE may or may not transmit PUCCH, depending on the UE. This is the same as the SR, where the transmission depends on the UE.</w:t>
            </w:r>
          </w:p>
          <w:p w14:paraId="37CC3083" w14:textId="1950FF2C" w:rsidR="005B4975" w:rsidRDefault="005B4975" w:rsidP="005B4975">
            <w:pPr>
              <w:rPr>
                <w:rFonts w:eastAsiaTheme="minorEastAsia"/>
                <w:iCs/>
              </w:rPr>
            </w:pPr>
          </w:p>
          <w:p w14:paraId="535A0324" w14:textId="2FFB0CD6" w:rsidR="005B4975" w:rsidRDefault="005B4975" w:rsidP="005B4975">
            <w:pPr>
              <w:rPr>
                <w:rFonts w:eastAsiaTheme="minorEastAsia"/>
                <w:iCs/>
              </w:rPr>
            </w:pPr>
            <w:r>
              <w:rPr>
                <w:rFonts w:eastAsiaTheme="minorEastAsia" w:hint="eastAsia"/>
                <w:iCs/>
              </w:rPr>
              <w:t>@</w:t>
            </w:r>
            <w:r>
              <w:rPr>
                <w:rFonts w:eastAsiaTheme="minorEastAsia"/>
                <w:iCs/>
              </w:rPr>
              <w:t>vivo</w:t>
            </w:r>
          </w:p>
          <w:p w14:paraId="4D284795" w14:textId="35B729F0" w:rsidR="005B4975" w:rsidRDefault="005B4975" w:rsidP="005B4975">
            <w:pPr>
              <w:rPr>
                <w:rFonts w:eastAsiaTheme="minorEastAsia"/>
                <w:iCs/>
              </w:rPr>
            </w:pPr>
            <w:r>
              <w:rPr>
                <w:rFonts w:eastAsiaTheme="minorEastAsia" w:hint="eastAsia"/>
                <w:iCs/>
              </w:rPr>
              <w:t>A</w:t>
            </w:r>
            <w:r>
              <w:rPr>
                <w:rFonts w:eastAsiaTheme="minorEastAsia"/>
                <w:iCs/>
              </w:rPr>
              <w:t>t first, we don’t the change you suggest is not needed since it can be applied to the NACK-only and other channel with different L1 priorities. However, if companies believe that Rel-17 multiplexing with different L1 priorities is not supported for MBS. Then we are fine with the change.</w:t>
            </w:r>
          </w:p>
          <w:p w14:paraId="48720F58" w14:textId="77777777" w:rsidR="005B4975" w:rsidRDefault="005B4975" w:rsidP="005B4975">
            <w:pPr>
              <w:rPr>
                <w:rFonts w:eastAsiaTheme="minorEastAsia"/>
                <w:iCs/>
              </w:rPr>
            </w:pPr>
          </w:p>
          <w:p w14:paraId="2F6DF146" w14:textId="77777777" w:rsidR="005B4975" w:rsidRDefault="005B4975" w:rsidP="005B4975">
            <w:pPr>
              <w:rPr>
                <w:rFonts w:eastAsiaTheme="minorEastAsia"/>
                <w:iCs/>
              </w:rPr>
            </w:pPr>
            <w:r>
              <w:rPr>
                <w:rFonts w:eastAsiaTheme="minorEastAsia"/>
                <w:iCs/>
              </w:rPr>
              <w:t>@ Samsung, vivo</w:t>
            </w:r>
          </w:p>
          <w:p w14:paraId="27CDE28C" w14:textId="2233BDE8" w:rsidR="005B4975" w:rsidRDefault="005B4975" w:rsidP="005B4975">
            <w:pPr>
              <w:rPr>
                <w:rFonts w:eastAsiaTheme="minorEastAsia"/>
                <w:iCs/>
              </w:rPr>
            </w:pPr>
            <w:r>
              <w:rPr>
                <w:rFonts w:eastAsiaTheme="minorEastAsia"/>
                <w:iCs/>
              </w:rPr>
              <w:t xml:space="preserve">Glad that we have the same view that the UE behavior is the same as SR transmission. If the current CR does not reflect our view, then how about the following one, which is added in Clause 9. It has the same description for SR. Or, do you have another </w:t>
            </w:r>
            <w:r w:rsidR="00393667">
              <w:rPr>
                <w:rFonts w:eastAsiaTheme="minorEastAsia"/>
                <w:iCs/>
              </w:rPr>
              <w:t>suggestion</w:t>
            </w:r>
            <w:r>
              <w:rPr>
                <w:rFonts w:eastAsiaTheme="minorEastAsia"/>
                <w:iCs/>
              </w:rPr>
              <w:t>?</w:t>
            </w:r>
          </w:p>
          <w:tbl>
            <w:tblPr>
              <w:tblStyle w:val="TableGrid"/>
              <w:tblW w:w="0" w:type="auto"/>
              <w:tblLook w:val="04A0" w:firstRow="1" w:lastRow="0" w:firstColumn="1" w:lastColumn="0" w:noHBand="0" w:noVBand="1"/>
            </w:tblPr>
            <w:tblGrid>
              <w:gridCol w:w="11822"/>
            </w:tblGrid>
            <w:tr w:rsidR="005B4975" w14:paraId="325C8E84" w14:textId="77777777" w:rsidTr="003C3002">
              <w:tc>
                <w:tcPr>
                  <w:tcW w:w="11832" w:type="dxa"/>
                </w:tcPr>
                <w:p w14:paraId="2078DFB7" w14:textId="77777777" w:rsidR="005B4975" w:rsidRDefault="005B4975" w:rsidP="005B4975">
                  <w:pPr>
                    <w:pStyle w:val="B1"/>
                  </w:pPr>
                  <w:r>
                    <w:t xml:space="preserve">If a UE would transmit the following channels, </w:t>
                  </w:r>
                  <w:r>
                    <w:rPr>
                      <w:lang w:eastAsia="zh-CN"/>
                    </w:rPr>
                    <w:t>including repetitions if any,</w:t>
                  </w:r>
                  <w:r>
                    <w:t xml:space="preserve"> that would overlap in time</w:t>
                  </w:r>
                </w:p>
                <w:p w14:paraId="582B3490" w14:textId="77777777" w:rsidR="005B4975" w:rsidRDefault="005B4975" w:rsidP="005B4975">
                  <w:pPr>
                    <w:pStyle w:val="B2"/>
                  </w:pPr>
                  <w:r>
                    <w:t>-</w:t>
                  </w:r>
                  <w:r>
                    <w:tab/>
                    <w:t xml:space="preserve">a first PUCCH of larger priority index with SR and a second PUCCH or PUSCH of smaller priority index, or </w:t>
                  </w:r>
                </w:p>
                <w:p w14:paraId="0C8C644A" w14:textId="77777777" w:rsidR="005B4975" w:rsidRDefault="005B4975" w:rsidP="005B4975">
                  <w:pPr>
                    <w:pStyle w:val="B2"/>
                    <w:rPr>
                      <w:color w:val="FF0000"/>
                      <w:u w:val="single"/>
                    </w:rPr>
                  </w:pPr>
                  <w:r>
                    <w:rPr>
                      <w:color w:val="FF0000"/>
                      <w:u w:val="single"/>
                    </w:rPr>
                    <w:t>-</w:t>
                  </w:r>
                  <w:r>
                    <w:rPr>
                      <w:color w:val="FF0000"/>
                      <w:u w:val="single"/>
                    </w:rPr>
                    <w:tab/>
                    <w:t>a first NACK-only PUCCH as described in Clause 18 and a second PUCCH or PUSCH of smaller priority index, or</w:t>
                  </w:r>
                </w:p>
                <w:p w14:paraId="00F0148C" w14:textId="77777777" w:rsidR="005B4975" w:rsidRDefault="005B4975" w:rsidP="005B4975">
                  <w:pPr>
                    <w:pStyle w:val="B2"/>
                  </w:pPr>
                  <w:r>
                    <w:t>-</w:t>
                  </w:r>
                  <w:r>
                    <w:tab/>
                    <w:t>a configured grant PUSCH of larger priority index and a PUCCH of smaller priority index, or</w:t>
                  </w:r>
                </w:p>
                <w:p w14:paraId="1550F20A" w14:textId="77777777" w:rsidR="005B4975" w:rsidRDefault="005B4975" w:rsidP="005B4975">
                  <w:pPr>
                    <w:pStyle w:val="B2"/>
                  </w:pPr>
                  <w:r>
                    <w:t>-</w:t>
                  </w:r>
                  <w:r>
                    <w:tab/>
                    <w:t>a first PUCCH of larger priority index with HARQ-ACK information only in response to PDSCH(s) reception without corresponding PDCCH(s) and a second PUCCH of smaller priority index with HARQ-ACK information only in response to PDSCH(s) reception without corresponding PDCCH(s), or a second PUCCH of smaller priority index with SR and/or CSI, or a configured grant PUSCH with smaller priority index, or a PUSCH of smaller priority index with SP-CSI report(s) without a corresponding PDCCH, or</w:t>
                  </w:r>
                </w:p>
                <w:p w14:paraId="5D621F6E" w14:textId="77777777" w:rsidR="005B4975" w:rsidRDefault="005B4975" w:rsidP="005B4975">
                  <w:pPr>
                    <w:pStyle w:val="B2"/>
                  </w:pPr>
                  <w:r>
                    <w:t>-</w:t>
                  </w:r>
                  <w:r>
                    <w:tab/>
                    <w:t>a PUSCH of larger priority index with SP-CSI report(s) without a corresponding PDCCH and a PUCCH of smaller priority index with SR, or CSI, or HARQ-ACK information only in response to PDSCH(s) reception without corresponding PDCCH(s), or</w:t>
                  </w:r>
                </w:p>
                <w:p w14:paraId="185CB457" w14:textId="77777777" w:rsidR="005B4975" w:rsidRDefault="005B4975" w:rsidP="005B4975">
                  <w:pPr>
                    <w:pStyle w:val="B2"/>
                  </w:pPr>
                  <w:r>
                    <w:t>-</w:t>
                  </w:r>
                  <w:r>
                    <w:tab/>
                    <w:t>a configured grant PUSCH of larger priority index and a configured grant PUSCH of smaller priority index or a PUSCH of smaller priority index with SP-CSI report(s) without a corresponding PDCCH on a same serving cell</w:t>
                  </w:r>
                </w:p>
                <w:p w14:paraId="377F22A8" w14:textId="77777777" w:rsidR="005B4975" w:rsidRDefault="005B4975" w:rsidP="005B4975">
                  <w:pPr>
                    <w:pStyle w:val="B2"/>
                  </w:pPr>
                  <w:r>
                    <w:rPr>
                      <w:color w:val="000000"/>
                    </w:rPr>
                    <w:t>-</w:t>
                  </w:r>
                  <w:r>
                    <w:rPr>
                      <w:color w:val="000000"/>
                    </w:rPr>
                    <w:tab/>
                    <w:t xml:space="preserve">a PUSCH of larger priority index with SP-CSI report(s) without a corresponding PDCCH and a configured grant PUSCH of </w:t>
                  </w:r>
                  <w:r>
                    <w:rPr>
                      <w:color w:val="000000"/>
                      <w:lang w:val="en-GB"/>
                    </w:rPr>
                    <w:t xml:space="preserve">smaller priority index or a PUSCH of </w:t>
                  </w:r>
                  <w:r>
                    <w:rPr>
                      <w:color w:val="000000"/>
                    </w:rPr>
                    <w:t>smaller priority index with SP-CSI report(s) without a corresponding PDCCH</w:t>
                  </w:r>
                  <w:r>
                    <w:rPr>
                      <w:color w:val="000000"/>
                      <w:lang w:val="en-GB"/>
                    </w:rPr>
                    <w:t xml:space="preserve"> on a same serving cell</w:t>
                  </w:r>
                </w:p>
                <w:p w14:paraId="23615196" w14:textId="77777777" w:rsidR="005B4975" w:rsidRDefault="005B4975" w:rsidP="005B4975">
                  <w:pPr>
                    <w:pStyle w:val="B2"/>
                    <w:rPr>
                      <w:rFonts w:eastAsia="Times New Roman"/>
                    </w:rPr>
                  </w:pPr>
                  <w:r>
                    <w:t>-</w:t>
                  </w:r>
                  <w:r>
                    <w:tab/>
                    <w:t xml:space="preserve">a PUSCH of smaller priority index </w:t>
                  </w:r>
                  <w:r>
                    <w:rPr>
                      <w:lang w:eastAsia="zh-CN"/>
                    </w:rPr>
                    <w:t xml:space="preserve">scheduled by a DCI format </w:t>
                  </w:r>
                  <w:r>
                    <w:t xml:space="preserve">and a configured grant PUSCH of larger priority index on a same serving cell if the UE is provided </w:t>
                  </w:r>
                  <w:proofErr w:type="spellStart"/>
                  <w:r>
                    <w:rPr>
                      <w:i/>
                      <w:iCs/>
                    </w:rPr>
                    <w:t>prioLowDG-HighCG</w:t>
                  </w:r>
                  <w:proofErr w:type="spellEnd"/>
                </w:p>
                <w:p w14:paraId="6783B710" w14:textId="77777777" w:rsidR="005B4975" w:rsidRDefault="005B4975" w:rsidP="005B4975">
                  <w:pPr>
                    <w:pStyle w:val="B2"/>
                  </w:pPr>
                  <w:r>
                    <w:rPr>
                      <w:lang w:val="en-GB"/>
                    </w:rPr>
                    <w:t>-</w:t>
                  </w:r>
                  <w:r>
                    <w:rPr>
                      <w:lang w:val="en-GB"/>
                    </w:rPr>
                    <w:tab/>
                    <w:t xml:space="preserve">a PUSCH of </w:t>
                  </w:r>
                  <w:r>
                    <w:rPr>
                      <w:rFonts w:hint="eastAsia"/>
                      <w:lang w:val="en-GB"/>
                    </w:rPr>
                    <w:t>larger</w:t>
                  </w:r>
                  <w:r>
                    <w:rPr>
                      <w:lang w:val="en-GB"/>
                    </w:rPr>
                    <w:t xml:space="preserve"> priority index </w:t>
                  </w:r>
                  <w:r>
                    <w:rPr>
                      <w:lang w:eastAsia="zh-CN"/>
                    </w:rPr>
                    <w:t xml:space="preserve">scheduled by a DCI format </w:t>
                  </w:r>
                  <w:r>
                    <w:rPr>
                      <w:lang w:val="en-GB"/>
                    </w:rPr>
                    <w:t xml:space="preserve">and a configured grant PUSCH of smaller priority index on a same serving cell if the UE is provided </w:t>
                  </w:r>
                  <w:proofErr w:type="spellStart"/>
                  <w:r>
                    <w:rPr>
                      <w:i/>
                      <w:iCs/>
                    </w:rPr>
                    <w:t>prioHighDG-LowCG</w:t>
                  </w:r>
                  <w:proofErr w:type="spellEnd"/>
                </w:p>
                <w:p w14:paraId="4312DD45" w14:textId="77777777" w:rsidR="005B4975" w:rsidRDefault="005B4975" w:rsidP="005B4975">
                  <w:pPr>
                    <w:pStyle w:val="B1"/>
                    <w:ind w:left="284" w:firstLine="0"/>
                    <w:rPr>
                      <w:lang w:val="en-GB"/>
                    </w:rPr>
                  </w:pPr>
                  <w:r>
                    <w:t xml:space="preserve">the UE is expected to cancel </w:t>
                  </w:r>
                  <w:r>
                    <w:rPr>
                      <w:lang w:eastAsia="zh-CN"/>
                    </w:rPr>
                    <w:t xml:space="preserve">a repetition of </w:t>
                  </w:r>
                  <w:r>
                    <w:t xml:space="preserve">the PUCCH/PUSCH transmissions of smaller priority index before the first symbol overlapping with the PUCCH/PUSCH transmission of larger priority index </w:t>
                  </w:r>
                  <w:r>
                    <w:rPr>
                      <w:lang w:eastAsia="zh-CN"/>
                    </w:rPr>
                    <w:t>if the repetition of the PUCCH/PUSCH transmissions of smaller priority index overlaps in time with the PUCCH/PUSCH transmissions of larger priority index</w:t>
                  </w:r>
                  <w:r>
                    <w:t>.</w:t>
                  </w:r>
                  <w:r>
                    <w:rPr>
                      <w:lang w:val="en-GB"/>
                    </w:rPr>
                    <w:t xml:space="preserve"> </w:t>
                  </w:r>
                  <w:r>
                    <w:t xml:space="preserve">In case of a PUSCH of larger priority index </w:t>
                  </w:r>
                  <w:r>
                    <w:rPr>
                      <w:lang w:eastAsia="zh-CN"/>
                    </w:rPr>
                    <w:t>scheduled by a DCI format in a PDCCH reception</w:t>
                  </w:r>
                  <w:r>
                    <w:t xml:space="preserve"> and a configured grant PUSCH of smaller priority index on a same serving cell</w:t>
                  </w:r>
                  <w:r>
                    <w:rPr>
                      <w:lang w:val="en-GB"/>
                    </w:rPr>
                    <w:t xml:space="preserve"> </w:t>
                  </w:r>
                  <w:r>
                    <w:t xml:space="preserve">and the UE is provided </w:t>
                  </w:r>
                  <w:proofErr w:type="spellStart"/>
                  <w:r>
                    <w:rPr>
                      <w:i/>
                      <w:iCs/>
                    </w:rPr>
                    <w:t>prioHighDG-LowCG</w:t>
                  </w:r>
                  <w:proofErr w:type="spellEnd"/>
                </w:p>
                <w:p w14:paraId="45BF6E97" w14:textId="77777777" w:rsidR="005B4975" w:rsidRDefault="005B4975" w:rsidP="005B4975">
                  <w:pPr>
                    <w:pStyle w:val="B2"/>
                  </w:pPr>
                  <w:r>
                    <w:t>-</w:t>
                  </w:r>
                  <w:r>
                    <w:tab/>
                  </w:r>
                  <w:r>
                    <w:rPr>
                      <w:lang w:eastAsia="zh-CN"/>
                    </w:rPr>
                    <w:t xml:space="preserve">the UE expects that the transmission of the PUSCH of larger priority index would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Pr>
                      <w:lang w:eastAsia="zh-CN"/>
                    </w:rPr>
                    <w:t xml:space="preserve"> </w:t>
                  </w:r>
                  <w:r>
                    <w:t>after a last symbol of the corresponding PDCCH reception</w:t>
                  </w:r>
                </w:p>
                <w:p w14:paraId="5C027E7B" w14:textId="77777777" w:rsidR="005B4975" w:rsidRDefault="005B4975" w:rsidP="005B4975">
                  <w:pPr>
                    <w:pStyle w:val="B2"/>
                    <w:rPr>
                      <w:lang w:eastAsia="zh-CN"/>
                    </w:rPr>
                  </w:pPr>
                  <w:r>
                    <w:t>-</w:t>
                  </w:r>
                  <w: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 xml:space="preserve"> </m:t>
                    </m:r>
                  </m:oMath>
                  <w:r>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r>
                      <w:rPr>
                        <w:rFonts w:ascii="Cambria Math" w:hAnsi="Cambria Math"/>
                        <w:lang w:eastAsia="zh-CN"/>
                      </w:rPr>
                      <m:t xml:space="preserve">= </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rPr>
                      <w:lang w:eastAsia="zh-CN"/>
                    </w:rPr>
                    <w:t xml:space="preserve"> [6, TS 38.214], based on</w:t>
                  </w:r>
                  <w:r>
                    <w:t xml:space="preserve"> </w:t>
                  </w:r>
                  <m:oMath>
                    <m:r>
                      <w:rPr>
                        <w:rFonts w:ascii="Cambria Math" w:hAnsi="Cambria Math"/>
                      </w:rPr>
                      <m:t>μ</m:t>
                    </m:r>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as subsequently defined in this clause,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t xml:space="preserve"> and </w:t>
                  </w:r>
                  <m:oMath>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t xml:space="preserve"> are determined by a reported UE capability</w:t>
                  </w:r>
                </w:p>
                <w:p w14:paraId="66BB168A" w14:textId="77777777" w:rsidR="005B4975" w:rsidRDefault="005B4975" w:rsidP="005B4975">
                  <w:pPr>
                    <w:rPr>
                      <w:rFonts w:eastAsiaTheme="minorEastAsia"/>
                      <w:iCs/>
                    </w:rPr>
                  </w:pPr>
                </w:p>
              </w:tc>
            </w:tr>
          </w:tbl>
          <w:p w14:paraId="23D42463" w14:textId="77777777" w:rsidR="005B4975" w:rsidRDefault="005B4975" w:rsidP="005B4975">
            <w:pPr>
              <w:rPr>
                <w:rFonts w:eastAsiaTheme="minorEastAsia"/>
                <w:iCs/>
              </w:rPr>
            </w:pPr>
          </w:p>
          <w:p w14:paraId="42F14229" w14:textId="752EA3DB" w:rsidR="005B4975" w:rsidRDefault="005B4975" w:rsidP="005B4975">
            <w:pPr>
              <w:rPr>
                <w:rFonts w:eastAsiaTheme="minorEastAsia"/>
                <w:iCs/>
              </w:rPr>
            </w:pPr>
          </w:p>
        </w:tc>
      </w:tr>
      <w:tr w:rsidR="006931DD" w:rsidRPr="005031DE" w14:paraId="5EDBC432" w14:textId="77777777" w:rsidTr="00B17F86">
        <w:trPr>
          <w:trHeight w:val="414"/>
        </w:trPr>
        <w:tc>
          <w:tcPr>
            <w:tcW w:w="2127" w:type="dxa"/>
            <w:tcBorders>
              <w:top w:val="single" w:sz="4" w:space="0" w:color="auto"/>
              <w:left w:val="single" w:sz="4" w:space="0" w:color="auto"/>
              <w:bottom w:val="single" w:sz="4" w:space="0" w:color="auto"/>
              <w:right w:val="single" w:sz="4" w:space="0" w:color="auto"/>
            </w:tcBorders>
          </w:tcPr>
          <w:p w14:paraId="71915B49" w14:textId="1BCF127B" w:rsidR="006931DD" w:rsidRDefault="006931DD" w:rsidP="005B4975">
            <w:pPr>
              <w:rPr>
                <w:rFonts w:eastAsiaTheme="minorEastAsia"/>
              </w:rPr>
            </w:pPr>
            <w:r>
              <w:rPr>
                <w:rFonts w:eastAsiaTheme="minorEastAsia"/>
              </w:rPr>
              <w:t>Samsung3</w:t>
            </w:r>
          </w:p>
        </w:tc>
        <w:tc>
          <w:tcPr>
            <w:tcW w:w="12048" w:type="dxa"/>
            <w:tcBorders>
              <w:top w:val="single" w:sz="4" w:space="0" w:color="auto"/>
              <w:left w:val="single" w:sz="4" w:space="0" w:color="auto"/>
              <w:bottom w:val="single" w:sz="4" w:space="0" w:color="auto"/>
              <w:right w:val="single" w:sz="4" w:space="0" w:color="auto"/>
            </w:tcBorders>
          </w:tcPr>
          <w:p w14:paraId="6A4996BA" w14:textId="686F0E5E" w:rsidR="006931DD" w:rsidRDefault="00682DCB" w:rsidP="00682DCB">
            <w:r>
              <w:rPr>
                <w:rFonts w:eastAsiaTheme="minorEastAsia"/>
                <w:iCs/>
              </w:rPr>
              <w:t xml:space="preserve">@ZTE2: </w:t>
            </w:r>
            <w:r w:rsidR="006931DD">
              <w:rPr>
                <w:rFonts w:eastAsiaTheme="minorEastAsia"/>
                <w:iCs/>
              </w:rPr>
              <w:t xml:space="preserve">There is no such thing as “NACK-only PUCCH” ^^. There is the longer “PUCCH with HARQ-ACK information according to </w:t>
            </w:r>
            <w:r w:rsidR="006931DD" w:rsidRPr="00B06CC2">
              <w:t>the second HARQ-ACK reporting mode</w:t>
            </w:r>
            <w:r w:rsidR="006931DD">
              <w:t>”. And there is no cancelation if the HARQ-ACK is “all ACK” as there is no PUCCH (same as for negative SR</w:t>
            </w:r>
            <w:r>
              <w:t xml:space="preserve">). Also, there </w:t>
            </w:r>
            <w:r w:rsidR="002323A9">
              <w:t xml:space="preserve">would </w:t>
            </w:r>
            <w:r>
              <w:t>need to be a restriction that the PUCCH is not associated with DCI (no corresponding K1) as in the third sub-bullet of the current text (also, although not related to this discussion, note that there is no distinction of “the first” SPS PDSCH” from other SPS PDSCH when talking about PDSCH without corresponding PDCCH).</w:t>
            </w:r>
            <w:r w:rsidR="002323A9">
              <w:t xml:space="preserve"> </w:t>
            </w:r>
          </w:p>
          <w:p w14:paraId="607985C0" w14:textId="1BFAD0E5" w:rsidR="002323A9" w:rsidRDefault="002323A9" w:rsidP="00682DCB">
            <w:r>
              <w:t xml:space="preserve">But the question is whether it is clear that there is no PUCCH transmission when all HARQ-ACK is “ACK”. I think it is, clearly stated in clause 18. Then, as for SR, overlapping is to be resolved only when there is transmission of the PUCCH. </w:t>
            </w:r>
            <w:r>
              <w:lastRenderedPageBreak/>
              <w:t>Basically, the specifications are complete as is considering that it is clear that there is no PUCCH transmission, and hence no overlapping when “all ACK”, and the specifications capture the dropping of LP channels or the UCI multiplexing (and transformation to ACK/NACK) when not “all ACK”. There is no need for a CR.</w:t>
            </w:r>
          </w:p>
          <w:p w14:paraId="7067F2D5" w14:textId="3380ABBF" w:rsidR="00682DCB" w:rsidRDefault="00682DCB" w:rsidP="00682DCB">
            <w:pPr>
              <w:rPr>
                <w:rFonts w:eastAsiaTheme="minorEastAsia"/>
                <w:iCs/>
              </w:rPr>
            </w:pPr>
          </w:p>
        </w:tc>
      </w:tr>
    </w:tbl>
    <w:p w14:paraId="09ABCE96" w14:textId="77777777" w:rsidR="00D9035B" w:rsidRPr="006B1979" w:rsidRDefault="00D9035B" w:rsidP="00D9035B">
      <w:pPr>
        <w:rPr>
          <w:rFonts w:eastAsiaTheme="minorEastAsia"/>
          <w:color w:val="C4BC96" w:themeColor="background2" w:themeShade="BF"/>
          <w:highlight w:val="lightGray"/>
        </w:rPr>
      </w:pPr>
    </w:p>
    <w:p w14:paraId="04534038" w14:textId="1E9D4074" w:rsidR="002466CF" w:rsidRPr="00F3136A" w:rsidRDefault="002466CF" w:rsidP="002466CF">
      <w:pPr>
        <w:pStyle w:val="Heading3"/>
      </w:pPr>
      <w:bookmarkStart w:id="408" w:name="_Ref133172665"/>
      <w:r w:rsidRPr="00F3136A">
        <w:rPr>
          <w:rFonts w:hint="eastAsia"/>
        </w:rPr>
        <w:t>R</w:t>
      </w:r>
      <w:r w:rsidRPr="00F3136A">
        <w:t>ound-</w:t>
      </w:r>
      <w:r>
        <w:t>2</w:t>
      </w:r>
      <w:r w:rsidRPr="00F3136A">
        <w:t>(</w:t>
      </w:r>
      <w:r>
        <w:t>conclusion</w:t>
      </w:r>
      <w:r w:rsidRPr="00F3136A">
        <w:t>)</w:t>
      </w:r>
      <w:bookmarkEnd w:id="408"/>
    </w:p>
    <w:p w14:paraId="08D35EDE" w14:textId="77777777" w:rsidR="002466CF" w:rsidRDefault="002466CF" w:rsidP="002466CF">
      <w:pPr>
        <w:rPr>
          <w:rFonts w:eastAsiaTheme="minorEastAsia"/>
          <w:b/>
          <w:i/>
          <w:u w:val="single"/>
        </w:rPr>
      </w:pPr>
      <w:r w:rsidRPr="00F3136A">
        <w:rPr>
          <w:rFonts w:eastAsiaTheme="minorEastAsia" w:hint="eastAsia"/>
          <w:b/>
          <w:i/>
          <w:u w:val="single"/>
        </w:rPr>
        <w:t>F</w:t>
      </w:r>
      <w:r w:rsidRPr="00F3136A">
        <w:rPr>
          <w:rFonts w:eastAsiaTheme="minorEastAsia"/>
          <w:b/>
          <w:i/>
          <w:u w:val="single"/>
        </w:rPr>
        <w:t>L’s analysis:</w:t>
      </w:r>
    </w:p>
    <w:p w14:paraId="03484869" w14:textId="57D8498B" w:rsidR="008F1030" w:rsidRPr="008F1030" w:rsidRDefault="008F1030" w:rsidP="002466CF">
      <w:pPr>
        <w:rPr>
          <w:rFonts w:eastAsiaTheme="minorEastAsia"/>
          <w:b/>
          <w:i/>
        </w:rPr>
      </w:pPr>
      <w:r w:rsidRPr="008F1030">
        <w:rPr>
          <w:rFonts w:eastAsiaTheme="minorEastAsia"/>
          <w:b/>
          <w:i/>
        </w:rPr>
        <w:t>Background:</w:t>
      </w:r>
    </w:p>
    <w:p w14:paraId="6C3CD135" w14:textId="3200AC3E" w:rsidR="00487BCA" w:rsidRPr="00487BCA" w:rsidRDefault="00487BCA" w:rsidP="00487BCA">
      <w:pPr>
        <w:rPr>
          <w:rFonts w:eastAsiaTheme="minorEastAsia"/>
          <w:sz w:val="22"/>
          <w:szCs w:val="22"/>
        </w:rPr>
      </w:pPr>
      <w:r w:rsidRPr="00487BCA">
        <w:rPr>
          <w:rFonts w:eastAsiaTheme="minorEastAsia"/>
          <w:sz w:val="22"/>
          <w:szCs w:val="22"/>
        </w:rPr>
        <w:t>focusing on the case of NACK-only PUCCH as concluded from the preparation phase:</w:t>
      </w:r>
    </w:p>
    <w:p w14:paraId="5D1FF099" w14:textId="77777777" w:rsidR="00487BCA" w:rsidRPr="00487BCA" w:rsidRDefault="00487BCA" w:rsidP="00487BCA">
      <w:pPr>
        <w:rPr>
          <w:rFonts w:eastAsiaTheme="minorEastAsia"/>
          <w:sz w:val="22"/>
          <w:szCs w:val="22"/>
        </w:rPr>
      </w:pPr>
      <w:r w:rsidRPr="00487BCA">
        <w:rPr>
          <w:rFonts w:eastAsiaTheme="minorEastAsia"/>
          <w:sz w:val="22"/>
          <w:szCs w:val="22"/>
        </w:rPr>
        <w:t>CR from ZTE in x3391:</w:t>
      </w:r>
    </w:p>
    <w:tbl>
      <w:tblPr>
        <w:tblStyle w:val="TableGrid"/>
        <w:tblW w:w="0" w:type="auto"/>
        <w:tblLook w:val="04A0" w:firstRow="1" w:lastRow="0" w:firstColumn="1" w:lastColumn="0" w:noHBand="0" w:noVBand="1"/>
      </w:tblPr>
      <w:tblGrid>
        <w:gridCol w:w="11822"/>
      </w:tblGrid>
      <w:tr w:rsidR="00487BCA" w14:paraId="1FA8556D" w14:textId="77777777" w:rsidTr="004B17E3">
        <w:tc>
          <w:tcPr>
            <w:tcW w:w="11822" w:type="dxa"/>
          </w:tcPr>
          <w:p w14:paraId="2D5E0FB3" w14:textId="77777777" w:rsidR="00487BCA" w:rsidRPr="00110879" w:rsidRDefault="00487BCA" w:rsidP="004B17E3">
            <w:pPr>
              <w:rPr>
                <w:rFonts w:eastAsia="Malgun Gothic"/>
                <w:iCs/>
                <w:sz w:val="21"/>
                <w:lang w:val="en-GB" w:eastAsia="ko-KR"/>
              </w:rPr>
            </w:pPr>
            <w:r w:rsidRPr="00110879">
              <w:rPr>
                <w:rFonts w:eastAsia="Malgun Gothic"/>
                <w:iCs/>
                <w:sz w:val="21"/>
                <w:lang w:val="en-GB" w:eastAsia="ko-KR"/>
              </w:rPr>
              <w:t>18</w:t>
            </w:r>
            <w:r w:rsidRPr="00110879">
              <w:rPr>
                <w:rFonts w:eastAsia="Malgun Gothic" w:hint="eastAsia"/>
                <w:iCs/>
                <w:sz w:val="21"/>
                <w:lang w:val="en-GB" w:eastAsia="ko-KR"/>
              </w:rPr>
              <w:tab/>
            </w:r>
            <w:r w:rsidRPr="00110879">
              <w:rPr>
                <w:rFonts w:eastAsia="Malgun Gothic"/>
                <w:iCs/>
                <w:sz w:val="21"/>
                <w:lang w:val="en-GB" w:eastAsia="ko-KR"/>
              </w:rPr>
              <w:t>Multicast Broadcast Services</w:t>
            </w:r>
          </w:p>
          <w:p w14:paraId="0C8D1202" w14:textId="77777777" w:rsidR="00487BCA" w:rsidRPr="00110879" w:rsidRDefault="00487BCA" w:rsidP="004B17E3">
            <w:pPr>
              <w:rPr>
                <w:rFonts w:eastAsiaTheme="minorEastAsia"/>
                <w:iCs/>
                <w:sz w:val="21"/>
                <w:lang w:val="en-GB"/>
              </w:rPr>
            </w:pPr>
            <w:r w:rsidRPr="00110879">
              <w:rPr>
                <w:rFonts w:eastAsia="Malgun Gothic"/>
                <w:iCs/>
                <w:sz w:val="21"/>
                <w:lang w:val="en-GB" w:eastAsia="ko-KR"/>
              </w:rPr>
              <w:t>…</w:t>
            </w:r>
          </w:p>
          <w:p w14:paraId="1AF89140" w14:textId="77777777" w:rsidR="00487BCA" w:rsidRPr="00110879" w:rsidRDefault="00487BCA" w:rsidP="004B17E3">
            <w:pPr>
              <w:rPr>
                <w:rFonts w:eastAsia="Malgun Gothic"/>
                <w:iCs/>
                <w:sz w:val="21"/>
                <w:lang w:eastAsia="ko-KR"/>
              </w:rPr>
            </w:pPr>
            <w:ins w:id="409" w:author="ZTE" w:date="2023-04-06T22:13:00Z">
              <w:r w:rsidRPr="00110879">
                <w:rPr>
                  <w:rFonts w:eastAsia="Malgun Gothic"/>
                  <w:iCs/>
                  <w:sz w:val="21"/>
                  <w:u w:val="single"/>
                  <w:lang w:eastAsia="ko-KR"/>
                </w:rPr>
                <w:t>When</w:t>
              </w:r>
              <w:r w:rsidRPr="00110879">
                <w:rPr>
                  <w:rFonts w:eastAsia="Malgun Gothic"/>
                  <w:iCs/>
                  <w:sz w:val="21"/>
                  <w:u w:val="single"/>
                  <w:lang w:val="en-GB" w:eastAsia="ko-KR"/>
                </w:rPr>
                <w:t xml:space="preserve"> a UE determines</w:t>
              </w:r>
              <w:r w:rsidRPr="00110879">
                <w:rPr>
                  <w:rFonts w:eastAsia="Malgun Gothic" w:hint="eastAsia"/>
                  <w:iCs/>
                  <w:sz w:val="21"/>
                  <w:u w:val="single"/>
                  <w:lang w:eastAsia="ko-KR"/>
                </w:rPr>
                <w:t xml:space="preserve"> that </w:t>
              </w:r>
              <w:r w:rsidRPr="00110879">
                <w:rPr>
                  <w:rFonts w:eastAsia="Malgun Gothic"/>
                  <w:iCs/>
                  <w:sz w:val="21"/>
                  <w:u w:val="single"/>
                  <w:lang w:val="en-GB" w:eastAsia="ko-KR"/>
                </w:rPr>
                <w:t xml:space="preserve">a first PUCCH with HARQ-ACK information according to the second HARQ-ACK reporting mode that has a priority index overlaps in the time domain with other PUCCHs or PUSCHs that </w:t>
              </w:r>
              <w:r w:rsidRPr="00110879">
                <w:rPr>
                  <w:rFonts w:eastAsia="Malgun Gothic"/>
                  <w:iCs/>
                  <w:sz w:val="21"/>
                  <w:u w:val="single"/>
                  <w:lang w:eastAsia="ko-KR"/>
                </w:rPr>
                <w:t xml:space="preserve">has </w:t>
              </w:r>
              <w:r w:rsidRPr="00110879">
                <w:rPr>
                  <w:rFonts w:eastAsia="Malgun Gothic"/>
                  <w:iCs/>
                  <w:sz w:val="21"/>
                  <w:u w:val="single"/>
                  <w:lang w:val="en-GB" w:eastAsia="ko-KR"/>
                </w:rPr>
                <w:t xml:space="preserve">a different priority indexes, </w:t>
              </w:r>
              <w:r w:rsidRPr="00110879">
                <w:rPr>
                  <w:rFonts w:eastAsia="Malgun Gothic" w:hint="eastAsia"/>
                  <w:iCs/>
                  <w:sz w:val="21"/>
                  <w:u w:val="single"/>
                  <w:lang w:eastAsia="ko-KR"/>
                </w:rPr>
                <w:t>the</w:t>
              </w:r>
              <w:r w:rsidRPr="00110879">
                <w:rPr>
                  <w:rFonts w:eastAsia="Malgun Gothic"/>
                  <w:iCs/>
                  <w:sz w:val="21"/>
                  <w:u w:val="single"/>
                  <w:lang w:val="en-GB" w:eastAsia="ko-KR"/>
                </w:rPr>
                <w:t xml:space="preserve"> UE follows the procedure for a first PUCCH with SR overlapping with a second PUCCH or PUSCH in the time domain, as described in clause 9, with replacing a first PUCCH with SR by a first PUCCH with HARQ-ACK information.</w:t>
              </w:r>
            </w:ins>
          </w:p>
          <w:p w14:paraId="4CE8F268" w14:textId="77777777" w:rsidR="00487BCA" w:rsidRPr="00110879" w:rsidRDefault="00487BCA" w:rsidP="004B17E3">
            <w:pPr>
              <w:rPr>
                <w:rFonts w:eastAsiaTheme="minorEastAsia"/>
                <w:iCs/>
              </w:rPr>
            </w:pPr>
            <w:r w:rsidRPr="00110879">
              <w:rPr>
                <w:rFonts w:eastAsiaTheme="minorEastAsia"/>
                <w:iCs/>
                <w:sz w:val="21"/>
              </w:rPr>
              <w:t>….</w:t>
            </w:r>
          </w:p>
        </w:tc>
      </w:tr>
    </w:tbl>
    <w:p w14:paraId="17E201AE" w14:textId="77777777" w:rsidR="00487BCA" w:rsidRDefault="00487BCA" w:rsidP="00487BCA">
      <w:pPr>
        <w:rPr>
          <w:rFonts w:eastAsia="Malgun Gothic"/>
          <w:iCs/>
          <w:lang w:eastAsia="ko-KR"/>
        </w:rPr>
      </w:pPr>
    </w:p>
    <w:p w14:paraId="6E5687AF" w14:textId="6F52AC62" w:rsidR="008F1030" w:rsidRDefault="008F1030" w:rsidP="00487BCA">
      <w:pPr>
        <w:rPr>
          <w:rFonts w:eastAsiaTheme="minorEastAsia"/>
          <w:iCs/>
        </w:rPr>
      </w:pPr>
      <w:r>
        <w:rPr>
          <w:rFonts w:eastAsiaTheme="minorEastAsia" w:hint="eastAsia"/>
          <w:iCs/>
        </w:rPr>
        <w:t>F</w:t>
      </w:r>
      <w:r>
        <w:rPr>
          <w:rFonts w:eastAsiaTheme="minorEastAsia"/>
          <w:iCs/>
        </w:rPr>
        <w:t>rom reading the comments from Round-1, companies tend to believe no CR is not needed for such case. Maybe we can retrieve the conclusion from the preparation phase as follows:</w:t>
      </w:r>
    </w:p>
    <w:p w14:paraId="34AA32AC" w14:textId="77777777" w:rsidR="008F1030" w:rsidRPr="008F1030" w:rsidRDefault="008F1030" w:rsidP="00487BCA">
      <w:pPr>
        <w:rPr>
          <w:rFonts w:eastAsiaTheme="minorEastAsia"/>
          <w:iCs/>
        </w:rPr>
      </w:pPr>
    </w:p>
    <w:p w14:paraId="7343DEA1" w14:textId="032A9572" w:rsidR="00487BCA" w:rsidRPr="005031DE" w:rsidRDefault="00487BCA" w:rsidP="00487BCA">
      <w:pPr>
        <w:pStyle w:val="Heading4"/>
        <w:numPr>
          <w:ilvl w:val="0"/>
          <w:numId w:val="0"/>
        </w:numPr>
        <w:ind w:left="720" w:hanging="720"/>
        <w:rPr>
          <w:rFonts w:eastAsiaTheme="minorEastAsia"/>
          <w:highlight w:val="lightGray"/>
        </w:rPr>
      </w:pPr>
      <w:r>
        <w:rPr>
          <w:szCs w:val="20"/>
          <w:lang w:val="en-GB" w:eastAsia="zh-CN"/>
        </w:rPr>
        <w:t xml:space="preserve">Proposal </w:t>
      </w:r>
      <w:r w:rsidR="008F1030">
        <w:rPr>
          <w:szCs w:val="20"/>
          <w:lang w:val="en-GB" w:eastAsia="zh-CN"/>
        </w:rPr>
        <w:fldChar w:fldCharType="begin"/>
      </w:r>
      <w:r w:rsidR="008F1030">
        <w:rPr>
          <w:szCs w:val="20"/>
          <w:lang w:val="en-GB" w:eastAsia="zh-CN"/>
        </w:rPr>
        <w:instrText xml:space="preserve"> REF _Ref133172665 \n \h </w:instrText>
      </w:r>
      <w:r w:rsidR="008F1030">
        <w:rPr>
          <w:szCs w:val="20"/>
          <w:lang w:val="en-GB" w:eastAsia="zh-CN"/>
        </w:rPr>
      </w:r>
      <w:r w:rsidR="008F1030">
        <w:rPr>
          <w:szCs w:val="20"/>
          <w:lang w:val="en-GB" w:eastAsia="zh-CN"/>
        </w:rPr>
        <w:fldChar w:fldCharType="separate"/>
      </w:r>
      <w:r w:rsidR="008F1030">
        <w:rPr>
          <w:szCs w:val="20"/>
          <w:lang w:val="en-GB" w:eastAsia="zh-CN"/>
        </w:rPr>
        <w:t>3.11.2</w:t>
      </w:r>
      <w:r w:rsidR="008F1030">
        <w:rPr>
          <w:szCs w:val="20"/>
          <w:lang w:val="en-GB" w:eastAsia="zh-CN"/>
        </w:rPr>
        <w:fldChar w:fldCharType="end"/>
      </w:r>
      <w:r w:rsidR="008F1030">
        <w:rPr>
          <w:szCs w:val="20"/>
          <w:lang w:val="en-GB" w:eastAsia="zh-CN"/>
        </w:rPr>
        <w:t xml:space="preserve"> for conclusion</w:t>
      </w:r>
    </w:p>
    <w:p w14:paraId="0BE36507" w14:textId="0AD8A7CE" w:rsidR="008F1030" w:rsidRDefault="008F1030" w:rsidP="008F1030">
      <w:pPr>
        <w:rPr>
          <w:rFonts w:eastAsiaTheme="minorEastAsia"/>
        </w:rPr>
      </w:pPr>
      <w:r w:rsidRPr="008F1030">
        <w:rPr>
          <w:rFonts w:eastAsiaTheme="minorEastAsia"/>
        </w:rPr>
        <w:t xml:space="preserve">Majority think it is not an essential correction. This issue is not further pursued in Rel-17. </w:t>
      </w:r>
    </w:p>
    <w:p w14:paraId="5E51C144" w14:textId="77777777" w:rsidR="00454D88" w:rsidRPr="008F1030" w:rsidRDefault="00454D88" w:rsidP="008F1030">
      <w:pPr>
        <w:rPr>
          <w:rFonts w:eastAsiaTheme="minorEastAsia"/>
        </w:rPr>
      </w:pPr>
    </w:p>
    <w:p w14:paraId="0DC0C233" w14:textId="7D6EEBC5" w:rsidR="00487BCA" w:rsidRDefault="00487BCA" w:rsidP="00487BCA">
      <w:pPr>
        <w:rPr>
          <w:rFonts w:eastAsiaTheme="minorEastAsia"/>
        </w:rPr>
      </w:pPr>
    </w:p>
    <w:p w14:paraId="0854E6F3" w14:textId="77777777" w:rsidR="008F1030" w:rsidRPr="00CC0399" w:rsidRDefault="008F1030" w:rsidP="008F1030">
      <w:pPr>
        <w:rPr>
          <w:rFonts w:eastAsiaTheme="minorEastAsia"/>
          <w:i/>
        </w:rPr>
      </w:pPr>
      <w:r w:rsidRPr="00CC0399">
        <w:rPr>
          <w:rFonts w:eastAsiaTheme="minorEastAsia" w:hint="eastAsia"/>
          <w:i/>
          <w:highlight w:val="magenta"/>
        </w:rPr>
        <w:t>P</w:t>
      </w:r>
      <w:r w:rsidRPr="00CC0399">
        <w:rPr>
          <w:rFonts w:eastAsiaTheme="minorEastAsia"/>
          <w:i/>
          <w:highlight w:val="magenta"/>
        </w:rPr>
        <w:t>lease share your strong concern if any.</w:t>
      </w:r>
      <w:r w:rsidRPr="00CC0399">
        <w:rPr>
          <w:rFonts w:eastAsiaTheme="minorEastAsia"/>
          <w:i/>
        </w:rPr>
        <w:t xml:space="preserve"> </w:t>
      </w:r>
    </w:p>
    <w:p w14:paraId="48FD4243" w14:textId="77777777" w:rsidR="008F1030" w:rsidRPr="008F1030" w:rsidRDefault="008F1030" w:rsidP="008F1030">
      <w:pPr>
        <w:rPr>
          <w:rFonts w:eastAsiaTheme="minorEastAsia"/>
          <w:b/>
          <w:i/>
          <w:lang w:val="en-GB"/>
        </w:rPr>
      </w:pPr>
      <w:r w:rsidRPr="008F1030">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091"/>
        <w:gridCol w:w="11672"/>
      </w:tblGrid>
      <w:tr w:rsidR="008F1030" w:rsidRPr="008F1030" w14:paraId="69FCAA8C" w14:textId="77777777" w:rsidTr="004B17E3">
        <w:trPr>
          <w:trHeight w:val="404"/>
        </w:trPr>
        <w:tc>
          <w:tcPr>
            <w:tcW w:w="2091" w:type="dxa"/>
            <w:tcBorders>
              <w:top w:val="single" w:sz="4" w:space="0" w:color="auto"/>
              <w:left w:val="single" w:sz="4" w:space="0" w:color="auto"/>
              <w:bottom w:val="single" w:sz="4" w:space="0" w:color="auto"/>
              <w:right w:val="single" w:sz="4" w:space="0" w:color="auto"/>
            </w:tcBorders>
            <w:shd w:val="clear" w:color="auto" w:fill="FFC000"/>
          </w:tcPr>
          <w:p w14:paraId="36E3D4E3" w14:textId="77777777" w:rsidR="008F1030" w:rsidRPr="008F1030" w:rsidRDefault="008F1030" w:rsidP="008F1030">
            <w:pPr>
              <w:rPr>
                <w:rFonts w:eastAsiaTheme="minorEastAsia"/>
              </w:rPr>
            </w:pPr>
            <w:r w:rsidRPr="008F1030">
              <w:rPr>
                <w:rFonts w:eastAsiaTheme="minorEastAsia"/>
              </w:rPr>
              <w:t>Company</w:t>
            </w:r>
          </w:p>
        </w:tc>
        <w:tc>
          <w:tcPr>
            <w:tcW w:w="11672" w:type="dxa"/>
            <w:tcBorders>
              <w:top w:val="single" w:sz="4" w:space="0" w:color="auto"/>
              <w:left w:val="single" w:sz="4" w:space="0" w:color="auto"/>
              <w:bottom w:val="single" w:sz="4" w:space="0" w:color="auto"/>
              <w:right w:val="single" w:sz="4" w:space="0" w:color="auto"/>
            </w:tcBorders>
            <w:shd w:val="clear" w:color="auto" w:fill="FFC000"/>
          </w:tcPr>
          <w:p w14:paraId="5D6AEC6B" w14:textId="77777777" w:rsidR="008F1030" w:rsidRPr="008F1030" w:rsidRDefault="008F1030" w:rsidP="008F1030">
            <w:pPr>
              <w:rPr>
                <w:rFonts w:eastAsiaTheme="minorEastAsia"/>
              </w:rPr>
            </w:pPr>
            <w:r w:rsidRPr="008F1030">
              <w:rPr>
                <w:rFonts w:eastAsiaTheme="minorEastAsia"/>
              </w:rPr>
              <w:t>Comments</w:t>
            </w:r>
          </w:p>
        </w:tc>
      </w:tr>
      <w:tr w:rsidR="008F1030" w:rsidRPr="008F1030" w14:paraId="24720796" w14:textId="77777777" w:rsidTr="004B17E3">
        <w:trPr>
          <w:trHeight w:val="414"/>
        </w:trPr>
        <w:tc>
          <w:tcPr>
            <w:tcW w:w="2091" w:type="dxa"/>
            <w:tcBorders>
              <w:top w:val="single" w:sz="4" w:space="0" w:color="auto"/>
              <w:left w:val="single" w:sz="4" w:space="0" w:color="auto"/>
              <w:bottom w:val="single" w:sz="4" w:space="0" w:color="auto"/>
              <w:right w:val="single" w:sz="4" w:space="0" w:color="auto"/>
            </w:tcBorders>
          </w:tcPr>
          <w:p w14:paraId="1D27A95C" w14:textId="18EB06AA" w:rsidR="008F1030" w:rsidRPr="008F1030" w:rsidRDefault="004F375C" w:rsidP="008F1030">
            <w:pPr>
              <w:rPr>
                <w:rFonts w:eastAsiaTheme="minorEastAsia"/>
              </w:rPr>
            </w:pPr>
            <w:r>
              <w:rPr>
                <w:rFonts w:eastAsiaTheme="minorEastAsia"/>
              </w:rPr>
              <w:t>Qualcomm</w:t>
            </w:r>
          </w:p>
        </w:tc>
        <w:tc>
          <w:tcPr>
            <w:tcW w:w="11672" w:type="dxa"/>
            <w:tcBorders>
              <w:top w:val="single" w:sz="4" w:space="0" w:color="auto"/>
              <w:left w:val="single" w:sz="4" w:space="0" w:color="auto"/>
              <w:bottom w:val="single" w:sz="4" w:space="0" w:color="auto"/>
              <w:right w:val="single" w:sz="4" w:space="0" w:color="auto"/>
            </w:tcBorders>
          </w:tcPr>
          <w:p w14:paraId="7B906F0B" w14:textId="79AA8A3F" w:rsidR="00F25056" w:rsidRDefault="00FC7D48" w:rsidP="00F25056">
            <w:pPr>
              <w:rPr>
                <w:rFonts w:eastAsiaTheme="minorEastAsia"/>
                <w:iCs/>
              </w:rPr>
            </w:pPr>
            <w:r>
              <w:rPr>
                <w:rFonts w:eastAsiaTheme="minorEastAsia"/>
                <w:iCs/>
              </w:rPr>
              <w:t>R</w:t>
            </w:r>
            <w:r w:rsidR="00CC1FA6">
              <w:rPr>
                <w:rFonts w:eastAsiaTheme="minorEastAsia"/>
                <w:iCs/>
              </w:rPr>
              <w:t xml:space="preserve">ereading the current spec, </w:t>
            </w:r>
            <w:r w:rsidR="001A181F">
              <w:rPr>
                <w:rFonts w:eastAsiaTheme="minorEastAsia"/>
                <w:iCs/>
              </w:rPr>
              <w:t xml:space="preserve">we think </w:t>
            </w:r>
            <w:r w:rsidR="00CC1FA6">
              <w:rPr>
                <w:rFonts w:eastAsiaTheme="minorEastAsia"/>
                <w:iCs/>
              </w:rPr>
              <w:t>it</w:t>
            </w:r>
            <w:r w:rsidR="001A181F">
              <w:rPr>
                <w:rFonts w:eastAsiaTheme="minorEastAsia"/>
                <w:iCs/>
              </w:rPr>
              <w:t xml:space="preserve"> is clear </w:t>
            </w:r>
            <w:r w:rsidR="00030811">
              <w:rPr>
                <w:rFonts w:eastAsiaTheme="minorEastAsia"/>
                <w:iCs/>
              </w:rPr>
              <w:t xml:space="preserve">for the following </w:t>
            </w:r>
            <w:r w:rsidR="00333FF0">
              <w:rPr>
                <w:rFonts w:eastAsiaTheme="minorEastAsia"/>
                <w:iCs/>
              </w:rPr>
              <w:t>cases</w:t>
            </w:r>
            <w:r w:rsidR="00030811">
              <w:rPr>
                <w:rFonts w:eastAsiaTheme="minorEastAsia"/>
                <w:iCs/>
              </w:rPr>
              <w:t>:</w:t>
            </w:r>
          </w:p>
          <w:p w14:paraId="534E9FD2" w14:textId="6F0105A2" w:rsidR="00F25056" w:rsidRDefault="00F25056" w:rsidP="009B7B65">
            <w:pPr>
              <w:rPr>
                <w:rFonts w:eastAsiaTheme="minorEastAsia"/>
                <w:iCs/>
              </w:rPr>
            </w:pPr>
          </w:p>
          <w:p w14:paraId="01F6E09F" w14:textId="43A62117" w:rsidR="000E1D53" w:rsidRDefault="000E1D53" w:rsidP="00030811">
            <w:pPr>
              <w:rPr>
                <w:rFonts w:eastAsiaTheme="minorEastAsia"/>
                <w:iCs/>
              </w:rPr>
            </w:pPr>
            <w:r>
              <w:rPr>
                <w:rFonts w:eastAsiaTheme="minorEastAsia"/>
                <w:iCs/>
              </w:rPr>
              <w:t xml:space="preserve">Case 1: </w:t>
            </w:r>
            <w:r w:rsidR="00D569B1">
              <w:rPr>
                <w:rFonts w:eastAsiaTheme="minorEastAsia"/>
                <w:iCs/>
              </w:rPr>
              <w:t>I</w:t>
            </w:r>
            <w:r w:rsidR="00C37AC8">
              <w:rPr>
                <w:rFonts w:eastAsiaTheme="minorEastAsia"/>
                <w:iCs/>
              </w:rPr>
              <w:t xml:space="preserve">f </w:t>
            </w:r>
            <w:r w:rsidR="0007641F">
              <w:rPr>
                <w:rFonts w:eastAsiaTheme="minorEastAsia"/>
                <w:iCs/>
              </w:rPr>
              <w:t xml:space="preserve">NACK-only </w:t>
            </w:r>
            <w:r w:rsidR="00C37AC8">
              <w:rPr>
                <w:rFonts w:eastAsiaTheme="minorEastAsia"/>
                <w:iCs/>
              </w:rPr>
              <w:t xml:space="preserve">overlapping </w:t>
            </w:r>
            <w:r w:rsidR="00AC6F7B">
              <w:rPr>
                <w:rFonts w:eastAsiaTheme="minorEastAsia"/>
                <w:iCs/>
              </w:rPr>
              <w:t>with other PUCCH/PUSCH</w:t>
            </w:r>
            <w:r w:rsidR="00081AEF">
              <w:rPr>
                <w:rFonts w:eastAsiaTheme="minorEastAsia"/>
                <w:iCs/>
              </w:rPr>
              <w:t xml:space="preserve"> </w:t>
            </w:r>
            <w:r w:rsidR="000D0A49" w:rsidRPr="0007641F">
              <w:rPr>
                <w:rFonts w:eastAsiaTheme="minorEastAsia"/>
                <w:b/>
                <w:bCs/>
                <w:iCs/>
              </w:rPr>
              <w:t>with</w:t>
            </w:r>
            <w:r w:rsidR="00081AEF" w:rsidRPr="0007641F">
              <w:rPr>
                <w:rFonts w:eastAsiaTheme="minorEastAsia"/>
                <w:b/>
                <w:bCs/>
                <w:iCs/>
              </w:rPr>
              <w:t xml:space="preserve"> different priority</w:t>
            </w:r>
            <w:r w:rsidR="00D569B1">
              <w:rPr>
                <w:rFonts w:eastAsiaTheme="minorEastAsia"/>
                <w:iCs/>
              </w:rPr>
              <w:t xml:space="preserve"> and UE is not provided </w:t>
            </w:r>
            <w:proofErr w:type="spellStart"/>
            <w:r w:rsidR="00D569B1">
              <w:rPr>
                <w:rFonts w:eastAsiaTheme="minorEastAsia"/>
                <w:iCs/>
              </w:rPr>
              <w:t>uci-MuxWithDiffPrio</w:t>
            </w:r>
            <w:proofErr w:type="spellEnd"/>
            <w:r w:rsidR="00D569B1">
              <w:rPr>
                <w:rFonts w:eastAsiaTheme="minorEastAsia"/>
                <w:iCs/>
              </w:rPr>
              <w:t>, UE will not multiplex NACK-only and other PUCCH/PUSCH</w:t>
            </w:r>
            <w:r>
              <w:rPr>
                <w:rFonts w:eastAsiaTheme="minorEastAsia"/>
                <w:iCs/>
              </w:rPr>
              <w:t>.</w:t>
            </w:r>
            <w:r w:rsidR="00AC6F7B">
              <w:rPr>
                <w:rFonts w:eastAsiaTheme="minorEastAsia"/>
                <w:iCs/>
              </w:rPr>
              <w:t xml:space="preserve"> </w:t>
            </w:r>
          </w:p>
          <w:p w14:paraId="052FB517" w14:textId="77777777" w:rsidR="003978EA" w:rsidRDefault="003978EA" w:rsidP="003978EA">
            <w:pPr>
              <w:rPr>
                <w:rFonts w:eastAsiaTheme="minorEastAsia"/>
                <w:iCs/>
              </w:rPr>
            </w:pPr>
          </w:p>
          <w:p w14:paraId="054D2EE0" w14:textId="70E94CE1" w:rsidR="00183B37" w:rsidRDefault="000E1D53" w:rsidP="009B7B65">
            <w:pPr>
              <w:rPr>
                <w:rFonts w:eastAsiaTheme="minorEastAsia"/>
                <w:iCs/>
              </w:rPr>
            </w:pPr>
            <w:r>
              <w:rPr>
                <w:rFonts w:eastAsiaTheme="minorEastAsia"/>
                <w:iCs/>
              </w:rPr>
              <w:t xml:space="preserve">Case 2: </w:t>
            </w:r>
            <w:r w:rsidR="00183B37">
              <w:rPr>
                <w:rFonts w:eastAsiaTheme="minorEastAsia"/>
                <w:iCs/>
              </w:rPr>
              <w:t xml:space="preserve">If NACK-only overlapping with other PUCCH/PUSCH </w:t>
            </w:r>
            <w:r w:rsidR="00183B37" w:rsidRPr="0007641F">
              <w:rPr>
                <w:rFonts w:eastAsiaTheme="minorEastAsia"/>
                <w:b/>
                <w:bCs/>
                <w:iCs/>
              </w:rPr>
              <w:t>with different priority</w:t>
            </w:r>
            <w:r w:rsidR="00183B37">
              <w:rPr>
                <w:rFonts w:eastAsiaTheme="minorEastAsia"/>
                <w:iCs/>
              </w:rPr>
              <w:t xml:space="preserve"> and UE is provided </w:t>
            </w:r>
            <w:proofErr w:type="spellStart"/>
            <w:r w:rsidR="00183B37">
              <w:rPr>
                <w:rFonts w:eastAsiaTheme="minorEastAsia"/>
                <w:iCs/>
              </w:rPr>
              <w:t>uci-MuxWithDiffPrio</w:t>
            </w:r>
            <w:proofErr w:type="spellEnd"/>
            <w:r w:rsidR="00183B37">
              <w:rPr>
                <w:rFonts w:eastAsiaTheme="minorEastAsia"/>
                <w:iCs/>
              </w:rPr>
              <w:t>,</w:t>
            </w:r>
            <w:r>
              <w:rPr>
                <w:rFonts w:eastAsiaTheme="minorEastAsia"/>
                <w:iCs/>
              </w:rPr>
              <w:t xml:space="preserve"> </w:t>
            </w:r>
            <w:r w:rsidR="00185777">
              <w:rPr>
                <w:rFonts w:eastAsiaTheme="minorEastAsia"/>
                <w:iCs/>
              </w:rPr>
              <w:t xml:space="preserve">UE determines to multiplex </w:t>
            </w:r>
            <w:r w:rsidR="00FC7D48">
              <w:rPr>
                <w:rFonts w:eastAsiaTheme="minorEastAsia"/>
                <w:iCs/>
              </w:rPr>
              <w:t>NACK-only and other PUCCH/PUSCH</w:t>
            </w:r>
            <w:r w:rsidR="00C37AC8">
              <w:rPr>
                <w:rFonts w:eastAsiaTheme="minorEastAsia"/>
                <w:iCs/>
              </w:rPr>
              <w:t xml:space="preserve">. </w:t>
            </w:r>
          </w:p>
          <w:p w14:paraId="5D086E62" w14:textId="06EFEB13" w:rsidR="00183B37" w:rsidRDefault="00183B37" w:rsidP="009B7B65">
            <w:pPr>
              <w:rPr>
                <w:rFonts w:eastAsiaTheme="minorEastAsia"/>
                <w:iCs/>
              </w:rPr>
            </w:pPr>
          </w:p>
          <w:p w14:paraId="5B5E415F" w14:textId="4F91C06F" w:rsidR="00183B37" w:rsidRDefault="000E1D53" w:rsidP="00183B37">
            <w:pPr>
              <w:rPr>
                <w:rFonts w:eastAsiaTheme="minorEastAsia"/>
                <w:iCs/>
              </w:rPr>
            </w:pPr>
            <w:r>
              <w:rPr>
                <w:rFonts w:eastAsiaTheme="minorEastAsia"/>
                <w:iCs/>
              </w:rPr>
              <w:t xml:space="preserve">Case 3: </w:t>
            </w:r>
            <w:r w:rsidR="00183B37">
              <w:rPr>
                <w:rFonts w:eastAsiaTheme="minorEastAsia"/>
                <w:iCs/>
              </w:rPr>
              <w:t xml:space="preserve">If NACK-only overlapping with other PUCCH/PUSCH </w:t>
            </w:r>
            <w:r w:rsidR="00183B37" w:rsidRPr="0007641F">
              <w:rPr>
                <w:rFonts w:eastAsiaTheme="minorEastAsia"/>
                <w:b/>
                <w:bCs/>
                <w:iCs/>
              </w:rPr>
              <w:t xml:space="preserve">with </w:t>
            </w:r>
            <w:r w:rsidR="00183B37">
              <w:rPr>
                <w:rFonts w:eastAsiaTheme="minorEastAsia"/>
                <w:b/>
                <w:bCs/>
                <w:iCs/>
              </w:rPr>
              <w:t>same</w:t>
            </w:r>
            <w:r w:rsidR="00183B37" w:rsidRPr="0007641F">
              <w:rPr>
                <w:rFonts w:eastAsiaTheme="minorEastAsia"/>
                <w:b/>
                <w:bCs/>
                <w:iCs/>
              </w:rPr>
              <w:t xml:space="preserve"> priority</w:t>
            </w:r>
            <w:r w:rsidR="00183B37">
              <w:rPr>
                <w:rFonts w:eastAsiaTheme="minorEastAsia"/>
                <w:iCs/>
              </w:rPr>
              <w:t>,</w:t>
            </w:r>
            <w:r>
              <w:rPr>
                <w:rFonts w:eastAsiaTheme="minorEastAsia"/>
                <w:iCs/>
              </w:rPr>
              <w:t xml:space="preserve"> </w:t>
            </w:r>
            <w:r w:rsidR="00183B37">
              <w:rPr>
                <w:rFonts w:eastAsiaTheme="minorEastAsia"/>
                <w:iCs/>
              </w:rPr>
              <w:t xml:space="preserve">UE determines to multiplex </w:t>
            </w:r>
            <w:r w:rsidR="00FC7D48">
              <w:rPr>
                <w:rFonts w:eastAsiaTheme="minorEastAsia"/>
                <w:iCs/>
              </w:rPr>
              <w:t>NACK-only and other PUCCH/PUSCH</w:t>
            </w:r>
            <w:r w:rsidR="00183B37">
              <w:rPr>
                <w:rFonts w:eastAsiaTheme="minorEastAsia"/>
                <w:iCs/>
              </w:rPr>
              <w:t xml:space="preserve">. </w:t>
            </w:r>
          </w:p>
          <w:p w14:paraId="66E0CD0A" w14:textId="72B19514" w:rsidR="000E1D53" w:rsidRDefault="000E1D53" w:rsidP="00183B37">
            <w:pPr>
              <w:rPr>
                <w:rFonts w:eastAsiaTheme="minorEastAsia"/>
                <w:iCs/>
              </w:rPr>
            </w:pPr>
          </w:p>
          <w:p w14:paraId="23E419D4" w14:textId="4CA381AC" w:rsidR="00333FF0" w:rsidRDefault="00333FF0" w:rsidP="00333FF0">
            <w:r>
              <w:rPr>
                <w:rFonts w:eastAsiaTheme="minorEastAsia"/>
                <w:iCs/>
              </w:rPr>
              <w:t xml:space="preserve">For Case 1, </w:t>
            </w:r>
            <w:r w:rsidRPr="003978EA">
              <w:rPr>
                <w:rFonts w:eastAsiaTheme="minorEastAsia"/>
                <w:iCs/>
              </w:rPr>
              <w:t xml:space="preserve">UE does not provide PUCCH for NACK-only with all ACK </w:t>
            </w:r>
            <w:r w:rsidRPr="003978EA">
              <w:rPr>
                <w:rFonts w:eastAsiaTheme="minorEastAsia"/>
                <w:iCs/>
                <w:color w:val="0000FF"/>
              </w:rPr>
              <w:t>if 1-bit NACK-only</w:t>
            </w:r>
            <w:r w:rsidRPr="003978EA">
              <w:rPr>
                <w:rFonts w:eastAsiaTheme="minorEastAsia"/>
                <w:iCs/>
              </w:rPr>
              <w:t xml:space="preserve"> or </w:t>
            </w:r>
            <w:r w:rsidRPr="003978EA">
              <w:rPr>
                <w:rFonts w:eastAsiaTheme="minorEastAsia"/>
                <w:iCs/>
                <w:color w:val="FF0000"/>
              </w:rPr>
              <w:t xml:space="preserve">&gt;1bit NACK-only </w:t>
            </w:r>
            <w:r w:rsidRPr="003978EA">
              <w:rPr>
                <w:color w:val="FF0000"/>
              </w:rPr>
              <w:t>mode 2</w:t>
            </w:r>
            <w:r w:rsidRPr="00D458DB">
              <w:t>, but not</w:t>
            </w:r>
            <w:r>
              <w:t xml:space="preserve"> in the case when for mode 1, </w:t>
            </w:r>
            <w:r w:rsidRPr="00FC7D48">
              <w:rPr>
                <w:b/>
                <w:bCs/>
              </w:rPr>
              <w:t>which means no overlapping happens</w:t>
            </w:r>
            <w:r w:rsidR="00660762">
              <w:rPr>
                <w:b/>
                <w:bCs/>
              </w:rPr>
              <w:t>, so</w:t>
            </w:r>
            <w:r w:rsidRPr="00FC7D48">
              <w:rPr>
                <w:b/>
                <w:bCs/>
              </w:rPr>
              <w:t xml:space="preserve"> no cancellation is needed</w:t>
            </w:r>
            <w:r>
              <w:t>.</w:t>
            </w:r>
          </w:p>
          <w:p w14:paraId="00BFAC84" w14:textId="77777777" w:rsidR="00333FF0" w:rsidRPr="00D458DB" w:rsidRDefault="00333FF0" w:rsidP="00333FF0">
            <w:pPr>
              <w:rPr>
                <w:rFonts w:eastAsiaTheme="minorEastAsia"/>
                <w:iCs/>
              </w:rPr>
            </w:pPr>
          </w:p>
          <w:p w14:paraId="5449F6E7" w14:textId="77777777" w:rsidR="00333FF0" w:rsidRPr="00D458DB" w:rsidRDefault="00333FF0" w:rsidP="00333FF0">
            <w:pPr>
              <w:rPr>
                <w:i/>
                <w:iCs/>
              </w:rPr>
            </w:pPr>
            <w:r>
              <w:rPr>
                <w:rFonts w:eastAsiaTheme="minorEastAsia"/>
                <w:iCs/>
              </w:rPr>
              <w:t>“</w:t>
            </w:r>
            <w:r w:rsidRPr="00D458DB">
              <w:rPr>
                <w:i/>
                <w:iCs/>
                <w:color w:val="0000FF"/>
              </w:rPr>
              <w:t>For the second HARQ-ACK reporting mode, when a number of HARQ-ACK information bits is one, a UE transmits a PUCCH only when the HARQ-ACK information bit has NACK value</w:t>
            </w:r>
            <w:r w:rsidRPr="00D458DB">
              <w:rPr>
                <w:i/>
                <w:iCs/>
              </w:rPr>
              <w:t>….</w:t>
            </w:r>
          </w:p>
          <w:p w14:paraId="3491E98A" w14:textId="77777777" w:rsidR="00333FF0" w:rsidRDefault="00333FF0" w:rsidP="00333FF0">
            <w:pPr>
              <w:rPr>
                <w:rFonts w:eastAsiaTheme="minorEastAsia"/>
                <w:iCs/>
              </w:rPr>
            </w:pPr>
            <w:r w:rsidRPr="00D458DB">
              <w:rPr>
                <w:i/>
                <w:iCs/>
              </w:rPr>
              <w:t xml:space="preserve">A UE that is indicated the second HARQ-ACK reporting mode, and for the case when the UE reports more than one HARQ-ACK information bits, the UE can be indicated to provide the HARQ-ACK information bits in a PUCCH either according to the first HARQ-ACK reporting mode when the UE is not provided </w:t>
            </w:r>
            <w:proofErr w:type="spellStart"/>
            <w:r w:rsidRPr="00D458DB">
              <w:rPr>
                <w:i/>
                <w:iCs/>
              </w:rPr>
              <w:t>moreThanOneNackOnlyMode</w:t>
            </w:r>
            <w:proofErr w:type="spellEnd"/>
            <w:r w:rsidRPr="00D458DB">
              <w:rPr>
                <w:i/>
                <w:iCs/>
              </w:rPr>
              <w:t xml:space="preserve"> or, </w:t>
            </w:r>
            <w:r w:rsidRPr="00D458DB">
              <w:rPr>
                <w:i/>
                <w:iCs/>
                <w:color w:val="FF0000"/>
              </w:rPr>
              <w:t xml:space="preserve">for only one G-RNTI or only one G-CS-RNTI, according to the second HARQ-ACK reporting mode by selecting a PUCCH resource from a set of PUCCH resources for the PUCCH transmission based on the values of the HARQ-ACK information bits as described in Table 18-1 when the UE is provided </w:t>
            </w:r>
            <w:proofErr w:type="spellStart"/>
            <w:r w:rsidRPr="00D458DB">
              <w:rPr>
                <w:i/>
                <w:iCs/>
                <w:color w:val="FF0000"/>
              </w:rPr>
              <w:t>moreThanOneNackOnlyMode</w:t>
            </w:r>
            <w:proofErr w:type="spellEnd"/>
            <w:r w:rsidRPr="003C2ABE">
              <w:rPr>
                <w:rStyle w:val="CommentReference"/>
              </w:rPr>
              <w:t>.</w:t>
            </w:r>
            <w:r>
              <w:rPr>
                <w:rFonts w:eastAsiaTheme="minorEastAsia"/>
                <w:iCs/>
              </w:rPr>
              <w:t>”</w:t>
            </w:r>
          </w:p>
          <w:p w14:paraId="5CB92E78" w14:textId="77777777" w:rsidR="00333FF0" w:rsidRDefault="00333FF0" w:rsidP="00333FF0">
            <w:pPr>
              <w:rPr>
                <w:rFonts w:eastAsiaTheme="minorEastAsia"/>
                <w:iCs/>
              </w:rPr>
            </w:pPr>
          </w:p>
          <w:p w14:paraId="5B720015" w14:textId="696B69F6" w:rsidR="003978EA" w:rsidRDefault="003978EA" w:rsidP="003978EA">
            <w:pPr>
              <w:rPr>
                <w:rFonts w:eastAsiaTheme="minorEastAsia"/>
                <w:iCs/>
              </w:rPr>
            </w:pPr>
            <w:r>
              <w:rPr>
                <w:rFonts w:eastAsiaTheme="minorEastAsia"/>
                <w:iCs/>
              </w:rPr>
              <w:t xml:space="preserve">For both Case2/3, UE </w:t>
            </w:r>
            <w:r w:rsidR="0035055E">
              <w:rPr>
                <w:rFonts w:eastAsiaTheme="minorEastAsia"/>
                <w:iCs/>
              </w:rPr>
              <w:t xml:space="preserve">would </w:t>
            </w:r>
            <w:r w:rsidR="0035055E" w:rsidRPr="00C16387">
              <w:rPr>
                <w:rFonts w:eastAsiaTheme="minorEastAsia"/>
                <w:iCs/>
                <w:color w:val="FF00FF"/>
              </w:rPr>
              <w:t>transmit</w:t>
            </w:r>
            <w:r w:rsidRPr="00C16387">
              <w:rPr>
                <w:rFonts w:eastAsiaTheme="minorEastAsia"/>
                <w:iCs/>
                <w:color w:val="FF00FF"/>
              </w:rPr>
              <w:t xml:space="preserve"> PUCCH for NACK-only with all ACK</w:t>
            </w:r>
            <w:r w:rsidR="00660762">
              <w:rPr>
                <w:rFonts w:eastAsiaTheme="minorEastAsia"/>
                <w:iCs/>
                <w:color w:val="FF00FF"/>
              </w:rPr>
              <w:t xml:space="preserve"> </w:t>
            </w:r>
            <w:r w:rsidR="00660762" w:rsidRPr="00660762">
              <w:rPr>
                <w:rFonts w:eastAsiaTheme="minorEastAsia"/>
                <w:iCs/>
              </w:rPr>
              <w:t>according to the following spec.</w:t>
            </w:r>
          </w:p>
          <w:p w14:paraId="3F7A0011" w14:textId="77777777" w:rsidR="003978EA" w:rsidRDefault="003978EA" w:rsidP="003978EA">
            <w:pPr>
              <w:rPr>
                <w:i/>
              </w:rPr>
            </w:pPr>
          </w:p>
          <w:p w14:paraId="46616F3B" w14:textId="77777777" w:rsidR="003978EA" w:rsidRDefault="003978EA" w:rsidP="003978EA">
            <w:pPr>
              <w:rPr>
                <w:i/>
              </w:rPr>
            </w:pPr>
            <w:r w:rsidRPr="00065AE8">
              <w:rPr>
                <w:i/>
              </w:rPr>
              <w:t xml:space="preserve">For resolving an overlapping among a second PUCCH with HARQ-ACK information according to the second HARQ-ACK reporting mode and other PUCCHs or PUSCHs prior to multiplexing the HARQ-ACK information in a PUCCH or PUSCH, the UE considers that the </w:t>
            </w:r>
            <w:r w:rsidRPr="0035055E">
              <w:rPr>
                <w:i/>
                <w:color w:val="FF00FF"/>
              </w:rPr>
              <w:t>UE would transmit the second PUCCH when all values of the HARQ-ACK information are 'ACK'</w:t>
            </w:r>
            <w:r w:rsidRPr="00065AE8">
              <w:rPr>
                <w:i/>
              </w:rPr>
              <w:t>. For resolving an overlapping among a second PUCCH with HARQ-ACK information according to the second HARQ-ACK reporting mode and other PUCCHs or PUSCHs prior to multiplexing the HARQ-ACK information in a PUCCH or PUSCH when the UE is provided</w:t>
            </w:r>
            <w:r w:rsidRPr="00065AE8">
              <w:rPr>
                <w:i/>
                <w:iCs/>
              </w:rPr>
              <w:t xml:space="preserve"> </w:t>
            </w:r>
            <w:proofErr w:type="spellStart"/>
            <w:r w:rsidRPr="00065AE8">
              <w:rPr>
                <w:i/>
                <w:iCs/>
              </w:rPr>
              <w:t>moreThanOneNackOnlyMode</w:t>
            </w:r>
            <w:proofErr w:type="spellEnd"/>
            <w:r w:rsidRPr="00065AE8">
              <w:rPr>
                <w:i/>
              </w:rPr>
              <w:t xml:space="preserve">, the UE considers that the UE </w:t>
            </w:r>
            <w:r w:rsidRPr="00C16387">
              <w:rPr>
                <w:i/>
                <w:color w:val="FF00FF"/>
              </w:rPr>
              <w:t>would transmit the second PUCCH using any PUCCH resource from the PUCCH resources associated with the second HARQ-ACK reporting mode when all values of the HARQ-ACK information are 'ACK'</w:t>
            </w:r>
          </w:p>
          <w:p w14:paraId="21B1068C" w14:textId="77777777" w:rsidR="000E1D53" w:rsidRDefault="000E1D53" w:rsidP="00183B37">
            <w:pPr>
              <w:rPr>
                <w:rFonts w:eastAsiaTheme="minorEastAsia"/>
                <w:iCs/>
              </w:rPr>
            </w:pPr>
          </w:p>
          <w:p w14:paraId="6A0E822C" w14:textId="77777777" w:rsidR="00183B37" w:rsidRDefault="00183B37" w:rsidP="009B7B65">
            <w:pPr>
              <w:rPr>
                <w:rFonts w:eastAsiaTheme="minorEastAsia"/>
                <w:iCs/>
              </w:rPr>
            </w:pPr>
          </w:p>
          <w:p w14:paraId="221E93E4" w14:textId="7EC1804E" w:rsidR="00CC1FA6" w:rsidRPr="00C16387" w:rsidRDefault="00081AEF" w:rsidP="008F1030">
            <w:pPr>
              <w:rPr>
                <w:rFonts w:eastAsiaTheme="minorEastAsia"/>
                <w:iCs/>
              </w:rPr>
            </w:pPr>
            <w:r>
              <w:rPr>
                <w:rFonts w:eastAsiaTheme="minorEastAsia"/>
                <w:iCs/>
              </w:rPr>
              <w:t xml:space="preserve">Therefore, no </w:t>
            </w:r>
            <w:r w:rsidR="00660762">
              <w:rPr>
                <w:rFonts w:eastAsiaTheme="minorEastAsia"/>
                <w:iCs/>
              </w:rPr>
              <w:t xml:space="preserve">additional </w:t>
            </w:r>
            <w:r>
              <w:rPr>
                <w:rFonts w:eastAsiaTheme="minorEastAsia"/>
                <w:iCs/>
              </w:rPr>
              <w:t xml:space="preserve">CR is needed. </w:t>
            </w:r>
          </w:p>
          <w:p w14:paraId="25360532" w14:textId="1E41D182" w:rsidR="004F375C" w:rsidRPr="008F1030" w:rsidRDefault="004F375C" w:rsidP="008F1030">
            <w:pPr>
              <w:rPr>
                <w:rFonts w:eastAsiaTheme="minorEastAsia"/>
                <w:iCs/>
              </w:rPr>
            </w:pPr>
          </w:p>
        </w:tc>
      </w:tr>
      <w:tr w:rsidR="008F1030" w:rsidRPr="008F1030" w14:paraId="5550162F" w14:textId="77777777" w:rsidTr="004B17E3">
        <w:trPr>
          <w:trHeight w:val="414"/>
        </w:trPr>
        <w:tc>
          <w:tcPr>
            <w:tcW w:w="2091" w:type="dxa"/>
            <w:tcBorders>
              <w:top w:val="single" w:sz="4" w:space="0" w:color="auto"/>
              <w:left w:val="single" w:sz="4" w:space="0" w:color="auto"/>
              <w:bottom w:val="single" w:sz="4" w:space="0" w:color="auto"/>
              <w:right w:val="single" w:sz="4" w:space="0" w:color="auto"/>
            </w:tcBorders>
          </w:tcPr>
          <w:p w14:paraId="4599D6B7" w14:textId="75673A12" w:rsidR="008F1030" w:rsidRPr="008F1030" w:rsidRDefault="00BE6D28" w:rsidP="008F1030">
            <w:pPr>
              <w:rPr>
                <w:rFonts w:eastAsiaTheme="minorEastAsia"/>
              </w:rPr>
            </w:pPr>
            <w:r>
              <w:rPr>
                <w:rFonts w:eastAsiaTheme="minorEastAsia"/>
              </w:rPr>
              <w:t>Samsung</w:t>
            </w:r>
          </w:p>
        </w:tc>
        <w:tc>
          <w:tcPr>
            <w:tcW w:w="11672" w:type="dxa"/>
            <w:tcBorders>
              <w:top w:val="single" w:sz="4" w:space="0" w:color="auto"/>
              <w:left w:val="single" w:sz="4" w:space="0" w:color="auto"/>
              <w:bottom w:val="single" w:sz="4" w:space="0" w:color="auto"/>
              <w:right w:val="single" w:sz="4" w:space="0" w:color="auto"/>
            </w:tcBorders>
          </w:tcPr>
          <w:p w14:paraId="0FB3E8A3" w14:textId="77777777" w:rsidR="00BE6D28" w:rsidRDefault="00BE6D28" w:rsidP="008F1030">
            <w:pPr>
              <w:rPr>
                <w:rFonts w:eastAsiaTheme="minorEastAsia"/>
                <w:iCs/>
              </w:rPr>
            </w:pPr>
            <w:r>
              <w:rPr>
                <w:rFonts w:eastAsiaTheme="minorEastAsia"/>
                <w:iCs/>
              </w:rPr>
              <w:t xml:space="preserve">Neither the original draft CR nor the latest suggestion from ZTE are needed. </w:t>
            </w:r>
          </w:p>
          <w:p w14:paraId="39CF006D" w14:textId="4573CE26" w:rsidR="008F1030" w:rsidRPr="008F1030" w:rsidRDefault="00BE6D28" w:rsidP="008F1030">
            <w:pPr>
              <w:rPr>
                <w:rFonts w:eastAsiaTheme="minorEastAsia"/>
                <w:iCs/>
              </w:rPr>
            </w:pPr>
            <w:r>
              <w:rPr>
                <w:rFonts w:eastAsiaTheme="minorEastAsia"/>
                <w:iCs/>
              </w:rPr>
              <w:t xml:space="preserve">If any other need, it may be discussed in August. </w:t>
            </w:r>
          </w:p>
        </w:tc>
      </w:tr>
      <w:tr w:rsidR="004B17E3" w:rsidRPr="008F1030" w14:paraId="58A69EAA" w14:textId="77777777" w:rsidTr="004B17E3">
        <w:trPr>
          <w:trHeight w:val="414"/>
        </w:trPr>
        <w:tc>
          <w:tcPr>
            <w:tcW w:w="2091" w:type="dxa"/>
            <w:tcBorders>
              <w:top w:val="single" w:sz="4" w:space="0" w:color="auto"/>
              <w:left w:val="single" w:sz="4" w:space="0" w:color="auto"/>
              <w:bottom w:val="single" w:sz="4" w:space="0" w:color="auto"/>
              <w:right w:val="single" w:sz="4" w:space="0" w:color="auto"/>
            </w:tcBorders>
          </w:tcPr>
          <w:p w14:paraId="02D120B4" w14:textId="11B947B0" w:rsidR="004B17E3" w:rsidRDefault="004B17E3" w:rsidP="004B17E3">
            <w:pPr>
              <w:rPr>
                <w:rFonts w:eastAsiaTheme="minorEastAsia"/>
              </w:rPr>
            </w:pPr>
            <w:r>
              <w:rPr>
                <w:rFonts w:eastAsiaTheme="minorEastAsia" w:hint="eastAsia"/>
              </w:rPr>
              <w:t>v</w:t>
            </w:r>
            <w:r>
              <w:rPr>
                <w:rFonts w:eastAsiaTheme="minorEastAsia"/>
              </w:rPr>
              <w:t>ivo</w:t>
            </w:r>
          </w:p>
        </w:tc>
        <w:tc>
          <w:tcPr>
            <w:tcW w:w="11672" w:type="dxa"/>
            <w:tcBorders>
              <w:top w:val="single" w:sz="4" w:space="0" w:color="auto"/>
              <w:left w:val="single" w:sz="4" w:space="0" w:color="auto"/>
              <w:bottom w:val="single" w:sz="4" w:space="0" w:color="auto"/>
              <w:right w:val="single" w:sz="4" w:space="0" w:color="auto"/>
            </w:tcBorders>
          </w:tcPr>
          <w:p w14:paraId="0BFFE636" w14:textId="77777777" w:rsidR="004B17E3" w:rsidRDefault="004B17E3" w:rsidP="004B17E3">
            <w:r>
              <w:rPr>
                <w:rFonts w:eastAsiaTheme="minorEastAsia"/>
                <w:iCs/>
              </w:rPr>
              <w:t xml:space="preserve">Agree with Samsung that </w:t>
            </w:r>
            <w:r>
              <w:t xml:space="preserve">the question is whether it is clear that there is no PUCCH transmission when all HARQ-ACK is “ACK”. </w:t>
            </w:r>
          </w:p>
          <w:p w14:paraId="732F4CBA" w14:textId="77777777" w:rsidR="004B17E3" w:rsidRDefault="004B17E3" w:rsidP="004B17E3">
            <w:pPr>
              <w:rPr>
                <w:rFonts w:eastAsiaTheme="minorEastAsia"/>
              </w:rPr>
            </w:pPr>
            <w:r>
              <w:rPr>
                <w:rFonts w:eastAsiaTheme="minorEastAsia"/>
              </w:rPr>
              <w:t>We think the correct behaviors should be:</w:t>
            </w:r>
          </w:p>
          <w:p w14:paraId="789F74BA" w14:textId="77777777" w:rsidR="004B17E3" w:rsidRDefault="004B17E3" w:rsidP="004B17E3">
            <w:pPr>
              <w:rPr>
                <w:rFonts w:eastAsiaTheme="minorEastAsia"/>
              </w:rPr>
            </w:pPr>
            <w:r>
              <w:rPr>
                <w:rFonts w:eastAsiaTheme="minorEastAsia"/>
              </w:rPr>
              <w:t xml:space="preserve">For case 2 (where the </w:t>
            </w:r>
            <w:r>
              <w:rPr>
                <w:rFonts w:eastAsiaTheme="minorEastAsia"/>
                <w:iCs/>
              </w:rPr>
              <w:t>other PUCCH is a PUCCH with HARQ-ACK</w:t>
            </w:r>
            <w:r>
              <w:rPr>
                <w:rFonts w:eastAsiaTheme="minorEastAsia"/>
              </w:rPr>
              <w:t xml:space="preserve">) and case 3 mentioned by QC, multiplexing is supported, </w:t>
            </w:r>
            <w:r w:rsidRPr="00E81A67">
              <w:rPr>
                <w:rFonts w:eastAsiaTheme="minorEastAsia"/>
              </w:rPr>
              <w:t>the UE considers that the UE would transmit the second PUCCH when all values of the HARQ-ACK information are 'ACK'</w:t>
            </w:r>
          </w:p>
          <w:p w14:paraId="184DF8D6" w14:textId="77777777" w:rsidR="004B17E3" w:rsidRDefault="004B17E3" w:rsidP="004B17E3">
            <w:pPr>
              <w:rPr>
                <w:rFonts w:eastAsiaTheme="minorEastAsia"/>
              </w:rPr>
            </w:pPr>
            <w:r>
              <w:rPr>
                <w:rFonts w:eastAsiaTheme="minorEastAsia"/>
              </w:rPr>
              <w:lastRenderedPageBreak/>
              <w:t xml:space="preserve">For case 1, multiplexing is supported, </w:t>
            </w:r>
            <w:r w:rsidRPr="00E81A67">
              <w:rPr>
                <w:rFonts w:eastAsiaTheme="minorEastAsia"/>
              </w:rPr>
              <w:t xml:space="preserve">the UE considers that the UE would </w:t>
            </w:r>
            <w:r w:rsidRPr="00E34BA2">
              <w:rPr>
                <w:rFonts w:eastAsiaTheme="minorEastAsia"/>
                <w:highlight w:val="yellow"/>
              </w:rPr>
              <w:t>not</w:t>
            </w:r>
            <w:r>
              <w:rPr>
                <w:rFonts w:eastAsiaTheme="minorEastAsia"/>
              </w:rPr>
              <w:t xml:space="preserve"> </w:t>
            </w:r>
            <w:r w:rsidRPr="00E81A67">
              <w:rPr>
                <w:rFonts w:eastAsiaTheme="minorEastAsia"/>
              </w:rPr>
              <w:t>transmit the second PUCCH when all values of the HARQ-ACK information are 'ACK'</w:t>
            </w:r>
            <w:r>
              <w:rPr>
                <w:rFonts w:eastAsiaTheme="minorEastAsia"/>
              </w:rPr>
              <w:t>.</w:t>
            </w:r>
          </w:p>
          <w:p w14:paraId="024FE790" w14:textId="77777777" w:rsidR="004B17E3" w:rsidRDefault="004B17E3" w:rsidP="004B17E3">
            <w:pPr>
              <w:rPr>
                <w:rFonts w:eastAsiaTheme="minorEastAsia"/>
              </w:rPr>
            </w:pPr>
          </w:p>
          <w:p w14:paraId="4E732D2B" w14:textId="77777777" w:rsidR="004B17E3" w:rsidRDefault="004B17E3" w:rsidP="004B17E3">
            <w:pPr>
              <w:rPr>
                <w:rFonts w:eastAsiaTheme="minorEastAsia"/>
              </w:rPr>
            </w:pPr>
            <w:r>
              <w:rPr>
                <w:rFonts w:eastAsiaTheme="minorEastAsia"/>
              </w:rPr>
              <w:t xml:space="preserve">However, following the current spec, UE seems always assume that UE would transmit the NACK-only </w:t>
            </w:r>
            <w:proofErr w:type="spellStart"/>
            <w:r>
              <w:rPr>
                <w:rFonts w:eastAsiaTheme="minorEastAsia"/>
              </w:rPr>
              <w:t>PUCCHe</w:t>
            </w:r>
            <w:proofErr w:type="spellEnd"/>
            <w:r>
              <w:rPr>
                <w:rFonts w:eastAsiaTheme="minorEastAsia"/>
              </w:rPr>
              <w:t xml:space="preserve">. so we think the spec should be changed to capture that for the case the </w:t>
            </w:r>
            <w:r w:rsidRPr="0088027F">
              <w:t>second PUCCH</w:t>
            </w:r>
            <w:r>
              <w:t xml:space="preserve"> and the other PUCCHs or PUSCHs having the same priority index or f</w:t>
            </w:r>
            <w:r>
              <w:rPr>
                <w:rFonts w:eastAsiaTheme="minorEastAsia"/>
              </w:rPr>
              <w:t xml:space="preserve">or the case the </w:t>
            </w:r>
            <w:r w:rsidRPr="0088027F">
              <w:t>second PUCCH</w:t>
            </w:r>
            <w:r>
              <w:t xml:space="preserve"> and the other PUCCHs with HARQ-ACK information or PUSCHs having different priority indexes and UE is </w:t>
            </w:r>
            <w:r>
              <w:rPr>
                <w:rFonts w:eastAsiaTheme="minorEastAsia"/>
                <w:iCs/>
              </w:rPr>
              <w:t xml:space="preserve">provided </w:t>
            </w:r>
            <w:proofErr w:type="spellStart"/>
            <w:r>
              <w:rPr>
                <w:rFonts w:eastAsiaTheme="minorEastAsia"/>
                <w:iCs/>
              </w:rPr>
              <w:t>uci-MuxWithDiffPrio</w:t>
            </w:r>
            <w:proofErr w:type="spellEnd"/>
            <w:r>
              <w:t xml:space="preserve">, </w:t>
            </w:r>
            <w:r w:rsidRPr="00D74021">
              <w:t>the UE considers that the UE would transmit the second PUCCH when all values of the HARQ-ACK information are 'ACK'.</w:t>
            </w:r>
          </w:p>
          <w:p w14:paraId="3398AAC2" w14:textId="77777777" w:rsidR="004B17E3" w:rsidRPr="00B5547D" w:rsidRDefault="004B17E3" w:rsidP="004B17E3">
            <w:pPr>
              <w:rPr>
                <w:rFonts w:eastAsiaTheme="minorEastAsia"/>
              </w:rPr>
            </w:pPr>
          </w:p>
          <w:p w14:paraId="2BE05842" w14:textId="02DBA0AF" w:rsidR="004B17E3" w:rsidRDefault="004B17E3" w:rsidP="004B17E3">
            <w:pPr>
              <w:rPr>
                <w:rFonts w:eastAsiaTheme="minorEastAsia"/>
                <w:iCs/>
              </w:rPr>
            </w:pPr>
            <w:r w:rsidRPr="0088027F">
              <w:t xml:space="preserve">For resolving an overlapping among a second PUCCH with HARQ-ACK information according to the second HARQ-ACK reporting mode and other PUCCHs or PUSCHs prior to multiplexing the HARQ-ACK information in a PUCCH or PUSCH, </w:t>
            </w:r>
            <w:r w:rsidRPr="00E81A67">
              <w:rPr>
                <w:highlight w:val="yellow"/>
              </w:rPr>
              <w:t>the UE considers that the UE would transmit the second PUCCH when all values of the HARQ-ACK information are 'ACK'.</w:t>
            </w:r>
            <w:r>
              <w:t xml:space="preserve"> For resolving an overlapping among a second PUCCH with HARQ-ACK information according to the second HARQ-ACK reporting mode and other PUCCHs or PUSCHs prior to multiplexing the HARQ-ACK information in a PUCCH or PUSCH when the UE is provided</w:t>
            </w:r>
            <w:r>
              <w:rPr>
                <w:i/>
                <w:iCs/>
              </w:rPr>
              <w:t xml:space="preserve"> </w:t>
            </w:r>
            <w:proofErr w:type="spellStart"/>
            <w:r>
              <w:rPr>
                <w:i/>
                <w:iCs/>
              </w:rPr>
              <w:t>moreThanOneNackOnlyMode</w:t>
            </w:r>
            <w:proofErr w:type="spellEnd"/>
            <w:r>
              <w:t>, the UE considers that the UE would transmit the second PUCCH using any PUCCH resource from the PUCCH resources associated with the second HARQ-ACK reporting mode when all values of the HARQ-ACK information are 'ACK'.</w:t>
            </w:r>
          </w:p>
        </w:tc>
      </w:tr>
      <w:tr w:rsidR="00DA7B73" w:rsidRPr="008F1030" w14:paraId="166CBBBF" w14:textId="77777777" w:rsidTr="004B17E3">
        <w:trPr>
          <w:trHeight w:val="414"/>
        </w:trPr>
        <w:tc>
          <w:tcPr>
            <w:tcW w:w="2091" w:type="dxa"/>
            <w:tcBorders>
              <w:top w:val="single" w:sz="4" w:space="0" w:color="auto"/>
              <w:left w:val="single" w:sz="4" w:space="0" w:color="auto"/>
              <w:bottom w:val="single" w:sz="4" w:space="0" w:color="auto"/>
              <w:right w:val="single" w:sz="4" w:space="0" w:color="auto"/>
            </w:tcBorders>
          </w:tcPr>
          <w:p w14:paraId="17D88EA6" w14:textId="22468DF3" w:rsidR="00DA7B73" w:rsidRDefault="00DA7B73" w:rsidP="00DA7B73">
            <w:pPr>
              <w:rPr>
                <w:rFonts w:eastAsiaTheme="minorEastAsia"/>
              </w:rPr>
            </w:pPr>
            <w:r>
              <w:rPr>
                <w:rFonts w:eastAsiaTheme="minorEastAsia"/>
              </w:rPr>
              <w:lastRenderedPageBreak/>
              <w:t>ZTE</w:t>
            </w:r>
          </w:p>
        </w:tc>
        <w:tc>
          <w:tcPr>
            <w:tcW w:w="11672" w:type="dxa"/>
            <w:tcBorders>
              <w:top w:val="single" w:sz="4" w:space="0" w:color="auto"/>
              <w:left w:val="single" w:sz="4" w:space="0" w:color="auto"/>
              <w:bottom w:val="single" w:sz="4" w:space="0" w:color="auto"/>
              <w:right w:val="single" w:sz="4" w:space="0" w:color="auto"/>
            </w:tcBorders>
          </w:tcPr>
          <w:p w14:paraId="07C07A33" w14:textId="77777777" w:rsidR="00DA7B73" w:rsidRDefault="00DA7B73" w:rsidP="00DA7B73">
            <w:pPr>
              <w:rPr>
                <w:rFonts w:eastAsiaTheme="minorEastAsia"/>
                <w:iCs/>
              </w:rPr>
            </w:pPr>
            <w:r>
              <w:rPr>
                <w:rFonts w:eastAsiaTheme="minorEastAsia"/>
                <w:iCs/>
              </w:rPr>
              <w:t>Given the current situation, we think a conclusion is needed to reflect the consensus for this issue, like</w:t>
            </w:r>
          </w:p>
          <w:p w14:paraId="7E1C9E9C" w14:textId="77777777" w:rsidR="00DA7B73" w:rsidRPr="00DA7B73" w:rsidRDefault="00DA7B73" w:rsidP="00DA7B73">
            <w:pPr>
              <w:rPr>
                <w:rFonts w:eastAsiaTheme="minorEastAsia"/>
                <w:b/>
                <w:iCs/>
              </w:rPr>
            </w:pPr>
            <w:r w:rsidRPr="00DA7B73">
              <w:rPr>
                <w:rFonts w:eastAsiaTheme="minorEastAsia"/>
                <w:b/>
                <w:iCs/>
              </w:rPr>
              <w:t>Conclusion</w:t>
            </w:r>
          </w:p>
          <w:p w14:paraId="2AFDCDB2" w14:textId="77777777" w:rsidR="00DA7B73" w:rsidRDefault="00DA7B73" w:rsidP="00DA7B73">
            <w:pPr>
              <w:rPr>
                <w:rFonts w:eastAsiaTheme="minorEastAsia"/>
                <w:iCs/>
              </w:rPr>
            </w:pPr>
            <w:r>
              <w:rPr>
                <w:rFonts w:eastAsiaTheme="minorEastAsia"/>
                <w:iCs/>
              </w:rPr>
              <w:t>For the NACK-only PUCCH resource overlapping in the time domain with another PUCCH/PUSCH with different L1 priorities, the UE behavior is the same as that SR PUCCH resource overlapping in the time domain with another PUCCH/PUSCH with different L1 priorities.</w:t>
            </w:r>
          </w:p>
          <w:p w14:paraId="69E52296" w14:textId="50D16C37" w:rsidR="00DA7B73" w:rsidRDefault="00DA7B73" w:rsidP="00DA7B73">
            <w:pPr>
              <w:rPr>
                <w:rFonts w:eastAsiaTheme="minorEastAsia"/>
                <w:iCs/>
              </w:rPr>
            </w:pPr>
            <w:r>
              <w:rPr>
                <w:rFonts w:eastAsiaTheme="minorEastAsia" w:hint="eastAsia"/>
                <w:iCs/>
              </w:rPr>
              <w:t>W</w:t>
            </w:r>
            <w:r>
              <w:rPr>
                <w:rFonts w:eastAsiaTheme="minorEastAsia"/>
                <w:iCs/>
              </w:rPr>
              <w:t>e also agree vivo that the highlighted part may cause confusion. Some changes are needed to avoid such confusion. We are fine to discuss it in August.</w:t>
            </w:r>
          </w:p>
        </w:tc>
      </w:tr>
      <w:tr w:rsidR="00145080" w:rsidRPr="008F1030" w14:paraId="72219048" w14:textId="77777777" w:rsidTr="004B17E3">
        <w:trPr>
          <w:trHeight w:val="414"/>
        </w:trPr>
        <w:tc>
          <w:tcPr>
            <w:tcW w:w="2091" w:type="dxa"/>
            <w:tcBorders>
              <w:top w:val="single" w:sz="4" w:space="0" w:color="auto"/>
              <w:left w:val="single" w:sz="4" w:space="0" w:color="auto"/>
              <w:bottom w:val="single" w:sz="4" w:space="0" w:color="auto"/>
              <w:right w:val="single" w:sz="4" w:space="0" w:color="auto"/>
            </w:tcBorders>
          </w:tcPr>
          <w:p w14:paraId="24EEDD6A" w14:textId="6718C097" w:rsidR="00145080" w:rsidRDefault="00145080" w:rsidP="00DA7B73">
            <w:pPr>
              <w:rPr>
                <w:rFonts w:eastAsiaTheme="minorEastAsia"/>
              </w:rPr>
            </w:pPr>
            <w:r w:rsidRPr="00145080">
              <w:rPr>
                <w:rFonts w:eastAsiaTheme="minorEastAsia" w:hint="eastAsia"/>
                <w:highlight w:val="magenta"/>
              </w:rPr>
              <w:t>F</w:t>
            </w:r>
            <w:r w:rsidRPr="00145080">
              <w:rPr>
                <w:rFonts w:eastAsiaTheme="minorEastAsia"/>
                <w:highlight w:val="magenta"/>
              </w:rPr>
              <w:t>L4</w:t>
            </w:r>
          </w:p>
        </w:tc>
        <w:tc>
          <w:tcPr>
            <w:tcW w:w="11672" w:type="dxa"/>
            <w:tcBorders>
              <w:top w:val="single" w:sz="4" w:space="0" w:color="auto"/>
              <w:left w:val="single" w:sz="4" w:space="0" w:color="auto"/>
              <w:bottom w:val="single" w:sz="4" w:space="0" w:color="auto"/>
              <w:right w:val="single" w:sz="4" w:space="0" w:color="auto"/>
            </w:tcBorders>
          </w:tcPr>
          <w:p w14:paraId="4331EA68" w14:textId="77777777" w:rsidR="00145080" w:rsidRDefault="00145080" w:rsidP="00145080">
            <w:pPr>
              <w:rPr>
                <w:rFonts w:eastAsiaTheme="minorEastAsia"/>
                <w:iCs/>
              </w:rPr>
            </w:pPr>
            <w:r>
              <w:rPr>
                <w:rFonts w:eastAsiaTheme="minorEastAsia"/>
                <w:iCs/>
              </w:rPr>
              <w:t xml:space="preserve">I doubt such conclusion is needed. </w:t>
            </w:r>
          </w:p>
          <w:p w14:paraId="7AB0F7DB" w14:textId="4D35CAE0" w:rsidR="00145080" w:rsidRDefault="00145080" w:rsidP="00145080">
            <w:pPr>
              <w:rPr>
                <w:rFonts w:eastAsiaTheme="minorEastAsia"/>
                <w:iCs/>
              </w:rPr>
            </w:pPr>
            <w:r>
              <w:rPr>
                <w:rFonts w:eastAsiaTheme="minorEastAsia"/>
                <w:iCs/>
              </w:rPr>
              <w:t xml:space="preserve">If any CR is needed, then it could be brought up later </w:t>
            </w:r>
          </w:p>
        </w:tc>
      </w:tr>
      <w:tr w:rsidR="00121AEB" w:rsidRPr="008F1030" w14:paraId="62FB5824" w14:textId="77777777" w:rsidTr="004B17E3">
        <w:trPr>
          <w:trHeight w:val="414"/>
        </w:trPr>
        <w:tc>
          <w:tcPr>
            <w:tcW w:w="2091" w:type="dxa"/>
            <w:tcBorders>
              <w:top w:val="single" w:sz="4" w:space="0" w:color="auto"/>
              <w:left w:val="single" w:sz="4" w:space="0" w:color="auto"/>
              <w:bottom w:val="single" w:sz="4" w:space="0" w:color="auto"/>
              <w:right w:val="single" w:sz="4" w:space="0" w:color="auto"/>
            </w:tcBorders>
          </w:tcPr>
          <w:p w14:paraId="241F4AC3" w14:textId="0471C5EE" w:rsidR="00121AEB" w:rsidRPr="00145080" w:rsidRDefault="00121AEB" w:rsidP="00121AEB">
            <w:pPr>
              <w:rPr>
                <w:rFonts w:eastAsiaTheme="minorEastAsia"/>
                <w:highlight w:val="magenta"/>
              </w:rPr>
            </w:pPr>
            <w:r w:rsidRPr="00125F16">
              <w:rPr>
                <w:rFonts w:eastAsiaTheme="minorEastAsia"/>
                <w:iCs/>
              </w:rPr>
              <w:t>Qualcomm2</w:t>
            </w:r>
          </w:p>
        </w:tc>
        <w:tc>
          <w:tcPr>
            <w:tcW w:w="11672" w:type="dxa"/>
            <w:tcBorders>
              <w:top w:val="single" w:sz="4" w:space="0" w:color="auto"/>
              <w:left w:val="single" w:sz="4" w:space="0" w:color="auto"/>
              <w:bottom w:val="single" w:sz="4" w:space="0" w:color="auto"/>
              <w:right w:val="single" w:sz="4" w:space="0" w:color="auto"/>
            </w:tcBorders>
          </w:tcPr>
          <w:p w14:paraId="5F83EBD6" w14:textId="52821B76" w:rsidR="00121AEB" w:rsidRDefault="00121AEB" w:rsidP="00121AEB">
            <w:pPr>
              <w:rPr>
                <w:rFonts w:eastAsiaTheme="minorEastAsia"/>
                <w:iCs/>
              </w:rPr>
            </w:pPr>
            <w:r>
              <w:rPr>
                <w:rFonts w:eastAsiaTheme="minorEastAsia"/>
                <w:iCs/>
              </w:rPr>
              <w:t xml:space="preserve">Agree with FL observations. Also it’s not clear how to interpret the proposed conclusion by ZTE. </w:t>
            </w:r>
          </w:p>
        </w:tc>
      </w:tr>
      <w:tr w:rsidR="00BE244B" w:rsidRPr="008F1030" w14:paraId="1424550E" w14:textId="77777777" w:rsidTr="004B17E3">
        <w:trPr>
          <w:trHeight w:val="414"/>
        </w:trPr>
        <w:tc>
          <w:tcPr>
            <w:tcW w:w="2091" w:type="dxa"/>
            <w:tcBorders>
              <w:top w:val="single" w:sz="4" w:space="0" w:color="auto"/>
              <w:left w:val="single" w:sz="4" w:space="0" w:color="auto"/>
              <w:bottom w:val="single" w:sz="4" w:space="0" w:color="auto"/>
              <w:right w:val="single" w:sz="4" w:space="0" w:color="auto"/>
            </w:tcBorders>
          </w:tcPr>
          <w:p w14:paraId="069E3320" w14:textId="7A0E52A1" w:rsidR="00BE244B" w:rsidRPr="00125F16" w:rsidRDefault="00BE244B" w:rsidP="00BE244B">
            <w:pPr>
              <w:rPr>
                <w:rFonts w:eastAsiaTheme="minorEastAsia"/>
                <w:iCs/>
              </w:rPr>
            </w:pPr>
            <w:r w:rsidRPr="00CE347F">
              <w:rPr>
                <w:rFonts w:eastAsiaTheme="minorEastAsia"/>
              </w:rPr>
              <w:t>Samsung2</w:t>
            </w:r>
          </w:p>
        </w:tc>
        <w:tc>
          <w:tcPr>
            <w:tcW w:w="11672" w:type="dxa"/>
            <w:tcBorders>
              <w:top w:val="single" w:sz="4" w:space="0" w:color="auto"/>
              <w:left w:val="single" w:sz="4" w:space="0" w:color="auto"/>
              <w:bottom w:val="single" w:sz="4" w:space="0" w:color="auto"/>
              <w:right w:val="single" w:sz="4" w:space="0" w:color="auto"/>
            </w:tcBorders>
          </w:tcPr>
          <w:p w14:paraId="7E1C0622" w14:textId="1284DEA1" w:rsidR="00BE244B" w:rsidRDefault="00BE244B" w:rsidP="00BE244B">
            <w:pPr>
              <w:rPr>
                <w:rFonts w:eastAsiaTheme="minorEastAsia"/>
                <w:iCs/>
              </w:rPr>
            </w:pPr>
            <w:r>
              <w:rPr>
                <w:rFonts w:eastAsiaTheme="minorEastAsia"/>
                <w:iCs/>
              </w:rPr>
              <w:t>Agree with the FL4 comment above from the FL.</w:t>
            </w:r>
          </w:p>
        </w:tc>
      </w:tr>
    </w:tbl>
    <w:p w14:paraId="13B3E399" w14:textId="77777777" w:rsidR="008F1030" w:rsidRPr="008F1030" w:rsidRDefault="008F1030" w:rsidP="00487BCA">
      <w:pPr>
        <w:rPr>
          <w:rFonts w:eastAsiaTheme="minorEastAsia"/>
        </w:rPr>
      </w:pPr>
    </w:p>
    <w:p w14:paraId="5C0B1E9B" w14:textId="77777777" w:rsidR="00487BCA" w:rsidRPr="008F1030" w:rsidRDefault="00487BCA" w:rsidP="00B42FE1">
      <w:pPr>
        <w:rPr>
          <w:rFonts w:eastAsiaTheme="minorEastAsia"/>
          <w:b/>
          <w:sz w:val="36"/>
          <w:highlight w:val="lightGray"/>
        </w:rPr>
      </w:pPr>
    </w:p>
    <w:p w14:paraId="73FB2F94" w14:textId="7D0074EB" w:rsidR="000D0682" w:rsidRPr="00AE066F" w:rsidRDefault="000D0682" w:rsidP="000944A0">
      <w:pPr>
        <w:pStyle w:val="Heading2"/>
        <w:tabs>
          <w:tab w:val="left" w:pos="1985"/>
        </w:tabs>
        <w:ind w:hanging="1569"/>
        <w:rPr>
          <w:lang w:eastAsia="zh-CN"/>
        </w:rPr>
      </w:pPr>
      <w:r w:rsidRPr="00AE066F">
        <w:rPr>
          <w:lang w:eastAsia="zh-CN"/>
        </w:rPr>
        <w:t>(1-</w:t>
      </w:r>
      <w:r w:rsidR="00326B31">
        <w:rPr>
          <w:lang w:eastAsia="zh-CN"/>
        </w:rPr>
        <w:t>12</w:t>
      </w:r>
      <w:r w:rsidRPr="00AE066F">
        <w:rPr>
          <w:lang w:eastAsia="zh-CN"/>
        </w:rPr>
        <w:t xml:space="preserve">)Type3 CB for </w:t>
      </w:r>
      <w:proofErr w:type="spellStart"/>
      <w:r w:rsidRPr="00AE066F">
        <w:rPr>
          <w:lang w:eastAsia="zh-CN"/>
        </w:rPr>
        <w:t>Ucast</w:t>
      </w:r>
      <w:proofErr w:type="spellEnd"/>
      <w:r w:rsidRPr="00AE066F">
        <w:rPr>
          <w:lang w:eastAsia="zh-CN"/>
        </w:rPr>
        <w:t>/</w:t>
      </w:r>
      <w:proofErr w:type="spellStart"/>
      <w:r w:rsidRPr="00AE066F">
        <w:rPr>
          <w:lang w:eastAsia="zh-CN"/>
        </w:rPr>
        <w:t>Mcast</w:t>
      </w:r>
      <w:proofErr w:type="spellEnd"/>
      <w:r w:rsidR="00C94D7C" w:rsidRPr="00C94D7C">
        <w:rPr>
          <w:lang w:eastAsia="zh-CN"/>
        </w:rPr>
        <w:t>(</w:t>
      </w:r>
      <w:r w:rsidR="00B7237C">
        <w:rPr>
          <w:lang w:eastAsia="zh-CN"/>
        </w:rPr>
        <w:t>CLOSED</w:t>
      </w:r>
      <w:r w:rsidR="00C94D7C" w:rsidRPr="00C94D7C">
        <w:rPr>
          <w:lang w:eastAsia="zh-CN"/>
        </w:rPr>
        <w:t>)</w:t>
      </w:r>
    </w:p>
    <w:tbl>
      <w:tblPr>
        <w:tblStyle w:val="TableGrid"/>
        <w:tblW w:w="0" w:type="auto"/>
        <w:tblLook w:val="04A0" w:firstRow="1" w:lastRow="0" w:firstColumn="1" w:lastColumn="0" w:noHBand="0" w:noVBand="1"/>
      </w:tblPr>
      <w:tblGrid>
        <w:gridCol w:w="2263"/>
        <w:gridCol w:w="11974"/>
      </w:tblGrid>
      <w:tr w:rsidR="000D0682" w:rsidRPr="005031DE" w14:paraId="0AF76CC5" w14:textId="77777777" w:rsidTr="009E4C89">
        <w:tc>
          <w:tcPr>
            <w:tcW w:w="2263" w:type="dxa"/>
          </w:tcPr>
          <w:p w14:paraId="065D2FD0" w14:textId="26F4ECFB" w:rsidR="000D0682" w:rsidRPr="00326B31" w:rsidRDefault="00326B31" w:rsidP="009E4C89">
            <w:pPr>
              <w:rPr>
                <w:rFonts w:eastAsiaTheme="minorEastAsia"/>
                <w:sz w:val="18"/>
              </w:rPr>
            </w:pPr>
            <w:r w:rsidRPr="00326B31">
              <w:rPr>
                <w:rFonts w:eastAsiaTheme="minorEastAsia"/>
                <w:sz w:val="18"/>
                <w:lang w:val="es-US"/>
              </w:rPr>
              <w:t>Lenovo-CR-x3318</w:t>
            </w:r>
          </w:p>
        </w:tc>
        <w:tc>
          <w:tcPr>
            <w:tcW w:w="11974" w:type="dxa"/>
          </w:tcPr>
          <w:p w14:paraId="0EB01CBF" w14:textId="77777777" w:rsidR="00326B31" w:rsidRPr="00326B31" w:rsidRDefault="00326B31" w:rsidP="00326B31">
            <w:pPr>
              <w:keepNext/>
              <w:keepLines/>
              <w:spacing w:before="120" w:after="180"/>
              <w:outlineLvl w:val="2"/>
              <w:rPr>
                <w:rFonts w:ascii="Arial" w:eastAsia="宋体" w:hAnsi="Arial"/>
                <w:sz w:val="28"/>
                <w:szCs w:val="20"/>
                <w:lang w:val="en-GB" w:eastAsia="en-US"/>
              </w:rPr>
            </w:pPr>
            <w:bookmarkStart w:id="410" w:name="_Toc29894846"/>
            <w:bookmarkStart w:id="411" w:name="_Toc29899145"/>
            <w:bookmarkStart w:id="412" w:name="_Toc29899563"/>
            <w:bookmarkStart w:id="413" w:name="_Toc29917300"/>
            <w:bookmarkStart w:id="414" w:name="_Toc36498174"/>
            <w:bookmarkStart w:id="415" w:name="_Toc45699200"/>
            <w:bookmarkStart w:id="416" w:name="_Toc114216073"/>
            <w:r w:rsidRPr="00326B31">
              <w:rPr>
                <w:rFonts w:ascii="Arial" w:eastAsia="宋体" w:hAnsi="Arial"/>
                <w:sz w:val="28"/>
                <w:szCs w:val="20"/>
                <w:lang w:val="en-GB" w:eastAsia="en-US"/>
              </w:rPr>
              <w:t>9.1.4</w:t>
            </w:r>
            <w:r w:rsidRPr="00326B31">
              <w:rPr>
                <w:rFonts w:ascii="Arial" w:eastAsia="宋体" w:hAnsi="Arial"/>
                <w:sz w:val="28"/>
                <w:szCs w:val="20"/>
                <w:lang w:val="en-GB" w:eastAsia="en-US"/>
              </w:rPr>
              <w:tab/>
              <w:t>Type-3 HARQ-ACK codebook</w:t>
            </w:r>
            <w:r w:rsidRPr="00326B31">
              <w:rPr>
                <w:rFonts w:ascii="Arial" w:eastAsia="宋体" w:hAnsi="Arial" w:hint="eastAsia"/>
                <w:sz w:val="28"/>
                <w:szCs w:val="20"/>
                <w:lang w:val="en-GB" w:eastAsia="en-US"/>
              </w:rPr>
              <w:t xml:space="preserve"> </w:t>
            </w:r>
            <w:r w:rsidRPr="00326B31">
              <w:rPr>
                <w:rFonts w:ascii="Arial" w:eastAsia="宋体" w:hAnsi="Arial"/>
                <w:sz w:val="28"/>
                <w:szCs w:val="20"/>
                <w:lang w:val="en-GB" w:eastAsia="en-US"/>
              </w:rPr>
              <w:t>determination</w:t>
            </w:r>
            <w:bookmarkEnd w:id="410"/>
            <w:bookmarkEnd w:id="411"/>
            <w:bookmarkEnd w:id="412"/>
            <w:bookmarkEnd w:id="413"/>
            <w:bookmarkEnd w:id="414"/>
            <w:bookmarkEnd w:id="415"/>
            <w:bookmarkEnd w:id="416"/>
            <w:r w:rsidRPr="00326B31">
              <w:rPr>
                <w:rFonts w:ascii="Arial" w:eastAsia="宋体" w:hAnsi="Arial"/>
                <w:sz w:val="28"/>
                <w:szCs w:val="20"/>
                <w:lang w:val="en-GB" w:eastAsia="en-US"/>
              </w:rPr>
              <w:t xml:space="preserve"> </w:t>
            </w:r>
          </w:p>
          <w:p w14:paraId="154B7DAB" w14:textId="77777777" w:rsidR="00326B31" w:rsidRPr="00326B31" w:rsidRDefault="00326B31" w:rsidP="00326B31">
            <w:pPr>
              <w:spacing w:after="180"/>
              <w:rPr>
                <w:rFonts w:eastAsia="宋体"/>
                <w:sz w:val="20"/>
                <w:szCs w:val="20"/>
                <w:lang w:val="en-GB" w:eastAsia="en-US"/>
              </w:rPr>
            </w:pPr>
            <w:r w:rsidRPr="00326B31">
              <w:rPr>
                <w:rFonts w:eastAsia="宋体"/>
                <w:sz w:val="20"/>
                <w:szCs w:val="20"/>
                <w:lang w:val="en-GB"/>
              </w:rPr>
              <w:t xml:space="preserve">If </w:t>
            </w:r>
            <w:r w:rsidRPr="00326B31">
              <w:rPr>
                <w:rFonts w:eastAsia="宋体"/>
                <w:sz w:val="20"/>
                <w:szCs w:val="20"/>
                <w:lang w:val="en-GB" w:eastAsia="en-US"/>
              </w:rPr>
              <w:t xml:space="preserve">a UE </w:t>
            </w:r>
            <w:r w:rsidRPr="00326B31">
              <w:rPr>
                <w:rFonts w:eastAsia="宋体"/>
                <w:sz w:val="20"/>
                <w:szCs w:val="20"/>
                <w:lang w:val="en-GB"/>
              </w:rPr>
              <w:t xml:space="preserve">is provided </w:t>
            </w:r>
            <w:proofErr w:type="spellStart"/>
            <w:r w:rsidRPr="00326B31">
              <w:rPr>
                <w:rFonts w:eastAsia="宋体"/>
                <w:i/>
                <w:sz w:val="20"/>
                <w:szCs w:val="20"/>
              </w:rPr>
              <w:t>pdsch</w:t>
            </w:r>
            <w:proofErr w:type="spellEnd"/>
            <w:r w:rsidRPr="00326B31">
              <w:rPr>
                <w:rFonts w:eastAsia="宋体"/>
                <w:i/>
                <w:sz w:val="20"/>
                <w:szCs w:val="20"/>
              </w:rPr>
              <w:t>-HARQ-ACK-</w:t>
            </w:r>
            <w:proofErr w:type="spellStart"/>
            <w:r w:rsidRPr="00326B31">
              <w:rPr>
                <w:rFonts w:eastAsia="宋体"/>
                <w:i/>
                <w:sz w:val="20"/>
                <w:szCs w:val="20"/>
              </w:rPr>
              <w:t>OneShotFeedback</w:t>
            </w:r>
            <w:proofErr w:type="spellEnd"/>
            <w:r w:rsidRPr="00326B31">
              <w:rPr>
                <w:rFonts w:eastAsia="宋体"/>
                <w:iCs/>
                <w:sz w:val="20"/>
                <w:szCs w:val="20"/>
                <w:lang w:val="en-GB" w:eastAsia="en-US"/>
              </w:rPr>
              <w:t xml:space="preserve">, </w:t>
            </w:r>
            <w:r w:rsidRPr="00326B31">
              <w:rPr>
                <w:rFonts w:eastAsia="宋体"/>
                <w:sz w:val="20"/>
                <w:szCs w:val="20"/>
                <w:lang w:val="en-GB" w:eastAsia="en-US"/>
              </w:rPr>
              <w:t xml:space="preserve">the UE determines </w:t>
            </w:r>
            <m:oMath>
              <m:sSubSup>
                <m:sSubSupPr>
                  <m:ctrlPr>
                    <w:rPr>
                      <w:rFonts w:ascii="Cambria Math" w:eastAsia="宋体" w:hAnsi="Cambria Math"/>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0</m:t>
                  </m:r>
                </m:sub>
                <m:sup>
                  <m:r>
                    <w:rPr>
                      <w:rFonts w:ascii="Cambria Math" w:eastAsia="宋体" w:hAnsi="Cambria Math"/>
                      <w:sz w:val="20"/>
                      <w:szCs w:val="20"/>
                      <w:lang w:val="en-GB" w:eastAsia="en-US"/>
                    </w:rPr>
                    <m:t>ACK</m:t>
                  </m:r>
                </m:sup>
              </m:sSubSup>
              <m:r>
                <w:rPr>
                  <w:rFonts w:ascii="Cambria Math" w:eastAsia="宋体" w:hAnsi="Cambria Math"/>
                  <w:sz w:val="20"/>
                  <w:szCs w:val="20"/>
                  <w:lang w:val="en-GB" w:eastAsia="en-US"/>
                </w:rPr>
                <m:t>,</m:t>
              </m:r>
              <m:sSubSup>
                <m:sSubSupPr>
                  <m:ctrlPr>
                    <w:rPr>
                      <w:rFonts w:ascii="Cambria Math" w:eastAsia="宋体" w:hAnsi="Cambria Math"/>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1</m:t>
                  </m:r>
                </m:sub>
                <m:sup>
                  <m:r>
                    <w:rPr>
                      <w:rFonts w:ascii="Cambria Math" w:eastAsia="宋体" w:hAnsi="Cambria Math"/>
                      <w:sz w:val="20"/>
                      <w:szCs w:val="20"/>
                      <w:lang w:val="en-GB" w:eastAsia="en-US"/>
                    </w:rPr>
                    <m:t>ACK</m:t>
                  </m:r>
                </m:sup>
              </m:sSubSup>
              <m:r>
                <w:rPr>
                  <w:rFonts w:ascii="Cambria Math" w:eastAsia="宋体" w:hAnsi="Cambria Math"/>
                  <w:sz w:val="20"/>
                  <w:szCs w:val="20"/>
                  <w:lang w:val="en-GB" w:eastAsia="en-US"/>
                </w:rPr>
                <m:t>,…,</m:t>
              </m:r>
              <m:sSubSup>
                <m:sSubSupPr>
                  <m:ctrlPr>
                    <w:rPr>
                      <w:rFonts w:ascii="Cambria Math" w:eastAsia="宋体" w:hAnsi="Cambria Math"/>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w:rPr>
                          <w:rFonts w:ascii="Cambria Math" w:eastAsia="宋体" w:hAnsi="Cambria Math"/>
                          <w:sz w:val="20"/>
                          <w:szCs w:val="20"/>
                          <w:lang w:val="en-GB" w:eastAsia="en-US"/>
                        </w:rPr>
                        <m:t>ACK</m:t>
                      </m:r>
                    </m:sub>
                  </m:sSub>
                  <m:r>
                    <w:rPr>
                      <w:rFonts w:ascii="Cambria Math" w:eastAsia="宋体" w:hAnsi="Cambria Math"/>
                      <w:sz w:val="20"/>
                      <w:szCs w:val="20"/>
                      <w:lang w:val="en-GB" w:eastAsia="en-US"/>
                    </w:rPr>
                    <m:t>-1</m:t>
                  </m:r>
                </m:sub>
                <m:sup>
                  <m:r>
                    <w:rPr>
                      <w:rFonts w:ascii="Cambria Math" w:eastAsia="宋体" w:hAnsi="Cambria Math"/>
                      <w:sz w:val="20"/>
                      <w:szCs w:val="20"/>
                      <w:lang w:val="en-GB" w:eastAsia="en-US"/>
                    </w:rPr>
                    <m:t>ACK</m:t>
                  </m:r>
                </m:sup>
              </m:sSubSup>
            </m:oMath>
            <w:r w:rsidRPr="00326B31">
              <w:rPr>
                <w:rFonts w:eastAsia="宋体" w:hint="eastAsia"/>
                <w:sz w:val="20"/>
                <w:szCs w:val="20"/>
                <w:lang w:val="en-GB"/>
              </w:rPr>
              <w:t xml:space="preserve"> </w:t>
            </w:r>
            <w:r w:rsidRPr="00326B31">
              <w:rPr>
                <w:rFonts w:eastAsia="宋体"/>
                <w:sz w:val="20"/>
                <w:szCs w:val="20"/>
                <w:lang w:val="en-GB"/>
              </w:rPr>
              <w:t>HARQ-ACK information bits, for a total number of</w:t>
            </w:r>
            <w:r w:rsidRPr="00326B31">
              <w:rPr>
                <w:rFonts w:eastAsia="宋体" w:hint="eastAsia"/>
                <w:sz w:val="20"/>
                <w:szCs w:val="20"/>
                <w:lang w:val="en-GB"/>
              </w:rPr>
              <w:t xml:space="preserve">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O</m:t>
                  </m:r>
                </m:e>
                <m:sub>
                  <m:r>
                    <w:rPr>
                      <w:rFonts w:ascii="Cambria Math" w:eastAsia="宋体" w:hAnsi="Cambria Math"/>
                      <w:sz w:val="20"/>
                      <w:szCs w:val="20"/>
                      <w:lang w:val="en-GB"/>
                    </w:rPr>
                    <m:t>ACK</m:t>
                  </m:r>
                </m:sub>
              </m:sSub>
            </m:oMath>
            <w:r w:rsidRPr="00326B31">
              <w:rPr>
                <w:rFonts w:eastAsia="宋体"/>
                <w:sz w:val="20"/>
                <w:szCs w:val="20"/>
                <w:lang w:val="en-GB"/>
              </w:rPr>
              <w:t xml:space="preserve"> HARQ-ACK information bits, of</w:t>
            </w:r>
            <w:r w:rsidRPr="00326B31">
              <w:rPr>
                <w:rFonts w:eastAsia="宋体"/>
                <w:sz w:val="20"/>
                <w:szCs w:val="20"/>
                <w:lang w:val="en-GB" w:eastAsia="en-US"/>
              </w:rPr>
              <w:t xml:space="preserve"> a Type-3 HARQ-ACK codebook according to the following procedure. If the UE is provided </w:t>
            </w:r>
            <w:r w:rsidRPr="00326B31">
              <w:rPr>
                <w:rFonts w:eastAsia="宋体"/>
                <w:i/>
                <w:iCs/>
                <w:sz w:val="20"/>
                <w:szCs w:val="20"/>
                <w:lang w:val="en-GB" w:eastAsia="en-US"/>
              </w:rPr>
              <w:t>pdsch-HARQ-ACK-EnhType3ToAddModList</w:t>
            </w:r>
            <w:r w:rsidRPr="00326B31">
              <w:rPr>
                <w:rFonts w:eastAsia="宋体"/>
                <w:sz w:val="20"/>
                <w:szCs w:val="20"/>
                <w:lang w:val="en-GB" w:eastAsia="en-US"/>
              </w:rPr>
              <w:t xml:space="preserve"> and a DCI format scheduling PDSCH reception and triggering the Type-3 HARQ-ACK codebook includes an enhanced Type 3 codebook indicator field that provides a value for </w:t>
            </w:r>
            <w:r w:rsidRPr="00326B31">
              <w:rPr>
                <w:rFonts w:eastAsia="宋体"/>
                <w:i/>
                <w:iCs/>
                <w:sz w:val="20"/>
                <w:szCs w:val="20"/>
                <w:lang w:val="en-GB" w:eastAsia="en-US"/>
              </w:rPr>
              <w:t>pdsch-HARQ-ACK-EnhType3Index</w:t>
            </w:r>
            <w:r w:rsidRPr="00326B31">
              <w:rPr>
                <w:rFonts w:eastAsia="宋体"/>
                <w:sz w:val="20"/>
                <w:szCs w:val="20"/>
                <w:lang w:val="en-GB" w:eastAsia="en-US"/>
              </w:rPr>
              <w:t xml:space="preserve">, the UE determines a size of a set of indicated serving cells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m:t>
                  </m:r>
                </m:sub>
                <m:sup>
                  <m:r>
                    <m:rPr>
                      <m:sty m:val="p"/>
                    </m:rPr>
                    <w:rPr>
                      <w:rFonts w:ascii="Cambria Math" w:eastAsia="宋体" w:hAnsi="Cambria Math"/>
                      <w:sz w:val="20"/>
                      <w:szCs w:val="20"/>
                      <w:lang w:val="en-GB" w:eastAsia="en-US"/>
                    </w:rPr>
                    <m:t>DL,ind</m:t>
                  </m:r>
                </m:sup>
              </m:sSubSup>
            </m:oMath>
            <w:r w:rsidRPr="00326B31">
              <w:rPr>
                <w:rFonts w:eastAsia="宋体"/>
                <w:sz w:val="20"/>
                <w:szCs w:val="20"/>
                <w:lang w:val="en-GB" w:eastAsia="en-US"/>
              </w:rPr>
              <w:t xml:space="preserve"> and a size of a set of indicated numbers of HARQ processes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DL,ind</m:t>
                  </m:r>
                </m:sup>
              </m:sSubSup>
            </m:oMath>
            <w:r w:rsidRPr="00326B31">
              <w:rPr>
                <w:rFonts w:eastAsia="宋体"/>
                <w:sz w:val="20"/>
                <w:szCs w:val="20"/>
                <w:lang w:val="en-GB" w:eastAsia="en-US"/>
              </w:rPr>
              <w:t xml:space="preserve"> for each indicated serving cell and each indicated HARQ process number from the entry in </w:t>
            </w:r>
            <w:r w:rsidRPr="00326B31">
              <w:rPr>
                <w:rFonts w:eastAsia="宋体"/>
                <w:i/>
                <w:iCs/>
                <w:sz w:val="20"/>
                <w:szCs w:val="20"/>
                <w:lang w:val="en-GB" w:eastAsia="en-US"/>
              </w:rPr>
              <w:t>pdsch-HARQ-ACK-EnhType3ToAddModList</w:t>
            </w:r>
            <w:r w:rsidRPr="00326B31">
              <w:rPr>
                <w:rFonts w:eastAsia="宋体"/>
                <w:sz w:val="20"/>
                <w:szCs w:val="20"/>
                <w:lang w:val="en-GB" w:eastAsia="en-US"/>
              </w:rPr>
              <w:t xml:space="preserve"> corresponding to the </w:t>
            </w:r>
            <w:r w:rsidRPr="00326B31">
              <w:rPr>
                <w:rFonts w:eastAsia="宋体"/>
                <w:i/>
                <w:iCs/>
                <w:sz w:val="20"/>
                <w:szCs w:val="20"/>
                <w:lang w:val="en-GB" w:eastAsia="en-US"/>
              </w:rPr>
              <w:t>pdsch-HARQ-ACK-EnhType3Index</w:t>
            </w:r>
            <w:r w:rsidRPr="00326B31">
              <w:rPr>
                <w:rFonts w:eastAsia="宋体"/>
                <w:sz w:val="20"/>
                <w:szCs w:val="20"/>
                <w:lang w:val="en-GB" w:eastAsia="en-US"/>
              </w:rPr>
              <w:t xml:space="preserve"> value. If the DCI format does not include the enhanced Type 3 codebook indicator field, the </w:t>
            </w:r>
            <w:r w:rsidRPr="00326B31">
              <w:rPr>
                <w:rFonts w:eastAsia="宋体"/>
                <w:i/>
                <w:iCs/>
                <w:sz w:val="20"/>
                <w:szCs w:val="20"/>
                <w:lang w:val="en-GB" w:eastAsia="en-US"/>
              </w:rPr>
              <w:t>pdsch-HARQ-ACK-EnhType3Index</w:t>
            </w:r>
            <w:r w:rsidRPr="00326B31">
              <w:rPr>
                <w:rFonts w:eastAsia="宋体"/>
                <w:sz w:val="20"/>
                <w:szCs w:val="20"/>
                <w:lang w:val="en-GB" w:eastAsia="en-US"/>
              </w:rPr>
              <w:t xml:space="preserve"> value is zero.</w:t>
            </w:r>
          </w:p>
          <w:p w14:paraId="0C20B808" w14:textId="77777777" w:rsidR="00326B31" w:rsidRPr="00326B31" w:rsidRDefault="00326B31" w:rsidP="00326B31">
            <w:pPr>
              <w:spacing w:after="180"/>
              <w:rPr>
                <w:ins w:id="417" w:author="Haipeng HP1 Lei" w:date="2023-02-16T16:20:00Z"/>
                <w:rFonts w:eastAsia="宋体"/>
                <w:sz w:val="20"/>
                <w:szCs w:val="20"/>
              </w:rPr>
            </w:pPr>
            <w:ins w:id="418" w:author="Haipeng HP1 Lei" w:date="2023-02-16T16:20:00Z">
              <w:r w:rsidRPr="00326B31">
                <w:rPr>
                  <w:rFonts w:eastAsia="宋体"/>
                  <w:sz w:val="20"/>
                  <w:szCs w:val="20"/>
                  <w:lang w:val="en-GB" w:eastAsia="en-US"/>
                </w:rPr>
                <w:t xml:space="preserve">If a UE </w:t>
              </w:r>
            </w:ins>
            <w:ins w:id="419" w:author="Haipeng HP1 Lei" w:date="2023-04-04T11:48:00Z">
              <w:r w:rsidRPr="00326B31">
                <w:rPr>
                  <w:rFonts w:eastAsia="宋体"/>
                  <w:sz w:val="20"/>
                  <w:szCs w:val="20"/>
                  <w:lang w:val="en-GB" w:eastAsia="en-US"/>
                </w:rPr>
                <w:t xml:space="preserve">would </w:t>
              </w:r>
            </w:ins>
            <w:ins w:id="420" w:author="Haipeng HP1 Lei" w:date="2023-02-16T16:20:00Z">
              <w:r w:rsidRPr="00326B31">
                <w:rPr>
                  <w:rFonts w:eastAsia="宋体"/>
                  <w:sz w:val="20"/>
                  <w:szCs w:val="20"/>
                  <w:lang w:val="en-GB" w:eastAsia="en-US"/>
                </w:rPr>
                <w:t xml:space="preserve">report HARQ-ACK information </w:t>
              </w:r>
              <w:r w:rsidRPr="00326B31">
                <w:rPr>
                  <w:rFonts w:eastAsia="宋体"/>
                  <w:sz w:val="20"/>
                  <w:szCs w:val="20"/>
                  <w:lang w:eastAsia="en-US"/>
                </w:rPr>
                <w:t>associated with a G-RNTI for multicast or a G-CS-RNTI with disabled HARQ-ACK information, as described in clause 18, a value of the HARQ-ACK information is a UE implementation choice.</w:t>
              </w:r>
            </w:ins>
          </w:p>
          <w:p w14:paraId="5E40B324" w14:textId="77777777" w:rsidR="00326B31" w:rsidRPr="00326B31" w:rsidRDefault="00326B31" w:rsidP="00326B31">
            <w:pPr>
              <w:spacing w:after="180"/>
              <w:rPr>
                <w:rFonts w:eastAsia="宋体"/>
                <w:sz w:val="20"/>
                <w:szCs w:val="20"/>
                <w:lang w:val="en-GB" w:eastAsia="en-US"/>
              </w:rPr>
            </w:pPr>
            <w:r w:rsidRPr="00326B31">
              <w:rPr>
                <w:rFonts w:eastAsia="宋体" w:hint="eastAsia"/>
                <w:sz w:val="20"/>
                <w:szCs w:val="20"/>
                <w:lang w:val="en-GB"/>
              </w:rPr>
              <w:t xml:space="preserve">Set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m:t>
                  </m:r>
                </m:sub>
                <m:sup>
                  <m:r>
                    <m:rPr>
                      <m:sty m:val="p"/>
                    </m:rPr>
                    <w:rPr>
                      <w:rFonts w:ascii="Cambria Math" w:eastAsia="宋体" w:hAnsi="Cambria Math"/>
                      <w:sz w:val="20"/>
                      <w:szCs w:val="20"/>
                      <w:lang w:val="en-GB" w:eastAsia="en-US"/>
                    </w:rPr>
                    <m:t>DL</m:t>
                  </m:r>
                </m:sup>
              </m:sSubSup>
            </m:oMath>
            <w:r w:rsidRPr="00326B31">
              <w:rPr>
                <w:rFonts w:eastAsia="宋体"/>
                <w:sz w:val="20"/>
                <w:szCs w:val="20"/>
                <w:lang w:val="en-GB" w:eastAsia="en-US"/>
              </w:rPr>
              <w:t xml:space="preserve"> to the number of configured </w:t>
            </w:r>
            <w:r w:rsidRPr="00326B31">
              <w:rPr>
                <w:rFonts w:eastAsia="宋体"/>
                <w:sz w:val="20"/>
                <w:szCs w:val="20"/>
                <w:lang w:eastAsia="en-US"/>
              </w:rPr>
              <w:t xml:space="preserve">serving </w:t>
            </w:r>
            <w:r w:rsidRPr="00326B31">
              <w:rPr>
                <w:rFonts w:eastAsia="宋体"/>
                <w:sz w:val="20"/>
                <w:szCs w:val="20"/>
                <w:lang w:val="en-GB" w:eastAsia="en-US"/>
              </w:rPr>
              <w:t xml:space="preserve">cells or, when applicable, to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m:t>
                  </m:r>
                </m:sub>
                <m:sup>
                  <m:r>
                    <m:rPr>
                      <m:sty m:val="p"/>
                    </m:rPr>
                    <w:rPr>
                      <w:rFonts w:ascii="Cambria Math" w:eastAsia="宋体" w:hAnsi="Cambria Math"/>
                      <w:sz w:val="20"/>
                      <w:szCs w:val="20"/>
                      <w:lang w:val="en-GB" w:eastAsia="en-US"/>
                    </w:rPr>
                    <m:t>DL,ind</m:t>
                  </m:r>
                </m:sup>
              </m:sSubSup>
            </m:oMath>
          </w:p>
          <w:p w14:paraId="73255AAB" w14:textId="77777777" w:rsidR="00326B31" w:rsidRPr="00326B31" w:rsidRDefault="00326B31" w:rsidP="00326B31">
            <w:pPr>
              <w:spacing w:after="180"/>
              <w:rPr>
                <w:rFonts w:eastAsia="宋体"/>
                <w:sz w:val="20"/>
                <w:szCs w:val="20"/>
                <w:lang w:val="en-GB" w:eastAsia="ja-JP"/>
              </w:rPr>
            </w:pPr>
            <w:r w:rsidRPr="00326B31">
              <w:rPr>
                <w:rFonts w:eastAsia="宋体"/>
                <w:sz w:val="20"/>
                <w:szCs w:val="20"/>
                <w:lang w:val="en-GB"/>
              </w:rPr>
              <w:t xml:space="preserve">Set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oMath>
            <w:r w:rsidRPr="00326B31">
              <w:rPr>
                <w:rFonts w:eastAsia="宋体"/>
                <w:sz w:val="20"/>
                <w:szCs w:val="20"/>
                <w:lang w:val="en-GB" w:eastAsia="en-US"/>
              </w:rPr>
              <w:t xml:space="preserve"> to the value of </w:t>
            </w:r>
            <w:proofErr w:type="spellStart"/>
            <w:r w:rsidRPr="00326B31">
              <w:rPr>
                <w:rFonts w:eastAsia="宋体"/>
                <w:i/>
                <w:sz w:val="20"/>
                <w:szCs w:val="20"/>
                <w:lang w:val="en-GB" w:eastAsia="ja-JP"/>
              </w:rPr>
              <w:t>nrofHARQ-ProcessesForPDSCH</w:t>
            </w:r>
            <w:proofErr w:type="spellEnd"/>
            <w:r w:rsidRPr="00326B31">
              <w:rPr>
                <w:rFonts w:eastAsia="宋体"/>
                <w:i/>
                <w:sz w:val="20"/>
                <w:szCs w:val="20"/>
                <w:lang w:val="en-GB" w:eastAsia="ja-JP"/>
              </w:rPr>
              <w:t xml:space="preserve"> </w:t>
            </w:r>
            <w:r w:rsidRPr="00326B31">
              <w:rPr>
                <w:rFonts w:eastAsia="宋体"/>
                <w:sz w:val="20"/>
                <w:szCs w:val="20"/>
                <w:lang w:val="en-GB" w:eastAsia="ja-JP"/>
              </w:rPr>
              <w:t xml:space="preserve">for </w:t>
            </w:r>
            <w:r w:rsidRPr="00326B31">
              <w:rPr>
                <w:rFonts w:eastAsia="宋体"/>
                <w:sz w:val="20"/>
                <w:szCs w:val="20"/>
                <w:lang w:val="en-GB" w:eastAsia="en-US"/>
              </w:rPr>
              <w:t xml:space="preserve">serving cell </w:t>
            </w:r>
            <m:oMath>
              <m:r>
                <w:rPr>
                  <w:rFonts w:ascii="Cambria Math" w:eastAsia="宋体" w:hAnsi="Cambria Math"/>
                  <w:sz w:val="20"/>
                  <w:szCs w:val="20"/>
                  <w:lang w:val="en-GB" w:eastAsia="en-US"/>
                </w:rPr>
                <m:t>c</m:t>
              </m:r>
            </m:oMath>
            <w:r w:rsidRPr="00326B31">
              <w:rPr>
                <w:rFonts w:eastAsia="宋体"/>
                <w:sz w:val="20"/>
                <w:szCs w:val="20"/>
                <w:lang w:val="en-GB" w:eastAsia="en-US"/>
              </w:rPr>
              <w:t xml:space="preserve">, if provided; else, set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=8</m:t>
              </m:r>
            </m:oMath>
            <w:r w:rsidRPr="00326B31">
              <w:rPr>
                <w:rFonts w:eastAsia="宋体"/>
                <w:sz w:val="20"/>
                <w:szCs w:val="20"/>
                <w:lang w:val="en-GB" w:eastAsia="en-US"/>
              </w:rPr>
              <w:t xml:space="preserve"> . When applicable, set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oMath>
            <w:r w:rsidRPr="00326B31">
              <w:rPr>
                <w:rFonts w:eastAsia="宋体"/>
                <w:sz w:val="20"/>
                <w:szCs w:val="20"/>
                <w:lang w:val="en-GB" w:eastAsia="en-US"/>
              </w:rPr>
              <w:t xml:space="preserve"> to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DL,ind</m:t>
                  </m:r>
                </m:sup>
              </m:sSubSup>
            </m:oMath>
          </w:p>
          <w:p w14:paraId="7B145637" w14:textId="77777777" w:rsidR="00326B31" w:rsidRPr="00326B31" w:rsidRDefault="00326B31" w:rsidP="00326B31">
            <w:pPr>
              <w:spacing w:after="180"/>
              <w:rPr>
                <w:rFonts w:eastAsia="宋体"/>
                <w:sz w:val="20"/>
                <w:szCs w:val="20"/>
                <w:lang w:val="en-GB" w:eastAsia="en-US"/>
              </w:rPr>
            </w:pPr>
            <w:r w:rsidRPr="00326B31">
              <w:rPr>
                <w:rFonts w:eastAsia="宋体" w:hint="eastAsia"/>
                <w:sz w:val="20"/>
                <w:szCs w:val="20"/>
                <w:lang w:val="en-GB"/>
              </w:rPr>
              <w:t xml:space="preserve">Set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oMath>
            <w:r w:rsidRPr="00326B31">
              <w:rPr>
                <w:rFonts w:eastAsia="宋体"/>
                <w:sz w:val="20"/>
                <w:szCs w:val="20"/>
                <w:lang w:val="en-GB" w:eastAsia="en-US"/>
              </w:rPr>
              <w:t xml:space="preserve"> to the </w:t>
            </w:r>
            <w:r w:rsidRPr="00326B31">
              <w:rPr>
                <w:rFonts w:eastAsia="宋体"/>
                <w:sz w:val="20"/>
                <w:szCs w:val="20"/>
                <w:lang w:eastAsia="en-US"/>
              </w:rPr>
              <w:t xml:space="preserve">value of </w:t>
            </w:r>
            <w:proofErr w:type="spellStart"/>
            <w:r w:rsidRPr="00326B31">
              <w:rPr>
                <w:rFonts w:eastAsia="宋体"/>
                <w:i/>
                <w:sz w:val="20"/>
                <w:szCs w:val="20"/>
                <w:lang w:val="en-GB" w:eastAsia="en-US"/>
              </w:rPr>
              <w:t>maxNrofCodeWordsScheduledByDCI</w:t>
            </w:r>
            <w:proofErr w:type="spellEnd"/>
            <w:r w:rsidRPr="00326B31">
              <w:rPr>
                <w:rFonts w:eastAsia="宋体"/>
                <w:sz w:val="20"/>
                <w:szCs w:val="20"/>
                <w:lang w:eastAsia="en-US"/>
              </w:rPr>
              <w:t xml:space="preserve"> for serving cell </w:t>
            </w:r>
            <m:oMath>
              <m:r>
                <w:rPr>
                  <w:rFonts w:ascii="Cambria Math" w:eastAsia="宋体" w:hAnsi="Cambria Math"/>
                  <w:sz w:val="20"/>
                  <w:szCs w:val="20"/>
                  <w:lang w:val="en-GB" w:eastAsia="en-US"/>
                </w:rPr>
                <m:t>c</m:t>
              </m:r>
            </m:oMath>
            <w:r w:rsidRPr="00326B31">
              <w:rPr>
                <w:rFonts w:eastAsia="宋体"/>
                <w:sz w:val="20"/>
                <w:szCs w:val="20"/>
                <w:lang w:val="en-GB" w:eastAsia="en-US"/>
              </w:rPr>
              <w:t xml:space="preserve"> if </w:t>
            </w:r>
            <w:proofErr w:type="spellStart"/>
            <w:r w:rsidRPr="00326B31">
              <w:rPr>
                <w:rFonts w:eastAsia="Malgun Gothic"/>
                <w:i/>
                <w:sz w:val="20"/>
                <w:szCs w:val="20"/>
                <w:lang w:val="en-GB" w:eastAsia="en-US"/>
              </w:rPr>
              <w:t>harq</w:t>
            </w:r>
            <w:proofErr w:type="spellEnd"/>
            <w:r w:rsidRPr="00326B31">
              <w:rPr>
                <w:rFonts w:eastAsia="Malgun Gothic"/>
                <w:i/>
                <w:sz w:val="20"/>
                <w:szCs w:val="20"/>
                <w:lang w:val="en-GB" w:eastAsia="en-US"/>
              </w:rPr>
              <w:t>-ACK-</w:t>
            </w:r>
            <w:proofErr w:type="spellStart"/>
            <w:r w:rsidRPr="00326B31">
              <w:rPr>
                <w:rFonts w:eastAsia="Malgun Gothic"/>
                <w:i/>
                <w:sz w:val="20"/>
                <w:szCs w:val="20"/>
                <w:lang w:val="en-GB" w:eastAsia="en-US"/>
              </w:rPr>
              <w:t>SpatialBundlingPUCCH</w:t>
            </w:r>
            <w:proofErr w:type="spellEnd"/>
            <w:r w:rsidRPr="00326B31">
              <w:rPr>
                <w:rFonts w:eastAsia="宋体"/>
                <w:sz w:val="20"/>
                <w:szCs w:val="20"/>
                <w:lang w:val="en-GB"/>
              </w:rPr>
              <w:t xml:space="preserve"> is provided and </w:t>
            </w:r>
            <m:oMath>
              <m:sSub>
                <m:sSubPr>
                  <m:ctrlPr>
                    <w:rPr>
                      <w:rFonts w:ascii="Cambria Math" w:eastAsia="Malgun Gothic" w:hAnsi="Cambria Math"/>
                      <w:i/>
                      <w:sz w:val="20"/>
                      <w:szCs w:val="20"/>
                      <w:lang w:val="en-GB" w:eastAsia="en-US"/>
                    </w:rPr>
                  </m:ctrlPr>
                </m:sSubPr>
                <m:e>
                  <m:r>
                    <w:rPr>
                      <w:rFonts w:ascii="Cambria Math" w:eastAsia="Malgun Gothic" w:hAnsi="Cambria Math"/>
                      <w:sz w:val="20"/>
                      <w:szCs w:val="20"/>
                      <w:lang w:val="en-GB" w:eastAsia="en-US"/>
                    </w:rPr>
                    <m:t>NDI</m:t>
                  </m:r>
                </m:e>
                <m:sub>
                  <m:r>
                    <m:rPr>
                      <m:sty m:val="p"/>
                    </m:rPr>
                    <w:rPr>
                      <w:rFonts w:ascii="Cambria Math" w:eastAsia="Malgun Gothic" w:hAnsi="Cambria Math"/>
                      <w:sz w:val="20"/>
                      <w:szCs w:val="20"/>
                      <w:lang w:val="en-GB" w:eastAsia="en-US"/>
                    </w:rPr>
                    <m:t>HARQ</m:t>
                  </m:r>
                </m:sub>
              </m:sSub>
              <m:r>
                <w:rPr>
                  <w:rFonts w:ascii="Cambria Math" w:eastAsia="Malgun Gothic" w:hAnsi="Cambria Math"/>
                  <w:sz w:val="20"/>
                  <w:szCs w:val="20"/>
                  <w:lang w:val="en-GB" w:eastAsia="en-US"/>
                </w:rPr>
                <m:t>=0</m:t>
              </m:r>
            </m:oMath>
            <w:r w:rsidRPr="00326B31">
              <w:rPr>
                <w:rFonts w:eastAsia="宋体"/>
                <w:sz w:val="20"/>
                <w:szCs w:val="20"/>
                <w:lang w:val="en-GB" w:eastAsia="en-US"/>
              </w:rPr>
              <w:t>, or</w:t>
            </w:r>
            <w:r w:rsidRPr="00326B31">
              <w:rPr>
                <w:rFonts w:eastAsia="Malgun Gothic"/>
                <w:sz w:val="20"/>
                <w:szCs w:val="20"/>
                <w:lang w:val="en-GB" w:eastAsia="en-US"/>
              </w:rPr>
              <w:t xml:space="preserve"> </w:t>
            </w:r>
            <w:r w:rsidRPr="00326B31">
              <w:rPr>
                <w:rFonts w:eastAsia="宋体"/>
                <w:sz w:val="20"/>
                <w:szCs w:val="20"/>
                <w:lang w:val="en-GB" w:eastAsia="en-US"/>
              </w:rPr>
              <w:t xml:space="preserve">if </w:t>
            </w:r>
            <w:proofErr w:type="spellStart"/>
            <w:r w:rsidRPr="00326B31">
              <w:rPr>
                <w:rFonts w:eastAsia="宋体"/>
                <w:i/>
                <w:sz w:val="20"/>
                <w:szCs w:val="20"/>
                <w:lang w:val="en-GB" w:eastAsia="en-US"/>
              </w:rPr>
              <w:t>harq</w:t>
            </w:r>
            <w:proofErr w:type="spellEnd"/>
            <w:r w:rsidRPr="00326B31">
              <w:rPr>
                <w:rFonts w:eastAsia="宋体"/>
                <w:i/>
                <w:sz w:val="20"/>
                <w:szCs w:val="20"/>
                <w:lang w:val="en-GB" w:eastAsia="en-US"/>
              </w:rPr>
              <w:t>-ACK-</w:t>
            </w:r>
            <w:proofErr w:type="spellStart"/>
            <w:r w:rsidRPr="00326B31">
              <w:rPr>
                <w:rFonts w:eastAsia="宋体"/>
                <w:i/>
                <w:sz w:val="20"/>
                <w:szCs w:val="20"/>
                <w:lang w:val="en-GB" w:eastAsia="en-US"/>
              </w:rPr>
              <w:t>SpatialBundlingPUCCH</w:t>
            </w:r>
            <w:proofErr w:type="spellEnd"/>
            <w:r w:rsidRPr="00326B31">
              <w:rPr>
                <w:rFonts w:eastAsia="宋体" w:hint="eastAsia"/>
                <w:sz w:val="20"/>
                <w:szCs w:val="20"/>
                <w:lang w:val="en-GB"/>
              </w:rPr>
              <w:t xml:space="preserve"> </w:t>
            </w:r>
            <w:r w:rsidRPr="00326B31">
              <w:rPr>
                <w:rFonts w:eastAsia="宋体"/>
                <w:sz w:val="20"/>
                <w:szCs w:val="20"/>
                <w:lang w:val="en-GB"/>
              </w:rPr>
              <w:t xml:space="preserve">is not provided, or if </w:t>
            </w:r>
            <w:proofErr w:type="spellStart"/>
            <w:r w:rsidRPr="00326B31">
              <w:rPr>
                <w:rFonts w:eastAsia="宋体"/>
                <w:i/>
                <w:sz w:val="20"/>
                <w:szCs w:val="20"/>
                <w:lang w:val="en-GB" w:eastAsia="en-US"/>
              </w:rPr>
              <w:t>maxCodeBlockGroupsPerTransportBlock</w:t>
            </w:r>
            <w:proofErr w:type="spellEnd"/>
            <w:r w:rsidRPr="00326B31">
              <w:rPr>
                <w:rFonts w:eastAsia="宋体"/>
                <w:sz w:val="20"/>
                <w:szCs w:val="20"/>
                <w:lang w:val="en-GB" w:eastAsia="en-US"/>
              </w:rPr>
              <w:t xml:space="preserve"> is provided </w:t>
            </w:r>
            <w:r w:rsidRPr="00326B31">
              <w:rPr>
                <w:rFonts w:eastAsia="宋体"/>
                <w:sz w:val="20"/>
                <w:szCs w:val="20"/>
                <w:lang w:val="en-GB" w:eastAsia="ja-JP"/>
              </w:rPr>
              <w:t xml:space="preserve">for </w:t>
            </w:r>
            <w:r w:rsidRPr="00326B31">
              <w:rPr>
                <w:rFonts w:eastAsia="宋体"/>
                <w:sz w:val="20"/>
                <w:szCs w:val="20"/>
                <w:lang w:val="en-GB" w:eastAsia="en-US"/>
              </w:rPr>
              <w:t xml:space="preserve">serving cell </w:t>
            </w:r>
            <m:oMath>
              <m:r>
                <w:rPr>
                  <w:rFonts w:ascii="Cambria Math" w:eastAsia="宋体" w:hAnsi="Cambria Math"/>
                  <w:sz w:val="20"/>
                  <w:szCs w:val="20"/>
                  <w:lang w:val="en-GB" w:eastAsia="en-US"/>
                </w:rPr>
                <m:t>c</m:t>
              </m:r>
            </m:oMath>
            <w:r w:rsidRPr="00326B31">
              <w:rPr>
                <w:rFonts w:eastAsia="宋体"/>
                <w:sz w:val="20"/>
                <w:szCs w:val="20"/>
                <w:lang w:val="en-GB"/>
              </w:rPr>
              <w:t xml:space="preserve">; else, set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=1</m:t>
              </m:r>
            </m:oMath>
          </w:p>
          <w:p w14:paraId="563C852C" w14:textId="77777777" w:rsidR="00326B31" w:rsidRPr="00326B31" w:rsidRDefault="00326B31" w:rsidP="00326B31">
            <w:pPr>
              <w:spacing w:after="180"/>
              <w:rPr>
                <w:rFonts w:eastAsia="MS Mincho"/>
                <w:lang w:eastAsia="en-US"/>
              </w:rPr>
            </w:pPr>
            <w:r w:rsidRPr="00326B31">
              <w:rPr>
                <w:rFonts w:eastAsia="宋体" w:hint="eastAsia"/>
                <w:sz w:val="20"/>
                <w:szCs w:val="20"/>
                <w:lang w:val="en-GB"/>
              </w:rPr>
              <w:t xml:space="preserve">Set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CBG/TB,max</m:t>
                  </m:r>
                </m:sup>
              </m:sSubSup>
            </m:oMath>
            <w:r w:rsidRPr="00326B31">
              <w:rPr>
                <w:rFonts w:eastAsia="宋体"/>
                <w:sz w:val="20"/>
                <w:szCs w:val="20"/>
                <w:lang w:val="en-GB" w:eastAsia="en-US"/>
              </w:rPr>
              <w:t xml:space="preserve"> to the number of HARQ-ACK information bits per TB for PDSCH receptions on serving cell </w:t>
            </w:r>
            <m:oMath>
              <m:r>
                <w:rPr>
                  <w:rFonts w:ascii="Cambria Math" w:eastAsia="宋体" w:hAnsi="Cambria Math"/>
                  <w:sz w:val="20"/>
                  <w:szCs w:val="20"/>
                  <w:lang w:val="en-GB" w:eastAsia="en-US"/>
                </w:rPr>
                <m:t>c</m:t>
              </m:r>
            </m:oMath>
            <w:r w:rsidRPr="00326B31">
              <w:rPr>
                <w:rFonts w:eastAsia="宋体"/>
                <w:sz w:val="20"/>
                <w:szCs w:val="20"/>
                <w:lang w:val="en-GB" w:eastAsia="en-US"/>
              </w:rPr>
              <w:t xml:space="preserve"> as described in clause 9.1.1 if </w:t>
            </w:r>
            <w:proofErr w:type="spellStart"/>
            <w:r w:rsidRPr="00326B31">
              <w:rPr>
                <w:rFonts w:eastAsia="宋体"/>
                <w:i/>
                <w:sz w:val="20"/>
                <w:szCs w:val="20"/>
                <w:lang w:val="en-GB" w:eastAsia="en-US"/>
              </w:rPr>
              <w:t>maxCodeBlockGroupsPerTransportBlock</w:t>
            </w:r>
            <w:proofErr w:type="spellEnd"/>
            <w:r w:rsidRPr="00326B31">
              <w:rPr>
                <w:rFonts w:eastAsia="宋体"/>
                <w:sz w:val="20"/>
                <w:szCs w:val="20"/>
                <w:lang w:val="en-GB" w:eastAsia="en-US"/>
              </w:rPr>
              <w:t xml:space="preserve"> is provided </w:t>
            </w:r>
            <w:r w:rsidRPr="00326B31">
              <w:rPr>
                <w:rFonts w:eastAsia="宋体"/>
                <w:sz w:val="20"/>
                <w:szCs w:val="20"/>
                <w:lang w:val="en-GB" w:eastAsia="ja-JP"/>
              </w:rPr>
              <w:t xml:space="preserve">for </w:t>
            </w:r>
            <w:r w:rsidRPr="00326B31">
              <w:rPr>
                <w:rFonts w:eastAsia="宋体"/>
                <w:sz w:val="20"/>
                <w:szCs w:val="20"/>
                <w:lang w:val="en-GB" w:eastAsia="en-US"/>
              </w:rPr>
              <w:t xml:space="preserve">serving cell </w:t>
            </w:r>
            <m:oMath>
              <m:r>
                <w:rPr>
                  <w:rFonts w:ascii="Cambria Math" w:eastAsia="宋体" w:hAnsi="Cambria Math"/>
                  <w:sz w:val="20"/>
                  <w:szCs w:val="20"/>
                  <w:lang w:val="en-GB" w:eastAsia="en-US"/>
                </w:rPr>
                <m:t>c</m:t>
              </m:r>
            </m:oMath>
            <w:r w:rsidRPr="00326B31">
              <w:rPr>
                <w:rFonts w:eastAsia="宋体"/>
                <w:sz w:val="20"/>
                <w:szCs w:val="20"/>
                <w:lang w:val="en-GB" w:eastAsia="en-US"/>
              </w:rPr>
              <w:t xml:space="preserve"> </w:t>
            </w:r>
            <w:r w:rsidRPr="00326B31">
              <w:rPr>
                <w:rFonts w:eastAsia="等线"/>
                <w:sz w:val="20"/>
                <w:szCs w:val="20"/>
                <w:lang w:val="en-GB"/>
              </w:rPr>
              <w:t xml:space="preserve">and </w:t>
            </w:r>
            <w:proofErr w:type="spellStart"/>
            <w:r w:rsidRPr="00326B31">
              <w:rPr>
                <w:rFonts w:eastAsia="等线"/>
                <w:i/>
                <w:sz w:val="20"/>
                <w:szCs w:val="20"/>
                <w:lang w:val="en-GB"/>
              </w:rPr>
              <w:t>pdsch</w:t>
            </w:r>
            <w:proofErr w:type="spellEnd"/>
            <w:r w:rsidRPr="00326B31">
              <w:rPr>
                <w:rFonts w:eastAsia="等线"/>
                <w:i/>
                <w:sz w:val="20"/>
                <w:szCs w:val="20"/>
                <w:lang w:val="en-GB"/>
              </w:rPr>
              <w:t>-HARQ-ACK-</w:t>
            </w:r>
            <w:proofErr w:type="spellStart"/>
            <w:r w:rsidRPr="00326B31">
              <w:rPr>
                <w:rFonts w:eastAsia="等线"/>
                <w:i/>
                <w:sz w:val="20"/>
                <w:szCs w:val="20"/>
                <w:lang w:val="en-GB"/>
              </w:rPr>
              <w:t>OneShotFeedbackCBG</w:t>
            </w:r>
            <w:proofErr w:type="spellEnd"/>
            <w:r w:rsidRPr="00326B31">
              <w:rPr>
                <w:rFonts w:eastAsia="等线"/>
                <w:sz w:val="20"/>
                <w:szCs w:val="20"/>
                <w:lang w:val="en-GB"/>
              </w:rPr>
              <w:t xml:space="preserve"> or </w:t>
            </w:r>
            <w:r w:rsidRPr="00326B31">
              <w:rPr>
                <w:rFonts w:eastAsia="等线"/>
                <w:i/>
                <w:sz w:val="20"/>
                <w:szCs w:val="20"/>
                <w:lang w:val="en-GB"/>
              </w:rPr>
              <w:t>pdsch-HARQ-ACK-EnhType3CBG</w:t>
            </w:r>
            <w:r w:rsidRPr="00326B31">
              <w:rPr>
                <w:rFonts w:eastAsia="等线"/>
                <w:sz w:val="20"/>
                <w:szCs w:val="20"/>
                <w:lang w:val="en-GB"/>
              </w:rPr>
              <w:t xml:space="preserve"> is provided</w:t>
            </w:r>
            <w:r w:rsidRPr="00326B31">
              <w:rPr>
                <w:rFonts w:eastAsia="宋体"/>
                <w:sz w:val="20"/>
                <w:szCs w:val="20"/>
                <w:lang w:val="en-GB" w:eastAsia="en-US"/>
              </w:rPr>
              <w:t xml:space="preserve">; else, set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CBG/TB,max</m:t>
                  </m:r>
                </m:sup>
              </m:sSubSup>
              <m:r>
                <w:rPr>
                  <w:rFonts w:ascii="Cambria Math" w:eastAsia="宋体" w:hAnsi="Cambria Math"/>
                  <w:sz w:val="20"/>
                  <w:szCs w:val="20"/>
                  <w:lang w:val="en-GB" w:eastAsia="en-US"/>
                </w:rPr>
                <m:t>=0</m:t>
              </m:r>
            </m:oMath>
          </w:p>
          <w:p w14:paraId="6ACDD94D" w14:textId="77777777" w:rsidR="00326B31" w:rsidRPr="00326B31" w:rsidRDefault="00326B31" w:rsidP="00326B31">
            <w:pPr>
              <w:spacing w:after="180"/>
              <w:rPr>
                <w:rFonts w:eastAsia="宋体"/>
                <w:sz w:val="20"/>
                <w:szCs w:val="20"/>
                <w:lang w:val="en-GB" w:eastAsia="en-US"/>
              </w:rPr>
            </w:pPr>
            <w:r w:rsidRPr="00326B31">
              <w:rPr>
                <w:rFonts w:eastAsia="宋体"/>
                <w:sz w:val="20"/>
                <w:szCs w:val="20"/>
                <w:lang w:val="en-GB" w:eastAsia="en-US"/>
              </w:rPr>
              <w:t xml:space="preserve">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NDI</m:t>
                  </m:r>
                </m:e>
                <m:sub>
                  <m:r>
                    <m:rPr>
                      <m:sty m:val="p"/>
                    </m:rPr>
                    <w:rPr>
                      <w:rFonts w:ascii="Cambria Math" w:eastAsia="宋体" w:hAnsi="Cambria Math"/>
                      <w:sz w:val="20"/>
                      <w:szCs w:val="20"/>
                      <w:lang w:val="en-GB" w:eastAsia="en-US"/>
                    </w:rPr>
                    <m:t>HARQ</m:t>
                  </m:r>
                </m:sub>
              </m:sSub>
              <m:r>
                <w:rPr>
                  <w:rFonts w:ascii="Cambria Math" w:eastAsia="宋体" w:hAnsi="Cambria Math"/>
                  <w:sz w:val="20"/>
                  <w:szCs w:val="20"/>
                  <w:lang w:val="en-GB" w:eastAsia="en-US"/>
                </w:rPr>
                <m:t>=0</m:t>
              </m:r>
            </m:oMath>
            <w:r w:rsidRPr="00326B31">
              <w:rPr>
                <w:rFonts w:eastAsia="宋体"/>
                <w:sz w:val="20"/>
                <w:szCs w:val="20"/>
                <w:lang w:val="en-GB" w:eastAsia="en-US"/>
              </w:rPr>
              <w:t xml:space="preserve"> if </w:t>
            </w:r>
            <w:proofErr w:type="spellStart"/>
            <w:r w:rsidRPr="00326B31">
              <w:rPr>
                <w:rFonts w:eastAsia="宋体"/>
                <w:i/>
                <w:sz w:val="20"/>
                <w:szCs w:val="20"/>
                <w:lang w:val="en-GB" w:eastAsia="en-US"/>
              </w:rPr>
              <w:t>pdsch</w:t>
            </w:r>
            <w:proofErr w:type="spellEnd"/>
            <w:r w:rsidRPr="00326B31">
              <w:rPr>
                <w:rFonts w:eastAsia="宋体"/>
                <w:i/>
                <w:sz w:val="20"/>
                <w:szCs w:val="20"/>
                <w:lang w:val="en-GB" w:eastAsia="en-US"/>
              </w:rPr>
              <w:t>-HARQ-ACK-</w:t>
            </w:r>
            <w:proofErr w:type="spellStart"/>
            <w:r w:rsidRPr="00326B31">
              <w:rPr>
                <w:rFonts w:eastAsia="宋体"/>
                <w:i/>
                <w:sz w:val="20"/>
                <w:szCs w:val="20"/>
                <w:lang w:val="en-GB" w:eastAsia="en-US"/>
              </w:rPr>
              <w:t>OneShotFeedbackNDI</w:t>
            </w:r>
            <w:proofErr w:type="spellEnd"/>
            <w:r w:rsidRPr="00326B31">
              <w:rPr>
                <w:rFonts w:eastAsia="宋体"/>
                <w:sz w:val="20"/>
                <w:szCs w:val="20"/>
                <w:lang w:val="en-GB" w:eastAsia="en-US"/>
              </w:rPr>
              <w:t xml:space="preserve"> or </w:t>
            </w:r>
            <w:r w:rsidRPr="00326B31">
              <w:rPr>
                <w:rFonts w:eastAsia="等线"/>
                <w:i/>
                <w:sz w:val="20"/>
                <w:szCs w:val="20"/>
                <w:lang w:val="en-GB"/>
              </w:rPr>
              <w:t>pdsch-HARQ-ACK-EnhType3NDI</w:t>
            </w:r>
            <w:r w:rsidRPr="00326B31">
              <w:rPr>
                <w:rFonts w:eastAsia="等线"/>
                <w:sz w:val="20"/>
                <w:szCs w:val="20"/>
                <w:lang w:val="en-GB"/>
              </w:rPr>
              <w:t xml:space="preserve"> </w:t>
            </w:r>
            <w:r w:rsidRPr="00326B31">
              <w:rPr>
                <w:rFonts w:eastAsia="宋体"/>
                <w:sz w:val="20"/>
                <w:szCs w:val="20"/>
                <w:lang w:val="en-GB" w:eastAsia="en-US"/>
              </w:rPr>
              <w:t xml:space="preserve">is provided; else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NDI</m:t>
                  </m:r>
                </m:e>
                <m:sub>
                  <m:r>
                    <m:rPr>
                      <m:sty m:val="p"/>
                    </m:rPr>
                    <w:rPr>
                      <w:rFonts w:ascii="Cambria Math" w:eastAsia="宋体" w:hAnsi="Cambria Math"/>
                      <w:sz w:val="20"/>
                      <w:szCs w:val="20"/>
                      <w:lang w:val="en-GB" w:eastAsia="en-US"/>
                    </w:rPr>
                    <m:t>HARQ</m:t>
                  </m:r>
                </m:sub>
              </m:sSub>
              <m:r>
                <w:rPr>
                  <w:rFonts w:ascii="Cambria Math" w:eastAsia="宋体" w:hAnsi="Cambria Math"/>
                  <w:sz w:val="20"/>
                  <w:szCs w:val="20"/>
                  <w:lang w:val="en-GB" w:eastAsia="en-US"/>
                </w:rPr>
                <m:t>=1</m:t>
              </m:r>
            </m:oMath>
          </w:p>
          <w:p w14:paraId="76164386" w14:textId="77777777" w:rsidR="00326B31" w:rsidRPr="00326B31" w:rsidRDefault="00326B31" w:rsidP="00A51283">
            <w:pPr>
              <w:spacing w:beforeLines="50" w:before="120" w:afterLines="50"/>
              <w:jc w:val="center"/>
              <w:rPr>
                <w:rFonts w:eastAsia="宋体"/>
                <w:color w:val="FF0000"/>
                <w:sz w:val="20"/>
                <w:szCs w:val="20"/>
              </w:rPr>
            </w:pPr>
            <w:r w:rsidRPr="00326B31">
              <w:rPr>
                <w:rFonts w:eastAsia="宋体" w:hint="eastAsia"/>
                <w:color w:val="FF0000"/>
                <w:sz w:val="20"/>
                <w:szCs w:val="20"/>
              </w:rPr>
              <w:t>&lt;Unchanged part omitted&gt;</w:t>
            </w:r>
          </w:p>
          <w:p w14:paraId="5A2650D2" w14:textId="77777777" w:rsidR="000D0682" w:rsidRPr="00326B31" w:rsidRDefault="000D0682" w:rsidP="009E4C89">
            <w:pPr>
              <w:jc w:val="both"/>
              <w:rPr>
                <w:rFonts w:eastAsia="宋体"/>
                <w:kern w:val="2"/>
                <w:sz w:val="18"/>
              </w:rPr>
            </w:pPr>
          </w:p>
        </w:tc>
      </w:tr>
      <w:tr w:rsidR="000D0682" w:rsidRPr="005031DE" w14:paraId="2410F5FB" w14:textId="77777777" w:rsidTr="009E4C89">
        <w:tc>
          <w:tcPr>
            <w:tcW w:w="2263" w:type="dxa"/>
          </w:tcPr>
          <w:p w14:paraId="51148B4C" w14:textId="64866797" w:rsidR="000D0682" w:rsidRPr="00326B31" w:rsidRDefault="00326B31" w:rsidP="009E4C89">
            <w:pPr>
              <w:rPr>
                <w:rFonts w:eastAsiaTheme="minorEastAsia"/>
                <w:sz w:val="18"/>
              </w:rPr>
            </w:pPr>
            <w:r w:rsidRPr="00326B31">
              <w:rPr>
                <w:rFonts w:eastAsiaTheme="minorEastAsia"/>
                <w:sz w:val="18"/>
                <w:lang w:val="es-US"/>
              </w:rPr>
              <w:t>ZTE-CR-x3392</w:t>
            </w:r>
          </w:p>
        </w:tc>
        <w:tc>
          <w:tcPr>
            <w:tcW w:w="11974" w:type="dxa"/>
          </w:tcPr>
          <w:p w14:paraId="6ECDE571" w14:textId="77777777" w:rsidR="0055542C" w:rsidRDefault="0055542C" w:rsidP="004827F2">
            <w:pPr>
              <w:pStyle w:val="Heading3"/>
              <w:numPr>
                <w:ilvl w:val="0"/>
                <w:numId w:val="0"/>
              </w:numPr>
              <w:ind w:left="720" w:hanging="720"/>
              <w:outlineLvl w:val="2"/>
            </w:pPr>
            <w:r>
              <w:t>9.1.4</w:t>
            </w:r>
            <w:r>
              <w:tab/>
              <w:t>Type-3 HARQ-ACK codebook</w:t>
            </w:r>
            <w:r>
              <w:rPr>
                <w:rFonts w:hint="eastAsia"/>
              </w:rPr>
              <w:t xml:space="preserve"> </w:t>
            </w:r>
            <w:r>
              <w:t>determination</w:t>
            </w:r>
          </w:p>
          <w:p w14:paraId="6BE801C1" w14:textId="77777777" w:rsidR="0055542C" w:rsidRDefault="0055542C" w:rsidP="0055542C">
            <w:pPr>
              <w:spacing w:before="120" w:line="280" w:lineRule="atLeast"/>
              <w:jc w:val="center"/>
            </w:pPr>
            <w:r>
              <w:rPr>
                <w:b/>
                <w:iCs/>
                <w:color w:val="FF0000"/>
                <w:sz w:val="28"/>
              </w:rPr>
              <w:t>&lt;Unchanged parts are omitted&gt;</w:t>
            </w:r>
          </w:p>
          <w:p w14:paraId="669FA9EB" w14:textId="77777777" w:rsidR="00326B31" w:rsidRPr="00326B31" w:rsidRDefault="00326B31" w:rsidP="00326B31">
            <w:pPr>
              <w:spacing w:after="180"/>
              <w:rPr>
                <w:rFonts w:eastAsia="宋体"/>
                <w:sz w:val="20"/>
                <w:szCs w:val="20"/>
                <w:lang w:val="en-GB" w:eastAsia="en-US"/>
              </w:rPr>
            </w:pPr>
            <w:r w:rsidRPr="00326B31">
              <w:rPr>
                <w:rFonts w:eastAsia="宋体"/>
                <w:sz w:val="20"/>
                <w:szCs w:val="20"/>
                <w:lang w:val="en-GB" w:eastAsia="en-US"/>
              </w:rPr>
              <w:t xml:space="preserve">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NDI</m:t>
                  </m:r>
                </m:e>
                <m:sub>
                  <m:r>
                    <m:rPr>
                      <m:sty m:val="p"/>
                    </m:rPr>
                    <w:rPr>
                      <w:rFonts w:ascii="Cambria Math" w:eastAsia="宋体" w:hAnsi="Cambria Math"/>
                      <w:sz w:val="20"/>
                      <w:szCs w:val="20"/>
                      <w:lang w:val="en-GB" w:eastAsia="en-US"/>
                    </w:rPr>
                    <m:t>HARQ</m:t>
                  </m:r>
                </m:sub>
              </m:sSub>
              <m:r>
                <w:rPr>
                  <w:rFonts w:ascii="Cambria Math" w:eastAsia="宋体" w:hAnsi="Cambria Math"/>
                  <w:sz w:val="20"/>
                  <w:szCs w:val="20"/>
                  <w:lang w:val="en-GB" w:eastAsia="en-US"/>
                </w:rPr>
                <m:t>=0</m:t>
              </m:r>
            </m:oMath>
            <w:r w:rsidRPr="00326B31">
              <w:rPr>
                <w:rFonts w:eastAsia="宋体"/>
                <w:sz w:val="20"/>
                <w:szCs w:val="20"/>
                <w:lang w:val="en-GB" w:eastAsia="en-US"/>
              </w:rPr>
              <w:t xml:space="preserve"> if </w:t>
            </w:r>
            <w:proofErr w:type="spellStart"/>
            <w:r w:rsidRPr="00326B31">
              <w:rPr>
                <w:rFonts w:eastAsia="宋体"/>
                <w:i/>
                <w:sz w:val="20"/>
                <w:szCs w:val="20"/>
                <w:lang w:val="en-GB" w:eastAsia="en-US"/>
              </w:rPr>
              <w:t>pdsch</w:t>
            </w:r>
            <w:proofErr w:type="spellEnd"/>
            <w:r w:rsidRPr="00326B31">
              <w:rPr>
                <w:rFonts w:eastAsia="宋体"/>
                <w:i/>
                <w:sz w:val="20"/>
                <w:szCs w:val="20"/>
                <w:lang w:val="en-GB" w:eastAsia="en-US"/>
              </w:rPr>
              <w:t>-HARQ-ACK-</w:t>
            </w:r>
            <w:proofErr w:type="spellStart"/>
            <w:r w:rsidRPr="00326B31">
              <w:rPr>
                <w:rFonts w:eastAsia="宋体"/>
                <w:i/>
                <w:sz w:val="20"/>
                <w:szCs w:val="20"/>
                <w:lang w:val="en-GB" w:eastAsia="en-US"/>
              </w:rPr>
              <w:t>OneShotFeedbackNDI</w:t>
            </w:r>
            <w:proofErr w:type="spellEnd"/>
            <w:r w:rsidRPr="00326B31">
              <w:rPr>
                <w:rFonts w:eastAsia="宋体"/>
                <w:sz w:val="20"/>
                <w:szCs w:val="20"/>
                <w:lang w:val="en-GB" w:eastAsia="en-US"/>
              </w:rPr>
              <w:t xml:space="preserve"> or </w:t>
            </w:r>
            <w:r w:rsidRPr="00326B31">
              <w:rPr>
                <w:rFonts w:eastAsia="等线"/>
                <w:i/>
                <w:sz w:val="20"/>
                <w:szCs w:val="20"/>
                <w:lang w:val="en-GB"/>
              </w:rPr>
              <w:t>pdsch-HARQ-ACK-EnhType3NDI</w:t>
            </w:r>
            <w:r w:rsidRPr="00326B31">
              <w:rPr>
                <w:rFonts w:eastAsia="等线"/>
                <w:sz w:val="20"/>
                <w:szCs w:val="20"/>
                <w:lang w:val="en-GB"/>
              </w:rPr>
              <w:t xml:space="preserve"> </w:t>
            </w:r>
            <w:r w:rsidRPr="00326B31">
              <w:rPr>
                <w:rFonts w:eastAsia="宋体"/>
                <w:sz w:val="20"/>
                <w:szCs w:val="20"/>
                <w:lang w:val="en-GB" w:eastAsia="en-US"/>
              </w:rPr>
              <w:t xml:space="preserve">is provided; else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NDI</m:t>
                  </m:r>
                </m:e>
                <m:sub>
                  <m:r>
                    <m:rPr>
                      <m:sty m:val="p"/>
                    </m:rPr>
                    <w:rPr>
                      <w:rFonts w:ascii="Cambria Math" w:eastAsia="宋体" w:hAnsi="Cambria Math"/>
                      <w:sz w:val="20"/>
                      <w:szCs w:val="20"/>
                      <w:lang w:val="en-GB" w:eastAsia="en-US"/>
                    </w:rPr>
                    <m:t>HARQ</m:t>
                  </m:r>
                </m:sub>
              </m:sSub>
              <m:r>
                <w:rPr>
                  <w:rFonts w:ascii="Cambria Math" w:eastAsia="宋体" w:hAnsi="Cambria Math"/>
                  <w:sz w:val="20"/>
                  <w:szCs w:val="20"/>
                  <w:lang w:val="en-GB" w:eastAsia="en-US"/>
                </w:rPr>
                <m:t>=1</m:t>
              </m:r>
            </m:oMath>
          </w:p>
          <w:p w14:paraId="16468965" w14:textId="77777777" w:rsidR="00326B31" w:rsidRPr="00326B31" w:rsidRDefault="00326B31" w:rsidP="00326B31">
            <w:pPr>
              <w:spacing w:after="180"/>
              <w:rPr>
                <w:rFonts w:eastAsia="宋体"/>
                <w:sz w:val="20"/>
                <w:szCs w:val="20"/>
                <w:lang w:val="en-GB" w:eastAsia="en-US"/>
              </w:rPr>
            </w:pPr>
            <w:r w:rsidRPr="00326B31">
              <w:rPr>
                <w:rFonts w:eastAsia="宋体"/>
                <w:sz w:val="20"/>
                <w:szCs w:val="20"/>
                <w:lang w:val="en-GB"/>
              </w:rPr>
              <w:t>S</w:t>
            </w:r>
            <w:r w:rsidRPr="00326B31">
              <w:rPr>
                <w:rFonts w:eastAsia="宋体" w:hint="eastAsia"/>
                <w:sz w:val="20"/>
                <w:szCs w:val="20"/>
                <w:lang w:val="en-GB"/>
              </w:rPr>
              <w:t xml:space="preserve">et </w:t>
            </w:r>
            <m:oMath>
              <m:r>
                <w:rPr>
                  <w:rFonts w:ascii="Cambria Math" w:eastAsia="宋体" w:hAnsi="Cambria Math"/>
                  <w:sz w:val="20"/>
                  <w:szCs w:val="20"/>
                  <w:lang w:val="en-GB" w:eastAsia="en-US"/>
                </w:rPr>
                <m:t>c=0</m:t>
              </m:r>
            </m:oMath>
            <w:r w:rsidRPr="00326B31">
              <w:rPr>
                <w:rFonts w:eastAsia="宋体"/>
                <w:sz w:val="20"/>
                <w:szCs w:val="20"/>
                <w:lang w:val="en-GB" w:eastAsia="en-US"/>
              </w:rPr>
              <w:t xml:space="preserve"> – serving cell index in the set of serving cells</w:t>
            </w:r>
          </w:p>
          <w:p w14:paraId="2B11A62F" w14:textId="77777777" w:rsidR="00326B31" w:rsidRPr="00326B31" w:rsidRDefault="00326B31" w:rsidP="00326B31">
            <w:pPr>
              <w:spacing w:after="180"/>
              <w:rPr>
                <w:rFonts w:eastAsia="宋体"/>
                <w:sz w:val="20"/>
                <w:szCs w:val="20"/>
                <w:lang w:val="en-GB" w:eastAsia="en-US"/>
              </w:rPr>
            </w:pPr>
            <w:r w:rsidRPr="00326B31">
              <w:rPr>
                <w:rFonts w:eastAsia="宋体"/>
                <w:sz w:val="20"/>
                <w:szCs w:val="20"/>
                <w:lang w:val="en-GB"/>
              </w:rPr>
              <w:t>S</w:t>
            </w:r>
            <w:r w:rsidRPr="00326B31">
              <w:rPr>
                <w:rFonts w:eastAsia="宋体" w:hint="eastAsia"/>
                <w:sz w:val="20"/>
                <w:szCs w:val="20"/>
                <w:lang w:val="en-GB"/>
              </w:rPr>
              <w:t xml:space="preserve">et </w:t>
            </w:r>
            <m:oMath>
              <m:r>
                <w:rPr>
                  <w:rFonts w:ascii="Cambria Math" w:eastAsia="宋体" w:hAnsi="Cambria Math"/>
                  <w:sz w:val="20"/>
                  <w:szCs w:val="20"/>
                  <w:lang w:val="en-GB" w:eastAsia="en-US"/>
                </w:rPr>
                <m:t>h=0</m:t>
              </m:r>
            </m:oMath>
            <w:r w:rsidRPr="00326B31">
              <w:rPr>
                <w:rFonts w:eastAsia="宋体"/>
                <w:sz w:val="20"/>
                <w:szCs w:val="20"/>
                <w:lang w:val="en-GB" w:eastAsia="en-US"/>
              </w:rPr>
              <w:t xml:space="preserve"> – HARQ process number index in the set of numbers of HARQ processes</w:t>
            </w:r>
          </w:p>
          <w:p w14:paraId="5F211F48" w14:textId="77777777" w:rsidR="00326B31" w:rsidRPr="00326B31" w:rsidRDefault="00326B31" w:rsidP="00326B31">
            <w:pPr>
              <w:spacing w:after="180"/>
              <w:rPr>
                <w:rFonts w:eastAsia="宋体"/>
                <w:sz w:val="20"/>
                <w:szCs w:val="20"/>
                <w:lang w:val="en-GB" w:eastAsia="en-US"/>
              </w:rPr>
            </w:pPr>
            <w:r w:rsidRPr="00326B31">
              <w:rPr>
                <w:rFonts w:eastAsia="宋体"/>
                <w:sz w:val="20"/>
                <w:szCs w:val="20"/>
                <w:lang w:val="en-GB"/>
              </w:rPr>
              <w:t>S</w:t>
            </w:r>
            <w:r w:rsidRPr="00326B31">
              <w:rPr>
                <w:rFonts w:eastAsia="宋体" w:hint="eastAsia"/>
                <w:sz w:val="20"/>
                <w:szCs w:val="20"/>
                <w:lang w:val="en-GB"/>
              </w:rPr>
              <w:t xml:space="preserve">et </w:t>
            </w:r>
            <m:oMath>
              <m:r>
                <w:rPr>
                  <w:rFonts w:ascii="Cambria Math" w:eastAsia="宋体" w:hAnsi="Cambria Math"/>
                  <w:sz w:val="20"/>
                  <w:szCs w:val="20"/>
                  <w:lang w:val="en-GB" w:eastAsia="en-US"/>
                </w:rPr>
                <m:t>t=0</m:t>
              </m:r>
            </m:oMath>
            <w:r w:rsidRPr="00326B31">
              <w:rPr>
                <w:rFonts w:eastAsia="宋体"/>
                <w:sz w:val="20"/>
                <w:szCs w:val="20"/>
                <w:lang w:val="en-GB" w:eastAsia="en-US"/>
              </w:rPr>
              <w:t xml:space="preserve"> – TB index</w:t>
            </w:r>
          </w:p>
          <w:p w14:paraId="14B9EE91" w14:textId="77777777" w:rsidR="00326B31" w:rsidRPr="00326B31" w:rsidRDefault="00326B31" w:rsidP="00326B31">
            <w:pPr>
              <w:spacing w:after="180"/>
              <w:rPr>
                <w:rFonts w:eastAsia="宋体"/>
                <w:sz w:val="20"/>
                <w:szCs w:val="20"/>
                <w:lang w:val="en-GB" w:eastAsia="en-US"/>
              </w:rPr>
            </w:pPr>
            <w:r w:rsidRPr="00326B31">
              <w:rPr>
                <w:rFonts w:eastAsia="宋体"/>
                <w:sz w:val="20"/>
                <w:szCs w:val="20"/>
                <w:lang w:val="en-GB"/>
              </w:rPr>
              <w:t>S</w:t>
            </w:r>
            <w:r w:rsidRPr="00326B31">
              <w:rPr>
                <w:rFonts w:eastAsia="宋体" w:hint="eastAsia"/>
                <w:sz w:val="20"/>
                <w:szCs w:val="20"/>
                <w:lang w:val="en-GB"/>
              </w:rPr>
              <w:t xml:space="preserve">et </w:t>
            </w:r>
            <m:oMath>
              <m:r>
                <w:rPr>
                  <w:rFonts w:ascii="Cambria Math" w:eastAsia="宋体" w:hAnsi="Cambria Math"/>
                  <w:sz w:val="20"/>
                  <w:szCs w:val="20"/>
                  <w:lang w:val="en-GB" w:eastAsia="en-US"/>
                </w:rPr>
                <m:t>g=0</m:t>
              </m:r>
            </m:oMath>
            <w:r w:rsidRPr="00326B31">
              <w:rPr>
                <w:rFonts w:eastAsia="宋体"/>
                <w:sz w:val="20"/>
                <w:szCs w:val="20"/>
                <w:lang w:val="en-GB" w:eastAsia="en-US"/>
              </w:rPr>
              <w:t xml:space="preserve"> – CBG index</w:t>
            </w:r>
          </w:p>
          <w:p w14:paraId="3C01E93F" w14:textId="77777777" w:rsidR="00326B31" w:rsidRPr="00326B31" w:rsidRDefault="00326B31" w:rsidP="00326B31">
            <w:pPr>
              <w:spacing w:after="180"/>
              <w:rPr>
                <w:rFonts w:eastAsia="宋体"/>
                <w:sz w:val="20"/>
                <w:szCs w:val="20"/>
                <w:lang w:val="en-GB"/>
              </w:rPr>
            </w:pPr>
            <w:r w:rsidRPr="00326B31">
              <w:rPr>
                <w:rFonts w:eastAsia="宋体" w:hint="eastAsia"/>
                <w:sz w:val="20"/>
                <w:szCs w:val="20"/>
                <w:lang w:val="en-GB"/>
              </w:rPr>
              <w:t xml:space="preserve">Set </w:t>
            </w:r>
            <m:oMath>
              <m:r>
                <w:rPr>
                  <w:rFonts w:ascii="Cambria Math" w:eastAsia="宋体" w:hAnsi="Cambria Math"/>
                  <w:sz w:val="20"/>
                  <w:szCs w:val="20"/>
                  <w:lang w:val="en-GB" w:eastAsia="en-US"/>
                </w:rPr>
                <m:t>j=0</m:t>
              </m:r>
            </m:oMath>
          </w:p>
          <w:p w14:paraId="305DF50C" w14:textId="77777777" w:rsidR="00326B31" w:rsidRPr="00326B31" w:rsidRDefault="00326B31" w:rsidP="00326B31">
            <w:pPr>
              <w:spacing w:after="180"/>
              <w:ind w:left="568" w:hanging="284"/>
              <w:rPr>
                <w:rFonts w:eastAsia="宋体"/>
                <w:sz w:val="20"/>
                <w:szCs w:val="20"/>
                <w:lang w:eastAsia="en-US"/>
              </w:rPr>
            </w:pPr>
            <w:r w:rsidRPr="00326B31">
              <w:rPr>
                <w:rFonts w:eastAsia="宋体"/>
                <w:sz w:val="20"/>
                <w:szCs w:val="20"/>
                <w:lang w:eastAsia="en-US"/>
              </w:rPr>
              <w:lastRenderedPageBreak/>
              <w:t xml:space="preserve">while </w:t>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zh-CN" w:eastAsia="en-US"/>
                    </w:rPr>
                    <m:t>c</m:t>
                  </m:r>
                  <m:r>
                    <w:rPr>
                      <w:rFonts w:ascii="Cambria Math" w:eastAsia="宋体" w:hAnsi="Cambria Math"/>
                      <w:sz w:val="20"/>
                      <w:szCs w:val="20"/>
                      <w:lang w:eastAsia="en-US"/>
                    </w:rPr>
                    <m:t>&lt;</m:t>
                  </m:r>
                  <m:r>
                    <w:rPr>
                      <w:rFonts w:ascii="Cambria Math" w:eastAsia="宋体" w:hAnsi="Cambria Math"/>
                      <w:sz w:val="20"/>
                      <w:szCs w:val="20"/>
                      <w:lang w:val="zh-CN" w:eastAsia="en-US"/>
                    </w:rPr>
                    <m:t>N</m:t>
                  </m:r>
                </m:e>
                <m:sub>
                  <m:r>
                    <m:rPr>
                      <m:sty m:val="p"/>
                    </m:rPr>
                    <w:rPr>
                      <w:rFonts w:ascii="Cambria Math" w:eastAsia="宋体" w:hAnsi="Cambria Math"/>
                      <w:sz w:val="20"/>
                      <w:szCs w:val="20"/>
                      <w:lang w:eastAsia="en-US"/>
                    </w:rPr>
                    <m:t>cells</m:t>
                  </m:r>
                </m:sub>
                <m:sup>
                  <m:r>
                    <m:rPr>
                      <m:sty m:val="p"/>
                    </m:rPr>
                    <w:rPr>
                      <w:rFonts w:ascii="Cambria Math" w:eastAsia="宋体" w:hAnsi="Cambria Math"/>
                      <w:sz w:val="20"/>
                      <w:szCs w:val="20"/>
                      <w:lang w:eastAsia="en-US"/>
                    </w:rPr>
                    <m:t>DL</m:t>
                  </m:r>
                </m:sup>
              </m:sSubSup>
            </m:oMath>
          </w:p>
          <w:p w14:paraId="1F8E9B10" w14:textId="77777777" w:rsidR="00326B31" w:rsidRPr="00326B31" w:rsidRDefault="00326B31" w:rsidP="00326B31">
            <w:pPr>
              <w:spacing w:after="180"/>
              <w:ind w:left="851" w:hanging="284"/>
              <w:rPr>
                <w:rFonts w:eastAsia="宋体"/>
                <w:sz w:val="20"/>
                <w:szCs w:val="20"/>
                <w:lang w:eastAsia="en-US"/>
              </w:rPr>
            </w:pPr>
            <w:r w:rsidRPr="00326B31">
              <w:rPr>
                <w:rFonts w:eastAsia="宋体"/>
                <w:sz w:val="20"/>
                <w:szCs w:val="20"/>
                <w:lang w:eastAsia="en-US"/>
              </w:rPr>
              <w:t xml:space="preserve">while </w:t>
            </w:r>
            <m:oMath>
              <m:r>
                <w:rPr>
                  <w:rFonts w:ascii="Cambria Math" w:eastAsia="宋体" w:hAnsi="Cambria Math"/>
                  <w:sz w:val="20"/>
                  <w:szCs w:val="20"/>
                  <w:lang w:eastAsia="en-US"/>
                </w:rPr>
                <m:t>h&lt;</m:t>
              </m:r>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zh-CN" w:eastAsia="en-US"/>
                    </w:rPr>
                    <m:t>N</m:t>
                  </m:r>
                </m:e>
                <m:sub>
                  <m:r>
                    <m:rPr>
                      <m:sty m:val="p"/>
                    </m:rPr>
                    <w:rPr>
                      <w:rFonts w:ascii="Cambria Math" w:eastAsia="宋体" w:hAnsi="Cambria Math"/>
                      <w:sz w:val="20"/>
                      <w:szCs w:val="20"/>
                      <w:lang w:eastAsia="en-US"/>
                    </w:rPr>
                    <m:t>HARQ,</m:t>
                  </m:r>
                  <m:r>
                    <w:rPr>
                      <w:rFonts w:ascii="Cambria Math" w:eastAsia="宋体" w:hAnsi="Cambria Math"/>
                      <w:sz w:val="20"/>
                      <w:szCs w:val="20"/>
                      <w:lang w:val="zh-CN" w:eastAsia="en-US"/>
                    </w:rPr>
                    <m:t>c</m:t>
                  </m:r>
                </m:sub>
                <m:sup>
                  <m:r>
                    <m:rPr>
                      <m:sty m:val="p"/>
                    </m:rPr>
                    <w:rPr>
                      <w:rFonts w:ascii="Cambria Math" w:eastAsia="宋体" w:hAnsi="Cambria Math"/>
                      <w:sz w:val="20"/>
                      <w:szCs w:val="20"/>
                      <w:lang w:eastAsia="en-US"/>
                    </w:rPr>
                    <m:t>DL</m:t>
                  </m:r>
                </m:sup>
              </m:sSubSup>
            </m:oMath>
          </w:p>
          <w:p w14:paraId="3CDF7627" w14:textId="77777777" w:rsidR="00326B31" w:rsidRPr="00326B31" w:rsidRDefault="00326B31" w:rsidP="00326B31">
            <w:pPr>
              <w:spacing w:after="180"/>
              <w:ind w:left="851"/>
              <w:rPr>
                <w:rFonts w:eastAsia="宋体"/>
                <w:sz w:val="20"/>
                <w:szCs w:val="20"/>
                <w:lang w:val="en-GB" w:eastAsia="en-US"/>
              </w:rPr>
            </w:pPr>
            <w:r w:rsidRPr="00326B31">
              <w:rPr>
                <w:rFonts w:eastAsia="宋体"/>
                <w:sz w:val="20"/>
                <w:szCs w:val="20"/>
                <w:lang w:val="en-GB" w:eastAsia="en-US"/>
              </w:rPr>
              <w:t xml:space="preserve">if </w:t>
            </w:r>
            <w:proofErr w:type="spellStart"/>
            <w:r w:rsidRPr="00326B31">
              <w:rPr>
                <w:rFonts w:eastAsia="宋体"/>
                <w:i/>
                <w:iCs/>
                <w:sz w:val="20"/>
                <w:szCs w:val="20"/>
                <w:lang w:val="en-GB" w:eastAsia="en-US"/>
              </w:rPr>
              <w:t>downlinkHARQ-FeedbackDisabled</w:t>
            </w:r>
            <w:proofErr w:type="spellEnd"/>
            <w:r w:rsidRPr="00326B31">
              <w:rPr>
                <w:rFonts w:eastAsia="宋体"/>
                <w:sz w:val="20"/>
                <w:szCs w:val="20"/>
                <w:lang w:val="en-GB" w:eastAsia="en-US"/>
              </w:rPr>
              <w:t xml:space="preserve"> is not provided, or is provided and indicates enabled HARQ-ACK information for </w:t>
            </w:r>
            <m:oMath>
              <m:r>
                <w:rPr>
                  <w:rFonts w:ascii="Cambria Math" w:eastAsia="宋体" w:hAnsi="Cambria Math"/>
                  <w:sz w:val="20"/>
                  <w:szCs w:val="20"/>
                  <w:lang w:val="en-GB" w:eastAsia="en-US"/>
                </w:rPr>
                <m:t>h</m:t>
              </m:r>
            </m:oMath>
            <w:r w:rsidRPr="00326B31">
              <w:rPr>
                <w:rFonts w:eastAsia="宋体"/>
                <w:sz w:val="20"/>
                <w:szCs w:val="20"/>
                <w:lang w:val="en-GB" w:eastAsia="en-US"/>
              </w:rPr>
              <w:t xml:space="preserve">, or </w:t>
            </w:r>
            <w:r w:rsidRPr="00326B31">
              <w:rPr>
                <w:rFonts w:eastAsia="宋体"/>
                <w:i/>
                <w:iCs/>
                <w:sz w:val="20"/>
                <w:szCs w:val="20"/>
                <w:lang w:val="en-GB" w:eastAsia="en-US"/>
              </w:rPr>
              <w:t>HARQ-</w:t>
            </w:r>
            <w:proofErr w:type="spellStart"/>
            <w:r w:rsidRPr="00326B31">
              <w:rPr>
                <w:rFonts w:eastAsia="宋体"/>
                <w:i/>
                <w:iCs/>
                <w:sz w:val="20"/>
                <w:szCs w:val="20"/>
                <w:lang w:val="en-GB" w:eastAsia="en-US"/>
              </w:rPr>
              <w:t>feedbackEnablingforSPSactive</w:t>
            </w:r>
            <w:proofErr w:type="spellEnd"/>
            <w:r w:rsidRPr="00326B31">
              <w:rPr>
                <w:rFonts w:eastAsia="宋体"/>
                <w:sz w:val="20"/>
                <w:szCs w:val="20"/>
                <w:lang w:val="en-GB" w:eastAsia="en-US"/>
              </w:rPr>
              <w:t xml:space="preserve"> is provided and enabled and </w:t>
            </w:r>
            <m:oMath>
              <m:r>
                <w:rPr>
                  <w:rFonts w:ascii="Cambria Math" w:eastAsia="宋体" w:hAnsi="Cambria Math"/>
                  <w:sz w:val="20"/>
                  <w:szCs w:val="20"/>
                  <w:lang w:val="en-GB" w:eastAsia="en-US"/>
                </w:rPr>
                <m:t>h</m:t>
              </m:r>
            </m:oMath>
            <w:r w:rsidRPr="00326B31">
              <w:rPr>
                <w:rFonts w:eastAsia="宋体"/>
                <w:sz w:val="20"/>
                <w:szCs w:val="20"/>
                <w:lang w:val="en-GB" w:eastAsia="en-US"/>
              </w:rPr>
              <w:t xml:space="preserve"> corresponds to a transport block in a first SPS PDSCH reception after an activation of SPS PDSCH receptions</w:t>
            </w:r>
          </w:p>
          <w:p w14:paraId="63C478A1" w14:textId="77777777" w:rsidR="00326B31" w:rsidRPr="00326B31" w:rsidRDefault="00326B31" w:rsidP="00326B31">
            <w:pPr>
              <w:spacing w:after="180"/>
              <w:ind w:left="1418" w:hanging="284"/>
              <w:rPr>
                <w:rFonts w:eastAsia="宋体"/>
                <w:sz w:val="20"/>
                <w:szCs w:val="20"/>
                <w:lang w:val="en-GB"/>
              </w:rPr>
            </w:pPr>
            <w:r w:rsidRPr="00326B31">
              <w:rPr>
                <w:rFonts w:eastAsia="宋体"/>
                <w:sz w:val="20"/>
                <w:szCs w:val="20"/>
                <w:lang w:val="en-GB" w:eastAsia="en-US"/>
              </w:rPr>
              <w:t xml:space="preserve">if </w:t>
            </w:r>
            <m:oMath>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NDI</m:t>
                  </m:r>
                </m:e>
                <m:sub>
                  <m:r>
                    <m:rPr>
                      <m:sty m:val="p"/>
                    </m:rPr>
                    <w:rPr>
                      <w:rFonts w:ascii="Cambria Math" w:eastAsia="宋体" w:hAnsi="Cambria Math"/>
                      <w:sz w:val="20"/>
                      <w:szCs w:val="20"/>
                      <w:lang w:val="en-GB" w:eastAsia="en-US"/>
                    </w:rPr>
                    <m:t>HARQ</m:t>
                  </m:r>
                </m:sub>
              </m:sSub>
              <m:r>
                <m:rPr>
                  <m:sty m:val="p"/>
                </m:rPr>
                <w:rPr>
                  <w:rFonts w:ascii="Cambria Math" w:eastAsia="宋体" w:hAnsi="Cambria Math"/>
                  <w:sz w:val="20"/>
                  <w:szCs w:val="20"/>
                  <w:lang w:val="en-GB" w:eastAsia="en-US"/>
                </w:rPr>
                <m:t>=0</m:t>
              </m:r>
            </m:oMath>
          </w:p>
          <w:p w14:paraId="035496C1" w14:textId="77777777" w:rsidR="00326B31" w:rsidRPr="00326B31" w:rsidRDefault="00326B31" w:rsidP="00326B31">
            <w:pPr>
              <w:spacing w:after="180"/>
              <w:ind w:left="1702" w:hanging="284"/>
              <w:rPr>
                <w:rFonts w:eastAsia="宋体"/>
                <w:sz w:val="20"/>
                <w:szCs w:val="20"/>
                <w:lang w:val="en-GB"/>
              </w:rPr>
            </w:pPr>
            <w:r w:rsidRPr="00326B31">
              <w:rPr>
                <w:rFonts w:eastAsia="宋体"/>
                <w:sz w:val="20"/>
                <w:szCs w:val="20"/>
                <w:lang w:val="en-GB" w:eastAsia="en-US"/>
              </w:rPr>
              <w:t xml:space="preserve">if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CBG/TB,max</m:t>
                  </m:r>
                </m:sup>
              </m:sSubSup>
              <m:r>
                <w:rPr>
                  <w:rFonts w:ascii="Cambria Math" w:eastAsia="宋体" w:hAnsi="Cambria Math"/>
                  <w:sz w:val="20"/>
                  <w:szCs w:val="20"/>
                  <w:lang w:val="en-GB" w:eastAsia="en-US"/>
                </w:rPr>
                <m:t>&gt;0</m:t>
              </m:r>
            </m:oMath>
          </w:p>
          <w:p w14:paraId="5F280A8E" w14:textId="77777777" w:rsidR="00326B31" w:rsidRPr="00326B31" w:rsidRDefault="00326B31" w:rsidP="00326B31">
            <w:pPr>
              <w:spacing w:after="180"/>
              <w:ind w:left="1701"/>
              <w:rPr>
                <w:rFonts w:eastAsia="宋体"/>
                <w:sz w:val="20"/>
                <w:szCs w:val="20"/>
                <w:lang w:val="en-GB"/>
              </w:rPr>
            </w:pPr>
            <w:r w:rsidRPr="00326B31">
              <w:rPr>
                <w:rFonts w:eastAsia="宋体"/>
                <w:sz w:val="20"/>
                <w:szCs w:val="20"/>
                <w:lang w:val="en-GB" w:eastAsia="en-US"/>
              </w:rPr>
              <w:t xml:space="preserve">while </w:t>
            </w:r>
            <m:oMath>
              <m:r>
                <w:rPr>
                  <w:rFonts w:ascii="Cambria Math" w:eastAsia="宋体" w:hAnsi="Cambria Math"/>
                  <w:sz w:val="20"/>
                  <w:szCs w:val="20"/>
                  <w:lang w:val="en-GB" w:eastAsia="en-US"/>
                </w:rPr>
                <m:t>t&lt;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oMath>
          </w:p>
          <w:p w14:paraId="1E29DC61" w14:textId="77777777" w:rsidR="00326B31" w:rsidRPr="00326B31" w:rsidRDefault="00326B31" w:rsidP="00326B31">
            <w:pPr>
              <w:spacing w:after="180"/>
              <w:ind w:left="1985"/>
              <w:rPr>
                <w:rFonts w:eastAsia="宋体"/>
                <w:sz w:val="20"/>
                <w:szCs w:val="20"/>
                <w:lang w:val="en-GB" w:eastAsia="en-US"/>
              </w:rPr>
            </w:pPr>
            <w:r w:rsidRPr="00326B31">
              <w:rPr>
                <w:rFonts w:eastAsia="宋体"/>
                <w:sz w:val="20"/>
                <w:szCs w:val="20"/>
                <w:lang w:val="en-GB" w:eastAsia="en-US"/>
              </w:rPr>
              <w:t xml:space="preserve">while </w:t>
            </w:r>
            <m:oMath>
              <m:r>
                <w:rPr>
                  <w:rFonts w:ascii="Cambria Math" w:eastAsia="宋体" w:hAnsi="Cambria Math"/>
                  <w:sz w:val="20"/>
                  <w:szCs w:val="20"/>
                  <w:lang w:val="en-GB" w:eastAsia="en-US"/>
                </w:rPr>
                <m:t>g&lt;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CBG/TB,max</m:t>
                  </m:r>
                </m:sup>
              </m:sSubSup>
            </m:oMath>
          </w:p>
          <w:p w14:paraId="46F84A35" w14:textId="77777777" w:rsidR="00326B31" w:rsidRPr="00326B31" w:rsidRDefault="000334BF" w:rsidP="00326B31">
            <w:pPr>
              <w:spacing w:after="180"/>
              <w:ind w:left="2552" w:hanging="284"/>
              <w:rPr>
                <w:rFonts w:eastAsia="宋体"/>
                <w:sz w:val="20"/>
                <w:szCs w:val="20"/>
                <w:lang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oMath>
            <w:r w:rsidR="00326B31" w:rsidRPr="00326B31">
              <w:rPr>
                <w:rFonts w:eastAsia="宋体"/>
                <w:sz w:val="20"/>
                <w:szCs w:val="20"/>
                <w:lang w:val="en-GB" w:eastAsia="en-US"/>
              </w:rPr>
              <w:t xml:space="preserve">= HARQ-ACK information bit for CBG </w:t>
            </w:r>
            <m:oMath>
              <m:r>
                <w:rPr>
                  <w:rFonts w:ascii="Cambria Math" w:eastAsia="宋体" w:hAnsi="Cambria Math"/>
                  <w:sz w:val="20"/>
                  <w:szCs w:val="20"/>
                  <w:lang w:val="en-GB" w:eastAsia="en-US"/>
                </w:rPr>
                <m:t>g</m:t>
              </m:r>
            </m:oMath>
            <w:r w:rsidR="00326B31" w:rsidRPr="00326B31">
              <w:rPr>
                <w:rFonts w:eastAsia="宋体"/>
                <w:sz w:val="20"/>
                <w:szCs w:val="20"/>
                <w:lang w:val="en-GB" w:eastAsia="en-US"/>
              </w:rPr>
              <w:t xml:space="preserve"> of TB </w:t>
            </w:r>
            <m:oMath>
              <m:r>
                <w:rPr>
                  <w:rFonts w:ascii="Cambria Math" w:eastAsia="宋体" w:hAnsi="Cambria Math"/>
                  <w:sz w:val="20"/>
                  <w:szCs w:val="20"/>
                  <w:lang w:val="en-GB" w:eastAsia="en-US"/>
                </w:rPr>
                <m:t>t</m:t>
              </m:r>
            </m:oMath>
            <w:r w:rsidR="00326B31" w:rsidRPr="00326B31">
              <w:rPr>
                <w:rFonts w:eastAsia="宋体"/>
                <w:sz w:val="20"/>
                <w:szCs w:val="20"/>
                <w:lang w:val="en-GB" w:eastAsia="en-US"/>
              </w:rPr>
              <w:t xml:space="preserve"> for HARQ process number index </w:t>
            </w:r>
            <m:oMath>
              <m:r>
                <w:rPr>
                  <w:rFonts w:ascii="Cambria Math" w:eastAsia="宋体" w:hAnsi="Cambria Math"/>
                  <w:sz w:val="20"/>
                  <w:szCs w:val="20"/>
                  <w:lang w:val="en-GB" w:eastAsia="en-US"/>
                </w:rPr>
                <m:t>h</m:t>
              </m:r>
            </m:oMath>
            <w:r w:rsidR="00326B31" w:rsidRPr="00326B31">
              <w:rPr>
                <w:rFonts w:eastAsia="宋体"/>
                <w:sz w:val="20"/>
                <w:szCs w:val="20"/>
                <w:lang w:val="en-GB" w:eastAsia="en-US"/>
              </w:rPr>
              <w:t xml:space="preserve"> in the set of numbers of HARQ processes of serving cell </w:t>
            </w:r>
            <m:oMath>
              <m:r>
                <w:rPr>
                  <w:rFonts w:ascii="Cambria Math" w:eastAsia="宋体" w:hAnsi="Cambria Math"/>
                  <w:sz w:val="20"/>
                  <w:szCs w:val="20"/>
                  <w:lang w:val="en-GB" w:eastAsia="en-US"/>
                </w:rPr>
                <m:t>c</m:t>
              </m:r>
            </m:oMath>
            <w:r w:rsidR="00326B31" w:rsidRPr="00326B31">
              <w:rPr>
                <w:rFonts w:eastAsia="宋体"/>
                <w:sz w:val="20"/>
                <w:szCs w:val="20"/>
                <w:lang w:val="en-GB" w:eastAsia="en-US"/>
              </w:rPr>
              <w:t xml:space="preserve">, if any; else, </w:t>
            </w: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r>
                <w:rPr>
                  <w:rFonts w:ascii="Cambria Math" w:eastAsia="宋体" w:hAnsi="Cambria Math"/>
                  <w:sz w:val="20"/>
                  <w:szCs w:val="20"/>
                  <w:lang w:val="en-GB" w:eastAsia="en-US"/>
                </w:rPr>
                <m:t>=0</m:t>
              </m:r>
            </m:oMath>
          </w:p>
          <w:p w14:paraId="3E43AC58" w14:textId="77777777" w:rsidR="00326B31" w:rsidRPr="00326B31" w:rsidRDefault="00326B31" w:rsidP="00326B31">
            <w:pPr>
              <w:spacing w:after="180"/>
              <w:ind w:left="2552" w:hanging="284"/>
              <w:rPr>
                <w:rFonts w:eastAsia="宋体"/>
                <w:sz w:val="20"/>
                <w:szCs w:val="20"/>
                <w:lang w:val="en-GB" w:eastAsia="en-US"/>
              </w:rPr>
            </w:pPr>
            <m:oMath>
              <m:r>
                <w:rPr>
                  <w:rFonts w:ascii="Cambria Math" w:eastAsia="宋体" w:hAnsi="Cambria Math"/>
                  <w:sz w:val="20"/>
                  <w:szCs w:val="20"/>
                  <w:lang w:val="en-GB" w:eastAsia="en-US"/>
                </w:rPr>
                <m:t>j=j+1</m:t>
              </m:r>
            </m:oMath>
            <w:r w:rsidRPr="00326B31">
              <w:rPr>
                <w:rFonts w:eastAsia="宋体"/>
                <w:sz w:val="20"/>
                <w:szCs w:val="20"/>
                <w:lang w:val="en-GB" w:eastAsia="en-US"/>
              </w:rPr>
              <w:t xml:space="preserve"> </w:t>
            </w:r>
          </w:p>
          <w:p w14:paraId="453784AF" w14:textId="77777777" w:rsidR="00326B31" w:rsidRPr="00326B31" w:rsidRDefault="00326B31" w:rsidP="00326B31">
            <w:pPr>
              <w:spacing w:after="180"/>
              <w:ind w:left="2552" w:hanging="284"/>
              <w:rPr>
                <w:rFonts w:eastAsia="宋体"/>
                <w:sz w:val="20"/>
                <w:szCs w:val="20"/>
                <w:lang w:val="en-GB" w:eastAsia="en-US"/>
              </w:rPr>
            </w:pPr>
            <m:oMath>
              <m:r>
                <w:rPr>
                  <w:rFonts w:ascii="Cambria Math" w:eastAsia="宋体" w:hAnsi="Cambria Math"/>
                  <w:sz w:val="20"/>
                  <w:szCs w:val="20"/>
                  <w:lang w:val="en-GB" w:eastAsia="en-US"/>
                </w:rPr>
                <m:t>g=g+1</m:t>
              </m:r>
            </m:oMath>
            <w:r w:rsidRPr="00326B31">
              <w:rPr>
                <w:rFonts w:eastAsia="宋体"/>
                <w:sz w:val="20"/>
                <w:szCs w:val="20"/>
                <w:lang w:val="en-GB" w:eastAsia="en-US"/>
              </w:rPr>
              <w:t xml:space="preserve"> </w:t>
            </w:r>
          </w:p>
          <w:p w14:paraId="7DEA09CF" w14:textId="77777777" w:rsidR="00326B31" w:rsidRPr="00326B31" w:rsidRDefault="00326B31" w:rsidP="00326B31">
            <w:pPr>
              <w:spacing w:after="180"/>
              <w:ind w:left="1985"/>
              <w:rPr>
                <w:rFonts w:eastAsia="宋体"/>
                <w:sz w:val="20"/>
                <w:szCs w:val="20"/>
                <w:lang w:val="en-GB" w:eastAsia="en-US"/>
              </w:rPr>
            </w:pPr>
            <w:r w:rsidRPr="00326B31">
              <w:rPr>
                <w:rFonts w:eastAsia="宋体"/>
                <w:sz w:val="20"/>
                <w:szCs w:val="20"/>
                <w:lang w:val="en-GB" w:eastAsia="en-US"/>
              </w:rPr>
              <w:t>end while</w:t>
            </w:r>
          </w:p>
          <w:p w14:paraId="16873B0B" w14:textId="77777777" w:rsidR="00326B31" w:rsidRPr="00326B31" w:rsidRDefault="000334BF" w:rsidP="00326B31">
            <w:pPr>
              <w:spacing w:after="180"/>
              <w:ind w:left="1701" w:hanging="1"/>
              <w:rPr>
                <w:rFonts w:eastAsia="宋体"/>
                <w:sz w:val="20"/>
                <w:szCs w:val="20"/>
                <w:lang w:val="en-GB"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oMath>
            <w:r w:rsidR="00326B31" w:rsidRPr="00326B31">
              <w:rPr>
                <w:rFonts w:eastAsia="宋体"/>
                <w:sz w:val="20"/>
                <w:szCs w:val="20"/>
                <w:lang w:val="en-GB" w:eastAsia="en-US"/>
              </w:rPr>
              <w:t xml:space="preserve">= NDI value indicated in the DCI format corresponding to the HARQ-ACK information bit(s) for TB </w:t>
            </w:r>
            <m:oMath>
              <m:r>
                <w:rPr>
                  <w:rFonts w:ascii="Cambria Math" w:eastAsia="宋体" w:hAnsi="Cambria Math"/>
                  <w:sz w:val="20"/>
                  <w:szCs w:val="20"/>
                  <w:lang w:val="en-GB" w:eastAsia="en-US"/>
                </w:rPr>
                <m:t>t</m:t>
              </m:r>
            </m:oMath>
            <w:r w:rsidR="00326B31" w:rsidRPr="00326B31">
              <w:rPr>
                <w:rFonts w:eastAsia="宋体"/>
                <w:sz w:val="20"/>
                <w:szCs w:val="20"/>
                <w:lang w:val="en-GB" w:eastAsia="en-US"/>
              </w:rPr>
              <w:t xml:space="preserve"> for HARQ process number index </w:t>
            </w:r>
            <m:oMath>
              <m:r>
                <w:rPr>
                  <w:rFonts w:ascii="Cambria Math" w:eastAsia="宋体" w:hAnsi="Cambria Math"/>
                  <w:sz w:val="20"/>
                  <w:szCs w:val="20"/>
                  <w:lang w:val="en-GB" w:eastAsia="en-US"/>
                </w:rPr>
                <m:t>h</m:t>
              </m:r>
            </m:oMath>
            <w:r w:rsidR="00326B31" w:rsidRPr="00326B31">
              <w:rPr>
                <w:rFonts w:eastAsia="宋体"/>
                <w:sz w:val="20"/>
                <w:szCs w:val="20"/>
                <w:lang w:val="en-GB" w:eastAsia="en-US"/>
              </w:rPr>
              <w:t xml:space="preserve"> in the set of numbers of HARQ processes on serving cell </w:t>
            </w:r>
            <m:oMath>
              <m:r>
                <w:rPr>
                  <w:rFonts w:ascii="Cambria Math" w:eastAsia="宋体" w:hAnsi="Cambria Math"/>
                  <w:sz w:val="20"/>
                  <w:szCs w:val="20"/>
                  <w:lang w:val="en-GB" w:eastAsia="en-US"/>
                </w:rPr>
                <m:t>c</m:t>
              </m:r>
            </m:oMath>
            <w:r w:rsidR="00326B31" w:rsidRPr="00326B31">
              <w:rPr>
                <w:rFonts w:eastAsia="宋体"/>
                <w:sz w:val="20"/>
                <w:szCs w:val="20"/>
                <w:lang w:val="en-GB" w:eastAsia="en-US"/>
              </w:rPr>
              <w:t xml:space="preserve">, if any; else, </w:t>
            </w: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r>
                <w:rPr>
                  <w:rFonts w:ascii="Cambria Math" w:eastAsia="宋体" w:hAnsi="Cambria Math"/>
                  <w:sz w:val="20"/>
                  <w:szCs w:val="20"/>
                  <w:lang w:val="en-GB" w:eastAsia="en-US"/>
                </w:rPr>
                <m:t>=0</m:t>
              </m:r>
            </m:oMath>
          </w:p>
          <w:p w14:paraId="5CF0DDC0" w14:textId="77777777" w:rsidR="00326B31" w:rsidRPr="00326B31" w:rsidRDefault="00326B31" w:rsidP="00326B31">
            <w:pPr>
              <w:spacing w:after="180"/>
              <w:ind w:left="1985" w:hanging="284"/>
              <w:rPr>
                <w:rFonts w:eastAsia="宋体"/>
                <w:sz w:val="20"/>
                <w:szCs w:val="20"/>
                <w:lang w:val="en-GB" w:eastAsia="en-US"/>
              </w:rPr>
            </w:pPr>
            <m:oMath>
              <m:r>
                <w:rPr>
                  <w:rFonts w:ascii="Cambria Math" w:eastAsia="宋体" w:hAnsi="Cambria Math"/>
                  <w:sz w:val="20"/>
                  <w:szCs w:val="20"/>
                  <w:lang w:val="en-GB" w:eastAsia="en-US"/>
                </w:rPr>
                <m:t>g=0</m:t>
              </m:r>
            </m:oMath>
            <w:r w:rsidRPr="00326B31">
              <w:rPr>
                <w:rFonts w:eastAsia="宋体"/>
                <w:sz w:val="20"/>
                <w:szCs w:val="20"/>
                <w:lang w:val="en-GB" w:eastAsia="en-US"/>
              </w:rPr>
              <w:t xml:space="preserve"> </w:t>
            </w:r>
          </w:p>
          <w:p w14:paraId="1F77F6E7" w14:textId="77777777" w:rsidR="00326B31" w:rsidRPr="00326B31" w:rsidRDefault="00326B31" w:rsidP="00326B31">
            <w:pPr>
              <w:spacing w:after="180"/>
              <w:ind w:left="1985" w:hanging="284"/>
              <w:rPr>
                <w:rFonts w:eastAsia="宋体"/>
                <w:sz w:val="20"/>
                <w:szCs w:val="20"/>
                <w:lang w:val="en-GB" w:eastAsia="en-US"/>
              </w:rPr>
            </w:pPr>
            <m:oMath>
              <m:r>
                <w:rPr>
                  <w:rFonts w:ascii="Cambria Math" w:eastAsia="宋体" w:hAnsi="Cambria Math"/>
                  <w:sz w:val="20"/>
                  <w:szCs w:val="20"/>
                  <w:lang w:val="en-GB" w:eastAsia="en-US"/>
                </w:rPr>
                <m:t>j=j+1</m:t>
              </m:r>
            </m:oMath>
            <w:r w:rsidRPr="00326B31">
              <w:rPr>
                <w:rFonts w:eastAsia="宋体"/>
                <w:sz w:val="20"/>
                <w:szCs w:val="20"/>
                <w:lang w:val="en-GB" w:eastAsia="en-US"/>
              </w:rPr>
              <w:t xml:space="preserve"> </w:t>
            </w:r>
          </w:p>
          <w:p w14:paraId="5847C1D3" w14:textId="77777777" w:rsidR="00326B31" w:rsidRPr="00326B31" w:rsidRDefault="00326B31" w:rsidP="00326B31">
            <w:pPr>
              <w:spacing w:after="180"/>
              <w:ind w:left="1985" w:hanging="284"/>
              <w:rPr>
                <w:rFonts w:eastAsia="宋体"/>
                <w:sz w:val="20"/>
                <w:szCs w:val="20"/>
                <w:lang w:val="en-GB" w:eastAsia="en-US"/>
              </w:rPr>
            </w:pPr>
            <m:oMath>
              <m:r>
                <w:rPr>
                  <w:rFonts w:ascii="Cambria Math" w:eastAsia="宋体" w:hAnsi="Cambria Math"/>
                  <w:sz w:val="20"/>
                  <w:szCs w:val="20"/>
                  <w:lang w:val="en-GB" w:eastAsia="en-US"/>
                </w:rPr>
                <m:t>t=t+1</m:t>
              </m:r>
            </m:oMath>
            <w:r w:rsidRPr="00326B31">
              <w:rPr>
                <w:rFonts w:eastAsia="宋体"/>
                <w:sz w:val="20"/>
                <w:szCs w:val="20"/>
                <w:lang w:val="en-GB" w:eastAsia="en-US"/>
              </w:rPr>
              <w:t xml:space="preserve"> </w:t>
            </w:r>
          </w:p>
          <w:p w14:paraId="53E3A78C" w14:textId="77777777" w:rsidR="00326B31" w:rsidRPr="00326B31" w:rsidRDefault="00326B31" w:rsidP="00326B31">
            <w:pPr>
              <w:spacing w:after="180"/>
              <w:ind w:left="1985" w:hanging="284"/>
              <w:rPr>
                <w:rFonts w:eastAsia="宋体"/>
                <w:sz w:val="20"/>
                <w:szCs w:val="20"/>
                <w:lang w:val="en-GB" w:eastAsia="en-US"/>
              </w:rPr>
            </w:pPr>
            <w:r w:rsidRPr="00326B31">
              <w:rPr>
                <w:rFonts w:eastAsia="宋体"/>
                <w:sz w:val="20"/>
                <w:szCs w:val="20"/>
                <w:lang w:val="en-GB" w:eastAsia="en-US"/>
              </w:rPr>
              <w:t>end while</w:t>
            </w:r>
          </w:p>
          <w:p w14:paraId="5F9F9547" w14:textId="77777777" w:rsidR="00326B31" w:rsidRPr="00326B31" w:rsidRDefault="00326B31" w:rsidP="00326B31">
            <w:pPr>
              <w:spacing w:after="180"/>
              <w:ind w:left="1702" w:hanging="284"/>
              <w:rPr>
                <w:rFonts w:eastAsia="宋体"/>
                <w:sz w:val="20"/>
                <w:szCs w:val="20"/>
                <w:lang w:val="en-GB" w:eastAsia="en-US"/>
              </w:rPr>
            </w:pPr>
            <w:r w:rsidRPr="00326B31">
              <w:rPr>
                <w:rFonts w:eastAsia="宋体"/>
                <w:sz w:val="20"/>
                <w:szCs w:val="20"/>
                <w:lang w:val="en-GB" w:eastAsia="en-US"/>
              </w:rPr>
              <w:t>else</w:t>
            </w:r>
          </w:p>
          <w:p w14:paraId="082EA275" w14:textId="77777777" w:rsidR="00326B31" w:rsidRPr="00326B31" w:rsidRDefault="00326B31" w:rsidP="00326B31">
            <w:pPr>
              <w:spacing w:after="180"/>
              <w:ind w:left="1985" w:hanging="284"/>
              <w:rPr>
                <w:rFonts w:eastAsia="宋体"/>
                <w:sz w:val="20"/>
                <w:szCs w:val="20"/>
                <w:lang w:val="en-GB" w:eastAsia="en-US"/>
              </w:rPr>
            </w:pPr>
            <w:r w:rsidRPr="00326B31">
              <w:rPr>
                <w:rFonts w:eastAsia="宋体"/>
                <w:sz w:val="20"/>
                <w:szCs w:val="20"/>
                <w:lang w:val="en-GB" w:eastAsia="en-US"/>
              </w:rPr>
              <w:t xml:space="preserve">while </w:t>
            </w:r>
            <m:oMath>
              <m:r>
                <w:rPr>
                  <w:rFonts w:ascii="Cambria Math" w:eastAsia="宋体" w:hAnsi="Cambria Math"/>
                  <w:sz w:val="20"/>
                  <w:szCs w:val="20"/>
                  <w:lang w:val="en-GB" w:eastAsia="en-US"/>
                </w:rPr>
                <m:t>t&lt;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oMath>
          </w:p>
          <w:p w14:paraId="001B17EF" w14:textId="77777777" w:rsidR="00326B31" w:rsidRPr="00326B31" w:rsidRDefault="000334BF" w:rsidP="00326B31">
            <w:pPr>
              <w:spacing w:after="180"/>
              <w:ind w:left="1985"/>
              <w:rPr>
                <w:rFonts w:eastAsia="宋体"/>
                <w:sz w:val="20"/>
                <w:szCs w:val="20"/>
                <w:lang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oMath>
            <w:r w:rsidR="00326B31" w:rsidRPr="00326B31">
              <w:rPr>
                <w:rFonts w:eastAsia="宋体"/>
                <w:sz w:val="20"/>
                <w:szCs w:val="20"/>
                <w:lang w:val="en-GB" w:eastAsia="en-US"/>
              </w:rPr>
              <w:t xml:space="preserve">= HARQ-ACK information bit for TB </w:t>
            </w:r>
            <m:oMath>
              <m:r>
                <w:rPr>
                  <w:rFonts w:ascii="Cambria Math" w:eastAsia="宋体" w:hAnsi="Cambria Math"/>
                  <w:sz w:val="20"/>
                  <w:szCs w:val="20"/>
                  <w:lang w:val="en-GB" w:eastAsia="en-US"/>
                </w:rPr>
                <m:t>t</m:t>
              </m:r>
            </m:oMath>
            <w:r w:rsidR="00326B31" w:rsidRPr="00326B31">
              <w:rPr>
                <w:rFonts w:eastAsia="宋体"/>
                <w:sz w:val="20"/>
                <w:szCs w:val="20"/>
                <w:lang w:val="en-GB" w:eastAsia="en-US"/>
              </w:rPr>
              <w:t xml:space="preserve"> for HARQ process index </w:t>
            </w:r>
            <m:oMath>
              <m:r>
                <w:rPr>
                  <w:rFonts w:ascii="Cambria Math" w:eastAsia="宋体" w:hAnsi="Cambria Math"/>
                  <w:sz w:val="20"/>
                  <w:szCs w:val="20"/>
                  <w:lang w:val="en-GB" w:eastAsia="en-US"/>
                </w:rPr>
                <m:t>h</m:t>
              </m:r>
            </m:oMath>
            <w:r w:rsidR="00326B31" w:rsidRPr="00326B31">
              <w:rPr>
                <w:rFonts w:eastAsia="宋体"/>
                <w:sz w:val="20"/>
                <w:szCs w:val="20"/>
                <w:lang w:val="en-GB" w:eastAsia="en-US"/>
              </w:rPr>
              <w:t xml:space="preserve"> in the set of numbers of HARQ processes of serving cell </w:t>
            </w:r>
            <m:oMath>
              <m:r>
                <w:rPr>
                  <w:rFonts w:ascii="Cambria Math" w:eastAsia="宋体" w:hAnsi="Cambria Math"/>
                  <w:sz w:val="20"/>
                  <w:szCs w:val="20"/>
                  <w:lang w:val="en-GB" w:eastAsia="en-US"/>
                </w:rPr>
                <m:t>c</m:t>
              </m:r>
            </m:oMath>
            <w:r w:rsidR="00326B31" w:rsidRPr="00326B31">
              <w:rPr>
                <w:rFonts w:eastAsia="宋体"/>
                <w:sz w:val="20"/>
                <w:szCs w:val="20"/>
                <w:lang w:val="en-GB" w:eastAsia="en-US"/>
              </w:rPr>
              <w:t xml:space="preserve">, if any; else, </w:t>
            </w: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r>
                <w:rPr>
                  <w:rFonts w:ascii="Cambria Math" w:eastAsia="宋体" w:hAnsi="Cambria Math"/>
                  <w:sz w:val="20"/>
                  <w:szCs w:val="20"/>
                  <w:lang w:val="en-GB" w:eastAsia="en-US"/>
                </w:rPr>
                <m:t>=0</m:t>
              </m:r>
            </m:oMath>
          </w:p>
          <w:p w14:paraId="2A71CC7F" w14:textId="77777777" w:rsidR="00326B31" w:rsidRPr="00326B31" w:rsidRDefault="00326B31" w:rsidP="00326B31">
            <w:pPr>
              <w:spacing w:after="180"/>
              <w:ind w:left="1985"/>
              <w:rPr>
                <w:rFonts w:eastAsia="宋体"/>
                <w:sz w:val="20"/>
                <w:szCs w:val="20"/>
                <w:lang w:val="en-GB" w:eastAsia="en-US"/>
              </w:rPr>
            </w:pPr>
            <m:oMath>
              <m:r>
                <w:rPr>
                  <w:rFonts w:ascii="Cambria Math" w:eastAsia="宋体" w:hAnsi="Cambria Math"/>
                  <w:sz w:val="20"/>
                  <w:szCs w:val="20"/>
                  <w:lang w:val="en-GB" w:eastAsia="en-US"/>
                </w:rPr>
                <m:t>j=j+1</m:t>
              </m:r>
            </m:oMath>
            <w:r w:rsidRPr="00326B31">
              <w:rPr>
                <w:rFonts w:eastAsia="宋体"/>
                <w:sz w:val="20"/>
                <w:szCs w:val="20"/>
                <w:lang w:val="en-GB" w:eastAsia="en-US"/>
              </w:rPr>
              <w:t xml:space="preserve"> </w:t>
            </w:r>
          </w:p>
          <w:p w14:paraId="6ABEDF1B" w14:textId="77777777" w:rsidR="00326B31" w:rsidRPr="00326B31" w:rsidRDefault="000334BF" w:rsidP="00326B31">
            <w:pPr>
              <w:spacing w:after="180"/>
              <w:ind w:left="1985"/>
              <w:rPr>
                <w:rFonts w:eastAsia="宋体"/>
                <w:sz w:val="20"/>
                <w:szCs w:val="20"/>
                <w:lang w:val="en-GB"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oMath>
            <w:r w:rsidR="00326B31" w:rsidRPr="00326B31">
              <w:rPr>
                <w:rFonts w:eastAsia="宋体"/>
                <w:sz w:val="20"/>
                <w:szCs w:val="20"/>
                <w:lang w:val="en-GB" w:eastAsia="en-US"/>
              </w:rPr>
              <w:t xml:space="preserve">= NDI value indicated in the DCI format corresponding to the HARQ-ACK information bit(s) for TB </w:t>
            </w:r>
            <m:oMath>
              <m:r>
                <w:rPr>
                  <w:rFonts w:ascii="Cambria Math" w:eastAsia="宋体" w:hAnsi="Cambria Math"/>
                  <w:sz w:val="20"/>
                  <w:szCs w:val="20"/>
                  <w:lang w:val="en-GB" w:eastAsia="en-US"/>
                </w:rPr>
                <m:t>t</m:t>
              </m:r>
            </m:oMath>
            <w:r w:rsidR="00326B31" w:rsidRPr="00326B31">
              <w:rPr>
                <w:rFonts w:eastAsia="宋体"/>
                <w:sz w:val="20"/>
                <w:szCs w:val="20"/>
                <w:lang w:val="en-GB" w:eastAsia="en-US"/>
              </w:rPr>
              <w:t xml:space="preserve"> for HARQ process number index </w:t>
            </w:r>
            <m:oMath>
              <m:r>
                <w:rPr>
                  <w:rFonts w:ascii="Cambria Math" w:eastAsia="宋体" w:hAnsi="Cambria Math"/>
                  <w:sz w:val="20"/>
                  <w:szCs w:val="20"/>
                  <w:lang w:val="en-GB" w:eastAsia="en-US"/>
                </w:rPr>
                <m:t>h</m:t>
              </m:r>
            </m:oMath>
            <w:r w:rsidR="00326B31" w:rsidRPr="00326B31">
              <w:rPr>
                <w:rFonts w:eastAsia="宋体"/>
                <w:sz w:val="20"/>
                <w:szCs w:val="20"/>
                <w:lang w:val="en-GB" w:eastAsia="en-US"/>
              </w:rPr>
              <w:t xml:space="preserve"> in the set of numbers of HARQ processes on serving cell </w:t>
            </w:r>
            <m:oMath>
              <m:r>
                <w:rPr>
                  <w:rFonts w:ascii="Cambria Math" w:eastAsia="宋体" w:hAnsi="Cambria Math"/>
                  <w:sz w:val="20"/>
                  <w:szCs w:val="20"/>
                  <w:lang w:val="en-GB" w:eastAsia="en-US"/>
                </w:rPr>
                <m:t>c</m:t>
              </m:r>
            </m:oMath>
            <w:r w:rsidR="00326B31" w:rsidRPr="00326B31">
              <w:rPr>
                <w:rFonts w:eastAsia="宋体"/>
                <w:sz w:val="20"/>
                <w:szCs w:val="20"/>
                <w:lang w:val="en-GB" w:eastAsia="en-US"/>
              </w:rPr>
              <w:t xml:space="preserve">, if any; else, </w:t>
            </w: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r>
                <w:rPr>
                  <w:rFonts w:ascii="Cambria Math" w:eastAsia="宋体" w:hAnsi="Cambria Math"/>
                  <w:sz w:val="20"/>
                  <w:szCs w:val="20"/>
                  <w:lang w:val="en-GB" w:eastAsia="en-US"/>
                </w:rPr>
                <m:t>=0</m:t>
              </m:r>
            </m:oMath>
          </w:p>
          <w:p w14:paraId="3781F529" w14:textId="77777777" w:rsidR="00326B31" w:rsidRPr="00326B31" w:rsidRDefault="00326B31" w:rsidP="00326B31">
            <w:pPr>
              <w:spacing w:after="180"/>
              <w:ind w:left="1985"/>
              <w:rPr>
                <w:rFonts w:eastAsia="宋体"/>
                <w:sz w:val="20"/>
                <w:szCs w:val="20"/>
                <w:lang w:val="en-GB" w:eastAsia="en-US"/>
              </w:rPr>
            </w:pPr>
            <m:oMath>
              <m:r>
                <w:rPr>
                  <w:rFonts w:ascii="Cambria Math" w:eastAsia="宋体" w:hAnsi="Cambria Math"/>
                  <w:sz w:val="20"/>
                  <w:szCs w:val="20"/>
                  <w:lang w:val="en-GB" w:eastAsia="en-US"/>
                </w:rPr>
                <m:t>j=j+1</m:t>
              </m:r>
            </m:oMath>
            <w:r w:rsidRPr="00326B31">
              <w:rPr>
                <w:rFonts w:eastAsia="宋体"/>
                <w:sz w:val="20"/>
                <w:szCs w:val="20"/>
                <w:lang w:val="en-GB" w:eastAsia="en-US"/>
              </w:rPr>
              <w:t xml:space="preserve"> </w:t>
            </w:r>
          </w:p>
          <w:p w14:paraId="0FA70462" w14:textId="77777777" w:rsidR="00326B31" w:rsidRPr="00326B31" w:rsidRDefault="00326B31" w:rsidP="00326B31">
            <w:pPr>
              <w:spacing w:after="180"/>
              <w:ind w:left="1985"/>
              <w:rPr>
                <w:rFonts w:eastAsia="宋体"/>
                <w:sz w:val="20"/>
                <w:szCs w:val="20"/>
                <w:lang w:val="en-GB" w:eastAsia="en-US"/>
              </w:rPr>
            </w:pPr>
            <m:oMath>
              <m:r>
                <w:rPr>
                  <w:rFonts w:ascii="Cambria Math" w:eastAsia="宋体" w:hAnsi="Cambria Math"/>
                  <w:sz w:val="20"/>
                  <w:szCs w:val="20"/>
                  <w:lang w:val="en-GB" w:eastAsia="en-US"/>
                </w:rPr>
                <m:t>t=t+1</m:t>
              </m:r>
            </m:oMath>
            <w:r w:rsidRPr="00326B31">
              <w:rPr>
                <w:rFonts w:eastAsia="宋体"/>
                <w:sz w:val="20"/>
                <w:szCs w:val="20"/>
                <w:lang w:val="en-GB" w:eastAsia="en-US"/>
              </w:rPr>
              <w:t xml:space="preserve"> </w:t>
            </w:r>
          </w:p>
          <w:p w14:paraId="155FD8F4" w14:textId="77777777" w:rsidR="00326B31" w:rsidRPr="00326B31" w:rsidRDefault="00326B31" w:rsidP="00326B31">
            <w:pPr>
              <w:spacing w:after="180"/>
              <w:ind w:left="1985" w:hanging="284"/>
              <w:rPr>
                <w:rFonts w:eastAsia="宋体"/>
                <w:sz w:val="20"/>
                <w:szCs w:val="20"/>
                <w:lang w:val="en-GB" w:eastAsia="en-US"/>
              </w:rPr>
            </w:pPr>
            <w:r w:rsidRPr="00326B31">
              <w:rPr>
                <w:rFonts w:eastAsia="宋体"/>
                <w:sz w:val="20"/>
                <w:szCs w:val="20"/>
                <w:lang w:val="en-GB" w:eastAsia="en-US"/>
              </w:rPr>
              <w:t>end while</w:t>
            </w:r>
          </w:p>
          <w:p w14:paraId="1912C8B5" w14:textId="77777777" w:rsidR="00326B31" w:rsidRPr="00326B31" w:rsidRDefault="00326B31" w:rsidP="00326B31">
            <w:pPr>
              <w:spacing w:after="180"/>
              <w:ind w:left="1702" w:hanging="284"/>
              <w:rPr>
                <w:rFonts w:eastAsia="宋体"/>
                <w:sz w:val="20"/>
                <w:szCs w:val="20"/>
                <w:lang w:val="en-GB" w:eastAsia="en-US"/>
              </w:rPr>
            </w:pPr>
            <w:r w:rsidRPr="00326B31">
              <w:rPr>
                <w:rFonts w:eastAsia="宋体"/>
                <w:sz w:val="20"/>
                <w:szCs w:val="20"/>
                <w:lang w:val="en-GB" w:eastAsia="en-US"/>
              </w:rPr>
              <w:t>end if</w:t>
            </w:r>
          </w:p>
          <w:p w14:paraId="00AA86D9" w14:textId="77777777" w:rsidR="00326B31" w:rsidRPr="00326B31" w:rsidRDefault="00326B31" w:rsidP="00326B31">
            <w:pPr>
              <w:spacing w:after="180"/>
              <w:ind w:left="1702" w:hanging="284"/>
              <w:rPr>
                <w:rFonts w:eastAsia="宋体"/>
                <w:sz w:val="20"/>
                <w:szCs w:val="20"/>
                <w:lang w:val="en-GB"/>
              </w:rPr>
            </w:pPr>
            <m:oMath>
              <m:r>
                <w:rPr>
                  <w:rFonts w:ascii="Cambria Math" w:eastAsia="宋体" w:hAnsi="Cambria Math"/>
                  <w:sz w:val="20"/>
                  <w:szCs w:val="20"/>
                  <w:lang w:val="en-GB" w:eastAsia="en-US"/>
                </w:rPr>
                <m:t>t=0</m:t>
              </m:r>
            </m:oMath>
            <w:r w:rsidRPr="00326B31">
              <w:rPr>
                <w:rFonts w:eastAsia="宋体"/>
                <w:sz w:val="20"/>
                <w:szCs w:val="20"/>
                <w:lang w:val="en-GB" w:eastAsia="en-US"/>
              </w:rPr>
              <w:t xml:space="preserve"> </w:t>
            </w:r>
          </w:p>
          <w:p w14:paraId="2903E410" w14:textId="77777777" w:rsidR="00326B31" w:rsidRPr="00326B31" w:rsidRDefault="00326B31" w:rsidP="00326B31">
            <w:pPr>
              <w:spacing w:after="180"/>
              <w:ind w:left="1418" w:hanging="284"/>
              <w:rPr>
                <w:rFonts w:eastAsia="宋体"/>
                <w:sz w:val="20"/>
                <w:szCs w:val="20"/>
                <w:lang w:val="en-GB" w:eastAsia="en-US"/>
              </w:rPr>
            </w:pPr>
            <w:r w:rsidRPr="00326B31">
              <w:rPr>
                <w:rFonts w:eastAsia="宋体"/>
                <w:sz w:val="20"/>
                <w:szCs w:val="20"/>
                <w:lang w:val="en-GB" w:eastAsia="en-US"/>
              </w:rPr>
              <w:t>else</w:t>
            </w:r>
          </w:p>
          <w:p w14:paraId="1550FA41" w14:textId="77777777" w:rsidR="00326B31" w:rsidRPr="00326B31" w:rsidRDefault="00326B31" w:rsidP="00326B31">
            <w:pPr>
              <w:spacing w:after="180"/>
              <w:ind w:left="1702" w:hanging="284"/>
              <w:rPr>
                <w:rFonts w:eastAsia="宋体"/>
                <w:sz w:val="20"/>
                <w:szCs w:val="20"/>
                <w:lang w:val="en-GB"/>
              </w:rPr>
            </w:pPr>
            <w:r w:rsidRPr="00326B31">
              <w:rPr>
                <w:rFonts w:eastAsia="宋体"/>
                <w:sz w:val="20"/>
                <w:szCs w:val="20"/>
                <w:lang w:val="en-GB" w:eastAsia="en-US"/>
              </w:rPr>
              <w:t xml:space="preserve">if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CBG/TB,max</m:t>
                  </m:r>
                </m:sup>
              </m:sSubSup>
              <m:r>
                <w:rPr>
                  <w:rFonts w:ascii="Cambria Math" w:eastAsia="宋体" w:hAnsi="Cambria Math"/>
                  <w:sz w:val="20"/>
                  <w:szCs w:val="20"/>
                  <w:lang w:val="en-GB" w:eastAsia="en-US"/>
                </w:rPr>
                <m:t>&gt;0</m:t>
              </m:r>
            </m:oMath>
          </w:p>
          <w:p w14:paraId="5E9D56AE" w14:textId="77777777" w:rsidR="00326B31" w:rsidRPr="00326B31" w:rsidRDefault="00326B31" w:rsidP="00326B31">
            <w:pPr>
              <w:spacing w:after="180"/>
              <w:ind w:left="1985" w:hanging="284"/>
              <w:rPr>
                <w:rFonts w:eastAsia="宋体"/>
                <w:sz w:val="20"/>
                <w:szCs w:val="20"/>
                <w:lang w:val="en-GB"/>
              </w:rPr>
            </w:pPr>
            <w:r w:rsidRPr="00326B31">
              <w:rPr>
                <w:rFonts w:eastAsia="宋体"/>
                <w:sz w:val="20"/>
                <w:szCs w:val="20"/>
                <w:lang w:val="en-GB" w:eastAsia="en-US"/>
              </w:rPr>
              <w:t xml:space="preserve">while </w:t>
            </w:r>
            <m:oMath>
              <m:r>
                <w:rPr>
                  <w:rFonts w:ascii="Cambria Math" w:eastAsia="宋体" w:hAnsi="Cambria Math"/>
                  <w:sz w:val="20"/>
                  <w:szCs w:val="20"/>
                  <w:lang w:val="en-GB" w:eastAsia="en-US"/>
                </w:rPr>
                <m:t>t&lt;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oMath>
          </w:p>
          <w:p w14:paraId="55134935" w14:textId="77777777" w:rsidR="00326B31" w:rsidRPr="00326B31" w:rsidRDefault="00326B31" w:rsidP="00326B31">
            <w:pPr>
              <w:spacing w:after="180"/>
              <w:ind w:left="1985"/>
              <w:rPr>
                <w:rFonts w:eastAsia="宋体"/>
                <w:sz w:val="20"/>
                <w:szCs w:val="20"/>
                <w:lang w:val="en-GB" w:eastAsia="en-US"/>
              </w:rPr>
            </w:pPr>
            <w:r w:rsidRPr="00326B31">
              <w:rPr>
                <w:rFonts w:eastAsia="宋体"/>
                <w:sz w:val="20"/>
                <w:szCs w:val="20"/>
                <w:lang w:val="en-GB" w:eastAsia="en-US"/>
              </w:rPr>
              <w:t xml:space="preserve">if UE has obtained HARQ-ACK information for TB </w:t>
            </w:r>
            <m:oMath>
              <m:r>
                <w:rPr>
                  <w:rFonts w:ascii="Cambria Math" w:eastAsia="宋体" w:hAnsi="Cambria Math"/>
                  <w:sz w:val="20"/>
                  <w:szCs w:val="20"/>
                  <w:lang w:val="en-GB" w:eastAsia="en-US"/>
                </w:rPr>
                <m:t>t</m:t>
              </m:r>
            </m:oMath>
            <w:r w:rsidRPr="00326B31">
              <w:rPr>
                <w:rFonts w:eastAsia="宋体"/>
                <w:sz w:val="20"/>
                <w:szCs w:val="20"/>
                <w:lang w:val="en-GB" w:eastAsia="en-US"/>
              </w:rPr>
              <w:t xml:space="preserve"> for HARQ process number index </w:t>
            </w:r>
            <m:oMath>
              <m:r>
                <w:rPr>
                  <w:rFonts w:ascii="Cambria Math" w:eastAsia="宋体" w:hAnsi="Cambria Math"/>
                  <w:sz w:val="20"/>
                  <w:szCs w:val="20"/>
                  <w:lang w:val="en-GB" w:eastAsia="en-US"/>
                </w:rPr>
                <m:t>h</m:t>
              </m:r>
            </m:oMath>
            <w:r w:rsidRPr="00326B31">
              <w:rPr>
                <w:rFonts w:eastAsia="宋体"/>
                <w:sz w:val="20"/>
                <w:szCs w:val="20"/>
                <w:lang w:val="en-GB" w:eastAsia="en-US"/>
              </w:rPr>
              <w:t xml:space="preserve"> in the set of numbers of HARQ processes on serving cell </w:t>
            </w:r>
            <m:oMath>
              <m:r>
                <w:rPr>
                  <w:rFonts w:ascii="Cambria Math" w:eastAsia="宋体" w:hAnsi="Cambria Math"/>
                  <w:sz w:val="20"/>
                  <w:szCs w:val="20"/>
                  <w:lang w:val="en-GB" w:eastAsia="en-US"/>
                </w:rPr>
                <m:t>c</m:t>
              </m:r>
            </m:oMath>
            <w:r w:rsidRPr="00326B31">
              <w:rPr>
                <w:rFonts w:eastAsia="宋体"/>
                <w:sz w:val="20"/>
                <w:szCs w:val="20"/>
                <w:lang w:val="en-GB" w:eastAsia="en-US"/>
              </w:rPr>
              <w:t xml:space="preserve"> corresponding to a PDSCH reception and has not reported the HARQ-ACK information corresponding to the PDSCH reception</w:t>
            </w:r>
            <w:ins w:id="421" w:author="ZTE" w:date="2023-04-06T21:59:00Z">
              <w:r w:rsidRPr="00326B31">
                <w:rPr>
                  <w:rFonts w:eastAsia="宋体"/>
                  <w:sz w:val="20"/>
                  <w:szCs w:val="20"/>
                  <w:lang w:val="en-GB" w:eastAsia="en-US"/>
                </w:rPr>
                <w:t xml:space="preserve">, and the DCI or </w:t>
              </w:r>
              <w:proofErr w:type="spellStart"/>
              <w:r w:rsidRPr="00326B31">
                <w:rPr>
                  <w:rFonts w:eastAsia="宋体"/>
                  <w:i/>
                  <w:sz w:val="20"/>
                  <w:szCs w:val="20"/>
                  <w:lang w:val="en-GB" w:eastAsia="en-US"/>
                </w:rPr>
                <w:t>harq-FeedbackEnablerMulticast</w:t>
              </w:r>
              <w:proofErr w:type="spellEnd"/>
              <w:r w:rsidRPr="00326B31">
                <w:rPr>
                  <w:rFonts w:eastAsia="宋体"/>
                  <w:sz w:val="20"/>
                  <w:szCs w:val="20"/>
                  <w:lang w:val="en-GB" w:eastAsia="en-US"/>
                </w:rPr>
                <w:t xml:space="preserve"> indicates enabled HARQ feedback for TB t for HARQ process number index h for multicast only</w:t>
              </w:r>
            </w:ins>
          </w:p>
          <w:p w14:paraId="5FEC5F4D" w14:textId="77777777" w:rsidR="00326B31" w:rsidRPr="00326B31" w:rsidRDefault="00326B31" w:rsidP="00326B31">
            <w:pPr>
              <w:spacing w:after="180"/>
              <w:ind w:left="2268"/>
              <w:rPr>
                <w:rFonts w:eastAsia="宋体"/>
                <w:sz w:val="20"/>
                <w:szCs w:val="20"/>
                <w:lang w:val="en-GB" w:eastAsia="en-US"/>
              </w:rPr>
            </w:pPr>
            <w:r w:rsidRPr="00326B31">
              <w:rPr>
                <w:rFonts w:eastAsia="宋体"/>
                <w:sz w:val="20"/>
                <w:szCs w:val="20"/>
                <w:lang w:val="en-GB" w:eastAsia="en-US"/>
              </w:rPr>
              <w:t xml:space="preserve">while </w:t>
            </w:r>
            <m:oMath>
              <m:r>
                <w:rPr>
                  <w:rFonts w:ascii="Cambria Math" w:eastAsia="宋体" w:hAnsi="Cambria Math"/>
                  <w:sz w:val="20"/>
                  <w:szCs w:val="20"/>
                  <w:lang w:val="en-GB" w:eastAsia="en-US"/>
                </w:rPr>
                <m:t>g&lt;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CBG/TB,max</m:t>
                  </m:r>
                </m:sup>
              </m:sSubSup>
            </m:oMath>
          </w:p>
          <w:p w14:paraId="0A110024" w14:textId="77777777" w:rsidR="00326B31" w:rsidRPr="00326B31" w:rsidRDefault="000334BF" w:rsidP="00326B31">
            <w:pPr>
              <w:spacing w:after="180"/>
              <w:ind w:left="2552"/>
              <w:rPr>
                <w:rFonts w:eastAsia="宋体"/>
                <w:sz w:val="20"/>
                <w:szCs w:val="20"/>
                <w:lang w:val="en-GB"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oMath>
            <w:r w:rsidR="00326B31" w:rsidRPr="00326B31">
              <w:rPr>
                <w:rFonts w:eastAsia="宋体"/>
                <w:sz w:val="20"/>
                <w:szCs w:val="20"/>
                <w:lang w:val="en-GB" w:eastAsia="en-US"/>
              </w:rPr>
              <w:t xml:space="preserve">= HARQ-ACK information bit for CBG </w:t>
            </w:r>
            <m:oMath>
              <m:r>
                <w:rPr>
                  <w:rFonts w:ascii="Cambria Math" w:eastAsia="宋体" w:hAnsi="Cambria Math"/>
                  <w:sz w:val="20"/>
                  <w:szCs w:val="20"/>
                  <w:lang w:val="en-GB" w:eastAsia="en-US"/>
                </w:rPr>
                <m:t>g</m:t>
              </m:r>
            </m:oMath>
            <w:r w:rsidR="00326B31" w:rsidRPr="00326B31">
              <w:rPr>
                <w:rFonts w:eastAsia="宋体"/>
                <w:sz w:val="20"/>
                <w:szCs w:val="20"/>
                <w:lang w:val="en-GB" w:eastAsia="en-US"/>
              </w:rPr>
              <w:t xml:space="preserve"> of TB </w:t>
            </w:r>
            <m:oMath>
              <m:r>
                <w:rPr>
                  <w:rFonts w:ascii="Cambria Math" w:eastAsia="宋体" w:hAnsi="Cambria Math"/>
                  <w:sz w:val="20"/>
                  <w:szCs w:val="20"/>
                  <w:lang w:val="en-GB" w:eastAsia="en-US"/>
                </w:rPr>
                <m:t>t</m:t>
              </m:r>
            </m:oMath>
            <w:r w:rsidR="00326B31" w:rsidRPr="00326B31">
              <w:rPr>
                <w:rFonts w:eastAsia="宋体"/>
                <w:sz w:val="20"/>
                <w:szCs w:val="20"/>
                <w:lang w:val="en-GB" w:eastAsia="en-US"/>
              </w:rPr>
              <w:t xml:space="preserve"> for HARQ process number index </w:t>
            </w:r>
            <m:oMath>
              <m:r>
                <w:rPr>
                  <w:rFonts w:ascii="Cambria Math" w:eastAsia="宋体" w:hAnsi="Cambria Math"/>
                  <w:sz w:val="20"/>
                  <w:szCs w:val="20"/>
                  <w:lang w:val="en-GB" w:eastAsia="en-US"/>
                </w:rPr>
                <m:t>h</m:t>
              </m:r>
            </m:oMath>
            <w:r w:rsidR="00326B31" w:rsidRPr="00326B31">
              <w:rPr>
                <w:rFonts w:eastAsia="宋体"/>
                <w:sz w:val="20"/>
                <w:szCs w:val="20"/>
                <w:lang w:val="en-GB" w:eastAsia="en-US"/>
              </w:rPr>
              <w:t xml:space="preserve"> in the set of numbers of HARQ processes of serving cell </w:t>
            </w:r>
            <m:oMath>
              <m:r>
                <w:rPr>
                  <w:rFonts w:ascii="Cambria Math" w:eastAsia="宋体" w:hAnsi="Cambria Math"/>
                  <w:sz w:val="20"/>
                  <w:szCs w:val="20"/>
                  <w:lang w:val="en-GB" w:eastAsia="en-US"/>
                </w:rPr>
                <m:t>c</m:t>
              </m:r>
            </m:oMath>
          </w:p>
          <w:p w14:paraId="493F1F86" w14:textId="77777777" w:rsidR="00326B31" w:rsidRPr="00326B31" w:rsidRDefault="00326B31" w:rsidP="00326B31">
            <w:pPr>
              <w:spacing w:after="180"/>
              <w:ind w:left="2835" w:hanging="284"/>
              <w:rPr>
                <w:rFonts w:eastAsia="宋体"/>
                <w:sz w:val="20"/>
                <w:szCs w:val="20"/>
                <w:lang w:val="en-GB" w:eastAsia="en-US"/>
              </w:rPr>
            </w:pPr>
            <m:oMath>
              <m:r>
                <w:rPr>
                  <w:rFonts w:ascii="Cambria Math" w:eastAsia="宋体" w:hAnsi="Cambria Math"/>
                  <w:sz w:val="20"/>
                  <w:szCs w:val="20"/>
                  <w:lang w:val="en-GB" w:eastAsia="en-US"/>
                </w:rPr>
                <m:t>j=j+1</m:t>
              </m:r>
            </m:oMath>
            <w:r w:rsidRPr="00326B31">
              <w:rPr>
                <w:rFonts w:eastAsia="宋体"/>
                <w:sz w:val="20"/>
                <w:szCs w:val="20"/>
                <w:lang w:val="en-GB" w:eastAsia="en-US"/>
              </w:rPr>
              <w:t xml:space="preserve"> </w:t>
            </w:r>
          </w:p>
          <w:p w14:paraId="15A9253C" w14:textId="77777777" w:rsidR="00326B31" w:rsidRPr="00326B31" w:rsidRDefault="00326B31" w:rsidP="00326B31">
            <w:pPr>
              <w:spacing w:after="180"/>
              <w:ind w:left="2835" w:hanging="284"/>
              <w:rPr>
                <w:rFonts w:eastAsia="宋体"/>
                <w:sz w:val="20"/>
                <w:szCs w:val="20"/>
                <w:lang w:val="en-GB" w:eastAsia="en-US"/>
              </w:rPr>
            </w:pPr>
            <m:oMath>
              <m:r>
                <w:rPr>
                  <w:rFonts w:ascii="Cambria Math" w:eastAsia="宋体" w:hAnsi="Cambria Math"/>
                  <w:sz w:val="20"/>
                  <w:szCs w:val="20"/>
                  <w:lang w:val="en-GB" w:eastAsia="en-US"/>
                </w:rPr>
                <m:t>g=g+1</m:t>
              </m:r>
            </m:oMath>
            <w:r w:rsidRPr="00326B31">
              <w:rPr>
                <w:rFonts w:eastAsia="宋体"/>
                <w:sz w:val="20"/>
                <w:szCs w:val="20"/>
                <w:lang w:val="en-GB" w:eastAsia="en-US"/>
              </w:rPr>
              <w:t xml:space="preserve"> </w:t>
            </w:r>
          </w:p>
          <w:p w14:paraId="15062233" w14:textId="77777777" w:rsidR="00326B31" w:rsidRPr="00326B31" w:rsidRDefault="00326B31" w:rsidP="00326B31">
            <w:pPr>
              <w:spacing w:after="180"/>
              <w:ind w:left="2552" w:hanging="284"/>
              <w:rPr>
                <w:rFonts w:eastAsia="宋体"/>
                <w:sz w:val="20"/>
                <w:szCs w:val="20"/>
                <w:lang w:val="en-GB" w:eastAsia="en-US"/>
              </w:rPr>
            </w:pPr>
            <w:r w:rsidRPr="00326B31">
              <w:rPr>
                <w:rFonts w:eastAsia="宋体"/>
                <w:sz w:val="20"/>
                <w:szCs w:val="20"/>
                <w:lang w:val="en-GB" w:eastAsia="en-US"/>
              </w:rPr>
              <w:t>end while</w:t>
            </w:r>
          </w:p>
          <w:p w14:paraId="275AC93C" w14:textId="77777777" w:rsidR="00326B31" w:rsidRPr="00326B31" w:rsidRDefault="00326B31" w:rsidP="00A51283">
            <w:pPr>
              <w:spacing w:afterLines="50"/>
              <w:ind w:left="2268" w:hanging="284"/>
              <w:rPr>
                <w:rFonts w:eastAsia="宋体"/>
                <w:sz w:val="20"/>
                <w:szCs w:val="20"/>
                <w:lang w:val="en-GB" w:eastAsia="en-US"/>
              </w:rPr>
            </w:pPr>
            <w:r w:rsidRPr="00326B31">
              <w:rPr>
                <w:rFonts w:eastAsia="宋体" w:hint="eastAsia"/>
                <w:sz w:val="20"/>
                <w:szCs w:val="20"/>
                <w:lang w:val="en-GB" w:eastAsia="en-US"/>
              </w:rPr>
              <w:t>else</w:t>
            </w:r>
          </w:p>
          <w:p w14:paraId="60E6B9F1" w14:textId="77777777" w:rsidR="00326B31" w:rsidRPr="00326B31" w:rsidRDefault="00326B31" w:rsidP="00326B31">
            <w:pPr>
              <w:spacing w:after="180"/>
              <w:ind w:left="2552" w:hanging="284"/>
              <w:rPr>
                <w:rFonts w:eastAsia="宋体"/>
                <w:sz w:val="20"/>
                <w:szCs w:val="20"/>
                <w:lang w:val="en-GB" w:eastAsia="en-US"/>
              </w:rPr>
            </w:pPr>
            <w:r w:rsidRPr="00326B31">
              <w:rPr>
                <w:rFonts w:eastAsia="宋体"/>
                <w:sz w:val="20"/>
                <w:szCs w:val="20"/>
                <w:lang w:val="en-GB" w:eastAsia="en-US"/>
              </w:rPr>
              <w:t xml:space="preserve">while </w:t>
            </w:r>
            <m:oMath>
              <m:r>
                <w:rPr>
                  <w:rFonts w:ascii="Cambria Math" w:eastAsia="宋体" w:hAnsi="Cambria Math"/>
                  <w:sz w:val="20"/>
                  <w:szCs w:val="20"/>
                  <w:lang w:val="en-GB" w:eastAsia="en-US"/>
                </w:rPr>
                <m:t>g&lt;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CBG/TB,max</m:t>
                  </m:r>
                </m:sup>
              </m:sSubSup>
            </m:oMath>
          </w:p>
          <w:p w14:paraId="0E7846C5" w14:textId="77777777" w:rsidR="00326B31" w:rsidRPr="00326B31" w:rsidRDefault="000334BF" w:rsidP="00326B31">
            <w:pPr>
              <w:spacing w:after="180"/>
              <w:ind w:left="2835" w:hanging="284"/>
              <w:rPr>
                <w:rFonts w:eastAsia="宋体"/>
                <w:sz w:val="20"/>
                <w:szCs w:val="20"/>
                <w:lang w:val="en-GB"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r>
                <w:rPr>
                  <w:rFonts w:ascii="Cambria Math" w:eastAsia="宋体" w:hAnsi="Cambria Math"/>
                  <w:sz w:val="20"/>
                  <w:szCs w:val="20"/>
                  <w:lang w:val="en-GB" w:eastAsia="en-US"/>
                </w:rPr>
                <m:t>=</m:t>
              </m:r>
              <m:r>
                <m:rPr>
                  <m:sty m:val="p"/>
                </m:rPr>
                <w:rPr>
                  <w:rFonts w:ascii="Cambria Math" w:eastAsia="宋体" w:hAnsi="Cambria Math"/>
                  <w:sz w:val="20"/>
                  <w:szCs w:val="20"/>
                  <w:lang w:val="en-GB" w:eastAsia="en-US"/>
                </w:rPr>
                <m:t>NACK</m:t>
              </m:r>
            </m:oMath>
            <w:r w:rsidR="00326B31" w:rsidRPr="00326B31">
              <w:rPr>
                <w:rFonts w:eastAsia="宋体"/>
                <w:position w:val="-12"/>
                <w:sz w:val="20"/>
                <w:szCs w:val="20"/>
              </w:rPr>
              <w:t xml:space="preserve"> </w:t>
            </w:r>
          </w:p>
          <w:p w14:paraId="373F9C7A" w14:textId="77777777" w:rsidR="00326B31" w:rsidRPr="00326B31" w:rsidRDefault="00326B31" w:rsidP="00326B31">
            <w:pPr>
              <w:spacing w:after="180"/>
              <w:ind w:left="2835" w:hanging="284"/>
              <w:rPr>
                <w:rFonts w:eastAsia="宋体"/>
                <w:sz w:val="20"/>
                <w:szCs w:val="20"/>
                <w:lang w:val="en-GB" w:eastAsia="en-US"/>
              </w:rPr>
            </w:pPr>
            <m:oMath>
              <m:r>
                <w:rPr>
                  <w:rFonts w:ascii="Cambria Math" w:eastAsia="宋体" w:hAnsi="Cambria Math"/>
                  <w:sz w:val="20"/>
                  <w:szCs w:val="20"/>
                  <w:lang w:val="en-GB" w:eastAsia="en-US"/>
                </w:rPr>
                <m:t>j=j+1</m:t>
              </m:r>
            </m:oMath>
            <w:r w:rsidRPr="00326B31">
              <w:rPr>
                <w:rFonts w:eastAsia="宋体"/>
                <w:sz w:val="20"/>
                <w:szCs w:val="20"/>
                <w:lang w:val="en-GB" w:eastAsia="en-US"/>
              </w:rPr>
              <w:t xml:space="preserve"> </w:t>
            </w:r>
          </w:p>
          <w:p w14:paraId="1E62D4E8" w14:textId="77777777" w:rsidR="00326B31" w:rsidRPr="00326B31" w:rsidRDefault="00326B31" w:rsidP="00326B31">
            <w:pPr>
              <w:spacing w:after="180"/>
              <w:ind w:left="2835" w:hanging="284"/>
              <w:rPr>
                <w:rFonts w:eastAsia="宋体"/>
                <w:sz w:val="20"/>
                <w:szCs w:val="20"/>
                <w:lang w:val="en-GB" w:eastAsia="en-US"/>
              </w:rPr>
            </w:pPr>
            <m:oMath>
              <m:r>
                <w:rPr>
                  <w:rFonts w:ascii="Cambria Math" w:eastAsia="宋体" w:hAnsi="Cambria Math"/>
                  <w:sz w:val="20"/>
                  <w:szCs w:val="20"/>
                  <w:lang w:val="en-GB" w:eastAsia="en-US"/>
                </w:rPr>
                <m:t>g=g+1</m:t>
              </m:r>
            </m:oMath>
            <w:r w:rsidRPr="00326B31">
              <w:rPr>
                <w:rFonts w:eastAsia="宋体"/>
                <w:sz w:val="20"/>
                <w:szCs w:val="20"/>
                <w:lang w:val="en-GB" w:eastAsia="en-US"/>
              </w:rPr>
              <w:t xml:space="preserve"> </w:t>
            </w:r>
          </w:p>
          <w:p w14:paraId="508E80ED" w14:textId="77777777" w:rsidR="00326B31" w:rsidRPr="00326B31" w:rsidRDefault="00326B31" w:rsidP="00326B31">
            <w:pPr>
              <w:spacing w:after="180"/>
              <w:ind w:left="2552" w:hanging="284"/>
              <w:rPr>
                <w:rFonts w:ascii="Times" w:eastAsia="宋体" w:hAnsi="Times"/>
                <w:sz w:val="20"/>
                <w:szCs w:val="20"/>
                <w:lang w:val="en-GB" w:eastAsia="en-US"/>
              </w:rPr>
            </w:pPr>
            <w:r w:rsidRPr="00326B31">
              <w:rPr>
                <w:rFonts w:eastAsia="宋体"/>
                <w:sz w:val="20"/>
                <w:szCs w:val="20"/>
                <w:lang w:val="en-GB" w:eastAsia="en-US"/>
              </w:rPr>
              <w:t>end while</w:t>
            </w:r>
          </w:p>
          <w:p w14:paraId="05F4EA3B" w14:textId="77777777" w:rsidR="00326B31" w:rsidRPr="00326B31" w:rsidRDefault="00326B31" w:rsidP="00326B31">
            <w:pPr>
              <w:spacing w:after="180"/>
              <w:ind w:left="2268" w:hanging="284"/>
              <w:rPr>
                <w:rFonts w:eastAsia="宋体"/>
                <w:sz w:val="20"/>
                <w:szCs w:val="20"/>
                <w:lang w:val="en-GB" w:eastAsia="en-US"/>
              </w:rPr>
            </w:pPr>
            <w:r w:rsidRPr="00326B31">
              <w:rPr>
                <w:rFonts w:eastAsia="宋体"/>
                <w:sz w:val="20"/>
                <w:szCs w:val="20"/>
                <w:lang w:val="en-GB" w:eastAsia="en-US"/>
              </w:rPr>
              <w:t>end if</w:t>
            </w:r>
          </w:p>
          <w:p w14:paraId="1FCA7CA7" w14:textId="77777777" w:rsidR="00326B31" w:rsidRPr="00326B31" w:rsidRDefault="00326B31" w:rsidP="00326B31">
            <w:pPr>
              <w:spacing w:after="180"/>
              <w:ind w:left="2268" w:hanging="284"/>
              <w:rPr>
                <w:rFonts w:eastAsia="宋体"/>
                <w:sz w:val="20"/>
                <w:szCs w:val="20"/>
                <w:lang w:val="en-GB" w:eastAsia="en-US"/>
              </w:rPr>
            </w:pPr>
            <m:oMath>
              <m:r>
                <w:rPr>
                  <w:rFonts w:ascii="Cambria Math" w:eastAsia="宋体" w:hAnsi="Cambria Math"/>
                  <w:sz w:val="20"/>
                  <w:szCs w:val="20"/>
                  <w:lang w:val="en-GB" w:eastAsia="en-US"/>
                </w:rPr>
                <w:lastRenderedPageBreak/>
                <m:t>g=0</m:t>
              </m:r>
            </m:oMath>
            <w:r w:rsidRPr="00326B31">
              <w:rPr>
                <w:rFonts w:eastAsia="宋体"/>
                <w:sz w:val="20"/>
                <w:szCs w:val="20"/>
                <w:lang w:val="en-GB" w:eastAsia="en-US"/>
              </w:rPr>
              <w:t xml:space="preserve"> </w:t>
            </w:r>
          </w:p>
          <w:p w14:paraId="361CD462" w14:textId="77777777" w:rsidR="00326B31" w:rsidRPr="00326B31" w:rsidRDefault="00326B31" w:rsidP="00326B31">
            <w:pPr>
              <w:spacing w:after="180"/>
              <w:ind w:left="2268" w:hanging="284"/>
              <w:rPr>
                <w:rFonts w:eastAsia="宋体"/>
                <w:sz w:val="20"/>
                <w:szCs w:val="20"/>
                <w:lang w:val="en-GB" w:eastAsia="en-US"/>
              </w:rPr>
            </w:pPr>
            <m:oMath>
              <m:r>
                <w:rPr>
                  <w:rFonts w:ascii="Cambria Math" w:eastAsia="宋体" w:hAnsi="Cambria Math"/>
                  <w:sz w:val="20"/>
                  <w:szCs w:val="20"/>
                  <w:lang w:val="en-GB" w:eastAsia="en-US"/>
                </w:rPr>
                <m:t>t=t+1</m:t>
              </m:r>
            </m:oMath>
            <w:r w:rsidRPr="00326B31">
              <w:rPr>
                <w:rFonts w:eastAsia="宋体"/>
                <w:sz w:val="20"/>
                <w:szCs w:val="20"/>
                <w:lang w:val="en-GB" w:eastAsia="en-US"/>
              </w:rPr>
              <w:t xml:space="preserve"> </w:t>
            </w:r>
          </w:p>
          <w:p w14:paraId="0B0C728B" w14:textId="77777777" w:rsidR="00326B31" w:rsidRPr="00326B31" w:rsidRDefault="00326B31" w:rsidP="00326B31">
            <w:pPr>
              <w:spacing w:after="180"/>
              <w:ind w:left="1985" w:hanging="284"/>
              <w:rPr>
                <w:rFonts w:eastAsia="宋体"/>
                <w:sz w:val="20"/>
                <w:szCs w:val="20"/>
                <w:lang w:val="en-GB" w:eastAsia="en-US"/>
              </w:rPr>
            </w:pPr>
            <w:r w:rsidRPr="00326B31">
              <w:rPr>
                <w:rFonts w:eastAsia="宋体"/>
                <w:sz w:val="20"/>
                <w:szCs w:val="20"/>
                <w:lang w:val="en-GB" w:eastAsia="en-US"/>
              </w:rPr>
              <w:t>end while</w:t>
            </w:r>
          </w:p>
          <w:p w14:paraId="77930826" w14:textId="77777777" w:rsidR="00326B31" w:rsidRPr="00326B31" w:rsidRDefault="00326B31" w:rsidP="00326B31">
            <w:pPr>
              <w:spacing w:after="180"/>
              <w:ind w:left="1702" w:hanging="284"/>
              <w:rPr>
                <w:rFonts w:eastAsia="宋体"/>
                <w:sz w:val="20"/>
                <w:szCs w:val="20"/>
                <w:lang w:val="en-GB" w:eastAsia="en-US"/>
              </w:rPr>
            </w:pPr>
            <w:r w:rsidRPr="00326B31">
              <w:rPr>
                <w:rFonts w:eastAsia="宋体"/>
                <w:sz w:val="20"/>
                <w:szCs w:val="20"/>
                <w:lang w:val="en-GB" w:eastAsia="en-US"/>
              </w:rPr>
              <w:t>else</w:t>
            </w:r>
          </w:p>
          <w:p w14:paraId="5EAC88D9" w14:textId="77777777" w:rsidR="00326B31" w:rsidRPr="00326B31" w:rsidRDefault="00326B31" w:rsidP="00326B31">
            <w:pPr>
              <w:spacing w:after="180"/>
              <w:ind w:left="1985" w:hanging="284"/>
              <w:rPr>
                <w:rFonts w:eastAsia="宋体"/>
                <w:sz w:val="20"/>
                <w:szCs w:val="20"/>
                <w:lang w:val="en-GB" w:eastAsia="en-US"/>
              </w:rPr>
            </w:pPr>
            <w:r w:rsidRPr="00326B31">
              <w:rPr>
                <w:rFonts w:eastAsia="宋体"/>
                <w:sz w:val="20"/>
                <w:szCs w:val="20"/>
                <w:lang w:val="en-GB" w:eastAsia="en-US"/>
              </w:rPr>
              <w:t xml:space="preserve">while </w:t>
            </w:r>
            <m:oMath>
              <m:r>
                <w:rPr>
                  <w:rFonts w:ascii="Cambria Math" w:eastAsia="宋体" w:hAnsi="Cambria Math"/>
                  <w:sz w:val="20"/>
                  <w:szCs w:val="20"/>
                  <w:lang w:val="en-GB" w:eastAsia="en-US"/>
                </w:rPr>
                <m:t>t&lt;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oMath>
          </w:p>
          <w:p w14:paraId="1C0ACE2B" w14:textId="77777777" w:rsidR="00326B31" w:rsidRPr="00326B31" w:rsidRDefault="00326B31" w:rsidP="00326B31">
            <w:pPr>
              <w:spacing w:after="180"/>
              <w:ind w:left="1985"/>
              <w:rPr>
                <w:rFonts w:eastAsia="宋体"/>
                <w:sz w:val="20"/>
                <w:szCs w:val="20"/>
                <w:lang w:val="en-GB" w:eastAsia="en-US"/>
              </w:rPr>
            </w:pPr>
            <w:r w:rsidRPr="00326B31">
              <w:rPr>
                <w:rFonts w:eastAsia="宋体"/>
                <w:sz w:val="20"/>
                <w:szCs w:val="20"/>
                <w:lang w:val="en-GB" w:eastAsia="en-US"/>
              </w:rPr>
              <w:t xml:space="preserve">if UE has obtained HARQ-ACK information for TB </w:t>
            </w:r>
            <m:oMath>
              <m:r>
                <w:rPr>
                  <w:rFonts w:ascii="Cambria Math" w:eastAsia="宋体" w:hAnsi="Cambria Math"/>
                  <w:sz w:val="20"/>
                  <w:szCs w:val="20"/>
                  <w:lang w:val="en-GB" w:eastAsia="en-US"/>
                </w:rPr>
                <m:t>t</m:t>
              </m:r>
            </m:oMath>
            <w:r w:rsidRPr="00326B31">
              <w:rPr>
                <w:rFonts w:eastAsia="宋体"/>
                <w:sz w:val="20"/>
                <w:szCs w:val="20"/>
                <w:lang w:val="en-GB" w:eastAsia="en-US"/>
              </w:rPr>
              <w:t xml:space="preserve"> for HARQ process number index </w:t>
            </w:r>
            <m:oMath>
              <m:r>
                <w:rPr>
                  <w:rFonts w:ascii="Cambria Math" w:eastAsia="宋体" w:hAnsi="Cambria Math"/>
                  <w:sz w:val="20"/>
                  <w:szCs w:val="20"/>
                  <w:lang w:val="en-GB" w:eastAsia="en-US"/>
                </w:rPr>
                <m:t>h</m:t>
              </m:r>
            </m:oMath>
            <w:r w:rsidRPr="00326B31">
              <w:rPr>
                <w:rFonts w:eastAsia="宋体"/>
                <w:sz w:val="20"/>
                <w:szCs w:val="20"/>
                <w:lang w:val="en-GB" w:eastAsia="en-US"/>
              </w:rPr>
              <w:t xml:space="preserve"> in the set of numbers of HARQ processes on serving cell </w:t>
            </w:r>
            <m:oMath>
              <m:r>
                <w:rPr>
                  <w:rFonts w:ascii="Cambria Math" w:eastAsia="宋体" w:hAnsi="Cambria Math"/>
                  <w:sz w:val="20"/>
                  <w:szCs w:val="20"/>
                  <w:lang w:val="en-GB" w:eastAsia="en-US"/>
                </w:rPr>
                <m:t>c</m:t>
              </m:r>
            </m:oMath>
            <w:r w:rsidRPr="00326B31">
              <w:rPr>
                <w:rFonts w:eastAsia="宋体"/>
                <w:sz w:val="20"/>
                <w:szCs w:val="20"/>
                <w:lang w:val="en-GB" w:eastAsia="en-US"/>
              </w:rPr>
              <w:t xml:space="preserve"> corresponding to a PDSCH reception and has not reported the HARQ-ACK information corresponding to the PDSCH rece</w:t>
            </w:r>
            <w:proofErr w:type="spellStart"/>
            <w:r w:rsidRPr="00326B31">
              <w:rPr>
                <w:rFonts w:eastAsia="宋体"/>
                <w:sz w:val="20"/>
                <w:szCs w:val="20"/>
                <w:lang w:val="en-GB" w:eastAsia="en-US"/>
              </w:rPr>
              <w:t>ption</w:t>
            </w:r>
            <w:proofErr w:type="spellEnd"/>
            <w:ins w:id="422" w:author="ZTE" w:date="2023-04-06T22:00:00Z">
              <w:r w:rsidRPr="00326B31">
                <w:rPr>
                  <w:rFonts w:eastAsia="宋体"/>
                  <w:sz w:val="20"/>
                  <w:szCs w:val="20"/>
                  <w:lang w:val="en-GB" w:eastAsia="en-US"/>
                </w:rPr>
                <w:t xml:space="preserve">, and the DCI or </w:t>
              </w:r>
              <w:proofErr w:type="spellStart"/>
              <w:r w:rsidRPr="00326B31">
                <w:rPr>
                  <w:rFonts w:eastAsia="宋体"/>
                  <w:i/>
                  <w:sz w:val="20"/>
                  <w:szCs w:val="20"/>
                  <w:lang w:val="en-GB" w:eastAsia="en-US"/>
                </w:rPr>
                <w:t>harq-FeedbackEnablerMulticast</w:t>
              </w:r>
              <w:proofErr w:type="spellEnd"/>
              <w:r w:rsidRPr="00326B31">
                <w:rPr>
                  <w:rFonts w:eastAsia="宋体"/>
                  <w:sz w:val="20"/>
                  <w:szCs w:val="20"/>
                  <w:lang w:val="en-GB" w:eastAsia="en-US"/>
                </w:rPr>
                <w:t xml:space="preserve"> indicates enabled HARQ feedback for TB t for HARQ process number index h for multicast only</w:t>
              </w:r>
            </w:ins>
          </w:p>
          <w:p w14:paraId="6593F939" w14:textId="77777777" w:rsidR="00326B31" w:rsidRPr="00326B31" w:rsidRDefault="00326B31" w:rsidP="00326B31">
            <w:pPr>
              <w:spacing w:after="180"/>
              <w:ind w:left="2268" w:hanging="1"/>
              <w:rPr>
                <w:rFonts w:eastAsia="等线"/>
                <w:sz w:val="20"/>
                <w:szCs w:val="20"/>
                <w:lang w:val="en-GB" w:eastAsia="en-US"/>
              </w:rPr>
            </w:pPr>
            <w:r w:rsidRPr="00326B31">
              <w:rPr>
                <w:rFonts w:eastAsia="宋体"/>
                <w:sz w:val="20"/>
                <w:szCs w:val="20"/>
                <w:lang w:val="en-GB" w:eastAsia="en-US"/>
              </w:rPr>
              <w:t xml:space="preserve">if </w:t>
            </w:r>
            <w:proofErr w:type="spellStart"/>
            <w:r w:rsidRPr="00326B31">
              <w:rPr>
                <w:rFonts w:eastAsia="宋体"/>
                <w:i/>
                <w:iCs/>
                <w:sz w:val="20"/>
                <w:szCs w:val="20"/>
                <w:lang w:val="en-GB" w:eastAsia="en-US"/>
              </w:rPr>
              <w:t>harq</w:t>
            </w:r>
            <w:proofErr w:type="spellEnd"/>
            <w:r w:rsidRPr="00326B31">
              <w:rPr>
                <w:rFonts w:eastAsia="宋体"/>
                <w:i/>
                <w:iCs/>
                <w:sz w:val="20"/>
                <w:szCs w:val="20"/>
                <w:lang w:val="en-GB" w:eastAsia="en-US"/>
              </w:rPr>
              <w:t>-ACK-</w:t>
            </w:r>
            <w:proofErr w:type="spellStart"/>
            <w:r w:rsidRPr="00326B31">
              <w:rPr>
                <w:rFonts w:eastAsia="宋体"/>
                <w:i/>
                <w:iCs/>
                <w:sz w:val="20"/>
                <w:szCs w:val="20"/>
                <w:lang w:val="en-GB" w:eastAsia="en-US"/>
              </w:rPr>
              <w:t>SpatialBundlingPUCCH</w:t>
            </w:r>
            <w:proofErr w:type="spellEnd"/>
            <w:r w:rsidRPr="00326B31">
              <w:rPr>
                <w:rFonts w:eastAsia="宋体"/>
                <w:sz w:val="20"/>
                <w:szCs w:val="20"/>
                <w:lang w:val="en-GB" w:eastAsia="en-US"/>
              </w:rPr>
              <w:t xml:space="preserve"> i</w:t>
            </w:r>
            <w:r w:rsidRPr="00326B31">
              <w:rPr>
                <w:rFonts w:eastAsia="宋体"/>
                <w:sz w:val="20"/>
                <w:szCs w:val="20"/>
                <w:lang w:val="en-GB"/>
              </w:rPr>
              <w:t>s not provided</w:t>
            </w:r>
          </w:p>
          <w:p w14:paraId="78CCE2FC" w14:textId="77777777" w:rsidR="00326B31" w:rsidRPr="00326B31" w:rsidRDefault="000334BF" w:rsidP="00326B31">
            <w:pPr>
              <w:spacing w:after="180"/>
              <w:ind w:left="2268" w:hanging="1"/>
              <w:rPr>
                <w:rFonts w:eastAsia="宋体"/>
                <w:sz w:val="20"/>
                <w:szCs w:val="20"/>
                <w:lang w:val="en-GB"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oMath>
            <w:r w:rsidR="00326B31" w:rsidRPr="00326B31">
              <w:rPr>
                <w:rFonts w:eastAsia="宋体"/>
                <w:sz w:val="20"/>
                <w:szCs w:val="20"/>
                <w:lang w:val="en-GB" w:eastAsia="en-US"/>
              </w:rPr>
              <w:t xml:space="preserve">= HARQ-ACK information bit for TB </w:t>
            </w:r>
            <m:oMath>
              <m:r>
                <w:rPr>
                  <w:rFonts w:ascii="Cambria Math" w:eastAsia="宋体" w:hAnsi="Cambria Math"/>
                  <w:sz w:val="20"/>
                  <w:szCs w:val="20"/>
                  <w:lang w:val="en-GB" w:eastAsia="en-US"/>
                </w:rPr>
                <m:t>t</m:t>
              </m:r>
            </m:oMath>
            <w:r w:rsidR="00326B31" w:rsidRPr="00326B31">
              <w:rPr>
                <w:rFonts w:eastAsia="宋体"/>
                <w:sz w:val="20"/>
                <w:szCs w:val="20"/>
                <w:lang w:val="en-GB" w:eastAsia="en-US"/>
              </w:rPr>
              <w:t xml:space="preserve"> for HARQ process number index </w:t>
            </w:r>
            <m:oMath>
              <m:r>
                <w:rPr>
                  <w:rFonts w:ascii="Cambria Math" w:eastAsia="宋体" w:hAnsi="Cambria Math"/>
                  <w:sz w:val="20"/>
                  <w:szCs w:val="20"/>
                  <w:lang w:val="en-GB" w:eastAsia="en-US"/>
                </w:rPr>
                <m:t>h</m:t>
              </m:r>
            </m:oMath>
            <w:r w:rsidR="00326B31" w:rsidRPr="00326B31">
              <w:rPr>
                <w:rFonts w:eastAsia="宋体"/>
                <w:sz w:val="20"/>
                <w:szCs w:val="20"/>
                <w:lang w:val="en-GB" w:eastAsia="en-US"/>
              </w:rPr>
              <w:t xml:space="preserve"> in the set of numbers of HARQ processes of serving cell </w:t>
            </w:r>
            <m:oMath>
              <m:r>
                <w:rPr>
                  <w:rFonts w:ascii="Cambria Math" w:eastAsia="宋体" w:hAnsi="Cambria Math"/>
                  <w:sz w:val="20"/>
                  <w:szCs w:val="20"/>
                  <w:lang w:val="en-GB" w:eastAsia="en-US"/>
                </w:rPr>
                <m:t>c</m:t>
              </m:r>
            </m:oMath>
          </w:p>
          <w:p w14:paraId="672CD13C" w14:textId="77777777" w:rsidR="00326B31" w:rsidRPr="00326B31" w:rsidRDefault="00326B31" w:rsidP="00326B31">
            <w:pPr>
              <w:spacing w:after="180"/>
              <w:ind w:left="2268" w:hanging="1"/>
              <w:rPr>
                <w:rFonts w:eastAsia="等线"/>
                <w:sz w:val="20"/>
                <w:szCs w:val="20"/>
                <w:lang w:val="en-GB"/>
              </w:rPr>
            </w:pPr>
            <w:r w:rsidRPr="00326B31">
              <w:rPr>
                <w:rFonts w:eastAsia="宋体"/>
                <w:sz w:val="20"/>
                <w:szCs w:val="20"/>
                <w:lang w:val="en-GB"/>
              </w:rPr>
              <w:t>e</w:t>
            </w:r>
            <w:r w:rsidRPr="00326B31">
              <w:rPr>
                <w:rFonts w:eastAsia="宋体" w:hint="eastAsia"/>
                <w:sz w:val="20"/>
                <w:szCs w:val="20"/>
                <w:lang w:val="en-GB"/>
              </w:rPr>
              <w:t>lse</w:t>
            </w:r>
          </w:p>
          <w:p w14:paraId="3D63D605" w14:textId="77777777" w:rsidR="00326B31" w:rsidRPr="00326B31" w:rsidRDefault="000334BF" w:rsidP="00326B31">
            <w:pPr>
              <w:spacing w:after="180"/>
              <w:ind w:left="2268" w:hanging="1"/>
              <w:rPr>
                <w:rFonts w:eastAsia="等线"/>
                <w:sz w:val="20"/>
                <w:szCs w:val="20"/>
                <w:lang w:val="en-GB"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oMath>
            <w:r w:rsidR="00326B31" w:rsidRPr="00326B31">
              <w:rPr>
                <w:rFonts w:eastAsia="等线"/>
                <w:sz w:val="20"/>
                <w:szCs w:val="20"/>
                <w:lang w:val="en-GB" w:eastAsia="en-US"/>
              </w:rPr>
              <w:t>= binary AND operation of the HARQ-ACK information bits corresponding to first and second transport blocks for HARQ process</w:t>
            </w:r>
            <w:r w:rsidR="00326B31" w:rsidRPr="00326B31">
              <w:rPr>
                <w:rFonts w:eastAsia="宋体"/>
                <w:sz w:val="20"/>
                <w:szCs w:val="20"/>
                <w:lang w:val="en-GB" w:eastAsia="en-US"/>
              </w:rPr>
              <w:t xml:space="preserve"> number index</w:t>
            </w:r>
            <w:r w:rsidR="00326B31" w:rsidRPr="00326B31">
              <w:rPr>
                <w:rFonts w:eastAsia="等线"/>
                <w:sz w:val="20"/>
                <w:szCs w:val="20"/>
                <w:lang w:val="en-GB" w:eastAsia="en-US"/>
              </w:rPr>
              <w:t xml:space="preserve"> </w:t>
            </w:r>
            <m:oMath>
              <m:r>
                <w:rPr>
                  <w:rFonts w:ascii="Cambria Math" w:eastAsia="等线" w:hAnsi="Cambria Math"/>
                  <w:sz w:val="20"/>
                  <w:szCs w:val="20"/>
                  <w:lang w:val="en-GB" w:eastAsia="en-US"/>
                </w:rPr>
                <m:t>h</m:t>
              </m:r>
            </m:oMath>
            <w:r w:rsidR="00326B31" w:rsidRPr="00326B31">
              <w:rPr>
                <w:rFonts w:eastAsia="等线"/>
                <w:sz w:val="20"/>
                <w:szCs w:val="20"/>
                <w:lang w:val="en-GB" w:eastAsia="en-US"/>
              </w:rPr>
              <w:t xml:space="preserve"> </w:t>
            </w:r>
            <w:r w:rsidR="00326B31" w:rsidRPr="00326B31">
              <w:rPr>
                <w:rFonts w:eastAsia="宋体"/>
                <w:sz w:val="20"/>
                <w:szCs w:val="20"/>
                <w:lang w:val="en-GB" w:eastAsia="en-US"/>
              </w:rPr>
              <w:t xml:space="preserve">in the set of numbers of HARQ processes </w:t>
            </w:r>
            <w:r w:rsidR="00326B31" w:rsidRPr="00326B31">
              <w:rPr>
                <w:rFonts w:eastAsia="等线"/>
                <w:sz w:val="20"/>
                <w:szCs w:val="20"/>
                <w:lang w:val="en-GB" w:eastAsia="en-US"/>
              </w:rPr>
              <w:t xml:space="preserve">of serving cell </w:t>
            </w:r>
            <m:oMath>
              <m:r>
                <w:rPr>
                  <w:rFonts w:ascii="Cambria Math" w:eastAsia="等线" w:hAnsi="Cambria Math"/>
                  <w:sz w:val="20"/>
                  <w:szCs w:val="20"/>
                  <w:lang w:val="en-GB" w:eastAsia="en-US"/>
                </w:rPr>
                <m:t>c</m:t>
              </m:r>
            </m:oMath>
            <w:r w:rsidR="00326B31" w:rsidRPr="00326B31">
              <w:rPr>
                <w:rFonts w:eastAsia="等线"/>
                <w:sz w:val="20"/>
                <w:szCs w:val="20"/>
                <w:lang w:val="en-GB" w:eastAsia="en-US"/>
              </w:rPr>
              <w:t>. If the UE receives one transport block, the UE assumes ACK for the second transport block</w:t>
            </w:r>
          </w:p>
          <w:p w14:paraId="3A1654E2" w14:textId="77777777" w:rsidR="00326B31" w:rsidRPr="00326B31" w:rsidRDefault="00326B31" w:rsidP="00326B31">
            <w:pPr>
              <w:spacing w:after="180"/>
              <w:ind w:left="2268" w:hanging="1"/>
              <w:rPr>
                <w:rFonts w:eastAsia="等线"/>
                <w:sz w:val="20"/>
                <w:szCs w:val="20"/>
                <w:lang w:val="en-GB"/>
              </w:rPr>
            </w:pPr>
            <w:r w:rsidRPr="00326B31">
              <w:rPr>
                <w:rFonts w:eastAsia="等线"/>
                <w:sz w:val="20"/>
                <w:szCs w:val="20"/>
                <w:lang w:val="en-GB"/>
              </w:rPr>
              <w:t>e</w:t>
            </w:r>
            <w:r w:rsidRPr="00326B31">
              <w:rPr>
                <w:rFonts w:eastAsia="等线" w:hint="eastAsia"/>
                <w:sz w:val="20"/>
                <w:szCs w:val="20"/>
                <w:lang w:val="en-GB"/>
              </w:rPr>
              <w:t>nd</w:t>
            </w:r>
            <w:r w:rsidRPr="00326B31">
              <w:rPr>
                <w:rFonts w:eastAsia="等线"/>
                <w:sz w:val="20"/>
                <w:szCs w:val="20"/>
                <w:lang w:val="en-GB"/>
              </w:rPr>
              <w:t xml:space="preserve"> if</w:t>
            </w:r>
          </w:p>
          <w:p w14:paraId="05C33E7E" w14:textId="77777777" w:rsidR="00326B31" w:rsidRPr="00326B31" w:rsidRDefault="00326B31" w:rsidP="00326B31">
            <w:pPr>
              <w:spacing w:after="180"/>
              <w:ind w:left="2552" w:hanging="284"/>
              <w:rPr>
                <w:rFonts w:eastAsia="宋体"/>
                <w:sz w:val="20"/>
                <w:szCs w:val="20"/>
                <w:lang w:val="en-GB" w:eastAsia="en-US"/>
              </w:rPr>
            </w:pPr>
            <m:oMath>
              <m:r>
                <w:rPr>
                  <w:rFonts w:ascii="Cambria Math" w:eastAsia="宋体" w:hAnsi="Cambria Math"/>
                  <w:sz w:val="20"/>
                  <w:szCs w:val="20"/>
                  <w:lang w:val="en-GB" w:eastAsia="en-US"/>
                </w:rPr>
                <m:t>j=j+1</m:t>
              </m:r>
            </m:oMath>
            <w:r w:rsidRPr="00326B31">
              <w:rPr>
                <w:rFonts w:eastAsia="宋体"/>
                <w:sz w:val="20"/>
                <w:szCs w:val="20"/>
                <w:lang w:val="en-GB" w:eastAsia="en-US"/>
              </w:rPr>
              <w:t xml:space="preserve"> </w:t>
            </w:r>
          </w:p>
          <w:p w14:paraId="2E4119D4" w14:textId="77777777" w:rsidR="00326B31" w:rsidRPr="00326B31" w:rsidRDefault="00326B31" w:rsidP="00326B31">
            <w:pPr>
              <w:spacing w:after="180"/>
              <w:ind w:left="2552" w:hanging="284"/>
              <w:rPr>
                <w:rFonts w:eastAsia="宋体"/>
                <w:sz w:val="20"/>
                <w:szCs w:val="20"/>
                <w:lang w:val="en-GB" w:eastAsia="en-US"/>
              </w:rPr>
            </w:pPr>
            <m:oMath>
              <m:r>
                <w:rPr>
                  <w:rFonts w:ascii="Cambria Math" w:eastAsia="宋体" w:hAnsi="Cambria Math"/>
                  <w:sz w:val="20"/>
                  <w:szCs w:val="20"/>
                  <w:lang w:val="en-GB" w:eastAsia="en-US"/>
                </w:rPr>
                <m:t>t=t+1</m:t>
              </m:r>
            </m:oMath>
            <w:r w:rsidRPr="00326B31">
              <w:rPr>
                <w:rFonts w:eastAsia="宋体"/>
                <w:sz w:val="20"/>
                <w:szCs w:val="20"/>
                <w:lang w:val="en-GB" w:eastAsia="en-US"/>
              </w:rPr>
              <w:t xml:space="preserve"> </w:t>
            </w:r>
          </w:p>
          <w:p w14:paraId="12889A62" w14:textId="77777777" w:rsidR="00326B31" w:rsidRPr="00326B31" w:rsidRDefault="00326B31" w:rsidP="00A51283">
            <w:pPr>
              <w:spacing w:afterLines="50"/>
              <w:ind w:left="2268" w:hanging="284"/>
              <w:rPr>
                <w:rFonts w:eastAsia="宋体"/>
                <w:sz w:val="20"/>
                <w:szCs w:val="20"/>
                <w:lang w:val="en-GB" w:eastAsia="en-US"/>
              </w:rPr>
            </w:pPr>
            <w:r w:rsidRPr="00326B31">
              <w:rPr>
                <w:rFonts w:eastAsia="宋体"/>
                <w:sz w:val="20"/>
                <w:szCs w:val="20"/>
                <w:lang w:val="en-GB" w:eastAsia="en-US"/>
              </w:rPr>
              <w:t>else</w:t>
            </w:r>
          </w:p>
          <w:p w14:paraId="1D975634" w14:textId="77777777" w:rsidR="00326B31" w:rsidRPr="00326B31" w:rsidRDefault="000334BF" w:rsidP="00326B31">
            <w:pPr>
              <w:spacing w:after="180"/>
              <w:ind w:left="2552" w:hanging="284"/>
              <w:rPr>
                <w:rFonts w:eastAsia="宋体"/>
                <w:sz w:val="20"/>
                <w:szCs w:val="20"/>
                <w:lang w:val="en-GB"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r>
                <w:rPr>
                  <w:rFonts w:ascii="Cambria Math" w:eastAsia="宋体" w:hAnsi="Cambria Math"/>
                  <w:sz w:val="20"/>
                  <w:szCs w:val="20"/>
                  <w:lang w:val="en-GB" w:eastAsia="en-US"/>
                </w:rPr>
                <m:t>=</m:t>
              </m:r>
              <m:r>
                <m:rPr>
                  <m:sty m:val="p"/>
                </m:rPr>
                <w:rPr>
                  <w:rFonts w:ascii="Cambria Math" w:eastAsia="宋体" w:hAnsi="Cambria Math"/>
                  <w:sz w:val="20"/>
                  <w:szCs w:val="20"/>
                  <w:lang w:val="en-GB" w:eastAsia="en-US"/>
                </w:rPr>
                <m:t>NACK</m:t>
              </m:r>
            </m:oMath>
            <w:r w:rsidR="00326B31" w:rsidRPr="00326B31">
              <w:rPr>
                <w:rFonts w:eastAsia="宋体"/>
                <w:sz w:val="20"/>
                <w:szCs w:val="20"/>
                <w:lang w:val="en-GB" w:eastAsia="en-US"/>
              </w:rPr>
              <w:t xml:space="preserve"> </w:t>
            </w:r>
          </w:p>
          <w:p w14:paraId="51D2CFFF" w14:textId="77777777" w:rsidR="00326B31" w:rsidRPr="00326B31" w:rsidRDefault="00326B31" w:rsidP="00326B31">
            <w:pPr>
              <w:spacing w:after="180"/>
              <w:ind w:left="2552" w:hanging="284"/>
              <w:rPr>
                <w:rFonts w:eastAsia="宋体"/>
                <w:sz w:val="20"/>
                <w:szCs w:val="20"/>
                <w:lang w:val="en-GB" w:eastAsia="en-US"/>
              </w:rPr>
            </w:pPr>
            <m:oMath>
              <m:r>
                <w:rPr>
                  <w:rFonts w:ascii="Cambria Math" w:eastAsia="宋体" w:hAnsi="Cambria Math"/>
                  <w:sz w:val="20"/>
                  <w:szCs w:val="20"/>
                  <w:lang w:val="en-GB" w:eastAsia="en-US"/>
                </w:rPr>
                <m:t>j=j+1</m:t>
              </m:r>
            </m:oMath>
            <w:r w:rsidRPr="00326B31">
              <w:rPr>
                <w:rFonts w:eastAsia="宋体"/>
                <w:sz w:val="20"/>
                <w:szCs w:val="20"/>
                <w:lang w:val="en-GB" w:eastAsia="en-US"/>
              </w:rPr>
              <w:t xml:space="preserve"> </w:t>
            </w:r>
          </w:p>
          <w:p w14:paraId="1F8251F0" w14:textId="77777777" w:rsidR="00326B31" w:rsidRPr="00326B31" w:rsidRDefault="00326B31" w:rsidP="00326B31">
            <w:pPr>
              <w:spacing w:after="180"/>
              <w:ind w:left="2552" w:hanging="284"/>
              <w:rPr>
                <w:rFonts w:eastAsia="宋体"/>
                <w:sz w:val="20"/>
                <w:szCs w:val="20"/>
                <w:lang w:val="en-GB" w:eastAsia="en-US"/>
              </w:rPr>
            </w:pPr>
            <m:oMath>
              <m:r>
                <w:rPr>
                  <w:rFonts w:ascii="Cambria Math" w:eastAsia="宋体" w:hAnsi="Cambria Math"/>
                  <w:sz w:val="20"/>
                  <w:szCs w:val="20"/>
                  <w:lang w:val="en-GB" w:eastAsia="en-US"/>
                </w:rPr>
                <m:t>t=t+1</m:t>
              </m:r>
            </m:oMath>
            <w:r w:rsidRPr="00326B31">
              <w:rPr>
                <w:rFonts w:eastAsia="宋体"/>
                <w:sz w:val="20"/>
                <w:szCs w:val="20"/>
                <w:lang w:val="en-GB" w:eastAsia="en-US"/>
              </w:rPr>
              <w:t xml:space="preserve"> </w:t>
            </w:r>
          </w:p>
          <w:p w14:paraId="658E3808" w14:textId="77777777" w:rsidR="00326B31" w:rsidRPr="00326B31" w:rsidRDefault="00326B31" w:rsidP="00326B31">
            <w:pPr>
              <w:spacing w:after="180"/>
              <w:ind w:left="2268" w:hanging="284"/>
              <w:rPr>
                <w:rFonts w:eastAsia="宋体"/>
                <w:sz w:val="20"/>
                <w:szCs w:val="20"/>
                <w:lang w:val="en-GB" w:eastAsia="en-US"/>
              </w:rPr>
            </w:pPr>
            <w:r w:rsidRPr="00326B31">
              <w:rPr>
                <w:rFonts w:eastAsia="宋体"/>
                <w:sz w:val="20"/>
                <w:szCs w:val="20"/>
                <w:lang w:val="en-GB" w:eastAsia="en-US"/>
              </w:rPr>
              <w:t>end if</w:t>
            </w:r>
          </w:p>
          <w:p w14:paraId="1C086E90" w14:textId="77777777" w:rsidR="00326B31" w:rsidRPr="00326B31" w:rsidRDefault="00326B31" w:rsidP="00326B31">
            <w:pPr>
              <w:spacing w:after="180"/>
              <w:ind w:left="1985" w:hanging="284"/>
              <w:rPr>
                <w:rFonts w:eastAsia="宋体"/>
                <w:sz w:val="20"/>
                <w:szCs w:val="20"/>
                <w:lang w:val="en-GB" w:eastAsia="en-US"/>
              </w:rPr>
            </w:pPr>
            <w:r w:rsidRPr="00326B31">
              <w:rPr>
                <w:rFonts w:eastAsia="宋体"/>
                <w:sz w:val="20"/>
                <w:szCs w:val="20"/>
                <w:lang w:val="en-GB" w:eastAsia="en-US"/>
              </w:rPr>
              <w:t>end while</w:t>
            </w:r>
          </w:p>
          <w:p w14:paraId="0A86541F" w14:textId="77777777" w:rsidR="00326B31" w:rsidRPr="00326B31" w:rsidRDefault="00326B31" w:rsidP="00326B31">
            <w:pPr>
              <w:spacing w:after="180"/>
              <w:ind w:left="1702" w:hanging="284"/>
              <w:rPr>
                <w:rFonts w:eastAsia="宋体"/>
                <w:sz w:val="20"/>
                <w:szCs w:val="20"/>
                <w:lang w:val="en-GB" w:eastAsia="en-US"/>
              </w:rPr>
            </w:pPr>
            <w:r w:rsidRPr="00326B31">
              <w:rPr>
                <w:rFonts w:eastAsia="宋体"/>
                <w:sz w:val="20"/>
                <w:szCs w:val="20"/>
                <w:lang w:val="en-GB" w:eastAsia="en-US"/>
              </w:rPr>
              <w:t>end if</w:t>
            </w:r>
          </w:p>
          <w:p w14:paraId="5E55D984" w14:textId="77777777" w:rsidR="00326B31" w:rsidRPr="00326B31" w:rsidRDefault="00326B31" w:rsidP="00326B31">
            <w:pPr>
              <w:spacing w:after="180"/>
              <w:ind w:left="1702" w:hanging="284"/>
              <w:rPr>
                <w:rFonts w:eastAsia="宋体"/>
                <w:sz w:val="20"/>
                <w:szCs w:val="20"/>
                <w:lang w:val="en-GB" w:eastAsia="en-US"/>
              </w:rPr>
            </w:pPr>
            <m:oMath>
              <m:r>
                <w:rPr>
                  <w:rFonts w:ascii="Cambria Math" w:eastAsia="宋体" w:hAnsi="Cambria Math"/>
                  <w:sz w:val="20"/>
                  <w:szCs w:val="20"/>
                  <w:lang w:val="en-GB" w:eastAsia="en-US"/>
                </w:rPr>
                <m:t>t=0</m:t>
              </m:r>
            </m:oMath>
            <w:r w:rsidRPr="00326B31">
              <w:rPr>
                <w:rFonts w:eastAsia="宋体"/>
                <w:sz w:val="20"/>
                <w:szCs w:val="20"/>
                <w:lang w:val="en-GB" w:eastAsia="en-US"/>
              </w:rPr>
              <w:t xml:space="preserve"> </w:t>
            </w:r>
          </w:p>
          <w:p w14:paraId="1E8675E5" w14:textId="77777777" w:rsidR="00326B31" w:rsidRPr="00326B31" w:rsidRDefault="00326B31" w:rsidP="00326B31">
            <w:pPr>
              <w:spacing w:after="180"/>
              <w:ind w:left="1418" w:hanging="284"/>
              <w:rPr>
                <w:rFonts w:eastAsia="宋体"/>
                <w:sz w:val="20"/>
                <w:szCs w:val="20"/>
                <w:lang w:val="en-GB" w:eastAsia="en-US"/>
              </w:rPr>
            </w:pPr>
            <w:r w:rsidRPr="00326B31">
              <w:rPr>
                <w:rFonts w:eastAsia="宋体"/>
                <w:sz w:val="20"/>
                <w:szCs w:val="20"/>
                <w:lang w:val="en-GB" w:eastAsia="en-US"/>
              </w:rPr>
              <w:t>end if</w:t>
            </w:r>
          </w:p>
          <w:p w14:paraId="27659CF9" w14:textId="77777777" w:rsidR="00326B31" w:rsidRPr="00326B31" w:rsidRDefault="00326B31" w:rsidP="00326B31">
            <w:pPr>
              <w:spacing w:after="180"/>
              <w:ind w:left="1135" w:hanging="284"/>
              <w:rPr>
                <w:rFonts w:eastAsia="宋体"/>
                <w:sz w:val="20"/>
                <w:szCs w:val="20"/>
                <w:lang w:val="en-GB" w:eastAsia="en-US"/>
              </w:rPr>
            </w:pPr>
            <w:r w:rsidRPr="00326B31">
              <w:rPr>
                <w:rFonts w:eastAsia="宋体"/>
                <w:sz w:val="20"/>
                <w:szCs w:val="20"/>
                <w:lang w:val="en-GB" w:eastAsia="en-US"/>
              </w:rPr>
              <w:t>end if</w:t>
            </w:r>
          </w:p>
          <w:p w14:paraId="0043BA94" w14:textId="77777777" w:rsidR="00326B31" w:rsidRPr="00326B31" w:rsidRDefault="00326B31" w:rsidP="00326B31">
            <w:pPr>
              <w:spacing w:after="180"/>
              <w:ind w:left="1135" w:hanging="284"/>
              <w:rPr>
                <w:rFonts w:eastAsia="宋体"/>
                <w:sz w:val="20"/>
                <w:szCs w:val="20"/>
                <w:lang w:val="en-GB" w:eastAsia="en-US"/>
              </w:rPr>
            </w:pPr>
            <m:oMath>
              <m:r>
                <w:rPr>
                  <w:rFonts w:ascii="Cambria Math" w:eastAsia="宋体" w:hAnsi="Cambria Math"/>
                  <w:sz w:val="20"/>
                  <w:szCs w:val="20"/>
                  <w:lang w:val="en-GB" w:eastAsia="en-US"/>
                </w:rPr>
                <m:t>h=h+</m:t>
              </m:r>
              <m:r>
                <w:rPr>
                  <w:rFonts w:ascii="Cambria Math" w:eastAsia="宋体" w:hAnsi="Cambria Math"/>
                  <w:sz w:val="20"/>
                  <w:szCs w:val="20"/>
                  <w:lang w:val="en-GB" w:eastAsia="en-US"/>
                </w:rPr>
                <m:t>1</m:t>
              </m:r>
            </m:oMath>
            <w:r w:rsidRPr="00326B31">
              <w:rPr>
                <w:rFonts w:eastAsia="宋体"/>
                <w:sz w:val="20"/>
                <w:szCs w:val="20"/>
                <w:lang w:val="en-GB" w:eastAsia="en-US"/>
              </w:rPr>
              <w:t xml:space="preserve"> </w:t>
            </w:r>
          </w:p>
          <w:p w14:paraId="41596322" w14:textId="77777777" w:rsidR="00326B31" w:rsidRPr="00326B31" w:rsidRDefault="00326B31" w:rsidP="00326B31">
            <w:pPr>
              <w:spacing w:after="180"/>
              <w:ind w:left="851" w:hanging="284"/>
              <w:rPr>
                <w:rFonts w:eastAsia="宋体"/>
                <w:sz w:val="20"/>
                <w:szCs w:val="20"/>
                <w:lang w:eastAsia="en-US"/>
              </w:rPr>
            </w:pPr>
            <w:r w:rsidRPr="00326B31">
              <w:rPr>
                <w:rFonts w:eastAsia="宋体"/>
                <w:sz w:val="20"/>
                <w:szCs w:val="20"/>
                <w:lang w:eastAsia="en-US"/>
              </w:rPr>
              <w:t>end while</w:t>
            </w:r>
          </w:p>
          <w:p w14:paraId="1D3CDF01" w14:textId="77777777" w:rsidR="00326B31" w:rsidRPr="00326B31" w:rsidRDefault="00326B31" w:rsidP="00326B31">
            <w:pPr>
              <w:spacing w:after="180"/>
              <w:ind w:left="851" w:hanging="284"/>
              <w:rPr>
                <w:rFonts w:eastAsia="宋体"/>
                <w:sz w:val="20"/>
                <w:szCs w:val="20"/>
                <w:lang w:eastAsia="en-US"/>
              </w:rPr>
            </w:pPr>
            <m:oMath>
              <m:r>
                <w:rPr>
                  <w:rFonts w:ascii="Cambria Math" w:eastAsia="宋体" w:hAnsi="Cambria Math"/>
                  <w:sz w:val="20"/>
                  <w:szCs w:val="20"/>
                  <w:lang w:eastAsia="en-US"/>
                </w:rPr>
                <m:t>h=0</m:t>
              </m:r>
            </m:oMath>
            <w:r w:rsidRPr="00326B31">
              <w:rPr>
                <w:rFonts w:eastAsia="宋体"/>
                <w:sz w:val="20"/>
                <w:szCs w:val="20"/>
                <w:lang w:eastAsia="en-US"/>
              </w:rPr>
              <w:t xml:space="preserve"> </w:t>
            </w:r>
          </w:p>
          <w:p w14:paraId="4343EE73" w14:textId="77777777" w:rsidR="00326B31" w:rsidRPr="00326B31" w:rsidRDefault="00326B31" w:rsidP="00326B31">
            <w:pPr>
              <w:spacing w:after="180"/>
              <w:ind w:left="851" w:hanging="284"/>
              <w:rPr>
                <w:rFonts w:eastAsia="宋体"/>
                <w:sz w:val="20"/>
                <w:szCs w:val="20"/>
              </w:rPr>
            </w:pPr>
            <m:oMath>
              <m:r>
                <w:rPr>
                  <w:rFonts w:ascii="Cambria Math" w:eastAsia="宋体" w:hAnsi="Cambria Math"/>
                  <w:sz w:val="20"/>
                  <w:szCs w:val="20"/>
                  <w:lang w:val="zh-CN" w:eastAsia="en-US"/>
                </w:rPr>
                <m:t>c</m:t>
              </m:r>
              <m:r>
                <w:rPr>
                  <w:rFonts w:ascii="Cambria Math" w:eastAsia="宋体" w:hAnsi="Cambria Math"/>
                  <w:sz w:val="20"/>
                  <w:szCs w:val="20"/>
                  <w:lang w:eastAsia="en-US"/>
                </w:rPr>
                <m:t>=</m:t>
              </m:r>
              <m:r>
                <w:rPr>
                  <w:rFonts w:ascii="Cambria Math" w:eastAsia="宋体" w:hAnsi="Cambria Math"/>
                  <w:sz w:val="20"/>
                  <w:szCs w:val="20"/>
                  <w:lang w:val="zh-CN" w:eastAsia="en-US"/>
                </w:rPr>
                <m:t>c</m:t>
              </m:r>
              <m:r>
                <w:rPr>
                  <w:rFonts w:ascii="Cambria Math" w:eastAsia="宋体" w:hAnsi="Cambria Math"/>
                  <w:sz w:val="20"/>
                  <w:szCs w:val="20"/>
                  <w:lang w:eastAsia="en-US"/>
                </w:rPr>
                <m:t>+1</m:t>
              </m:r>
            </m:oMath>
            <w:r w:rsidRPr="00326B31">
              <w:rPr>
                <w:rFonts w:eastAsia="宋体"/>
                <w:sz w:val="20"/>
                <w:szCs w:val="20"/>
                <w:lang w:eastAsia="en-US"/>
              </w:rPr>
              <w:t xml:space="preserve"> </w:t>
            </w:r>
          </w:p>
          <w:p w14:paraId="201F7763" w14:textId="77777777" w:rsidR="00326B31" w:rsidRPr="00326B31" w:rsidRDefault="00326B31" w:rsidP="00326B31">
            <w:pPr>
              <w:spacing w:after="180"/>
              <w:ind w:left="568" w:hanging="284"/>
              <w:rPr>
                <w:rFonts w:eastAsia="宋体"/>
                <w:sz w:val="20"/>
                <w:szCs w:val="20"/>
                <w:lang w:eastAsia="en-US"/>
              </w:rPr>
            </w:pPr>
            <w:r w:rsidRPr="00326B31">
              <w:rPr>
                <w:rFonts w:eastAsia="宋体"/>
                <w:sz w:val="20"/>
                <w:szCs w:val="20"/>
                <w:lang w:eastAsia="en-US"/>
              </w:rPr>
              <w:t>end while</w:t>
            </w:r>
          </w:p>
          <w:p w14:paraId="7233E0FC" w14:textId="77777777" w:rsidR="00326B31" w:rsidRPr="00326B31" w:rsidRDefault="00326B31" w:rsidP="00326B31">
            <w:pPr>
              <w:spacing w:after="180"/>
              <w:rPr>
                <w:rFonts w:eastAsia="宋体"/>
                <w:sz w:val="20"/>
                <w:szCs w:val="20"/>
                <w:lang w:val="en-GB"/>
              </w:rPr>
            </w:pPr>
            <w:r w:rsidRPr="00326B31">
              <w:rPr>
                <w:rFonts w:eastAsia="宋体"/>
                <w:sz w:val="20"/>
                <w:szCs w:val="20"/>
                <w:lang w:val="en-GB" w:eastAsia="en-US"/>
              </w:rPr>
              <w:t xml:space="preserve">If </w:t>
            </w:r>
            <m:oMath>
              <m:sSubSup>
                <m:sSubSupPr>
                  <m:ctrlPr>
                    <w:rPr>
                      <w:rFonts w:ascii="Cambria Math" w:eastAsia="宋体" w:hAnsi="Cambria Math" w:cs="宋体"/>
                      <w:i/>
                      <w:iCs/>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&gt;1</m:t>
              </m:r>
            </m:oMath>
            <w:r w:rsidRPr="00326B31">
              <w:rPr>
                <w:rFonts w:eastAsia="宋体"/>
                <w:sz w:val="20"/>
                <w:szCs w:val="20"/>
                <w:lang w:val="en-GB" w:eastAsia="en-US"/>
              </w:rPr>
              <w:t>, when a UE receives a PDSCH with one transport block, the HARQ-ACK information is associated with the first transport block</w:t>
            </w:r>
            <w:r w:rsidRPr="00326B31">
              <w:rPr>
                <w:rFonts w:eastAsia="宋体"/>
                <w:sz w:val="20"/>
                <w:szCs w:val="20"/>
                <w:lang w:val="en-GB"/>
              </w:rPr>
              <w:t>.</w:t>
            </w:r>
          </w:p>
          <w:p w14:paraId="4B4B2373" w14:textId="77777777" w:rsidR="00326B31" w:rsidRPr="00326B31" w:rsidRDefault="00326B31" w:rsidP="00326B31">
            <w:pPr>
              <w:spacing w:before="120" w:after="180" w:line="280" w:lineRule="atLeast"/>
              <w:jc w:val="center"/>
              <w:rPr>
                <w:rFonts w:ascii="Arial" w:eastAsia="宋体" w:hAnsi="Arial" w:cs="Arial"/>
                <w:color w:val="FF0000"/>
                <w:sz w:val="28"/>
                <w:szCs w:val="28"/>
                <w:lang w:val="en-GB"/>
              </w:rPr>
            </w:pPr>
            <w:r w:rsidRPr="00326B31">
              <w:rPr>
                <w:rFonts w:eastAsia="宋体"/>
                <w:b/>
                <w:iCs/>
                <w:color w:val="FF0000"/>
                <w:sz w:val="28"/>
                <w:szCs w:val="20"/>
                <w:lang w:val="en-GB" w:eastAsia="en-US"/>
              </w:rPr>
              <w:t>&lt;Unchanged parts are omitted&gt;</w:t>
            </w:r>
          </w:p>
          <w:p w14:paraId="3DE8B913" w14:textId="77777777" w:rsidR="000D0682" w:rsidRPr="00326B31" w:rsidRDefault="000D0682" w:rsidP="009E4C89">
            <w:pPr>
              <w:rPr>
                <w:sz w:val="18"/>
              </w:rPr>
            </w:pPr>
          </w:p>
        </w:tc>
      </w:tr>
    </w:tbl>
    <w:p w14:paraId="177AA103" w14:textId="77777777" w:rsidR="000D0682" w:rsidRPr="005031DE" w:rsidRDefault="000D0682" w:rsidP="000D0682">
      <w:pPr>
        <w:rPr>
          <w:rFonts w:eastAsiaTheme="minorEastAsia"/>
          <w:color w:val="C4BC96" w:themeColor="background2" w:themeShade="BF"/>
          <w:highlight w:val="lightGray"/>
        </w:rPr>
      </w:pPr>
    </w:p>
    <w:p w14:paraId="567FBF83" w14:textId="418A082A" w:rsidR="000D0682" w:rsidRPr="00793C02" w:rsidRDefault="000D0682" w:rsidP="000D0682">
      <w:pPr>
        <w:pStyle w:val="Heading3"/>
      </w:pPr>
      <w:bookmarkStart w:id="423" w:name="_Ref127817139"/>
      <w:r w:rsidRPr="00793C02">
        <w:rPr>
          <w:rFonts w:hint="eastAsia"/>
        </w:rPr>
        <w:t>R</w:t>
      </w:r>
      <w:r w:rsidRPr="00793C02">
        <w:t>ound-1(</w:t>
      </w:r>
      <w:r w:rsidR="001428BC">
        <w:t>CLOSED</w:t>
      </w:r>
      <w:r w:rsidRPr="00793C02">
        <w:t>)</w:t>
      </w:r>
      <w:bookmarkEnd w:id="423"/>
    </w:p>
    <w:p w14:paraId="7DE2F31B" w14:textId="4C9B0126" w:rsidR="000D0682" w:rsidRPr="00793C02" w:rsidRDefault="000D0682" w:rsidP="000D0682">
      <w:pPr>
        <w:spacing w:after="120"/>
        <w:rPr>
          <w:rFonts w:eastAsiaTheme="minorEastAsia"/>
          <w:b/>
          <w:i/>
          <w:u w:val="single"/>
        </w:rPr>
      </w:pPr>
      <w:r w:rsidRPr="00793C02">
        <w:rPr>
          <w:rFonts w:eastAsiaTheme="minorEastAsia" w:hint="eastAsia"/>
          <w:b/>
          <w:i/>
          <w:u w:val="single"/>
        </w:rPr>
        <w:t>F</w:t>
      </w:r>
      <w:r w:rsidRPr="00793C02">
        <w:rPr>
          <w:rFonts w:eastAsiaTheme="minorEastAsia"/>
          <w:b/>
          <w:i/>
          <w:u w:val="single"/>
        </w:rPr>
        <w:t>L’s analysis:</w:t>
      </w:r>
    </w:p>
    <w:p w14:paraId="7187FB86" w14:textId="0F6737CE" w:rsidR="00EA648D" w:rsidRDefault="00EA648D" w:rsidP="000D0682">
      <w:pPr>
        <w:spacing w:after="120"/>
        <w:rPr>
          <w:rFonts w:eastAsiaTheme="minorEastAsia"/>
        </w:rPr>
      </w:pPr>
      <w:r w:rsidRPr="00793C02">
        <w:rPr>
          <w:rFonts w:eastAsiaTheme="minorEastAsia"/>
        </w:rPr>
        <w:t>For Type-3 HARQ-ACK CB</w:t>
      </w:r>
      <w:r w:rsidR="00793C02" w:rsidRPr="00793C02">
        <w:rPr>
          <w:rFonts w:eastAsiaTheme="minorEastAsia"/>
        </w:rPr>
        <w:t>, what UE should report when a TB is indicated with ‘disabled HARQ-ACK feedback’</w:t>
      </w:r>
      <w:r w:rsidR="00793C02">
        <w:rPr>
          <w:rFonts w:eastAsiaTheme="minorEastAsia"/>
        </w:rPr>
        <w:t xml:space="preserve"> was not concluded yet. Now</w:t>
      </w:r>
    </w:p>
    <w:p w14:paraId="05D49003" w14:textId="3762C036" w:rsidR="00793C02" w:rsidRPr="00793C02" w:rsidRDefault="00793C02" w:rsidP="00E97378">
      <w:pPr>
        <w:pStyle w:val="ListParagraph"/>
        <w:numPr>
          <w:ilvl w:val="0"/>
          <w:numId w:val="16"/>
        </w:numPr>
        <w:spacing w:after="120"/>
        <w:rPr>
          <w:rFonts w:eastAsiaTheme="minorEastAsia"/>
          <w:sz w:val="24"/>
        </w:rPr>
      </w:pPr>
      <w:r w:rsidRPr="00793C02">
        <w:rPr>
          <w:rFonts w:eastAsiaTheme="minorEastAsia"/>
          <w:sz w:val="24"/>
        </w:rPr>
        <w:t>Lenovo CR views it is up to UE implementation to report ACK or NACK.</w:t>
      </w:r>
    </w:p>
    <w:p w14:paraId="6274B786" w14:textId="6AA18694" w:rsidR="00793C02" w:rsidRPr="00793C02" w:rsidRDefault="00793C02" w:rsidP="00E97378">
      <w:pPr>
        <w:pStyle w:val="ListParagraph"/>
        <w:numPr>
          <w:ilvl w:val="0"/>
          <w:numId w:val="16"/>
        </w:numPr>
        <w:spacing w:after="120"/>
        <w:rPr>
          <w:rFonts w:eastAsiaTheme="minorEastAsia"/>
          <w:sz w:val="24"/>
        </w:rPr>
      </w:pPr>
      <w:r w:rsidRPr="00793C02">
        <w:rPr>
          <w:rFonts w:eastAsiaTheme="minorEastAsia"/>
          <w:sz w:val="24"/>
        </w:rPr>
        <w:t xml:space="preserve">ZTE CR views UE should report the real decoding result. </w:t>
      </w:r>
    </w:p>
    <w:p w14:paraId="2CC7FF6A" w14:textId="77777777" w:rsidR="001D2731" w:rsidRPr="005031DE" w:rsidRDefault="001D2731" w:rsidP="00574B3E">
      <w:pPr>
        <w:spacing w:after="120"/>
        <w:rPr>
          <w:rFonts w:eastAsiaTheme="minorEastAsia"/>
          <w:highlight w:val="lightGray"/>
        </w:rPr>
      </w:pPr>
    </w:p>
    <w:p w14:paraId="24707443" w14:textId="54DF15D5" w:rsidR="00FF4142" w:rsidRDefault="00FF4142" w:rsidP="000D0682">
      <w:pPr>
        <w:pStyle w:val="Heading4"/>
        <w:numPr>
          <w:ilvl w:val="0"/>
          <w:numId w:val="0"/>
        </w:numPr>
        <w:ind w:left="720" w:hanging="720"/>
        <w:rPr>
          <w:szCs w:val="20"/>
          <w:lang w:val="en-GB" w:eastAsia="zh-CN"/>
        </w:rPr>
      </w:pPr>
      <w:r>
        <w:rPr>
          <w:szCs w:val="20"/>
          <w:lang w:val="en-GB" w:eastAsia="zh-CN"/>
        </w:rPr>
        <w:t>Question</w:t>
      </w:r>
      <w:r w:rsidR="007939D7">
        <w:rPr>
          <w:szCs w:val="20"/>
          <w:lang w:val="en-GB" w:eastAsia="zh-CN"/>
        </w:rPr>
        <w:t xml:space="preserve"> 1</w:t>
      </w:r>
      <w:r>
        <w:rPr>
          <w:szCs w:val="20"/>
          <w:lang w:val="en-GB" w:eastAsia="zh-CN"/>
        </w:rPr>
        <w:t>:</w:t>
      </w:r>
    </w:p>
    <w:p w14:paraId="0E67DE3C" w14:textId="454BFF8F" w:rsidR="00FF4142" w:rsidRPr="00560DB3" w:rsidRDefault="00FF4142" w:rsidP="00FF4142">
      <w:pPr>
        <w:rPr>
          <w:b/>
          <w:lang w:val="en-GB"/>
        </w:rPr>
      </w:pPr>
      <w:r w:rsidRPr="00560DB3">
        <w:rPr>
          <w:b/>
          <w:lang w:val="en-GB"/>
        </w:rPr>
        <w:t xml:space="preserve">Do you think CR is needed in Clause 9.1.4 for Type-3 CB generation for the case of </w:t>
      </w:r>
      <w:r w:rsidR="007939D7" w:rsidRPr="00560DB3">
        <w:rPr>
          <w:b/>
          <w:lang w:val="en-GB"/>
        </w:rPr>
        <w:t xml:space="preserve">a </w:t>
      </w:r>
      <w:r w:rsidRPr="00560DB3">
        <w:rPr>
          <w:b/>
          <w:lang w:val="en-GB"/>
        </w:rPr>
        <w:t>TB indicated with disabled HARQ-ACK</w:t>
      </w:r>
      <w:r w:rsidR="007939D7" w:rsidRPr="00560DB3">
        <w:rPr>
          <w:b/>
          <w:lang w:val="en-GB"/>
        </w:rPr>
        <w:t>?</w:t>
      </w:r>
    </w:p>
    <w:p w14:paraId="4C2B8C04" w14:textId="0D557A9A" w:rsidR="007939D7" w:rsidRDefault="007939D7" w:rsidP="00FF4142">
      <w:pPr>
        <w:rPr>
          <w:lang w:val="en-GB"/>
        </w:rPr>
      </w:pPr>
    </w:p>
    <w:p w14:paraId="29289137" w14:textId="14C88696" w:rsidR="000D0682" w:rsidRPr="00793C02" w:rsidRDefault="007939D7" w:rsidP="000D0682">
      <w:pPr>
        <w:pStyle w:val="Heading4"/>
        <w:numPr>
          <w:ilvl w:val="0"/>
          <w:numId w:val="0"/>
        </w:numPr>
        <w:ind w:left="720" w:hanging="720"/>
        <w:rPr>
          <w:szCs w:val="20"/>
          <w:lang w:val="en-GB" w:eastAsia="zh-CN"/>
        </w:rPr>
      </w:pPr>
      <w:r>
        <w:rPr>
          <w:szCs w:val="20"/>
          <w:lang w:val="en-GB" w:eastAsia="zh-CN"/>
        </w:rPr>
        <w:t xml:space="preserve">Question 2: </w:t>
      </w:r>
    </w:p>
    <w:p w14:paraId="1457BB75" w14:textId="4E34C37E" w:rsidR="000D0682" w:rsidRPr="00793C02" w:rsidRDefault="007939D7" w:rsidP="000D0682">
      <w:pPr>
        <w:rPr>
          <w:rFonts w:eastAsiaTheme="minorEastAsia"/>
          <w:b/>
        </w:rPr>
      </w:pPr>
      <w:r>
        <w:rPr>
          <w:rFonts w:eastAsiaTheme="minorEastAsia"/>
          <w:b/>
        </w:rPr>
        <w:t xml:space="preserve">If yes for Q1, which CR should be taken as the starting point? </w:t>
      </w:r>
      <w:r w:rsidR="00145080">
        <w:rPr>
          <w:rFonts w:eastAsiaTheme="minorEastAsia"/>
          <w:b/>
        </w:rPr>
        <w:t>X</w:t>
      </w:r>
      <w:r>
        <w:rPr>
          <w:rFonts w:eastAsiaTheme="minorEastAsia"/>
          <w:b/>
        </w:rPr>
        <w:t>3318 or x3392?</w:t>
      </w:r>
    </w:p>
    <w:p w14:paraId="04BF2E21" w14:textId="77777777" w:rsidR="000D0682" w:rsidRPr="005031DE" w:rsidRDefault="000D0682" w:rsidP="000D0682">
      <w:pPr>
        <w:rPr>
          <w:rFonts w:eastAsiaTheme="minorEastAsia"/>
          <w:highlight w:val="lightGray"/>
        </w:rPr>
      </w:pPr>
    </w:p>
    <w:p w14:paraId="35596B6D" w14:textId="77777777" w:rsidR="000D0682" w:rsidRPr="005031DE" w:rsidRDefault="000D0682" w:rsidP="000D0682">
      <w:pPr>
        <w:rPr>
          <w:rFonts w:eastAsiaTheme="minorEastAsia"/>
          <w:highlight w:val="lightGray"/>
        </w:rPr>
      </w:pPr>
    </w:p>
    <w:p w14:paraId="02E35306" w14:textId="77777777" w:rsidR="000D0682" w:rsidRPr="00793C02" w:rsidRDefault="000D0682" w:rsidP="000D0682">
      <w:pPr>
        <w:rPr>
          <w:rFonts w:eastAsiaTheme="minorEastAsia"/>
          <w:b/>
          <w:i/>
          <w:lang w:val="en-GB"/>
        </w:rPr>
      </w:pPr>
      <w:r w:rsidRPr="00793C02">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0D0682" w:rsidRPr="00793C02" w14:paraId="7F38C83E" w14:textId="77777777" w:rsidTr="009E4C89">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5F4B81D" w14:textId="77777777" w:rsidR="000D0682" w:rsidRPr="00793C02" w:rsidRDefault="000D0682" w:rsidP="009E4C89">
            <w:pPr>
              <w:rPr>
                <w:rFonts w:eastAsiaTheme="minorEastAsia"/>
              </w:rPr>
            </w:pPr>
            <w:r w:rsidRPr="00793C02">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8480D72" w14:textId="77777777" w:rsidR="000D0682" w:rsidRPr="00793C02" w:rsidRDefault="000D0682" w:rsidP="009E4C89">
            <w:pPr>
              <w:rPr>
                <w:rFonts w:eastAsiaTheme="minorEastAsia"/>
              </w:rPr>
            </w:pPr>
            <w:r w:rsidRPr="00793C02">
              <w:rPr>
                <w:rFonts w:eastAsiaTheme="minorEastAsia"/>
              </w:rPr>
              <w:t>Comments</w:t>
            </w:r>
          </w:p>
        </w:tc>
      </w:tr>
      <w:tr w:rsidR="008D3703" w:rsidRPr="00793C02" w14:paraId="2C27C71B"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40670037" w14:textId="049EC9AB" w:rsidR="008D3703" w:rsidRPr="00793C02" w:rsidRDefault="008D3703" w:rsidP="008D3703">
            <w:pPr>
              <w:rPr>
                <w:rFonts w:eastAsiaTheme="minorEastAsia"/>
              </w:rPr>
            </w:pPr>
            <w:r w:rsidRPr="00312E81">
              <w:rPr>
                <w:rFonts w:eastAsiaTheme="minorEastAsia"/>
                <w:sz w:val="20"/>
                <w:szCs w:val="20"/>
              </w:rPr>
              <w:t>Samsung</w:t>
            </w:r>
          </w:p>
        </w:tc>
        <w:tc>
          <w:tcPr>
            <w:tcW w:w="12048" w:type="dxa"/>
            <w:tcBorders>
              <w:top w:val="single" w:sz="4" w:space="0" w:color="auto"/>
              <w:left w:val="single" w:sz="4" w:space="0" w:color="auto"/>
              <w:bottom w:val="single" w:sz="4" w:space="0" w:color="auto"/>
              <w:right w:val="single" w:sz="4" w:space="0" w:color="auto"/>
            </w:tcBorders>
          </w:tcPr>
          <w:p w14:paraId="4A80040A" w14:textId="7B8C6A94" w:rsidR="008D3703" w:rsidRPr="00793C02" w:rsidRDefault="008D3703" w:rsidP="008D3703">
            <w:pPr>
              <w:rPr>
                <w:rFonts w:eastAsiaTheme="minorEastAsia"/>
                <w:iCs/>
              </w:rPr>
            </w:pPr>
            <w:r w:rsidRPr="00312E81">
              <w:rPr>
                <w:rFonts w:eastAsiaTheme="minorEastAsia"/>
                <w:iCs/>
                <w:sz w:val="20"/>
                <w:szCs w:val="20"/>
              </w:rPr>
              <w:t xml:space="preserve">OK to discuss – prefer the CR from </w:t>
            </w:r>
            <w:r w:rsidRPr="00312E81">
              <w:rPr>
                <w:rFonts w:eastAsiaTheme="minorEastAsia"/>
                <w:sz w:val="20"/>
                <w:szCs w:val="20"/>
              </w:rPr>
              <w:t>x3318 as it also addresses the case of disabled HARQ-ACK</w:t>
            </w:r>
            <w:r>
              <w:rPr>
                <w:rFonts w:eastAsiaTheme="minorEastAsia"/>
                <w:sz w:val="20"/>
                <w:szCs w:val="20"/>
              </w:rPr>
              <w:t>.</w:t>
            </w:r>
          </w:p>
        </w:tc>
      </w:tr>
      <w:tr w:rsidR="008F6405" w:rsidRPr="005031DE" w14:paraId="406E0000"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6AE88A51" w14:textId="4F491348" w:rsidR="008F6405" w:rsidRPr="00793C02" w:rsidRDefault="00152F08" w:rsidP="009E4C89">
            <w:pPr>
              <w:rPr>
                <w:rFonts w:eastAsiaTheme="minorEastAsia"/>
              </w:rPr>
            </w:pPr>
            <w:r>
              <w:rPr>
                <w:rFonts w:eastAsiaTheme="minorEastAsia" w:hint="eastAsia"/>
              </w:rPr>
              <w:t>F</w:t>
            </w:r>
            <w:r>
              <w:rPr>
                <w:rFonts w:eastAsiaTheme="minorEastAsia"/>
              </w:rPr>
              <w:t>L</w:t>
            </w:r>
          </w:p>
        </w:tc>
        <w:tc>
          <w:tcPr>
            <w:tcW w:w="12048" w:type="dxa"/>
            <w:tcBorders>
              <w:top w:val="single" w:sz="4" w:space="0" w:color="auto"/>
              <w:left w:val="single" w:sz="4" w:space="0" w:color="auto"/>
              <w:bottom w:val="single" w:sz="4" w:space="0" w:color="auto"/>
              <w:right w:val="single" w:sz="4" w:space="0" w:color="auto"/>
            </w:tcBorders>
          </w:tcPr>
          <w:p w14:paraId="37D23E18" w14:textId="280CD84D" w:rsidR="00152F08" w:rsidRPr="00D25B01" w:rsidRDefault="00152F08" w:rsidP="00152F08">
            <w:pPr>
              <w:spacing w:after="180"/>
              <w:rPr>
                <w:rFonts w:eastAsiaTheme="minorEastAsia"/>
                <w:sz w:val="20"/>
                <w:szCs w:val="20"/>
                <w:highlight w:val="cyan"/>
              </w:rPr>
            </w:pPr>
            <w:r>
              <w:rPr>
                <w:rFonts w:eastAsiaTheme="minorEastAsia" w:hint="eastAsia"/>
                <w:sz w:val="20"/>
                <w:szCs w:val="20"/>
                <w:highlight w:val="cyan"/>
              </w:rPr>
              <w:t>C</w:t>
            </w:r>
            <w:r>
              <w:rPr>
                <w:rFonts w:eastAsiaTheme="minorEastAsia"/>
                <w:sz w:val="20"/>
                <w:szCs w:val="20"/>
                <w:highlight w:val="cyan"/>
              </w:rPr>
              <w:t xml:space="preserve">onclusion from preparation phase: </w:t>
            </w:r>
          </w:p>
          <w:p w14:paraId="09E5A3E3" w14:textId="01EB9891" w:rsidR="008F6405" w:rsidRDefault="00152F08" w:rsidP="009E4C89">
            <w:pPr>
              <w:rPr>
                <w:sz w:val="20"/>
                <w:szCs w:val="20"/>
                <w:lang w:eastAsia="x-none"/>
              </w:rPr>
            </w:pPr>
            <w:r w:rsidRPr="00152F08">
              <w:rPr>
                <w:sz w:val="20"/>
                <w:szCs w:val="20"/>
                <w:highlight w:val="cyan"/>
                <w:lang w:eastAsia="x-none"/>
              </w:rPr>
              <w:lastRenderedPageBreak/>
              <w:t xml:space="preserve">Discuss to conclude on whether a CR is needed or whether the UE </w:t>
            </w:r>
            <w:r w:rsidR="00145080">
              <w:rPr>
                <w:sz w:val="20"/>
                <w:szCs w:val="20"/>
                <w:highlight w:val="cyan"/>
                <w:lang w:eastAsia="x-none"/>
              </w:rPr>
              <w:pgNum/>
            </w:r>
            <w:proofErr w:type="spellStart"/>
            <w:r w:rsidR="00145080">
              <w:rPr>
                <w:sz w:val="20"/>
                <w:szCs w:val="20"/>
                <w:highlight w:val="cyan"/>
                <w:lang w:eastAsia="x-none"/>
              </w:rPr>
              <w:t>ehavior</w:t>
            </w:r>
            <w:proofErr w:type="spellEnd"/>
            <w:r w:rsidRPr="00152F08">
              <w:rPr>
                <w:sz w:val="20"/>
                <w:szCs w:val="20"/>
                <w:highlight w:val="cyan"/>
                <w:lang w:eastAsia="x-none"/>
              </w:rPr>
              <w:t xml:space="preserve"> is already clear in the specification.</w:t>
            </w:r>
          </w:p>
          <w:p w14:paraId="49CCF682" w14:textId="77777777" w:rsidR="00152F08" w:rsidRDefault="00152F08" w:rsidP="009E4C89">
            <w:pPr>
              <w:rPr>
                <w:sz w:val="20"/>
                <w:szCs w:val="20"/>
                <w:lang w:eastAsia="x-none"/>
              </w:rPr>
            </w:pPr>
          </w:p>
          <w:p w14:paraId="72EB96C9" w14:textId="77777777" w:rsidR="00152F08" w:rsidRDefault="00152F08" w:rsidP="009E4C89">
            <w:pPr>
              <w:rPr>
                <w:sz w:val="20"/>
                <w:szCs w:val="20"/>
                <w:lang w:eastAsia="x-none"/>
              </w:rPr>
            </w:pPr>
            <w:r>
              <w:rPr>
                <w:sz w:val="20"/>
                <w:szCs w:val="20"/>
                <w:lang w:eastAsia="x-none"/>
              </w:rPr>
              <w:t xml:space="preserve">Pease continue the discussion if not yet whether CR is needed, and if yes, should draft CR should be the starting point? </w:t>
            </w:r>
          </w:p>
          <w:p w14:paraId="760F34EB" w14:textId="50A30F26" w:rsidR="00152F08" w:rsidRPr="00793C02" w:rsidRDefault="00152F08" w:rsidP="009E4C89">
            <w:pPr>
              <w:rPr>
                <w:rFonts w:eastAsiaTheme="minorEastAsia"/>
                <w:iCs/>
              </w:rPr>
            </w:pPr>
          </w:p>
        </w:tc>
      </w:tr>
      <w:tr w:rsidR="00152F08" w:rsidRPr="005031DE" w14:paraId="1E951669"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7928D8ED" w14:textId="31503BF2" w:rsidR="00152F08" w:rsidRPr="00793C02" w:rsidRDefault="009D14B2" w:rsidP="009E4C89">
            <w:pPr>
              <w:rPr>
                <w:rFonts w:eastAsiaTheme="minorEastAsia"/>
              </w:rPr>
            </w:pPr>
            <w:r>
              <w:rPr>
                <w:rFonts w:eastAsiaTheme="minorEastAsia"/>
              </w:rPr>
              <w:lastRenderedPageBreak/>
              <w:t>Qualcomm</w:t>
            </w:r>
          </w:p>
        </w:tc>
        <w:tc>
          <w:tcPr>
            <w:tcW w:w="12048" w:type="dxa"/>
            <w:tcBorders>
              <w:top w:val="single" w:sz="4" w:space="0" w:color="auto"/>
              <w:left w:val="single" w:sz="4" w:space="0" w:color="auto"/>
              <w:bottom w:val="single" w:sz="4" w:space="0" w:color="auto"/>
              <w:right w:val="single" w:sz="4" w:space="0" w:color="auto"/>
            </w:tcBorders>
          </w:tcPr>
          <w:p w14:paraId="2F16F3D6" w14:textId="6CECCE66" w:rsidR="00152F08" w:rsidRPr="00793C02" w:rsidRDefault="006672C6" w:rsidP="009E4C89">
            <w:pPr>
              <w:rPr>
                <w:rFonts w:eastAsiaTheme="minorEastAsia"/>
                <w:iCs/>
              </w:rPr>
            </w:pPr>
            <w:r>
              <w:rPr>
                <w:rFonts w:eastAsiaTheme="minorEastAsia"/>
                <w:iCs/>
              </w:rPr>
              <w:t xml:space="preserve">It can be similar as Type1 CB generation. </w:t>
            </w:r>
            <w:r w:rsidR="00145080">
              <w:rPr>
                <w:rFonts w:eastAsiaTheme="minorEastAsia"/>
                <w:iCs/>
              </w:rPr>
              <w:t>X</w:t>
            </w:r>
            <w:r w:rsidR="009674B7">
              <w:rPr>
                <w:rFonts w:eastAsiaTheme="minorEastAsia"/>
                <w:iCs/>
              </w:rPr>
              <w:t xml:space="preserve">3318 is more reasonable. </w:t>
            </w:r>
          </w:p>
        </w:tc>
      </w:tr>
      <w:tr w:rsidR="00152F08" w:rsidRPr="005031DE" w14:paraId="1EB4F020"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5354D445" w14:textId="6EEA2042" w:rsidR="00152F08" w:rsidRPr="00793C02" w:rsidRDefault="00954733" w:rsidP="009E4C89">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78603A99" w14:textId="0F040D7C" w:rsidR="00152F08" w:rsidRPr="00793C02" w:rsidRDefault="00954733" w:rsidP="009E4C89">
            <w:pPr>
              <w:rPr>
                <w:rFonts w:eastAsiaTheme="minorEastAsia"/>
                <w:iCs/>
              </w:rPr>
            </w:pPr>
            <w:r>
              <w:rPr>
                <w:rFonts w:eastAsiaTheme="minorEastAsia"/>
                <w:iCs/>
              </w:rPr>
              <w:t>Ok to capture x3318.</w:t>
            </w:r>
          </w:p>
        </w:tc>
      </w:tr>
      <w:tr w:rsidR="00065AE8" w:rsidRPr="005031DE" w14:paraId="5A94FEC1"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0AE66292" w14:textId="31C14989" w:rsidR="00065AE8" w:rsidRDefault="00145080" w:rsidP="00065AE8">
            <w:pPr>
              <w:rPr>
                <w:rFonts w:eastAsiaTheme="minorEastAsia"/>
              </w:rPr>
            </w:pPr>
            <w:r>
              <w:rPr>
                <w:rFonts w:eastAsiaTheme="minorEastAsia"/>
              </w:rPr>
              <w:t>V</w:t>
            </w:r>
            <w:r w:rsidR="00065AE8">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436025C0" w14:textId="2704B23C" w:rsidR="00065AE8" w:rsidRDefault="00065AE8" w:rsidP="00065AE8">
            <w:pPr>
              <w:rPr>
                <w:rFonts w:eastAsiaTheme="minorEastAsia"/>
                <w:iCs/>
              </w:rPr>
            </w:pPr>
            <w:r>
              <w:rPr>
                <w:rFonts w:eastAsiaTheme="minorEastAsia"/>
                <w:iCs/>
              </w:rPr>
              <w:t>We are fine with the principle in X3318 to set HARQ-ACK value for disable HARQ-ACK up to UE implementation.</w:t>
            </w:r>
          </w:p>
        </w:tc>
      </w:tr>
      <w:tr w:rsidR="00645D4A" w:rsidRPr="005031DE" w14:paraId="73DBEC5F"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05780FDF" w14:textId="3868AE07" w:rsidR="00645D4A" w:rsidRDefault="00645D4A" w:rsidP="00645D4A">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71A155A9" w14:textId="77777777" w:rsidR="00645D4A" w:rsidRDefault="00645D4A" w:rsidP="00645D4A">
            <w:pPr>
              <w:rPr>
                <w:rFonts w:eastAsiaTheme="minorEastAsia"/>
                <w:iCs/>
              </w:rPr>
            </w:pPr>
            <w:r>
              <w:rPr>
                <w:rFonts w:eastAsiaTheme="minorEastAsia"/>
                <w:iCs/>
              </w:rPr>
              <w:t>We think the CR is needed and x3392 should be the adopted because it follows the principle of the type3 codebook design in Rel-16. If we go with being up to UE implementation, it may lead to many issues as discussed in Rel-16.</w:t>
            </w:r>
          </w:p>
          <w:p w14:paraId="6A05996D" w14:textId="2618176C" w:rsidR="00645D4A" w:rsidRDefault="00645D4A" w:rsidP="00645D4A">
            <w:pPr>
              <w:rPr>
                <w:rFonts w:eastAsiaTheme="minorEastAsia"/>
                <w:iCs/>
              </w:rPr>
            </w:pPr>
            <w:r>
              <w:rPr>
                <w:rFonts w:eastAsiaTheme="minorEastAsia" w:hint="eastAsia"/>
                <w:iCs/>
              </w:rPr>
              <w:t>T</w:t>
            </w:r>
            <w:r>
              <w:rPr>
                <w:rFonts w:eastAsiaTheme="minorEastAsia"/>
                <w:iCs/>
              </w:rPr>
              <w:t xml:space="preserve">o the companies preferring UE implementation, how to address the misunderstanding between </w:t>
            </w:r>
            <w:proofErr w:type="spellStart"/>
            <w:r w:rsidR="00145080">
              <w:rPr>
                <w:rFonts w:eastAsiaTheme="minorEastAsia"/>
                <w:iCs/>
              </w:rPr>
              <w:t>Gnb</w:t>
            </w:r>
            <w:proofErr w:type="spellEnd"/>
            <w:r>
              <w:rPr>
                <w:rFonts w:eastAsiaTheme="minorEastAsia"/>
                <w:iCs/>
              </w:rPr>
              <w:t xml:space="preserve"> and UE? This issue is always there for Type3 codebook if it is up to UE implementation.</w:t>
            </w:r>
          </w:p>
        </w:tc>
      </w:tr>
      <w:tr w:rsidR="00394A30" w:rsidRPr="005031DE" w14:paraId="3BBD91BF"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78C7C8C1" w14:textId="7F22487E" w:rsidR="00394A30" w:rsidRDefault="00394A30" w:rsidP="00645D4A">
            <w:pPr>
              <w:rPr>
                <w:rFonts w:eastAsiaTheme="minorEastAsia"/>
              </w:rPr>
            </w:pPr>
            <w:r>
              <w:rPr>
                <w:rFonts w:eastAsiaTheme="minorEastAsia"/>
              </w:rPr>
              <w:t>Samsung2</w:t>
            </w:r>
          </w:p>
        </w:tc>
        <w:tc>
          <w:tcPr>
            <w:tcW w:w="12048" w:type="dxa"/>
            <w:tcBorders>
              <w:top w:val="single" w:sz="4" w:space="0" w:color="auto"/>
              <w:left w:val="single" w:sz="4" w:space="0" w:color="auto"/>
              <w:bottom w:val="single" w:sz="4" w:space="0" w:color="auto"/>
              <w:right w:val="single" w:sz="4" w:space="0" w:color="auto"/>
            </w:tcBorders>
          </w:tcPr>
          <w:p w14:paraId="236D8615" w14:textId="0868FA88" w:rsidR="00394A30" w:rsidRDefault="00394A30" w:rsidP="00645D4A">
            <w:pPr>
              <w:rPr>
                <w:rFonts w:eastAsiaTheme="minorEastAsia"/>
                <w:iCs/>
              </w:rPr>
            </w:pPr>
            <w:r>
              <w:rPr>
                <w:rFonts w:eastAsiaTheme="minorEastAsia"/>
                <w:iCs/>
              </w:rPr>
              <w:t>What would the UE report for disabled HARQ-ACK if x3392 is followed? Why should something different be done than what is done for Type-1? In general, at this point, we think that focus should really be on completing the specs.</w:t>
            </w:r>
          </w:p>
        </w:tc>
      </w:tr>
      <w:tr w:rsidR="006530F1" w:rsidRPr="005031DE" w14:paraId="7AD26DA2"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628FB131" w14:textId="2F2C93EE" w:rsidR="006530F1" w:rsidRDefault="006530F1" w:rsidP="006530F1">
            <w:pPr>
              <w:rPr>
                <w:rFonts w:eastAsiaTheme="minorEastAsia"/>
              </w:rPr>
            </w:pPr>
            <w:proofErr w:type="spellStart"/>
            <w:r>
              <w:rPr>
                <w:rFonts w:eastAsiaTheme="minorEastAsia" w:hint="eastAsia"/>
              </w:rPr>
              <w:t>M</w:t>
            </w:r>
            <w:r>
              <w:rPr>
                <w:rFonts w:eastAsiaTheme="minorEastAsia"/>
              </w:rPr>
              <w:t>ediaTek</w:t>
            </w:r>
            <w:proofErr w:type="spellEnd"/>
          </w:p>
        </w:tc>
        <w:tc>
          <w:tcPr>
            <w:tcW w:w="12048" w:type="dxa"/>
            <w:tcBorders>
              <w:top w:val="single" w:sz="4" w:space="0" w:color="auto"/>
              <w:left w:val="single" w:sz="4" w:space="0" w:color="auto"/>
              <w:bottom w:val="single" w:sz="4" w:space="0" w:color="auto"/>
              <w:right w:val="single" w:sz="4" w:space="0" w:color="auto"/>
            </w:tcBorders>
          </w:tcPr>
          <w:p w14:paraId="3D8D8FCD" w14:textId="5C33DB30" w:rsidR="006530F1" w:rsidRDefault="006530F1" w:rsidP="006530F1">
            <w:pPr>
              <w:rPr>
                <w:rFonts w:eastAsiaTheme="minorEastAsia"/>
                <w:iCs/>
              </w:rPr>
            </w:pPr>
            <w:r>
              <w:rPr>
                <w:rFonts w:eastAsiaTheme="minorEastAsia"/>
                <w:iCs/>
              </w:rPr>
              <w:t>Prefer X3318 for resolving this issue.</w:t>
            </w:r>
          </w:p>
        </w:tc>
      </w:tr>
      <w:tr w:rsidR="00B25AA3" w:rsidRPr="005031DE" w14:paraId="6B80DE73"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7613518D" w14:textId="593CBB89" w:rsidR="00B25AA3" w:rsidRDefault="00B25AA3" w:rsidP="006530F1">
            <w:pPr>
              <w:rPr>
                <w:rFonts w:eastAsiaTheme="minorEastAsia"/>
              </w:rPr>
            </w:pPr>
            <w:r>
              <w:rPr>
                <w:rFonts w:eastAsiaTheme="minorEastAsia" w:hint="eastAsia"/>
              </w:rPr>
              <w:t>Lenovo</w:t>
            </w:r>
          </w:p>
        </w:tc>
        <w:tc>
          <w:tcPr>
            <w:tcW w:w="12048" w:type="dxa"/>
            <w:tcBorders>
              <w:top w:val="single" w:sz="4" w:space="0" w:color="auto"/>
              <w:left w:val="single" w:sz="4" w:space="0" w:color="auto"/>
              <w:bottom w:val="single" w:sz="4" w:space="0" w:color="auto"/>
              <w:right w:val="single" w:sz="4" w:space="0" w:color="auto"/>
            </w:tcBorders>
          </w:tcPr>
          <w:p w14:paraId="0AD96A6C" w14:textId="77777777" w:rsidR="00B25AA3" w:rsidRDefault="00B25AA3" w:rsidP="006530F1">
            <w:pPr>
              <w:rPr>
                <w:rFonts w:eastAsiaTheme="minorEastAsia"/>
                <w:iCs/>
              </w:rPr>
            </w:pPr>
            <w:r>
              <w:rPr>
                <w:rFonts w:eastAsiaTheme="minorEastAsia"/>
                <w:iCs/>
              </w:rPr>
              <w:t>The spirit of x3318 is to follow same principle when Type 1 CB is generated.</w:t>
            </w:r>
          </w:p>
          <w:p w14:paraId="5E2C7B3E" w14:textId="64B7D26C" w:rsidR="00B25AA3" w:rsidRDefault="00B25AA3" w:rsidP="006530F1">
            <w:pPr>
              <w:rPr>
                <w:rFonts w:eastAsiaTheme="minorEastAsia"/>
                <w:iCs/>
              </w:rPr>
            </w:pPr>
            <w:r>
              <w:rPr>
                <w:rFonts w:eastAsiaTheme="minorEastAsia"/>
                <w:iCs/>
              </w:rPr>
              <w:t>We support x3318 in spec so that the UE behavior is clearer.</w:t>
            </w:r>
          </w:p>
        </w:tc>
      </w:tr>
      <w:tr w:rsidR="00F07F89" w:rsidRPr="005031DE" w14:paraId="2B29B8CD"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6B8CAFB0" w14:textId="29BE6D21" w:rsidR="00F07F89" w:rsidRDefault="00F07F89" w:rsidP="00F07F89">
            <w:pPr>
              <w:rPr>
                <w:rFonts w:eastAsiaTheme="minorEastAsia"/>
              </w:rPr>
            </w:pPr>
            <w:r>
              <w:rPr>
                <w:rFonts w:eastAsiaTheme="minorEastAsia"/>
              </w:rPr>
              <w:t>ZTE2</w:t>
            </w:r>
          </w:p>
        </w:tc>
        <w:tc>
          <w:tcPr>
            <w:tcW w:w="12048" w:type="dxa"/>
            <w:tcBorders>
              <w:top w:val="single" w:sz="4" w:space="0" w:color="auto"/>
              <w:left w:val="single" w:sz="4" w:space="0" w:color="auto"/>
              <w:bottom w:val="single" w:sz="4" w:space="0" w:color="auto"/>
              <w:right w:val="single" w:sz="4" w:space="0" w:color="auto"/>
            </w:tcBorders>
          </w:tcPr>
          <w:p w14:paraId="096D46C9" w14:textId="04B1D80A" w:rsidR="00F07F89" w:rsidRDefault="00F07F89" w:rsidP="00F07F89">
            <w:pPr>
              <w:rPr>
                <w:rFonts w:eastAsiaTheme="minorEastAsia"/>
                <w:iCs/>
              </w:rPr>
            </w:pPr>
            <w:r>
              <w:rPr>
                <w:rFonts w:eastAsiaTheme="minorEastAsia"/>
                <w:iCs/>
              </w:rPr>
              <w:t>@ Samsung</w:t>
            </w:r>
            <w:r w:rsidR="00F77F99">
              <w:rPr>
                <w:rFonts w:eastAsiaTheme="minorEastAsia" w:hint="eastAsia"/>
                <w:iCs/>
              </w:rPr>
              <w:t>:</w:t>
            </w:r>
          </w:p>
          <w:p w14:paraId="40413E8C" w14:textId="77777777" w:rsidR="00F07F89" w:rsidRDefault="00F07F89" w:rsidP="00F07F89">
            <w:pPr>
              <w:rPr>
                <w:rFonts w:eastAsiaTheme="minorEastAsia"/>
                <w:iCs/>
              </w:rPr>
            </w:pPr>
            <w:r>
              <w:rPr>
                <w:rFonts w:eastAsiaTheme="minorEastAsia"/>
                <w:iCs/>
              </w:rPr>
              <w:t>The UE should report NACK for the transport block with disabled HARQ.</w:t>
            </w:r>
          </w:p>
          <w:p w14:paraId="22095D2C" w14:textId="1C673AA4" w:rsidR="00F07F89" w:rsidRDefault="00F07F89" w:rsidP="00F07F89">
            <w:pPr>
              <w:rPr>
                <w:rFonts w:eastAsiaTheme="minorEastAsia"/>
                <w:iCs/>
              </w:rPr>
            </w:pPr>
            <w:r>
              <w:rPr>
                <w:rFonts w:eastAsiaTheme="minorEastAsia"/>
                <w:iCs/>
              </w:rPr>
              <w:t xml:space="preserve">Type-3 codebook is different from Type-1 codebook. For Type-1 codebook, the HARQ-ACK information bits are associated with the PDSCH. And the mapping between PDSCH and HARQ-ACK information bit is clear to both the </w:t>
            </w:r>
            <w:proofErr w:type="spellStart"/>
            <w:r w:rsidR="00145080">
              <w:rPr>
                <w:rFonts w:eastAsiaTheme="minorEastAsia"/>
                <w:iCs/>
              </w:rPr>
              <w:t>Gnb</w:t>
            </w:r>
            <w:proofErr w:type="spellEnd"/>
            <w:r>
              <w:rPr>
                <w:rFonts w:eastAsiaTheme="minorEastAsia"/>
                <w:iCs/>
              </w:rPr>
              <w:t xml:space="preserve"> and the UE. That is to say, the network can know which PDSCH a HARQ-ACK information bits corresponds to. There is no issue for Type-1 codebook.</w:t>
            </w:r>
          </w:p>
          <w:p w14:paraId="5C48326E" w14:textId="77777777" w:rsidR="00F07F89" w:rsidRDefault="00F07F89" w:rsidP="00F07F89">
            <w:pPr>
              <w:rPr>
                <w:rFonts w:eastAsiaTheme="minorEastAsia"/>
                <w:iCs/>
              </w:rPr>
            </w:pPr>
            <w:r>
              <w:rPr>
                <w:rFonts w:eastAsiaTheme="minorEastAsia"/>
                <w:iCs/>
              </w:rPr>
              <w:t>However, for Type-3 codebook, the HARQ-ACK information bits are associated with a HARQ process. The network can only determine the PDSCH for the HARQ information bits according to the HARQ process number but not slot and SLIV group. Multiple PDSCHs can share the same HARQ process and transmitted one by one. Considering that the UE may misses the DL DCI and corresponding PDSCH, the network cannot determine the relationship between PDSCH and HARQ-ACK information bits in the case of NDI is not included in the Type-3 codebook. For example, the network may interpret that a HARQ-ACK information corresponds to a new PDSCH while the HARQ-ACK information bits actually corresponds to a previous PDSCH with the same HARQ process at the UE side if the UE misses the DCI for scheduling the new transmission. The network will misunderstand the HARQ-ACK information. Then reporting NACK can resolve this issue. This is what we do at the beginning for Type-3 codebook. That is reason why UE implementation cannot work.</w:t>
            </w:r>
          </w:p>
          <w:p w14:paraId="0F3CD0FA" w14:textId="77777777" w:rsidR="00F07F89" w:rsidRDefault="00F07F89" w:rsidP="00F07F89">
            <w:pPr>
              <w:rPr>
                <w:rFonts w:eastAsiaTheme="minorEastAsia"/>
                <w:iCs/>
              </w:rPr>
            </w:pPr>
          </w:p>
        </w:tc>
      </w:tr>
      <w:tr w:rsidR="002323A9" w:rsidRPr="005031DE" w14:paraId="28D4C0B1"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48425B09" w14:textId="284EA9E4" w:rsidR="002323A9" w:rsidRDefault="002323A9" w:rsidP="00F07F89">
            <w:pPr>
              <w:rPr>
                <w:rFonts w:eastAsiaTheme="minorEastAsia"/>
              </w:rPr>
            </w:pPr>
            <w:r>
              <w:rPr>
                <w:rFonts w:eastAsiaTheme="minorEastAsia"/>
              </w:rPr>
              <w:t>Samsung3</w:t>
            </w:r>
          </w:p>
        </w:tc>
        <w:tc>
          <w:tcPr>
            <w:tcW w:w="12048" w:type="dxa"/>
            <w:tcBorders>
              <w:top w:val="single" w:sz="4" w:space="0" w:color="auto"/>
              <w:left w:val="single" w:sz="4" w:space="0" w:color="auto"/>
              <w:bottom w:val="single" w:sz="4" w:space="0" w:color="auto"/>
              <w:right w:val="single" w:sz="4" w:space="0" w:color="auto"/>
            </w:tcBorders>
          </w:tcPr>
          <w:p w14:paraId="5383454D" w14:textId="77777777" w:rsidR="002323A9" w:rsidRDefault="002323A9" w:rsidP="00F07F89">
            <w:pPr>
              <w:rPr>
                <w:rFonts w:eastAsiaTheme="minorEastAsia"/>
                <w:iCs/>
              </w:rPr>
            </w:pPr>
            <w:r>
              <w:rPr>
                <w:rFonts w:eastAsiaTheme="minorEastAsia"/>
                <w:iCs/>
              </w:rPr>
              <w:t xml:space="preserve">@ZTE2: What the UE would report for HARQ disabled TB is not clear from x3392. </w:t>
            </w:r>
          </w:p>
          <w:p w14:paraId="34AB4076" w14:textId="4ABA0BF8" w:rsidR="002323A9" w:rsidRDefault="002323A9" w:rsidP="00F07F89">
            <w:pPr>
              <w:rPr>
                <w:rFonts w:eastAsiaTheme="minorEastAsia"/>
                <w:iCs/>
              </w:rPr>
            </w:pPr>
            <w:r>
              <w:rPr>
                <w:rFonts w:eastAsiaTheme="minorEastAsia"/>
                <w:iCs/>
              </w:rPr>
              <w:t xml:space="preserve">Also, even though I technically agree that a UE should report some predetermined value (e.g. NACK) as that could provide some benefit with lowering the </w:t>
            </w:r>
            <w:proofErr w:type="spellStart"/>
            <w:r>
              <w:rPr>
                <w:rFonts w:eastAsiaTheme="minorEastAsia"/>
                <w:iCs/>
              </w:rPr>
              <w:t>Tx</w:t>
            </w:r>
            <w:proofErr w:type="spellEnd"/>
            <w:r>
              <w:rPr>
                <w:rFonts w:eastAsiaTheme="minorEastAsia"/>
                <w:iCs/>
              </w:rPr>
              <w:t xml:space="preserve"> power in case of &lt;12 bits, we’re passed that point and can just do what is done for Type-1. Also, for the Rel-17 Type3, the </w:t>
            </w:r>
            <w:proofErr w:type="spellStart"/>
            <w:r w:rsidR="00145080">
              <w:rPr>
                <w:rFonts w:eastAsiaTheme="minorEastAsia"/>
                <w:iCs/>
              </w:rPr>
              <w:t>Gnb</w:t>
            </w:r>
            <w:proofErr w:type="spellEnd"/>
            <w:r>
              <w:rPr>
                <w:rFonts w:eastAsiaTheme="minorEastAsia"/>
                <w:iCs/>
              </w:rPr>
              <w:t xml:space="preserve"> can indicate the HARQs for which it requests HARQ-ACK – can skip HARQs with disabled HARQ-ACK.</w:t>
            </w:r>
            <w:r w:rsidR="00367E4E">
              <w:rPr>
                <w:rFonts w:eastAsiaTheme="minorEastAsia"/>
                <w:iCs/>
              </w:rPr>
              <w:t xml:space="preserve"> That is why we think x3318 is enough and simple.</w:t>
            </w:r>
          </w:p>
        </w:tc>
      </w:tr>
    </w:tbl>
    <w:p w14:paraId="0D0E17A0" w14:textId="77777777" w:rsidR="000D0682" w:rsidRPr="005031DE" w:rsidRDefault="000D0682" w:rsidP="000D0682">
      <w:pPr>
        <w:rPr>
          <w:rFonts w:eastAsiaTheme="minorEastAsia"/>
          <w:color w:val="C4BC96" w:themeColor="background2" w:themeShade="BF"/>
          <w:highlight w:val="lightGray"/>
        </w:rPr>
      </w:pPr>
    </w:p>
    <w:p w14:paraId="6FCF411C" w14:textId="22CE541A" w:rsidR="001428BC" w:rsidRPr="00793C02" w:rsidRDefault="001428BC" w:rsidP="001428BC">
      <w:pPr>
        <w:pStyle w:val="Heading3"/>
      </w:pPr>
      <w:bookmarkStart w:id="424" w:name="_Ref133172121"/>
      <w:r w:rsidRPr="00793C02">
        <w:rPr>
          <w:rFonts w:hint="eastAsia"/>
        </w:rPr>
        <w:t>R</w:t>
      </w:r>
      <w:r w:rsidRPr="00793C02">
        <w:t>ound-</w:t>
      </w:r>
      <w:r>
        <w:t>2</w:t>
      </w:r>
      <w:r w:rsidRPr="00793C02">
        <w:t>(</w:t>
      </w:r>
      <w:r>
        <w:t>CR</w:t>
      </w:r>
      <w:r w:rsidRPr="00793C02">
        <w:t>)</w:t>
      </w:r>
      <w:bookmarkEnd w:id="424"/>
    </w:p>
    <w:p w14:paraId="39DF25BB" w14:textId="272CD7E6" w:rsidR="000D0682" w:rsidRDefault="00816F9E" w:rsidP="00181D81">
      <w:pPr>
        <w:spacing w:after="120"/>
        <w:rPr>
          <w:rFonts w:eastAsiaTheme="minorEastAsia"/>
          <w:iCs/>
        </w:rPr>
      </w:pPr>
      <w:r w:rsidRPr="000B4797">
        <w:rPr>
          <w:rFonts w:eastAsiaTheme="minorEastAsia" w:hint="eastAsia"/>
        </w:rPr>
        <w:t>B</w:t>
      </w:r>
      <w:r w:rsidRPr="000B4797">
        <w:rPr>
          <w:rFonts w:eastAsiaTheme="minorEastAsia"/>
        </w:rPr>
        <w:t>a</w:t>
      </w:r>
      <w:r w:rsidR="000B4797">
        <w:rPr>
          <w:rFonts w:eastAsiaTheme="minorEastAsia"/>
        </w:rPr>
        <w:t>se</w:t>
      </w:r>
      <w:r w:rsidRPr="000B4797">
        <w:rPr>
          <w:rFonts w:eastAsiaTheme="minorEastAsia"/>
        </w:rPr>
        <w:t xml:space="preserve">d on the comments in Round-1, </w:t>
      </w:r>
      <w:r w:rsidR="007176B0">
        <w:rPr>
          <w:rFonts w:eastAsiaTheme="minorEastAsia"/>
        </w:rPr>
        <w:t>companies tend to agree with x3318 if a CR is needed. The change from x</w:t>
      </w:r>
      <w:r w:rsidR="002B523E">
        <w:rPr>
          <w:rFonts w:eastAsiaTheme="minorEastAsia"/>
        </w:rPr>
        <w:t xml:space="preserve">3392 is deemed as optimization because as commented that </w:t>
      </w:r>
      <w:r w:rsidR="002B523E" w:rsidRPr="002B523E">
        <w:rPr>
          <w:rFonts w:eastAsiaTheme="minorEastAsia"/>
          <w:iCs/>
        </w:rPr>
        <w:t xml:space="preserve">for the Rel-17 Type3, the </w:t>
      </w:r>
      <w:proofErr w:type="spellStart"/>
      <w:r w:rsidR="00145080" w:rsidRPr="002B523E">
        <w:rPr>
          <w:rFonts w:eastAsiaTheme="minorEastAsia"/>
          <w:iCs/>
        </w:rPr>
        <w:t>Gnb</w:t>
      </w:r>
      <w:proofErr w:type="spellEnd"/>
      <w:r w:rsidR="002B523E" w:rsidRPr="002B523E">
        <w:rPr>
          <w:rFonts w:eastAsiaTheme="minorEastAsia"/>
          <w:iCs/>
        </w:rPr>
        <w:t xml:space="preserve"> can indicate the HARQs for which it requests HARQ-ACK – can skip HARQs with disabled HARQ-ACK</w:t>
      </w:r>
      <w:r w:rsidR="002B523E">
        <w:rPr>
          <w:rFonts w:eastAsiaTheme="minorEastAsia"/>
          <w:iCs/>
        </w:rPr>
        <w:t xml:space="preserve">. </w:t>
      </w:r>
    </w:p>
    <w:p w14:paraId="21EDBA34" w14:textId="3C276B1B" w:rsidR="007176B0" w:rsidRDefault="00181D81" w:rsidP="00181D81">
      <w:pPr>
        <w:spacing w:after="120"/>
        <w:rPr>
          <w:rFonts w:eastAsiaTheme="minorEastAsia"/>
        </w:rPr>
      </w:pPr>
      <w:r>
        <w:rPr>
          <w:rFonts w:eastAsiaTheme="minorEastAsia" w:hint="eastAsia"/>
        </w:rPr>
        <w:t>T</w:t>
      </w:r>
      <w:r>
        <w:rPr>
          <w:rFonts w:eastAsiaTheme="minorEastAsia"/>
        </w:rPr>
        <w:t>herefore, at this stage, the issue could be either closed by adopting x3318 or no CR. We can try x3318 first.</w:t>
      </w:r>
    </w:p>
    <w:p w14:paraId="384716A4" w14:textId="77777777" w:rsidR="00D14693" w:rsidRPr="000B4797" w:rsidRDefault="00D14693" w:rsidP="00181D81">
      <w:pPr>
        <w:spacing w:after="120"/>
        <w:rPr>
          <w:rFonts w:eastAsiaTheme="minorEastAsia"/>
        </w:rPr>
      </w:pPr>
    </w:p>
    <w:p w14:paraId="70AD7B82" w14:textId="3435E23A" w:rsidR="009358CC" w:rsidRPr="00604FFA" w:rsidRDefault="009358CC" w:rsidP="009358CC">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_Ref133172121 \n \h </w:instrText>
      </w:r>
      <w:r>
        <w:rPr>
          <w:szCs w:val="20"/>
          <w:lang w:val="en-GB" w:eastAsia="zh-CN"/>
        </w:rPr>
      </w:r>
      <w:r>
        <w:rPr>
          <w:szCs w:val="20"/>
          <w:lang w:val="en-GB" w:eastAsia="zh-CN"/>
        </w:rPr>
        <w:fldChar w:fldCharType="separate"/>
      </w:r>
      <w:r>
        <w:rPr>
          <w:szCs w:val="20"/>
          <w:lang w:val="en-GB" w:eastAsia="zh-CN"/>
        </w:rPr>
        <w:t>3.12.2</w:t>
      </w:r>
      <w:r>
        <w:rPr>
          <w:szCs w:val="20"/>
          <w:lang w:val="en-GB" w:eastAsia="zh-CN"/>
        </w:rPr>
        <w:fldChar w:fldCharType="end"/>
      </w:r>
    </w:p>
    <w:p w14:paraId="4A681466" w14:textId="4731CC8C" w:rsidR="009358CC" w:rsidRPr="00604FFA" w:rsidRDefault="009358CC" w:rsidP="009358CC">
      <w:pPr>
        <w:rPr>
          <w:rFonts w:eastAsiaTheme="minorEastAsia"/>
          <w:b/>
        </w:rPr>
      </w:pPr>
      <w:r w:rsidRPr="00604FFA">
        <w:rPr>
          <w:rFonts w:eastAsiaTheme="minorEastAsia"/>
          <w:b/>
        </w:rPr>
        <w:t>The draft CR in</w:t>
      </w:r>
      <w:r w:rsidRPr="002B523E">
        <w:rPr>
          <w:rFonts w:eastAsiaTheme="minorEastAsia"/>
        </w:rPr>
        <w:t xml:space="preserve"> </w:t>
      </w:r>
      <w:r w:rsidRPr="002B523E">
        <w:rPr>
          <w:rStyle w:val="Hyperlink"/>
          <w:rFonts w:eastAsiaTheme="minorEastAsia"/>
          <w:u w:val="none"/>
        </w:rPr>
        <w:t>R1-2303318</w:t>
      </w:r>
      <w:r w:rsidRPr="002B523E">
        <w:rPr>
          <w:rFonts w:eastAsiaTheme="minorEastAsia"/>
        </w:rPr>
        <w:t xml:space="preserve"> </w:t>
      </w:r>
      <w:r w:rsidRPr="00604FFA">
        <w:rPr>
          <w:rFonts w:eastAsiaTheme="minorEastAsia"/>
          <w:b/>
        </w:rPr>
        <w:t xml:space="preserve"> is endorsed.</w:t>
      </w:r>
    </w:p>
    <w:p w14:paraId="16A28E9A" w14:textId="77777777" w:rsidR="00816F9E" w:rsidRDefault="00816F9E" w:rsidP="000D0682">
      <w:pPr>
        <w:rPr>
          <w:highlight w:val="lightGray"/>
          <w:lang w:eastAsia="en-US"/>
        </w:rPr>
      </w:pPr>
    </w:p>
    <w:p w14:paraId="5FF80B87" w14:textId="77777777" w:rsidR="00816F9E" w:rsidRDefault="00816F9E" w:rsidP="00816F9E">
      <w:pPr>
        <w:rPr>
          <w:rFonts w:eastAsiaTheme="minorEastAsia"/>
          <w:highlight w:val="lightGray"/>
        </w:rPr>
      </w:pPr>
    </w:p>
    <w:p w14:paraId="0F97D942" w14:textId="736833DA" w:rsidR="007176B0" w:rsidRPr="007176B0" w:rsidRDefault="007176B0" w:rsidP="00816F9E">
      <w:pPr>
        <w:rPr>
          <w:rFonts w:eastAsiaTheme="minorEastAsia"/>
          <w:i/>
          <w:highlight w:val="magenta"/>
        </w:rPr>
      </w:pPr>
      <w:r w:rsidRPr="007176B0">
        <w:rPr>
          <w:rFonts w:eastAsiaTheme="minorEastAsia" w:hint="eastAsia"/>
          <w:i/>
          <w:highlight w:val="magenta"/>
        </w:rPr>
        <w:t>P</w:t>
      </w:r>
      <w:r w:rsidRPr="007176B0">
        <w:rPr>
          <w:rFonts w:eastAsiaTheme="minorEastAsia"/>
          <w:i/>
          <w:highlight w:val="magenta"/>
        </w:rPr>
        <w:t>lease share your strong concern if any</w:t>
      </w:r>
    </w:p>
    <w:p w14:paraId="49DF112F" w14:textId="77777777" w:rsidR="00816F9E" w:rsidRPr="00BC63AE" w:rsidRDefault="00816F9E" w:rsidP="00816F9E">
      <w:pPr>
        <w:rPr>
          <w:rFonts w:eastAsiaTheme="minorEastAsia"/>
          <w:b/>
          <w:i/>
          <w:lang w:val="en-GB"/>
        </w:rPr>
      </w:pPr>
      <w:r w:rsidRPr="00BC63AE">
        <w:rPr>
          <w:rFonts w:eastAsiaTheme="minorEastAsia"/>
          <w:b/>
          <w:i/>
          <w:lang w:val="en-GB"/>
        </w:rPr>
        <w:t>Company views:</w:t>
      </w:r>
    </w:p>
    <w:tbl>
      <w:tblPr>
        <w:tblStyle w:val="TableGrid20"/>
        <w:tblW w:w="0" w:type="auto"/>
        <w:tblLook w:val="04A0" w:firstRow="1" w:lastRow="0" w:firstColumn="1" w:lastColumn="0" w:noHBand="0" w:noVBand="1"/>
      </w:tblPr>
      <w:tblGrid>
        <w:gridCol w:w="2097"/>
        <w:gridCol w:w="11661"/>
      </w:tblGrid>
      <w:tr w:rsidR="00816F9E" w:rsidRPr="00BC63AE" w14:paraId="139BE7B8" w14:textId="77777777" w:rsidTr="00F7050F">
        <w:trPr>
          <w:trHeight w:val="404"/>
        </w:trPr>
        <w:tc>
          <w:tcPr>
            <w:tcW w:w="2097" w:type="dxa"/>
            <w:tcBorders>
              <w:top w:val="single" w:sz="4" w:space="0" w:color="auto"/>
              <w:left w:val="single" w:sz="4" w:space="0" w:color="auto"/>
              <w:bottom w:val="single" w:sz="4" w:space="0" w:color="auto"/>
              <w:right w:val="single" w:sz="4" w:space="0" w:color="auto"/>
            </w:tcBorders>
            <w:shd w:val="clear" w:color="auto" w:fill="FFC000"/>
          </w:tcPr>
          <w:p w14:paraId="0DA31B6F" w14:textId="77777777" w:rsidR="00816F9E" w:rsidRPr="00BC63AE" w:rsidRDefault="00816F9E" w:rsidP="004B17E3">
            <w:pPr>
              <w:rPr>
                <w:rFonts w:eastAsiaTheme="minorEastAsia"/>
              </w:rPr>
            </w:pPr>
            <w:r w:rsidRPr="00BC63AE">
              <w:rPr>
                <w:rFonts w:eastAsiaTheme="minorEastAsia"/>
              </w:rPr>
              <w:t>Company</w:t>
            </w:r>
          </w:p>
        </w:tc>
        <w:tc>
          <w:tcPr>
            <w:tcW w:w="11661" w:type="dxa"/>
            <w:tcBorders>
              <w:top w:val="single" w:sz="4" w:space="0" w:color="auto"/>
              <w:left w:val="single" w:sz="4" w:space="0" w:color="auto"/>
              <w:bottom w:val="single" w:sz="4" w:space="0" w:color="auto"/>
              <w:right w:val="single" w:sz="4" w:space="0" w:color="auto"/>
            </w:tcBorders>
            <w:shd w:val="clear" w:color="auto" w:fill="FFC000"/>
          </w:tcPr>
          <w:p w14:paraId="45601F41" w14:textId="77777777" w:rsidR="00816F9E" w:rsidRPr="00BC63AE" w:rsidRDefault="00816F9E" w:rsidP="004B17E3">
            <w:pPr>
              <w:rPr>
                <w:rFonts w:eastAsiaTheme="minorEastAsia"/>
              </w:rPr>
            </w:pPr>
            <w:r w:rsidRPr="00BC63AE">
              <w:rPr>
                <w:rFonts w:eastAsiaTheme="minorEastAsia"/>
              </w:rPr>
              <w:t>Comments</w:t>
            </w:r>
          </w:p>
        </w:tc>
      </w:tr>
      <w:tr w:rsidR="00816F9E" w:rsidRPr="005031DE" w14:paraId="404293C1" w14:textId="77777777" w:rsidTr="00F7050F">
        <w:trPr>
          <w:trHeight w:val="414"/>
        </w:trPr>
        <w:tc>
          <w:tcPr>
            <w:tcW w:w="2097" w:type="dxa"/>
            <w:tcBorders>
              <w:top w:val="single" w:sz="4" w:space="0" w:color="auto"/>
              <w:left w:val="single" w:sz="4" w:space="0" w:color="auto"/>
              <w:bottom w:val="single" w:sz="4" w:space="0" w:color="auto"/>
              <w:right w:val="single" w:sz="4" w:space="0" w:color="auto"/>
            </w:tcBorders>
          </w:tcPr>
          <w:p w14:paraId="5F152EEC" w14:textId="196A1A00" w:rsidR="00816F9E" w:rsidRPr="005031DE" w:rsidRDefault="008A599B" w:rsidP="004B17E3">
            <w:pPr>
              <w:rPr>
                <w:rFonts w:eastAsiaTheme="minorEastAsia"/>
                <w:highlight w:val="lightGray"/>
              </w:rPr>
            </w:pPr>
            <w:r>
              <w:rPr>
                <w:rFonts w:eastAsiaTheme="minorEastAsia"/>
                <w:highlight w:val="lightGray"/>
              </w:rPr>
              <w:t>Qualcomm</w:t>
            </w:r>
          </w:p>
        </w:tc>
        <w:tc>
          <w:tcPr>
            <w:tcW w:w="11661" w:type="dxa"/>
            <w:tcBorders>
              <w:top w:val="single" w:sz="4" w:space="0" w:color="auto"/>
              <w:left w:val="single" w:sz="4" w:space="0" w:color="auto"/>
              <w:bottom w:val="single" w:sz="4" w:space="0" w:color="auto"/>
              <w:right w:val="single" w:sz="4" w:space="0" w:color="auto"/>
            </w:tcBorders>
          </w:tcPr>
          <w:p w14:paraId="4AB5EC99" w14:textId="55B80A8B" w:rsidR="00816F9E" w:rsidRPr="005031DE" w:rsidRDefault="008A599B" w:rsidP="004B17E3">
            <w:pPr>
              <w:tabs>
                <w:tab w:val="left" w:pos="8801"/>
                <w:tab w:val="left" w:pos="8941"/>
              </w:tabs>
              <w:rPr>
                <w:rFonts w:eastAsiaTheme="minorEastAsia"/>
                <w:highlight w:val="lightGray"/>
              </w:rPr>
            </w:pPr>
            <w:r>
              <w:rPr>
                <w:rFonts w:eastAsiaTheme="minorEastAsia"/>
                <w:highlight w:val="lightGray"/>
              </w:rPr>
              <w:t xml:space="preserve">Ok </w:t>
            </w:r>
          </w:p>
        </w:tc>
      </w:tr>
      <w:tr w:rsidR="00816F9E" w:rsidRPr="005031DE" w14:paraId="3F2678EA" w14:textId="77777777" w:rsidTr="00F7050F">
        <w:trPr>
          <w:trHeight w:val="414"/>
        </w:trPr>
        <w:tc>
          <w:tcPr>
            <w:tcW w:w="2097" w:type="dxa"/>
            <w:tcBorders>
              <w:top w:val="single" w:sz="4" w:space="0" w:color="auto"/>
              <w:left w:val="single" w:sz="4" w:space="0" w:color="auto"/>
              <w:bottom w:val="single" w:sz="4" w:space="0" w:color="auto"/>
              <w:right w:val="single" w:sz="4" w:space="0" w:color="auto"/>
            </w:tcBorders>
            <w:shd w:val="clear" w:color="auto" w:fill="auto"/>
          </w:tcPr>
          <w:p w14:paraId="552B3BB6" w14:textId="35E5A304" w:rsidR="00816F9E" w:rsidRPr="00BD1BC2" w:rsidRDefault="00B73DCD" w:rsidP="004B17E3">
            <w:pPr>
              <w:rPr>
                <w:rFonts w:eastAsiaTheme="minorEastAsia"/>
              </w:rPr>
            </w:pPr>
            <w:r>
              <w:rPr>
                <w:rFonts w:eastAsiaTheme="minorEastAsia"/>
              </w:rPr>
              <w:t>Samsung</w:t>
            </w:r>
          </w:p>
        </w:tc>
        <w:tc>
          <w:tcPr>
            <w:tcW w:w="11661" w:type="dxa"/>
            <w:tcBorders>
              <w:top w:val="single" w:sz="4" w:space="0" w:color="auto"/>
              <w:left w:val="single" w:sz="4" w:space="0" w:color="auto"/>
              <w:bottom w:val="single" w:sz="4" w:space="0" w:color="auto"/>
              <w:right w:val="single" w:sz="4" w:space="0" w:color="auto"/>
            </w:tcBorders>
            <w:shd w:val="clear" w:color="auto" w:fill="auto"/>
          </w:tcPr>
          <w:p w14:paraId="769EA4D5" w14:textId="6301CFD3" w:rsidR="00816F9E" w:rsidRPr="00BD1BC2" w:rsidRDefault="00B73DCD" w:rsidP="004B17E3">
            <w:pPr>
              <w:tabs>
                <w:tab w:val="left" w:pos="8801"/>
                <w:tab w:val="left" w:pos="8941"/>
              </w:tabs>
              <w:rPr>
                <w:rFonts w:eastAsiaTheme="minorEastAsia"/>
              </w:rPr>
            </w:pPr>
            <w:r>
              <w:rPr>
                <w:rFonts w:eastAsiaTheme="minorEastAsia"/>
              </w:rPr>
              <w:t>OK</w:t>
            </w:r>
          </w:p>
        </w:tc>
      </w:tr>
      <w:tr w:rsidR="004B17E3" w:rsidRPr="005031DE" w14:paraId="006E1340" w14:textId="77777777" w:rsidTr="00F7050F">
        <w:trPr>
          <w:trHeight w:val="414"/>
        </w:trPr>
        <w:tc>
          <w:tcPr>
            <w:tcW w:w="2097" w:type="dxa"/>
            <w:tcBorders>
              <w:top w:val="single" w:sz="4" w:space="0" w:color="auto"/>
              <w:left w:val="single" w:sz="4" w:space="0" w:color="auto"/>
              <w:bottom w:val="single" w:sz="4" w:space="0" w:color="auto"/>
              <w:right w:val="single" w:sz="4" w:space="0" w:color="auto"/>
            </w:tcBorders>
          </w:tcPr>
          <w:p w14:paraId="41F97476" w14:textId="5B2DD53A" w:rsidR="004B17E3" w:rsidRPr="005031DE" w:rsidRDefault="004B17E3" w:rsidP="004B17E3">
            <w:pPr>
              <w:rPr>
                <w:rFonts w:eastAsiaTheme="minorEastAsia"/>
                <w:highlight w:val="lightGray"/>
              </w:rPr>
            </w:pPr>
            <w:r>
              <w:rPr>
                <w:rFonts w:eastAsiaTheme="minorEastAsia" w:hint="eastAsia"/>
              </w:rPr>
              <w:t>v</w:t>
            </w:r>
            <w:r>
              <w:rPr>
                <w:rFonts w:eastAsiaTheme="minorEastAsia"/>
              </w:rPr>
              <w:t>ivo</w:t>
            </w:r>
          </w:p>
        </w:tc>
        <w:tc>
          <w:tcPr>
            <w:tcW w:w="11661" w:type="dxa"/>
            <w:tcBorders>
              <w:top w:val="single" w:sz="4" w:space="0" w:color="auto"/>
              <w:left w:val="single" w:sz="4" w:space="0" w:color="auto"/>
              <w:bottom w:val="single" w:sz="4" w:space="0" w:color="auto"/>
              <w:right w:val="single" w:sz="4" w:space="0" w:color="auto"/>
            </w:tcBorders>
          </w:tcPr>
          <w:p w14:paraId="19F5A956" w14:textId="0AF434F7" w:rsidR="004B17E3" w:rsidRPr="005031DE" w:rsidRDefault="00DA7B73" w:rsidP="004B17E3">
            <w:pPr>
              <w:tabs>
                <w:tab w:val="left" w:pos="8801"/>
                <w:tab w:val="left" w:pos="8941"/>
              </w:tabs>
              <w:rPr>
                <w:rFonts w:eastAsiaTheme="minorEastAsia"/>
                <w:highlight w:val="lightGray"/>
              </w:rPr>
            </w:pPr>
            <w:r>
              <w:rPr>
                <w:rFonts w:eastAsiaTheme="minorEastAsia"/>
              </w:rPr>
              <w:t>O</w:t>
            </w:r>
            <w:r w:rsidR="004B17E3">
              <w:rPr>
                <w:rFonts w:eastAsiaTheme="minorEastAsia"/>
              </w:rPr>
              <w:t>k</w:t>
            </w:r>
          </w:p>
        </w:tc>
      </w:tr>
      <w:tr w:rsidR="00DA7B73" w:rsidRPr="005031DE" w14:paraId="454994CA" w14:textId="77777777" w:rsidTr="00F7050F">
        <w:trPr>
          <w:trHeight w:val="414"/>
        </w:trPr>
        <w:tc>
          <w:tcPr>
            <w:tcW w:w="2097" w:type="dxa"/>
            <w:tcBorders>
              <w:top w:val="single" w:sz="4" w:space="0" w:color="auto"/>
              <w:left w:val="single" w:sz="4" w:space="0" w:color="auto"/>
              <w:bottom w:val="single" w:sz="4" w:space="0" w:color="auto"/>
              <w:right w:val="single" w:sz="4" w:space="0" w:color="auto"/>
            </w:tcBorders>
          </w:tcPr>
          <w:p w14:paraId="41FBE418" w14:textId="27A4E89B" w:rsidR="00DA7B73" w:rsidRDefault="00DA7B73" w:rsidP="00DA7B73">
            <w:pPr>
              <w:rPr>
                <w:rFonts w:eastAsiaTheme="minorEastAsia"/>
              </w:rPr>
            </w:pPr>
            <w:r>
              <w:rPr>
                <w:rFonts w:eastAsiaTheme="minorEastAsia"/>
              </w:rPr>
              <w:t>ZTE</w:t>
            </w:r>
          </w:p>
        </w:tc>
        <w:tc>
          <w:tcPr>
            <w:tcW w:w="11661" w:type="dxa"/>
            <w:tcBorders>
              <w:top w:val="single" w:sz="4" w:space="0" w:color="auto"/>
              <w:left w:val="single" w:sz="4" w:space="0" w:color="auto"/>
              <w:bottom w:val="single" w:sz="4" w:space="0" w:color="auto"/>
              <w:right w:val="single" w:sz="4" w:space="0" w:color="auto"/>
            </w:tcBorders>
          </w:tcPr>
          <w:p w14:paraId="7C7C4F2F" w14:textId="77777777" w:rsidR="00DA7B73" w:rsidRDefault="00DA7B73" w:rsidP="00DA7B73">
            <w:pPr>
              <w:tabs>
                <w:tab w:val="left" w:pos="8801"/>
                <w:tab w:val="left" w:pos="8941"/>
              </w:tabs>
              <w:rPr>
                <w:rFonts w:eastAsiaTheme="minorEastAsia"/>
              </w:rPr>
            </w:pPr>
            <w:r>
              <w:rPr>
                <w:rFonts w:eastAsiaTheme="minorEastAsia"/>
              </w:rPr>
              <w:t>We object this draft CR since it cannot resolve the issue we raised in the first round.</w:t>
            </w:r>
          </w:p>
          <w:p w14:paraId="47F6A5DA" w14:textId="77777777" w:rsidR="00DA7B73" w:rsidRDefault="00DA7B73" w:rsidP="00DA7B73">
            <w:pPr>
              <w:tabs>
                <w:tab w:val="left" w:pos="8801"/>
                <w:tab w:val="left" w:pos="8941"/>
              </w:tabs>
              <w:rPr>
                <w:rFonts w:eastAsiaTheme="minorEastAsia"/>
              </w:rPr>
            </w:pPr>
            <w:r>
              <w:rPr>
                <w:rFonts w:eastAsiaTheme="minorEastAsia"/>
              </w:rPr>
              <w:t xml:space="preserve">@Samsung, </w:t>
            </w:r>
          </w:p>
          <w:p w14:paraId="5C4565B3" w14:textId="77777777" w:rsidR="00DA7B73" w:rsidRDefault="00DA7B73" w:rsidP="00DA7B73">
            <w:pPr>
              <w:tabs>
                <w:tab w:val="left" w:pos="8801"/>
                <w:tab w:val="left" w:pos="8941"/>
              </w:tabs>
              <w:rPr>
                <w:rFonts w:eastAsiaTheme="minorEastAsia"/>
              </w:rPr>
            </w:pPr>
            <w:r>
              <w:rPr>
                <w:rFonts w:eastAsiaTheme="minorEastAsia"/>
              </w:rPr>
              <w:t xml:space="preserve">It is clear in x3392. The UE will generate NACK. Because for the HARQ process associated with HARQ disabled, it will go the ‘else’ brand and then NACK is generated. </w:t>
            </w:r>
          </w:p>
          <w:p w14:paraId="6D5B6522" w14:textId="44E3ABA7" w:rsidR="00DA7B73" w:rsidRDefault="00145080" w:rsidP="00DA7B73">
            <w:pPr>
              <w:widowControl w:val="0"/>
              <w:autoSpaceDE w:val="0"/>
              <w:autoSpaceDN w:val="0"/>
              <w:adjustRightInd w:val="0"/>
              <w:spacing w:afterLines="50" w:after="120"/>
              <w:ind w:left="2268" w:hanging="284"/>
              <w:rPr>
                <w:rFonts w:eastAsia="宋体"/>
                <w:sz w:val="20"/>
                <w:szCs w:val="20"/>
                <w:highlight w:val="yellow"/>
                <w:lang w:val="en-GB" w:eastAsia="en-US"/>
              </w:rPr>
            </w:pPr>
            <w:r>
              <w:rPr>
                <w:rFonts w:eastAsia="宋体"/>
                <w:sz w:val="20"/>
                <w:szCs w:val="20"/>
                <w:highlight w:val="yellow"/>
                <w:lang w:val="en-GB" w:eastAsia="en-US"/>
              </w:rPr>
              <w:t>E</w:t>
            </w:r>
            <w:r w:rsidR="00DA7B73">
              <w:rPr>
                <w:rFonts w:eastAsia="宋体"/>
                <w:sz w:val="20"/>
                <w:szCs w:val="20"/>
                <w:highlight w:val="yellow"/>
                <w:lang w:val="en-GB" w:eastAsia="en-US"/>
              </w:rPr>
              <w:t>lse</w:t>
            </w:r>
          </w:p>
          <w:p w14:paraId="6643B2C6" w14:textId="77777777" w:rsidR="00DA7B73" w:rsidRDefault="000334BF" w:rsidP="00DA7B73">
            <w:pPr>
              <w:widowControl w:val="0"/>
              <w:autoSpaceDE w:val="0"/>
              <w:autoSpaceDN w:val="0"/>
              <w:adjustRightInd w:val="0"/>
              <w:spacing w:after="180"/>
              <w:ind w:left="2552" w:hanging="284"/>
              <w:rPr>
                <w:rFonts w:eastAsia="宋体"/>
                <w:sz w:val="20"/>
                <w:szCs w:val="20"/>
                <w:lang w:val="en-GB"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r>
                <w:rPr>
                  <w:rFonts w:ascii="Cambria Math" w:eastAsia="宋体" w:hAnsi="Cambria Math"/>
                  <w:sz w:val="20"/>
                  <w:szCs w:val="20"/>
                  <w:lang w:val="en-GB" w:eastAsia="en-US"/>
                </w:rPr>
                <m:t>=</m:t>
              </m:r>
              <m:r>
                <m:rPr>
                  <m:sty m:val="p"/>
                </m:rPr>
                <w:rPr>
                  <w:rFonts w:ascii="Cambria Math" w:eastAsia="宋体" w:hAnsi="Cambria Math"/>
                  <w:sz w:val="20"/>
                  <w:szCs w:val="20"/>
                  <w:lang w:val="en-GB" w:eastAsia="en-US"/>
                </w:rPr>
                <m:t>NACK</m:t>
              </m:r>
            </m:oMath>
            <w:r w:rsidR="00DA7B73">
              <w:rPr>
                <w:rFonts w:eastAsia="宋体"/>
                <w:sz w:val="20"/>
                <w:szCs w:val="20"/>
                <w:lang w:val="en-GB" w:eastAsia="en-US"/>
              </w:rPr>
              <w:t xml:space="preserve"> </w:t>
            </w:r>
          </w:p>
          <w:p w14:paraId="4E2E45A6" w14:textId="77777777" w:rsidR="00DA7B73" w:rsidRDefault="00DA7B73" w:rsidP="00DA7B73">
            <w:pPr>
              <w:widowControl w:val="0"/>
              <w:autoSpaceDE w:val="0"/>
              <w:autoSpaceDN w:val="0"/>
              <w:adjustRightInd w:val="0"/>
              <w:spacing w:after="180"/>
              <w:ind w:left="2552" w:hanging="284"/>
              <w:rPr>
                <w:rFonts w:eastAsia="宋体"/>
                <w:sz w:val="20"/>
                <w:szCs w:val="20"/>
                <w:lang w:val="en-GB" w:eastAsia="en-US"/>
              </w:rPr>
            </w:pPr>
            <m:oMath>
              <m:r>
                <w:rPr>
                  <w:rFonts w:ascii="Cambria Math" w:eastAsia="宋体" w:hAnsi="Cambria Math"/>
                  <w:sz w:val="20"/>
                  <w:szCs w:val="20"/>
                  <w:lang w:val="en-GB" w:eastAsia="en-US"/>
                </w:rPr>
                <m:t>j=j+1</m:t>
              </m:r>
            </m:oMath>
            <w:r>
              <w:rPr>
                <w:rFonts w:eastAsia="宋体"/>
                <w:sz w:val="20"/>
                <w:szCs w:val="20"/>
                <w:lang w:val="en-GB" w:eastAsia="en-US"/>
              </w:rPr>
              <w:t xml:space="preserve"> </w:t>
            </w:r>
          </w:p>
          <w:p w14:paraId="776A54F1" w14:textId="6032C479" w:rsidR="00DA7B73" w:rsidRDefault="00DA7B73" w:rsidP="00DA7B73">
            <w:pPr>
              <w:widowControl w:val="0"/>
              <w:autoSpaceDE w:val="0"/>
              <w:autoSpaceDN w:val="0"/>
              <w:adjustRightInd w:val="0"/>
              <w:spacing w:after="180"/>
              <w:ind w:left="2552" w:hanging="284"/>
              <w:rPr>
                <w:rFonts w:eastAsiaTheme="minorEastAsia"/>
              </w:rPr>
            </w:pPr>
            <m:oMath>
              <m:r>
                <w:rPr>
                  <w:rFonts w:ascii="Cambria Math" w:eastAsia="宋体" w:hAnsi="Cambria Math"/>
                  <w:sz w:val="20"/>
                  <w:szCs w:val="20"/>
                  <w:lang w:val="en-GB" w:eastAsia="en-US"/>
                </w:rPr>
                <m:t>t=t+1</m:t>
              </m:r>
            </m:oMath>
            <w:r>
              <w:rPr>
                <w:rFonts w:ascii="Cambria Math" w:eastAsia="宋体" w:hAnsi="Cambria Math"/>
                <w:i/>
                <w:sz w:val="20"/>
                <w:szCs w:val="20"/>
                <w:lang w:val="en-GB" w:eastAsia="en-US"/>
              </w:rPr>
              <w:t xml:space="preserve"> </w:t>
            </w:r>
          </w:p>
        </w:tc>
      </w:tr>
      <w:tr w:rsidR="005D69C0" w:rsidRPr="005031DE" w14:paraId="47F4D01B" w14:textId="77777777" w:rsidTr="00F7050F">
        <w:trPr>
          <w:trHeight w:val="414"/>
        </w:trPr>
        <w:tc>
          <w:tcPr>
            <w:tcW w:w="2097" w:type="dxa"/>
            <w:tcBorders>
              <w:top w:val="single" w:sz="4" w:space="0" w:color="auto"/>
              <w:left w:val="single" w:sz="4" w:space="0" w:color="auto"/>
              <w:bottom w:val="single" w:sz="4" w:space="0" w:color="auto"/>
              <w:right w:val="single" w:sz="4" w:space="0" w:color="auto"/>
            </w:tcBorders>
          </w:tcPr>
          <w:p w14:paraId="2B2438B5" w14:textId="34EA989E" w:rsidR="005D69C0" w:rsidRDefault="005D69C0" w:rsidP="00DA7B73">
            <w:pPr>
              <w:rPr>
                <w:rFonts w:eastAsiaTheme="minorEastAsia"/>
              </w:rPr>
            </w:pPr>
            <w:r>
              <w:rPr>
                <w:rFonts w:eastAsiaTheme="minorEastAsia"/>
              </w:rPr>
              <w:t>Lenovo</w:t>
            </w:r>
          </w:p>
        </w:tc>
        <w:tc>
          <w:tcPr>
            <w:tcW w:w="11661" w:type="dxa"/>
            <w:tcBorders>
              <w:top w:val="single" w:sz="4" w:space="0" w:color="auto"/>
              <w:left w:val="single" w:sz="4" w:space="0" w:color="auto"/>
              <w:bottom w:val="single" w:sz="4" w:space="0" w:color="auto"/>
              <w:right w:val="single" w:sz="4" w:space="0" w:color="auto"/>
            </w:tcBorders>
          </w:tcPr>
          <w:p w14:paraId="27A033ED" w14:textId="061403C6" w:rsidR="005D69C0" w:rsidRDefault="005D69C0" w:rsidP="00DA7B73">
            <w:pPr>
              <w:tabs>
                <w:tab w:val="left" w:pos="8801"/>
                <w:tab w:val="left" w:pos="8941"/>
              </w:tabs>
              <w:rPr>
                <w:rFonts w:eastAsiaTheme="minorEastAsia"/>
              </w:rPr>
            </w:pPr>
            <w:r>
              <w:rPr>
                <w:rFonts w:eastAsiaTheme="minorEastAsia"/>
              </w:rPr>
              <w:t>OK</w:t>
            </w:r>
          </w:p>
        </w:tc>
      </w:tr>
      <w:tr w:rsidR="00145080" w:rsidRPr="005031DE" w14:paraId="25116951" w14:textId="77777777" w:rsidTr="00F7050F">
        <w:trPr>
          <w:trHeight w:val="414"/>
        </w:trPr>
        <w:tc>
          <w:tcPr>
            <w:tcW w:w="2097" w:type="dxa"/>
            <w:tcBorders>
              <w:top w:val="single" w:sz="4" w:space="0" w:color="auto"/>
              <w:left w:val="single" w:sz="4" w:space="0" w:color="auto"/>
              <w:bottom w:val="single" w:sz="4" w:space="0" w:color="auto"/>
              <w:right w:val="single" w:sz="4" w:space="0" w:color="auto"/>
            </w:tcBorders>
          </w:tcPr>
          <w:p w14:paraId="16856767" w14:textId="7D43CB47" w:rsidR="00145080" w:rsidRDefault="00145080" w:rsidP="00DA7B73">
            <w:pPr>
              <w:rPr>
                <w:rFonts w:eastAsiaTheme="minorEastAsia"/>
              </w:rPr>
            </w:pPr>
            <w:r w:rsidRPr="00145080">
              <w:rPr>
                <w:rFonts w:eastAsiaTheme="minorEastAsia" w:hint="eastAsia"/>
                <w:highlight w:val="magenta"/>
              </w:rPr>
              <w:t>F</w:t>
            </w:r>
            <w:r w:rsidRPr="00145080">
              <w:rPr>
                <w:rFonts w:eastAsiaTheme="minorEastAsia"/>
                <w:highlight w:val="magenta"/>
              </w:rPr>
              <w:t>L4</w:t>
            </w:r>
          </w:p>
        </w:tc>
        <w:tc>
          <w:tcPr>
            <w:tcW w:w="11661" w:type="dxa"/>
            <w:tcBorders>
              <w:top w:val="single" w:sz="4" w:space="0" w:color="auto"/>
              <w:left w:val="single" w:sz="4" w:space="0" w:color="auto"/>
              <w:bottom w:val="single" w:sz="4" w:space="0" w:color="auto"/>
              <w:right w:val="single" w:sz="4" w:space="0" w:color="auto"/>
            </w:tcBorders>
          </w:tcPr>
          <w:p w14:paraId="2C7C4626" w14:textId="77777777" w:rsidR="00872054" w:rsidRDefault="00145080" w:rsidP="00DA7B73">
            <w:pPr>
              <w:tabs>
                <w:tab w:val="left" w:pos="8801"/>
                <w:tab w:val="left" w:pos="8941"/>
              </w:tabs>
              <w:rPr>
                <w:rFonts w:eastAsiaTheme="minorEastAsia"/>
              </w:rPr>
            </w:pPr>
            <w:r>
              <w:rPr>
                <w:rFonts w:eastAsiaTheme="minorEastAsia"/>
              </w:rPr>
              <w:t xml:space="preserve">Unfortunately, this draft CR is not agreeable due to ZTE objection. </w:t>
            </w:r>
          </w:p>
          <w:p w14:paraId="331BD3A9" w14:textId="77777777" w:rsidR="00872054" w:rsidRPr="00872054" w:rsidRDefault="00872054" w:rsidP="00DA7B73">
            <w:pPr>
              <w:tabs>
                <w:tab w:val="left" w:pos="8801"/>
                <w:tab w:val="left" w:pos="8941"/>
              </w:tabs>
              <w:rPr>
                <w:rFonts w:eastAsiaTheme="minorEastAsia"/>
                <w:sz w:val="36"/>
              </w:rPr>
            </w:pPr>
            <w:r w:rsidRPr="00872054">
              <w:rPr>
                <w:rFonts w:eastAsiaTheme="minorEastAsia" w:hint="eastAsia"/>
                <w:sz w:val="36"/>
              </w:rPr>
              <w:t>W</w:t>
            </w:r>
            <w:r w:rsidRPr="00872054">
              <w:rPr>
                <w:rFonts w:eastAsiaTheme="minorEastAsia"/>
                <w:sz w:val="36"/>
              </w:rPr>
              <w:t xml:space="preserve">e can conclude that </w:t>
            </w:r>
          </w:p>
          <w:p w14:paraId="16DC861B" w14:textId="6E0676BD" w:rsidR="00872054" w:rsidRDefault="00872054" w:rsidP="00DA7B73">
            <w:pPr>
              <w:tabs>
                <w:tab w:val="left" w:pos="8801"/>
                <w:tab w:val="left" w:pos="8941"/>
              </w:tabs>
              <w:rPr>
                <w:rFonts w:eastAsiaTheme="minorEastAsia"/>
              </w:rPr>
            </w:pPr>
            <w:r w:rsidRPr="00872054">
              <w:rPr>
                <w:rFonts w:eastAsiaTheme="minorEastAsia"/>
                <w:sz w:val="36"/>
              </w:rPr>
              <w:t>There is no consensus to adopt either R1-2303318 or R1-230</w:t>
            </w:r>
            <w:r>
              <w:rPr>
                <w:rFonts w:eastAsiaTheme="minorEastAsia"/>
                <w:sz w:val="36"/>
              </w:rPr>
              <w:t xml:space="preserve">3392. </w:t>
            </w:r>
          </w:p>
        </w:tc>
      </w:tr>
      <w:tr w:rsidR="00E84C2B" w:rsidRPr="005031DE" w14:paraId="433D6FB8" w14:textId="77777777" w:rsidTr="00F7050F">
        <w:trPr>
          <w:trHeight w:val="414"/>
        </w:trPr>
        <w:tc>
          <w:tcPr>
            <w:tcW w:w="2097" w:type="dxa"/>
            <w:tcBorders>
              <w:top w:val="single" w:sz="4" w:space="0" w:color="auto"/>
              <w:left w:val="single" w:sz="4" w:space="0" w:color="auto"/>
              <w:bottom w:val="single" w:sz="4" w:space="0" w:color="auto"/>
              <w:right w:val="single" w:sz="4" w:space="0" w:color="auto"/>
            </w:tcBorders>
          </w:tcPr>
          <w:p w14:paraId="53E950CD" w14:textId="7C060690" w:rsidR="00E84C2B" w:rsidRPr="00145080" w:rsidRDefault="00E84C2B" w:rsidP="00E84C2B">
            <w:pPr>
              <w:rPr>
                <w:rFonts w:eastAsiaTheme="minorEastAsia"/>
                <w:highlight w:val="magenta"/>
              </w:rPr>
            </w:pPr>
            <w:r w:rsidRPr="003B7C8F">
              <w:rPr>
                <w:rFonts w:eastAsiaTheme="minorEastAsia"/>
              </w:rPr>
              <w:lastRenderedPageBreak/>
              <w:t>Qualcomm2</w:t>
            </w:r>
          </w:p>
        </w:tc>
        <w:tc>
          <w:tcPr>
            <w:tcW w:w="11661" w:type="dxa"/>
            <w:tcBorders>
              <w:top w:val="single" w:sz="4" w:space="0" w:color="auto"/>
              <w:left w:val="single" w:sz="4" w:space="0" w:color="auto"/>
              <w:bottom w:val="single" w:sz="4" w:space="0" w:color="auto"/>
              <w:right w:val="single" w:sz="4" w:space="0" w:color="auto"/>
            </w:tcBorders>
          </w:tcPr>
          <w:p w14:paraId="0E36B75B" w14:textId="77777777" w:rsidR="00E84C2B" w:rsidRDefault="00E84C2B" w:rsidP="00E84C2B">
            <w:pPr>
              <w:tabs>
                <w:tab w:val="left" w:pos="8801"/>
                <w:tab w:val="left" w:pos="8941"/>
              </w:tabs>
              <w:rPr>
                <w:rFonts w:eastAsiaTheme="minorEastAsia"/>
              </w:rPr>
            </w:pPr>
            <w:r>
              <w:rPr>
                <w:rFonts w:eastAsiaTheme="minorEastAsia"/>
              </w:rPr>
              <w:t>Just to clarify our understanding:</w:t>
            </w:r>
          </w:p>
          <w:p w14:paraId="38CD9E44" w14:textId="6424C70B" w:rsidR="00E84C2B" w:rsidRDefault="00E84C2B" w:rsidP="00E84C2B">
            <w:pPr>
              <w:tabs>
                <w:tab w:val="left" w:pos="8801"/>
                <w:tab w:val="left" w:pos="8941"/>
              </w:tabs>
              <w:rPr>
                <w:rFonts w:eastAsiaTheme="minorEastAsia"/>
              </w:rPr>
            </w:pPr>
            <w:r>
              <w:rPr>
                <w:rFonts w:eastAsiaTheme="minorEastAsia"/>
              </w:rPr>
              <w:t>Without CR, it eventually means it is up to UE implementation to generate ACK or NACK.</w:t>
            </w:r>
          </w:p>
        </w:tc>
      </w:tr>
      <w:tr w:rsidR="00BE244B" w:rsidRPr="005031DE" w14:paraId="1902D1AC" w14:textId="77777777" w:rsidTr="00F7050F">
        <w:trPr>
          <w:trHeight w:val="414"/>
        </w:trPr>
        <w:tc>
          <w:tcPr>
            <w:tcW w:w="2097" w:type="dxa"/>
            <w:tcBorders>
              <w:top w:val="single" w:sz="4" w:space="0" w:color="auto"/>
              <w:left w:val="single" w:sz="4" w:space="0" w:color="auto"/>
              <w:bottom w:val="single" w:sz="4" w:space="0" w:color="auto"/>
              <w:right w:val="single" w:sz="4" w:space="0" w:color="auto"/>
            </w:tcBorders>
          </w:tcPr>
          <w:p w14:paraId="0F917C32" w14:textId="14FBFB0B" w:rsidR="00BE244B" w:rsidRPr="003B7C8F" w:rsidRDefault="00BE244B" w:rsidP="00BE244B">
            <w:pPr>
              <w:rPr>
                <w:rFonts w:eastAsiaTheme="minorEastAsia"/>
              </w:rPr>
            </w:pPr>
            <w:r w:rsidRPr="00CE347F">
              <w:rPr>
                <w:rFonts w:eastAsiaTheme="minorEastAsia"/>
              </w:rPr>
              <w:t>Samsung2</w:t>
            </w:r>
          </w:p>
        </w:tc>
        <w:tc>
          <w:tcPr>
            <w:tcW w:w="11661" w:type="dxa"/>
            <w:tcBorders>
              <w:top w:val="single" w:sz="4" w:space="0" w:color="auto"/>
              <w:left w:val="single" w:sz="4" w:space="0" w:color="auto"/>
              <w:bottom w:val="single" w:sz="4" w:space="0" w:color="auto"/>
              <w:right w:val="single" w:sz="4" w:space="0" w:color="auto"/>
            </w:tcBorders>
          </w:tcPr>
          <w:p w14:paraId="21DA9968" w14:textId="77777777" w:rsidR="00BE244B" w:rsidRDefault="00BE244B" w:rsidP="00BE244B">
            <w:pPr>
              <w:tabs>
                <w:tab w:val="left" w:pos="8801"/>
                <w:tab w:val="left" w:pos="8941"/>
              </w:tabs>
              <w:rPr>
                <w:rFonts w:eastAsiaTheme="minorEastAsia"/>
              </w:rPr>
            </w:pPr>
            <w:r w:rsidRPr="00CE347F">
              <w:rPr>
                <w:rFonts w:eastAsiaTheme="minorEastAsia"/>
              </w:rPr>
              <w:t xml:space="preserve">@ZTE: </w:t>
            </w:r>
            <w:r>
              <w:rPr>
                <w:rFonts w:eastAsiaTheme="minorEastAsia"/>
              </w:rPr>
              <w:t xml:space="preserve">If it was true that the UE would report NACK for HARQs with disabled HARQ-ACK reporting (and thus would report ACK/NACK only for HARQs with enabled HARQ-ACK reporting), the draft CR in x3392 from ZTE would not be necessary. </w:t>
            </w:r>
          </w:p>
          <w:p w14:paraId="4B2A3BCA" w14:textId="77777777" w:rsidR="00BE244B" w:rsidRDefault="00BE244B" w:rsidP="00BE244B">
            <w:pPr>
              <w:tabs>
                <w:tab w:val="left" w:pos="8801"/>
                <w:tab w:val="left" w:pos="8941"/>
              </w:tabs>
              <w:rPr>
                <w:rFonts w:eastAsiaTheme="minorEastAsia"/>
              </w:rPr>
            </w:pPr>
            <w:r>
              <w:rPr>
                <w:rFonts w:eastAsiaTheme="minorEastAsia"/>
              </w:rPr>
              <w:t xml:space="preserve">As is, HARQ-ACK disabling is not applicable for Type-3 (it is not applicable for Type-3 in NTN), that may actually be the better option/design, and having no CR is OK. </w:t>
            </w:r>
          </w:p>
          <w:p w14:paraId="5B564E33" w14:textId="76EE7706" w:rsidR="00BE244B" w:rsidRDefault="00BE244B" w:rsidP="00BE244B">
            <w:pPr>
              <w:tabs>
                <w:tab w:val="left" w:pos="8801"/>
                <w:tab w:val="left" w:pos="8941"/>
              </w:tabs>
              <w:rPr>
                <w:rFonts w:eastAsiaTheme="minorEastAsia"/>
              </w:rPr>
            </w:pPr>
            <w:r>
              <w:rPr>
                <w:rFonts w:eastAsiaTheme="minorEastAsia"/>
              </w:rPr>
              <w:t>@Qualcomm: Without CR, it is legacy procedure (UE provides HARQ-ACK) – there is no change in text and the same applies for NTN (UE provides HARQ-ACK for a HARQ process with disabled HARQ-ACK).</w:t>
            </w:r>
          </w:p>
        </w:tc>
      </w:tr>
      <w:tr w:rsidR="00461053" w:rsidRPr="005031DE" w14:paraId="095DDEFD" w14:textId="77777777" w:rsidTr="00F7050F">
        <w:trPr>
          <w:trHeight w:val="414"/>
        </w:trPr>
        <w:tc>
          <w:tcPr>
            <w:tcW w:w="2097" w:type="dxa"/>
            <w:tcBorders>
              <w:top w:val="single" w:sz="4" w:space="0" w:color="auto"/>
              <w:left w:val="single" w:sz="4" w:space="0" w:color="auto"/>
              <w:bottom w:val="single" w:sz="4" w:space="0" w:color="auto"/>
              <w:right w:val="single" w:sz="4" w:space="0" w:color="auto"/>
            </w:tcBorders>
          </w:tcPr>
          <w:p w14:paraId="11707FD2" w14:textId="0B2A2CB4" w:rsidR="00461053" w:rsidRPr="00CE347F" w:rsidRDefault="00461053" w:rsidP="00461053">
            <w:pPr>
              <w:rPr>
                <w:rFonts w:eastAsiaTheme="minorEastAsia"/>
              </w:rPr>
            </w:pPr>
            <w:r>
              <w:rPr>
                <w:rFonts w:eastAsiaTheme="minorEastAsia"/>
              </w:rPr>
              <w:t>ZTE</w:t>
            </w:r>
          </w:p>
        </w:tc>
        <w:tc>
          <w:tcPr>
            <w:tcW w:w="11661" w:type="dxa"/>
            <w:tcBorders>
              <w:top w:val="single" w:sz="4" w:space="0" w:color="auto"/>
              <w:left w:val="single" w:sz="4" w:space="0" w:color="auto"/>
              <w:bottom w:val="single" w:sz="4" w:space="0" w:color="auto"/>
              <w:right w:val="single" w:sz="4" w:space="0" w:color="auto"/>
            </w:tcBorders>
          </w:tcPr>
          <w:p w14:paraId="23E45356" w14:textId="2C235D4A" w:rsidR="00461053" w:rsidRPr="00CE347F" w:rsidRDefault="00461053" w:rsidP="00461053">
            <w:pPr>
              <w:tabs>
                <w:tab w:val="left" w:pos="8801"/>
                <w:tab w:val="left" w:pos="8941"/>
              </w:tabs>
              <w:rPr>
                <w:rFonts w:eastAsiaTheme="minorEastAsia"/>
              </w:rPr>
            </w:pPr>
            <w:r>
              <w:rPr>
                <w:rFonts w:eastAsiaTheme="minorEastAsia"/>
              </w:rPr>
              <w:t xml:space="preserve">My understanding is the same with Samsung </w:t>
            </w:r>
            <w:r w:rsidR="00B877D6">
              <w:rPr>
                <w:rFonts w:eastAsiaTheme="minorEastAsia"/>
              </w:rPr>
              <w:t xml:space="preserve">on the current spec </w:t>
            </w:r>
            <w:r>
              <w:rPr>
                <w:rFonts w:eastAsiaTheme="minorEastAsia"/>
              </w:rPr>
              <w:t xml:space="preserve">without CR. </w:t>
            </w:r>
          </w:p>
        </w:tc>
      </w:tr>
      <w:tr w:rsidR="00F7050F" w:rsidRPr="005031DE" w14:paraId="4E049F94" w14:textId="77777777" w:rsidTr="00F7050F">
        <w:trPr>
          <w:trHeight w:val="414"/>
        </w:trPr>
        <w:tc>
          <w:tcPr>
            <w:tcW w:w="2097" w:type="dxa"/>
            <w:tcBorders>
              <w:top w:val="single" w:sz="4" w:space="0" w:color="auto"/>
              <w:left w:val="single" w:sz="4" w:space="0" w:color="auto"/>
              <w:bottom w:val="single" w:sz="4" w:space="0" w:color="auto"/>
              <w:right w:val="single" w:sz="4" w:space="0" w:color="auto"/>
            </w:tcBorders>
          </w:tcPr>
          <w:p w14:paraId="56F67835" w14:textId="4F6BF34D" w:rsidR="00F7050F" w:rsidRDefault="00F7050F" w:rsidP="00461053">
            <w:pPr>
              <w:rPr>
                <w:rFonts w:eastAsiaTheme="minorEastAsia"/>
              </w:rPr>
            </w:pPr>
            <w:r>
              <w:rPr>
                <w:rFonts w:eastAsiaTheme="minorEastAsia" w:hint="eastAsia"/>
              </w:rPr>
              <w:t>v</w:t>
            </w:r>
            <w:r>
              <w:rPr>
                <w:rFonts w:eastAsiaTheme="minorEastAsia"/>
              </w:rPr>
              <w:t>ivo</w:t>
            </w:r>
          </w:p>
        </w:tc>
        <w:tc>
          <w:tcPr>
            <w:tcW w:w="11661" w:type="dxa"/>
            <w:tcBorders>
              <w:top w:val="single" w:sz="4" w:space="0" w:color="auto"/>
              <w:left w:val="single" w:sz="4" w:space="0" w:color="auto"/>
              <w:bottom w:val="single" w:sz="4" w:space="0" w:color="auto"/>
              <w:right w:val="single" w:sz="4" w:space="0" w:color="auto"/>
            </w:tcBorders>
          </w:tcPr>
          <w:p w14:paraId="486E6424" w14:textId="3ADCD79C" w:rsidR="00F7050F" w:rsidRDefault="00F7050F" w:rsidP="00461053">
            <w:pPr>
              <w:tabs>
                <w:tab w:val="left" w:pos="8801"/>
                <w:tab w:val="left" w:pos="8941"/>
              </w:tabs>
              <w:rPr>
                <w:rFonts w:eastAsiaTheme="minorEastAsia"/>
              </w:rPr>
            </w:pPr>
            <w:r>
              <w:rPr>
                <w:rFonts w:eastAsiaTheme="minorEastAsia"/>
              </w:rPr>
              <w:t>Ok with no CR. Our</w:t>
            </w:r>
            <w:r w:rsidRPr="00F7050F">
              <w:rPr>
                <w:rFonts w:eastAsiaTheme="minorEastAsia"/>
              </w:rPr>
              <w:t xml:space="preserve"> understanding is the same with Samsung</w:t>
            </w:r>
            <w:r>
              <w:rPr>
                <w:rFonts w:eastAsiaTheme="minorEastAsia"/>
              </w:rPr>
              <w:t xml:space="preserve">/ZTE that </w:t>
            </w:r>
            <w:r w:rsidRPr="00F7050F">
              <w:rPr>
                <w:rFonts w:eastAsiaTheme="minorEastAsia"/>
              </w:rPr>
              <w:t>the UE would report NACK for HARQs with disabled HARQ-ACK reporting</w:t>
            </w:r>
            <w:r>
              <w:rPr>
                <w:rFonts w:eastAsiaTheme="minorEastAsia"/>
              </w:rPr>
              <w:t>.</w:t>
            </w:r>
          </w:p>
        </w:tc>
      </w:tr>
    </w:tbl>
    <w:p w14:paraId="3BD0EFA3" w14:textId="77777777" w:rsidR="001428BC" w:rsidRDefault="001428BC" w:rsidP="000D0682">
      <w:pPr>
        <w:rPr>
          <w:highlight w:val="lightGray"/>
          <w:lang w:eastAsia="en-US"/>
        </w:rPr>
      </w:pPr>
    </w:p>
    <w:p w14:paraId="4BC86DF3" w14:textId="77777777" w:rsidR="001428BC" w:rsidRPr="005031DE" w:rsidRDefault="001428BC" w:rsidP="000D0682">
      <w:pPr>
        <w:rPr>
          <w:highlight w:val="lightGray"/>
          <w:lang w:eastAsia="en-US"/>
        </w:rPr>
      </w:pPr>
    </w:p>
    <w:p w14:paraId="2F5DEB39" w14:textId="2B548CA0" w:rsidR="00867032" w:rsidRPr="00763E81" w:rsidRDefault="00867032" w:rsidP="00867032">
      <w:pPr>
        <w:pStyle w:val="Heading2"/>
        <w:tabs>
          <w:tab w:val="left" w:pos="1985"/>
        </w:tabs>
        <w:ind w:hanging="1569"/>
        <w:rPr>
          <w:lang w:eastAsia="zh-CN"/>
        </w:rPr>
      </w:pPr>
      <w:bookmarkStart w:id="425" w:name="_Ref132050797"/>
      <w:r w:rsidRPr="00763E81">
        <w:rPr>
          <w:rFonts w:hint="eastAsia"/>
          <w:lang w:eastAsia="zh-CN"/>
        </w:rPr>
        <w:t>(</w:t>
      </w:r>
      <w:r w:rsidRPr="00763E81">
        <w:rPr>
          <w:lang w:eastAsia="zh-CN"/>
        </w:rPr>
        <w:t>1-</w:t>
      </w:r>
      <w:r w:rsidR="001467B4">
        <w:rPr>
          <w:lang w:eastAsia="zh-CN"/>
        </w:rPr>
        <w:t>13</w:t>
      </w:r>
      <w:r w:rsidRPr="00763E81">
        <w:rPr>
          <w:lang w:eastAsia="zh-CN"/>
        </w:rPr>
        <w:t>)</w:t>
      </w:r>
      <w:r>
        <w:rPr>
          <w:lang w:eastAsia="zh-CN"/>
        </w:rPr>
        <w:t>Editorial</w:t>
      </w:r>
      <w:r w:rsidRPr="00763E81">
        <w:rPr>
          <w:lang w:eastAsia="zh-CN"/>
        </w:rPr>
        <w:t xml:space="preserve"> correction</w:t>
      </w:r>
      <w:r w:rsidR="007D402E">
        <w:rPr>
          <w:lang w:eastAsia="zh-CN"/>
        </w:rPr>
        <w:t>(CLOSED)</w:t>
      </w:r>
    </w:p>
    <w:tbl>
      <w:tblPr>
        <w:tblStyle w:val="TableGrid"/>
        <w:tblW w:w="0" w:type="auto"/>
        <w:tblLook w:val="04A0" w:firstRow="1" w:lastRow="0" w:firstColumn="1" w:lastColumn="0" w:noHBand="0" w:noVBand="1"/>
      </w:tblPr>
      <w:tblGrid>
        <w:gridCol w:w="2263"/>
        <w:gridCol w:w="11974"/>
      </w:tblGrid>
      <w:tr w:rsidR="00867032" w:rsidRPr="005031DE" w14:paraId="3C8043FD" w14:textId="77777777" w:rsidTr="00584922">
        <w:tc>
          <w:tcPr>
            <w:tcW w:w="2263" w:type="dxa"/>
            <w:shd w:val="clear" w:color="auto" w:fill="auto"/>
          </w:tcPr>
          <w:p w14:paraId="4115BA2E" w14:textId="77777777" w:rsidR="00867032" w:rsidRPr="005031DE" w:rsidRDefault="00867032" w:rsidP="00584922">
            <w:pPr>
              <w:rPr>
                <w:rFonts w:eastAsiaTheme="minorEastAsia"/>
                <w:sz w:val="18"/>
                <w:szCs w:val="18"/>
                <w:highlight w:val="lightGray"/>
              </w:rPr>
            </w:pPr>
            <w:r>
              <w:rPr>
                <w:rFonts w:eastAsiaTheme="minorEastAsia"/>
                <w:sz w:val="18"/>
                <w:szCs w:val="18"/>
              </w:rPr>
              <w:t>vivo</w:t>
            </w:r>
            <w:r w:rsidRPr="00F621DA">
              <w:rPr>
                <w:rFonts w:eastAsiaTheme="minorEastAsia"/>
                <w:sz w:val="18"/>
                <w:szCs w:val="18"/>
              </w:rPr>
              <w:t>-CR-x</w:t>
            </w:r>
            <w:r>
              <w:rPr>
                <w:rFonts w:eastAsiaTheme="minorEastAsia"/>
                <w:sz w:val="18"/>
                <w:szCs w:val="18"/>
              </w:rPr>
              <w:t>2458</w:t>
            </w:r>
          </w:p>
        </w:tc>
        <w:tc>
          <w:tcPr>
            <w:tcW w:w="11974" w:type="dxa"/>
          </w:tcPr>
          <w:p w14:paraId="799453B2" w14:textId="77777777" w:rsidR="00867032" w:rsidRPr="00B06CC2" w:rsidRDefault="00867032" w:rsidP="00584922">
            <w:pPr>
              <w:pStyle w:val="Heading1"/>
              <w:numPr>
                <w:ilvl w:val="0"/>
                <w:numId w:val="0"/>
              </w:numPr>
              <w:ind w:left="432" w:hanging="432"/>
              <w:outlineLvl w:val="0"/>
            </w:pPr>
            <w:bookmarkStart w:id="426" w:name="_Toc130394945"/>
            <w:r w:rsidRPr="00B06CC2">
              <w:t>18</w:t>
            </w:r>
            <w:r w:rsidRPr="00B06CC2">
              <w:rPr>
                <w:rFonts w:hint="eastAsia"/>
              </w:rPr>
              <w:tab/>
            </w:r>
            <w:r w:rsidRPr="00B06CC2">
              <w:t>Multicast Broadcast Services</w:t>
            </w:r>
            <w:bookmarkEnd w:id="426"/>
          </w:p>
          <w:p w14:paraId="4A5BBD76" w14:textId="77777777" w:rsidR="00867032" w:rsidRPr="00C8692C" w:rsidRDefault="00867032" w:rsidP="00584922">
            <w:pPr>
              <w:spacing w:after="180"/>
              <w:rPr>
                <w:rFonts w:eastAsia="宋体"/>
                <w:sz w:val="20"/>
                <w:szCs w:val="20"/>
                <w:lang w:val="en-GB" w:eastAsia="en-US"/>
              </w:rPr>
            </w:pPr>
            <w:r w:rsidRPr="00C8692C">
              <w:rPr>
                <w:rFonts w:eastAsia="宋体"/>
                <w:sz w:val="20"/>
                <w:szCs w:val="20"/>
                <w:lang w:val="en-GB" w:eastAsia="en-US"/>
              </w:rPr>
              <w:t xml:space="preserve">In clauses referring to a higher layer parameter value provided by a first or second </w:t>
            </w:r>
            <w:r w:rsidRPr="00C8692C">
              <w:rPr>
                <w:rFonts w:eastAsia="宋体"/>
                <w:i/>
                <w:iCs/>
                <w:sz w:val="20"/>
                <w:szCs w:val="20"/>
                <w:lang w:val="en-GB" w:eastAsia="en-US"/>
              </w:rPr>
              <w:t>PUCCH-</w:t>
            </w:r>
            <w:proofErr w:type="spellStart"/>
            <w:r w:rsidRPr="00C8692C">
              <w:rPr>
                <w:rFonts w:eastAsia="宋体"/>
                <w:i/>
                <w:iCs/>
                <w:sz w:val="20"/>
                <w:szCs w:val="20"/>
                <w:lang w:val="en-GB" w:eastAsia="en-US"/>
              </w:rPr>
              <w:t>Config</w:t>
            </w:r>
            <w:proofErr w:type="spellEnd"/>
            <w:r w:rsidRPr="00C8692C">
              <w:rPr>
                <w:rFonts w:eastAsia="宋体"/>
                <w:sz w:val="20"/>
                <w:szCs w:val="20"/>
                <w:lang w:val="en-GB" w:eastAsia="en-US"/>
              </w:rPr>
              <w:t xml:space="preserve">, when applicable a corresponding higher layer parameter value for PUCCH transmissions associated with multicast PDCCH or PDSCH receptions is provided as described in [12, TS 38.331]. In clauses referring to a higher layer parameter value provided by </w:t>
            </w:r>
            <w:ins w:id="427" w:author="李娜-5G" w:date="2023-03-29T14:38:00Z">
              <w:r w:rsidRPr="00C8692C">
                <w:rPr>
                  <w:rFonts w:eastAsia="宋体" w:cs="Arial"/>
                  <w:i/>
                  <w:iCs/>
                  <w:sz w:val="20"/>
                  <w:szCs w:val="18"/>
                  <w:lang w:val="en-GB" w:eastAsia="en-US"/>
                </w:rPr>
                <w:t>n1PUCCH-AN</w:t>
              </w:r>
              <w:r w:rsidRPr="00C8692C" w:rsidDel="009B23B9">
                <w:rPr>
                  <w:rFonts w:eastAsia="宋体"/>
                  <w:i/>
                  <w:sz w:val="20"/>
                  <w:szCs w:val="20"/>
                  <w:lang w:val="en-GB" w:eastAsia="en-US"/>
                </w:rPr>
                <w:t xml:space="preserve"> </w:t>
              </w:r>
            </w:ins>
            <w:del w:id="428" w:author="李娜-5G" w:date="2023-03-29T14:38:00Z">
              <w:r w:rsidRPr="00C8692C" w:rsidDel="009B23B9">
                <w:rPr>
                  <w:rFonts w:eastAsia="宋体"/>
                  <w:i/>
                  <w:sz w:val="20"/>
                  <w:szCs w:val="20"/>
                  <w:lang w:val="en-GB" w:eastAsia="en-US"/>
                </w:rPr>
                <w:delText>SPS-PUCCH-AN</w:delText>
              </w:r>
              <w:r w:rsidRPr="00C8692C" w:rsidDel="009B23B9">
                <w:rPr>
                  <w:rFonts w:eastAsia="宋体"/>
                  <w:sz w:val="20"/>
                  <w:szCs w:val="20"/>
                  <w:lang w:val="en-GB" w:eastAsia="en-US"/>
                </w:rPr>
                <w:delText xml:space="preserve"> </w:delText>
              </w:r>
            </w:del>
            <w:r w:rsidRPr="00C8692C">
              <w:rPr>
                <w:rFonts w:eastAsia="宋体"/>
                <w:sz w:val="20"/>
                <w:szCs w:val="20"/>
                <w:lang w:val="en-GB" w:eastAsia="en-US"/>
              </w:rPr>
              <w:t xml:space="preserve">or </w:t>
            </w:r>
            <w:r w:rsidRPr="00C8692C">
              <w:rPr>
                <w:rFonts w:eastAsia="宋体"/>
                <w:i/>
                <w:sz w:val="20"/>
                <w:szCs w:val="20"/>
                <w:lang w:val="en-GB" w:eastAsia="en-US"/>
              </w:rPr>
              <w:t>SPS-PUCCH-AN-List</w:t>
            </w:r>
            <w:r w:rsidRPr="00C8692C">
              <w:rPr>
                <w:rFonts w:eastAsia="宋体"/>
                <w:sz w:val="20"/>
                <w:szCs w:val="20"/>
                <w:lang w:val="en-GB" w:eastAsia="en-US"/>
              </w:rPr>
              <w:t xml:space="preserve">, when applicable a corresponding higher layer parameter value for PUCCH transmissions associated with multicast SPS PDSCH receptions is provided as described in [12, TS 38.331]. In clauses referring to a higher layer parameter value provided by </w:t>
            </w:r>
            <w:proofErr w:type="spellStart"/>
            <w:r w:rsidRPr="00C8692C">
              <w:rPr>
                <w:rFonts w:eastAsia="宋体"/>
                <w:i/>
                <w:sz w:val="20"/>
                <w:szCs w:val="20"/>
                <w:lang w:val="en-GB" w:eastAsia="en-US"/>
              </w:rPr>
              <w:t>pdsch</w:t>
            </w:r>
            <w:proofErr w:type="spellEnd"/>
            <w:r w:rsidRPr="00C8692C">
              <w:rPr>
                <w:rFonts w:eastAsia="宋体"/>
                <w:i/>
                <w:sz w:val="20"/>
                <w:szCs w:val="20"/>
                <w:lang w:val="en-GB" w:eastAsia="en-US"/>
              </w:rPr>
              <w:t>-HARQ-ACK-Codebook</w:t>
            </w:r>
            <w:r w:rsidRPr="00C8692C">
              <w:rPr>
                <w:rFonts w:eastAsia="宋体"/>
                <w:sz w:val="20"/>
                <w:szCs w:val="20"/>
                <w:lang w:val="en-GB" w:eastAsia="en-US"/>
              </w:rPr>
              <w:t xml:space="preserve"> or </w:t>
            </w:r>
            <w:proofErr w:type="spellStart"/>
            <w:r w:rsidRPr="00C8692C">
              <w:rPr>
                <w:rFonts w:eastAsia="宋体"/>
                <w:i/>
                <w:sz w:val="20"/>
                <w:szCs w:val="20"/>
                <w:lang w:val="en-GB" w:eastAsia="en-US"/>
              </w:rPr>
              <w:t>pdsch</w:t>
            </w:r>
            <w:proofErr w:type="spellEnd"/>
            <w:r w:rsidRPr="00C8692C">
              <w:rPr>
                <w:rFonts w:eastAsia="宋体"/>
                <w:i/>
                <w:sz w:val="20"/>
                <w:szCs w:val="20"/>
                <w:lang w:val="en-GB" w:eastAsia="en-US"/>
              </w:rPr>
              <w:t>-HARQ-ACK-</w:t>
            </w:r>
            <w:proofErr w:type="spellStart"/>
            <w:r w:rsidRPr="00C8692C">
              <w:rPr>
                <w:rFonts w:eastAsia="宋体"/>
                <w:i/>
                <w:sz w:val="20"/>
                <w:szCs w:val="20"/>
                <w:lang w:val="en-GB" w:eastAsia="en-US"/>
              </w:rPr>
              <w:t>CodebookList</w:t>
            </w:r>
            <w:proofErr w:type="spellEnd"/>
            <w:r w:rsidRPr="00C8692C">
              <w:rPr>
                <w:rFonts w:eastAsia="宋体"/>
                <w:sz w:val="20"/>
                <w:szCs w:val="20"/>
                <w:lang w:val="en-GB" w:eastAsia="en-US"/>
              </w:rPr>
              <w:t>, when applicable a corresponding higher layer parameter value for HARQ-ACK codebooks associated with multicast HARQ-ACK information is provided as described in [12, TS 38.331].</w:t>
            </w:r>
          </w:p>
        </w:tc>
      </w:tr>
      <w:tr w:rsidR="00867032" w:rsidRPr="005031DE" w14:paraId="7369FC80" w14:textId="77777777" w:rsidTr="00584922">
        <w:tc>
          <w:tcPr>
            <w:tcW w:w="2263" w:type="dxa"/>
            <w:shd w:val="clear" w:color="auto" w:fill="auto"/>
          </w:tcPr>
          <w:p w14:paraId="1FBD1EDF" w14:textId="77777777" w:rsidR="00867032" w:rsidRDefault="00867032" w:rsidP="00584922">
            <w:pPr>
              <w:rPr>
                <w:rFonts w:eastAsiaTheme="minorEastAsia"/>
                <w:sz w:val="18"/>
                <w:szCs w:val="18"/>
              </w:rPr>
            </w:pPr>
            <w:r>
              <w:rPr>
                <w:rFonts w:eastAsiaTheme="minorEastAsia"/>
                <w:sz w:val="18"/>
                <w:szCs w:val="18"/>
              </w:rPr>
              <w:t>Huawei-CR-x3877</w:t>
            </w:r>
          </w:p>
        </w:tc>
        <w:tc>
          <w:tcPr>
            <w:tcW w:w="11974" w:type="dxa"/>
          </w:tcPr>
          <w:p w14:paraId="3556224F" w14:textId="77777777" w:rsidR="00867032" w:rsidRPr="00647A2D" w:rsidRDefault="00867032" w:rsidP="00584922">
            <w:pPr>
              <w:spacing w:after="180"/>
              <w:rPr>
                <w:rFonts w:eastAsia="宋体"/>
                <w:sz w:val="20"/>
                <w:szCs w:val="20"/>
                <w:lang w:val="en-GB" w:eastAsia="en-US"/>
              </w:rPr>
            </w:pPr>
            <w:r w:rsidRPr="00647A2D">
              <w:rPr>
                <w:rFonts w:eastAsia="宋体"/>
                <w:sz w:val="20"/>
                <w:szCs w:val="20"/>
                <w:lang w:val="en-GB" w:eastAsia="en-US"/>
              </w:rPr>
              <w:t xml:space="preserve">In clauses referring to a higher layer parameter value provided by a first or second </w:t>
            </w:r>
            <w:r w:rsidRPr="00647A2D">
              <w:rPr>
                <w:rFonts w:eastAsia="宋体"/>
                <w:i/>
                <w:iCs/>
                <w:sz w:val="20"/>
                <w:szCs w:val="20"/>
                <w:lang w:val="en-GB" w:eastAsia="en-US"/>
              </w:rPr>
              <w:t>PUCCH-</w:t>
            </w:r>
            <w:proofErr w:type="spellStart"/>
            <w:r w:rsidRPr="00647A2D">
              <w:rPr>
                <w:rFonts w:eastAsia="宋体"/>
                <w:i/>
                <w:iCs/>
                <w:sz w:val="20"/>
                <w:szCs w:val="20"/>
                <w:lang w:val="en-GB" w:eastAsia="en-US"/>
              </w:rPr>
              <w:t>Config</w:t>
            </w:r>
            <w:proofErr w:type="spellEnd"/>
            <w:r w:rsidRPr="00647A2D">
              <w:rPr>
                <w:rFonts w:eastAsia="宋体"/>
                <w:sz w:val="20"/>
                <w:szCs w:val="20"/>
                <w:lang w:val="en-GB" w:eastAsia="en-US"/>
              </w:rPr>
              <w:t xml:space="preserve">, when applicable a corresponding higher layer parameter value for PUCCH transmissions associated with multicast PDCCH or PDSCH receptions is provided as described in [12, TS 38.331]. In clauses referring to a higher layer parameter value provided by </w:t>
            </w:r>
            <w:ins w:id="429" w:author="Huawei" w:date="2023-04-08T00:34:00Z">
              <w:r w:rsidRPr="00647A2D">
                <w:rPr>
                  <w:rFonts w:eastAsia="宋体"/>
                  <w:i/>
                  <w:sz w:val="20"/>
                  <w:szCs w:val="20"/>
                  <w:lang w:val="en-GB" w:eastAsia="en-US"/>
                </w:rPr>
                <w:t>n1</w:t>
              </w:r>
            </w:ins>
            <w:del w:id="430" w:author="Huawei" w:date="2023-04-08T00:34:00Z">
              <w:r w:rsidRPr="00647A2D" w:rsidDel="00C3156C">
                <w:rPr>
                  <w:rFonts w:eastAsia="宋体"/>
                  <w:i/>
                  <w:sz w:val="20"/>
                  <w:szCs w:val="20"/>
                  <w:lang w:val="en-GB" w:eastAsia="en-US"/>
                </w:rPr>
                <w:delText>SPS-</w:delText>
              </w:r>
            </w:del>
            <w:r w:rsidRPr="00647A2D">
              <w:rPr>
                <w:rFonts w:eastAsia="宋体"/>
                <w:i/>
                <w:sz w:val="20"/>
                <w:szCs w:val="20"/>
                <w:lang w:val="en-GB" w:eastAsia="en-US"/>
              </w:rPr>
              <w:t>PUCCH-AN</w:t>
            </w:r>
            <w:r w:rsidRPr="00647A2D">
              <w:rPr>
                <w:rFonts w:eastAsia="宋体"/>
                <w:sz w:val="20"/>
                <w:szCs w:val="20"/>
                <w:lang w:val="en-GB" w:eastAsia="en-US"/>
              </w:rPr>
              <w:t xml:space="preserve"> or </w:t>
            </w:r>
            <w:r w:rsidRPr="00647A2D">
              <w:rPr>
                <w:rFonts w:eastAsia="宋体"/>
                <w:i/>
                <w:sz w:val="20"/>
                <w:szCs w:val="20"/>
                <w:lang w:val="en-GB" w:eastAsia="en-US"/>
              </w:rPr>
              <w:t>SPS-PUCCH-AN-List</w:t>
            </w:r>
            <w:r w:rsidRPr="00647A2D">
              <w:rPr>
                <w:rFonts w:eastAsia="宋体"/>
                <w:sz w:val="20"/>
                <w:szCs w:val="20"/>
                <w:lang w:val="en-GB" w:eastAsia="en-US"/>
              </w:rPr>
              <w:t xml:space="preserve">, when applicable a corresponding higher layer parameter value for PUCCH transmissions associated with multicast SPS PDSCH receptions is provided as described in [12, TS 38.331]. In clauses referring to a higher layer parameter value provided by </w:t>
            </w:r>
            <w:proofErr w:type="spellStart"/>
            <w:r w:rsidRPr="00647A2D">
              <w:rPr>
                <w:rFonts w:eastAsia="宋体"/>
                <w:i/>
                <w:sz w:val="20"/>
                <w:szCs w:val="20"/>
                <w:lang w:val="en-GB" w:eastAsia="en-US"/>
              </w:rPr>
              <w:t>pdsch</w:t>
            </w:r>
            <w:proofErr w:type="spellEnd"/>
            <w:r w:rsidRPr="00647A2D">
              <w:rPr>
                <w:rFonts w:eastAsia="宋体"/>
                <w:i/>
                <w:sz w:val="20"/>
                <w:szCs w:val="20"/>
                <w:lang w:val="en-GB" w:eastAsia="en-US"/>
              </w:rPr>
              <w:t>-HARQ-ACK-Codebook</w:t>
            </w:r>
            <w:r w:rsidRPr="00647A2D">
              <w:rPr>
                <w:rFonts w:eastAsia="宋体"/>
                <w:sz w:val="20"/>
                <w:szCs w:val="20"/>
                <w:lang w:val="en-GB" w:eastAsia="en-US"/>
              </w:rPr>
              <w:t xml:space="preserve"> or </w:t>
            </w:r>
            <w:proofErr w:type="spellStart"/>
            <w:r w:rsidRPr="00647A2D">
              <w:rPr>
                <w:rFonts w:eastAsia="宋体"/>
                <w:i/>
                <w:sz w:val="20"/>
                <w:szCs w:val="20"/>
                <w:lang w:val="en-GB" w:eastAsia="en-US"/>
              </w:rPr>
              <w:t>pdsch</w:t>
            </w:r>
            <w:proofErr w:type="spellEnd"/>
            <w:r w:rsidRPr="00647A2D">
              <w:rPr>
                <w:rFonts w:eastAsia="宋体"/>
                <w:i/>
                <w:sz w:val="20"/>
                <w:szCs w:val="20"/>
                <w:lang w:val="en-GB" w:eastAsia="en-US"/>
              </w:rPr>
              <w:t>-HARQ-ACK-</w:t>
            </w:r>
            <w:proofErr w:type="spellStart"/>
            <w:r w:rsidRPr="00647A2D">
              <w:rPr>
                <w:rFonts w:eastAsia="宋体"/>
                <w:i/>
                <w:sz w:val="20"/>
                <w:szCs w:val="20"/>
                <w:lang w:val="en-GB" w:eastAsia="en-US"/>
              </w:rPr>
              <w:t>CodebookList</w:t>
            </w:r>
            <w:proofErr w:type="spellEnd"/>
            <w:r w:rsidRPr="00647A2D">
              <w:rPr>
                <w:rFonts w:eastAsia="宋体"/>
                <w:sz w:val="20"/>
                <w:szCs w:val="20"/>
                <w:lang w:val="en-GB" w:eastAsia="en-US"/>
              </w:rPr>
              <w:t>, when applicable a corresponding higher layer parameter value for HARQ-ACK codebooks associated with multicast HARQ-ACK information is provided as described in [12, TS 38.331].</w:t>
            </w:r>
          </w:p>
          <w:p w14:paraId="446F0D9C" w14:textId="77777777" w:rsidR="00867032" w:rsidRPr="00647A2D" w:rsidRDefault="00867032" w:rsidP="00584922">
            <w:pPr>
              <w:pStyle w:val="Heading1"/>
              <w:numPr>
                <w:ilvl w:val="0"/>
                <w:numId w:val="0"/>
              </w:numPr>
              <w:ind w:left="432" w:hanging="432"/>
              <w:outlineLvl w:val="0"/>
              <w:rPr>
                <w:lang w:val="en-GB"/>
              </w:rPr>
            </w:pPr>
          </w:p>
        </w:tc>
      </w:tr>
    </w:tbl>
    <w:p w14:paraId="4408AABE" w14:textId="77777777" w:rsidR="00867032" w:rsidRPr="005031DE" w:rsidRDefault="00867032" w:rsidP="00867032">
      <w:pPr>
        <w:rPr>
          <w:rFonts w:eastAsiaTheme="minorEastAsia"/>
          <w:color w:val="C4BC96" w:themeColor="background2" w:themeShade="BF"/>
          <w:highlight w:val="lightGray"/>
        </w:rPr>
      </w:pPr>
    </w:p>
    <w:p w14:paraId="1B8B18C3" w14:textId="77777777" w:rsidR="00867032" w:rsidRPr="00610A50" w:rsidRDefault="00867032" w:rsidP="00867032">
      <w:pPr>
        <w:pStyle w:val="Heading3"/>
      </w:pPr>
      <w:bookmarkStart w:id="431" w:name="_Ref132010591"/>
      <w:r w:rsidRPr="00610A50">
        <w:rPr>
          <w:rFonts w:hint="eastAsia"/>
        </w:rPr>
        <w:t>R</w:t>
      </w:r>
      <w:r w:rsidRPr="00610A50">
        <w:t>ound-1(CR)</w:t>
      </w:r>
      <w:bookmarkEnd w:id="431"/>
    </w:p>
    <w:p w14:paraId="4241AD3B" w14:textId="77777777" w:rsidR="00867032" w:rsidRPr="00610A50" w:rsidRDefault="00867032" w:rsidP="00867032">
      <w:pPr>
        <w:spacing w:after="120"/>
        <w:rPr>
          <w:rFonts w:eastAsiaTheme="minorEastAsia"/>
          <w:b/>
          <w:i/>
          <w:u w:val="single"/>
        </w:rPr>
      </w:pPr>
      <w:r w:rsidRPr="00610A50">
        <w:rPr>
          <w:rFonts w:eastAsiaTheme="minorEastAsia" w:hint="eastAsia"/>
          <w:b/>
          <w:i/>
          <w:u w:val="single"/>
        </w:rPr>
        <w:t>F</w:t>
      </w:r>
      <w:r w:rsidRPr="00610A50">
        <w:rPr>
          <w:rFonts w:eastAsiaTheme="minorEastAsia"/>
          <w:b/>
          <w:i/>
          <w:u w:val="single"/>
        </w:rPr>
        <w:t>L’s analysis:</w:t>
      </w:r>
    </w:p>
    <w:p w14:paraId="6C9F99B5" w14:textId="77777777" w:rsidR="00867032" w:rsidRDefault="00867032" w:rsidP="00867032">
      <w:pPr>
        <w:spacing w:after="120"/>
      </w:pPr>
      <w:r>
        <w:t>RRC parameter correction</w:t>
      </w:r>
      <w:r w:rsidRPr="00610A50">
        <w:t xml:space="preserve">. </w:t>
      </w:r>
      <w:r>
        <w:t xml:space="preserve">Looks straightforward. </w:t>
      </w:r>
    </w:p>
    <w:p w14:paraId="41D89676" w14:textId="77777777" w:rsidR="00867032" w:rsidRPr="00610A50" w:rsidRDefault="00867032" w:rsidP="00867032">
      <w:pPr>
        <w:spacing w:after="120"/>
      </w:pPr>
      <w:r>
        <w:t xml:space="preserve">Companies can comment whether the moderator CR considering both sources is agreeable. </w:t>
      </w:r>
    </w:p>
    <w:p w14:paraId="2D110150" w14:textId="77777777" w:rsidR="00867032" w:rsidRPr="00982A6B" w:rsidRDefault="00867032" w:rsidP="00867032">
      <w:pPr>
        <w:spacing w:after="120"/>
        <w:rPr>
          <w:color w:val="C4BC96" w:themeColor="background2" w:themeShade="BF"/>
        </w:rPr>
      </w:pPr>
    </w:p>
    <w:p w14:paraId="006C28BE" w14:textId="77777777" w:rsidR="00867032" w:rsidRDefault="00867032" w:rsidP="00867032">
      <w:pPr>
        <w:pStyle w:val="Heading4"/>
        <w:numPr>
          <w:ilvl w:val="0"/>
          <w:numId w:val="0"/>
        </w:numPr>
        <w:ind w:left="720" w:hanging="720"/>
        <w:rPr>
          <w:szCs w:val="20"/>
          <w:lang w:val="en-GB" w:eastAsia="zh-CN"/>
        </w:rPr>
      </w:pPr>
      <w:r w:rsidRPr="00610A50">
        <w:rPr>
          <w:szCs w:val="20"/>
          <w:lang w:val="en-GB" w:eastAsia="zh-CN"/>
        </w:rPr>
        <w:t xml:space="preserve">Draft CR </w:t>
      </w:r>
      <w:r>
        <w:rPr>
          <w:szCs w:val="20"/>
          <w:lang w:val="en-GB" w:eastAsia="zh-CN"/>
        </w:rPr>
        <w:fldChar w:fldCharType="begin"/>
      </w:r>
      <w:r>
        <w:rPr>
          <w:szCs w:val="20"/>
          <w:lang w:val="en-GB" w:eastAsia="zh-CN"/>
        </w:rPr>
        <w:instrText xml:space="preserve"> REF _Ref132010591 \n \h </w:instrText>
      </w:r>
      <w:r>
        <w:rPr>
          <w:szCs w:val="20"/>
          <w:lang w:val="en-GB" w:eastAsia="zh-CN"/>
        </w:rPr>
      </w:r>
      <w:r>
        <w:rPr>
          <w:szCs w:val="20"/>
          <w:lang w:val="en-GB" w:eastAsia="zh-CN"/>
        </w:rPr>
        <w:fldChar w:fldCharType="separate"/>
      </w:r>
      <w:r w:rsidR="00B06F8D">
        <w:rPr>
          <w:szCs w:val="20"/>
          <w:lang w:val="en-GB" w:eastAsia="zh-CN"/>
        </w:rPr>
        <w:t>3.13.1</w:t>
      </w:r>
      <w:r>
        <w:rPr>
          <w:szCs w:val="20"/>
          <w:lang w:val="en-GB" w:eastAsia="zh-CN"/>
        </w:rPr>
        <w:fldChar w:fldCharType="end"/>
      </w:r>
    </w:p>
    <w:p w14:paraId="5063A9DC" w14:textId="27FEDD20" w:rsidR="00867032" w:rsidRPr="001F7822" w:rsidRDefault="00867032" w:rsidP="00867032">
      <w:pPr>
        <w:rPr>
          <w:rFonts w:eastAsiaTheme="minorEastAsia"/>
          <w:b/>
        </w:rPr>
      </w:pPr>
      <w:r w:rsidRPr="001F7822">
        <w:rPr>
          <w:rFonts w:eastAsiaTheme="minorEastAsia"/>
          <w:b/>
        </w:rPr>
        <w:t xml:space="preserve">The draft CR in </w:t>
      </w:r>
      <w:r w:rsidRPr="001F7822">
        <w:rPr>
          <w:rStyle w:val="Hyperlink"/>
          <w:rFonts w:eastAsiaTheme="minorEastAsia"/>
          <w:b/>
          <w:i/>
        </w:rPr>
        <w:t>Moderator draft CR on issue 1-</w:t>
      </w:r>
      <w:r w:rsidR="00B06F8D">
        <w:rPr>
          <w:rStyle w:val="Hyperlink"/>
          <w:rFonts w:eastAsiaTheme="minorEastAsia"/>
          <w:b/>
          <w:i/>
        </w:rPr>
        <w:t>13</w:t>
      </w:r>
      <w:r w:rsidRPr="001F7822">
        <w:rPr>
          <w:rStyle w:val="Hyperlink"/>
          <w:rFonts w:eastAsiaTheme="minorEastAsia"/>
          <w:b/>
          <w:i/>
        </w:rPr>
        <w:t>_v000_Mod</w:t>
      </w:r>
      <w:r w:rsidRPr="001F7822">
        <w:rPr>
          <w:rFonts w:eastAsiaTheme="minorEastAsia"/>
          <w:b/>
        </w:rPr>
        <w:t xml:space="preserve">  is endorsed.</w:t>
      </w:r>
    </w:p>
    <w:p w14:paraId="1A78368A" w14:textId="77777777" w:rsidR="00867032" w:rsidRPr="001F7822" w:rsidRDefault="00867032" w:rsidP="00867032">
      <w:pPr>
        <w:rPr>
          <w:rFonts w:eastAsiaTheme="minorEastAsia"/>
        </w:rPr>
      </w:pPr>
    </w:p>
    <w:p w14:paraId="10D1145E" w14:textId="77777777" w:rsidR="00867032" w:rsidRPr="005031DE" w:rsidRDefault="00867032" w:rsidP="00867032">
      <w:pPr>
        <w:rPr>
          <w:rFonts w:eastAsiaTheme="minorEastAsia"/>
          <w:highlight w:val="lightGray"/>
        </w:rPr>
      </w:pPr>
    </w:p>
    <w:p w14:paraId="40071185" w14:textId="77777777" w:rsidR="00867032" w:rsidRPr="00BC63AE" w:rsidRDefault="00867032" w:rsidP="00867032">
      <w:pPr>
        <w:rPr>
          <w:rFonts w:eastAsiaTheme="minorEastAsia"/>
          <w:b/>
          <w:i/>
          <w:lang w:val="en-GB"/>
        </w:rPr>
      </w:pPr>
      <w:r w:rsidRPr="00BC63AE">
        <w:rPr>
          <w:rFonts w:eastAsiaTheme="minorEastAsia"/>
          <w:b/>
          <w:i/>
          <w:lang w:val="en-GB"/>
        </w:rPr>
        <w:t>Company views:</w:t>
      </w:r>
    </w:p>
    <w:tbl>
      <w:tblPr>
        <w:tblStyle w:val="TableGrid20"/>
        <w:tblW w:w="0" w:type="auto"/>
        <w:tblLook w:val="04A0" w:firstRow="1" w:lastRow="0" w:firstColumn="1" w:lastColumn="0" w:noHBand="0" w:noVBand="1"/>
      </w:tblPr>
      <w:tblGrid>
        <w:gridCol w:w="1885"/>
        <w:gridCol w:w="12177"/>
        <w:gridCol w:w="113"/>
      </w:tblGrid>
      <w:tr w:rsidR="00867032" w:rsidRPr="00BC63AE" w14:paraId="7F55CA44" w14:textId="77777777" w:rsidTr="00E74598">
        <w:trPr>
          <w:trHeight w:val="404"/>
        </w:trPr>
        <w:tc>
          <w:tcPr>
            <w:tcW w:w="1885" w:type="dxa"/>
            <w:tcBorders>
              <w:top w:val="single" w:sz="4" w:space="0" w:color="auto"/>
              <w:left w:val="single" w:sz="4" w:space="0" w:color="auto"/>
              <w:bottom w:val="single" w:sz="4" w:space="0" w:color="auto"/>
              <w:right w:val="single" w:sz="4" w:space="0" w:color="auto"/>
            </w:tcBorders>
            <w:shd w:val="clear" w:color="auto" w:fill="FFC000"/>
          </w:tcPr>
          <w:p w14:paraId="6A37FE12" w14:textId="77777777" w:rsidR="00867032" w:rsidRPr="00BC63AE" w:rsidRDefault="00867032" w:rsidP="00584922">
            <w:pPr>
              <w:rPr>
                <w:rFonts w:eastAsiaTheme="minorEastAsia"/>
              </w:rPr>
            </w:pPr>
            <w:r w:rsidRPr="00BC63AE">
              <w:rPr>
                <w:rFonts w:eastAsiaTheme="minorEastAsia"/>
              </w:rPr>
              <w:t>Company</w:t>
            </w:r>
          </w:p>
        </w:tc>
        <w:tc>
          <w:tcPr>
            <w:tcW w:w="12290" w:type="dxa"/>
            <w:gridSpan w:val="2"/>
            <w:tcBorders>
              <w:top w:val="single" w:sz="4" w:space="0" w:color="auto"/>
              <w:left w:val="single" w:sz="4" w:space="0" w:color="auto"/>
              <w:bottom w:val="single" w:sz="4" w:space="0" w:color="auto"/>
              <w:right w:val="single" w:sz="4" w:space="0" w:color="auto"/>
            </w:tcBorders>
            <w:shd w:val="clear" w:color="auto" w:fill="FFC000"/>
          </w:tcPr>
          <w:p w14:paraId="011AE1D1" w14:textId="77777777" w:rsidR="00867032" w:rsidRPr="00BC63AE" w:rsidRDefault="00867032" w:rsidP="00584922">
            <w:pPr>
              <w:rPr>
                <w:rFonts w:eastAsiaTheme="minorEastAsia"/>
              </w:rPr>
            </w:pPr>
            <w:r w:rsidRPr="00BC63AE">
              <w:rPr>
                <w:rFonts w:eastAsiaTheme="minorEastAsia"/>
              </w:rPr>
              <w:t>Comments</w:t>
            </w:r>
          </w:p>
        </w:tc>
      </w:tr>
      <w:tr w:rsidR="008D3703" w:rsidRPr="005031DE" w14:paraId="3DA9F0DB" w14:textId="77777777" w:rsidTr="00E74598">
        <w:trPr>
          <w:trHeight w:val="414"/>
        </w:trPr>
        <w:tc>
          <w:tcPr>
            <w:tcW w:w="1885" w:type="dxa"/>
            <w:tcBorders>
              <w:top w:val="single" w:sz="4" w:space="0" w:color="auto"/>
              <w:left w:val="single" w:sz="4" w:space="0" w:color="auto"/>
              <w:bottom w:val="single" w:sz="4" w:space="0" w:color="auto"/>
              <w:right w:val="single" w:sz="4" w:space="0" w:color="auto"/>
            </w:tcBorders>
          </w:tcPr>
          <w:p w14:paraId="193D8D84" w14:textId="09602202" w:rsidR="008D3703" w:rsidRPr="005031DE" w:rsidRDefault="008D3703" w:rsidP="008D3703">
            <w:pPr>
              <w:rPr>
                <w:rFonts w:eastAsiaTheme="minorEastAsia"/>
                <w:highlight w:val="lightGray"/>
              </w:rPr>
            </w:pPr>
            <w:r w:rsidRPr="00772667">
              <w:rPr>
                <w:rFonts w:eastAsiaTheme="minorEastAsia"/>
                <w:sz w:val="20"/>
                <w:szCs w:val="20"/>
              </w:rPr>
              <w:t>Samsung</w:t>
            </w:r>
          </w:p>
        </w:tc>
        <w:tc>
          <w:tcPr>
            <w:tcW w:w="12290" w:type="dxa"/>
            <w:gridSpan w:val="2"/>
            <w:tcBorders>
              <w:top w:val="single" w:sz="4" w:space="0" w:color="auto"/>
              <w:left w:val="single" w:sz="4" w:space="0" w:color="auto"/>
              <w:bottom w:val="single" w:sz="4" w:space="0" w:color="auto"/>
              <w:right w:val="single" w:sz="4" w:space="0" w:color="auto"/>
            </w:tcBorders>
          </w:tcPr>
          <w:p w14:paraId="696AB4E0" w14:textId="48055389" w:rsidR="008D3703" w:rsidRPr="005031DE" w:rsidRDefault="008D3703" w:rsidP="008D3703">
            <w:pPr>
              <w:tabs>
                <w:tab w:val="left" w:pos="8801"/>
                <w:tab w:val="left" w:pos="8941"/>
              </w:tabs>
              <w:rPr>
                <w:rFonts w:eastAsiaTheme="minorEastAsia"/>
                <w:highlight w:val="lightGray"/>
              </w:rPr>
            </w:pPr>
            <w:r>
              <w:rPr>
                <w:rFonts w:eastAsiaTheme="minorEastAsia"/>
                <w:sz w:val="20"/>
                <w:szCs w:val="20"/>
              </w:rPr>
              <w:t xml:space="preserve">Not OK endorsing “Moderator draft CR …”. </w:t>
            </w:r>
            <w:r w:rsidRPr="00772667">
              <w:rPr>
                <w:rFonts w:eastAsiaTheme="minorEastAsia"/>
                <w:sz w:val="20"/>
                <w:szCs w:val="20"/>
              </w:rPr>
              <w:t xml:space="preserve">OK </w:t>
            </w:r>
            <w:r>
              <w:rPr>
                <w:rFonts w:eastAsiaTheme="minorEastAsia"/>
                <w:sz w:val="20"/>
                <w:szCs w:val="20"/>
              </w:rPr>
              <w:t xml:space="preserve">with agreeing the change from x2458/x3877 </w:t>
            </w:r>
            <w:r w:rsidRPr="00772667">
              <w:rPr>
                <w:rFonts w:eastAsiaTheme="minorEastAsia"/>
                <w:sz w:val="20"/>
                <w:szCs w:val="20"/>
              </w:rPr>
              <w:t xml:space="preserve">for </w:t>
            </w:r>
            <w:r>
              <w:rPr>
                <w:rFonts w:eastAsiaTheme="minorEastAsia"/>
                <w:sz w:val="20"/>
                <w:szCs w:val="20"/>
              </w:rPr>
              <w:t xml:space="preserve">the </w:t>
            </w:r>
            <w:r w:rsidRPr="00772667">
              <w:rPr>
                <w:rFonts w:eastAsiaTheme="minorEastAsia"/>
                <w:sz w:val="20"/>
                <w:szCs w:val="20"/>
              </w:rPr>
              <w:t>alignment CR.</w:t>
            </w:r>
          </w:p>
        </w:tc>
      </w:tr>
      <w:tr w:rsidR="002E7FBE" w:rsidRPr="005031DE" w14:paraId="01EAC076" w14:textId="77777777" w:rsidTr="00E74598">
        <w:trPr>
          <w:gridAfter w:val="1"/>
          <w:wAfter w:w="113" w:type="dxa"/>
          <w:trHeight w:val="414"/>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513C3E8C" w14:textId="77777777" w:rsidR="002E7FBE" w:rsidRPr="00BD1BC2" w:rsidRDefault="002E7FBE" w:rsidP="006B1979">
            <w:pPr>
              <w:rPr>
                <w:rFonts w:eastAsiaTheme="minorEastAsia"/>
              </w:rPr>
            </w:pPr>
            <w:r w:rsidRPr="00BD1BC2">
              <w:rPr>
                <w:rFonts w:eastAsiaTheme="minorEastAsia" w:hint="eastAsia"/>
              </w:rPr>
              <w:t>F</w:t>
            </w:r>
            <w:r w:rsidRPr="00BD1BC2">
              <w:rPr>
                <w:rFonts w:eastAsiaTheme="minorEastAsia"/>
              </w:rPr>
              <w:t xml:space="preserve">L response </w:t>
            </w:r>
          </w:p>
        </w:tc>
        <w:tc>
          <w:tcPr>
            <w:tcW w:w="12177" w:type="dxa"/>
            <w:tcBorders>
              <w:top w:val="single" w:sz="4" w:space="0" w:color="auto"/>
              <w:left w:val="single" w:sz="4" w:space="0" w:color="auto"/>
              <w:bottom w:val="single" w:sz="4" w:space="0" w:color="auto"/>
              <w:right w:val="single" w:sz="4" w:space="0" w:color="auto"/>
            </w:tcBorders>
            <w:shd w:val="clear" w:color="auto" w:fill="auto"/>
          </w:tcPr>
          <w:p w14:paraId="0F386797" w14:textId="77777777" w:rsidR="002E7FBE" w:rsidRPr="00BD1BC2" w:rsidRDefault="002E7FBE" w:rsidP="006B1979">
            <w:pPr>
              <w:tabs>
                <w:tab w:val="left" w:pos="8801"/>
                <w:tab w:val="left" w:pos="8941"/>
              </w:tabs>
              <w:rPr>
                <w:rFonts w:eastAsiaTheme="minorEastAsia"/>
              </w:rPr>
            </w:pPr>
            <w:r>
              <w:rPr>
                <w:rFonts w:eastAsiaTheme="minorEastAsia"/>
              </w:rPr>
              <w:t>S</w:t>
            </w:r>
            <w:r>
              <w:rPr>
                <w:rFonts w:eastAsiaTheme="minorEastAsia" w:hint="eastAsia"/>
              </w:rPr>
              <w:t xml:space="preserve">ince </w:t>
            </w:r>
            <w:r>
              <w:rPr>
                <w:rFonts w:eastAsiaTheme="minorEastAsia"/>
              </w:rPr>
              <w:t>we have two individual CRs taking about the same change, does ‘no moderator CR’ from Samsung’s comment mean the CRs would be individually endorsed?</w:t>
            </w:r>
          </w:p>
        </w:tc>
      </w:tr>
      <w:tr w:rsidR="00E74598" w:rsidRPr="005031DE" w14:paraId="5B8EEAB7" w14:textId="77777777" w:rsidTr="00E74598">
        <w:trPr>
          <w:trHeight w:val="414"/>
        </w:trPr>
        <w:tc>
          <w:tcPr>
            <w:tcW w:w="1885" w:type="dxa"/>
            <w:tcBorders>
              <w:top w:val="single" w:sz="4" w:space="0" w:color="auto"/>
              <w:left w:val="single" w:sz="4" w:space="0" w:color="auto"/>
              <w:bottom w:val="single" w:sz="4" w:space="0" w:color="auto"/>
              <w:right w:val="single" w:sz="4" w:space="0" w:color="auto"/>
            </w:tcBorders>
          </w:tcPr>
          <w:p w14:paraId="3B89E896" w14:textId="78668E07" w:rsidR="00E74598" w:rsidRPr="005031DE" w:rsidRDefault="00E74598" w:rsidP="00E74598">
            <w:pPr>
              <w:rPr>
                <w:rFonts w:eastAsiaTheme="minorEastAsia"/>
                <w:highlight w:val="lightGray"/>
              </w:rPr>
            </w:pPr>
            <w:r w:rsidRPr="005907CC">
              <w:rPr>
                <w:rFonts w:eastAsiaTheme="minorEastAsia"/>
              </w:rPr>
              <w:t>Samsung2</w:t>
            </w:r>
          </w:p>
        </w:tc>
        <w:tc>
          <w:tcPr>
            <w:tcW w:w="12290" w:type="dxa"/>
            <w:gridSpan w:val="2"/>
            <w:tcBorders>
              <w:top w:val="single" w:sz="4" w:space="0" w:color="auto"/>
              <w:left w:val="single" w:sz="4" w:space="0" w:color="auto"/>
              <w:bottom w:val="single" w:sz="4" w:space="0" w:color="auto"/>
              <w:right w:val="single" w:sz="4" w:space="0" w:color="auto"/>
            </w:tcBorders>
          </w:tcPr>
          <w:p w14:paraId="116391F7" w14:textId="77777777" w:rsidR="00E74598" w:rsidRPr="005907CC" w:rsidRDefault="00E74598" w:rsidP="00E74598">
            <w:pPr>
              <w:tabs>
                <w:tab w:val="left" w:pos="8801"/>
                <w:tab w:val="left" w:pos="8941"/>
              </w:tabs>
              <w:rPr>
                <w:iCs/>
                <w:color w:val="0070C0"/>
                <w:sz w:val="20"/>
                <w:szCs w:val="20"/>
              </w:rPr>
            </w:pPr>
            <w:r w:rsidRPr="005907CC">
              <w:rPr>
                <w:rFonts w:eastAsiaTheme="minorEastAsia"/>
                <w:color w:val="0070C0"/>
                <w:sz w:val="20"/>
                <w:szCs w:val="20"/>
              </w:rPr>
              <w:t>Not sure I understand</w:t>
            </w:r>
            <w:r>
              <w:rPr>
                <w:rFonts w:eastAsiaTheme="minorEastAsia"/>
                <w:color w:val="0070C0"/>
                <w:sz w:val="20"/>
                <w:szCs w:val="20"/>
              </w:rPr>
              <w:t xml:space="preserve"> – no need to endorse individual CRs, it is enough to endorse the change in those CRs</w:t>
            </w:r>
            <w:r w:rsidRPr="005907CC">
              <w:rPr>
                <w:rFonts w:eastAsiaTheme="minorEastAsia"/>
                <w:color w:val="0070C0"/>
                <w:sz w:val="20"/>
                <w:szCs w:val="20"/>
              </w:rPr>
              <w:t xml:space="preserve">. The draft CR corrects an RRC parameter name (from </w:t>
            </w:r>
            <w:r w:rsidRPr="005907CC">
              <w:rPr>
                <w:i/>
                <w:iCs/>
                <w:color w:val="0070C0"/>
                <w:sz w:val="20"/>
                <w:szCs w:val="20"/>
              </w:rPr>
              <w:t>SPS</w:t>
            </w:r>
            <w:r w:rsidRPr="005907CC">
              <w:rPr>
                <w:i/>
                <w:color w:val="0070C0"/>
                <w:sz w:val="20"/>
                <w:szCs w:val="20"/>
              </w:rPr>
              <w:t>-PUCCH-AN</w:t>
            </w:r>
            <w:r w:rsidRPr="005907CC">
              <w:rPr>
                <w:rFonts w:eastAsiaTheme="minorEastAsia"/>
                <w:color w:val="0070C0"/>
                <w:sz w:val="20"/>
                <w:szCs w:val="20"/>
              </w:rPr>
              <w:t xml:space="preserve"> to </w:t>
            </w:r>
            <w:r w:rsidRPr="005907CC">
              <w:rPr>
                <w:i/>
                <w:color w:val="0070C0"/>
                <w:sz w:val="20"/>
                <w:szCs w:val="20"/>
              </w:rPr>
              <w:t>n1-PUCCH-AN</w:t>
            </w:r>
            <w:r w:rsidRPr="005907CC">
              <w:rPr>
                <w:iCs/>
                <w:color w:val="0070C0"/>
                <w:sz w:val="20"/>
                <w:szCs w:val="20"/>
              </w:rPr>
              <w:t xml:space="preserve">). Wouldn’t </w:t>
            </w:r>
            <w:r>
              <w:rPr>
                <w:iCs/>
                <w:color w:val="0070C0"/>
                <w:sz w:val="20"/>
                <w:szCs w:val="20"/>
              </w:rPr>
              <w:t xml:space="preserve">it </w:t>
            </w:r>
            <w:r w:rsidRPr="005907CC">
              <w:rPr>
                <w:iCs/>
                <w:color w:val="0070C0"/>
                <w:sz w:val="20"/>
                <w:szCs w:val="20"/>
              </w:rPr>
              <w:t xml:space="preserve">be enough to say that the change in </w:t>
            </w:r>
            <w:r w:rsidRPr="005907CC">
              <w:rPr>
                <w:rFonts w:eastAsiaTheme="minorEastAsia"/>
                <w:color w:val="0070C0"/>
                <w:sz w:val="20"/>
                <w:szCs w:val="20"/>
              </w:rPr>
              <w:t xml:space="preserve">“Moderator draft CR …” </w:t>
            </w:r>
            <w:r>
              <w:rPr>
                <w:rFonts w:eastAsiaTheme="minorEastAsia"/>
                <w:color w:val="0070C0"/>
                <w:sz w:val="20"/>
                <w:szCs w:val="20"/>
              </w:rPr>
              <w:t xml:space="preserve">or in x2458/x3877 </w:t>
            </w:r>
            <w:r w:rsidRPr="005907CC">
              <w:rPr>
                <w:rFonts w:eastAsiaTheme="minorEastAsia"/>
                <w:color w:val="0070C0"/>
                <w:sz w:val="20"/>
                <w:szCs w:val="20"/>
              </w:rPr>
              <w:t>is endorsed for the Rel-17 alignment CR</w:t>
            </w:r>
            <w:r>
              <w:rPr>
                <w:rFonts w:eastAsiaTheme="minorEastAsia"/>
                <w:color w:val="0070C0"/>
                <w:sz w:val="20"/>
                <w:szCs w:val="20"/>
              </w:rPr>
              <w:t>,</w:t>
            </w:r>
            <w:r w:rsidRPr="005907CC">
              <w:rPr>
                <w:rFonts w:eastAsiaTheme="minorEastAsia"/>
                <w:color w:val="0070C0"/>
                <w:sz w:val="20"/>
                <w:szCs w:val="20"/>
              </w:rPr>
              <w:t xml:space="preserve"> or just </w:t>
            </w:r>
            <w:r>
              <w:rPr>
                <w:rFonts w:eastAsiaTheme="minorEastAsia"/>
                <w:color w:val="0070C0"/>
                <w:sz w:val="20"/>
                <w:szCs w:val="20"/>
              </w:rPr>
              <w:t xml:space="preserve">say </w:t>
            </w:r>
            <w:r w:rsidRPr="005907CC">
              <w:rPr>
                <w:rFonts w:eastAsiaTheme="minorEastAsia"/>
                <w:color w:val="0070C0"/>
                <w:sz w:val="20"/>
                <w:szCs w:val="20"/>
              </w:rPr>
              <w:t>that the following change in Clause 18 is endorsed for the Rel-17 alignment CR?</w:t>
            </w:r>
          </w:p>
          <w:p w14:paraId="34AC92F7" w14:textId="33E3681B" w:rsidR="00E74598" w:rsidRPr="005031DE" w:rsidRDefault="00E74598" w:rsidP="00E74598">
            <w:pPr>
              <w:tabs>
                <w:tab w:val="left" w:pos="8801"/>
                <w:tab w:val="left" w:pos="8941"/>
              </w:tabs>
              <w:rPr>
                <w:rFonts w:eastAsiaTheme="minorEastAsia"/>
                <w:highlight w:val="lightGray"/>
              </w:rPr>
            </w:pPr>
            <w:r w:rsidRPr="005907CC">
              <w:rPr>
                <w:sz w:val="20"/>
                <w:szCs w:val="20"/>
              </w:rPr>
              <w:t xml:space="preserve">In clauses referring to a higher layer parameter value provided by a first or second </w:t>
            </w:r>
            <w:r w:rsidRPr="005907CC">
              <w:rPr>
                <w:i/>
                <w:iCs/>
                <w:sz w:val="20"/>
                <w:szCs w:val="20"/>
              </w:rPr>
              <w:t>PUCCH-</w:t>
            </w:r>
            <w:proofErr w:type="spellStart"/>
            <w:r w:rsidRPr="005907CC">
              <w:rPr>
                <w:i/>
                <w:iCs/>
                <w:sz w:val="20"/>
                <w:szCs w:val="20"/>
              </w:rPr>
              <w:t>Config</w:t>
            </w:r>
            <w:proofErr w:type="spellEnd"/>
            <w:r w:rsidRPr="005907CC">
              <w:rPr>
                <w:sz w:val="20"/>
                <w:szCs w:val="20"/>
              </w:rPr>
              <w:t xml:space="preserve">, when applicable a corresponding higher layer parameter value for PUCCH transmissions associated with multicast PDCCH or PDSCH receptions is provided as described in [12, TS 38.331]. In clauses referring to a higher layer parameter value provided by </w:t>
            </w:r>
            <w:r w:rsidRPr="005907CC">
              <w:rPr>
                <w:i/>
                <w:strike/>
                <w:sz w:val="20"/>
                <w:szCs w:val="20"/>
                <w:highlight w:val="yellow"/>
              </w:rPr>
              <w:t>SPS</w:t>
            </w:r>
            <w:r w:rsidRPr="005907CC">
              <w:rPr>
                <w:i/>
                <w:sz w:val="20"/>
                <w:szCs w:val="20"/>
                <w:highlight w:val="yellow"/>
                <w:u w:val="single"/>
              </w:rPr>
              <w:t>n1</w:t>
            </w:r>
            <w:r w:rsidRPr="005907CC">
              <w:rPr>
                <w:i/>
                <w:sz w:val="20"/>
                <w:szCs w:val="20"/>
              </w:rPr>
              <w:t>-PUCCH-AN</w:t>
            </w:r>
            <w:r w:rsidRPr="005907CC">
              <w:rPr>
                <w:sz w:val="20"/>
                <w:szCs w:val="20"/>
              </w:rPr>
              <w:t xml:space="preserve"> or </w:t>
            </w:r>
            <w:r w:rsidRPr="005907CC">
              <w:rPr>
                <w:i/>
                <w:sz w:val="20"/>
                <w:szCs w:val="20"/>
              </w:rPr>
              <w:t>SPS-PUCCH-AN-List</w:t>
            </w:r>
            <w:r w:rsidRPr="005907CC">
              <w:rPr>
                <w:sz w:val="20"/>
                <w:szCs w:val="20"/>
              </w:rPr>
              <w:t>, when applicable a corresponding higher layer parameter value for PUCCH transmissions associated with multicast SPS PDSCH receptions is provided as described in [12, TS 38.331].</w:t>
            </w:r>
          </w:p>
        </w:tc>
      </w:tr>
    </w:tbl>
    <w:p w14:paraId="14CF5848" w14:textId="77777777" w:rsidR="00867032" w:rsidRDefault="00867032" w:rsidP="00867032">
      <w:pPr>
        <w:rPr>
          <w:rFonts w:eastAsiaTheme="minorEastAsia"/>
          <w:color w:val="C4BC96" w:themeColor="background2" w:themeShade="BF"/>
          <w:highlight w:val="lightGray"/>
        </w:rPr>
      </w:pPr>
    </w:p>
    <w:p w14:paraId="56B6FA8C" w14:textId="77777777" w:rsidR="002E007E" w:rsidRPr="0032017C" w:rsidRDefault="002E007E" w:rsidP="002E007E">
      <w:pPr>
        <w:pStyle w:val="Heading3"/>
      </w:pPr>
      <w:r w:rsidRPr="0032017C">
        <w:rPr>
          <w:rFonts w:hint="eastAsia"/>
          <w:lang w:eastAsia="zh-CN"/>
        </w:rPr>
        <w:t>C</w:t>
      </w:r>
      <w:r>
        <w:rPr>
          <w:lang w:eastAsia="zh-CN"/>
        </w:rPr>
        <w:t>onclusion</w:t>
      </w:r>
    </w:p>
    <w:p w14:paraId="44B6A340" w14:textId="77777777" w:rsidR="002E007E" w:rsidRDefault="002E007E" w:rsidP="002E007E">
      <w:pPr>
        <w:rPr>
          <w:rFonts w:eastAsiaTheme="minorEastAsia"/>
        </w:rPr>
      </w:pPr>
      <w:r w:rsidRPr="00D71B72">
        <w:rPr>
          <w:rFonts w:eastAsiaTheme="minorEastAsia" w:hint="eastAsia"/>
        </w:rPr>
        <w:t>A</w:t>
      </w:r>
      <w:r w:rsidRPr="00D71B72">
        <w:rPr>
          <w:rFonts w:eastAsiaTheme="minorEastAsia"/>
        </w:rPr>
        <w:t xml:space="preserve">s concluded in </w:t>
      </w:r>
      <w:r>
        <w:rPr>
          <w:rFonts w:eastAsiaTheme="minorEastAsia"/>
        </w:rPr>
        <w:t xml:space="preserve">preparation phase, </w:t>
      </w:r>
    </w:p>
    <w:p w14:paraId="0D74D90A" w14:textId="503B17D9" w:rsidR="002E007E" w:rsidRPr="00E75BF4" w:rsidRDefault="00E75BF4" w:rsidP="00867032">
      <w:pPr>
        <w:rPr>
          <w:rFonts w:eastAsiaTheme="minorEastAsia"/>
          <w:b/>
          <w:color w:val="C4BC96" w:themeColor="background2" w:themeShade="BF"/>
          <w:sz w:val="36"/>
          <w:highlight w:val="lightGray"/>
        </w:rPr>
      </w:pPr>
      <w:r w:rsidRPr="00E75BF4">
        <w:rPr>
          <w:b/>
          <w:szCs w:val="20"/>
          <w:lang w:eastAsia="x-none"/>
        </w:rPr>
        <w:t>Draft CRs in R1-2302458 and R1-2303877 (which result in the same final text) are endorsed for the editor’s alignment CR for TS38.213.</w:t>
      </w:r>
    </w:p>
    <w:p w14:paraId="1D14BE12" w14:textId="008C87AB" w:rsidR="007E5D25" w:rsidRDefault="007E5D25" w:rsidP="000944A0">
      <w:pPr>
        <w:pStyle w:val="Heading2"/>
        <w:tabs>
          <w:tab w:val="left" w:pos="1985"/>
        </w:tabs>
        <w:ind w:hanging="1569"/>
        <w:rPr>
          <w:lang w:eastAsia="zh-CN"/>
        </w:rPr>
      </w:pPr>
      <w:r>
        <w:rPr>
          <w:lang w:eastAsia="zh-CN"/>
        </w:rPr>
        <w:t>(1-1</w:t>
      </w:r>
      <w:r w:rsidR="00867032">
        <w:rPr>
          <w:lang w:eastAsia="zh-CN"/>
        </w:rPr>
        <w:t>4</w:t>
      </w:r>
      <w:r>
        <w:rPr>
          <w:lang w:eastAsia="zh-CN"/>
        </w:rPr>
        <w:t>)</w:t>
      </w:r>
      <w:r w:rsidRPr="007E5D25">
        <w:rPr>
          <w:rFonts w:hint="eastAsia"/>
          <w:lang w:eastAsia="zh-CN"/>
        </w:rPr>
        <w:t>N</w:t>
      </w:r>
      <w:r w:rsidRPr="007E5D25">
        <w:rPr>
          <w:lang w:eastAsia="zh-CN"/>
        </w:rPr>
        <w:t>ACK-only for Table 18</w:t>
      </w:r>
      <w:bookmarkEnd w:id="425"/>
      <w:r w:rsidR="00014ABF">
        <w:rPr>
          <w:lang w:eastAsia="zh-CN"/>
        </w:rPr>
        <w:t>(CLOSED)</w:t>
      </w:r>
    </w:p>
    <w:tbl>
      <w:tblPr>
        <w:tblStyle w:val="TableGrid"/>
        <w:tblW w:w="0" w:type="auto"/>
        <w:tblLook w:val="04A0" w:firstRow="1" w:lastRow="0" w:firstColumn="1" w:lastColumn="0" w:noHBand="0" w:noVBand="1"/>
      </w:tblPr>
      <w:tblGrid>
        <w:gridCol w:w="2263"/>
        <w:gridCol w:w="11974"/>
      </w:tblGrid>
      <w:tr w:rsidR="007E5D25" w14:paraId="4989D07D" w14:textId="77777777" w:rsidTr="007E5D25">
        <w:tc>
          <w:tcPr>
            <w:tcW w:w="2263" w:type="dxa"/>
          </w:tcPr>
          <w:p w14:paraId="52E54B75" w14:textId="6F9A9B7A" w:rsidR="007E5D25" w:rsidRDefault="007E5D25" w:rsidP="007E5D25">
            <w:pPr>
              <w:rPr>
                <w:rFonts w:eastAsiaTheme="minorEastAsia"/>
              </w:rPr>
            </w:pPr>
            <w:r w:rsidRPr="007E5D25">
              <w:rPr>
                <w:rFonts w:eastAsiaTheme="minorEastAsia"/>
                <w:sz w:val="20"/>
              </w:rPr>
              <w:t>MediaTek-CR-x3631</w:t>
            </w:r>
          </w:p>
        </w:tc>
        <w:tc>
          <w:tcPr>
            <w:tcW w:w="11974" w:type="dxa"/>
          </w:tcPr>
          <w:p w14:paraId="0B6DDCCA" w14:textId="77777777" w:rsidR="00EC2D58" w:rsidRPr="00EC2D58" w:rsidRDefault="00EC2D58" w:rsidP="00EC2D58">
            <w:pPr>
              <w:keepNext/>
              <w:keepLines/>
              <w:pBdr>
                <w:top w:val="single" w:sz="12" w:space="3" w:color="auto"/>
              </w:pBdr>
              <w:spacing w:before="240" w:after="180"/>
              <w:outlineLvl w:val="0"/>
              <w:rPr>
                <w:rFonts w:ascii="Arial" w:eastAsia="宋体" w:hAnsi="Arial"/>
                <w:sz w:val="36"/>
                <w:szCs w:val="20"/>
                <w:lang w:val="en-GB" w:eastAsia="en-US"/>
              </w:rPr>
            </w:pPr>
            <w:r w:rsidRPr="00EC2D58">
              <w:rPr>
                <w:rFonts w:ascii="Arial" w:eastAsia="宋体" w:hAnsi="Arial"/>
                <w:sz w:val="36"/>
                <w:szCs w:val="20"/>
                <w:lang w:val="en-GB" w:eastAsia="en-US"/>
              </w:rPr>
              <w:t>18</w:t>
            </w:r>
            <w:r w:rsidRPr="00EC2D58">
              <w:rPr>
                <w:rFonts w:ascii="Arial" w:eastAsia="宋体" w:hAnsi="Arial" w:hint="eastAsia"/>
                <w:sz w:val="36"/>
                <w:szCs w:val="20"/>
                <w:lang w:val="en-GB" w:eastAsia="en-US"/>
              </w:rPr>
              <w:tab/>
            </w:r>
            <w:r w:rsidRPr="00EC2D58">
              <w:rPr>
                <w:rFonts w:ascii="Arial" w:eastAsia="宋体" w:hAnsi="Arial"/>
                <w:sz w:val="36"/>
                <w:szCs w:val="20"/>
                <w:lang w:val="en-GB" w:eastAsia="en-US"/>
              </w:rPr>
              <w:t>Multicast Broadcast Services</w:t>
            </w:r>
          </w:p>
          <w:p w14:paraId="10BBF5B8" w14:textId="77777777" w:rsidR="00EC2D58" w:rsidRPr="00EC2D58" w:rsidRDefault="00EC2D58" w:rsidP="00EC2D58">
            <w:pPr>
              <w:spacing w:after="160" w:line="259" w:lineRule="auto"/>
              <w:jc w:val="center"/>
              <w:rPr>
                <w:rFonts w:eastAsia="宋体"/>
                <w:noProof/>
                <w:color w:val="FF0000"/>
                <w:sz w:val="22"/>
                <w:szCs w:val="18"/>
                <w:lang w:val="en-GB"/>
              </w:rPr>
            </w:pPr>
            <w:r w:rsidRPr="00EC2D58">
              <w:rPr>
                <w:rFonts w:eastAsia="宋体"/>
                <w:noProof/>
                <w:color w:val="FF0000"/>
                <w:sz w:val="22"/>
                <w:szCs w:val="18"/>
                <w:lang w:val="en-GB"/>
              </w:rPr>
              <w:t>*** Unchanged text is omitted ***</w:t>
            </w:r>
          </w:p>
          <w:p w14:paraId="15CE6080" w14:textId="77777777" w:rsidR="00EC2D58" w:rsidRPr="00EC2D58" w:rsidRDefault="00EC2D58" w:rsidP="00EC2D58">
            <w:pPr>
              <w:spacing w:after="160" w:line="259" w:lineRule="auto"/>
              <w:jc w:val="center"/>
              <w:rPr>
                <w:rFonts w:eastAsia="宋体"/>
                <w:sz w:val="20"/>
                <w:szCs w:val="20"/>
                <w:lang w:val="en-GB" w:eastAsia="en-US"/>
              </w:rPr>
            </w:pPr>
          </w:p>
          <w:p w14:paraId="2958BB02" w14:textId="77777777" w:rsidR="00EC2D58" w:rsidRPr="00EC2D58" w:rsidRDefault="00EC2D58" w:rsidP="00EC2D58">
            <w:pPr>
              <w:spacing w:after="180"/>
              <w:rPr>
                <w:rFonts w:eastAsia="宋体"/>
                <w:sz w:val="20"/>
                <w:szCs w:val="20"/>
                <w:lang w:val="en-GB" w:eastAsia="en-US"/>
              </w:rPr>
            </w:pPr>
            <w:r w:rsidRPr="00EC2D58">
              <w:rPr>
                <w:rFonts w:eastAsia="宋体"/>
                <w:sz w:val="20"/>
                <w:szCs w:val="20"/>
                <w:lang w:val="en-GB" w:eastAsia="en-US"/>
              </w:rPr>
              <w:t>A UE that is indicated the second HARQ-ACK reporting mode, and for the case when the UE reports more than one</w:t>
            </w:r>
            <w:r w:rsidRPr="00EC2D58">
              <w:rPr>
                <w:rFonts w:eastAsia="宋体"/>
                <w:sz w:val="20"/>
                <w:szCs w:val="20"/>
                <w:lang w:eastAsia="en-US"/>
              </w:rPr>
              <w:t xml:space="preserve"> HARQ-ACK information bits,</w:t>
            </w:r>
            <w:r w:rsidRPr="00EC2D58">
              <w:rPr>
                <w:rFonts w:eastAsia="宋体"/>
                <w:sz w:val="20"/>
                <w:szCs w:val="20"/>
                <w:lang w:val="en-GB" w:eastAsia="en-US"/>
              </w:rPr>
              <w:t xml:space="preserve"> the UE can be indicated to provide the HARQ-ACK information bits in a PUCCH either according to the first HARQ-ACK reporting mode when the UE is not provided </w:t>
            </w:r>
            <w:proofErr w:type="spellStart"/>
            <w:r w:rsidRPr="00EC2D58">
              <w:rPr>
                <w:rFonts w:eastAsia="宋体"/>
                <w:i/>
                <w:sz w:val="20"/>
                <w:szCs w:val="20"/>
                <w:lang w:val="en-GB" w:eastAsia="en-US"/>
              </w:rPr>
              <w:t>moreThanOne</w:t>
            </w:r>
            <w:r w:rsidRPr="00EC2D58">
              <w:rPr>
                <w:rFonts w:eastAsia="宋体"/>
                <w:i/>
                <w:iCs/>
                <w:sz w:val="20"/>
                <w:szCs w:val="20"/>
                <w:lang w:val="en-GB" w:eastAsia="en-US"/>
              </w:rPr>
              <w:t>NackOnlyMode</w:t>
            </w:r>
            <w:proofErr w:type="spellEnd"/>
            <w:r w:rsidRPr="00EC2D58">
              <w:rPr>
                <w:rFonts w:eastAsia="宋体"/>
                <w:sz w:val="20"/>
                <w:szCs w:val="20"/>
                <w:lang w:val="en-GB" w:eastAsia="en-US"/>
              </w:rPr>
              <w:t xml:space="preserve"> or, for only one G-RNTI or only one G-CS-RNTI, according to the second HARQ-ACK reporting mode by selecting a PUCCH resource from a set of PUCCH resources for the PUCCH transmission based on the values of the HARQ-ACK information bits as described in Table 18-1 when the UE is provided</w:t>
            </w:r>
            <w:r w:rsidRPr="00EC2D58">
              <w:rPr>
                <w:rFonts w:eastAsia="宋体"/>
                <w:i/>
                <w:iCs/>
                <w:sz w:val="20"/>
                <w:szCs w:val="20"/>
                <w:lang w:val="en-GB" w:eastAsia="en-US"/>
              </w:rPr>
              <w:t xml:space="preserve"> </w:t>
            </w:r>
            <w:proofErr w:type="spellStart"/>
            <w:r w:rsidRPr="00EC2D58">
              <w:rPr>
                <w:rFonts w:eastAsia="宋体"/>
                <w:i/>
                <w:sz w:val="20"/>
                <w:szCs w:val="20"/>
                <w:lang w:val="en-GB" w:eastAsia="en-US"/>
              </w:rPr>
              <w:t>moreThanOne</w:t>
            </w:r>
            <w:r w:rsidRPr="00EC2D58">
              <w:rPr>
                <w:rFonts w:eastAsia="宋体"/>
                <w:i/>
                <w:iCs/>
                <w:sz w:val="20"/>
                <w:szCs w:val="20"/>
                <w:lang w:val="en-GB" w:eastAsia="en-US"/>
              </w:rPr>
              <w:t>NackOnlyMode</w:t>
            </w:r>
            <w:proofErr w:type="spellEnd"/>
            <w:r w:rsidRPr="00EC2D58">
              <w:rPr>
                <w:rFonts w:eastAsia="宋体"/>
                <w:sz w:val="16"/>
                <w:szCs w:val="16"/>
                <w:lang w:val="en-GB" w:eastAsia="en-US"/>
              </w:rPr>
              <w:t xml:space="preserve">. </w:t>
            </w:r>
            <w:r w:rsidRPr="00EC2D58">
              <w:rPr>
                <w:rFonts w:eastAsia="宋体"/>
                <w:sz w:val="20"/>
                <w:szCs w:val="20"/>
                <w:lang w:val="en-GB" w:eastAsia="en-US"/>
              </w:rPr>
              <w:t xml:space="preserve">The UE generates HARQ-ACK information bits for the second HARQ-ACK reporting mode according to a Type-2 HARQ-ACK codebook as described in clause 9.1.3.1. </w:t>
            </w:r>
            <w:ins w:id="432" w:author="MTK-RAN1#112bis-e" w:date="2023-04-06T15:53:00Z">
              <w:r w:rsidRPr="00EC2D58">
                <w:rPr>
                  <w:rFonts w:eastAsia="宋体"/>
                  <w:sz w:val="20"/>
                  <w:szCs w:val="20"/>
                  <w:lang w:val="en-GB" w:eastAsia="en-US"/>
                </w:rPr>
                <w:t xml:space="preserve">For the </w:t>
              </w:r>
              <w:r w:rsidRPr="00EC2D58">
                <w:rPr>
                  <w:rFonts w:eastAsia="宋体"/>
                  <w:sz w:val="20"/>
                  <w:szCs w:val="20"/>
                  <w:lang w:val="en-GB" w:eastAsia="en-US"/>
                </w:rPr>
                <w:lastRenderedPageBreak/>
                <w:t xml:space="preserve">second HARQ-ACK reporting mode, </w:t>
              </w:r>
            </w:ins>
            <w:del w:id="433" w:author="MTK-RAN1#112bis-e" w:date="2023-04-06T15:53:00Z">
              <w:r w:rsidRPr="00EC2D58" w:rsidDel="00570AE0">
                <w:rPr>
                  <w:rFonts w:eastAsia="宋体"/>
                  <w:sz w:val="20"/>
                  <w:szCs w:val="20"/>
                  <w:lang w:val="en-GB" w:eastAsia="en-US"/>
                </w:rPr>
                <w:delText>F</w:delText>
              </w:r>
            </w:del>
            <w:ins w:id="434" w:author="MTK-RAN1#112bis-e" w:date="2023-04-06T15:53:00Z">
              <w:r w:rsidRPr="00EC2D58">
                <w:rPr>
                  <w:rFonts w:eastAsia="宋体"/>
                  <w:sz w:val="20"/>
                  <w:szCs w:val="20"/>
                  <w:lang w:val="en-GB" w:eastAsia="en-US"/>
                </w:rPr>
                <w:t>f</w:t>
              </w:r>
            </w:ins>
            <w:r w:rsidRPr="00EC2D58">
              <w:rPr>
                <w:rFonts w:eastAsia="宋体"/>
                <w:sz w:val="20"/>
                <w:szCs w:val="20"/>
                <w:lang w:val="en-GB" w:eastAsia="en-US"/>
              </w:rPr>
              <w:t xml:space="preserve">or a PUCCH resource associated with PUCCH format 0, the UE transmits the PUCCH as described in [4, TS 38.211] by obtaining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0</m:t>
                  </m:r>
                </m:sub>
              </m:sSub>
            </m:oMath>
            <w:r w:rsidRPr="00EC2D58">
              <w:rPr>
                <w:rFonts w:eastAsia="宋体"/>
                <w:sz w:val="20"/>
                <w:szCs w:val="20"/>
                <w:lang w:val="en-GB" w:eastAsia="en-US"/>
              </w:rPr>
              <w:t xml:space="preserve"> as described for HARQ-ACK information in clause 9.2.3 and by setting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m:rPr>
                      <m:sty m:val="p"/>
                    </m:rPr>
                    <w:rPr>
                      <w:rFonts w:ascii="Cambria Math" w:eastAsia="宋体" w:hAnsi="Cambria Math"/>
                      <w:sz w:val="20"/>
                      <w:szCs w:val="20"/>
                      <w:lang w:val="en-GB" w:eastAsia="en-US"/>
                    </w:rPr>
                    <m:t>cs</m:t>
                  </m:r>
                </m:sub>
              </m:sSub>
              <m:r>
                <w:rPr>
                  <w:rFonts w:ascii="Cambria Math" w:eastAsia="宋体" w:hAnsi="Cambria Math"/>
                  <w:sz w:val="20"/>
                  <w:szCs w:val="20"/>
                  <w:lang w:val="en-GB" w:eastAsia="en-US"/>
                </w:rPr>
                <m:t>=0</m:t>
              </m:r>
            </m:oMath>
            <w:r w:rsidRPr="00EC2D58">
              <w:rPr>
                <w:rFonts w:eastAsia="宋体"/>
                <w:sz w:val="20"/>
                <w:szCs w:val="20"/>
                <w:lang w:val="en-GB" w:eastAsia="en-US"/>
              </w:rPr>
              <w:t xml:space="preserve">. </w:t>
            </w:r>
            <w:ins w:id="435" w:author="MTK-RAN1#112bis-e" w:date="2023-04-06T15:53:00Z">
              <w:r w:rsidRPr="00EC2D58">
                <w:rPr>
                  <w:rFonts w:eastAsia="宋体"/>
                  <w:sz w:val="20"/>
                  <w:szCs w:val="20"/>
                  <w:lang w:val="en-GB" w:eastAsia="en-US"/>
                </w:rPr>
                <w:t xml:space="preserve">For the second HARQ-ACK reporting mode, </w:t>
              </w:r>
            </w:ins>
            <w:del w:id="436" w:author="MTK-RAN1#112bis-e" w:date="2023-04-06T15:53:00Z">
              <w:r w:rsidRPr="00EC2D58" w:rsidDel="00570AE0">
                <w:rPr>
                  <w:rFonts w:eastAsia="宋体"/>
                  <w:sz w:val="20"/>
                  <w:szCs w:val="20"/>
                  <w:lang w:val="en-GB" w:eastAsia="en-US"/>
                </w:rPr>
                <w:delText>F</w:delText>
              </w:r>
            </w:del>
            <w:ins w:id="437" w:author="MTK-RAN1#112bis-e" w:date="2023-04-06T15:53:00Z">
              <w:r w:rsidRPr="00EC2D58">
                <w:rPr>
                  <w:rFonts w:eastAsia="宋体"/>
                  <w:sz w:val="20"/>
                  <w:szCs w:val="20"/>
                  <w:lang w:val="en-GB" w:eastAsia="en-US"/>
                </w:rPr>
                <w:t>f</w:t>
              </w:r>
            </w:ins>
            <w:r w:rsidRPr="00EC2D58">
              <w:rPr>
                <w:rFonts w:eastAsia="宋体"/>
                <w:sz w:val="20"/>
                <w:szCs w:val="20"/>
                <w:lang w:val="en-GB" w:eastAsia="en-US"/>
              </w:rPr>
              <w:t xml:space="preserve">or a PUCCH resource associated with PUCCH format 1, the UE transmits the PUCCH as described in [4, TS 38.211] by setting </w:t>
            </w:r>
            <m:oMath>
              <m:r>
                <w:rPr>
                  <w:rFonts w:ascii="Cambria Math" w:eastAsia="宋体" w:hAnsi="Cambria Math"/>
                  <w:sz w:val="20"/>
                  <w:szCs w:val="20"/>
                  <w:lang w:val="en-GB" w:eastAsia="en-US"/>
                </w:rPr>
                <m:t>b</m:t>
              </m:r>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0</m:t>
                  </m:r>
                </m:e>
              </m:d>
              <m:r>
                <w:rPr>
                  <w:rFonts w:ascii="Cambria Math" w:eastAsia="宋体" w:hAnsi="Cambria Math"/>
                  <w:sz w:val="20"/>
                  <w:szCs w:val="20"/>
                  <w:lang w:val="en-GB" w:eastAsia="en-US"/>
                </w:rPr>
                <m:t>=0</m:t>
              </m:r>
            </m:oMath>
            <w:r w:rsidRPr="00EC2D58">
              <w:rPr>
                <w:rFonts w:eastAsia="宋体"/>
                <w:sz w:val="20"/>
                <w:szCs w:val="20"/>
                <w:lang w:val="en-GB" w:eastAsia="en-US"/>
              </w:rPr>
              <w:t>.</w:t>
            </w:r>
          </w:p>
          <w:p w14:paraId="4C0B1185" w14:textId="77777777" w:rsidR="00EC2D58" w:rsidRPr="00EC2D58" w:rsidRDefault="00EC2D58" w:rsidP="00EC2D58">
            <w:pPr>
              <w:spacing w:after="160" w:line="259" w:lineRule="auto"/>
              <w:rPr>
                <w:rFonts w:eastAsia="宋体"/>
                <w:sz w:val="20"/>
                <w:szCs w:val="20"/>
                <w:lang w:val="en-GB" w:eastAsia="en-US"/>
              </w:rPr>
            </w:pPr>
          </w:p>
          <w:p w14:paraId="5FABF454" w14:textId="77777777" w:rsidR="00EC2D58" w:rsidRPr="00EC2D58" w:rsidRDefault="00EC2D58" w:rsidP="00EC2D58">
            <w:pPr>
              <w:spacing w:after="160" w:line="259" w:lineRule="auto"/>
              <w:jc w:val="center"/>
              <w:rPr>
                <w:rFonts w:eastAsia="宋体"/>
                <w:noProof/>
                <w:color w:val="FF0000"/>
                <w:sz w:val="22"/>
                <w:szCs w:val="18"/>
                <w:lang w:val="en-GB"/>
              </w:rPr>
            </w:pPr>
            <w:r w:rsidRPr="00EC2D58">
              <w:rPr>
                <w:rFonts w:eastAsia="宋体"/>
                <w:noProof/>
                <w:color w:val="FF0000"/>
                <w:sz w:val="22"/>
                <w:szCs w:val="18"/>
                <w:lang w:val="en-GB"/>
              </w:rPr>
              <w:t>*** Unchanged text is omitted ***</w:t>
            </w:r>
          </w:p>
          <w:p w14:paraId="418C9701" w14:textId="77777777" w:rsidR="007E5D25" w:rsidRDefault="007E5D25" w:rsidP="007E5D25">
            <w:pPr>
              <w:rPr>
                <w:rFonts w:eastAsiaTheme="minorEastAsia"/>
              </w:rPr>
            </w:pPr>
          </w:p>
        </w:tc>
      </w:tr>
    </w:tbl>
    <w:p w14:paraId="4E97EDEE" w14:textId="77777777" w:rsidR="007E5D25" w:rsidRDefault="007E5D25" w:rsidP="007E5D25">
      <w:pPr>
        <w:rPr>
          <w:rFonts w:eastAsiaTheme="minorEastAsia"/>
        </w:rPr>
      </w:pPr>
    </w:p>
    <w:p w14:paraId="1C98645C" w14:textId="2F5938AF" w:rsidR="00EC2D58" w:rsidRPr="00604FFA" w:rsidRDefault="00EC2D58" w:rsidP="00EC2D58">
      <w:pPr>
        <w:pStyle w:val="Heading3"/>
      </w:pPr>
      <w:bookmarkStart w:id="438" w:name="_Ref132062696"/>
      <w:r w:rsidRPr="00604FFA">
        <w:rPr>
          <w:rFonts w:hint="eastAsia"/>
          <w:lang w:eastAsia="zh-CN"/>
        </w:rPr>
        <w:t>R</w:t>
      </w:r>
      <w:r w:rsidRPr="00604FFA">
        <w:rPr>
          <w:lang w:eastAsia="zh-CN"/>
        </w:rPr>
        <w:t>ound-1(</w:t>
      </w:r>
      <w:r w:rsidR="00AF70B8">
        <w:rPr>
          <w:lang w:eastAsia="zh-CN"/>
        </w:rPr>
        <w:t>Conclude not pursued</w:t>
      </w:r>
      <w:r w:rsidRPr="00604FFA">
        <w:rPr>
          <w:lang w:eastAsia="zh-CN"/>
        </w:rPr>
        <w:t>)</w:t>
      </w:r>
      <w:bookmarkEnd w:id="438"/>
    </w:p>
    <w:p w14:paraId="1D4EF192" w14:textId="0E8DD37F" w:rsidR="00EC2D58" w:rsidRDefault="00EC2D58" w:rsidP="00EC2D58">
      <w:pPr>
        <w:spacing w:after="120"/>
        <w:rPr>
          <w:rFonts w:eastAsiaTheme="minorEastAsia"/>
          <w:b/>
          <w:i/>
          <w:u w:val="single"/>
        </w:rPr>
      </w:pPr>
      <w:r w:rsidRPr="00604FFA">
        <w:rPr>
          <w:rFonts w:eastAsiaTheme="minorEastAsia" w:hint="eastAsia"/>
          <w:b/>
          <w:i/>
          <w:u w:val="single"/>
        </w:rPr>
        <w:t>F</w:t>
      </w:r>
      <w:r w:rsidRPr="00604FFA">
        <w:rPr>
          <w:rFonts w:eastAsiaTheme="minorEastAsia"/>
          <w:b/>
          <w:i/>
          <w:u w:val="single"/>
        </w:rPr>
        <w:t>L’s analysis:</w:t>
      </w:r>
    </w:p>
    <w:p w14:paraId="71F77737" w14:textId="5B76B653" w:rsidR="00C431A4" w:rsidRDefault="00C431A4" w:rsidP="00EC2D58">
      <w:pPr>
        <w:spacing w:after="120"/>
        <w:rPr>
          <w:rFonts w:eastAsiaTheme="minorEastAsia"/>
        </w:rPr>
      </w:pPr>
      <w:r w:rsidRPr="00C431A4">
        <w:rPr>
          <w:rFonts w:eastAsiaTheme="minorEastAsia"/>
        </w:rPr>
        <w:t xml:space="preserve">The entire paragraph describes the case of UE indicated the second HARQ-ACK reporting mode as well as the resources to be used for the HARQ-ACK report. </w:t>
      </w:r>
      <w:r>
        <w:rPr>
          <w:rFonts w:eastAsiaTheme="minorEastAsia"/>
        </w:rPr>
        <w:t xml:space="preserve">To FL’s understanding, the current specification is clear without ambiguity, so such CR </w:t>
      </w:r>
      <w:r w:rsidR="009E555D">
        <w:rPr>
          <w:rFonts w:eastAsiaTheme="minorEastAsia"/>
        </w:rPr>
        <w:t>seems</w:t>
      </w:r>
      <w:r>
        <w:rPr>
          <w:rFonts w:eastAsiaTheme="minorEastAsia"/>
        </w:rPr>
        <w:t xml:space="preserve"> not needed. </w:t>
      </w:r>
    </w:p>
    <w:p w14:paraId="48D93395" w14:textId="2314E443" w:rsidR="00C431A4" w:rsidRPr="00C431A4" w:rsidRDefault="00C431A4" w:rsidP="00EC2D58">
      <w:pPr>
        <w:spacing w:after="120"/>
        <w:rPr>
          <w:rFonts w:eastAsiaTheme="minorEastAsia"/>
        </w:rPr>
      </w:pPr>
      <w:r>
        <w:rPr>
          <w:rFonts w:eastAsiaTheme="minorEastAsia"/>
        </w:rPr>
        <w:t xml:space="preserve">FL suggests closing the issue by not pursue the draft CR. </w:t>
      </w:r>
    </w:p>
    <w:p w14:paraId="17889E90" w14:textId="77777777" w:rsidR="00AF70B8" w:rsidRDefault="00AF70B8" w:rsidP="00EC2D58">
      <w:pPr>
        <w:spacing w:after="120"/>
        <w:rPr>
          <w:rFonts w:eastAsiaTheme="minorEastAsia"/>
          <w:b/>
          <w:i/>
          <w:u w:val="single"/>
        </w:rPr>
      </w:pPr>
    </w:p>
    <w:p w14:paraId="1703D842" w14:textId="079E9954" w:rsidR="00EC2D58" w:rsidRDefault="00EC2D58" w:rsidP="00EC2D58">
      <w:pPr>
        <w:pStyle w:val="Heading4"/>
        <w:numPr>
          <w:ilvl w:val="0"/>
          <w:numId w:val="0"/>
        </w:numPr>
        <w:ind w:left="720" w:hanging="720"/>
        <w:rPr>
          <w:szCs w:val="20"/>
          <w:lang w:val="en-GB" w:eastAsia="zh-CN"/>
        </w:rPr>
      </w:pPr>
      <w:r>
        <w:rPr>
          <w:szCs w:val="20"/>
          <w:lang w:val="en-GB" w:eastAsia="zh-CN"/>
        </w:rPr>
        <w:t xml:space="preserve">Proposal </w:t>
      </w:r>
      <w:r w:rsidR="00AF70B8">
        <w:rPr>
          <w:szCs w:val="20"/>
          <w:lang w:val="en-GB" w:eastAsia="zh-CN"/>
        </w:rPr>
        <w:fldChar w:fldCharType="begin"/>
      </w:r>
      <w:r w:rsidR="00AF70B8">
        <w:rPr>
          <w:szCs w:val="20"/>
          <w:lang w:val="en-GB" w:eastAsia="zh-CN"/>
        </w:rPr>
        <w:instrText xml:space="preserve"> REF _Ref132062696 \n \h </w:instrText>
      </w:r>
      <w:r w:rsidR="00AF70B8">
        <w:rPr>
          <w:szCs w:val="20"/>
          <w:lang w:val="en-GB" w:eastAsia="zh-CN"/>
        </w:rPr>
      </w:r>
      <w:r w:rsidR="00AF70B8">
        <w:rPr>
          <w:szCs w:val="20"/>
          <w:lang w:val="en-GB" w:eastAsia="zh-CN"/>
        </w:rPr>
        <w:fldChar w:fldCharType="separate"/>
      </w:r>
      <w:r w:rsidR="00B06F8D">
        <w:rPr>
          <w:szCs w:val="20"/>
          <w:lang w:val="en-GB" w:eastAsia="zh-CN"/>
        </w:rPr>
        <w:t>3.14.1</w:t>
      </w:r>
      <w:r w:rsidR="00AF70B8">
        <w:rPr>
          <w:szCs w:val="20"/>
          <w:lang w:val="en-GB" w:eastAsia="zh-CN"/>
        </w:rPr>
        <w:fldChar w:fldCharType="end"/>
      </w:r>
    </w:p>
    <w:p w14:paraId="6A6CD89F" w14:textId="5673AFF9" w:rsidR="00AF70B8" w:rsidRPr="00AF70B8" w:rsidRDefault="00AF70B8" w:rsidP="00AF70B8">
      <w:pPr>
        <w:rPr>
          <w:b/>
          <w:lang w:val="en-GB"/>
        </w:rPr>
      </w:pPr>
      <w:r w:rsidRPr="00AF70B8">
        <w:rPr>
          <w:b/>
          <w:lang w:val="en-GB"/>
        </w:rPr>
        <w:t xml:space="preserve">The draft CR in R1-2303631 is not pursued. </w:t>
      </w:r>
    </w:p>
    <w:p w14:paraId="7277A669" w14:textId="77777777" w:rsidR="00EC2D58" w:rsidRPr="005031DE" w:rsidRDefault="00EC2D58" w:rsidP="00EC2D58">
      <w:pPr>
        <w:rPr>
          <w:rFonts w:eastAsiaTheme="minorEastAsia"/>
          <w:highlight w:val="lightGray"/>
        </w:rPr>
      </w:pPr>
    </w:p>
    <w:p w14:paraId="733809D2" w14:textId="77777777" w:rsidR="00EC2D58" w:rsidRPr="00604FFA" w:rsidRDefault="00EC2D58" w:rsidP="00EC2D58">
      <w:pPr>
        <w:rPr>
          <w:rFonts w:eastAsiaTheme="minorEastAsia"/>
          <w:b/>
          <w:i/>
          <w:lang w:val="en-GB"/>
        </w:rPr>
      </w:pPr>
      <w:r w:rsidRPr="00604FFA">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EC2D58" w:rsidRPr="00604FFA" w14:paraId="7AA2A5C9" w14:textId="77777777" w:rsidTr="0097143B">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7DDAAE9" w14:textId="77777777" w:rsidR="00EC2D58" w:rsidRPr="00604FFA" w:rsidRDefault="00EC2D58" w:rsidP="0097143B">
            <w:pPr>
              <w:rPr>
                <w:rFonts w:eastAsiaTheme="minorEastAsia"/>
              </w:rPr>
            </w:pPr>
            <w:r w:rsidRPr="00604FFA">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DF27C98" w14:textId="77777777" w:rsidR="00EC2D58" w:rsidRPr="00604FFA" w:rsidRDefault="00EC2D58" w:rsidP="0097143B">
            <w:pPr>
              <w:rPr>
                <w:rFonts w:eastAsiaTheme="minorEastAsia"/>
              </w:rPr>
            </w:pPr>
            <w:r w:rsidRPr="00604FFA">
              <w:rPr>
                <w:rFonts w:eastAsiaTheme="minorEastAsia"/>
              </w:rPr>
              <w:t>Comments</w:t>
            </w:r>
          </w:p>
        </w:tc>
      </w:tr>
      <w:tr w:rsidR="008D3703" w:rsidRPr="005031DE" w14:paraId="6A03D118" w14:textId="77777777" w:rsidTr="0097143B">
        <w:trPr>
          <w:trHeight w:val="414"/>
        </w:trPr>
        <w:tc>
          <w:tcPr>
            <w:tcW w:w="2127" w:type="dxa"/>
            <w:tcBorders>
              <w:top w:val="single" w:sz="4" w:space="0" w:color="auto"/>
              <w:left w:val="single" w:sz="4" w:space="0" w:color="auto"/>
              <w:bottom w:val="single" w:sz="4" w:space="0" w:color="auto"/>
              <w:right w:val="single" w:sz="4" w:space="0" w:color="auto"/>
            </w:tcBorders>
          </w:tcPr>
          <w:p w14:paraId="4CBF16AA" w14:textId="2A1C29C2" w:rsidR="008D3703" w:rsidRPr="00604FFA" w:rsidRDefault="008D3703" w:rsidP="008D3703">
            <w:pPr>
              <w:rPr>
                <w:rFonts w:eastAsiaTheme="minorEastAsia"/>
              </w:rPr>
            </w:pPr>
            <w:r w:rsidRPr="00F278F7">
              <w:rPr>
                <w:rFonts w:eastAsiaTheme="minorEastAsia"/>
                <w:sz w:val="20"/>
                <w:szCs w:val="20"/>
              </w:rPr>
              <w:t>Samsung</w:t>
            </w:r>
          </w:p>
        </w:tc>
        <w:tc>
          <w:tcPr>
            <w:tcW w:w="12048" w:type="dxa"/>
            <w:tcBorders>
              <w:top w:val="single" w:sz="4" w:space="0" w:color="auto"/>
              <w:left w:val="single" w:sz="4" w:space="0" w:color="auto"/>
              <w:bottom w:val="single" w:sz="4" w:space="0" w:color="auto"/>
              <w:right w:val="single" w:sz="4" w:space="0" w:color="auto"/>
            </w:tcBorders>
          </w:tcPr>
          <w:p w14:paraId="59D56155" w14:textId="157AB4B2" w:rsidR="008D3703" w:rsidRPr="00604FFA" w:rsidRDefault="008D3703" w:rsidP="008D3703">
            <w:pPr>
              <w:spacing w:after="180"/>
              <w:rPr>
                <w:rFonts w:eastAsia="宋体"/>
                <w:sz w:val="20"/>
                <w:szCs w:val="20"/>
                <w:lang w:val="en-GB" w:eastAsia="en-US"/>
              </w:rPr>
            </w:pPr>
            <w:r w:rsidRPr="00F278F7">
              <w:rPr>
                <w:rFonts w:eastAsiaTheme="minorEastAsia"/>
                <w:sz w:val="20"/>
                <w:szCs w:val="20"/>
              </w:rPr>
              <w:t>No need for a CR. It is clear the paragraph is for the second HARQ-ACK reporting mode.</w:t>
            </w:r>
          </w:p>
        </w:tc>
      </w:tr>
      <w:tr w:rsidR="00EC2D58" w:rsidRPr="005031DE" w14:paraId="12E1271A" w14:textId="77777777" w:rsidTr="0097143B">
        <w:trPr>
          <w:trHeight w:val="414"/>
        </w:trPr>
        <w:tc>
          <w:tcPr>
            <w:tcW w:w="2127" w:type="dxa"/>
            <w:tcBorders>
              <w:top w:val="single" w:sz="4" w:space="0" w:color="auto"/>
              <w:left w:val="single" w:sz="4" w:space="0" w:color="auto"/>
              <w:bottom w:val="single" w:sz="4" w:space="0" w:color="auto"/>
              <w:right w:val="single" w:sz="4" w:space="0" w:color="auto"/>
            </w:tcBorders>
          </w:tcPr>
          <w:p w14:paraId="2F79700B" w14:textId="77777777" w:rsidR="00EC2D58" w:rsidRPr="00604FFA" w:rsidRDefault="00EC2D58" w:rsidP="0097143B">
            <w:pPr>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60CC262B" w14:textId="77777777" w:rsidR="00EC2D58" w:rsidRPr="00604FFA" w:rsidRDefault="00EC2D58" w:rsidP="0097143B">
            <w:pPr>
              <w:spacing w:after="180"/>
              <w:ind w:left="568" w:hanging="284"/>
              <w:rPr>
                <w:rFonts w:eastAsia="宋体"/>
                <w:sz w:val="20"/>
                <w:szCs w:val="20"/>
                <w:lang w:val="en-GB" w:eastAsia="en-US"/>
              </w:rPr>
            </w:pPr>
          </w:p>
        </w:tc>
      </w:tr>
    </w:tbl>
    <w:p w14:paraId="5964BBBB" w14:textId="77777777" w:rsidR="001B0195" w:rsidRPr="0032017C" w:rsidRDefault="001B0195" w:rsidP="001B0195">
      <w:pPr>
        <w:pStyle w:val="Heading3"/>
      </w:pPr>
      <w:bookmarkStart w:id="439" w:name="OLE_LINK10"/>
      <w:r w:rsidRPr="0032017C">
        <w:rPr>
          <w:rFonts w:hint="eastAsia"/>
          <w:lang w:eastAsia="zh-CN"/>
        </w:rPr>
        <w:t>C</w:t>
      </w:r>
      <w:r>
        <w:rPr>
          <w:lang w:eastAsia="zh-CN"/>
        </w:rPr>
        <w:t>onclusion</w:t>
      </w:r>
    </w:p>
    <w:p w14:paraId="0882CD81" w14:textId="77777777" w:rsidR="001B0195" w:rsidRDefault="001B0195" w:rsidP="001B0195">
      <w:pPr>
        <w:rPr>
          <w:rFonts w:eastAsiaTheme="minorEastAsia"/>
        </w:rPr>
      </w:pPr>
      <w:r w:rsidRPr="00D71B72">
        <w:rPr>
          <w:rFonts w:eastAsiaTheme="minorEastAsia" w:hint="eastAsia"/>
        </w:rPr>
        <w:t>A</w:t>
      </w:r>
      <w:r w:rsidRPr="00D71B72">
        <w:rPr>
          <w:rFonts w:eastAsiaTheme="minorEastAsia"/>
        </w:rPr>
        <w:t xml:space="preserve">s concluded in </w:t>
      </w:r>
      <w:r>
        <w:rPr>
          <w:rFonts w:eastAsiaTheme="minorEastAsia"/>
        </w:rPr>
        <w:t xml:space="preserve">preparation phase, </w:t>
      </w:r>
    </w:p>
    <w:bookmarkEnd w:id="439"/>
    <w:p w14:paraId="62C932A0" w14:textId="03C3D10C" w:rsidR="00EC2D58" w:rsidRPr="00740E5D" w:rsidRDefault="00740E5D" w:rsidP="007E5D25">
      <w:pPr>
        <w:rPr>
          <w:b/>
          <w:szCs w:val="20"/>
          <w:lang w:eastAsia="x-none"/>
        </w:rPr>
      </w:pPr>
      <w:r w:rsidRPr="00740E5D">
        <w:rPr>
          <w:b/>
          <w:szCs w:val="20"/>
          <w:lang w:eastAsia="x-none"/>
        </w:rPr>
        <w:t>Not an essential correction, RAN1 specification is already clear. This issue is not pursued in Rel-17.</w:t>
      </w:r>
    </w:p>
    <w:p w14:paraId="0A375C0E" w14:textId="77777777" w:rsidR="00740E5D" w:rsidRPr="00740E5D" w:rsidRDefault="00740E5D" w:rsidP="007E5D25">
      <w:pPr>
        <w:rPr>
          <w:rFonts w:eastAsiaTheme="minorEastAsia"/>
        </w:rPr>
      </w:pPr>
    </w:p>
    <w:p w14:paraId="060128A5" w14:textId="22DC0E30" w:rsidR="0040339B" w:rsidRDefault="00664C61" w:rsidP="000944A0">
      <w:pPr>
        <w:pStyle w:val="Heading2"/>
        <w:tabs>
          <w:tab w:val="left" w:pos="1985"/>
        </w:tabs>
        <w:ind w:hanging="1569"/>
        <w:rPr>
          <w:lang w:eastAsia="zh-CN"/>
        </w:rPr>
      </w:pPr>
      <w:bookmarkStart w:id="440" w:name="_Ref132098318"/>
      <w:r>
        <w:rPr>
          <w:lang w:eastAsia="zh-CN"/>
        </w:rPr>
        <w:t>(1-1</w:t>
      </w:r>
      <w:r w:rsidR="00867032">
        <w:rPr>
          <w:lang w:eastAsia="zh-CN"/>
        </w:rPr>
        <w:t>5</w:t>
      </w:r>
      <w:r>
        <w:rPr>
          <w:lang w:eastAsia="zh-CN"/>
        </w:rPr>
        <w:t>)</w:t>
      </w:r>
      <w:r w:rsidRPr="00664C61">
        <w:rPr>
          <w:lang w:eastAsia="zh-CN"/>
        </w:rPr>
        <w:t>n1PUCCH-AN for multiplexing</w:t>
      </w:r>
      <w:bookmarkEnd w:id="440"/>
      <w:r w:rsidR="00562440">
        <w:rPr>
          <w:lang w:eastAsia="zh-CN"/>
        </w:rPr>
        <w:t>(</w:t>
      </w:r>
      <w:r w:rsidR="00B926C0">
        <w:rPr>
          <w:lang w:eastAsia="zh-CN"/>
        </w:rPr>
        <w:t>CLOSED</w:t>
      </w:r>
      <w:r w:rsidR="003D2B3E">
        <w:rPr>
          <w:lang w:eastAsia="zh-CN"/>
        </w:rPr>
        <w:t>)</w:t>
      </w:r>
    </w:p>
    <w:tbl>
      <w:tblPr>
        <w:tblStyle w:val="TableGrid"/>
        <w:tblW w:w="0" w:type="auto"/>
        <w:tblLook w:val="04A0" w:firstRow="1" w:lastRow="0" w:firstColumn="1" w:lastColumn="0" w:noHBand="0" w:noVBand="1"/>
      </w:tblPr>
      <w:tblGrid>
        <w:gridCol w:w="2263"/>
        <w:gridCol w:w="11974"/>
      </w:tblGrid>
      <w:tr w:rsidR="00664C61" w14:paraId="240F42F2" w14:textId="77777777" w:rsidTr="00664C61">
        <w:tc>
          <w:tcPr>
            <w:tcW w:w="2263" w:type="dxa"/>
          </w:tcPr>
          <w:p w14:paraId="4A42BDBB" w14:textId="4744331C" w:rsidR="00664C61" w:rsidRDefault="00664C61" w:rsidP="00664C61">
            <w:pPr>
              <w:rPr>
                <w:rFonts w:eastAsiaTheme="minorEastAsia"/>
              </w:rPr>
            </w:pPr>
            <w:r w:rsidRPr="00664C61">
              <w:rPr>
                <w:rFonts w:eastAsiaTheme="minorEastAsia"/>
                <w:sz w:val="20"/>
              </w:rPr>
              <w:t>MediaTek-CR-x3688</w:t>
            </w:r>
          </w:p>
        </w:tc>
        <w:tc>
          <w:tcPr>
            <w:tcW w:w="11974" w:type="dxa"/>
          </w:tcPr>
          <w:p w14:paraId="0871D272" w14:textId="77777777" w:rsidR="00B10658" w:rsidRPr="00B10658" w:rsidRDefault="00B10658" w:rsidP="00B10658">
            <w:pPr>
              <w:keepNext/>
              <w:keepLines/>
              <w:numPr>
                <w:ilvl w:val="0"/>
                <w:numId w:val="9"/>
              </w:numPr>
              <w:pBdr>
                <w:top w:val="single" w:sz="12" w:space="3" w:color="auto"/>
              </w:pBdr>
              <w:tabs>
                <w:tab w:val="num" w:pos="992"/>
              </w:tabs>
              <w:spacing w:before="240" w:after="180"/>
              <w:ind w:left="1134" w:hanging="1134"/>
              <w:outlineLvl w:val="0"/>
              <w:rPr>
                <w:rFonts w:ascii="Arial" w:eastAsia="宋体" w:hAnsi="Arial"/>
                <w:sz w:val="36"/>
                <w:szCs w:val="20"/>
                <w:lang w:val="en-GB" w:eastAsia="en-US"/>
              </w:rPr>
            </w:pPr>
            <w:r w:rsidRPr="00B10658">
              <w:rPr>
                <w:rFonts w:ascii="Arial" w:eastAsia="宋体" w:hAnsi="Arial"/>
                <w:sz w:val="36"/>
                <w:szCs w:val="20"/>
                <w:lang w:val="en-GB" w:eastAsia="en-US"/>
              </w:rPr>
              <w:t>18</w:t>
            </w:r>
            <w:r w:rsidRPr="00B10658">
              <w:rPr>
                <w:rFonts w:ascii="Arial" w:eastAsia="宋体" w:hAnsi="Arial" w:hint="eastAsia"/>
                <w:sz w:val="36"/>
                <w:szCs w:val="20"/>
                <w:lang w:val="en-GB" w:eastAsia="en-US"/>
              </w:rPr>
              <w:tab/>
            </w:r>
            <w:r w:rsidRPr="00B10658">
              <w:rPr>
                <w:rFonts w:ascii="Arial" w:eastAsia="宋体" w:hAnsi="Arial"/>
                <w:sz w:val="36"/>
                <w:szCs w:val="20"/>
                <w:lang w:val="en-GB" w:eastAsia="en-US"/>
              </w:rPr>
              <w:t>Multicast Broadcast Services</w:t>
            </w:r>
          </w:p>
          <w:p w14:paraId="11A3264D" w14:textId="77777777" w:rsidR="00B10658" w:rsidRPr="00B10658" w:rsidRDefault="00B10658" w:rsidP="00B10658">
            <w:pPr>
              <w:spacing w:after="160" w:line="259" w:lineRule="auto"/>
              <w:jc w:val="center"/>
              <w:rPr>
                <w:rFonts w:eastAsia="宋体"/>
                <w:noProof/>
                <w:color w:val="FF0000"/>
                <w:sz w:val="22"/>
                <w:szCs w:val="18"/>
                <w:lang w:val="en-GB"/>
              </w:rPr>
            </w:pPr>
            <w:r w:rsidRPr="00B10658">
              <w:rPr>
                <w:rFonts w:eastAsia="宋体"/>
                <w:noProof/>
                <w:color w:val="FF0000"/>
                <w:sz w:val="22"/>
                <w:szCs w:val="18"/>
                <w:lang w:val="en-GB"/>
              </w:rPr>
              <w:t>*** Unchanged text is omitted ***</w:t>
            </w:r>
          </w:p>
          <w:p w14:paraId="3B010501" w14:textId="77777777" w:rsidR="00B10658" w:rsidRPr="00B10658" w:rsidRDefault="00B10658" w:rsidP="00B10658">
            <w:pPr>
              <w:spacing w:after="160" w:line="259" w:lineRule="auto"/>
              <w:jc w:val="center"/>
              <w:rPr>
                <w:rFonts w:eastAsia="宋体"/>
                <w:sz w:val="20"/>
                <w:szCs w:val="20"/>
                <w:lang w:val="en-GB" w:eastAsia="en-US"/>
              </w:rPr>
            </w:pPr>
          </w:p>
          <w:p w14:paraId="3129D793" w14:textId="77777777" w:rsidR="00B10658" w:rsidRPr="00B10658" w:rsidRDefault="00B10658" w:rsidP="00B10658">
            <w:pPr>
              <w:spacing w:after="180"/>
              <w:rPr>
                <w:rFonts w:eastAsia="宋体"/>
                <w:sz w:val="20"/>
                <w:szCs w:val="20"/>
                <w:lang w:val="en-GB" w:eastAsia="en-US"/>
              </w:rPr>
            </w:pPr>
            <w:r w:rsidRPr="00B10658">
              <w:rPr>
                <w:rFonts w:eastAsia="宋体"/>
                <w:sz w:val="20"/>
                <w:szCs w:val="20"/>
                <w:lang w:val="en-GB" w:eastAsia="en-US"/>
              </w:rPr>
              <w:t xml:space="preserve">If a UE multiplexes in a PUCCH only first HARQ-ACK information associated with multicast SPS PDSCH receptions and second HARQ-ACK information associated with multicast DCI formats and having same priority value as the first HARQ-ACK information, and the first and second HARQ-ACK information are indicated by </w:t>
            </w:r>
            <w:proofErr w:type="spellStart"/>
            <w:r w:rsidRPr="00B10658">
              <w:rPr>
                <w:rFonts w:eastAsia="宋体"/>
                <w:i/>
                <w:iCs/>
                <w:sz w:val="20"/>
                <w:szCs w:val="20"/>
                <w:lang w:val="en-GB" w:eastAsia="en-US"/>
              </w:rPr>
              <w:t>harq-FeedbackOptionMulticast</w:t>
            </w:r>
            <w:proofErr w:type="spellEnd"/>
            <w:r w:rsidRPr="00B10658">
              <w:rPr>
                <w:rFonts w:eastAsia="宋体"/>
                <w:sz w:val="20"/>
                <w:szCs w:val="20"/>
                <w:lang w:val="en-GB" w:eastAsia="en-US"/>
              </w:rPr>
              <w:t xml:space="preserve"> different HARQ-ACK reporting modes, the UE determines the PUCCH resource based on:</w:t>
            </w:r>
          </w:p>
          <w:p w14:paraId="2D3FDE92" w14:textId="77777777" w:rsidR="00B10658" w:rsidRPr="00B10658" w:rsidRDefault="00B10658" w:rsidP="00B10658">
            <w:pPr>
              <w:spacing w:after="180"/>
              <w:ind w:left="568" w:hanging="284"/>
              <w:rPr>
                <w:rFonts w:eastAsia="宋体"/>
                <w:sz w:val="20"/>
                <w:szCs w:val="20"/>
                <w:lang w:val="x-none" w:eastAsia="en-US"/>
              </w:rPr>
            </w:pPr>
            <w:r w:rsidRPr="00B10658">
              <w:rPr>
                <w:rFonts w:eastAsia="宋体"/>
                <w:i/>
                <w:sz w:val="20"/>
                <w:szCs w:val="20"/>
                <w:lang w:val="x-none" w:eastAsia="en-US"/>
              </w:rPr>
              <w:t>-</w:t>
            </w:r>
            <w:r w:rsidRPr="00B10658">
              <w:rPr>
                <w:rFonts w:eastAsia="宋体"/>
                <w:i/>
                <w:sz w:val="20"/>
                <w:szCs w:val="20"/>
                <w:lang w:val="x-none" w:eastAsia="en-US"/>
              </w:rPr>
              <w:tab/>
            </w:r>
            <w:proofErr w:type="spellStart"/>
            <w:r w:rsidRPr="00B10658">
              <w:rPr>
                <w:rFonts w:eastAsia="宋体"/>
                <w:i/>
                <w:sz w:val="20"/>
                <w:szCs w:val="20"/>
                <w:lang w:val="x-none" w:eastAsia="en-US"/>
              </w:rPr>
              <w:t>sps</w:t>
            </w:r>
            <w:proofErr w:type="spellEnd"/>
            <w:r w:rsidRPr="00B10658">
              <w:rPr>
                <w:rFonts w:eastAsia="宋体"/>
                <w:i/>
                <w:sz w:val="20"/>
                <w:szCs w:val="20"/>
                <w:lang w:val="x-none" w:eastAsia="en-US"/>
              </w:rPr>
              <w:t>-PUCCH-AN-</w:t>
            </w:r>
            <w:proofErr w:type="spellStart"/>
            <w:r w:rsidRPr="00B10658">
              <w:rPr>
                <w:rFonts w:eastAsia="宋体"/>
                <w:i/>
                <w:sz w:val="20"/>
                <w:szCs w:val="20"/>
                <w:lang w:val="x-none" w:eastAsia="en-US"/>
              </w:rPr>
              <w:t>ListMulticast</w:t>
            </w:r>
            <w:proofErr w:type="spellEnd"/>
            <w:r w:rsidRPr="00B10658">
              <w:rPr>
                <w:rFonts w:eastAsia="宋体"/>
                <w:iCs/>
                <w:sz w:val="20"/>
                <w:szCs w:val="20"/>
                <w:lang w:val="x-none" w:eastAsia="en-US"/>
              </w:rPr>
              <w:t xml:space="preserve">, or </w:t>
            </w:r>
            <w:ins w:id="441" w:author="MTK-RAN1#112bis-e" w:date="2023-04-07T11:05:00Z">
              <w:r w:rsidRPr="00B10658">
                <w:rPr>
                  <w:rFonts w:eastAsia="宋体" w:cs="Arial"/>
                  <w:i/>
                  <w:iCs/>
                  <w:color w:val="FF0000"/>
                  <w:sz w:val="20"/>
                  <w:szCs w:val="18"/>
                  <w:lang w:val="x-none" w:eastAsia="en-US"/>
                </w:rPr>
                <w:t>n1PUCCH-AN/</w:t>
              </w:r>
            </w:ins>
            <w:proofErr w:type="spellStart"/>
            <w:r w:rsidRPr="00B10658">
              <w:rPr>
                <w:rFonts w:eastAsia="宋体"/>
                <w:i/>
                <w:sz w:val="20"/>
                <w:szCs w:val="20"/>
                <w:lang w:val="x-none" w:eastAsia="en-US"/>
              </w:rPr>
              <w:t>sps</w:t>
            </w:r>
            <w:proofErr w:type="spellEnd"/>
            <w:r w:rsidRPr="00B10658">
              <w:rPr>
                <w:rFonts w:eastAsia="宋体"/>
                <w:i/>
                <w:sz w:val="20"/>
                <w:szCs w:val="20"/>
                <w:lang w:val="x-none" w:eastAsia="en-US"/>
              </w:rPr>
              <w:t>-PUCCH-AN-List</w:t>
            </w:r>
            <w:r w:rsidRPr="00B10658">
              <w:rPr>
                <w:rFonts w:eastAsia="宋体"/>
                <w:iCs/>
                <w:sz w:val="20"/>
                <w:szCs w:val="20"/>
                <w:lang w:val="x-none" w:eastAsia="en-US"/>
              </w:rPr>
              <w:t xml:space="preserve"> if </w:t>
            </w:r>
            <w:proofErr w:type="spellStart"/>
            <w:r w:rsidRPr="00B10658">
              <w:rPr>
                <w:rFonts w:eastAsia="宋体"/>
                <w:i/>
                <w:sz w:val="20"/>
                <w:szCs w:val="20"/>
                <w:lang w:val="x-none" w:eastAsia="en-US"/>
              </w:rPr>
              <w:t>sps</w:t>
            </w:r>
            <w:proofErr w:type="spellEnd"/>
            <w:r w:rsidRPr="00B10658">
              <w:rPr>
                <w:rFonts w:eastAsia="宋体"/>
                <w:i/>
                <w:sz w:val="20"/>
                <w:szCs w:val="20"/>
                <w:lang w:val="x-none" w:eastAsia="en-US"/>
              </w:rPr>
              <w:t>-PUCCH-AN-</w:t>
            </w:r>
            <w:proofErr w:type="spellStart"/>
            <w:r w:rsidRPr="00B10658">
              <w:rPr>
                <w:rFonts w:eastAsia="宋体"/>
                <w:i/>
                <w:sz w:val="20"/>
                <w:szCs w:val="20"/>
                <w:lang w:val="x-none" w:eastAsia="en-US"/>
              </w:rPr>
              <w:t>ListMulticast</w:t>
            </w:r>
            <w:proofErr w:type="spellEnd"/>
            <w:r w:rsidRPr="00B10658">
              <w:rPr>
                <w:rFonts w:eastAsia="宋体"/>
                <w:iCs/>
                <w:sz w:val="20"/>
                <w:szCs w:val="20"/>
                <w:lang w:val="x-none" w:eastAsia="en-US"/>
              </w:rPr>
              <w:t xml:space="preserve"> is not provided, if the first HARQ-ACK information is according to the </w:t>
            </w:r>
            <w:r w:rsidRPr="00B10658">
              <w:rPr>
                <w:rFonts w:eastAsia="宋体"/>
                <w:sz w:val="20"/>
                <w:szCs w:val="20"/>
                <w:lang w:val="x-none" w:eastAsia="en-US"/>
              </w:rPr>
              <w:t xml:space="preserve">first HARQ-ACK reporting mode or </w:t>
            </w:r>
          </w:p>
          <w:p w14:paraId="064A5B6A" w14:textId="77777777" w:rsidR="00B10658" w:rsidRPr="00B10658" w:rsidRDefault="00B10658" w:rsidP="00B10658">
            <w:pPr>
              <w:spacing w:after="180"/>
              <w:ind w:left="568" w:hanging="284"/>
              <w:rPr>
                <w:rFonts w:eastAsia="宋体"/>
                <w:sz w:val="20"/>
                <w:szCs w:val="20"/>
                <w:lang w:val="x-none" w:eastAsia="en-US"/>
              </w:rPr>
            </w:pPr>
            <w:r w:rsidRPr="00B10658">
              <w:rPr>
                <w:rFonts w:eastAsia="宋体"/>
                <w:sz w:val="20"/>
                <w:szCs w:val="20"/>
                <w:lang w:val="x-none" w:eastAsia="en-US"/>
              </w:rPr>
              <w:t>-</w:t>
            </w:r>
            <w:r w:rsidRPr="00B10658">
              <w:rPr>
                <w:rFonts w:eastAsia="宋体"/>
                <w:sz w:val="20"/>
                <w:szCs w:val="20"/>
                <w:lang w:val="x-none" w:eastAsia="en-US"/>
              </w:rPr>
              <w:tab/>
              <w:t>the last multicast DCI format, as described in clause 9.2.3, if the second</w:t>
            </w:r>
            <w:r w:rsidRPr="00B10658">
              <w:rPr>
                <w:rFonts w:eastAsia="宋体"/>
                <w:iCs/>
                <w:sz w:val="20"/>
                <w:szCs w:val="20"/>
                <w:lang w:val="x-none" w:eastAsia="en-US"/>
              </w:rPr>
              <w:t xml:space="preserve"> HARQ-ACK information is according to the </w:t>
            </w:r>
            <w:r w:rsidRPr="00B10658">
              <w:rPr>
                <w:rFonts w:eastAsia="宋体"/>
                <w:sz w:val="20"/>
                <w:szCs w:val="20"/>
                <w:lang w:val="x-none" w:eastAsia="en-US"/>
              </w:rPr>
              <w:t xml:space="preserve">first HARQ-ACK reporting mode. </w:t>
            </w:r>
          </w:p>
          <w:p w14:paraId="6DA192D9" w14:textId="77777777" w:rsidR="00B10658" w:rsidRPr="00B10658" w:rsidRDefault="00B10658" w:rsidP="00B10658">
            <w:pPr>
              <w:spacing w:after="180"/>
              <w:rPr>
                <w:rFonts w:eastAsia="宋体"/>
                <w:sz w:val="20"/>
                <w:szCs w:val="20"/>
                <w:lang w:val="en-GB" w:eastAsia="en-US"/>
              </w:rPr>
            </w:pPr>
            <w:r w:rsidRPr="00B10658">
              <w:rPr>
                <w:rFonts w:eastAsia="宋体"/>
                <w:sz w:val="20"/>
                <w:szCs w:val="20"/>
                <w:lang w:val="en-GB" w:eastAsia="en-US"/>
              </w:rPr>
              <w:t xml:space="preserve">If a UE multiplexes in a PUCCH first HARQ-ACK information associated with unicast SPS PDSCH receptions and second HARQ-ACK information associated with multicast DCI formats and having same priority value as the first HARQ-ACK information in a same PUCCH, the UE determines the PUCCH resource from </w:t>
            </w:r>
          </w:p>
          <w:p w14:paraId="6A8B8883" w14:textId="77777777" w:rsidR="00B10658" w:rsidRPr="00B10658" w:rsidRDefault="00B10658" w:rsidP="00B10658">
            <w:pPr>
              <w:spacing w:after="180"/>
              <w:ind w:left="568" w:hanging="284"/>
              <w:rPr>
                <w:rFonts w:eastAsia="宋体"/>
                <w:sz w:val="20"/>
                <w:szCs w:val="20"/>
                <w:lang w:val="x-none" w:eastAsia="en-US"/>
              </w:rPr>
            </w:pPr>
            <w:r w:rsidRPr="00B10658">
              <w:rPr>
                <w:rFonts w:eastAsia="Gulim"/>
                <w:sz w:val="20"/>
                <w:szCs w:val="20"/>
                <w:lang w:val="x-none" w:eastAsia="en-US"/>
              </w:rPr>
              <w:t>-</w:t>
            </w:r>
            <w:r w:rsidRPr="00B10658">
              <w:rPr>
                <w:rFonts w:eastAsia="Gulim"/>
                <w:sz w:val="20"/>
                <w:szCs w:val="20"/>
                <w:lang w:val="x-none" w:eastAsia="en-US"/>
              </w:rPr>
              <w:tab/>
              <w:t xml:space="preserve">if provided, </w:t>
            </w:r>
            <w:ins w:id="442" w:author="MTK-RAN1#112bis-e" w:date="2023-04-07T11:06:00Z">
              <w:r w:rsidRPr="00B10658">
                <w:rPr>
                  <w:rFonts w:eastAsia="宋体" w:cs="Arial"/>
                  <w:i/>
                  <w:iCs/>
                  <w:color w:val="FF0000"/>
                  <w:sz w:val="20"/>
                  <w:szCs w:val="18"/>
                  <w:lang w:val="x-none" w:eastAsia="en-US"/>
                </w:rPr>
                <w:t>n1PUCCH-AN/</w:t>
              </w:r>
            </w:ins>
            <w:r w:rsidRPr="00B10658">
              <w:rPr>
                <w:rFonts w:eastAsia="Gulim"/>
                <w:i/>
                <w:iCs/>
                <w:sz w:val="20"/>
                <w:szCs w:val="20"/>
                <w:lang w:val="x-none" w:eastAsia="en-US"/>
              </w:rPr>
              <w:t>SPS-PUCCH-AN-List</w:t>
            </w:r>
            <w:r w:rsidRPr="00B10658">
              <w:rPr>
                <w:rFonts w:eastAsia="宋体"/>
                <w:sz w:val="20"/>
                <w:szCs w:val="20"/>
                <w:lang w:val="x-none" w:eastAsia="en-US"/>
              </w:rPr>
              <w:t xml:space="preserve"> for unicast SPS PDSCH receptions as described in clause 9.2.1;</w:t>
            </w:r>
          </w:p>
          <w:p w14:paraId="06010932" w14:textId="77777777" w:rsidR="00B10658" w:rsidRPr="00B10658" w:rsidRDefault="00B10658" w:rsidP="00B10658">
            <w:pPr>
              <w:spacing w:after="180"/>
              <w:ind w:left="568" w:hanging="284"/>
              <w:rPr>
                <w:rFonts w:eastAsia="宋体"/>
                <w:sz w:val="20"/>
                <w:szCs w:val="20"/>
                <w:lang w:val="x-none" w:eastAsia="fr-FR"/>
              </w:rPr>
            </w:pPr>
            <w:r w:rsidRPr="00B10658">
              <w:rPr>
                <w:rFonts w:eastAsia="宋体"/>
                <w:sz w:val="20"/>
                <w:szCs w:val="20"/>
                <w:lang w:val="x-none" w:eastAsia="fr-FR"/>
              </w:rPr>
              <w:t>-</w:t>
            </w:r>
            <w:r w:rsidRPr="00B10658">
              <w:rPr>
                <w:rFonts w:eastAsia="宋体"/>
                <w:sz w:val="20"/>
                <w:szCs w:val="20"/>
                <w:lang w:val="x-none" w:eastAsia="fr-FR"/>
              </w:rPr>
              <w:tab/>
              <w:t xml:space="preserve">else, if provided, </w:t>
            </w:r>
            <w:r w:rsidRPr="00B10658">
              <w:rPr>
                <w:rFonts w:eastAsia="宋体"/>
                <w:i/>
                <w:iCs/>
                <w:sz w:val="20"/>
                <w:szCs w:val="20"/>
                <w:lang w:eastAsia="fr-FR"/>
              </w:rPr>
              <w:t>PUCCH-</w:t>
            </w:r>
            <w:proofErr w:type="spellStart"/>
            <w:r w:rsidRPr="00B10658">
              <w:rPr>
                <w:rFonts w:eastAsia="宋体"/>
                <w:i/>
                <w:iCs/>
                <w:sz w:val="20"/>
                <w:szCs w:val="20"/>
                <w:lang w:eastAsia="fr-FR"/>
              </w:rPr>
              <w:t>Config</w:t>
            </w:r>
            <w:proofErr w:type="spellEnd"/>
            <w:r w:rsidRPr="00B10658">
              <w:rPr>
                <w:rFonts w:eastAsia="宋体"/>
                <w:i/>
                <w:iCs/>
                <w:sz w:val="20"/>
                <w:szCs w:val="20"/>
                <w:lang w:eastAsia="fr-FR"/>
              </w:rPr>
              <w:t>/PUCCH-</w:t>
            </w:r>
            <w:proofErr w:type="spellStart"/>
            <w:r w:rsidRPr="00B10658">
              <w:rPr>
                <w:rFonts w:eastAsia="宋体"/>
                <w:i/>
                <w:iCs/>
                <w:sz w:val="20"/>
                <w:szCs w:val="20"/>
                <w:lang w:eastAsia="fr-FR"/>
              </w:rPr>
              <w:t>ConfigurationList</w:t>
            </w:r>
            <w:proofErr w:type="spellEnd"/>
            <w:r w:rsidRPr="00B10658">
              <w:rPr>
                <w:rFonts w:eastAsia="宋体"/>
                <w:sz w:val="20"/>
                <w:szCs w:val="20"/>
                <w:lang w:eastAsia="fr-FR"/>
              </w:rPr>
              <w:t xml:space="preserve"> for multicast PDSCH receptions;</w:t>
            </w:r>
          </w:p>
          <w:p w14:paraId="70CA8373" w14:textId="77777777" w:rsidR="00B10658" w:rsidRPr="00B10658" w:rsidRDefault="00B10658" w:rsidP="00B10658">
            <w:pPr>
              <w:spacing w:after="180"/>
              <w:ind w:left="568" w:hanging="284"/>
              <w:rPr>
                <w:rFonts w:eastAsia="宋体"/>
                <w:sz w:val="20"/>
                <w:szCs w:val="20"/>
                <w:lang w:val="x-none" w:eastAsia="fr-FR"/>
              </w:rPr>
            </w:pPr>
            <w:r w:rsidRPr="00B10658">
              <w:rPr>
                <w:rFonts w:eastAsia="宋体"/>
                <w:sz w:val="20"/>
                <w:szCs w:val="20"/>
                <w:lang w:val="x-none" w:eastAsia="fr-FR"/>
              </w:rPr>
              <w:t>-</w:t>
            </w:r>
            <w:r w:rsidRPr="00B10658">
              <w:rPr>
                <w:rFonts w:eastAsia="宋体"/>
                <w:sz w:val="20"/>
                <w:szCs w:val="20"/>
                <w:lang w:val="x-none" w:eastAsia="fr-FR"/>
              </w:rPr>
              <w:tab/>
              <w:t xml:space="preserve">else, </w:t>
            </w:r>
            <w:r w:rsidRPr="00B10658">
              <w:rPr>
                <w:rFonts w:eastAsia="宋体"/>
                <w:i/>
                <w:iCs/>
                <w:sz w:val="20"/>
                <w:szCs w:val="20"/>
                <w:lang w:eastAsia="fr-FR"/>
              </w:rPr>
              <w:t>PUCCH-</w:t>
            </w:r>
            <w:proofErr w:type="spellStart"/>
            <w:r w:rsidRPr="00B10658">
              <w:rPr>
                <w:rFonts w:eastAsia="宋体"/>
                <w:i/>
                <w:iCs/>
                <w:sz w:val="20"/>
                <w:szCs w:val="20"/>
                <w:lang w:eastAsia="fr-FR"/>
              </w:rPr>
              <w:t>Config</w:t>
            </w:r>
            <w:proofErr w:type="spellEnd"/>
            <w:r w:rsidRPr="00B10658">
              <w:rPr>
                <w:rFonts w:eastAsia="宋体"/>
                <w:i/>
                <w:iCs/>
                <w:sz w:val="20"/>
                <w:szCs w:val="20"/>
                <w:lang w:eastAsia="fr-FR"/>
              </w:rPr>
              <w:t>/PUCCH-</w:t>
            </w:r>
            <w:proofErr w:type="spellStart"/>
            <w:r w:rsidRPr="00B10658">
              <w:rPr>
                <w:rFonts w:eastAsia="宋体"/>
                <w:i/>
                <w:iCs/>
                <w:sz w:val="20"/>
                <w:szCs w:val="20"/>
                <w:lang w:eastAsia="fr-FR"/>
              </w:rPr>
              <w:t>ConfigurationList</w:t>
            </w:r>
            <w:proofErr w:type="spellEnd"/>
            <w:r w:rsidRPr="00B10658">
              <w:rPr>
                <w:rFonts w:eastAsia="宋体"/>
                <w:sz w:val="20"/>
                <w:szCs w:val="20"/>
                <w:lang w:eastAsia="fr-FR"/>
              </w:rPr>
              <w:t xml:space="preserve"> for</w:t>
            </w:r>
            <w:r w:rsidRPr="00B10658">
              <w:rPr>
                <w:rFonts w:eastAsia="宋体"/>
                <w:sz w:val="20"/>
                <w:szCs w:val="20"/>
                <w:lang w:eastAsia="en-US"/>
              </w:rPr>
              <w:t xml:space="preserve"> </w:t>
            </w:r>
            <w:r w:rsidRPr="00B10658">
              <w:rPr>
                <w:rFonts w:eastAsia="宋体"/>
                <w:sz w:val="20"/>
                <w:szCs w:val="20"/>
                <w:lang w:eastAsia="fr-FR"/>
              </w:rPr>
              <w:t>unicast PDSCH receptions</w:t>
            </w:r>
            <w:r w:rsidRPr="00B10658">
              <w:rPr>
                <w:rFonts w:eastAsia="宋体"/>
                <w:sz w:val="20"/>
                <w:szCs w:val="20"/>
                <w:lang w:val="x-none" w:eastAsia="en-US"/>
              </w:rPr>
              <w:t xml:space="preserve">. </w:t>
            </w:r>
          </w:p>
          <w:p w14:paraId="2421CD23" w14:textId="77777777" w:rsidR="00B10658" w:rsidRPr="00B10658" w:rsidRDefault="00B10658" w:rsidP="00B10658">
            <w:pPr>
              <w:spacing w:after="180"/>
              <w:rPr>
                <w:rFonts w:eastAsia="宋体"/>
                <w:sz w:val="20"/>
                <w:szCs w:val="20"/>
                <w:lang w:val="en-GB" w:eastAsia="en-US"/>
              </w:rPr>
            </w:pPr>
            <w:r w:rsidRPr="00B10658">
              <w:rPr>
                <w:rFonts w:eastAsia="宋体"/>
                <w:sz w:val="20"/>
                <w:szCs w:val="20"/>
                <w:lang w:val="en-GB" w:eastAsia="en-US"/>
              </w:rPr>
              <w:t xml:space="preserve">If a UE multiplexes in a PUCCH first HARQ-ACK information associated with unicast SPS PDSCH receptions and second HARQ-ACK information associated with multicast SPS PDSCH receptions and having same priority value as the first HARQ-ACK information in a same PUCCH, the UE determines the PUCCH resource from </w:t>
            </w:r>
            <w:r w:rsidRPr="00B10658">
              <w:rPr>
                <w:rFonts w:eastAsia="Gulim"/>
                <w:i/>
                <w:iCs/>
                <w:sz w:val="20"/>
                <w:szCs w:val="20"/>
                <w:lang w:val="en-GB" w:eastAsia="en-US"/>
              </w:rPr>
              <w:t>SPS-PUCCH-AN-List</w:t>
            </w:r>
            <w:r w:rsidRPr="00B10658">
              <w:rPr>
                <w:rFonts w:eastAsia="宋体"/>
                <w:sz w:val="20"/>
                <w:szCs w:val="20"/>
                <w:lang w:val="en-GB" w:eastAsia="en-US"/>
              </w:rPr>
              <w:t xml:space="preserve"> for unicast SPS PDSCH receptions as described in clause 9.2.1. </w:t>
            </w:r>
          </w:p>
          <w:p w14:paraId="3FC78305" w14:textId="77777777" w:rsidR="00B10658" w:rsidRPr="00B10658" w:rsidRDefault="00B10658" w:rsidP="00B10658">
            <w:pPr>
              <w:spacing w:after="180"/>
              <w:rPr>
                <w:rFonts w:eastAsia="宋体"/>
                <w:sz w:val="20"/>
                <w:szCs w:val="20"/>
                <w:lang w:val="en-GB" w:eastAsia="en-US"/>
              </w:rPr>
            </w:pPr>
            <w:r w:rsidRPr="00B10658">
              <w:rPr>
                <w:rFonts w:eastAsia="宋体"/>
                <w:sz w:val="20"/>
                <w:szCs w:val="20"/>
                <w:lang w:val="en-GB" w:eastAsia="en-US"/>
              </w:rPr>
              <w:t xml:space="preserve">If a UE multiplexes in a PUCCH only HARQ-ACK information associated with multicast SPS PDSCHs receptions of same priority that is according to the first HARQ-ACK reporting mode and is not provided </w:t>
            </w:r>
            <w:proofErr w:type="spellStart"/>
            <w:r w:rsidRPr="00B10658">
              <w:rPr>
                <w:rFonts w:eastAsia="宋体"/>
                <w:i/>
                <w:sz w:val="20"/>
                <w:szCs w:val="20"/>
                <w:lang w:val="en-GB" w:eastAsia="en-US"/>
              </w:rPr>
              <w:t>sps</w:t>
            </w:r>
            <w:proofErr w:type="spellEnd"/>
            <w:r w:rsidRPr="00B10658">
              <w:rPr>
                <w:rFonts w:eastAsia="宋体"/>
                <w:i/>
                <w:sz w:val="20"/>
                <w:szCs w:val="20"/>
                <w:lang w:val="en-GB" w:eastAsia="en-US"/>
              </w:rPr>
              <w:t>-PUCCH-AN-</w:t>
            </w:r>
            <w:proofErr w:type="spellStart"/>
            <w:r w:rsidRPr="00B10658">
              <w:rPr>
                <w:rFonts w:eastAsia="宋体"/>
                <w:i/>
                <w:sz w:val="20"/>
                <w:szCs w:val="20"/>
                <w:lang w:val="en-GB" w:eastAsia="en-US"/>
              </w:rPr>
              <w:t>ListMulticast</w:t>
            </w:r>
            <w:proofErr w:type="spellEnd"/>
            <w:r w:rsidRPr="00B10658">
              <w:rPr>
                <w:rFonts w:eastAsia="宋体"/>
                <w:sz w:val="20"/>
                <w:szCs w:val="20"/>
                <w:lang w:val="en-GB" w:eastAsia="en-US"/>
              </w:rPr>
              <w:t xml:space="preserve">, the UE determines the PUCCH resource from the </w:t>
            </w:r>
            <w:ins w:id="443" w:author="MTK-RAN1#112bis-e" w:date="2023-04-07T11:06:00Z">
              <w:r w:rsidRPr="00B10658">
                <w:rPr>
                  <w:rFonts w:eastAsia="宋体" w:cs="Arial"/>
                  <w:i/>
                  <w:iCs/>
                  <w:color w:val="FF0000"/>
                  <w:sz w:val="20"/>
                  <w:szCs w:val="18"/>
                  <w:lang w:val="en-GB" w:eastAsia="en-US"/>
                </w:rPr>
                <w:t>n1PUCCH-AN/</w:t>
              </w:r>
            </w:ins>
            <w:proofErr w:type="spellStart"/>
            <w:r w:rsidRPr="00B10658">
              <w:rPr>
                <w:rFonts w:eastAsia="宋体"/>
                <w:i/>
                <w:iCs/>
                <w:sz w:val="20"/>
                <w:szCs w:val="20"/>
                <w:lang w:val="en-GB" w:eastAsia="en-US"/>
              </w:rPr>
              <w:t>sps</w:t>
            </w:r>
            <w:proofErr w:type="spellEnd"/>
            <w:r w:rsidRPr="00B10658">
              <w:rPr>
                <w:rFonts w:eastAsia="宋体"/>
                <w:i/>
                <w:iCs/>
                <w:sz w:val="20"/>
                <w:szCs w:val="20"/>
                <w:lang w:val="en-GB" w:eastAsia="en-US"/>
              </w:rPr>
              <w:t>-PUCCH-AN-List</w:t>
            </w:r>
            <w:r w:rsidRPr="00B10658">
              <w:rPr>
                <w:rFonts w:eastAsia="宋体"/>
                <w:sz w:val="20"/>
                <w:szCs w:val="20"/>
                <w:lang w:val="en-GB" w:eastAsia="en-US"/>
              </w:rPr>
              <w:t xml:space="preserve"> provided for unicast SPS PDSCH reception as described in clause 9.2.1</w:t>
            </w:r>
            <w:r w:rsidRPr="00B10658">
              <w:rPr>
                <w:rFonts w:eastAsia="宋体"/>
                <w:i/>
                <w:sz w:val="20"/>
                <w:szCs w:val="20"/>
                <w:lang w:val="en-GB" w:eastAsia="en-US"/>
              </w:rPr>
              <w:t>.</w:t>
            </w:r>
          </w:p>
          <w:p w14:paraId="63FA1F58" w14:textId="77777777" w:rsidR="00B10658" w:rsidRPr="00B10658" w:rsidRDefault="00B10658" w:rsidP="00B10658">
            <w:pPr>
              <w:spacing w:after="160" w:line="259" w:lineRule="auto"/>
              <w:rPr>
                <w:rFonts w:eastAsia="宋体"/>
                <w:sz w:val="20"/>
                <w:szCs w:val="20"/>
                <w:lang w:val="en-GB" w:eastAsia="en-US"/>
              </w:rPr>
            </w:pPr>
          </w:p>
          <w:p w14:paraId="0D916C95" w14:textId="77777777" w:rsidR="00B10658" w:rsidRPr="00B10658" w:rsidRDefault="00B10658" w:rsidP="00B10658">
            <w:pPr>
              <w:spacing w:after="160" w:line="259" w:lineRule="auto"/>
              <w:jc w:val="center"/>
              <w:rPr>
                <w:rFonts w:eastAsia="宋体"/>
                <w:noProof/>
                <w:color w:val="FF0000"/>
                <w:sz w:val="22"/>
                <w:szCs w:val="18"/>
                <w:lang w:val="en-GB"/>
              </w:rPr>
            </w:pPr>
            <w:r w:rsidRPr="00B10658">
              <w:rPr>
                <w:rFonts w:eastAsia="宋体"/>
                <w:noProof/>
                <w:color w:val="FF0000"/>
                <w:sz w:val="22"/>
                <w:szCs w:val="18"/>
                <w:lang w:val="en-GB"/>
              </w:rPr>
              <w:t>*** Unchanged text is omitted ***</w:t>
            </w:r>
          </w:p>
          <w:p w14:paraId="7D759CDA" w14:textId="77777777" w:rsidR="00664C61" w:rsidRDefault="00664C61" w:rsidP="00664C61">
            <w:pPr>
              <w:rPr>
                <w:rFonts w:eastAsiaTheme="minorEastAsia"/>
              </w:rPr>
            </w:pPr>
          </w:p>
        </w:tc>
      </w:tr>
    </w:tbl>
    <w:p w14:paraId="27737711" w14:textId="77777777" w:rsidR="00664C61" w:rsidRDefault="00664C61" w:rsidP="00664C61">
      <w:pPr>
        <w:rPr>
          <w:rFonts w:eastAsiaTheme="minorEastAsia"/>
        </w:rPr>
      </w:pPr>
    </w:p>
    <w:p w14:paraId="52BABF4C" w14:textId="2FD46C2F" w:rsidR="00B10658" w:rsidRPr="00604FFA" w:rsidRDefault="00B10658" w:rsidP="00E97378">
      <w:pPr>
        <w:pStyle w:val="Heading3"/>
        <w:numPr>
          <w:ilvl w:val="2"/>
          <w:numId w:val="27"/>
        </w:numPr>
      </w:pPr>
      <w:bookmarkStart w:id="444" w:name="_Ref132098285"/>
      <w:r w:rsidRPr="00604FFA">
        <w:rPr>
          <w:rFonts w:hint="eastAsia"/>
          <w:lang w:eastAsia="zh-CN"/>
        </w:rPr>
        <w:t>R</w:t>
      </w:r>
      <w:r w:rsidRPr="00604FFA">
        <w:rPr>
          <w:lang w:eastAsia="zh-CN"/>
        </w:rPr>
        <w:t>ound-1(</w:t>
      </w:r>
      <w:r w:rsidR="00610AB7">
        <w:rPr>
          <w:lang w:eastAsia="zh-CN"/>
        </w:rPr>
        <w:t>CLOSED</w:t>
      </w:r>
      <w:r w:rsidRPr="00604FFA">
        <w:rPr>
          <w:lang w:eastAsia="zh-CN"/>
        </w:rPr>
        <w:t>)</w:t>
      </w:r>
      <w:bookmarkEnd w:id="444"/>
    </w:p>
    <w:p w14:paraId="61499DE6" w14:textId="77777777" w:rsidR="00B10658" w:rsidRDefault="00B10658" w:rsidP="00B10658">
      <w:pPr>
        <w:spacing w:after="120"/>
        <w:rPr>
          <w:rFonts w:eastAsiaTheme="minorEastAsia"/>
          <w:b/>
          <w:i/>
          <w:u w:val="single"/>
        </w:rPr>
      </w:pPr>
      <w:r w:rsidRPr="00604FFA">
        <w:rPr>
          <w:rFonts w:eastAsiaTheme="minorEastAsia" w:hint="eastAsia"/>
          <w:b/>
          <w:i/>
          <w:u w:val="single"/>
        </w:rPr>
        <w:t>F</w:t>
      </w:r>
      <w:r w:rsidRPr="00604FFA">
        <w:rPr>
          <w:rFonts w:eastAsiaTheme="minorEastAsia"/>
          <w:b/>
          <w:i/>
          <w:u w:val="single"/>
        </w:rPr>
        <w:t>L’s analysis:</w:t>
      </w:r>
    </w:p>
    <w:p w14:paraId="64683320" w14:textId="4CF82B5A" w:rsidR="00B10658" w:rsidRDefault="00B10658" w:rsidP="00B10658">
      <w:pPr>
        <w:spacing w:after="120"/>
        <w:jc w:val="both"/>
        <w:rPr>
          <w:rFonts w:eastAsiaTheme="minorEastAsia"/>
        </w:rPr>
      </w:pPr>
      <w:r w:rsidRPr="00B10658">
        <w:rPr>
          <w:rFonts w:eastAsiaTheme="minorEastAsia"/>
        </w:rPr>
        <w:t>n1PUCCH-AN is configured for reporting HARQ-ACK information for one SPS configuration without multiplexing with other UCI, since n1PUCCH-AN at</w:t>
      </w:r>
      <w:r>
        <w:rPr>
          <w:rFonts w:eastAsiaTheme="minorEastAsia"/>
        </w:rPr>
        <w:t xml:space="preserve"> most carries two HARQ-ACK bits, so the draft CR does not seem correct. </w:t>
      </w:r>
    </w:p>
    <w:p w14:paraId="749D8EF3" w14:textId="65EE8294" w:rsidR="00B10658" w:rsidRDefault="00B10658" w:rsidP="00B10658">
      <w:pPr>
        <w:spacing w:after="120"/>
        <w:jc w:val="both"/>
        <w:rPr>
          <w:rFonts w:eastAsiaTheme="minorEastAsia"/>
        </w:rPr>
      </w:pPr>
      <w:r>
        <w:rPr>
          <w:rFonts w:eastAsiaTheme="minorEastAsia"/>
        </w:rPr>
        <w:t xml:space="preserve">FL suggests closing the issue by not pursue the draft CR. </w:t>
      </w:r>
    </w:p>
    <w:p w14:paraId="0A1454DD" w14:textId="77777777" w:rsidR="00B10658" w:rsidRPr="00B10658" w:rsidRDefault="00B10658" w:rsidP="00B10658">
      <w:pPr>
        <w:spacing w:after="120"/>
        <w:jc w:val="both"/>
        <w:rPr>
          <w:rFonts w:eastAsiaTheme="minorEastAsia"/>
        </w:rPr>
      </w:pPr>
    </w:p>
    <w:p w14:paraId="5B81F70A" w14:textId="69A1D9CA" w:rsidR="00B10658" w:rsidRDefault="00B10658" w:rsidP="00B10658">
      <w:pPr>
        <w:pStyle w:val="Heading4"/>
        <w:numPr>
          <w:ilvl w:val="0"/>
          <w:numId w:val="0"/>
        </w:numPr>
        <w:ind w:left="720" w:hanging="720"/>
        <w:rPr>
          <w:szCs w:val="20"/>
          <w:lang w:val="en-GB" w:eastAsia="zh-CN"/>
        </w:rPr>
      </w:pPr>
      <w:r>
        <w:rPr>
          <w:szCs w:val="20"/>
          <w:lang w:val="en-GB" w:eastAsia="zh-CN"/>
        </w:rPr>
        <w:lastRenderedPageBreak/>
        <w:t xml:space="preserve">Proposal </w:t>
      </w:r>
      <w:r>
        <w:rPr>
          <w:szCs w:val="20"/>
          <w:lang w:val="en-GB" w:eastAsia="zh-CN"/>
        </w:rPr>
        <w:fldChar w:fldCharType="begin"/>
      </w:r>
      <w:r>
        <w:rPr>
          <w:szCs w:val="20"/>
          <w:lang w:val="en-GB" w:eastAsia="zh-CN"/>
        </w:rPr>
        <w:instrText xml:space="preserve"> REF _Ref132098285 \r \h </w:instrText>
      </w:r>
      <w:r>
        <w:rPr>
          <w:szCs w:val="20"/>
          <w:lang w:val="en-GB" w:eastAsia="zh-CN"/>
        </w:rPr>
      </w:r>
      <w:r>
        <w:rPr>
          <w:szCs w:val="20"/>
          <w:lang w:val="en-GB" w:eastAsia="zh-CN"/>
        </w:rPr>
        <w:fldChar w:fldCharType="separate"/>
      </w:r>
      <w:r w:rsidR="00B06F8D">
        <w:rPr>
          <w:szCs w:val="20"/>
          <w:lang w:val="en-GB" w:eastAsia="zh-CN"/>
        </w:rPr>
        <w:t>3.15.1</w:t>
      </w:r>
      <w:r>
        <w:rPr>
          <w:szCs w:val="20"/>
          <w:lang w:val="en-GB" w:eastAsia="zh-CN"/>
        </w:rPr>
        <w:fldChar w:fldCharType="end"/>
      </w:r>
    </w:p>
    <w:p w14:paraId="23EF10BA" w14:textId="1DF89491" w:rsidR="00B10658" w:rsidRPr="00AF70B8" w:rsidRDefault="00B10658" w:rsidP="00B10658">
      <w:pPr>
        <w:rPr>
          <w:b/>
          <w:lang w:val="en-GB"/>
        </w:rPr>
      </w:pPr>
      <w:r w:rsidRPr="00AF70B8">
        <w:rPr>
          <w:b/>
          <w:lang w:val="en-GB"/>
        </w:rPr>
        <w:t>The draft CR in R1-23036</w:t>
      </w:r>
      <w:r>
        <w:rPr>
          <w:b/>
          <w:lang w:val="en-GB"/>
        </w:rPr>
        <w:t>88</w:t>
      </w:r>
      <w:r w:rsidRPr="00AF70B8">
        <w:rPr>
          <w:b/>
          <w:lang w:val="en-GB"/>
        </w:rPr>
        <w:t xml:space="preserve"> is not pursued. </w:t>
      </w:r>
    </w:p>
    <w:p w14:paraId="25617E19" w14:textId="77777777" w:rsidR="00B10658" w:rsidRPr="005031DE" w:rsidRDefault="00B10658" w:rsidP="00B10658">
      <w:pPr>
        <w:rPr>
          <w:rFonts w:eastAsiaTheme="minorEastAsia"/>
          <w:highlight w:val="lightGray"/>
        </w:rPr>
      </w:pPr>
    </w:p>
    <w:p w14:paraId="282F4659" w14:textId="77777777" w:rsidR="00B10658" w:rsidRPr="00604FFA" w:rsidRDefault="00B10658" w:rsidP="00B10658">
      <w:pPr>
        <w:rPr>
          <w:rFonts w:eastAsiaTheme="minorEastAsia"/>
          <w:b/>
          <w:i/>
          <w:lang w:val="en-GB"/>
        </w:rPr>
      </w:pPr>
      <w:r w:rsidRPr="00604FFA">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B10658" w:rsidRPr="00604FFA" w14:paraId="33FFB3B4" w14:textId="77777777" w:rsidTr="00584922">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8AA7FD3" w14:textId="77777777" w:rsidR="00B10658" w:rsidRPr="00604FFA" w:rsidRDefault="00B10658" w:rsidP="00584922">
            <w:pPr>
              <w:rPr>
                <w:rFonts w:eastAsiaTheme="minorEastAsia"/>
              </w:rPr>
            </w:pPr>
            <w:r w:rsidRPr="00604FFA">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FF6A408" w14:textId="77777777" w:rsidR="00B10658" w:rsidRPr="00604FFA" w:rsidRDefault="00B10658" w:rsidP="00584922">
            <w:pPr>
              <w:rPr>
                <w:rFonts w:eastAsiaTheme="minorEastAsia"/>
              </w:rPr>
            </w:pPr>
            <w:r w:rsidRPr="00604FFA">
              <w:rPr>
                <w:rFonts w:eastAsiaTheme="minorEastAsia"/>
              </w:rPr>
              <w:t>Comments</w:t>
            </w:r>
          </w:p>
        </w:tc>
      </w:tr>
      <w:tr w:rsidR="008D3703" w:rsidRPr="005031DE" w14:paraId="4398DAC8" w14:textId="77777777" w:rsidTr="00584922">
        <w:trPr>
          <w:trHeight w:val="414"/>
        </w:trPr>
        <w:tc>
          <w:tcPr>
            <w:tcW w:w="2127" w:type="dxa"/>
            <w:tcBorders>
              <w:top w:val="single" w:sz="4" w:space="0" w:color="auto"/>
              <w:left w:val="single" w:sz="4" w:space="0" w:color="auto"/>
              <w:bottom w:val="single" w:sz="4" w:space="0" w:color="auto"/>
              <w:right w:val="single" w:sz="4" w:space="0" w:color="auto"/>
            </w:tcBorders>
          </w:tcPr>
          <w:p w14:paraId="739DD056" w14:textId="199E839F" w:rsidR="008D3703" w:rsidRPr="00604FFA" w:rsidRDefault="008D3703" w:rsidP="008D3703">
            <w:pPr>
              <w:rPr>
                <w:rFonts w:eastAsiaTheme="minorEastAsia"/>
              </w:rPr>
            </w:pPr>
            <w:r w:rsidRPr="00F278F7">
              <w:rPr>
                <w:rFonts w:eastAsiaTheme="minorEastAsia"/>
                <w:sz w:val="20"/>
                <w:szCs w:val="20"/>
              </w:rPr>
              <w:t>Samsung</w:t>
            </w:r>
          </w:p>
        </w:tc>
        <w:tc>
          <w:tcPr>
            <w:tcW w:w="12048" w:type="dxa"/>
            <w:tcBorders>
              <w:top w:val="single" w:sz="4" w:space="0" w:color="auto"/>
              <w:left w:val="single" w:sz="4" w:space="0" w:color="auto"/>
              <w:bottom w:val="single" w:sz="4" w:space="0" w:color="auto"/>
              <w:right w:val="single" w:sz="4" w:space="0" w:color="auto"/>
            </w:tcBorders>
          </w:tcPr>
          <w:p w14:paraId="084E6C2E" w14:textId="712C37B6" w:rsidR="008D3703" w:rsidRPr="00604FFA" w:rsidRDefault="008D3703" w:rsidP="008D3703">
            <w:pPr>
              <w:spacing w:after="180"/>
              <w:rPr>
                <w:rFonts w:eastAsia="宋体"/>
                <w:sz w:val="20"/>
                <w:szCs w:val="20"/>
                <w:lang w:val="en-GB" w:eastAsia="en-US"/>
              </w:rPr>
            </w:pPr>
            <w:r w:rsidRPr="00F278F7">
              <w:rPr>
                <w:rFonts w:eastAsia="宋体"/>
                <w:sz w:val="20"/>
                <w:szCs w:val="20"/>
                <w:lang w:val="en-GB" w:eastAsia="en-US"/>
              </w:rPr>
              <w:t>No need for a CR.</w:t>
            </w:r>
          </w:p>
        </w:tc>
      </w:tr>
      <w:tr w:rsidR="00B10658" w:rsidRPr="005031DE" w14:paraId="53BA7261" w14:textId="77777777" w:rsidTr="00584922">
        <w:trPr>
          <w:trHeight w:val="414"/>
        </w:trPr>
        <w:tc>
          <w:tcPr>
            <w:tcW w:w="2127" w:type="dxa"/>
            <w:tcBorders>
              <w:top w:val="single" w:sz="4" w:space="0" w:color="auto"/>
              <w:left w:val="single" w:sz="4" w:space="0" w:color="auto"/>
              <w:bottom w:val="single" w:sz="4" w:space="0" w:color="auto"/>
              <w:right w:val="single" w:sz="4" w:space="0" w:color="auto"/>
            </w:tcBorders>
          </w:tcPr>
          <w:p w14:paraId="5A0DFBBA" w14:textId="36ACCC65" w:rsidR="00B10658" w:rsidRPr="006B1979" w:rsidRDefault="006B1979" w:rsidP="00584922">
            <w:pPr>
              <w:rPr>
                <w:rFonts w:eastAsia="Malgun Gothic"/>
                <w:lang w:eastAsia="ko-KR"/>
              </w:rPr>
            </w:pPr>
            <w:r>
              <w:rPr>
                <w:rFonts w:eastAsia="Malgun Gothic" w:hint="eastAsia"/>
                <w:lang w:eastAsia="ko-KR"/>
              </w:rPr>
              <w:t>LG Electronics</w:t>
            </w:r>
          </w:p>
        </w:tc>
        <w:tc>
          <w:tcPr>
            <w:tcW w:w="12048" w:type="dxa"/>
            <w:tcBorders>
              <w:top w:val="single" w:sz="4" w:space="0" w:color="auto"/>
              <w:left w:val="single" w:sz="4" w:space="0" w:color="auto"/>
              <w:bottom w:val="single" w:sz="4" w:space="0" w:color="auto"/>
              <w:right w:val="single" w:sz="4" w:space="0" w:color="auto"/>
            </w:tcBorders>
          </w:tcPr>
          <w:p w14:paraId="657EFCF0" w14:textId="29230329" w:rsidR="00B10658" w:rsidRPr="006B1979" w:rsidRDefault="006B1979" w:rsidP="00584922">
            <w:pPr>
              <w:spacing w:after="180"/>
              <w:ind w:left="568" w:hanging="284"/>
              <w:rPr>
                <w:rFonts w:eastAsia="Malgun Gothic"/>
                <w:sz w:val="20"/>
                <w:szCs w:val="20"/>
                <w:lang w:val="en-GB" w:eastAsia="ko-KR"/>
              </w:rPr>
            </w:pPr>
            <w:r>
              <w:rPr>
                <w:rFonts w:eastAsia="Malgun Gothic" w:hint="eastAsia"/>
                <w:sz w:val="20"/>
                <w:szCs w:val="20"/>
                <w:lang w:val="en-GB" w:eastAsia="ko-KR"/>
              </w:rPr>
              <w:t>Ok with FL</w:t>
            </w:r>
            <w:r>
              <w:rPr>
                <w:rFonts w:eastAsia="Malgun Gothic"/>
                <w:sz w:val="20"/>
                <w:szCs w:val="20"/>
                <w:lang w:val="en-GB" w:eastAsia="ko-KR"/>
              </w:rPr>
              <w:t>’s suggestion</w:t>
            </w:r>
          </w:p>
        </w:tc>
      </w:tr>
      <w:tr w:rsidR="006530F1" w:rsidRPr="005031DE" w14:paraId="3A7D6319" w14:textId="77777777" w:rsidTr="00584922">
        <w:trPr>
          <w:trHeight w:val="414"/>
        </w:trPr>
        <w:tc>
          <w:tcPr>
            <w:tcW w:w="2127" w:type="dxa"/>
            <w:tcBorders>
              <w:top w:val="single" w:sz="4" w:space="0" w:color="auto"/>
              <w:left w:val="single" w:sz="4" w:space="0" w:color="auto"/>
              <w:bottom w:val="single" w:sz="4" w:space="0" w:color="auto"/>
              <w:right w:val="single" w:sz="4" w:space="0" w:color="auto"/>
            </w:tcBorders>
          </w:tcPr>
          <w:p w14:paraId="4C3DA807" w14:textId="16A28A95" w:rsidR="006530F1" w:rsidRDefault="006530F1" w:rsidP="006530F1">
            <w:pPr>
              <w:rPr>
                <w:rFonts w:eastAsia="Malgun Gothic"/>
                <w:lang w:eastAsia="ko-KR"/>
              </w:rPr>
            </w:pPr>
            <w:proofErr w:type="spellStart"/>
            <w:r>
              <w:rPr>
                <w:rFonts w:eastAsiaTheme="minorEastAsia" w:hint="eastAsia"/>
              </w:rPr>
              <w:t>M</w:t>
            </w:r>
            <w:r>
              <w:rPr>
                <w:rFonts w:eastAsiaTheme="minorEastAsia"/>
              </w:rPr>
              <w:t>ediaTek</w:t>
            </w:r>
            <w:proofErr w:type="spellEnd"/>
          </w:p>
        </w:tc>
        <w:tc>
          <w:tcPr>
            <w:tcW w:w="12048" w:type="dxa"/>
            <w:tcBorders>
              <w:top w:val="single" w:sz="4" w:space="0" w:color="auto"/>
              <w:left w:val="single" w:sz="4" w:space="0" w:color="auto"/>
              <w:bottom w:val="single" w:sz="4" w:space="0" w:color="auto"/>
              <w:right w:val="single" w:sz="4" w:space="0" w:color="auto"/>
            </w:tcBorders>
          </w:tcPr>
          <w:p w14:paraId="74AB3F68" w14:textId="1F316496" w:rsidR="006530F1" w:rsidRPr="00C77557" w:rsidRDefault="006530F1" w:rsidP="006530F1">
            <w:pPr>
              <w:spacing w:after="180"/>
              <w:ind w:left="568" w:hanging="284"/>
              <w:rPr>
                <w:rFonts w:eastAsiaTheme="minorEastAsia"/>
                <w:sz w:val="21"/>
                <w:szCs w:val="21"/>
              </w:rPr>
            </w:pPr>
            <w:r w:rsidRPr="00C77557">
              <w:rPr>
                <w:rFonts w:eastAsiaTheme="minorEastAsia"/>
                <w:sz w:val="21"/>
                <w:szCs w:val="21"/>
                <w:lang w:val="en-GB"/>
              </w:rPr>
              <w:t xml:space="preserve">Our intention is to make UE’s behaviour is clear if </w:t>
            </w:r>
            <w:r w:rsidRPr="00C77557">
              <w:rPr>
                <w:rFonts w:eastAsia="Gulim"/>
                <w:i/>
                <w:iCs/>
                <w:sz w:val="21"/>
                <w:szCs w:val="21"/>
                <w:lang w:val="x-none" w:eastAsia="en-US"/>
              </w:rPr>
              <w:t>SPS-PUCCH-AN-List</w:t>
            </w:r>
            <w:r w:rsidRPr="00C77557">
              <w:rPr>
                <w:rFonts w:eastAsia="宋体"/>
                <w:sz w:val="21"/>
                <w:szCs w:val="21"/>
                <w:lang w:val="x-none" w:eastAsia="en-US"/>
              </w:rPr>
              <w:t xml:space="preserve"> </w:t>
            </w:r>
            <w:r w:rsidRPr="00C77557">
              <w:rPr>
                <w:rFonts w:eastAsiaTheme="minorEastAsia"/>
                <w:sz w:val="21"/>
                <w:szCs w:val="21"/>
                <w:lang w:val="en-GB"/>
              </w:rPr>
              <w:t xml:space="preserve">is not provided. If majority views think </w:t>
            </w:r>
            <w:r w:rsidRPr="00C77557">
              <w:rPr>
                <w:rFonts w:eastAsiaTheme="minorEastAsia"/>
                <w:sz w:val="21"/>
                <w:szCs w:val="21"/>
              </w:rPr>
              <w:t xml:space="preserve">n1PUCCH-AN will be not used for the multicast HARQ-ACK multiplexing case, we can live with it if the corresponding conclusion is achieved, e.g., the n1PUCCH-AN is not used for UE providing multicast HARQ-ACK multiplexing </w:t>
            </w:r>
            <w:r w:rsidR="00847AC7">
              <w:rPr>
                <w:rFonts w:eastAsiaTheme="minorEastAsia"/>
                <w:sz w:val="21"/>
                <w:szCs w:val="21"/>
              </w:rPr>
              <w:t xml:space="preserve">related </w:t>
            </w:r>
            <w:r w:rsidRPr="00C77557">
              <w:rPr>
                <w:rFonts w:eastAsiaTheme="minorEastAsia"/>
                <w:sz w:val="21"/>
                <w:szCs w:val="21"/>
              </w:rPr>
              <w:t>scenario.</w:t>
            </w:r>
          </w:p>
          <w:p w14:paraId="7463FA11" w14:textId="77777777" w:rsidR="006530F1" w:rsidRDefault="006530F1" w:rsidP="006530F1">
            <w:pPr>
              <w:spacing w:after="180"/>
              <w:ind w:left="568" w:hanging="284"/>
              <w:rPr>
                <w:rFonts w:eastAsia="Malgun Gothic"/>
                <w:sz w:val="20"/>
                <w:szCs w:val="20"/>
                <w:lang w:val="en-GB" w:eastAsia="ko-KR"/>
              </w:rPr>
            </w:pPr>
          </w:p>
        </w:tc>
      </w:tr>
      <w:tr w:rsidR="00562440" w:rsidRPr="005031DE" w14:paraId="776A132E" w14:textId="77777777" w:rsidTr="00584922">
        <w:trPr>
          <w:trHeight w:val="414"/>
        </w:trPr>
        <w:tc>
          <w:tcPr>
            <w:tcW w:w="2127" w:type="dxa"/>
            <w:tcBorders>
              <w:top w:val="single" w:sz="4" w:space="0" w:color="auto"/>
              <w:left w:val="single" w:sz="4" w:space="0" w:color="auto"/>
              <w:bottom w:val="single" w:sz="4" w:space="0" w:color="auto"/>
              <w:right w:val="single" w:sz="4" w:space="0" w:color="auto"/>
            </w:tcBorders>
          </w:tcPr>
          <w:p w14:paraId="6C58AC7B" w14:textId="1D97EF86" w:rsidR="00562440" w:rsidRDefault="00562440" w:rsidP="00562440">
            <w:pPr>
              <w:rPr>
                <w:rFonts w:eastAsiaTheme="minorEastAsia"/>
              </w:rPr>
            </w:pPr>
            <w:r>
              <w:rPr>
                <w:rFonts w:eastAsiaTheme="minorEastAsia" w:hint="eastAsia"/>
              </w:rPr>
              <w:t>F</w:t>
            </w:r>
            <w:r>
              <w:rPr>
                <w:rFonts w:eastAsiaTheme="minorEastAsia"/>
              </w:rPr>
              <w:t>L</w:t>
            </w:r>
            <w:r w:rsidR="00A63D8A">
              <w:rPr>
                <w:rFonts w:eastAsiaTheme="minorEastAsia"/>
              </w:rPr>
              <w:t>2</w:t>
            </w:r>
          </w:p>
        </w:tc>
        <w:tc>
          <w:tcPr>
            <w:tcW w:w="12048" w:type="dxa"/>
            <w:tcBorders>
              <w:top w:val="single" w:sz="4" w:space="0" w:color="auto"/>
              <w:left w:val="single" w:sz="4" w:space="0" w:color="auto"/>
              <w:bottom w:val="single" w:sz="4" w:space="0" w:color="auto"/>
              <w:right w:val="single" w:sz="4" w:space="0" w:color="auto"/>
            </w:tcBorders>
          </w:tcPr>
          <w:p w14:paraId="288AE8FC" w14:textId="77777777" w:rsidR="00562440" w:rsidRDefault="00562440" w:rsidP="00562440">
            <w:pPr>
              <w:spacing w:after="180"/>
              <w:rPr>
                <w:rFonts w:eastAsia="Malgun Gothic"/>
                <w:sz w:val="20"/>
                <w:szCs w:val="20"/>
                <w:highlight w:val="cyan"/>
                <w:lang w:eastAsia="ko-KR"/>
              </w:rPr>
            </w:pPr>
            <w:r w:rsidRPr="00811377">
              <w:rPr>
                <w:rFonts w:eastAsia="Malgun Gothic" w:hint="eastAsia"/>
                <w:sz w:val="20"/>
                <w:szCs w:val="20"/>
                <w:highlight w:val="cyan"/>
                <w:lang w:eastAsia="ko-KR"/>
              </w:rPr>
              <w:t>C</w:t>
            </w:r>
            <w:r w:rsidRPr="00811377">
              <w:rPr>
                <w:rFonts w:eastAsia="Malgun Gothic"/>
                <w:sz w:val="20"/>
                <w:szCs w:val="20"/>
                <w:highlight w:val="cyan"/>
                <w:lang w:eastAsia="ko-KR"/>
              </w:rPr>
              <w:t xml:space="preserve">onclusion from preparation phase: </w:t>
            </w:r>
          </w:p>
          <w:p w14:paraId="7418E41C" w14:textId="77777777" w:rsidR="00562440" w:rsidRPr="00811377" w:rsidRDefault="00562440" w:rsidP="00562440">
            <w:pPr>
              <w:spacing w:after="180"/>
              <w:rPr>
                <w:rFonts w:eastAsia="Malgun Gothic"/>
                <w:sz w:val="20"/>
                <w:szCs w:val="20"/>
                <w:highlight w:val="cyan"/>
                <w:lang w:eastAsia="ko-KR"/>
              </w:rPr>
            </w:pPr>
            <w:r w:rsidRPr="00811377">
              <w:rPr>
                <w:sz w:val="18"/>
                <w:szCs w:val="18"/>
                <w:highlight w:val="cyan"/>
                <w:lang w:eastAsia="x-none"/>
              </w:rPr>
              <w:t>Not an essential correction, RAN1 specification is already clear. This issue is not pursued in Rel-17.</w:t>
            </w:r>
          </w:p>
          <w:p w14:paraId="79F3FAD5" w14:textId="77777777" w:rsidR="00562440" w:rsidRDefault="00562440" w:rsidP="00562440">
            <w:pPr>
              <w:spacing w:after="180"/>
              <w:rPr>
                <w:color w:val="FF0000"/>
                <w:sz w:val="18"/>
                <w:szCs w:val="18"/>
                <w:lang w:eastAsia="x-none"/>
              </w:rPr>
            </w:pPr>
            <w:r w:rsidRPr="00811377">
              <w:rPr>
                <w:color w:val="FF0000"/>
                <w:sz w:val="18"/>
                <w:szCs w:val="18"/>
                <w:highlight w:val="cyan"/>
                <w:lang w:eastAsia="x-none"/>
              </w:rPr>
              <w:t xml:space="preserve">Discuss whether to conclude that the specifications are already clear that </w:t>
            </w:r>
            <w:r w:rsidRPr="00811377">
              <w:rPr>
                <w:i/>
                <w:iCs/>
                <w:color w:val="FF0000"/>
                <w:sz w:val="18"/>
                <w:szCs w:val="18"/>
                <w:highlight w:val="cyan"/>
                <w:lang w:eastAsia="x-none"/>
              </w:rPr>
              <w:t>n1PUCCH-AN</w:t>
            </w:r>
            <w:r w:rsidRPr="00811377">
              <w:rPr>
                <w:color w:val="FF0000"/>
                <w:sz w:val="18"/>
                <w:szCs w:val="18"/>
                <w:highlight w:val="cyan"/>
                <w:lang w:eastAsia="x-none"/>
              </w:rPr>
              <w:t xml:space="preserve"> will not be used for multicast multiplexing case.</w:t>
            </w:r>
          </w:p>
          <w:p w14:paraId="1FEAB68A" w14:textId="776E2A48" w:rsidR="00562440" w:rsidRPr="00811377" w:rsidRDefault="00562440" w:rsidP="00562440">
            <w:pPr>
              <w:rPr>
                <w:i/>
                <w:color w:val="000000"/>
              </w:rPr>
            </w:pPr>
            <w:r w:rsidRPr="00811377">
              <w:rPr>
                <w:i/>
              </w:rPr>
              <w:t xml:space="preserve">in the legacy if </w:t>
            </w:r>
            <w:r w:rsidRPr="00811377">
              <w:rPr>
                <w:i/>
                <w:iCs/>
                <w:color w:val="1F497D"/>
              </w:rPr>
              <w:t>SPS-PUCCH-AN-List</w:t>
            </w:r>
            <w:r w:rsidRPr="00811377">
              <w:rPr>
                <w:i/>
                <w:color w:val="1F497D"/>
              </w:rPr>
              <w:t xml:space="preserve"> </w:t>
            </w:r>
            <w:r w:rsidRPr="00811377">
              <w:rPr>
                <w:i/>
              </w:rPr>
              <w:t xml:space="preserve">is not provided, the UE will use the </w:t>
            </w:r>
            <w:r w:rsidRPr="00811377">
              <w:rPr>
                <w:i/>
                <w:iCs/>
                <w:color w:val="1F497D"/>
              </w:rPr>
              <w:t xml:space="preserve">n1PUCCH-AN. </w:t>
            </w:r>
            <w:r w:rsidR="0086065F" w:rsidRPr="00811377">
              <w:rPr>
                <w:i/>
                <w:color w:val="000000"/>
              </w:rPr>
              <w:t>F</w:t>
            </w:r>
            <w:r w:rsidRPr="00811377">
              <w:rPr>
                <w:i/>
                <w:color w:val="000000"/>
              </w:rPr>
              <w:t xml:space="preserve">or the multicast multiplexing case, whether the similar behavior is not clear from UE side. If majority companies think </w:t>
            </w:r>
            <w:r w:rsidRPr="00811377">
              <w:rPr>
                <w:i/>
                <w:iCs/>
                <w:color w:val="1F497D"/>
              </w:rPr>
              <w:t>n1PUCCH-AN</w:t>
            </w:r>
            <w:r w:rsidRPr="00811377">
              <w:rPr>
                <w:i/>
                <w:color w:val="000000"/>
              </w:rPr>
              <w:t xml:space="preserve"> will not be used for multicast multiplexing case, we can accept it even if we think it is not needed, but, the corresponding conclusion is also needed.  ----------------------Comment from MTK in preparation phase in email text. </w:t>
            </w:r>
          </w:p>
          <w:p w14:paraId="0A699B09" w14:textId="77777777" w:rsidR="00562440" w:rsidRDefault="00562440" w:rsidP="00562440">
            <w:pPr>
              <w:rPr>
                <w:color w:val="000000"/>
              </w:rPr>
            </w:pPr>
          </w:p>
          <w:p w14:paraId="106D6604" w14:textId="77777777" w:rsidR="00562440" w:rsidRPr="00811377" w:rsidRDefault="00562440" w:rsidP="00562440">
            <w:pPr>
              <w:rPr>
                <w:color w:val="FF0000"/>
                <w:sz w:val="21"/>
                <w:szCs w:val="21"/>
              </w:rPr>
            </w:pPr>
            <w:r w:rsidRPr="00811377">
              <w:rPr>
                <w:color w:val="FF0000"/>
              </w:rPr>
              <w:t xml:space="preserve">As guided by Mr. chair, taking into the above comment, please further discuss whether to conclude that the specifications are already clear that </w:t>
            </w:r>
            <w:r w:rsidRPr="00811377">
              <w:rPr>
                <w:i/>
                <w:iCs/>
                <w:color w:val="FF0000"/>
              </w:rPr>
              <w:t>n1PUCCH-AN</w:t>
            </w:r>
            <w:r w:rsidRPr="00811377">
              <w:rPr>
                <w:color w:val="FF0000"/>
              </w:rPr>
              <w:t xml:space="preserve"> will not be used for multicast multiplexing case.</w:t>
            </w:r>
          </w:p>
          <w:p w14:paraId="4FEF4E57" w14:textId="77777777" w:rsidR="00562440" w:rsidRDefault="00562440" w:rsidP="00562440">
            <w:pPr>
              <w:spacing w:after="180"/>
              <w:rPr>
                <w:rFonts w:eastAsia="Malgun Gothic"/>
                <w:sz w:val="20"/>
                <w:szCs w:val="20"/>
                <w:lang w:eastAsia="ko-KR"/>
              </w:rPr>
            </w:pPr>
          </w:p>
          <w:p w14:paraId="2A9D43DC" w14:textId="77777777" w:rsidR="00562440" w:rsidRDefault="00562440" w:rsidP="00562440">
            <w:pPr>
              <w:spacing w:after="180"/>
              <w:rPr>
                <w:rFonts w:eastAsiaTheme="minorEastAsia"/>
                <w:iCs/>
                <w:sz w:val="20"/>
                <w:szCs w:val="20"/>
              </w:rPr>
            </w:pPr>
            <w:r>
              <w:rPr>
                <w:rFonts w:eastAsiaTheme="minorEastAsia" w:hint="eastAsia"/>
                <w:sz w:val="20"/>
                <w:szCs w:val="20"/>
              </w:rPr>
              <w:t>F</w:t>
            </w:r>
            <w:r>
              <w:rPr>
                <w:rFonts w:eastAsiaTheme="minorEastAsia"/>
                <w:sz w:val="20"/>
                <w:szCs w:val="20"/>
              </w:rPr>
              <w:t xml:space="preserve">L’s understanding is that </w:t>
            </w:r>
            <w:r w:rsidRPr="00811377">
              <w:rPr>
                <w:rFonts w:eastAsiaTheme="minorEastAsia"/>
                <w:i/>
                <w:iCs/>
                <w:sz w:val="20"/>
                <w:szCs w:val="20"/>
              </w:rPr>
              <w:t>n1PUCCH-AN</w:t>
            </w:r>
            <w:r w:rsidRPr="00811377">
              <w:rPr>
                <w:rFonts w:eastAsiaTheme="minorEastAsia"/>
                <w:iCs/>
                <w:sz w:val="20"/>
                <w:szCs w:val="20"/>
              </w:rPr>
              <w:t xml:space="preserve"> is only used for reporting HARQ-ACK for a SPS configuration</w:t>
            </w:r>
            <w:r>
              <w:rPr>
                <w:rFonts w:eastAsiaTheme="minorEastAsia"/>
                <w:iCs/>
                <w:sz w:val="20"/>
                <w:szCs w:val="20"/>
              </w:rPr>
              <w:t xml:space="preserve"> since R15 and impossible to multiplex with other HARQ-ACK feedback due to up to 2 HARQ-ACK bits. Hence, there is no need to conclude in R17 MBS that it is NOT used for </w:t>
            </w:r>
            <w:r w:rsidRPr="00811377">
              <w:rPr>
                <w:rFonts w:eastAsiaTheme="minorEastAsia"/>
                <w:iCs/>
                <w:sz w:val="20"/>
                <w:szCs w:val="20"/>
              </w:rPr>
              <w:t>multiplexing</w:t>
            </w:r>
            <w:r>
              <w:rPr>
                <w:rFonts w:eastAsiaTheme="minorEastAsia"/>
                <w:iCs/>
                <w:sz w:val="20"/>
                <w:szCs w:val="20"/>
              </w:rPr>
              <w:t xml:space="preserve"> HARQ-ACK for multicast. </w:t>
            </w:r>
          </w:p>
          <w:p w14:paraId="20DDC8B9" w14:textId="6E412A1B" w:rsidR="00562440" w:rsidRPr="00C77557" w:rsidRDefault="00562440" w:rsidP="00562440">
            <w:pPr>
              <w:spacing w:after="180"/>
              <w:ind w:left="568" w:hanging="284"/>
              <w:rPr>
                <w:rFonts w:eastAsiaTheme="minorEastAsia"/>
                <w:sz w:val="21"/>
                <w:szCs w:val="21"/>
                <w:lang w:val="en-GB"/>
              </w:rPr>
            </w:pPr>
            <w:r w:rsidRPr="00811377">
              <w:rPr>
                <w:rFonts w:eastAsiaTheme="minorEastAsia"/>
                <w:iCs/>
                <w:sz w:val="20"/>
                <w:szCs w:val="20"/>
                <w:highlight w:val="yellow"/>
              </w:rPr>
              <w:t xml:space="preserve">Please </w:t>
            </w:r>
            <w:r>
              <w:rPr>
                <w:rFonts w:eastAsiaTheme="minorEastAsia"/>
                <w:iCs/>
                <w:sz w:val="20"/>
                <w:szCs w:val="20"/>
                <w:highlight w:val="yellow"/>
              </w:rPr>
              <w:t xml:space="preserve">continue the discussion and </w:t>
            </w:r>
            <w:r w:rsidRPr="00811377">
              <w:rPr>
                <w:rFonts w:eastAsiaTheme="minorEastAsia"/>
                <w:iCs/>
                <w:sz w:val="20"/>
                <w:szCs w:val="20"/>
                <w:highlight w:val="yellow"/>
              </w:rPr>
              <w:t>share your views.</w:t>
            </w:r>
            <w:r>
              <w:rPr>
                <w:rFonts w:eastAsiaTheme="minorEastAsia"/>
                <w:iCs/>
                <w:sz w:val="20"/>
                <w:szCs w:val="20"/>
              </w:rPr>
              <w:t xml:space="preserve"> </w:t>
            </w:r>
          </w:p>
        </w:tc>
      </w:tr>
      <w:tr w:rsidR="00562440" w:rsidRPr="005031DE" w14:paraId="769FC9D9" w14:textId="77777777" w:rsidTr="00584922">
        <w:trPr>
          <w:trHeight w:val="414"/>
        </w:trPr>
        <w:tc>
          <w:tcPr>
            <w:tcW w:w="2127" w:type="dxa"/>
            <w:tcBorders>
              <w:top w:val="single" w:sz="4" w:space="0" w:color="auto"/>
              <w:left w:val="single" w:sz="4" w:space="0" w:color="auto"/>
              <w:bottom w:val="single" w:sz="4" w:space="0" w:color="auto"/>
              <w:right w:val="single" w:sz="4" w:space="0" w:color="auto"/>
            </w:tcBorders>
          </w:tcPr>
          <w:p w14:paraId="141C2FB1" w14:textId="4F10658C" w:rsidR="00562440" w:rsidRDefault="00367E4E" w:rsidP="00562440">
            <w:pPr>
              <w:rPr>
                <w:rFonts w:eastAsiaTheme="minorEastAsia"/>
              </w:rPr>
            </w:pPr>
            <w:r>
              <w:rPr>
                <w:rFonts w:eastAsiaTheme="minorEastAsia"/>
              </w:rPr>
              <w:t>Samsung2</w:t>
            </w:r>
          </w:p>
        </w:tc>
        <w:tc>
          <w:tcPr>
            <w:tcW w:w="12048" w:type="dxa"/>
            <w:tcBorders>
              <w:top w:val="single" w:sz="4" w:space="0" w:color="auto"/>
              <w:left w:val="single" w:sz="4" w:space="0" w:color="auto"/>
              <w:bottom w:val="single" w:sz="4" w:space="0" w:color="auto"/>
              <w:right w:val="single" w:sz="4" w:space="0" w:color="auto"/>
            </w:tcBorders>
          </w:tcPr>
          <w:p w14:paraId="185E5998" w14:textId="64AA9C2A" w:rsidR="00562440" w:rsidRPr="00367E4E" w:rsidRDefault="00367E4E" w:rsidP="00562440">
            <w:pPr>
              <w:spacing w:after="180"/>
              <w:rPr>
                <w:rFonts w:eastAsia="Malgun Gothic"/>
                <w:sz w:val="20"/>
                <w:szCs w:val="20"/>
                <w:lang w:eastAsia="ko-KR"/>
              </w:rPr>
            </w:pPr>
            <w:r w:rsidRPr="00367E4E">
              <w:rPr>
                <w:rFonts w:eastAsia="Malgun Gothic"/>
                <w:sz w:val="20"/>
                <w:szCs w:val="20"/>
                <w:lang w:eastAsia="ko-KR"/>
              </w:rPr>
              <w:t xml:space="preserve">Although it </w:t>
            </w:r>
            <w:r>
              <w:rPr>
                <w:rFonts w:eastAsia="Malgun Gothic"/>
                <w:sz w:val="20"/>
                <w:szCs w:val="20"/>
                <w:lang w:eastAsia="ko-KR"/>
              </w:rPr>
              <w:t>is</w:t>
            </w:r>
            <w:r w:rsidRPr="00367E4E">
              <w:rPr>
                <w:rFonts w:eastAsia="Malgun Gothic"/>
                <w:sz w:val="20"/>
                <w:szCs w:val="20"/>
                <w:lang w:eastAsia="ko-KR"/>
              </w:rPr>
              <w:t xml:space="preserve"> possible to multiplex 2 HARQ-ACK bits using QPSK, </w:t>
            </w:r>
            <w:r>
              <w:rPr>
                <w:rFonts w:eastAsia="Malgun Gothic"/>
                <w:sz w:val="20"/>
                <w:szCs w:val="20"/>
                <w:lang w:eastAsia="ko-KR"/>
              </w:rPr>
              <w:t>we do not consider this as an essential correction.</w:t>
            </w:r>
          </w:p>
        </w:tc>
      </w:tr>
      <w:tr w:rsidR="00562440" w:rsidRPr="005031DE" w14:paraId="47EFFBFB" w14:textId="77777777" w:rsidTr="00584922">
        <w:trPr>
          <w:trHeight w:val="414"/>
        </w:trPr>
        <w:tc>
          <w:tcPr>
            <w:tcW w:w="2127" w:type="dxa"/>
            <w:tcBorders>
              <w:top w:val="single" w:sz="4" w:space="0" w:color="auto"/>
              <w:left w:val="single" w:sz="4" w:space="0" w:color="auto"/>
              <w:bottom w:val="single" w:sz="4" w:space="0" w:color="auto"/>
              <w:right w:val="single" w:sz="4" w:space="0" w:color="auto"/>
            </w:tcBorders>
          </w:tcPr>
          <w:p w14:paraId="0804EA57" w14:textId="77777777" w:rsidR="00562440" w:rsidRDefault="00562440" w:rsidP="00562440">
            <w:pPr>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3F9EBE1C" w14:textId="77777777" w:rsidR="00562440" w:rsidRPr="00811377" w:rsidRDefault="00562440" w:rsidP="00562440">
            <w:pPr>
              <w:spacing w:after="180"/>
              <w:rPr>
                <w:rFonts w:eastAsia="Malgun Gothic"/>
                <w:sz w:val="20"/>
                <w:szCs w:val="20"/>
                <w:highlight w:val="cyan"/>
                <w:lang w:eastAsia="ko-KR"/>
              </w:rPr>
            </w:pPr>
          </w:p>
        </w:tc>
      </w:tr>
    </w:tbl>
    <w:p w14:paraId="23115D2E" w14:textId="77777777" w:rsidR="00562440" w:rsidRDefault="00562440" w:rsidP="00562440">
      <w:r>
        <w:t xml:space="preserve"> </w:t>
      </w:r>
    </w:p>
    <w:p w14:paraId="2BE78566" w14:textId="631DFCB9" w:rsidR="00610AB7" w:rsidRPr="00604FFA" w:rsidRDefault="00610AB7" w:rsidP="00E97378">
      <w:pPr>
        <w:pStyle w:val="Heading3"/>
        <w:numPr>
          <w:ilvl w:val="2"/>
          <w:numId w:val="27"/>
        </w:numPr>
      </w:pPr>
      <w:bookmarkStart w:id="445" w:name="_Ref133173877"/>
      <w:r w:rsidRPr="00604FFA">
        <w:rPr>
          <w:rFonts w:hint="eastAsia"/>
          <w:lang w:eastAsia="zh-CN"/>
        </w:rPr>
        <w:t>R</w:t>
      </w:r>
      <w:r w:rsidRPr="00604FFA">
        <w:rPr>
          <w:lang w:eastAsia="zh-CN"/>
        </w:rPr>
        <w:t>ound-</w:t>
      </w:r>
      <w:r>
        <w:rPr>
          <w:lang w:eastAsia="zh-CN"/>
        </w:rPr>
        <w:t>2</w:t>
      </w:r>
      <w:r w:rsidRPr="00604FFA">
        <w:rPr>
          <w:lang w:eastAsia="zh-CN"/>
        </w:rPr>
        <w:t>(</w:t>
      </w:r>
      <w:r w:rsidR="006E1666">
        <w:rPr>
          <w:lang w:eastAsia="zh-CN"/>
        </w:rPr>
        <w:t>conclusion</w:t>
      </w:r>
      <w:r w:rsidRPr="00604FFA">
        <w:rPr>
          <w:lang w:eastAsia="zh-CN"/>
        </w:rPr>
        <w:t>)</w:t>
      </w:r>
      <w:bookmarkEnd w:id="445"/>
    </w:p>
    <w:p w14:paraId="6BF557B8" w14:textId="77777777" w:rsidR="00610AB7" w:rsidRDefault="00610AB7" w:rsidP="00610AB7">
      <w:pPr>
        <w:spacing w:after="120"/>
        <w:rPr>
          <w:rFonts w:eastAsiaTheme="minorEastAsia"/>
          <w:b/>
          <w:i/>
          <w:u w:val="single"/>
        </w:rPr>
      </w:pPr>
      <w:r w:rsidRPr="00604FFA">
        <w:rPr>
          <w:rFonts w:eastAsiaTheme="minorEastAsia" w:hint="eastAsia"/>
          <w:b/>
          <w:i/>
          <w:u w:val="single"/>
        </w:rPr>
        <w:t>F</w:t>
      </w:r>
      <w:r w:rsidRPr="00604FFA">
        <w:rPr>
          <w:rFonts w:eastAsiaTheme="minorEastAsia"/>
          <w:b/>
          <w:i/>
          <w:u w:val="single"/>
        </w:rPr>
        <w:t>L’s analysis:</w:t>
      </w:r>
    </w:p>
    <w:p w14:paraId="7BB50BD1" w14:textId="77777777" w:rsidR="006E1666" w:rsidRPr="006E1666" w:rsidRDefault="006E1666" w:rsidP="006E1666">
      <w:pPr>
        <w:rPr>
          <w:rFonts w:eastAsiaTheme="minorEastAsia"/>
        </w:rPr>
      </w:pPr>
      <w:r w:rsidRPr="006E1666">
        <w:rPr>
          <w:rFonts w:eastAsiaTheme="minorEastAsia"/>
        </w:rPr>
        <w:t xml:space="preserve">Discuss whether to conclude that the specifications are already clear that </w:t>
      </w:r>
      <w:r w:rsidRPr="006E1666">
        <w:rPr>
          <w:rFonts w:eastAsiaTheme="minorEastAsia"/>
          <w:i/>
          <w:iCs/>
        </w:rPr>
        <w:t>n1PUCCH-AN</w:t>
      </w:r>
      <w:r w:rsidRPr="006E1666">
        <w:rPr>
          <w:rFonts w:eastAsiaTheme="minorEastAsia"/>
        </w:rPr>
        <w:t xml:space="preserve"> will not be used for multicast multiplexing case.</w:t>
      </w:r>
    </w:p>
    <w:p w14:paraId="6B933FBE" w14:textId="671FE680" w:rsidR="006E1666" w:rsidRPr="006E1666" w:rsidRDefault="006E1666" w:rsidP="006E1666">
      <w:pPr>
        <w:rPr>
          <w:rFonts w:eastAsiaTheme="minorEastAsia"/>
          <w:i/>
        </w:rPr>
      </w:pPr>
      <w:r w:rsidRPr="006E1666">
        <w:rPr>
          <w:rFonts w:eastAsiaTheme="minorEastAsia"/>
          <w:i/>
        </w:rPr>
        <w:t xml:space="preserve">in the legacy if </w:t>
      </w:r>
      <w:r w:rsidRPr="006E1666">
        <w:rPr>
          <w:rFonts w:eastAsiaTheme="minorEastAsia"/>
          <w:i/>
          <w:iCs/>
        </w:rPr>
        <w:t>SPS-PUCCH-AN-List</w:t>
      </w:r>
      <w:r w:rsidRPr="006E1666">
        <w:rPr>
          <w:rFonts w:eastAsiaTheme="minorEastAsia"/>
          <w:i/>
        </w:rPr>
        <w:t xml:space="preserve"> is not provided, the UE will use the </w:t>
      </w:r>
      <w:r w:rsidRPr="006E1666">
        <w:rPr>
          <w:rFonts w:eastAsiaTheme="minorEastAsia"/>
          <w:i/>
          <w:iCs/>
        </w:rPr>
        <w:t xml:space="preserve">n1PUCCH-AN. </w:t>
      </w:r>
      <w:r w:rsidR="0086065F" w:rsidRPr="006E1666">
        <w:rPr>
          <w:rFonts w:eastAsiaTheme="minorEastAsia"/>
          <w:i/>
        </w:rPr>
        <w:t>F</w:t>
      </w:r>
      <w:r w:rsidRPr="006E1666">
        <w:rPr>
          <w:rFonts w:eastAsiaTheme="minorEastAsia"/>
          <w:i/>
        </w:rPr>
        <w:t xml:space="preserve">or the multicast multiplexing case, whether the similar behavior is not clear from UE side. If majority companies think </w:t>
      </w:r>
      <w:r w:rsidRPr="006E1666">
        <w:rPr>
          <w:rFonts w:eastAsiaTheme="minorEastAsia"/>
          <w:i/>
          <w:iCs/>
        </w:rPr>
        <w:t>n1PUCCH-AN</w:t>
      </w:r>
      <w:r w:rsidRPr="006E1666">
        <w:rPr>
          <w:rFonts w:eastAsiaTheme="minorEastAsia"/>
          <w:i/>
        </w:rPr>
        <w:t xml:space="preserve"> will not be used for multicast multiplexing case, we can accept it even if we think it is not needed, but, the corresponding conclusion is also needed.  ----------------------Comment from MTK in preparation phase in email text. </w:t>
      </w:r>
    </w:p>
    <w:p w14:paraId="0B014EBE" w14:textId="77777777" w:rsidR="006E1666" w:rsidRPr="006E1666" w:rsidRDefault="006E1666" w:rsidP="006E1666">
      <w:pPr>
        <w:rPr>
          <w:rFonts w:eastAsiaTheme="minorEastAsia"/>
        </w:rPr>
      </w:pPr>
    </w:p>
    <w:p w14:paraId="4C368618" w14:textId="77777777" w:rsidR="006E1666" w:rsidRPr="006E1666" w:rsidRDefault="006E1666" w:rsidP="006E1666">
      <w:pPr>
        <w:rPr>
          <w:rFonts w:eastAsiaTheme="minorEastAsia"/>
        </w:rPr>
      </w:pPr>
      <w:r w:rsidRPr="006E1666">
        <w:rPr>
          <w:rFonts w:eastAsiaTheme="minorEastAsia"/>
        </w:rPr>
        <w:t xml:space="preserve">As guided by Mr. chair, taking into the above comment, please further discuss whether to conclude that the specifications are already clear that </w:t>
      </w:r>
      <w:r w:rsidRPr="006E1666">
        <w:rPr>
          <w:rFonts w:eastAsiaTheme="minorEastAsia"/>
          <w:i/>
          <w:iCs/>
        </w:rPr>
        <w:t>n1PUCCH-AN</w:t>
      </w:r>
      <w:r w:rsidRPr="006E1666">
        <w:rPr>
          <w:rFonts w:eastAsiaTheme="minorEastAsia"/>
        </w:rPr>
        <w:t xml:space="preserve"> will not be used for multicast multiplexing case.</w:t>
      </w:r>
    </w:p>
    <w:p w14:paraId="5287714C" w14:textId="77777777" w:rsidR="00510660" w:rsidRDefault="00510660" w:rsidP="00562440">
      <w:pPr>
        <w:rPr>
          <w:rFonts w:eastAsiaTheme="minorEastAsia"/>
        </w:rPr>
      </w:pPr>
    </w:p>
    <w:p w14:paraId="5203551A" w14:textId="0C337B32" w:rsidR="00F86725" w:rsidRDefault="00F86725" w:rsidP="00562440">
      <w:pPr>
        <w:rPr>
          <w:rFonts w:eastAsiaTheme="minorEastAsia"/>
        </w:rPr>
      </w:pPr>
      <w:r>
        <w:rPr>
          <w:rFonts w:eastAsiaTheme="minorEastAsia"/>
        </w:rPr>
        <w:t xml:space="preserve">Samsung commented that </w:t>
      </w:r>
      <w:r w:rsidRPr="00F86725">
        <w:rPr>
          <w:rFonts w:eastAsiaTheme="minorEastAsia"/>
        </w:rPr>
        <w:t>it is possible to multiplex 2 HARQ-ACK bits using QPSK, we do not consider this as an essential correction.</w:t>
      </w:r>
    </w:p>
    <w:p w14:paraId="79338CC9" w14:textId="77777777" w:rsidR="00AD4297" w:rsidRDefault="00AD4297" w:rsidP="00562440">
      <w:pPr>
        <w:rPr>
          <w:rFonts w:eastAsiaTheme="minorEastAsia"/>
        </w:rPr>
      </w:pPr>
    </w:p>
    <w:p w14:paraId="39D55104" w14:textId="77CE1F57" w:rsidR="006E1666" w:rsidRDefault="00294C62" w:rsidP="00562440">
      <w:pPr>
        <w:rPr>
          <w:rFonts w:eastAsiaTheme="minorEastAsia"/>
        </w:rPr>
      </w:pPr>
      <w:r>
        <w:rPr>
          <w:rFonts w:eastAsiaTheme="minorEastAsia"/>
        </w:rPr>
        <w:t xml:space="preserve">I guess </w:t>
      </w:r>
      <w:proofErr w:type="spellStart"/>
      <w:r w:rsidR="00F86725">
        <w:rPr>
          <w:rFonts w:eastAsiaTheme="minorEastAsia" w:hint="eastAsia"/>
        </w:rPr>
        <w:t>M</w:t>
      </w:r>
      <w:r w:rsidR="00F86725">
        <w:rPr>
          <w:rFonts w:eastAsiaTheme="minorEastAsia"/>
        </w:rPr>
        <w:t>ed</w:t>
      </w:r>
      <w:r>
        <w:rPr>
          <w:rFonts w:eastAsiaTheme="minorEastAsia"/>
        </w:rPr>
        <w:t>i</w:t>
      </w:r>
      <w:r w:rsidR="00F86725">
        <w:rPr>
          <w:rFonts w:eastAsiaTheme="minorEastAsia"/>
        </w:rPr>
        <w:t>aTek</w:t>
      </w:r>
      <w:proofErr w:type="spellEnd"/>
      <w:r w:rsidR="00F86725">
        <w:rPr>
          <w:rFonts w:eastAsiaTheme="minorEastAsia"/>
        </w:rPr>
        <w:t xml:space="preserve"> </w:t>
      </w:r>
      <w:r w:rsidR="00AD4297">
        <w:rPr>
          <w:rFonts w:eastAsiaTheme="minorEastAsia"/>
        </w:rPr>
        <w:t>would like</w:t>
      </w:r>
      <w:r w:rsidR="00F86725">
        <w:rPr>
          <w:rFonts w:eastAsiaTheme="minorEastAsia"/>
        </w:rPr>
        <w:t xml:space="preserve"> to have a conclusion that </w:t>
      </w:r>
      <w:r w:rsidR="00F86725" w:rsidRPr="00F86725">
        <w:rPr>
          <w:rFonts w:eastAsiaTheme="minorEastAsia"/>
          <w:i/>
          <w:iCs/>
        </w:rPr>
        <w:t>n1PUCCH-AN</w:t>
      </w:r>
      <w:r w:rsidR="00F86725">
        <w:rPr>
          <w:rFonts w:eastAsiaTheme="minorEastAsia"/>
          <w:i/>
          <w:iCs/>
        </w:rPr>
        <w:t xml:space="preserve"> </w:t>
      </w:r>
      <w:r w:rsidR="00F86725" w:rsidRPr="00AD4297">
        <w:rPr>
          <w:rFonts w:eastAsiaTheme="minorEastAsia"/>
          <w:iCs/>
        </w:rPr>
        <w:t xml:space="preserve">is not used for multiplexing HARQ-ACK for </w:t>
      </w:r>
      <w:r>
        <w:rPr>
          <w:rFonts w:eastAsiaTheme="minorEastAsia"/>
          <w:iCs/>
        </w:rPr>
        <w:t xml:space="preserve">unicast and multicast though accept no CR. </w:t>
      </w:r>
    </w:p>
    <w:p w14:paraId="4791CE29" w14:textId="77777777" w:rsidR="006E1666" w:rsidRDefault="006E1666" w:rsidP="00562440">
      <w:pPr>
        <w:rPr>
          <w:rFonts w:eastAsiaTheme="minorEastAsia"/>
        </w:rPr>
      </w:pPr>
    </w:p>
    <w:p w14:paraId="739E5E64" w14:textId="360FE750" w:rsidR="00AD4297" w:rsidRPr="003F506B" w:rsidRDefault="00AD4297" w:rsidP="003F506B">
      <w:pPr>
        <w:pStyle w:val="Heading4"/>
        <w:numPr>
          <w:ilvl w:val="0"/>
          <w:numId w:val="0"/>
        </w:numPr>
        <w:ind w:left="720" w:hanging="720"/>
        <w:rPr>
          <w:szCs w:val="20"/>
          <w:lang w:val="en-GB" w:eastAsia="zh-CN"/>
        </w:rPr>
      </w:pPr>
      <w:r w:rsidRPr="003F506B">
        <w:rPr>
          <w:szCs w:val="20"/>
          <w:lang w:val="en-GB" w:eastAsia="zh-CN"/>
        </w:rPr>
        <w:t xml:space="preserve">Proposal </w:t>
      </w:r>
      <w:r w:rsidRPr="003F506B">
        <w:rPr>
          <w:szCs w:val="20"/>
          <w:lang w:val="en-GB" w:eastAsia="zh-CN"/>
        </w:rPr>
        <w:fldChar w:fldCharType="begin"/>
      </w:r>
      <w:r w:rsidRPr="003F506B">
        <w:rPr>
          <w:szCs w:val="20"/>
          <w:lang w:val="en-GB" w:eastAsia="zh-CN"/>
        </w:rPr>
        <w:instrText xml:space="preserve"> REF _Ref133173877 \n \h </w:instrText>
      </w:r>
      <w:r w:rsidR="00DB4F00" w:rsidRPr="003F506B">
        <w:rPr>
          <w:szCs w:val="20"/>
          <w:lang w:val="en-GB" w:eastAsia="zh-CN"/>
        </w:rPr>
        <w:instrText xml:space="preserve"> \* MERGEFORMAT </w:instrText>
      </w:r>
      <w:r w:rsidRPr="003F506B">
        <w:rPr>
          <w:szCs w:val="20"/>
          <w:lang w:val="en-GB" w:eastAsia="zh-CN"/>
        </w:rPr>
      </w:r>
      <w:r w:rsidRPr="003F506B">
        <w:rPr>
          <w:szCs w:val="20"/>
          <w:lang w:val="en-GB" w:eastAsia="zh-CN"/>
        </w:rPr>
        <w:fldChar w:fldCharType="separate"/>
      </w:r>
      <w:r w:rsidRPr="003F506B">
        <w:rPr>
          <w:szCs w:val="20"/>
          <w:lang w:val="en-GB" w:eastAsia="zh-CN"/>
        </w:rPr>
        <w:t>3.15.2</w:t>
      </w:r>
      <w:r w:rsidRPr="003F506B">
        <w:rPr>
          <w:szCs w:val="20"/>
          <w:lang w:val="en-GB" w:eastAsia="zh-CN"/>
        </w:rPr>
        <w:fldChar w:fldCharType="end"/>
      </w:r>
      <w:r w:rsidRPr="003F506B">
        <w:rPr>
          <w:szCs w:val="20"/>
          <w:lang w:val="en-GB" w:eastAsia="zh-CN"/>
        </w:rPr>
        <w:t xml:space="preserve"> for conclusion</w:t>
      </w:r>
    </w:p>
    <w:p w14:paraId="1D98248E" w14:textId="57C013F4" w:rsidR="00AD4297" w:rsidRPr="00DB4F00" w:rsidRDefault="00AD4297" w:rsidP="00AD4297">
      <w:pPr>
        <w:rPr>
          <w:rFonts w:eastAsiaTheme="minorEastAsia"/>
          <w:b/>
        </w:rPr>
      </w:pPr>
      <w:r w:rsidRPr="00DB4F00">
        <w:rPr>
          <w:rFonts w:eastAsiaTheme="minorEastAsia"/>
          <w:b/>
          <w:i/>
          <w:iCs/>
        </w:rPr>
        <w:t xml:space="preserve">n1PUCCH-AN </w:t>
      </w:r>
      <w:r w:rsidRPr="00DB4F00">
        <w:rPr>
          <w:rFonts w:eastAsiaTheme="minorEastAsia"/>
          <w:b/>
          <w:iCs/>
        </w:rPr>
        <w:t>is not used for multiplexing HARQ-ACK for unicast and multicast.</w:t>
      </w:r>
    </w:p>
    <w:p w14:paraId="70BF29BC" w14:textId="77777777" w:rsidR="00AD4297" w:rsidRDefault="00AD4297" w:rsidP="00AD4297">
      <w:pPr>
        <w:rPr>
          <w:rFonts w:eastAsiaTheme="minorEastAsia"/>
        </w:rPr>
      </w:pPr>
    </w:p>
    <w:p w14:paraId="350047F9" w14:textId="77777777" w:rsidR="00683314" w:rsidRPr="00AD4297" w:rsidRDefault="00683314" w:rsidP="00AD4297">
      <w:pPr>
        <w:rPr>
          <w:rFonts w:eastAsiaTheme="minorEastAsia"/>
        </w:rPr>
      </w:pPr>
    </w:p>
    <w:p w14:paraId="0E024EEB" w14:textId="77777777" w:rsidR="00AD4297" w:rsidRPr="00AD4297" w:rsidRDefault="00AD4297" w:rsidP="00AD4297">
      <w:pPr>
        <w:rPr>
          <w:rFonts w:eastAsiaTheme="minorEastAsia"/>
          <w:b/>
          <w:i/>
          <w:lang w:val="en-GB"/>
        </w:rPr>
      </w:pPr>
      <w:r w:rsidRPr="00AD4297">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D4297" w:rsidRPr="00AD4297" w14:paraId="3771B6BD" w14:textId="77777777" w:rsidTr="004B17E3">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099A3DC7" w14:textId="77777777" w:rsidR="00AD4297" w:rsidRPr="00AD4297" w:rsidRDefault="00AD4297" w:rsidP="00AD4297">
            <w:pPr>
              <w:rPr>
                <w:rFonts w:eastAsiaTheme="minorEastAsia"/>
              </w:rPr>
            </w:pPr>
            <w:r w:rsidRPr="00AD4297">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D40BBCE" w14:textId="77777777" w:rsidR="00AD4297" w:rsidRPr="00AD4297" w:rsidRDefault="00AD4297" w:rsidP="00AD4297">
            <w:pPr>
              <w:rPr>
                <w:rFonts w:eastAsiaTheme="minorEastAsia"/>
              </w:rPr>
            </w:pPr>
            <w:r w:rsidRPr="00AD4297">
              <w:rPr>
                <w:rFonts w:eastAsiaTheme="minorEastAsia"/>
              </w:rPr>
              <w:t>Comments</w:t>
            </w:r>
          </w:p>
        </w:tc>
      </w:tr>
      <w:tr w:rsidR="00AD4297" w:rsidRPr="00AD4297" w14:paraId="1CE6A2BD" w14:textId="77777777" w:rsidTr="004B17E3">
        <w:trPr>
          <w:trHeight w:val="414"/>
        </w:trPr>
        <w:tc>
          <w:tcPr>
            <w:tcW w:w="2127" w:type="dxa"/>
            <w:tcBorders>
              <w:top w:val="single" w:sz="4" w:space="0" w:color="auto"/>
              <w:left w:val="single" w:sz="4" w:space="0" w:color="auto"/>
              <w:bottom w:val="single" w:sz="4" w:space="0" w:color="auto"/>
              <w:right w:val="single" w:sz="4" w:space="0" w:color="auto"/>
            </w:tcBorders>
          </w:tcPr>
          <w:p w14:paraId="207C2F87" w14:textId="21089BEA" w:rsidR="00AD4297" w:rsidRPr="00AD4297" w:rsidRDefault="00B73DCD" w:rsidP="00AD4297">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573810BA" w14:textId="5000EFBA" w:rsidR="00AD4297" w:rsidRPr="00AD4297" w:rsidRDefault="00B73DCD" w:rsidP="00AD4297">
            <w:pPr>
              <w:rPr>
                <w:rFonts w:eastAsiaTheme="minorEastAsia"/>
                <w:iCs/>
              </w:rPr>
            </w:pPr>
            <w:r>
              <w:rPr>
                <w:rFonts w:eastAsiaTheme="minorEastAsia"/>
                <w:iCs/>
              </w:rPr>
              <w:t>OK either way.</w:t>
            </w:r>
          </w:p>
        </w:tc>
      </w:tr>
      <w:tr w:rsidR="00AD4297" w:rsidRPr="00AD4297" w14:paraId="0A54D731" w14:textId="77777777" w:rsidTr="004B17E3">
        <w:trPr>
          <w:trHeight w:val="414"/>
        </w:trPr>
        <w:tc>
          <w:tcPr>
            <w:tcW w:w="2127" w:type="dxa"/>
            <w:tcBorders>
              <w:top w:val="single" w:sz="4" w:space="0" w:color="auto"/>
              <w:left w:val="single" w:sz="4" w:space="0" w:color="auto"/>
              <w:bottom w:val="single" w:sz="4" w:space="0" w:color="auto"/>
              <w:right w:val="single" w:sz="4" w:space="0" w:color="auto"/>
            </w:tcBorders>
          </w:tcPr>
          <w:p w14:paraId="56FDE71A" w14:textId="58921913" w:rsidR="00AD4297" w:rsidRPr="00AD4297" w:rsidRDefault="0086065F" w:rsidP="00AD4297">
            <w:pPr>
              <w:rPr>
                <w:rFonts w:eastAsiaTheme="minorEastAsia"/>
              </w:rPr>
            </w:pPr>
            <w:r>
              <w:rPr>
                <w:rFonts w:eastAsiaTheme="minorEastAsia"/>
              </w:rPr>
              <w:t>V</w:t>
            </w:r>
            <w:r w:rsidR="004B17E3">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6597C45B" w14:textId="569EF6BD" w:rsidR="00AD4297" w:rsidRPr="00AD4297" w:rsidRDefault="00523A5E" w:rsidP="00AD4297">
            <w:pPr>
              <w:rPr>
                <w:rFonts w:eastAsiaTheme="minorEastAsia"/>
                <w:iCs/>
              </w:rPr>
            </w:pPr>
            <w:r>
              <w:rPr>
                <w:rFonts w:eastAsiaTheme="minorEastAsia"/>
                <w:iCs/>
              </w:rPr>
              <w:t>O</w:t>
            </w:r>
            <w:r w:rsidR="004B17E3">
              <w:rPr>
                <w:rFonts w:eastAsiaTheme="minorEastAsia"/>
                <w:iCs/>
              </w:rPr>
              <w:t>k</w:t>
            </w:r>
          </w:p>
        </w:tc>
      </w:tr>
      <w:tr w:rsidR="00523A5E" w:rsidRPr="00AD4297" w14:paraId="0318234F" w14:textId="77777777" w:rsidTr="004B17E3">
        <w:trPr>
          <w:trHeight w:val="414"/>
        </w:trPr>
        <w:tc>
          <w:tcPr>
            <w:tcW w:w="2127" w:type="dxa"/>
            <w:tcBorders>
              <w:top w:val="single" w:sz="4" w:space="0" w:color="auto"/>
              <w:left w:val="single" w:sz="4" w:space="0" w:color="auto"/>
              <w:bottom w:val="single" w:sz="4" w:space="0" w:color="auto"/>
              <w:right w:val="single" w:sz="4" w:space="0" w:color="auto"/>
            </w:tcBorders>
          </w:tcPr>
          <w:p w14:paraId="032EF416" w14:textId="6F266950" w:rsidR="00523A5E" w:rsidRDefault="00523A5E" w:rsidP="00523A5E">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3B56917C" w14:textId="2FA32736" w:rsidR="00523A5E" w:rsidRDefault="00523A5E" w:rsidP="00523A5E">
            <w:pPr>
              <w:rPr>
                <w:rFonts w:eastAsiaTheme="minorEastAsia"/>
                <w:iCs/>
              </w:rPr>
            </w:pPr>
            <w:r>
              <w:rPr>
                <w:rFonts w:eastAsiaTheme="minorEastAsia"/>
                <w:iCs/>
              </w:rPr>
              <w:t>OK</w:t>
            </w:r>
          </w:p>
        </w:tc>
      </w:tr>
    </w:tbl>
    <w:p w14:paraId="73D01723" w14:textId="77777777" w:rsidR="00AD4297" w:rsidRPr="00AD4297" w:rsidRDefault="00AD4297" w:rsidP="00AD4297">
      <w:pPr>
        <w:rPr>
          <w:rFonts w:eastAsiaTheme="minorEastAsia"/>
        </w:rPr>
      </w:pPr>
    </w:p>
    <w:p w14:paraId="4B88CA6C" w14:textId="77777777" w:rsidR="00F86725" w:rsidRDefault="00F86725" w:rsidP="00562440">
      <w:pPr>
        <w:rPr>
          <w:rFonts w:eastAsiaTheme="minorEastAsia"/>
        </w:rPr>
      </w:pPr>
    </w:p>
    <w:p w14:paraId="59CA7603" w14:textId="77777777" w:rsidR="00F86725" w:rsidRDefault="00F86725" w:rsidP="00562440">
      <w:pPr>
        <w:rPr>
          <w:rFonts w:eastAsiaTheme="minorEastAsia"/>
        </w:rPr>
      </w:pPr>
    </w:p>
    <w:p w14:paraId="3F9ECE37" w14:textId="77777777" w:rsidR="006E1666" w:rsidRPr="006E1666" w:rsidRDefault="006E1666" w:rsidP="00562440">
      <w:pPr>
        <w:rPr>
          <w:rFonts w:eastAsiaTheme="minorEastAsia"/>
        </w:rPr>
      </w:pPr>
    </w:p>
    <w:p w14:paraId="505A938F" w14:textId="6C30757D" w:rsidR="00F21B73" w:rsidRDefault="00F21B73" w:rsidP="003C3002">
      <w:pPr>
        <w:pStyle w:val="Heading2"/>
        <w:tabs>
          <w:tab w:val="left" w:pos="1985"/>
        </w:tabs>
        <w:ind w:hanging="1569"/>
        <w:rPr>
          <w:lang w:eastAsia="zh-CN"/>
        </w:rPr>
      </w:pPr>
      <w:r>
        <w:rPr>
          <w:lang w:eastAsia="zh-CN"/>
        </w:rPr>
        <w:t>(1-1</w:t>
      </w:r>
      <w:r w:rsidR="00867032">
        <w:rPr>
          <w:lang w:eastAsia="zh-CN"/>
        </w:rPr>
        <w:t>6</w:t>
      </w:r>
      <w:r>
        <w:rPr>
          <w:lang w:eastAsia="zh-CN"/>
        </w:rPr>
        <w:t>)</w:t>
      </w:r>
      <w:r w:rsidRPr="00F21B73">
        <w:rPr>
          <w:rFonts w:hint="eastAsia"/>
          <w:lang w:eastAsia="zh-CN"/>
        </w:rPr>
        <w:t>T</w:t>
      </w:r>
      <w:r w:rsidRPr="00F21B73">
        <w:rPr>
          <w:lang w:eastAsia="zh-CN"/>
        </w:rPr>
        <w:t>ype-1 CB generation</w:t>
      </w:r>
      <w:r w:rsidR="00407EC8">
        <w:rPr>
          <w:lang w:eastAsia="zh-CN"/>
        </w:rPr>
        <w:t>(CLOSED)</w:t>
      </w:r>
    </w:p>
    <w:tbl>
      <w:tblPr>
        <w:tblStyle w:val="TableGrid"/>
        <w:tblW w:w="0" w:type="auto"/>
        <w:tblLook w:val="04A0" w:firstRow="1" w:lastRow="0" w:firstColumn="1" w:lastColumn="0" w:noHBand="0" w:noVBand="1"/>
      </w:tblPr>
      <w:tblGrid>
        <w:gridCol w:w="2263"/>
        <w:gridCol w:w="11974"/>
      </w:tblGrid>
      <w:tr w:rsidR="00F21B73" w14:paraId="2926BCAB" w14:textId="77777777" w:rsidTr="00F21B73">
        <w:tc>
          <w:tcPr>
            <w:tcW w:w="2263" w:type="dxa"/>
          </w:tcPr>
          <w:p w14:paraId="0231377B" w14:textId="5081844B" w:rsidR="00F21B73" w:rsidRPr="00FE3E73" w:rsidRDefault="00F21B73" w:rsidP="00F21B73">
            <w:pPr>
              <w:rPr>
                <w:rFonts w:eastAsiaTheme="minorEastAsia"/>
                <w:sz w:val="20"/>
              </w:rPr>
            </w:pPr>
            <w:r w:rsidRPr="00FE3E73">
              <w:rPr>
                <w:rFonts w:eastAsiaTheme="minorEastAsia"/>
                <w:sz w:val="20"/>
              </w:rPr>
              <w:t>ZTE-CR-x3387</w:t>
            </w:r>
          </w:p>
        </w:tc>
        <w:tc>
          <w:tcPr>
            <w:tcW w:w="11974" w:type="dxa"/>
          </w:tcPr>
          <w:p w14:paraId="60588381" w14:textId="77777777" w:rsidR="00FE3E73" w:rsidRPr="00FE3E73" w:rsidRDefault="00FE3E73" w:rsidP="00FE3E73">
            <w:pPr>
              <w:keepNext/>
              <w:keepLines/>
              <w:spacing w:before="120" w:after="180"/>
              <w:outlineLvl w:val="3"/>
              <w:rPr>
                <w:rFonts w:ascii="Arial" w:eastAsia="宋体" w:hAnsi="Arial"/>
                <w:szCs w:val="20"/>
                <w:lang w:val="en-GB" w:eastAsia="en-US"/>
              </w:rPr>
            </w:pPr>
            <w:r w:rsidRPr="00FE3E73">
              <w:rPr>
                <w:rFonts w:ascii="Arial" w:eastAsia="宋体" w:hAnsi="Arial"/>
                <w:szCs w:val="20"/>
                <w:lang w:val="en-GB" w:eastAsia="en-US"/>
              </w:rPr>
              <w:t>9</w:t>
            </w:r>
            <w:r w:rsidRPr="00FE3E73">
              <w:rPr>
                <w:rFonts w:ascii="Arial" w:eastAsia="宋体" w:hAnsi="Arial" w:hint="eastAsia"/>
                <w:szCs w:val="20"/>
                <w:lang w:val="en-GB" w:eastAsia="en-US"/>
              </w:rPr>
              <w:t>.</w:t>
            </w:r>
            <w:r w:rsidRPr="00FE3E73">
              <w:rPr>
                <w:rFonts w:ascii="Arial" w:eastAsia="宋体" w:hAnsi="Arial"/>
                <w:szCs w:val="20"/>
                <w:lang w:val="en-GB" w:eastAsia="en-US"/>
              </w:rPr>
              <w:t>1.2.1</w:t>
            </w:r>
            <w:r w:rsidRPr="00FE3E73">
              <w:rPr>
                <w:rFonts w:ascii="Arial" w:eastAsia="宋体" w:hAnsi="Arial" w:hint="eastAsia"/>
                <w:szCs w:val="20"/>
                <w:lang w:val="en-GB" w:eastAsia="en-US"/>
              </w:rPr>
              <w:tab/>
            </w:r>
            <w:r w:rsidRPr="00FE3E73">
              <w:rPr>
                <w:rFonts w:ascii="Arial" w:eastAsia="宋体" w:hAnsi="Arial"/>
                <w:szCs w:val="20"/>
                <w:lang w:val="en-GB" w:eastAsia="en-US"/>
              </w:rPr>
              <w:t>Type-1 HARQ-ACK codebook in physical uplink control channel</w:t>
            </w:r>
          </w:p>
          <w:p w14:paraId="3EB9C4BB" w14:textId="77777777" w:rsidR="00FE3E73" w:rsidRPr="00FE3E73" w:rsidRDefault="00FE3E73" w:rsidP="00FE3E73">
            <w:pPr>
              <w:overflowPunct w:val="0"/>
              <w:spacing w:beforeLines="100" w:before="240" w:after="240" w:line="280" w:lineRule="atLeast"/>
              <w:jc w:val="center"/>
              <w:textAlignment w:val="baseline"/>
              <w:rPr>
                <w:rFonts w:ascii="Arial" w:eastAsia="宋体" w:hAnsi="Arial" w:cs="Arial"/>
                <w:color w:val="FF0000"/>
                <w:sz w:val="22"/>
                <w:szCs w:val="28"/>
                <w:lang w:eastAsia="en-US"/>
              </w:rPr>
            </w:pPr>
            <w:r w:rsidRPr="00FE3E73">
              <w:rPr>
                <w:rFonts w:ascii="Arial" w:eastAsia="宋体" w:hAnsi="Arial" w:cs="Arial"/>
                <w:color w:val="FF0000"/>
                <w:sz w:val="22"/>
                <w:szCs w:val="28"/>
                <w:lang w:eastAsia="en-US"/>
              </w:rPr>
              <w:t>&lt;Unchanged parts are omitted&gt;</w:t>
            </w:r>
          </w:p>
          <w:p w14:paraId="77BCFDBE" w14:textId="77777777" w:rsidR="00FE3E73" w:rsidRPr="00FE3E73" w:rsidRDefault="00FE3E73" w:rsidP="00FE3E73">
            <w:pPr>
              <w:spacing w:after="180"/>
              <w:rPr>
                <w:rFonts w:eastAsia="宋体"/>
                <w:sz w:val="20"/>
                <w:szCs w:val="20"/>
                <w:lang w:val="en-GB" w:eastAsia="ko-KR"/>
              </w:rPr>
            </w:pPr>
            <w:r w:rsidRPr="00FE3E73">
              <w:rPr>
                <w:rFonts w:eastAsia="宋体"/>
                <w:sz w:val="20"/>
                <w:szCs w:val="20"/>
                <w:lang w:val="en-GB" w:eastAsia="ko-KR"/>
              </w:rPr>
              <w:t xml:space="preserve">If a UE is provided </w:t>
            </w:r>
            <w:proofErr w:type="spellStart"/>
            <w:r w:rsidRPr="00FE3E73">
              <w:rPr>
                <w:rFonts w:eastAsia="宋体"/>
                <w:i/>
                <w:iCs/>
                <w:sz w:val="20"/>
                <w:szCs w:val="20"/>
                <w:lang w:val="en-GB" w:eastAsia="ko-KR"/>
              </w:rPr>
              <w:t>fdmed-ReceptionMulticast</w:t>
            </w:r>
            <w:proofErr w:type="spellEnd"/>
            <w:r w:rsidRPr="00FE3E73">
              <w:rPr>
                <w:rFonts w:eastAsia="宋体"/>
                <w:sz w:val="20"/>
                <w:szCs w:val="20"/>
                <w:lang w:val="en-GB" w:eastAsia="ko-KR"/>
              </w:rPr>
              <w:t xml:space="preserve"> and the UE is configured to monitor PDCCH for detection of unicast DCI formats and to monitor </w:t>
            </w:r>
            <w:r w:rsidRPr="00FE3E73">
              <w:rPr>
                <w:rFonts w:eastAsia="宋体"/>
                <w:sz w:val="20"/>
                <w:szCs w:val="20"/>
                <w:lang w:val="en-GB" w:eastAsia="ko-KR"/>
              </w:rPr>
              <w:lastRenderedPageBreak/>
              <w:t xml:space="preserve">PDCCH for detection of multicast DCI formats </w:t>
            </w:r>
          </w:p>
          <w:p w14:paraId="285F4AA0" w14:textId="77777777" w:rsidR="00FE3E73" w:rsidRPr="00FE3E73" w:rsidRDefault="00FE3E73" w:rsidP="00FE3E73">
            <w:pPr>
              <w:spacing w:after="180"/>
              <w:ind w:left="568" w:hanging="284"/>
              <w:rPr>
                <w:rFonts w:eastAsia="宋体"/>
                <w:sz w:val="20"/>
                <w:szCs w:val="20"/>
                <w:lang w:val="en-GB" w:eastAsia="en-US"/>
              </w:rPr>
            </w:pPr>
            <w:r w:rsidRPr="00FE3E73">
              <w:rPr>
                <w:rFonts w:eastAsia="宋体"/>
                <w:sz w:val="20"/>
                <w:szCs w:val="20"/>
                <w:lang w:val="en-GB" w:eastAsia="en-US"/>
              </w:rPr>
              <w:t>-</w:t>
            </w:r>
            <w:r w:rsidRPr="00FE3E73">
              <w:rPr>
                <w:rFonts w:eastAsia="宋体"/>
                <w:sz w:val="20"/>
                <w:szCs w:val="20"/>
                <w:lang w:val="en-GB" w:eastAsia="en-US"/>
              </w:rPr>
              <w:tab/>
              <w:t xml:space="preserve">a serving cell is placed in a first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sidRPr="00FE3E73">
              <w:rPr>
                <w:rFonts w:eastAsia="宋体"/>
                <w:sz w:val="20"/>
                <w:szCs w:val="20"/>
                <w:lang w:val="en-GB" w:eastAsia="en-US"/>
              </w:rPr>
              <w:t xml:space="preserve"> of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DL,U</m:t>
                  </m:r>
                  <m:ctrlPr>
                    <w:rPr>
                      <w:rFonts w:ascii="Cambria Math" w:eastAsia="宋体" w:hAnsi="Cambria Math"/>
                      <w:sz w:val="20"/>
                      <w:szCs w:val="20"/>
                      <w:lang w:val="en-GB" w:eastAsia="en-US"/>
                    </w:rPr>
                  </m:ctrlPr>
                </m:sup>
              </m:sSubSup>
            </m:oMath>
            <w:r w:rsidRPr="00FE3E73">
              <w:rPr>
                <w:rFonts w:eastAsia="宋体"/>
                <w:sz w:val="20"/>
                <w:szCs w:val="20"/>
                <w:lang w:val="en-GB" w:eastAsia="en-US"/>
              </w:rPr>
              <w:t xml:space="preserve"> serving cells if the UE is configured to monitor PDCCH </w:t>
            </w:r>
            <w:r w:rsidRPr="00FE3E73">
              <w:rPr>
                <w:rFonts w:eastAsia="宋体"/>
                <w:sz w:val="20"/>
                <w:szCs w:val="20"/>
                <w:lang w:eastAsia="en-US"/>
              </w:rPr>
              <w:t>for</w:t>
            </w:r>
            <w:r w:rsidRPr="00FE3E73">
              <w:rPr>
                <w:rFonts w:eastAsia="宋体"/>
                <w:sz w:val="20"/>
                <w:szCs w:val="20"/>
                <w:lang w:val="en-GB" w:eastAsia="en-US"/>
              </w:rPr>
              <w:t xml:space="preserve"> DCI formats 1_0/1_1/1_2 </w:t>
            </w:r>
            <w:r w:rsidRPr="00FE3E73">
              <w:rPr>
                <w:rFonts w:eastAsia="宋体"/>
                <w:sz w:val="20"/>
                <w:szCs w:val="20"/>
              </w:rPr>
              <w:t>for</w:t>
            </w:r>
            <w:r w:rsidRPr="00FE3E73">
              <w:rPr>
                <w:rFonts w:eastAsia="宋体"/>
                <w:sz w:val="20"/>
                <w:szCs w:val="20"/>
                <w:lang w:val="en-GB"/>
              </w:rPr>
              <w:t xml:space="preserve"> scheduling on serving cell </w:t>
            </w:r>
            <m:oMath>
              <m:r>
                <w:rPr>
                  <w:rFonts w:ascii="Cambria Math" w:eastAsia="宋体" w:hAnsi="Cambria Math"/>
                  <w:sz w:val="20"/>
                  <w:szCs w:val="20"/>
                  <w:lang w:val="en-GB" w:eastAsia="en-US"/>
                </w:rPr>
                <m:t>c</m:t>
              </m:r>
            </m:oMath>
            <w:r w:rsidRPr="00FE3E73">
              <w:rPr>
                <w:rFonts w:eastAsia="宋体"/>
                <w:sz w:val="20"/>
                <w:szCs w:val="20"/>
                <w:lang w:val="en-GB" w:eastAsia="en-US"/>
              </w:rPr>
              <w:t>, and</w:t>
            </w:r>
          </w:p>
          <w:p w14:paraId="6ABEA57A" w14:textId="77777777" w:rsidR="00FE3E73" w:rsidRPr="00FE3E73" w:rsidRDefault="00FE3E73" w:rsidP="00FE3E73">
            <w:pPr>
              <w:spacing w:after="180"/>
              <w:ind w:left="568" w:hanging="284"/>
              <w:rPr>
                <w:rFonts w:eastAsia="宋体"/>
                <w:sz w:val="20"/>
                <w:szCs w:val="20"/>
                <w:lang w:val="en-GB" w:eastAsia="en-US"/>
              </w:rPr>
            </w:pPr>
            <w:r w:rsidRPr="00FE3E73">
              <w:rPr>
                <w:rFonts w:eastAsia="宋体"/>
                <w:sz w:val="20"/>
                <w:szCs w:val="20"/>
                <w:lang w:val="en-GB" w:eastAsia="en-US"/>
              </w:rPr>
              <w:t>-</w:t>
            </w:r>
            <w:r w:rsidRPr="00FE3E73">
              <w:rPr>
                <w:rFonts w:eastAsia="宋体"/>
                <w:sz w:val="20"/>
                <w:szCs w:val="20"/>
                <w:lang w:val="en-GB" w:eastAsia="en-US"/>
              </w:rPr>
              <w:tab/>
              <w:t xml:space="preserve">a serving cell is placed in a </w:t>
            </w:r>
            <w:r w:rsidRPr="00FE3E73">
              <w:rPr>
                <w:rFonts w:eastAsia="宋体"/>
                <w:sz w:val="20"/>
                <w:szCs w:val="20"/>
                <w:lang w:eastAsia="en-US"/>
              </w:rPr>
              <w:t>second</w:t>
            </w:r>
            <w:r w:rsidRPr="00FE3E73">
              <w:rPr>
                <w:rFonts w:eastAsia="宋体"/>
                <w:sz w:val="20"/>
                <w:szCs w:val="20"/>
                <w:lang w:val="en-GB" w:eastAsia="en-US"/>
              </w:rPr>
              <w:t xml:space="preserv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eastAsia="en-US"/>
                    </w:rPr>
                    <m:t>M</m:t>
                  </m:r>
                  <m:ctrlPr>
                    <w:rPr>
                      <w:rFonts w:ascii="Cambria Math" w:eastAsia="宋体" w:hAnsi="Cambria Math"/>
                      <w:sz w:val="20"/>
                      <w:szCs w:val="20"/>
                      <w:lang w:val="en-GB" w:eastAsia="en-US"/>
                    </w:rPr>
                  </m:ctrlPr>
                </m:sub>
              </m:sSub>
            </m:oMath>
            <w:r w:rsidRPr="00FE3E73">
              <w:rPr>
                <w:rFonts w:eastAsia="宋体"/>
                <w:sz w:val="20"/>
                <w:szCs w:val="20"/>
                <w:lang w:val="en-GB" w:eastAsia="en-US"/>
              </w:rPr>
              <w:t xml:space="preserve"> of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r>
                    <m:rPr>
                      <m:nor/>
                    </m:rPr>
                    <w:rPr>
                      <w:rFonts w:ascii="Cambria Math" w:eastAsia="宋体"/>
                      <w:sz w:val="20"/>
                      <w:szCs w:val="20"/>
                      <w:lang w:eastAsia="en-US"/>
                    </w:rPr>
                    <m:t>M</m:t>
                  </m:r>
                  <m:ctrlPr>
                    <w:rPr>
                      <w:rFonts w:ascii="Cambria Math" w:eastAsia="宋体" w:hAnsi="Cambria Math"/>
                      <w:sz w:val="20"/>
                      <w:szCs w:val="20"/>
                      <w:lang w:val="en-GB" w:eastAsia="en-US"/>
                    </w:rPr>
                  </m:ctrlPr>
                </m:sup>
              </m:sSubSup>
            </m:oMath>
            <w:r w:rsidRPr="00FE3E73">
              <w:rPr>
                <w:rFonts w:eastAsia="宋体"/>
                <w:sz w:val="20"/>
                <w:szCs w:val="20"/>
                <w:lang w:val="en-GB" w:eastAsia="en-US"/>
              </w:rPr>
              <w:t xml:space="preserve"> serving cells if the UE is configured to monitor PDCCH </w:t>
            </w:r>
            <w:r w:rsidRPr="00FE3E73">
              <w:rPr>
                <w:rFonts w:eastAsia="宋体"/>
                <w:sz w:val="20"/>
                <w:szCs w:val="20"/>
                <w:lang w:eastAsia="en-US"/>
              </w:rPr>
              <w:t>for</w:t>
            </w:r>
            <w:r w:rsidRPr="00FE3E73">
              <w:rPr>
                <w:rFonts w:eastAsia="宋体"/>
                <w:sz w:val="20"/>
                <w:szCs w:val="20"/>
                <w:lang w:val="en-GB" w:eastAsia="en-US"/>
              </w:rPr>
              <w:t xml:space="preserve"> </w:t>
            </w:r>
            <w:r w:rsidRPr="00FE3E73">
              <w:rPr>
                <w:rFonts w:eastAsia="宋体"/>
                <w:sz w:val="20"/>
                <w:szCs w:val="20"/>
                <w:lang w:eastAsia="en-US"/>
              </w:rPr>
              <w:t xml:space="preserve">detection of </w:t>
            </w:r>
            <w:r w:rsidRPr="00FE3E73">
              <w:rPr>
                <w:rFonts w:eastAsia="宋体"/>
                <w:sz w:val="20"/>
                <w:szCs w:val="20"/>
                <w:lang w:val="en-GB" w:eastAsia="en-US"/>
              </w:rPr>
              <w:t xml:space="preserve">DCI format </w:t>
            </w:r>
            <w:r w:rsidRPr="00FE3E73">
              <w:rPr>
                <w:rFonts w:eastAsia="宋体"/>
                <w:sz w:val="20"/>
                <w:szCs w:val="20"/>
                <w:lang w:eastAsia="en-US"/>
              </w:rPr>
              <w:t xml:space="preserve">4_1/4_2 </w:t>
            </w:r>
            <w:r w:rsidRPr="00FE3E73">
              <w:rPr>
                <w:rFonts w:eastAsia="宋体"/>
                <w:sz w:val="20"/>
                <w:szCs w:val="20"/>
              </w:rPr>
              <w:t>for</w:t>
            </w:r>
            <w:r w:rsidRPr="00FE3E73">
              <w:rPr>
                <w:rFonts w:eastAsia="宋体"/>
                <w:sz w:val="20"/>
                <w:szCs w:val="20"/>
                <w:lang w:val="en-GB"/>
              </w:rPr>
              <w:t xml:space="preserve"> scheduling on serving cell </w:t>
            </w:r>
            <m:oMath>
              <m:r>
                <w:rPr>
                  <w:rFonts w:ascii="Cambria Math" w:eastAsia="宋体" w:hAnsi="Cambria Math"/>
                  <w:sz w:val="20"/>
                  <w:szCs w:val="20"/>
                  <w:lang w:val="en-GB" w:eastAsia="en-US"/>
                </w:rPr>
                <m:t>c</m:t>
              </m:r>
            </m:oMath>
            <w:r w:rsidRPr="00FE3E73">
              <w:rPr>
                <w:rFonts w:eastAsia="宋体"/>
                <w:sz w:val="20"/>
                <w:szCs w:val="20"/>
                <w:lang w:val="en-GB" w:eastAsia="en-US"/>
              </w:rPr>
              <w:t>, and</w:t>
            </w:r>
          </w:p>
          <w:p w14:paraId="2EDF32DB" w14:textId="77777777" w:rsidR="00FE3E73" w:rsidRPr="00FE3E73" w:rsidRDefault="00FE3E73" w:rsidP="00FE3E73">
            <w:pPr>
              <w:spacing w:after="180"/>
              <w:ind w:left="568" w:hanging="284"/>
              <w:rPr>
                <w:rFonts w:eastAsia="宋体"/>
                <w:sz w:val="20"/>
                <w:szCs w:val="20"/>
                <w:lang w:val="en-GB" w:eastAsia="en-US"/>
              </w:rPr>
            </w:pPr>
            <w:r w:rsidRPr="00FE3E73">
              <w:rPr>
                <w:rFonts w:eastAsia="宋体"/>
                <w:sz w:val="20"/>
                <w:szCs w:val="20"/>
                <w:lang w:val="en-GB" w:eastAsia="en-US"/>
              </w:rPr>
              <w:t>-</w:t>
            </w:r>
            <w:r w:rsidRPr="00FE3E73">
              <w:rPr>
                <w:rFonts w:eastAsia="宋体"/>
                <w:sz w:val="20"/>
                <w:szCs w:val="20"/>
                <w:lang w:val="en-GB" w:eastAsia="en-US"/>
              </w:rPr>
              <w:tab/>
              <w:t>serving cells are placed in a set according to an ascending order of a serving cell index</w:t>
            </w:r>
          </w:p>
          <w:p w14:paraId="43AEC6DD" w14:textId="77777777" w:rsidR="00FE3E73" w:rsidRPr="00FE3E73" w:rsidRDefault="00FE3E73" w:rsidP="00FE3E73">
            <w:pPr>
              <w:spacing w:after="180"/>
              <w:rPr>
                <w:rFonts w:eastAsia="宋体"/>
                <w:sz w:val="20"/>
                <w:szCs w:val="20"/>
                <w:lang w:val="en-GB" w:eastAsia="en-US"/>
              </w:rPr>
            </w:pPr>
            <w:r w:rsidRPr="00FE3E73">
              <w:rPr>
                <w:rFonts w:eastAsia="宋体"/>
                <w:sz w:val="20"/>
                <w:szCs w:val="20"/>
                <w:lang w:val="en-GB" w:eastAsia="en-US"/>
              </w:rPr>
              <w:t xml:space="preserve">the UE generates </w:t>
            </w:r>
          </w:p>
          <w:p w14:paraId="230FD4D1" w14:textId="77777777" w:rsidR="00FE3E73" w:rsidRPr="00FE3E73" w:rsidRDefault="00FE3E73" w:rsidP="00FE3E73">
            <w:pPr>
              <w:spacing w:after="180"/>
              <w:ind w:left="568" w:hanging="284"/>
              <w:rPr>
                <w:ins w:id="446" w:author="ZTE" w:date="2023-04-06T22:20:00Z"/>
                <w:rFonts w:eastAsia="宋体"/>
                <w:sz w:val="20"/>
                <w:szCs w:val="20"/>
                <w:lang w:val="en-GB" w:eastAsia="en-US"/>
              </w:rPr>
            </w:pPr>
            <w:bookmarkStart w:id="447" w:name="_Hlk127365153"/>
            <w:ins w:id="448" w:author="ZTE" w:date="2023-04-06T22:20:00Z">
              <w:r w:rsidRPr="00FE3E73">
                <w:rPr>
                  <w:rFonts w:eastAsia="宋体"/>
                  <w:sz w:val="20"/>
                  <w:szCs w:val="20"/>
                  <w:lang w:val="en-GB" w:eastAsia="en-US"/>
                </w:rPr>
                <w:t>-</w:t>
              </w:r>
              <w:r w:rsidRPr="00FE3E73">
                <w:rPr>
                  <w:rFonts w:eastAsia="宋体"/>
                  <w:sz w:val="20"/>
                  <w:szCs w:val="20"/>
                  <w:lang w:val="en-GB" w:eastAsia="en-US"/>
                </w:rPr>
                <w:tab/>
                <w:t xml:space="preserve">a Type-1 HARQ-ACK codebook for the set </w:t>
              </w:r>
              <m:oMath>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sub>
                </m:sSub>
              </m:oMath>
              <w:r w:rsidRPr="00FE3E73">
                <w:rPr>
                  <w:rFonts w:eastAsia="宋体"/>
                  <w:sz w:val="20"/>
                  <w:szCs w:val="20"/>
                  <w:lang w:val="en-GB" w:eastAsia="en-US"/>
                </w:rPr>
                <w:t xml:space="preserve"> of serving cells by setting </w:t>
              </w:r>
              <m:oMath>
                <m:sSubSup>
                  <m:sSubSupPr>
                    <m:ctrlPr>
                      <w:rPr>
                        <w:rFonts w:ascii="Cambria Math" w:eastAsia="宋体" w:hAnsi="Cambria Math"/>
                        <w:i/>
                        <w:sz w:val="20"/>
                        <w:szCs w:val="20"/>
                        <w:lang w:val="en-GB" w:eastAsia="en-US"/>
                      </w:rPr>
                    </m:ctrlPr>
                  </m:sSubSup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ctrlPr>
                          <w:rPr>
                            <w:rFonts w:ascii="Cambria Math" w:eastAsia="宋体" w:hAnsi="Cambria Math"/>
                            <w:sz w:val="20"/>
                            <w:szCs w:val="20"/>
                            <w:lang w:val="en-GB" w:eastAsia="en-US"/>
                          </w:rPr>
                        </m:ctrlPr>
                      </m:sup>
                    </m:sSubSup>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DL,U</m:t>
                    </m:r>
                    <m:ctrlPr>
                      <w:rPr>
                        <w:rFonts w:ascii="Cambria Math" w:eastAsia="宋体" w:hAnsi="Cambria Math"/>
                        <w:sz w:val="20"/>
                        <w:szCs w:val="20"/>
                        <w:lang w:val="en-GB" w:eastAsia="en-US"/>
                      </w:rPr>
                    </m:ctrlPr>
                  </m:sup>
                </m:sSubSup>
              </m:oMath>
              <w:r w:rsidRPr="00FE3E73">
                <w:rPr>
                  <w:rFonts w:eastAsia="等线"/>
                  <w:sz w:val="20"/>
                  <w:szCs w:val="20"/>
                  <w:lang w:val="en-GB" w:eastAsia="en-US"/>
                </w:rPr>
                <w:t xml:space="preserve"> in the following pseudo-code</w:t>
              </w:r>
              <w:r w:rsidRPr="00FE3E73">
                <w:rPr>
                  <w:rFonts w:eastAsia="宋体" w:hint="eastAsia"/>
                  <w:sz w:val="20"/>
                  <w:szCs w:val="20"/>
                  <w:lang w:val="en-GB" w:eastAsia="en-US"/>
                </w:rPr>
                <w:t>,</w:t>
              </w:r>
              <w:r w:rsidRPr="00FE3E73">
                <w:rPr>
                  <w:rFonts w:eastAsia="宋体"/>
                  <w:sz w:val="20"/>
                  <w:szCs w:val="20"/>
                  <w:lang w:val="en-GB" w:eastAsia="en-US"/>
                </w:rPr>
                <w:t xml:space="preserve"> if </w:t>
              </w:r>
              <w:r w:rsidRPr="00FE3E73">
                <w:rPr>
                  <w:rFonts w:eastAsia="宋体" w:hint="eastAsia"/>
                  <w:sz w:val="20"/>
                  <w:szCs w:val="20"/>
                </w:rPr>
                <w:t xml:space="preserve">the </w:t>
              </w:r>
              <w:r w:rsidRPr="00FE3E73">
                <w:rPr>
                  <w:rFonts w:eastAsia="宋体"/>
                  <w:sz w:val="20"/>
                  <w:szCs w:val="20"/>
                  <w:lang w:val="en-GB" w:eastAsia="ko-KR"/>
                </w:rPr>
                <w:t>unicast DCI format</w:t>
              </w:r>
              <w:r w:rsidRPr="00FE3E73">
                <w:rPr>
                  <w:rFonts w:eastAsia="宋体" w:hint="eastAsia"/>
                  <w:sz w:val="20"/>
                  <w:szCs w:val="20"/>
                </w:rPr>
                <w:t xml:space="preserve"> is only received from </w:t>
              </w:r>
              <w:r w:rsidRPr="00FE3E73">
                <w:rPr>
                  <w:rFonts w:eastAsia="宋体"/>
                  <w:sz w:val="20"/>
                  <w:szCs w:val="20"/>
                  <w:lang w:val="en-GB" w:eastAsia="en-US"/>
                </w:rPr>
                <w:t xml:space="preserve">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sidRPr="00FE3E73">
                <w:rPr>
                  <w:rFonts w:eastAsia="宋体"/>
                  <w:sz w:val="20"/>
                  <w:szCs w:val="20"/>
                  <w:lang w:val="en-GB" w:eastAsia="en-US"/>
                </w:rPr>
                <w:t xml:space="preserve"> of serving cells, or</w:t>
              </w:r>
            </w:ins>
          </w:p>
          <w:bookmarkEnd w:id="447"/>
          <w:p w14:paraId="3164292C" w14:textId="77777777" w:rsidR="00FE3E73" w:rsidRPr="00FE3E73" w:rsidRDefault="00FE3E73" w:rsidP="00FE3E73">
            <w:pPr>
              <w:spacing w:after="180"/>
              <w:ind w:left="568" w:hanging="284"/>
              <w:rPr>
                <w:ins w:id="449" w:author="ZTE" w:date="2023-04-06T22:20:00Z"/>
                <w:rFonts w:eastAsia="宋体"/>
                <w:sz w:val="20"/>
                <w:szCs w:val="20"/>
              </w:rPr>
            </w:pPr>
            <w:ins w:id="450" w:author="ZTE" w:date="2023-04-06T22:20:00Z">
              <w:r w:rsidRPr="00FE3E73">
                <w:rPr>
                  <w:rFonts w:eastAsia="宋体" w:hint="eastAsia"/>
                  <w:sz w:val="20"/>
                  <w:szCs w:val="20"/>
                  <w:lang w:val="en-GB" w:eastAsia="en-US"/>
                </w:rPr>
                <w:t>-</w:t>
              </w:r>
              <w:r w:rsidRPr="00FE3E73">
                <w:rPr>
                  <w:rFonts w:eastAsia="宋体"/>
                  <w:sz w:val="20"/>
                  <w:szCs w:val="20"/>
                  <w:lang w:val="en-GB" w:eastAsia="en-US"/>
                </w:rPr>
                <w:tab/>
                <w:t xml:space="preserve">a Type-1 HARQ-ACK codebook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sty m:val="p"/>
                      </m:rPr>
                      <w:rPr>
                        <w:rFonts w:ascii="Cambria Math" w:eastAsia="宋体" w:hAnsi="Cambria Math"/>
                        <w:sz w:val="20"/>
                        <w:szCs w:val="20"/>
                        <w:lang w:val="en-GB" w:eastAsia="en-US"/>
                      </w:rPr>
                      <m:t>M</m:t>
                    </m:r>
                    <m:ctrlPr>
                      <w:rPr>
                        <w:rFonts w:ascii="Cambria Math" w:eastAsia="宋体" w:hAnsi="Cambria Math"/>
                        <w:sz w:val="20"/>
                        <w:szCs w:val="20"/>
                        <w:lang w:val="en-GB" w:eastAsia="en-US"/>
                      </w:rPr>
                    </m:ctrlPr>
                  </m:sub>
                </m:sSub>
              </m:oMath>
              <w:r w:rsidRPr="00FE3E73">
                <w:rPr>
                  <w:rFonts w:eastAsia="宋体"/>
                  <w:sz w:val="20"/>
                  <w:szCs w:val="20"/>
                  <w:lang w:val="en-GB" w:eastAsia="en-US"/>
                </w:rPr>
                <w:t xml:space="preserve"> of serving cells by setting</w:t>
              </w:r>
              <w:r w:rsidRPr="00FE3E73">
                <w:rPr>
                  <w:rFonts w:eastAsia="等线"/>
                  <w:sz w:val="20"/>
                  <w:szCs w:val="20"/>
                  <w:lang w:val="en-GB" w:eastAsia="en-US"/>
                </w:rPr>
                <w:t xml:space="preserve"> </w:t>
              </w:r>
              <m:oMath>
                <m:sSubSup>
                  <m:sSubSupPr>
                    <m:ctrlPr>
                      <w:rPr>
                        <w:rFonts w:ascii="Cambria Math" w:eastAsia="宋体" w:hAnsi="Cambria Math"/>
                        <w:i/>
                        <w:sz w:val="20"/>
                        <w:szCs w:val="20"/>
                        <w:lang w:val="en-GB" w:eastAsia="en-US"/>
                      </w:rPr>
                    </m:ctrlPr>
                  </m:sSubSup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ctrlPr>
                          <w:rPr>
                            <w:rFonts w:ascii="Cambria Math" w:eastAsia="宋体" w:hAnsi="Cambria Math"/>
                            <w:sz w:val="20"/>
                            <w:szCs w:val="20"/>
                            <w:lang w:val="en-GB" w:eastAsia="en-US"/>
                          </w:rPr>
                        </m:ctrlPr>
                      </m:sup>
                    </m:sSubSup>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m:t>
                    </m:r>
                    <m:ctrlPr>
                      <w:rPr>
                        <w:rFonts w:ascii="Cambria Math" w:eastAsia="宋体" w:hAnsi="Cambria Math"/>
                        <w:sz w:val="20"/>
                        <w:szCs w:val="20"/>
                        <w:lang w:val="en-GB" w:eastAsia="en-US"/>
                      </w:rPr>
                    </m:ctrlPr>
                  </m:sup>
                </m:sSubSup>
              </m:oMath>
              <w:r w:rsidRPr="00FE3E73">
                <w:rPr>
                  <w:rFonts w:eastAsia="等线"/>
                  <w:sz w:val="20"/>
                  <w:szCs w:val="20"/>
                  <w:lang w:val="en-GB" w:eastAsia="en-US"/>
                </w:rPr>
                <w:t xml:space="preserve"> in the following pseudo-code, if </w:t>
              </w:r>
              <w:r w:rsidRPr="00FE3E73">
                <w:rPr>
                  <w:rFonts w:eastAsia="宋体" w:hint="eastAsia"/>
                  <w:sz w:val="20"/>
                  <w:szCs w:val="20"/>
                </w:rPr>
                <w:t xml:space="preserve">the </w:t>
              </w:r>
              <w:r w:rsidRPr="00FE3E73">
                <w:rPr>
                  <w:rFonts w:eastAsia="宋体"/>
                  <w:sz w:val="20"/>
                  <w:szCs w:val="20"/>
                  <w:lang w:val="en-GB" w:eastAsia="ko-KR"/>
                </w:rPr>
                <w:t>multicast DCI format</w:t>
              </w:r>
              <w:r w:rsidRPr="00FE3E73">
                <w:rPr>
                  <w:rFonts w:eastAsia="宋体" w:hint="eastAsia"/>
                  <w:sz w:val="20"/>
                  <w:szCs w:val="20"/>
                </w:rPr>
                <w:t xml:space="preserve"> is only received from </w:t>
              </w:r>
              <w:r w:rsidRPr="00FE3E73">
                <w:rPr>
                  <w:rFonts w:eastAsia="宋体"/>
                  <w:sz w:val="20"/>
                  <w:szCs w:val="20"/>
                  <w:lang w:val="en-GB" w:eastAsia="en-US"/>
                </w:rPr>
                <w:t xml:space="preserve">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sty m:val="p"/>
                      </m:rPr>
                      <w:rPr>
                        <w:rFonts w:ascii="Cambria Math" w:eastAsia="宋体" w:hAnsi="Cambria Math"/>
                        <w:sz w:val="20"/>
                        <w:szCs w:val="20"/>
                        <w:lang w:val="en-GB" w:eastAsia="en-US"/>
                      </w:rPr>
                      <m:t>M</m:t>
                    </m:r>
                    <m:ctrlPr>
                      <w:rPr>
                        <w:rFonts w:ascii="Cambria Math" w:eastAsia="宋体" w:hAnsi="Cambria Math"/>
                        <w:sz w:val="20"/>
                        <w:szCs w:val="20"/>
                        <w:lang w:val="en-GB" w:eastAsia="en-US"/>
                      </w:rPr>
                    </m:ctrlPr>
                  </m:sub>
                </m:sSub>
              </m:oMath>
              <w:r w:rsidRPr="00FE3E73">
                <w:rPr>
                  <w:rFonts w:eastAsia="宋体"/>
                  <w:sz w:val="20"/>
                  <w:szCs w:val="20"/>
                  <w:lang w:val="en-GB" w:eastAsia="en-US"/>
                </w:rPr>
                <w:t xml:space="preserve"> of serving cells</w:t>
              </w:r>
              <w:r w:rsidRPr="00FE3E73">
                <w:rPr>
                  <w:rFonts w:eastAsia="宋体" w:hint="eastAsia"/>
                  <w:sz w:val="20"/>
                  <w:szCs w:val="20"/>
                </w:rPr>
                <w:t>,</w:t>
              </w:r>
              <w:r w:rsidRPr="00FE3E73">
                <w:rPr>
                  <w:rFonts w:eastAsia="宋体"/>
                  <w:sz w:val="20"/>
                  <w:szCs w:val="20"/>
                </w:rPr>
                <w:t xml:space="preserve"> or</w:t>
              </w:r>
            </w:ins>
          </w:p>
          <w:p w14:paraId="6A8C4F41" w14:textId="77777777" w:rsidR="00FE3E73" w:rsidRPr="00FE3E73" w:rsidRDefault="00FE3E73" w:rsidP="00FE3E73">
            <w:pPr>
              <w:spacing w:after="180"/>
              <w:ind w:left="568" w:hanging="284"/>
              <w:rPr>
                <w:rFonts w:eastAsia="宋体"/>
                <w:sz w:val="20"/>
                <w:szCs w:val="20"/>
                <w:lang w:val="en-GB" w:eastAsia="en-US"/>
              </w:rPr>
            </w:pPr>
            <w:ins w:id="451" w:author="ZTE" w:date="2023-04-06T22:20:00Z">
              <w:r w:rsidRPr="00FE3E73">
                <w:rPr>
                  <w:rFonts w:eastAsia="宋体" w:hint="eastAsia"/>
                  <w:sz w:val="20"/>
                  <w:szCs w:val="20"/>
                  <w:lang w:val="en-GB" w:eastAsia="en-US"/>
                </w:rPr>
                <w:t>-</w:t>
              </w:r>
            </w:ins>
            <w:r w:rsidRPr="00FE3E73">
              <w:rPr>
                <w:rFonts w:eastAsia="宋体"/>
                <w:sz w:val="20"/>
                <w:szCs w:val="20"/>
                <w:lang w:val="en-GB" w:eastAsia="en-US"/>
              </w:rPr>
              <w:tab/>
              <w:t xml:space="preserve">a Type-1 HARQ-ACK codebook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sidRPr="00FE3E73">
              <w:rPr>
                <w:rFonts w:eastAsia="宋体"/>
                <w:sz w:val="20"/>
                <w:szCs w:val="20"/>
                <w:lang w:val="en-GB" w:eastAsia="en-US"/>
              </w:rPr>
              <w:t xml:space="preserve"> and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sty m:val="p"/>
                    </m:rPr>
                    <w:rPr>
                      <w:rFonts w:ascii="Cambria Math" w:eastAsia="宋体" w:hAnsi="Cambria Math"/>
                      <w:sz w:val="20"/>
                      <w:szCs w:val="20"/>
                      <w:lang w:val="en-GB" w:eastAsia="en-US"/>
                    </w:rPr>
                    <m:t>M</m:t>
                  </m:r>
                  <m:ctrlPr>
                    <w:rPr>
                      <w:rFonts w:ascii="Cambria Math" w:eastAsia="宋体" w:hAnsi="Cambria Math"/>
                      <w:sz w:val="20"/>
                      <w:szCs w:val="20"/>
                      <w:lang w:val="en-GB" w:eastAsia="en-US"/>
                    </w:rPr>
                  </m:ctrlPr>
                </m:sub>
              </m:sSub>
            </m:oMath>
            <w:r w:rsidRPr="00FE3E73">
              <w:rPr>
                <w:rFonts w:eastAsia="宋体"/>
                <w:sz w:val="20"/>
                <w:szCs w:val="20"/>
                <w:lang w:val="en-GB" w:eastAsia="en-US"/>
              </w:rPr>
              <w:t xml:space="preserve"> of serving cells separately by setting </w:t>
            </w:r>
            <m:oMath>
              <m:sSubSup>
                <m:sSubSupPr>
                  <m:ctrlPr>
                    <w:rPr>
                      <w:rFonts w:ascii="Cambria Math" w:eastAsia="宋体" w:hAnsi="Cambria Math"/>
                      <w:i/>
                      <w:sz w:val="20"/>
                      <w:szCs w:val="20"/>
                      <w:lang w:val="en-GB" w:eastAsia="en-US"/>
                    </w:rPr>
                  </m:ctrlPr>
                </m:sSubSup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ctrlPr>
                        <w:rPr>
                          <w:rFonts w:ascii="Cambria Math" w:eastAsia="宋体" w:hAnsi="Cambria Math"/>
                          <w:sz w:val="20"/>
                          <w:szCs w:val="20"/>
                          <w:lang w:val="en-GB" w:eastAsia="en-US"/>
                        </w:rPr>
                      </m:ctrlPr>
                    </m:sup>
                  </m:sSubSup>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DL,U</m:t>
                  </m:r>
                  <m:ctrlPr>
                    <w:rPr>
                      <w:rFonts w:ascii="Cambria Math" w:eastAsia="宋体" w:hAnsi="Cambria Math"/>
                      <w:sz w:val="20"/>
                      <w:szCs w:val="20"/>
                      <w:lang w:val="en-GB" w:eastAsia="en-US"/>
                    </w:rPr>
                  </m:ctrlPr>
                </m:sup>
              </m:sSubSup>
            </m:oMath>
            <w:r w:rsidRPr="00FE3E73">
              <w:rPr>
                <w:rFonts w:eastAsia="等线"/>
                <w:sz w:val="20"/>
                <w:szCs w:val="20"/>
                <w:lang w:val="en-GB" w:eastAsia="en-US"/>
              </w:rPr>
              <w:t xml:space="preserve"> and </w:t>
            </w:r>
            <m:oMath>
              <m:sSubSup>
                <m:sSubSupPr>
                  <m:ctrlPr>
                    <w:rPr>
                      <w:rFonts w:ascii="Cambria Math" w:eastAsia="宋体" w:hAnsi="Cambria Math"/>
                      <w:i/>
                      <w:sz w:val="20"/>
                      <w:szCs w:val="20"/>
                      <w:lang w:val="en-GB" w:eastAsia="en-US"/>
                    </w:rPr>
                  </m:ctrlPr>
                </m:sSubSup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ctrlPr>
                        <w:rPr>
                          <w:rFonts w:ascii="Cambria Math" w:eastAsia="宋体" w:hAnsi="Cambria Math"/>
                          <w:sz w:val="20"/>
                          <w:szCs w:val="20"/>
                          <w:lang w:val="en-GB" w:eastAsia="en-US"/>
                        </w:rPr>
                      </m:ctrlPr>
                    </m:sup>
                  </m:sSubSup>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m:t>
                  </m:r>
                  <m:ctrlPr>
                    <w:rPr>
                      <w:rFonts w:ascii="Cambria Math" w:eastAsia="宋体" w:hAnsi="Cambria Math"/>
                      <w:sz w:val="20"/>
                      <w:szCs w:val="20"/>
                      <w:lang w:val="en-GB" w:eastAsia="en-US"/>
                    </w:rPr>
                  </m:ctrlPr>
                </m:sup>
              </m:sSubSup>
            </m:oMath>
            <w:r w:rsidRPr="00FE3E73">
              <w:rPr>
                <w:rFonts w:eastAsia="等线"/>
                <w:sz w:val="20"/>
                <w:szCs w:val="20"/>
                <w:lang w:val="en-GB" w:eastAsia="en-US"/>
              </w:rPr>
              <w:t xml:space="preserve"> in the following pseudo-code</w:t>
            </w:r>
            <w:ins w:id="452" w:author="ZTE" w:date="2023-04-06T22:20:00Z">
              <w:r w:rsidRPr="00FE3E73">
                <w:rPr>
                  <w:rFonts w:eastAsia="等线"/>
                  <w:sz w:val="20"/>
                  <w:szCs w:val="20"/>
                  <w:lang w:val="en-GB" w:eastAsia="en-US"/>
                </w:rPr>
                <w:t xml:space="preserve">, if both the </w:t>
              </w:r>
              <w:r w:rsidRPr="00FE3E73">
                <w:rPr>
                  <w:rFonts w:eastAsia="宋体"/>
                  <w:sz w:val="20"/>
                  <w:szCs w:val="20"/>
                  <w:lang w:val="en-GB" w:eastAsia="en-US"/>
                </w:rPr>
                <w:t>DCI formats 1_0/1_1/1_2</w:t>
              </w:r>
              <w:r w:rsidRPr="00FE3E73">
                <w:rPr>
                  <w:rFonts w:eastAsia="宋体" w:hint="eastAsia"/>
                  <w:sz w:val="20"/>
                  <w:szCs w:val="20"/>
                </w:rPr>
                <w:t xml:space="preserve"> and the </w:t>
              </w:r>
              <w:r w:rsidRPr="00FE3E73">
                <w:rPr>
                  <w:rFonts w:eastAsia="宋体"/>
                  <w:sz w:val="20"/>
                  <w:szCs w:val="20"/>
                  <w:lang w:val="en-GB" w:eastAsia="en-US"/>
                </w:rPr>
                <w:t>DCI</w:t>
              </w:r>
              <w:r w:rsidRPr="00FE3E73">
                <w:rPr>
                  <w:rFonts w:eastAsia="宋体" w:hint="eastAsia"/>
                  <w:sz w:val="20"/>
                  <w:szCs w:val="20"/>
                </w:rPr>
                <w:t xml:space="preserve"> </w:t>
              </w:r>
              <w:r w:rsidRPr="00FE3E73">
                <w:rPr>
                  <w:rFonts w:eastAsia="宋体"/>
                  <w:sz w:val="20"/>
                  <w:szCs w:val="20"/>
                  <w:lang w:val="en-GB" w:eastAsia="en-US"/>
                </w:rPr>
                <w:t xml:space="preserve">format </w:t>
              </w:r>
              <w:r w:rsidRPr="00FE3E73">
                <w:rPr>
                  <w:rFonts w:eastAsia="宋体"/>
                  <w:sz w:val="20"/>
                  <w:szCs w:val="20"/>
                  <w:lang w:eastAsia="en-US"/>
                </w:rPr>
                <w:t>4_1/4_2</w:t>
              </w:r>
              <w:r w:rsidRPr="00FE3E73">
                <w:rPr>
                  <w:rFonts w:eastAsia="宋体" w:hint="eastAsia"/>
                  <w:sz w:val="20"/>
                  <w:szCs w:val="20"/>
                </w:rPr>
                <w:t xml:space="preserve"> is received from </w:t>
              </w:r>
              <w:r w:rsidRPr="00FE3E73">
                <w:rPr>
                  <w:rFonts w:eastAsia="宋体"/>
                  <w:sz w:val="20"/>
                  <w:szCs w:val="20"/>
                  <w:lang w:val="en-GB" w:eastAsia="en-US"/>
                </w:rPr>
                <w:t xml:space="preserve">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sidRPr="00FE3E73">
                <w:rPr>
                  <w:rFonts w:eastAsia="宋体"/>
                  <w:sz w:val="20"/>
                  <w:szCs w:val="20"/>
                  <w:lang w:val="en-GB" w:eastAsia="en-US"/>
                </w:rPr>
                <w:t xml:space="preserve"> </w:t>
              </w:r>
              <w:r w:rsidRPr="00FE3E73">
                <w:rPr>
                  <w:rFonts w:eastAsia="宋体" w:hint="eastAsia"/>
                  <w:sz w:val="20"/>
                  <w:szCs w:val="20"/>
                </w:rPr>
                <w:t xml:space="preserve"> </w:t>
              </w:r>
              <w:r w:rsidRPr="00FE3E73">
                <w:rPr>
                  <w:rFonts w:eastAsia="宋体"/>
                  <w:sz w:val="20"/>
                  <w:szCs w:val="20"/>
                  <w:lang w:val="en-GB" w:eastAsia="en-US"/>
                </w:rPr>
                <w:t xml:space="preserve">and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sty m:val="p"/>
                      </m:rPr>
                      <w:rPr>
                        <w:rFonts w:ascii="Cambria Math" w:eastAsia="宋体" w:hAnsi="Cambria Math"/>
                        <w:sz w:val="20"/>
                        <w:szCs w:val="20"/>
                        <w:lang w:val="en-GB" w:eastAsia="en-US"/>
                      </w:rPr>
                      <m:t>M</m:t>
                    </m:r>
                    <m:ctrlPr>
                      <w:rPr>
                        <w:rFonts w:ascii="Cambria Math" w:eastAsia="宋体" w:hAnsi="Cambria Math"/>
                        <w:sz w:val="20"/>
                        <w:szCs w:val="20"/>
                        <w:lang w:val="en-GB" w:eastAsia="en-US"/>
                      </w:rPr>
                    </m:ctrlPr>
                  </m:sub>
                </m:sSub>
              </m:oMath>
              <w:r w:rsidRPr="00FE3E73">
                <w:rPr>
                  <w:rFonts w:eastAsia="宋体"/>
                  <w:sz w:val="20"/>
                  <w:szCs w:val="20"/>
                  <w:lang w:val="en-GB" w:eastAsia="en-US"/>
                </w:rPr>
                <w:t xml:space="preserve"> of serving cells, respectively</w:t>
              </w:r>
            </w:ins>
            <w:r w:rsidRPr="00FE3E73">
              <w:rPr>
                <w:rFonts w:eastAsia="等线"/>
                <w:sz w:val="20"/>
                <w:szCs w:val="20"/>
                <w:lang w:val="en-GB" w:eastAsia="en-US"/>
              </w:rPr>
              <w:t xml:space="preserve">. The UE concatenates the HARQ-ACK codebook generated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sidRPr="00FE3E73">
              <w:rPr>
                <w:rFonts w:eastAsia="等线"/>
                <w:sz w:val="20"/>
                <w:szCs w:val="20"/>
                <w:lang w:val="en-GB" w:eastAsia="en-US"/>
              </w:rPr>
              <w:t xml:space="preserve"> followed by the HARQ-ACK codebook generated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sty m:val="p"/>
                    </m:rPr>
                    <w:rPr>
                      <w:rFonts w:ascii="Cambria Math" w:eastAsia="宋体" w:hAnsi="Cambria Math"/>
                      <w:sz w:val="20"/>
                      <w:szCs w:val="20"/>
                      <w:lang w:val="en-GB" w:eastAsia="en-US"/>
                    </w:rPr>
                    <m:t>M</m:t>
                  </m:r>
                  <m:ctrlPr>
                    <w:rPr>
                      <w:rFonts w:ascii="Cambria Math" w:eastAsia="宋体" w:hAnsi="Cambria Math"/>
                      <w:sz w:val="20"/>
                      <w:szCs w:val="20"/>
                      <w:lang w:val="en-GB" w:eastAsia="en-US"/>
                    </w:rPr>
                  </m:ctrlPr>
                </m:sub>
              </m:sSub>
            </m:oMath>
            <w:r w:rsidRPr="00FE3E73">
              <w:rPr>
                <w:rFonts w:eastAsia="等线"/>
                <w:sz w:val="20"/>
                <w:szCs w:val="20"/>
                <w:lang w:val="en-GB" w:eastAsia="en-US"/>
              </w:rPr>
              <w:t xml:space="preserve"> to obtain a total number of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m:rPr>
                      <m:nor/>
                    </m:rPr>
                    <w:rPr>
                      <w:rFonts w:ascii="Cambria Math" w:eastAsia="宋体"/>
                      <w:sz w:val="20"/>
                      <w:szCs w:val="20"/>
                      <w:lang w:val="en-GB" w:eastAsia="en-US"/>
                    </w:rPr>
                    <m:t>ACK</m:t>
                  </m:r>
                  <m:ctrlPr>
                    <w:rPr>
                      <w:rFonts w:ascii="Cambria Math" w:eastAsia="宋体" w:hAnsi="Cambria Math"/>
                      <w:sz w:val="20"/>
                      <w:szCs w:val="20"/>
                      <w:lang w:val="en-GB" w:eastAsia="en-US"/>
                    </w:rPr>
                  </m:ctrlPr>
                </m:sub>
              </m:sSub>
            </m:oMath>
            <w:r w:rsidRPr="00FE3E73">
              <w:rPr>
                <w:rFonts w:eastAsia="等线"/>
                <w:sz w:val="20"/>
                <w:szCs w:val="20"/>
                <w:lang w:val="en-GB" w:eastAsia="en-US"/>
              </w:rPr>
              <w:t xml:space="preserve"> HARQ-ACK information bits.</w:t>
            </w:r>
          </w:p>
          <w:p w14:paraId="352A0C4D" w14:textId="3DC91514" w:rsidR="00F21B73" w:rsidRPr="00FE3E73" w:rsidRDefault="00FE3E73" w:rsidP="00FE3E73">
            <w:pPr>
              <w:overflowPunct w:val="0"/>
              <w:spacing w:beforeLines="100" w:before="240" w:after="240" w:line="280" w:lineRule="atLeast"/>
              <w:jc w:val="center"/>
              <w:textAlignment w:val="baseline"/>
              <w:rPr>
                <w:rFonts w:ascii="Arial" w:eastAsia="宋体" w:hAnsi="Arial" w:cs="Arial"/>
                <w:color w:val="FF0000"/>
                <w:sz w:val="22"/>
                <w:szCs w:val="28"/>
                <w:lang w:eastAsia="en-US"/>
              </w:rPr>
            </w:pPr>
            <w:r w:rsidRPr="00FE3E73">
              <w:rPr>
                <w:rFonts w:ascii="Arial" w:eastAsia="宋体" w:hAnsi="Arial" w:cs="Arial"/>
                <w:color w:val="FF0000"/>
                <w:sz w:val="22"/>
                <w:szCs w:val="28"/>
                <w:lang w:eastAsia="en-US"/>
              </w:rPr>
              <w:t>&lt;Unchanged parts are omitted&gt;</w:t>
            </w:r>
          </w:p>
        </w:tc>
      </w:tr>
    </w:tbl>
    <w:p w14:paraId="77C97E2C" w14:textId="77777777" w:rsidR="00F21B73" w:rsidRDefault="00F21B73" w:rsidP="00F21B73">
      <w:pPr>
        <w:rPr>
          <w:rFonts w:eastAsiaTheme="minorEastAsia"/>
        </w:rPr>
      </w:pPr>
    </w:p>
    <w:p w14:paraId="243EEA8E" w14:textId="3B2F9C41" w:rsidR="00F21B73" w:rsidRPr="00604FFA" w:rsidRDefault="00F21B73" w:rsidP="00F21B73">
      <w:pPr>
        <w:pStyle w:val="Heading3"/>
      </w:pPr>
      <w:bookmarkStart w:id="453" w:name="_Ref132062126"/>
      <w:r w:rsidRPr="00604FFA">
        <w:rPr>
          <w:rFonts w:hint="eastAsia"/>
          <w:lang w:eastAsia="zh-CN"/>
        </w:rPr>
        <w:t>R</w:t>
      </w:r>
      <w:r w:rsidRPr="00604FFA">
        <w:rPr>
          <w:lang w:eastAsia="zh-CN"/>
        </w:rPr>
        <w:t>ound-1(</w:t>
      </w:r>
      <w:r w:rsidR="00FC462F" w:rsidRPr="00A7486C">
        <w:t>Conclud</w:t>
      </w:r>
      <w:r w:rsidR="00FC462F">
        <w:t>e</w:t>
      </w:r>
      <w:r w:rsidR="00FC462F" w:rsidRPr="00A7486C">
        <w:t xml:space="preserve"> not pursued</w:t>
      </w:r>
      <w:r w:rsidRPr="00604FFA">
        <w:rPr>
          <w:lang w:eastAsia="zh-CN"/>
        </w:rPr>
        <w:t>)</w:t>
      </w:r>
      <w:bookmarkEnd w:id="453"/>
    </w:p>
    <w:p w14:paraId="1CB91C62" w14:textId="2C8A463A" w:rsidR="00F21B73" w:rsidRDefault="00F21B73" w:rsidP="00F21B73">
      <w:pPr>
        <w:spacing w:after="120"/>
        <w:rPr>
          <w:rFonts w:eastAsiaTheme="minorEastAsia"/>
          <w:b/>
          <w:i/>
          <w:u w:val="single"/>
        </w:rPr>
      </w:pPr>
      <w:r w:rsidRPr="00604FFA">
        <w:rPr>
          <w:rFonts w:eastAsiaTheme="minorEastAsia" w:hint="eastAsia"/>
          <w:b/>
          <w:i/>
          <w:u w:val="single"/>
        </w:rPr>
        <w:t>F</w:t>
      </w:r>
      <w:r w:rsidRPr="00604FFA">
        <w:rPr>
          <w:rFonts w:eastAsiaTheme="minorEastAsia"/>
          <w:b/>
          <w:i/>
          <w:u w:val="single"/>
        </w:rPr>
        <w:t>L’s analysis:</w:t>
      </w:r>
    </w:p>
    <w:p w14:paraId="4FB4E607" w14:textId="774F6324" w:rsidR="00FC462F" w:rsidRPr="00B058A5" w:rsidRDefault="008F46E8" w:rsidP="00F21B73">
      <w:pPr>
        <w:spacing w:after="120"/>
        <w:rPr>
          <w:rFonts w:eastAsiaTheme="minorEastAsia"/>
        </w:rPr>
      </w:pPr>
      <w:r w:rsidRPr="00B058A5">
        <w:rPr>
          <w:rFonts w:eastAsiaTheme="minorEastAsia"/>
        </w:rPr>
        <w:t xml:space="preserve">This issue was discussed in the last meeting. </w:t>
      </w:r>
      <w:r w:rsidR="00B058A5">
        <w:rPr>
          <w:rFonts w:eastAsiaTheme="minorEastAsia"/>
        </w:rPr>
        <w:t>As concluded in offline in the last meeting:</w:t>
      </w:r>
      <w:r w:rsidRPr="00B058A5">
        <w:rPr>
          <w:rFonts w:eastAsiaTheme="minorEastAsia"/>
        </w:rPr>
        <w:t xml:space="preserve"> </w:t>
      </w:r>
    </w:p>
    <w:p w14:paraId="0AC87F58" w14:textId="34B13DF4" w:rsidR="00B058A5" w:rsidRPr="00B058A5" w:rsidRDefault="00B058A5" w:rsidP="00B058A5">
      <w:pPr>
        <w:spacing w:after="120"/>
        <w:rPr>
          <w:rFonts w:eastAsiaTheme="minorEastAsia"/>
          <w:i/>
        </w:rPr>
      </w:pPr>
      <w:r w:rsidRPr="00B058A5">
        <w:rPr>
          <w:rFonts w:eastAsiaTheme="minorEastAsia"/>
          <w:i/>
        </w:rPr>
        <w:t xml:space="preserve">The current specification implies the same Type-1 codebook generation for </w:t>
      </w:r>
      <w:proofErr w:type="spellStart"/>
      <w:r w:rsidRPr="00B058A5">
        <w:rPr>
          <w:rFonts w:eastAsiaTheme="minorEastAsia"/>
          <w:i/>
        </w:rPr>
        <w:t>mTRP</w:t>
      </w:r>
      <w:proofErr w:type="spellEnd"/>
      <w:r w:rsidRPr="00B058A5">
        <w:rPr>
          <w:rFonts w:eastAsiaTheme="minorEastAsia"/>
          <w:i/>
        </w:rPr>
        <w:t xml:space="preserve"> or </w:t>
      </w:r>
      <w:proofErr w:type="spellStart"/>
      <w:r w:rsidRPr="00B058A5">
        <w:rPr>
          <w:rFonts w:eastAsiaTheme="minorEastAsia"/>
          <w:i/>
        </w:rPr>
        <w:t>FDMed</w:t>
      </w:r>
      <w:proofErr w:type="spellEnd"/>
      <w:r w:rsidRPr="00B058A5">
        <w:rPr>
          <w:rFonts w:eastAsiaTheme="minorEastAsia"/>
          <w:i/>
        </w:rPr>
        <w:t xml:space="preserve"> codebook multiplexing for unicast and multicast. The issue expected to be fixed is what if UE does not detect any DCI from either </w:t>
      </w:r>
      <w:proofErr w:type="spellStart"/>
      <w:r w:rsidRPr="00B058A5">
        <w:rPr>
          <w:rFonts w:eastAsiaTheme="minorEastAsia"/>
          <w:i/>
        </w:rPr>
        <w:t>mTRP</w:t>
      </w:r>
      <w:proofErr w:type="spellEnd"/>
      <w:r w:rsidRPr="00B058A5">
        <w:rPr>
          <w:rFonts w:eastAsiaTheme="minorEastAsia"/>
          <w:i/>
        </w:rPr>
        <w:t>, for unicast or multicast.</w:t>
      </w:r>
    </w:p>
    <w:p w14:paraId="48CA1AC0" w14:textId="77777777" w:rsidR="00B058A5" w:rsidRPr="00B058A5" w:rsidRDefault="00B058A5" w:rsidP="00B058A5">
      <w:pPr>
        <w:spacing w:after="120"/>
        <w:rPr>
          <w:rFonts w:eastAsiaTheme="minorEastAsia"/>
          <w:i/>
        </w:rPr>
      </w:pPr>
      <w:r w:rsidRPr="00B058A5">
        <w:rPr>
          <w:rFonts w:eastAsiaTheme="minorEastAsia"/>
          <w:i/>
        </w:rPr>
        <w:t xml:space="preserve">Alt1: keep the current spec and no CR, meaning though no DCI detected, the HARQ-ACK for that CC will be provided. </w:t>
      </w:r>
    </w:p>
    <w:p w14:paraId="0C71120B" w14:textId="77777777" w:rsidR="00B058A5" w:rsidRPr="00B058A5" w:rsidRDefault="00B058A5" w:rsidP="00B058A5">
      <w:pPr>
        <w:spacing w:after="120"/>
        <w:rPr>
          <w:rFonts w:eastAsiaTheme="minorEastAsia"/>
          <w:i/>
        </w:rPr>
      </w:pPr>
      <w:r w:rsidRPr="00B058A5">
        <w:rPr>
          <w:rFonts w:eastAsiaTheme="minorEastAsia"/>
          <w:i/>
        </w:rPr>
        <w:t xml:space="preserve">Alt2: Change the Type-1 codebook generation as suggested by the proposal, and make the change for both multiplexing HARQ-ACK for unicast and multicast, and for </w:t>
      </w:r>
      <w:proofErr w:type="spellStart"/>
      <w:r w:rsidRPr="00B058A5">
        <w:rPr>
          <w:rFonts w:eastAsiaTheme="minorEastAsia"/>
          <w:i/>
        </w:rPr>
        <w:t>mTRP</w:t>
      </w:r>
      <w:proofErr w:type="spellEnd"/>
      <w:r w:rsidRPr="00B058A5">
        <w:rPr>
          <w:rFonts w:eastAsiaTheme="minorEastAsia"/>
          <w:i/>
        </w:rPr>
        <w:t>.</w:t>
      </w:r>
    </w:p>
    <w:p w14:paraId="68CDDEC0" w14:textId="09B0D905" w:rsidR="00B058A5" w:rsidRPr="00B058A5" w:rsidRDefault="00B058A5" w:rsidP="00B058A5">
      <w:pPr>
        <w:spacing w:after="120"/>
        <w:rPr>
          <w:rFonts w:eastAsiaTheme="minorEastAsia"/>
          <w:i/>
        </w:rPr>
      </w:pPr>
      <w:r w:rsidRPr="00B058A5">
        <w:rPr>
          <w:rFonts w:eastAsiaTheme="minorEastAsia"/>
          <w:i/>
        </w:rPr>
        <w:t xml:space="preserve">Alt3: only change made for </w:t>
      </w:r>
      <w:proofErr w:type="spellStart"/>
      <w:r w:rsidRPr="00B058A5">
        <w:rPr>
          <w:rFonts w:eastAsiaTheme="minorEastAsia"/>
          <w:i/>
        </w:rPr>
        <w:t>unicast&amp;multicast</w:t>
      </w:r>
      <w:proofErr w:type="spellEnd"/>
      <w:r w:rsidRPr="00B058A5">
        <w:rPr>
          <w:rFonts w:eastAsiaTheme="minorEastAsia"/>
          <w:i/>
        </w:rPr>
        <w:t>.</w:t>
      </w:r>
    </w:p>
    <w:p w14:paraId="6082516F" w14:textId="027AE725" w:rsidR="00B058A5" w:rsidRDefault="00B058A5" w:rsidP="00B058A5">
      <w:pPr>
        <w:spacing w:after="120"/>
        <w:rPr>
          <w:rFonts w:eastAsiaTheme="minorEastAsia"/>
        </w:rPr>
      </w:pPr>
    </w:p>
    <w:p w14:paraId="3C36C45E" w14:textId="04A6608E" w:rsidR="00FC462F" w:rsidRDefault="00B058A5" w:rsidP="00F21B73">
      <w:pPr>
        <w:spacing w:after="120"/>
        <w:rPr>
          <w:rFonts w:eastAsiaTheme="minorEastAsia"/>
        </w:rPr>
      </w:pPr>
      <w:r>
        <w:rPr>
          <w:rFonts w:eastAsiaTheme="minorEastAsia"/>
        </w:rPr>
        <w:t xml:space="preserve">From the submitted papers, no other company proposes CR to address the issue. Based on the current situation, FL suggests </w:t>
      </w:r>
      <w:r w:rsidR="00317D2F">
        <w:rPr>
          <w:rFonts w:eastAsiaTheme="minorEastAsia"/>
        </w:rPr>
        <w:t xml:space="preserve">closing the issue by </w:t>
      </w:r>
      <w:r>
        <w:rPr>
          <w:rFonts w:eastAsiaTheme="minorEastAsia"/>
        </w:rPr>
        <w:t xml:space="preserve">not </w:t>
      </w:r>
      <w:r w:rsidR="00317D2F">
        <w:rPr>
          <w:rFonts w:eastAsiaTheme="minorEastAsia"/>
        </w:rPr>
        <w:t>pursue the CR</w:t>
      </w:r>
      <w:r>
        <w:rPr>
          <w:rFonts w:eastAsiaTheme="minorEastAsia"/>
        </w:rPr>
        <w:t xml:space="preserve">. </w:t>
      </w:r>
    </w:p>
    <w:p w14:paraId="60F34C86" w14:textId="77777777" w:rsidR="00B058A5" w:rsidRDefault="00B058A5" w:rsidP="00F21B73">
      <w:pPr>
        <w:spacing w:after="120"/>
        <w:rPr>
          <w:rFonts w:eastAsiaTheme="minorEastAsia"/>
          <w:b/>
          <w:i/>
          <w:u w:val="single"/>
        </w:rPr>
      </w:pPr>
    </w:p>
    <w:p w14:paraId="0482AA6E" w14:textId="61596E64" w:rsidR="00F21B73" w:rsidRDefault="00F21B73" w:rsidP="00F21B73">
      <w:pPr>
        <w:pStyle w:val="Heading4"/>
        <w:numPr>
          <w:ilvl w:val="0"/>
          <w:numId w:val="0"/>
        </w:numPr>
        <w:ind w:left="720" w:hanging="720"/>
        <w:rPr>
          <w:szCs w:val="20"/>
          <w:lang w:val="en-GB" w:eastAsia="zh-CN"/>
        </w:rPr>
      </w:pPr>
      <w:r>
        <w:rPr>
          <w:szCs w:val="20"/>
          <w:lang w:val="en-GB" w:eastAsia="zh-CN"/>
        </w:rPr>
        <w:t xml:space="preserve">Proposal </w:t>
      </w:r>
      <w:r w:rsidR="00FC462F">
        <w:rPr>
          <w:szCs w:val="20"/>
          <w:lang w:val="en-GB" w:eastAsia="zh-CN"/>
        </w:rPr>
        <w:fldChar w:fldCharType="begin"/>
      </w:r>
      <w:r w:rsidR="00FC462F">
        <w:rPr>
          <w:szCs w:val="20"/>
          <w:lang w:val="en-GB" w:eastAsia="zh-CN"/>
        </w:rPr>
        <w:instrText xml:space="preserve"> REF _Ref132062126 \n \h </w:instrText>
      </w:r>
      <w:r w:rsidR="00FC462F">
        <w:rPr>
          <w:szCs w:val="20"/>
          <w:lang w:val="en-GB" w:eastAsia="zh-CN"/>
        </w:rPr>
      </w:r>
      <w:r w:rsidR="00FC462F">
        <w:rPr>
          <w:szCs w:val="20"/>
          <w:lang w:val="en-GB" w:eastAsia="zh-CN"/>
        </w:rPr>
        <w:fldChar w:fldCharType="separate"/>
      </w:r>
      <w:r w:rsidR="00B06F8D">
        <w:rPr>
          <w:szCs w:val="20"/>
          <w:lang w:val="en-GB" w:eastAsia="zh-CN"/>
        </w:rPr>
        <w:t>3.16.1</w:t>
      </w:r>
      <w:r w:rsidR="00FC462F">
        <w:rPr>
          <w:szCs w:val="20"/>
          <w:lang w:val="en-GB" w:eastAsia="zh-CN"/>
        </w:rPr>
        <w:fldChar w:fldCharType="end"/>
      </w:r>
    </w:p>
    <w:p w14:paraId="3EECCB0B" w14:textId="0B569296" w:rsidR="00FC462F" w:rsidRPr="00FC462F" w:rsidRDefault="00FC462F" w:rsidP="00FC462F">
      <w:pPr>
        <w:rPr>
          <w:b/>
          <w:lang w:val="en-GB"/>
        </w:rPr>
      </w:pPr>
      <w:r w:rsidRPr="008F46E8">
        <w:rPr>
          <w:b/>
          <w:lang w:val="en-GB"/>
        </w:rPr>
        <w:t>The draft CR in R1-2303387 is not pursued.</w:t>
      </w:r>
      <w:r w:rsidRPr="00FC462F">
        <w:rPr>
          <w:b/>
          <w:lang w:val="en-GB"/>
        </w:rPr>
        <w:t xml:space="preserve"> </w:t>
      </w:r>
    </w:p>
    <w:p w14:paraId="164F3BB6" w14:textId="77777777" w:rsidR="00F21B73" w:rsidRPr="005031DE" w:rsidRDefault="00F21B73" w:rsidP="00F21B73">
      <w:pPr>
        <w:rPr>
          <w:rFonts w:eastAsiaTheme="minorEastAsia"/>
          <w:highlight w:val="lightGray"/>
        </w:rPr>
      </w:pPr>
    </w:p>
    <w:p w14:paraId="78B27F5E" w14:textId="77777777" w:rsidR="00F21B73" w:rsidRPr="00604FFA" w:rsidRDefault="00F21B73" w:rsidP="00F21B73">
      <w:pPr>
        <w:rPr>
          <w:rFonts w:eastAsiaTheme="minorEastAsia"/>
          <w:b/>
          <w:i/>
          <w:lang w:val="en-GB"/>
        </w:rPr>
      </w:pPr>
      <w:r w:rsidRPr="00604FFA">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F21B73" w:rsidRPr="00604FFA" w14:paraId="534D0406" w14:textId="77777777" w:rsidTr="0097143B">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2CD3993" w14:textId="77777777" w:rsidR="00F21B73" w:rsidRPr="00604FFA" w:rsidRDefault="00F21B73" w:rsidP="0097143B">
            <w:pPr>
              <w:rPr>
                <w:rFonts w:eastAsiaTheme="minorEastAsia"/>
              </w:rPr>
            </w:pPr>
            <w:r w:rsidRPr="00604FFA">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626A321" w14:textId="77777777" w:rsidR="00F21B73" w:rsidRPr="00604FFA" w:rsidRDefault="00F21B73" w:rsidP="0097143B">
            <w:pPr>
              <w:rPr>
                <w:rFonts w:eastAsiaTheme="minorEastAsia"/>
              </w:rPr>
            </w:pPr>
            <w:r w:rsidRPr="00604FFA">
              <w:rPr>
                <w:rFonts w:eastAsiaTheme="minorEastAsia"/>
              </w:rPr>
              <w:t>Comments</w:t>
            </w:r>
          </w:p>
        </w:tc>
      </w:tr>
      <w:tr w:rsidR="008D3703" w:rsidRPr="005031DE" w14:paraId="1A64ECFD" w14:textId="77777777" w:rsidTr="0097143B">
        <w:trPr>
          <w:trHeight w:val="414"/>
        </w:trPr>
        <w:tc>
          <w:tcPr>
            <w:tcW w:w="2127" w:type="dxa"/>
            <w:tcBorders>
              <w:top w:val="single" w:sz="4" w:space="0" w:color="auto"/>
              <w:left w:val="single" w:sz="4" w:space="0" w:color="auto"/>
              <w:bottom w:val="single" w:sz="4" w:space="0" w:color="auto"/>
              <w:right w:val="single" w:sz="4" w:space="0" w:color="auto"/>
            </w:tcBorders>
          </w:tcPr>
          <w:p w14:paraId="4CA04E9E" w14:textId="6EBFFAB8" w:rsidR="008D3703" w:rsidRPr="00604FFA" w:rsidRDefault="008D3703" w:rsidP="008D3703">
            <w:pPr>
              <w:rPr>
                <w:rFonts w:eastAsiaTheme="minorEastAsia"/>
              </w:rPr>
            </w:pPr>
            <w:r w:rsidRPr="00F278F7">
              <w:rPr>
                <w:rFonts w:eastAsiaTheme="minorEastAsia"/>
                <w:sz w:val="20"/>
                <w:szCs w:val="20"/>
              </w:rPr>
              <w:t>Samsung</w:t>
            </w:r>
          </w:p>
        </w:tc>
        <w:tc>
          <w:tcPr>
            <w:tcW w:w="12048" w:type="dxa"/>
            <w:tcBorders>
              <w:top w:val="single" w:sz="4" w:space="0" w:color="auto"/>
              <w:left w:val="single" w:sz="4" w:space="0" w:color="auto"/>
              <w:bottom w:val="single" w:sz="4" w:space="0" w:color="auto"/>
              <w:right w:val="single" w:sz="4" w:space="0" w:color="auto"/>
            </w:tcBorders>
          </w:tcPr>
          <w:p w14:paraId="560245E0" w14:textId="77777777" w:rsidR="008D3703" w:rsidRPr="00F278F7" w:rsidRDefault="008D3703" w:rsidP="008D3703">
            <w:pPr>
              <w:spacing w:after="180"/>
              <w:rPr>
                <w:rFonts w:eastAsia="宋体"/>
                <w:sz w:val="20"/>
                <w:szCs w:val="20"/>
                <w:lang w:val="en-GB" w:eastAsia="en-US"/>
              </w:rPr>
            </w:pPr>
            <w:r w:rsidRPr="00F278F7">
              <w:rPr>
                <w:rFonts w:eastAsia="宋体"/>
                <w:sz w:val="20"/>
                <w:szCs w:val="20"/>
                <w:lang w:val="en-GB" w:eastAsia="en-US"/>
              </w:rPr>
              <w:t xml:space="preserve">We support the CR in principle. </w:t>
            </w:r>
            <w:r w:rsidRPr="00F278F7">
              <w:rPr>
                <w:rFonts w:eastAsiaTheme="minorEastAsia"/>
                <w:sz w:val="20"/>
                <w:szCs w:val="20"/>
              </w:rPr>
              <w:t xml:space="preserve">As the issue is same with the case of two </w:t>
            </w:r>
            <w:proofErr w:type="spellStart"/>
            <w:r w:rsidRPr="00F278F7">
              <w:rPr>
                <w:rFonts w:eastAsiaTheme="minorEastAsia"/>
                <w:i/>
                <w:iCs/>
                <w:sz w:val="20"/>
                <w:szCs w:val="20"/>
              </w:rPr>
              <w:t>coresetPoolIndex</w:t>
            </w:r>
            <w:proofErr w:type="spellEnd"/>
            <w:r w:rsidRPr="00F278F7">
              <w:rPr>
                <w:rFonts w:eastAsiaTheme="minorEastAsia"/>
                <w:sz w:val="20"/>
                <w:szCs w:val="20"/>
              </w:rPr>
              <w:t xml:space="preserve"> in the previous paragraph, our suggestion would be to postpone and consider both cases jointly next time with both Rel-16 and Rel-17 draft CRs.</w:t>
            </w:r>
          </w:p>
          <w:p w14:paraId="3CF4E794" w14:textId="303F84E8" w:rsidR="008D3703" w:rsidRPr="00604FFA" w:rsidRDefault="008D3703" w:rsidP="008D3703">
            <w:pPr>
              <w:spacing w:after="180"/>
              <w:rPr>
                <w:rFonts w:eastAsia="宋体"/>
                <w:sz w:val="20"/>
                <w:szCs w:val="20"/>
                <w:lang w:val="en-GB" w:eastAsia="en-US"/>
              </w:rPr>
            </w:pPr>
            <w:r w:rsidRPr="00F278F7">
              <w:rPr>
                <w:rFonts w:eastAsia="宋体"/>
                <w:sz w:val="20"/>
                <w:szCs w:val="20"/>
                <w:lang w:val="en-GB" w:eastAsia="en-US"/>
              </w:rPr>
              <w:t xml:space="preserve">The proposal from the FL need not be agreed or can be agreed with “in RAN1#112bis-e” at the end.  </w:t>
            </w:r>
          </w:p>
        </w:tc>
      </w:tr>
    </w:tbl>
    <w:tbl>
      <w:tblPr>
        <w:tblStyle w:val="TableGrid"/>
        <w:tblW w:w="0" w:type="auto"/>
        <w:tblLook w:val="04A0" w:firstRow="1" w:lastRow="0" w:firstColumn="1" w:lastColumn="0" w:noHBand="0" w:noVBand="1"/>
      </w:tblPr>
      <w:tblGrid>
        <w:gridCol w:w="2263"/>
        <w:gridCol w:w="11974"/>
      </w:tblGrid>
      <w:tr w:rsidR="00A566CF" w14:paraId="2272A9C7" w14:textId="77777777" w:rsidTr="003C3002">
        <w:tc>
          <w:tcPr>
            <w:tcW w:w="2263" w:type="dxa"/>
          </w:tcPr>
          <w:p w14:paraId="503324E7" w14:textId="77777777" w:rsidR="00A566CF" w:rsidRPr="005F044C" w:rsidRDefault="00A566CF" w:rsidP="003C3002">
            <w:pPr>
              <w:rPr>
                <w:rFonts w:eastAsiaTheme="minorEastAsia"/>
                <w:sz w:val="20"/>
              </w:rPr>
            </w:pPr>
            <w:r w:rsidRPr="005F044C">
              <w:rPr>
                <w:rFonts w:eastAsiaTheme="minorEastAsia"/>
                <w:sz w:val="20"/>
                <w:lang w:val="fr-FR"/>
              </w:rPr>
              <w:t>Ericsson-CR-x3546</w:t>
            </w:r>
          </w:p>
        </w:tc>
        <w:tc>
          <w:tcPr>
            <w:tcW w:w="11974" w:type="dxa"/>
          </w:tcPr>
          <w:p w14:paraId="551B8490" w14:textId="77777777" w:rsidR="00A566CF" w:rsidRPr="005F044C" w:rsidRDefault="00A566CF" w:rsidP="003C3002">
            <w:pPr>
              <w:keepNext/>
              <w:keepLines/>
              <w:pBdr>
                <w:top w:val="single" w:sz="12" w:space="3" w:color="auto"/>
              </w:pBdr>
              <w:spacing w:before="240" w:after="180"/>
              <w:outlineLvl w:val="0"/>
              <w:rPr>
                <w:rFonts w:ascii="Arial" w:eastAsia="宋体" w:hAnsi="Arial"/>
                <w:sz w:val="36"/>
                <w:szCs w:val="20"/>
                <w:lang w:val="en-GB" w:eastAsia="en-US"/>
              </w:rPr>
            </w:pPr>
            <w:r w:rsidRPr="005F044C">
              <w:rPr>
                <w:rFonts w:ascii="Arial" w:eastAsia="宋体" w:hAnsi="Arial"/>
                <w:sz w:val="36"/>
                <w:szCs w:val="20"/>
                <w:lang w:val="en-GB" w:eastAsia="en-US"/>
              </w:rPr>
              <w:t>18</w:t>
            </w:r>
            <w:r w:rsidRPr="005F044C">
              <w:rPr>
                <w:rFonts w:ascii="Arial" w:eastAsia="宋体" w:hAnsi="Arial"/>
                <w:sz w:val="36"/>
                <w:szCs w:val="20"/>
                <w:lang w:val="en-GB" w:eastAsia="en-US"/>
              </w:rPr>
              <w:tab/>
              <w:t>Multicast Broadcast Services</w:t>
            </w:r>
          </w:p>
          <w:p w14:paraId="1BB96F91" w14:textId="77777777" w:rsidR="00A566CF" w:rsidRPr="005F044C" w:rsidRDefault="00A566CF" w:rsidP="003C3002">
            <w:pPr>
              <w:spacing w:beforeLines="100" w:before="240" w:after="240"/>
              <w:jc w:val="center"/>
              <w:rPr>
                <w:rFonts w:ascii="Arial" w:eastAsia="宋体" w:hAnsi="Arial" w:cs="Arial"/>
                <w:color w:val="FF0000"/>
                <w:sz w:val="28"/>
                <w:szCs w:val="28"/>
                <w:lang w:val="en-GB"/>
              </w:rPr>
            </w:pPr>
            <w:r w:rsidRPr="005F044C">
              <w:rPr>
                <w:rFonts w:ascii="Arial" w:eastAsia="宋体" w:hAnsi="Arial" w:cs="Arial"/>
                <w:color w:val="FF0000"/>
                <w:sz w:val="28"/>
                <w:szCs w:val="28"/>
                <w:lang w:val="en-GB"/>
              </w:rPr>
              <w:t xml:space="preserve"> &lt; </w:t>
            </w:r>
            <w:r w:rsidRPr="005F044C">
              <w:rPr>
                <w:rFonts w:ascii="Arial" w:eastAsia="宋体" w:hAnsi="Arial" w:cs="Arial"/>
                <w:color w:val="FF0000"/>
                <w:sz w:val="28"/>
                <w:szCs w:val="28"/>
                <w:lang w:val="en-GB" w:eastAsia="en-US"/>
              </w:rPr>
              <w:t>Unchanged parts are omitted</w:t>
            </w:r>
            <w:r w:rsidRPr="005F044C">
              <w:rPr>
                <w:rFonts w:ascii="Arial" w:eastAsia="宋体" w:hAnsi="Arial" w:cs="Arial"/>
                <w:color w:val="FF0000"/>
                <w:sz w:val="28"/>
                <w:szCs w:val="28"/>
                <w:lang w:val="en-GB"/>
              </w:rPr>
              <w:t xml:space="preserve"> &gt;</w:t>
            </w:r>
          </w:p>
          <w:p w14:paraId="33F9CCB1" w14:textId="77777777" w:rsidR="00A566CF" w:rsidRPr="005F044C" w:rsidRDefault="00A566CF" w:rsidP="003C3002">
            <w:pPr>
              <w:spacing w:after="180"/>
              <w:rPr>
                <w:rFonts w:eastAsia="宋体"/>
                <w:sz w:val="20"/>
                <w:szCs w:val="20"/>
                <w:lang w:val="en-GB" w:eastAsia="en-US"/>
              </w:rPr>
            </w:pPr>
            <w:r w:rsidRPr="005F044C">
              <w:rPr>
                <w:rFonts w:eastAsia="宋体"/>
                <w:sz w:val="20"/>
                <w:szCs w:val="20"/>
                <w:lang w:val="en-GB" w:eastAsia="en-US"/>
              </w:rPr>
              <w:t xml:space="preserve"> 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w:t>
            </w:r>
          </w:p>
          <w:p w14:paraId="112E72ED" w14:textId="77777777" w:rsidR="00A566CF" w:rsidRPr="005F044C" w:rsidRDefault="00A566CF" w:rsidP="003C3002">
            <w:pPr>
              <w:spacing w:after="180"/>
              <w:rPr>
                <w:rFonts w:eastAsia="宋体"/>
                <w:sz w:val="20"/>
                <w:szCs w:val="20"/>
                <w:lang w:val="en-GB" w:eastAsia="en-US"/>
              </w:rPr>
            </w:pPr>
            <w:r w:rsidRPr="005F044C">
              <w:rPr>
                <w:rFonts w:eastAsia="宋体"/>
                <w:sz w:val="20"/>
                <w:szCs w:val="20"/>
                <w:lang w:val="en-GB" w:eastAsia="en-US"/>
              </w:rPr>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ins w:id="454" w:author="Ericsson" w:date="2022-11-03T23:11:00Z">
              <w:r w:rsidRPr="005F044C">
                <w:rPr>
                  <w:rFonts w:eastAsia="宋体"/>
                  <w:sz w:val="20"/>
                  <w:szCs w:val="20"/>
                  <w:lang w:val="en-GB" w:eastAsia="en-US"/>
                </w:rPr>
                <w:t xml:space="preserve"> For the second HARQ-ACK reporting mode </w:t>
              </w:r>
            </w:ins>
            <w:ins w:id="455" w:author="Ericsson" w:date="2022-11-03T23:12:00Z">
              <w:r w:rsidRPr="005F044C">
                <w:rPr>
                  <w:rFonts w:eastAsia="宋体"/>
                  <w:sz w:val="20"/>
                  <w:szCs w:val="20"/>
                  <w:lang w:val="en-GB" w:eastAsia="en-US"/>
                </w:rPr>
                <w:t xml:space="preserve">and when the UE is indicated </w:t>
              </w:r>
              <w:proofErr w:type="spellStart"/>
              <w:r w:rsidRPr="005F044C">
                <w:rPr>
                  <w:rFonts w:eastAsia="宋体"/>
                  <w:i/>
                  <w:iCs/>
                  <w:sz w:val="20"/>
                  <w:szCs w:val="20"/>
                  <w:lang w:val="en-GB" w:eastAsia="en-US"/>
                </w:rPr>
                <w:t>moreThanOneNackOnlyMode</w:t>
              </w:r>
              <w:proofErr w:type="spellEnd"/>
              <w:r w:rsidRPr="005F044C">
                <w:rPr>
                  <w:rFonts w:eastAsia="宋体"/>
                  <w:i/>
                  <w:iCs/>
                  <w:sz w:val="20"/>
                  <w:szCs w:val="20"/>
                  <w:lang w:val="en-GB" w:eastAsia="en-US"/>
                </w:rPr>
                <w:t xml:space="preserve">, </w:t>
              </w:r>
              <w:r w:rsidRPr="005F044C">
                <w:rPr>
                  <w:rFonts w:eastAsia="宋体"/>
                  <w:sz w:val="20"/>
                  <w:szCs w:val="20"/>
                  <w:lang w:val="en-GB" w:eastAsia="en-US"/>
                </w:rPr>
                <w:t xml:space="preserve"> </w:t>
              </w:r>
            </w:ins>
            <w:ins w:id="456" w:author="Ericsson" w:date="2022-11-03T23:11:00Z">
              <w:r w:rsidRPr="005F044C">
                <w:rPr>
                  <w:rFonts w:eastAsia="宋体"/>
                  <w:sz w:val="20"/>
                  <w:szCs w:val="20"/>
                  <w:lang w:val="en-GB" w:eastAsia="en-US"/>
                </w:rPr>
                <w:t>for a transport block that a UE received in a SPS PDSCH, a PDSCH reception providing a retransmission of the transport block can be scheduled by a multicast DCI format using a same G-CS-RNTI as the G-CS-RNTI of the initial transmission of the transport block [6, TS 38.214].</w:t>
              </w:r>
            </w:ins>
          </w:p>
          <w:p w14:paraId="3DFBB2A8" w14:textId="77777777" w:rsidR="00A566CF" w:rsidRPr="005F044C" w:rsidRDefault="00A566CF" w:rsidP="003C3002">
            <w:pPr>
              <w:spacing w:after="180"/>
              <w:rPr>
                <w:rFonts w:eastAsia="宋体"/>
                <w:sz w:val="20"/>
                <w:szCs w:val="20"/>
                <w:lang w:val="en-GB" w:eastAsia="en-US"/>
              </w:rPr>
            </w:pPr>
          </w:p>
          <w:p w14:paraId="7C01B896" w14:textId="77777777" w:rsidR="00A566CF" w:rsidRPr="005F044C" w:rsidRDefault="00A566CF" w:rsidP="003C3002">
            <w:pPr>
              <w:spacing w:after="180"/>
              <w:jc w:val="both"/>
              <w:rPr>
                <w:rFonts w:eastAsia="宋体"/>
                <w:noProof/>
                <w:color w:val="FF0000"/>
                <w:sz w:val="20"/>
                <w:szCs w:val="20"/>
                <w:lang w:val="en-GB"/>
              </w:rPr>
            </w:pPr>
            <w:r w:rsidRPr="005F044C">
              <w:rPr>
                <w:rFonts w:ascii="Arial" w:eastAsia="宋体" w:hAnsi="Arial" w:cs="Arial"/>
                <w:color w:val="FF0000"/>
                <w:sz w:val="28"/>
                <w:szCs w:val="28"/>
                <w:lang w:val="en-GB"/>
              </w:rPr>
              <w:t xml:space="preserve">&lt; </w:t>
            </w:r>
            <w:r w:rsidRPr="005F044C">
              <w:rPr>
                <w:rFonts w:ascii="Arial" w:eastAsia="宋体" w:hAnsi="Arial" w:cs="Arial"/>
                <w:color w:val="FF0000"/>
                <w:sz w:val="28"/>
                <w:szCs w:val="28"/>
                <w:lang w:val="en-GB" w:eastAsia="en-US"/>
              </w:rPr>
              <w:t>Unchanged parts are omitted</w:t>
            </w:r>
            <w:r w:rsidRPr="005F044C">
              <w:rPr>
                <w:rFonts w:ascii="Arial" w:eastAsia="宋体" w:hAnsi="Arial" w:cs="Arial"/>
                <w:color w:val="FF0000"/>
                <w:sz w:val="28"/>
                <w:szCs w:val="28"/>
                <w:lang w:val="en-GB"/>
              </w:rPr>
              <w:t xml:space="preserve"> &gt;</w:t>
            </w:r>
          </w:p>
          <w:p w14:paraId="69133F5C" w14:textId="77777777" w:rsidR="00A566CF" w:rsidRPr="005F044C" w:rsidRDefault="00A566CF" w:rsidP="003C3002">
            <w:pPr>
              <w:rPr>
                <w:rFonts w:eastAsiaTheme="minorEastAsia"/>
                <w:sz w:val="20"/>
              </w:rPr>
            </w:pPr>
          </w:p>
        </w:tc>
      </w:tr>
    </w:tbl>
    <w:tbl>
      <w:tblPr>
        <w:tblStyle w:val="TableGrid20"/>
        <w:tblW w:w="0" w:type="auto"/>
        <w:tblInd w:w="-5" w:type="dxa"/>
        <w:tblLook w:val="04A0" w:firstRow="1" w:lastRow="0" w:firstColumn="1" w:lastColumn="0" w:noHBand="0" w:noVBand="1"/>
      </w:tblPr>
      <w:tblGrid>
        <w:gridCol w:w="2127"/>
        <w:gridCol w:w="12048"/>
      </w:tblGrid>
      <w:tr w:rsidR="00F21B73" w:rsidRPr="005031DE" w14:paraId="7A14916B" w14:textId="77777777" w:rsidTr="0097143B">
        <w:trPr>
          <w:trHeight w:val="414"/>
        </w:trPr>
        <w:tc>
          <w:tcPr>
            <w:tcW w:w="2127" w:type="dxa"/>
            <w:tcBorders>
              <w:top w:val="single" w:sz="4" w:space="0" w:color="auto"/>
              <w:left w:val="single" w:sz="4" w:space="0" w:color="auto"/>
              <w:bottom w:val="single" w:sz="4" w:space="0" w:color="auto"/>
              <w:right w:val="single" w:sz="4" w:space="0" w:color="auto"/>
            </w:tcBorders>
          </w:tcPr>
          <w:p w14:paraId="2CE45FAE" w14:textId="77777777" w:rsidR="00F21B73" w:rsidRPr="00604FFA" w:rsidRDefault="00F21B73" w:rsidP="0097143B">
            <w:pPr>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503771C6" w14:textId="77777777" w:rsidR="00F21B73" w:rsidRPr="00604FFA" w:rsidRDefault="00F21B73" w:rsidP="0097143B">
            <w:pPr>
              <w:spacing w:after="180"/>
              <w:ind w:left="568" w:hanging="284"/>
              <w:rPr>
                <w:rFonts w:eastAsia="宋体"/>
                <w:sz w:val="20"/>
                <w:szCs w:val="20"/>
                <w:lang w:val="en-GB" w:eastAsia="en-US"/>
              </w:rPr>
            </w:pPr>
          </w:p>
        </w:tc>
      </w:tr>
    </w:tbl>
    <w:p w14:paraId="63C80729" w14:textId="77777777" w:rsidR="00F21B73" w:rsidRDefault="00F21B73" w:rsidP="00F21B73">
      <w:pPr>
        <w:rPr>
          <w:rFonts w:eastAsiaTheme="minorEastAsia"/>
        </w:rPr>
      </w:pPr>
    </w:p>
    <w:p w14:paraId="46C5D6D7" w14:textId="77777777" w:rsidR="00407EC8" w:rsidRPr="0032017C" w:rsidRDefault="00407EC8" w:rsidP="00407EC8">
      <w:pPr>
        <w:pStyle w:val="Heading3"/>
      </w:pPr>
      <w:r w:rsidRPr="0032017C">
        <w:rPr>
          <w:rFonts w:hint="eastAsia"/>
          <w:lang w:eastAsia="zh-CN"/>
        </w:rPr>
        <w:t>C</w:t>
      </w:r>
      <w:r>
        <w:rPr>
          <w:lang w:eastAsia="zh-CN"/>
        </w:rPr>
        <w:t>onclusion</w:t>
      </w:r>
    </w:p>
    <w:p w14:paraId="2ECFCAC7" w14:textId="77777777" w:rsidR="00407EC8" w:rsidRDefault="00407EC8" w:rsidP="00407EC8">
      <w:pPr>
        <w:rPr>
          <w:rFonts w:eastAsiaTheme="minorEastAsia"/>
        </w:rPr>
      </w:pPr>
      <w:r w:rsidRPr="00D71B72">
        <w:rPr>
          <w:rFonts w:eastAsiaTheme="minorEastAsia" w:hint="eastAsia"/>
        </w:rPr>
        <w:t>A</w:t>
      </w:r>
      <w:r w:rsidRPr="00D71B72">
        <w:rPr>
          <w:rFonts w:eastAsiaTheme="minorEastAsia"/>
        </w:rPr>
        <w:t xml:space="preserve">s concluded in </w:t>
      </w:r>
      <w:r>
        <w:rPr>
          <w:rFonts w:eastAsiaTheme="minorEastAsia"/>
        </w:rPr>
        <w:t xml:space="preserve">preparation phase, </w:t>
      </w:r>
    </w:p>
    <w:p w14:paraId="613D4D16" w14:textId="77777777" w:rsidR="00407EC8" w:rsidRPr="00407EC8" w:rsidRDefault="00407EC8" w:rsidP="00407EC8">
      <w:pPr>
        <w:rPr>
          <w:b/>
          <w:szCs w:val="20"/>
          <w:lang w:eastAsia="x-none"/>
        </w:rPr>
      </w:pPr>
      <w:r w:rsidRPr="00407EC8">
        <w:rPr>
          <w:b/>
          <w:szCs w:val="20"/>
        </w:rPr>
        <w:lastRenderedPageBreak/>
        <w:t xml:space="preserve">This issue was already discussed at RAN1#112 (without conclusion) and still only proposed by a single company. The majority of companies still don’t consider this as an essential correction, so the issue is no longer pursued in Rel-17. It is concluded that this is aligned with the fact that such behavior is not supported for two </w:t>
      </w:r>
      <w:proofErr w:type="spellStart"/>
      <w:r w:rsidRPr="00407EC8">
        <w:rPr>
          <w:b/>
          <w:i/>
          <w:iCs/>
          <w:szCs w:val="20"/>
        </w:rPr>
        <w:t>coresetPoolIndex</w:t>
      </w:r>
      <w:proofErr w:type="spellEnd"/>
      <w:r w:rsidRPr="00407EC8">
        <w:rPr>
          <w:b/>
          <w:szCs w:val="20"/>
        </w:rPr>
        <w:t xml:space="preserve"> case.</w:t>
      </w:r>
    </w:p>
    <w:p w14:paraId="1E97FB8D" w14:textId="77777777" w:rsidR="00407EC8" w:rsidRPr="00407EC8" w:rsidRDefault="00407EC8" w:rsidP="00F21B73">
      <w:pPr>
        <w:rPr>
          <w:rFonts w:eastAsiaTheme="minorEastAsia"/>
        </w:rPr>
      </w:pPr>
    </w:p>
    <w:p w14:paraId="4A5D6A6B" w14:textId="47A832A1" w:rsidR="00F21B73" w:rsidRDefault="00F21B73" w:rsidP="00F21B73">
      <w:pPr>
        <w:pStyle w:val="Heading2"/>
        <w:tabs>
          <w:tab w:val="left" w:pos="1985"/>
        </w:tabs>
        <w:ind w:hanging="1569"/>
        <w:rPr>
          <w:lang w:eastAsia="zh-CN"/>
        </w:rPr>
      </w:pPr>
      <w:r>
        <w:rPr>
          <w:lang w:eastAsia="zh-CN"/>
        </w:rPr>
        <w:t>(1-1</w:t>
      </w:r>
      <w:r w:rsidR="00867032">
        <w:rPr>
          <w:lang w:eastAsia="zh-CN"/>
        </w:rPr>
        <w:t>7</w:t>
      </w:r>
      <w:r>
        <w:rPr>
          <w:lang w:eastAsia="zh-CN"/>
        </w:rPr>
        <w:t>)</w:t>
      </w:r>
      <w:r w:rsidRPr="00F21B73">
        <w:rPr>
          <w:rFonts w:eastAsiaTheme="minorEastAsia"/>
          <w:bCs w:val="0"/>
          <w:sz w:val="18"/>
          <w:szCs w:val="24"/>
          <w:lang w:eastAsia="zh-CN"/>
        </w:rPr>
        <w:t xml:space="preserve"> </w:t>
      </w:r>
      <w:r w:rsidRPr="00F21B73">
        <w:rPr>
          <w:lang w:eastAsia="zh-CN"/>
        </w:rPr>
        <w:t>PTP retransmission</w:t>
      </w:r>
      <w:r w:rsidR="009A374B">
        <w:rPr>
          <w:lang w:eastAsia="zh-CN"/>
        </w:rPr>
        <w:t>(CLOSED)</w:t>
      </w:r>
    </w:p>
    <w:tbl>
      <w:tblPr>
        <w:tblStyle w:val="TableGrid"/>
        <w:tblW w:w="0" w:type="auto"/>
        <w:tblLook w:val="04A0" w:firstRow="1" w:lastRow="0" w:firstColumn="1" w:lastColumn="0" w:noHBand="0" w:noVBand="1"/>
      </w:tblPr>
      <w:tblGrid>
        <w:gridCol w:w="2263"/>
        <w:gridCol w:w="11974"/>
      </w:tblGrid>
      <w:tr w:rsidR="00F21B73" w14:paraId="594028D7" w14:textId="77777777" w:rsidTr="0097143B">
        <w:tc>
          <w:tcPr>
            <w:tcW w:w="2263" w:type="dxa"/>
          </w:tcPr>
          <w:p w14:paraId="7CC87737" w14:textId="04C1DAA4" w:rsidR="00F21B73" w:rsidRPr="005F044C" w:rsidRDefault="00E93F16" w:rsidP="0097143B">
            <w:pPr>
              <w:rPr>
                <w:rFonts w:eastAsiaTheme="minorEastAsia"/>
                <w:sz w:val="20"/>
              </w:rPr>
            </w:pPr>
            <w:r w:rsidRPr="005F044C">
              <w:rPr>
                <w:rFonts w:eastAsiaTheme="minorEastAsia"/>
                <w:sz w:val="20"/>
                <w:lang w:val="fr-FR"/>
              </w:rPr>
              <w:t>Ericsson-CR-x3546</w:t>
            </w:r>
          </w:p>
        </w:tc>
        <w:tc>
          <w:tcPr>
            <w:tcW w:w="11974" w:type="dxa"/>
          </w:tcPr>
          <w:p w14:paraId="633AC5A3" w14:textId="77777777" w:rsidR="005F044C" w:rsidRPr="005F044C" w:rsidRDefault="005F044C" w:rsidP="005F044C">
            <w:pPr>
              <w:keepNext/>
              <w:keepLines/>
              <w:pBdr>
                <w:top w:val="single" w:sz="12" w:space="3" w:color="auto"/>
              </w:pBdr>
              <w:spacing w:before="240" w:after="180"/>
              <w:outlineLvl w:val="0"/>
              <w:rPr>
                <w:rFonts w:ascii="Arial" w:eastAsia="宋体" w:hAnsi="Arial"/>
                <w:sz w:val="36"/>
                <w:szCs w:val="20"/>
                <w:lang w:val="en-GB" w:eastAsia="en-US"/>
              </w:rPr>
            </w:pPr>
            <w:r w:rsidRPr="005F044C">
              <w:rPr>
                <w:rFonts w:ascii="Arial" w:eastAsia="宋体" w:hAnsi="Arial"/>
                <w:sz w:val="36"/>
                <w:szCs w:val="20"/>
                <w:lang w:val="en-GB" w:eastAsia="en-US"/>
              </w:rPr>
              <w:t>18</w:t>
            </w:r>
            <w:r w:rsidRPr="005F044C">
              <w:rPr>
                <w:rFonts w:ascii="Arial" w:eastAsia="宋体" w:hAnsi="Arial"/>
                <w:sz w:val="36"/>
                <w:szCs w:val="20"/>
                <w:lang w:val="en-GB" w:eastAsia="en-US"/>
              </w:rPr>
              <w:tab/>
              <w:t>Multicast Broadcast Services</w:t>
            </w:r>
          </w:p>
          <w:p w14:paraId="60BCE53D" w14:textId="77777777" w:rsidR="005F044C" w:rsidRPr="005F044C" w:rsidRDefault="005F044C" w:rsidP="005F044C">
            <w:pPr>
              <w:spacing w:beforeLines="100" w:before="240" w:after="240"/>
              <w:jc w:val="center"/>
              <w:rPr>
                <w:rFonts w:ascii="Arial" w:eastAsia="宋体" w:hAnsi="Arial" w:cs="Arial"/>
                <w:color w:val="FF0000"/>
                <w:sz w:val="28"/>
                <w:szCs w:val="28"/>
                <w:lang w:val="en-GB"/>
              </w:rPr>
            </w:pPr>
            <w:r w:rsidRPr="005F044C">
              <w:rPr>
                <w:rFonts w:ascii="Arial" w:eastAsia="宋体" w:hAnsi="Arial" w:cs="Arial"/>
                <w:color w:val="FF0000"/>
                <w:sz w:val="28"/>
                <w:szCs w:val="28"/>
                <w:lang w:val="en-GB"/>
              </w:rPr>
              <w:t xml:space="preserve"> &lt; </w:t>
            </w:r>
            <w:r w:rsidRPr="005F044C">
              <w:rPr>
                <w:rFonts w:ascii="Arial" w:eastAsia="宋体" w:hAnsi="Arial" w:cs="Arial"/>
                <w:color w:val="FF0000"/>
                <w:sz w:val="28"/>
                <w:szCs w:val="28"/>
                <w:lang w:val="en-GB" w:eastAsia="en-US"/>
              </w:rPr>
              <w:t>Unchanged parts are omitted</w:t>
            </w:r>
            <w:r w:rsidRPr="005F044C">
              <w:rPr>
                <w:rFonts w:ascii="Arial" w:eastAsia="宋体" w:hAnsi="Arial" w:cs="Arial"/>
                <w:color w:val="FF0000"/>
                <w:sz w:val="28"/>
                <w:szCs w:val="28"/>
                <w:lang w:val="en-GB"/>
              </w:rPr>
              <w:t xml:space="preserve"> &gt;</w:t>
            </w:r>
          </w:p>
          <w:p w14:paraId="49B34BFF" w14:textId="77777777" w:rsidR="005F044C" w:rsidRPr="005F044C" w:rsidRDefault="005F044C" w:rsidP="005F044C">
            <w:pPr>
              <w:spacing w:after="180"/>
              <w:rPr>
                <w:rFonts w:eastAsia="宋体"/>
                <w:sz w:val="20"/>
                <w:szCs w:val="20"/>
                <w:lang w:val="en-GB" w:eastAsia="en-US"/>
              </w:rPr>
            </w:pPr>
            <w:r w:rsidRPr="005F044C">
              <w:rPr>
                <w:rFonts w:eastAsia="宋体"/>
                <w:sz w:val="20"/>
                <w:szCs w:val="20"/>
                <w:lang w:val="en-GB" w:eastAsia="en-US"/>
              </w:rPr>
              <w:t xml:space="preserve"> 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w:t>
            </w:r>
          </w:p>
          <w:p w14:paraId="7E77529F" w14:textId="77777777" w:rsidR="005F044C" w:rsidRPr="005F044C" w:rsidRDefault="005F044C" w:rsidP="005F044C">
            <w:pPr>
              <w:spacing w:after="180"/>
              <w:rPr>
                <w:rFonts w:eastAsia="宋体"/>
                <w:sz w:val="20"/>
                <w:szCs w:val="20"/>
                <w:lang w:val="en-GB" w:eastAsia="en-US"/>
              </w:rPr>
            </w:pPr>
            <w:r w:rsidRPr="005F044C">
              <w:rPr>
                <w:rFonts w:eastAsia="宋体"/>
                <w:sz w:val="20"/>
                <w:szCs w:val="20"/>
                <w:lang w:val="en-GB" w:eastAsia="en-US"/>
              </w:rPr>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ins w:id="457" w:author="Ericsson" w:date="2022-11-03T23:11:00Z">
              <w:r w:rsidRPr="005F044C">
                <w:rPr>
                  <w:rFonts w:eastAsia="宋体"/>
                  <w:sz w:val="20"/>
                  <w:szCs w:val="20"/>
                  <w:lang w:val="en-GB" w:eastAsia="en-US"/>
                </w:rPr>
                <w:t xml:space="preserve"> For the second HARQ-ACK reporting mode </w:t>
              </w:r>
            </w:ins>
            <w:ins w:id="458" w:author="Ericsson" w:date="2022-11-03T23:12:00Z">
              <w:r w:rsidRPr="005F044C">
                <w:rPr>
                  <w:rFonts w:eastAsia="宋体"/>
                  <w:sz w:val="20"/>
                  <w:szCs w:val="20"/>
                  <w:lang w:val="en-GB" w:eastAsia="en-US"/>
                </w:rPr>
                <w:t xml:space="preserve">and when the UE is indicated </w:t>
              </w:r>
              <w:proofErr w:type="spellStart"/>
              <w:r w:rsidRPr="005F044C">
                <w:rPr>
                  <w:rFonts w:eastAsia="宋体"/>
                  <w:i/>
                  <w:iCs/>
                  <w:sz w:val="20"/>
                  <w:szCs w:val="20"/>
                  <w:lang w:val="en-GB" w:eastAsia="en-US"/>
                </w:rPr>
                <w:t>moreThanOneNackOnlyMode</w:t>
              </w:r>
              <w:proofErr w:type="spellEnd"/>
              <w:r w:rsidRPr="005F044C">
                <w:rPr>
                  <w:rFonts w:eastAsia="宋体"/>
                  <w:i/>
                  <w:iCs/>
                  <w:sz w:val="20"/>
                  <w:szCs w:val="20"/>
                  <w:lang w:val="en-GB" w:eastAsia="en-US"/>
                </w:rPr>
                <w:t xml:space="preserve">, </w:t>
              </w:r>
              <w:r w:rsidRPr="005F044C">
                <w:rPr>
                  <w:rFonts w:eastAsia="宋体"/>
                  <w:sz w:val="20"/>
                  <w:szCs w:val="20"/>
                  <w:lang w:val="en-GB" w:eastAsia="en-US"/>
                </w:rPr>
                <w:t xml:space="preserve"> </w:t>
              </w:r>
            </w:ins>
            <w:ins w:id="459" w:author="Ericsson" w:date="2022-11-03T23:11:00Z">
              <w:r w:rsidRPr="005F044C">
                <w:rPr>
                  <w:rFonts w:eastAsia="宋体"/>
                  <w:sz w:val="20"/>
                  <w:szCs w:val="20"/>
                  <w:lang w:val="en-GB" w:eastAsia="en-US"/>
                </w:rPr>
                <w:t>for a transport block that a UE received in a SPS PDSCH, a PDSCH reception providing a retransmission of the transport block can be scheduled by a multicast DCI format using a same G-CS-RNTI as the G-CS-RNTI of the initial transmission of the transport block [6, TS 38.214].</w:t>
              </w:r>
            </w:ins>
          </w:p>
          <w:p w14:paraId="42A98790" w14:textId="77777777" w:rsidR="005F044C" w:rsidRPr="005F044C" w:rsidRDefault="005F044C" w:rsidP="005F044C">
            <w:pPr>
              <w:spacing w:after="180"/>
              <w:rPr>
                <w:rFonts w:eastAsia="宋体"/>
                <w:sz w:val="20"/>
                <w:szCs w:val="20"/>
                <w:lang w:val="en-GB" w:eastAsia="en-US"/>
              </w:rPr>
            </w:pPr>
          </w:p>
          <w:p w14:paraId="7CC26511" w14:textId="77777777" w:rsidR="005F044C" w:rsidRPr="005F044C" w:rsidRDefault="005F044C" w:rsidP="005F044C">
            <w:pPr>
              <w:spacing w:after="180"/>
              <w:jc w:val="both"/>
              <w:rPr>
                <w:rFonts w:eastAsia="宋体"/>
                <w:noProof/>
                <w:color w:val="FF0000"/>
                <w:sz w:val="20"/>
                <w:szCs w:val="20"/>
                <w:lang w:val="en-GB"/>
              </w:rPr>
            </w:pPr>
            <w:r w:rsidRPr="005F044C">
              <w:rPr>
                <w:rFonts w:ascii="Arial" w:eastAsia="宋体" w:hAnsi="Arial" w:cs="Arial"/>
                <w:color w:val="FF0000"/>
                <w:sz w:val="28"/>
                <w:szCs w:val="28"/>
                <w:lang w:val="en-GB"/>
              </w:rPr>
              <w:t xml:space="preserve">&lt; </w:t>
            </w:r>
            <w:r w:rsidRPr="005F044C">
              <w:rPr>
                <w:rFonts w:ascii="Arial" w:eastAsia="宋体" w:hAnsi="Arial" w:cs="Arial"/>
                <w:color w:val="FF0000"/>
                <w:sz w:val="28"/>
                <w:szCs w:val="28"/>
                <w:lang w:val="en-GB" w:eastAsia="en-US"/>
              </w:rPr>
              <w:t>Unchanged parts are omitted</w:t>
            </w:r>
            <w:r w:rsidRPr="005F044C">
              <w:rPr>
                <w:rFonts w:ascii="Arial" w:eastAsia="宋体" w:hAnsi="Arial" w:cs="Arial"/>
                <w:color w:val="FF0000"/>
                <w:sz w:val="28"/>
                <w:szCs w:val="28"/>
                <w:lang w:val="en-GB"/>
              </w:rPr>
              <w:t xml:space="preserve"> &gt;</w:t>
            </w:r>
          </w:p>
          <w:p w14:paraId="31926BD9" w14:textId="77777777" w:rsidR="00F21B73" w:rsidRPr="005F044C" w:rsidRDefault="00F21B73" w:rsidP="0097143B">
            <w:pPr>
              <w:rPr>
                <w:rFonts w:eastAsiaTheme="minorEastAsia"/>
                <w:sz w:val="20"/>
              </w:rPr>
            </w:pPr>
          </w:p>
        </w:tc>
      </w:tr>
    </w:tbl>
    <w:p w14:paraId="0D6BA51D" w14:textId="77777777" w:rsidR="00F21B73" w:rsidRDefault="00F21B73" w:rsidP="00F21B73">
      <w:pPr>
        <w:rPr>
          <w:rFonts w:eastAsiaTheme="minorEastAsia"/>
        </w:rPr>
      </w:pPr>
    </w:p>
    <w:p w14:paraId="75A9F750" w14:textId="0EEE2217" w:rsidR="00F21B73" w:rsidRPr="00604FFA" w:rsidRDefault="00F21B73" w:rsidP="00F21B73">
      <w:pPr>
        <w:pStyle w:val="Heading3"/>
      </w:pPr>
      <w:bookmarkStart w:id="460" w:name="_Ref132061413"/>
      <w:r w:rsidRPr="00604FFA">
        <w:rPr>
          <w:rFonts w:hint="eastAsia"/>
          <w:lang w:eastAsia="zh-CN"/>
        </w:rPr>
        <w:t>R</w:t>
      </w:r>
      <w:r w:rsidRPr="00604FFA">
        <w:rPr>
          <w:lang w:eastAsia="zh-CN"/>
        </w:rPr>
        <w:t>ound-1(</w:t>
      </w:r>
      <w:r w:rsidR="00CF295D" w:rsidRPr="00A7486C">
        <w:t>Conclud</w:t>
      </w:r>
      <w:r w:rsidR="00CF295D">
        <w:t>e</w:t>
      </w:r>
      <w:r w:rsidR="00CF295D" w:rsidRPr="00A7486C">
        <w:t xml:space="preserve"> not pursued</w:t>
      </w:r>
      <w:r w:rsidRPr="00604FFA">
        <w:rPr>
          <w:lang w:eastAsia="zh-CN"/>
        </w:rPr>
        <w:t>)</w:t>
      </w:r>
      <w:bookmarkEnd w:id="460"/>
    </w:p>
    <w:p w14:paraId="1481B798" w14:textId="1CF95D29" w:rsidR="00F21B73" w:rsidRDefault="00F21B73" w:rsidP="00F21B73">
      <w:pPr>
        <w:spacing w:after="120"/>
        <w:rPr>
          <w:rFonts w:eastAsiaTheme="minorEastAsia"/>
          <w:b/>
          <w:i/>
          <w:u w:val="single"/>
        </w:rPr>
      </w:pPr>
      <w:r w:rsidRPr="00604FFA">
        <w:rPr>
          <w:rFonts w:eastAsiaTheme="minorEastAsia" w:hint="eastAsia"/>
          <w:b/>
          <w:i/>
          <w:u w:val="single"/>
        </w:rPr>
        <w:t>F</w:t>
      </w:r>
      <w:r w:rsidRPr="00604FFA">
        <w:rPr>
          <w:rFonts w:eastAsiaTheme="minorEastAsia"/>
          <w:b/>
          <w:i/>
          <w:u w:val="single"/>
        </w:rPr>
        <w:t>L’s analysis:</w:t>
      </w:r>
    </w:p>
    <w:p w14:paraId="2577A651" w14:textId="45C8A3FF" w:rsidR="00A93B92" w:rsidRDefault="00A93B92" w:rsidP="00F21B73">
      <w:pPr>
        <w:spacing w:after="120"/>
        <w:rPr>
          <w:rFonts w:eastAsiaTheme="minorEastAsia"/>
        </w:rPr>
      </w:pPr>
      <w:r w:rsidRPr="00AA4C23">
        <w:rPr>
          <w:rFonts w:eastAsiaTheme="minorEastAsia"/>
        </w:rPr>
        <w:t>As clarified in the last meeting that</w:t>
      </w:r>
      <w:r w:rsidR="00AA4C23" w:rsidRPr="00AA4C23">
        <w:rPr>
          <w:rFonts w:eastAsiaTheme="minorEastAsia"/>
        </w:rPr>
        <w:t xml:space="preserve"> the PTP retransmission can be supported if the NACK-only is transformed into ACK/NACK, so that network is aware which UE report</w:t>
      </w:r>
      <w:r w:rsidR="00AA4C23">
        <w:rPr>
          <w:rFonts w:eastAsiaTheme="minorEastAsia"/>
        </w:rPr>
        <w:t>s</w:t>
      </w:r>
      <w:r w:rsidR="00AA4C23" w:rsidRPr="00AA4C23">
        <w:rPr>
          <w:rFonts w:eastAsiaTheme="minorEastAsia"/>
        </w:rPr>
        <w:t xml:space="preserve"> ACK or NACK, but such clarification does not need CR. The reason is the statement saying ‘for the first reporting mode, xxx’ and when NACK-only is transformed into ACK/NACK, the reporting mode then is the first reporting mode. </w:t>
      </w:r>
    </w:p>
    <w:p w14:paraId="3D484AFF" w14:textId="28B3AC64" w:rsidR="00AA4C23" w:rsidRPr="00AA4C23" w:rsidRDefault="00AA4C23" w:rsidP="00F21B73">
      <w:pPr>
        <w:spacing w:after="120"/>
        <w:rPr>
          <w:rFonts w:eastAsiaTheme="minorEastAsia"/>
        </w:rPr>
      </w:pPr>
      <w:r>
        <w:rPr>
          <w:rFonts w:eastAsiaTheme="minorEastAsia"/>
        </w:rPr>
        <w:t xml:space="preserve">The draft CR from proponent is specifically for SPS with the second reporting mode and is configured </w:t>
      </w:r>
      <w:proofErr w:type="spellStart"/>
      <w:r w:rsidRPr="00AA4C23">
        <w:rPr>
          <w:rFonts w:eastAsiaTheme="minorEastAsia"/>
          <w:i/>
        </w:rPr>
        <w:t>moreThanOneNackOnlyMode</w:t>
      </w:r>
      <w:proofErr w:type="spellEnd"/>
      <w:r>
        <w:rPr>
          <w:rFonts w:eastAsiaTheme="minorEastAsia"/>
          <w:i/>
        </w:rPr>
        <w:t xml:space="preserve">, </w:t>
      </w:r>
      <w:r w:rsidRPr="00AA4C23">
        <w:rPr>
          <w:rFonts w:eastAsiaTheme="minorEastAsia"/>
        </w:rPr>
        <w:t xml:space="preserve">then the retransmission should be scheduled by a DCI format scrambled by G-CS-RNTI, i.e., PTM retransmission. </w:t>
      </w:r>
      <w:r>
        <w:rPr>
          <w:rFonts w:eastAsiaTheme="minorEastAsia"/>
        </w:rPr>
        <w:t xml:space="preserve">When UE is provided </w:t>
      </w:r>
      <w:proofErr w:type="spellStart"/>
      <w:r w:rsidRPr="00AA4C23">
        <w:rPr>
          <w:rFonts w:eastAsiaTheme="minorEastAsia"/>
          <w:i/>
        </w:rPr>
        <w:t>moreThanOneNackOnlyMode</w:t>
      </w:r>
      <w:proofErr w:type="spellEnd"/>
      <w:r>
        <w:rPr>
          <w:rFonts w:eastAsiaTheme="minorEastAsia"/>
          <w:i/>
        </w:rPr>
        <w:t xml:space="preserve"> </w:t>
      </w:r>
      <w:r w:rsidRPr="00AA4C23">
        <w:rPr>
          <w:rFonts w:eastAsiaTheme="minorEastAsia"/>
        </w:rPr>
        <w:t>for the second reporting mode</w:t>
      </w:r>
      <w:r>
        <w:rPr>
          <w:rFonts w:eastAsiaTheme="minorEastAsia"/>
        </w:rPr>
        <w:t xml:space="preserve">, UE shares the same resource for reporting HARQ-ACK according Table 18. In such a case, PTM should be the practical retransmission scheme. No CR </w:t>
      </w:r>
      <w:r w:rsidR="009E555D">
        <w:rPr>
          <w:rFonts w:eastAsiaTheme="minorEastAsia"/>
        </w:rPr>
        <w:t>seems</w:t>
      </w:r>
      <w:r>
        <w:rPr>
          <w:rFonts w:eastAsiaTheme="minorEastAsia"/>
        </w:rPr>
        <w:t xml:space="preserve"> needed. </w:t>
      </w:r>
    </w:p>
    <w:p w14:paraId="40FBE2A9" w14:textId="77777777" w:rsidR="008E105D" w:rsidRDefault="008E105D" w:rsidP="00F21B73">
      <w:pPr>
        <w:spacing w:after="120"/>
        <w:rPr>
          <w:rFonts w:eastAsiaTheme="minorEastAsia"/>
          <w:b/>
          <w:i/>
          <w:u w:val="single"/>
        </w:rPr>
      </w:pPr>
    </w:p>
    <w:p w14:paraId="4F6CFBB0" w14:textId="4EF07E16" w:rsidR="00F21B73" w:rsidRDefault="00F21B73" w:rsidP="00F21B73">
      <w:pPr>
        <w:pStyle w:val="Heading4"/>
        <w:numPr>
          <w:ilvl w:val="0"/>
          <w:numId w:val="0"/>
        </w:numPr>
        <w:ind w:left="720" w:hanging="720"/>
        <w:rPr>
          <w:szCs w:val="20"/>
          <w:lang w:val="en-GB" w:eastAsia="zh-CN"/>
        </w:rPr>
      </w:pPr>
      <w:r>
        <w:rPr>
          <w:szCs w:val="20"/>
          <w:lang w:val="en-GB" w:eastAsia="zh-CN"/>
        </w:rPr>
        <w:t xml:space="preserve">Proposal </w:t>
      </w:r>
      <w:r w:rsidR="008E105D">
        <w:rPr>
          <w:szCs w:val="20"/>
          <w:lang w:val="en-GB" w:eastAsia="zh-CN"/>
        </w:rPr>
        <w:fldChar w:fldCharType="begin"/>
      </w:r>
      <w:r w:rsidR="008E105D">
        <w:rPr>
          <w:szCs w:val="20"/>
          <w:lang w:val="en-GB" w:eastAsia="zh-CN"/>
        </w:rPr>
        <w:instrText xml:space="preserve"> REF _Ref132061413 \n \h </w:instrText>
      </w:r>
      <w:r w:rsidR="008E105D">
        <w:rPr>
          <w:szCs w:val="20"/>
          <w:lang w:val="en-GB" w:eastAsia="zh-CN"/>
        </w:rPr>
      </w:r>
      <w:r w:rsidR="008E105D">
        <w:rPr>
          <w:szCs w:val="20"/>
          <w:lang w:val="en-GB" w:eastAsia="zh-CN"/>
        </w:rPr>
        <w:fldChar w:fldCharType="separate"/>
      </w:r>
      <w:r w:rsidR="00B06F8D">
        <w:rPr>
          <w:szCs w:val="20"/>
          <w:lang w:val="en-GB" w:eastAsia="zh-CN"/>
        </w:rPr>
        <w:t>3.17.1</w:t>
      </w:r>
      <w:r w:rsidR="008E105D">
        <w:rPr>
          <w:szCs w:val="20"/>
          <w:lang w:val="en-GB" w:eastAsia="zh-CN"/>
        </w:rPr>
        <w:fldChar w:fldCharType="end"/>
      </w:r>
    </w:p>
    <w:p w14:paraId="7B21FAAA" w14:textId="4D3C1DF9" w:rsidR="008E105D" w:rsidRPr="008E105D" w:rsidRDefault="008E105D" w:rsidP="008E105D">
      <w:pPr>
        <w:rPr>
          <w:b/>
          <w:lang w:val="en-GB"/>
        </w:rPr>
      </w:pPr>
      <w:r w:rsidRPr="008E105D">
        <w:rPr>
          <w:b/>
          <w:lang w:val="en-GB"/>
        </w:rPr>
        <w:t xml:space="preserve">The draft CR in R1-2303546 is not pursued. </w:t>
      </w:r>
    </w:p>
    <w:p w14:paraId="230074FE" w14:textId="77777777" w:rsidR="00F21B73" w:rsidRPr="005031DE" w:rsidRDefault="00F21B73" w:rsidP="00F21B73">
      <w:pPr>
        <w:rPr>
          <w:rFonts w:eastAsiaTheme="minorEastAsia"/>
          <w:highlight w:val="lightGray"/>
        </w:rPr>
      </w:pPr>
    </w:p>
    <w:p w14:paraId="6394F6E2" w14:textId="77777777" w:rsidR="00F21B73" w:rsidRPr="00604FFA" w:rsidRDefault="00F21B73" w:rsidP="00F21B73">
      <w:pPr>
        <w:rPr>
          <w:rFonts w:eastAsiaTheme="minorEastAsia"/>
          <w:b/>
          <w:i/>
          <w:lang w:val="en-GB"/>
        </w:rPr>
      </w:pPr>
      <w:r w:rsidRPr="00604FFA">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F21B73" w:rsidRPr="00604FFA" w14:paraId="3A9B0B4F" w14:textId="77777777" w:rsidTr="0097143B">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4D0284C" w14:textId="77777777" w:rsidR="00F21B73" w:rsidRPr="00604FFA" w:rsidRDefault="00F21B73" w:rsidP="0097143B">
            <w:pPr>
              <w:rPr>
                <w:rFonts w:eastAsiaTheme="minorEastAsia"/>
              </w:rPr>
            </w:pPr>
            <w:r w:rsidRPr="00604FFA">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0A6D08A" w14:textId="77777777" w:rsidR="00F21B73" w:rsidRPr="00604FFA" w:rsidRDefault="00F21B73" w:rsidP="0097143B">
            <w:pPr>
              <w:rPr>
                <w:rFonts w:eastAsiaTheme="minorEastAsia"/>
              </w:rPr>
            </w:pPr>
            <w:r w:rsidRPr="00604FFA">
              <w:rPr>
                <w:rFonts w:eastAsiaTheme="minorEastAsia"/>
              </w:rPr>
              <w:t>Comments</w:t>
            </w:r>
          </w:p>
        </w:tc>
      </w:tr>
      <w:tr w:rsidR="008D3703" w:rsidRPr="005031DE" w14:paraId="66C94932" w14:textId="77777777" w:rsidTr="0097143B">
        <w:trPr>
          <w:trHeight w:val="414"/>
        </w:trPr>
        <w:tc>
          <w:tcPr>
            <w:tcW w:w="2127" w:type="dxa"/>
            <w:tcBorders>
              <w:top w:val="single" w:sz="4" w:space="0" w:color="auto"/>
              <w:left w:val="single" w:sz="4" w:space="0" w:color="auto"/>
              <w:bottom w:val="single" w:sz="4" w:space="0" w:color="auto"/>
              <w:right w:val="single" w:sz="4" w:space="0" w:color="auto"/>
            </w:tcBorders>
          </w:tcPr>
          <w:p w14:paraId="690DB2FC" w14:textId="6D144AAD" w:rsidR="008D3703" w:rsidRPr="00604FFA" w:rsidRDefault="008D3703" w:rsidP="008D3703">
            <w:pPr>
              <w:rPr>
                <w:rFonts w:eastAsiaTheme="minorEastAsia"/>
              </w:rPr>
            </w:pPr>
            <w:r w:rsidRPr="00F278F7">
              <w:rPr>
                <w:rFonts w:eastAsiaTheme="minorEastAsia"/>
                <w:sz w:val="20"/>
                <w:szCs w:val="20"/>
              </w:rPr>
              <w:t>Samsung</w:t>
            </w:r>
          </w:p>
        </w:tc>
        <w:tc>
          <w:tcPr>
            <w:tcW w:w="12048" w:type="dxa"/>
            <w:tcBorders>
              <w:top w:val="single" w:sz="4" w:space="0" w:color="auto"/>
              <w:left w:val="single" w:sz="4" w:space="0" w:color="auto"/>
              <w:bottom w:val="single" w:sz="4" w:space="0" w:color="auto"/>
              <w:right w:val="single" w:sz="4" w:space="0" w:color="auto"/>
            </w:tcBorders>
          </w:tcPr>
          <w:p w14:paraId="4D984CDB" w14:textId="3E81C71C" w:rsidR="008D3703" w:rsidRPr="00604FFA" w:rsidRDefault="008D3703" w:rsidP="008D3703">
            <w:pPr>
              <w:spacing w:after="180"/>
              <w:rPr>
                <w:rFonts w:eastAsia="宋体"/>
                <w:sz w:val="20"/>
                <w:szCs w:val="20"/>
                <w:lang w:val="en-GB" w:eastAsia="en-US"/>
              </w:rPr>
            </w:pPr>
            <w:r w:rsidRPr="00F278F7">
              <w:rPr>
                <w:rFonts w:eastAsiaTheme="minorEastAsia"/>
                <w:sz w:val="20"/>
                <w:szCs w:val="20"/>
              </w:rPr>
              <w:t>Not an essential correction. Also, although theoretically possible, it will not have practical value as there is no point for a NW to configure separate/non-overlapping PUCCH resources for HARQ-ACK to each UE and “NACK-only”.</w:t>
            </w:r>
          </w:p>
        </w:tc>
      </w:tr>
      <w:tr w:rsidR="00AC0D4F" w:rsidRPr="005031DE" w14:paraId="4585B1D9" w14:textId="77777777" w:rsidTr="0097143B">
        <w:trPr>
          <w:trHeight w:val="414"/>
        </w:trPr>
        <w:tc>
          <w:tcPr>
            <w:tcW w:w="2127" w:type="dxa"/>
            <w:tcBorders>
              <w:top w:val="single" w:sz="4" w:space="0" w:color="auto"/>
              <w:left w:val="single" w:sz="4" w:space="0" w:color="auto"/>
              <w:bottom w:val="single" w:sz="4" w:space="0" w:color="auto"/>
              <w:right w:val="single" w:sz="4" w:space="0" w:color="auto"/>
            </w:tcBorders>
          </w:tcPr>
          <w:p w14:paraId="2E35B1C7" w14:textId="77777777" w:rsidR="00AC0D4F" w:rsidRPr="00F278F7" w:rsidRDefault="00AC0D4F" w:rsidP="008D3703">
            <w:pPr>
              <w:rPr>
                <w:rFonts w:eastAsiaTheme="minorEastAsia"/>
                <w:sz w:val="20"/>
                <w:szCs w:val="20"/>
              </w:rPr>
            </w:pPr>
          </w:p>
        </w:tc>
        <w:tc>
          <w:tcPr>
            <w:tcW w:w="12048" w:type="dxa"/>
            <w:tcBorders>
              <w:top w:val="single" w:sz="4" w:space="0" w:color="auto"/>
              <w:left w:val="single" w:sz="4" w:space="0" w:color="auto"/>
              <w:bottom w:val="single" w:sz="4" w:space="0" w:color="auto"/>
              <w:right w:val="single" w:sz="4" w:space="0" w:color="auto"/>
            </w:tcBorders>
          </w:tcPr>
          <w:p w14:paraId="5CF1DBAF" w14:textId="77777777" w:rsidR="00AC0D4F" w:rsidRPr="00F278F7" w:rsidRDefault="00AC0D4F" w:rsidP="008D3703">
            <w:pPr>
              <w:spacing w:after="180"/>
              <w:rPr>
                <w:rFonts w:eastAsiaTheme="minorEastAsia"/>
                <w:sz w:val="20"/>
                <w:szCs w:val="20"/>
              </w:rPr>
            </w:pPr>
          </w:p>
        </w:tc>
      </w:tr>
    </w:tbl>
    <w:p w14:paraId="5535D3D4" w14:textId="77777777" w:rsidR="00F21B73" w:rsidRDefault="00F21B73" w:rsidP="00F21B73">
      <w:pPr>
        <w:rPr>
          <w:rFonts w:eastAsiaTheme="minorEastAsia"/>
        </w:rPr>
      </w:pPr>
    </w:p>
    <w:p w14:paraId="77CA6A31" w14:textId="77777777" w:rsidR="00043D91" w:rsidRPr="0032017C" w:rsidRDefault="00043D91" w:rsidP="00043D91">
      <w:pPr>
        <w:pStyle w:val="Heading3"/>
      </w:pPr>
      <w:bookmarkStart w:id="461" w:name="OLE_LINK8"/>
      <w:r w:rsidRPr="0032017C">
        <w:rPr>
          <w:rFonts w:hint="eastAsia"/>
          <w:lang w:eastAsia="zh-CN"/>
        </w:rPr>
        <w:t>C</w:t>
      </w:r>
      <w:r>
        <w:rPr>
          <w:lang w:eastAsia="zh-CN"/>
        </w:rPr>
        <w:t>onclusion</w:t>
      </w:r>
    </w:p>
    <w:p w14:paraId="2B58DE33" w14:textId="77777777" w:rsidR="00043D91" w:rsidRDefault="00043D91" w:rsidP="00043D91">
      <w:pPr>
        <w:rPr>
          <w:rFonts w:eastAsiaTheme="minorEastAsia"/>
        </w:rPr>
      </w:pPr>
      <w:r w:rsidRPr="00D71B72">
        <w:rPr>
          <w:rFonts w:eastAsiaTheme="minorEastAsia" w:hint="eastAsia"/>
        </w:rPr>
        <w:t>A</w:t>
      </w:r>
      <w:r w:rsidRPr="00D71B72">
        <w:rPr>
          <w:rFonts w:eastAsiaTheme="minorEastAsia"/>
        </w:rPr>
        <w:t xml:space="preserve">s concluded in </w:t>
      </w:r>
      <w:r>
        <w:rPr>
          <w:rFonts w:eastAsiaTheme="minorEastAsia"/>
        </w:rPr>
        <w:t xml:space="preserve">preparation phase, </w:t>
      </w:r>
    </w:p>
    <w:bookmarkEnd w:id="461"/>
    <w:p w14:paraId="720D001E" w14:textId="73CAB33A" w:rsidR="00043D91" w:rsidRDefault="00043D91" w:rsidP="00F21B73">
      <w:pPr>
        <w:rPr>
          <w:b/>
          <w:szCs w:val="20"/>
          <w:lang w:eastAsia="x-none"/>
        </w:rPr>
      </w:pPr>
      <w:r w:rsidRPr="00043D91">
        <w:rPr>
          <w:b/>
          <w:szCs w:val="20"/>
          <w:lang w:eastAsia="x-none"/>
        </w:rPr>
        <w:t>Not an essential correction. This issue is not pursued in Rel-17.</w:t>
      </w:r>
    </w:p>
    <w:p w14:paraId="424ABDF8" w14:textId="77777777" w:rsidR="00043D91" w:rsidRPr="00043D91" w:rsidRDefault="00043D91" w:rsidP="00F21B73">
      <w:pPr>
        <w:rPr>
          <w:rFonts w:eastAsiaTheme="minorEastAsia"/>
          <w:b/>
          <w:sz w:val="36"/>
        </w:rPr>
      </w:pPr>
    </w:p>
    <w:p w14:paraId="3B7F2334" w14:textId="58DDE679" w:rsidR="00820D42" w:rsidRPr="00AE066F" w:rsidRDefault="00AE066F" w:rsidP="000944A0">
      <w:pPr>
        <w:pStyle w:val="Heading2"/>
        <w:tabs>
          <w:tab w:val="left" w:pos="1985"/>
        </w:tabs>
        <w:ind w:hanging="1569"/>
        <w:rPr>
          <w:lang w:eastAsia="zh-CN"/>
        </w:rPr>
      </w:pPr>
      <w:r w:rsidRPr="00AE066F">
        <w:rPr>
          <w:lang w:eastAsia="zh-CN"/>
        </w:rPr>
        <w:t>(1-</w:t>
      </w:r>
      <w:r w:rsidR="00312B36">
        <w:rPr>
          <w:lang w:eastAsia="zh-CN"/>
        </w:rPr>
        <w:t>1</w:t>
      </w:r>
      <w:r w:rsidR="00867032">
        <w:rPr>
          <w:lang w:eastAsia="zh-CN"/>
        </w:rPr>
        <w:t>8</w:t>
      </w:r>
      <w:r w:rsidR="005D784D" w:rsidRPr="00AE066F">
        <w:rPr>
          <w:lang w:eastAsia="zh-CN"/>
        </w:rPr>
        <w:t>)</w:t>
      </w:r>
      <w:proofErr w:type="spellStart"/>
      <w:r w:rsidR="00820D42" w:rsidRPr="00AE066F">
        <w:rPr>
          <w:lang w:eastAsia="zh-CN"/>
        </w:rPr>
        <w:t>SR+NACK-</w:t>
      </w:r>
      <w:r w:rsidR="00890142">
        <w:rPr>
          <w:lang w:eastAsia="zh-CN"/>
        </w:rPr>
        <w:t>only</w:t>
      </w:r>
      <w:r w:rsidR="00820D42" w:rsidRPr="00AE066F">
        <w:rPr>
          <w:lang w:eastAsia="zh-CN"/>
        </w:rPr>
        <w:t>+other</w:t>
      </w:r>
      <w:proofErr w:type="spellEnd"/>
      <w:r w:rsidR="00820D42" w:rsidRPr="00AE066F">
        <w:rPr>
          <w:lang w:eastAsia="zh-CN"/>
        </w:rPr>
        <w:t xml:space="preserve"> PUCCH/PUSCH</w:t>
      </w:r>
      <w:r w:rsidR="00695FAB">
        <w:rPr>
          <w:lang w:eastAsia="zh-CN"/>
        </w:rPr>
        <w:t>(</w:t>
      </w:r>
      <w:r w:rsidR="00D76985">
        <w:rPr>
          <w:lang w:eastAsia="zh-CN"/>
        </w:rPr>
        <w:t>ACTIVE</w:t>
      </w:r>
      <w:r w:rsidR="00695FAB">
        <w:rPr>
          <w:lang w:eastAsia="zh-CN"/>
        </w:rPr>
        <w:t>)</w:t>
      </w:r>
    </w:p>
    <w:tbl>
      <w:tblPr>
        <w:tblStyle w:val="TableGrid"/>
        <w:tblW w:w="0" w:type="auto"/>
        <w:tblLook w:val="04A0" w:firstRow="1" w:lastRow="0" w:firstColumn="1" w:lastColumn="0" w:noHBand="0" w:noVBand="1"/>
      </w:tblPr>
      <w:tblGrid>
        <w:gridCol w:w="2263"/>
        <w:gridCol w:w="11974"/>
      </w:tblGrid>
      <w:tr w:rsidR="00820D42" w:rsidRPr="005031DE" w14:paraId="0B993999" w14:textId="77777777" w:rsidTr="009E4C89">
        <w:tc>
          <w:tcPr>
            <w:tcW w:w="2263" w:type="dxa"/>
          </w:tcPr>
          <w:p w14:paraId="2399CBAE" w14:textId="77777777" w:rsidR="00820D42" w:rsidRPr="00312B36" w:rsidRDefault="00312B36" w:rsidP="009E4C89">
            <w:pPr>
              <w:widowControl/>
              <w:autoSpaceDE/>
              <w:autoSpaceDN/>
              <w:adjustRightInd/>
              <w:spacing w:after="0"/>
              <w:rPr>
                <w:rFonts w:eastAsiaTheme="minorEastAsia"/>
                <w:sz w:val="20"/>
                <w:lang w:val="es-US"/>
              </w:rPr>
            </w:pPr>
            <w:r w:rsidRPr="00312B36">
              <w:rPr>
                <w:rFonts w:eastAsiaTheme="minorEastAsia"/>
                <w:sz w:val="20"/>
                <w:lang w:val="es-US"/>
              </w:rPr>
              <w:t>vivo-Dis-x2460</w:t>
            </w:r>
          </w:p>
          <w:p w14:paraId="30F21A65" w14:textId="035E73BA" w:rsidR="00312B36" w:rsidRPr="00171628" w:rsidRDefault="00312B36" w:rsidP="009E4C89">
            <w:pPr>
              <w:widowControl/>
              <w:autoSpaceDE/>
              <w:autoSpaceDN/>
              <w:adjustRightInd/>
              <w:spacing w:after="0"/>
              <w:rPr>
                <w:rFonts w:eastAsiaTheme="minorEastAsia"/>
                <w:sz w:val="20"/>
                <w:lang w:val="es-US"/>
              </w:rPr>
            </w:pPr>
            <w:r w:rsidRPr="00312B36">
              <w:rPr>
                <w:rFonts w:eastAsiaTheme="minorEastAsia"/>
                <w:sz w:val="20"/>
                <w:lang w:val="es-US"/>
              </w:rPr>
              <w:t>vivo-CR-x2461</w:t>
            </w:r>
          </w:p>
        </w:tc>
        <w:tc>
          <w:tcPr>
            <w:tcW w:w="11974" w:type="dxa"/>
          </w:tcPr>
          <w:p w14:paraId="7D445EAF" w14:textId="77777777" w:rsidR="00312B36" w:rsidRPr="00312B36" w:rsidRDefault="00312B36" w:rsidP="00312B36">
            <w:pPr>
              <w:keepNext/>
              <w:keepLines/>
              <w:pBdr>
                <w:top w:val="single" w:sz="12" w:space="3" w:color="auto"/>
              </w:pBdr>
              <w:spacing w:before="240" w:after="180"/>
              <w:outlineLvl w:val="0"/>
              <w:rPr>
                <w:rFonts w:ascii="Arial" w:eastAsia="宋体" w:hAnsi="Arial"/>
                <w:sz w:val="36"/>
                <w:szCs w:val="20"/>
                <w:lang w:val="en-GB" w:eastAsia="en-US"/>
              </w:rPr>
            </w:pPr>
            <w:r w:rsidRPr="00312B36">
              <w:rPr>
                <w:rFonts w:ascii="Arial" w:eastAsia="宋体" w:hAnsi="Arial"/>
                <w:sz w:val="36"/>
                <w:szCs w:val="20"/>
                <w:lang w:val="en-GB" w:eastAsia="en-US"/>
              </w:rPr>
              <w:t>18</w:t>
            </w:r>
            <w:r w:rsidRPr="00312B36">
              <w:rPr>
                <w:rFonts w:ascii="Arial" w:eastAsia="宋体" w:hAnsi="Arial" w:hint="eastAsia"/>
                <w:sz w:val="36"/>
                <w:szCs w:val="20"/>
                <w:lang w:val="en-GB" w:eastAsia="en-US"/>
              </w:rPr>
              <w:tab/>
            </w:r>
            <w:r w:rsidRPr="00312B36">
              <w:rPr>
                <w:rFonts w:ascii="Arial" w:eastAsia="宋体" w:hAnsi="Arial"/>
                <w:sz w:val="36"/>
                <w:szCs w:val="20"/>
                <w:lang w:val="en-GB" w:eastAsia="en-US"/>
              </w:rPr>
              <w:t>Multicast Broadcast Services</w:t>
            </w:r>
          </w:p>
          <w:p w14:paraId="42F15416" w14:textId="77777777" w:rsidR="00312B36" w:rsidRPr="00312B36" w:rsidRDefault="00312B36" w:rsidP="00312B36">
            <w:pPr>
              <w:spacing w:after="180"/>
              <w:jc w:val="center"/>
              <w:rPr>
                <w:rFonts w:eastAsia="宋体"/>
                <w:sz w:val="20"/>
                <w:szCs w:val="20"/>
                <w:lang w:val="en-GB" w:eastAsia="en-US"/>
              </w:rPr>
            </w:pPr>
            <w:r w:rsidRPr="00312B36">
              <w:rPr>
                <w:rFonts w:ascii="Arial" w:eastAsia="宋体" w:hAnsi="Arial" w:cs="Arial"/>
                <w:color w:val="FF0000"/>
                <w:sz w:val="28"/>
                <w:szCs w:val="28"/>
                <w:lang w:val="en-GB" w:eastAsia="en-US"/>
              </w:rPr>
              <w:t>&lt; Unchanged parts are omitted &gt;</w:t>
            </w:r>
          </w:p>
          <w:p w14:paraId="3F33BB37" w14:textId="3A504A2F" w:rsidR="00312B36" w:rsidRPr="00312B36" w:rsidRDefault="00312B36" w:rsidP="00312B36">
            <w:pPr>
              <w:spacing w:after="180"/>
              <w:rPr>
                <w:rFonts w:eastAsia="宋体"/>
                <w:sz w:val="20"/>
                <w:szCs w:val="20"/>
                <w:lang w:val="en-GB" w:eastAsia="en-US"/>
              </w:rPr>
            </w:pPr>
            <w:r w:rsidRPr="00312B36">
              <w:rPr>
                <w:rFonts w:eastAsia="宋体"/>
                <w:sz w:val="20"/>
                <w:szCs w:val="20"/>
                <w:lang w:val="en-GB" w:eastAsia="en-US"/>
              </w:rPr>
              <w:t xml:space="preserve">If a UE would multiplex second multicast HARQ-ACK information according to the second HARQ-ACK reporting mode with first multicast HARQ-ACK information according to the first HARQ-ACK reporting mode, or unicast HARQ-ACK information, or CSI reports in a first PUCCH or in a PUSCH, as described in clauses 9 and 9.2.5, the UE provides the second 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 the UE considers that the UE would transmit the second PUCCH when all values of the HARQ-ACK information are </w:t>
            </w:r>
            <w:r w:rsidR="0086065F">
              <w:rPr>
                <w:rFonts w:eastAsia="宋体"/>
                <w:sz w:val="20"/>
                <w:szCs w:val="20"/>
                <w:lang w:val="en-GB" w:eastAsia="en-US"/>
              </w:rPr>
              <w:t>‘</w:t>
            </w:r>
            <w:r w:rsidRPr="00312B36">
              <w:rPr>
                <w:rFonts w:eastAsia="宋体"/>
                <w:sz w:val="20"/>
                <w:szCs w:val="20"/>
                <w:lang w:val="en-GB" w:eastAsia="en-US"/>
              </w:rPr>
              <w:t>ACK</w:t>
            </w:r>
            <w:r w:rsidR="0086065F">
              <w:rPr>
                <w:rFonts w:eastAsia="宋体"/>
                <w:sz w:val="20"/>
                <w:szCs w:val="20"/>
                <w:lang w:val="en-GB" w:eastAsia="en-US"/>
              </w:rPr>
              <w:t>’</w:t>
            </w:r>
            <w:r w:rsidRPr="00312B36">
              <w:rPr>
                <w:rFonts w:eastAsia="宋体"/>
                <w:sz w:val="20"/>
                <w:szCs w:val="20"/>
                <w:lang w:val="en-GB" w:eastAsia="en-US"/>
              </w:rPr>
              <w:t>. For resolving an overlapping among a second PUCCH with HARQ-ACK information according to the second HARQ-ACK reporting mode and other PUCCHs or PUSCHs prior to multiplexing the HARQ-ACK information in a PUCCH or PUSCH when the UE is provided</w:t>
            </w:r>
            <w:r w:rsidRPr="00312B36">
              <w:rPr>
                <w:rFonts w:eastAsia="宋体"/>
                <w:i/>
                <w:iCs/>
                <w:sz w:val="20"/>
                <w:szCs w:val="20"/>
                <w:lang w:val="en-GB" w:eastAsia="en-US"/>
              </w:rPr>
              <w:t xml:space="preserve"> </w:t>
            </w:r>
            <w:proofErr w:type="spellStart"/>
            <w:r w:rsidRPr="00312B36">
              <w:rPr>
                <w:rFonts w:eastAsia="宋体"/>
                <w:i/>
                <w:iCs/>
                <w:sz w:val="20"/>
                <w:szCs w:val="20"/>
                <w:lang w:val="en-GB" w:eastAsia="en-US"/>
              </w:rPr>
              <w:t>moreThanOneNackOnlyMode</w:t>
            </w:r>
            <w:proofErr w:type="spellEnd"/>
            <w:r w:rsidRPr="00312B36">
              <w:rPr>
                <w:rFonts w:eastAsia="宋体"/>
                <w:sz w:val="20"/>
                <w:szCs w:val="20"/>
                <w:lang w:val="en-GB" w:eastAsia="en-US"/>
              </w:rPr>
              <w:t xml:space="preserve">, the UE considers that the UE would transmit the second PUCCH using any PUCCH resource from the PUCCH resources associated with the second HARQ-ACK reporting mode when all values of the HARQ-ACK information are </w:t>
            </w:r>
            <w:r w:rsidR="0086065F">
              <w:rPr>
                <w:rFonts w:eastAsia="宋体"/>
                <w:sz w:val="20"/>
                <w:szCs w:val="20"/>
                <w:lang w:val="en-GB" w:eastAsia="en-US"/>
              </w:rPr>
              <w:t>‘</w:t>
            </w:r>
            <w:r w:rsidRPr="00312B36">
              <w:rPr>
                <w:rFonts w:eastAsia="宋体"/>
                <w:sz w:val="20"/>
                <w:szCs w:val="20"/>
                <w:lang w:val="en-GB" w:eastAsia="en-US"/>
              </w:rPr>
              <w:t>ACK</w:t>
            </w:r>
            <w:r w:rsidR="0086065F">
              <w:rPr>
                <w:rFonts w:eastAsia="宋体"/>
                <w:sz w:val="20"/>
                <w:szCs w:val="20"/>
                <w:lang w:val="en-GB" w:eastAsia="en-US"/>
              </w:rPr>
              <w:t>’</w:t>
            </w:r>
            <w:r w:rsidRPr="00312B36">
              <w:rPr>
                <w:rFonts w:eastAsia="宋体"/>
                <w:sz w:val="20"/>
                <w:szCs w:val="20"/>
                <w:lang w:val="en-GB" w:eastAsia="en-US"/>
              </w:rPr>
              <w:t>. If a UE would only transmit a first PUCCH with only positive SR and a second PUCCH with HARQ-ACK information according to the second HARQ-ACK reporting mode, where the first and second PUCCHs would</w:t>
            </w:r>
            <w:r w:rsidRPr="00312B36">
              <w:rPr>
                <w:rFonts w:eastAsia="宋体"/>
                <w:sz w:val="20"/>
                <w:szCs w:val="20"/>
                <w:lang w:eastAsia="en-US"/>
              </w:rPr>
              <w:t xml:space="preserve"> overlap in time in a slot and have same priority index</w:t>
            </w:r>
            <w:r w:rsidRPr="00312B36">
              <w:rPr>
                <w:rFonts w:eastAsia="宋体"/>
                <w:sz w:val="20"/>
                <w:szCs w:val="20"/>
                <w:lang w:val="en-GB" w:eastAsia="en-US"/>
              </w:rPr>
              <w:t>, it is up to UE implementation for the UE to transmit either the first PUCCH or the second PUCCH.</w:t>
            </w:r>
            <w:ins w:id="462" w:author="Na Li" w:date="2023-02-14T17:21:00Z">
              <w:r w:rsidRPr="00312B36">
                <w:rPr>
                  <w:rFonts w:eastAsia="宋体"/>
                  <w:sz w:val="20"/>
                  <w:szCs w:val="20"/>
                  <w:lang w:val="en-GB" w:eastAsia="en-US"/>
                </w:rPr>
                <w:t xml:space="preserve"> If a UE would transmit a first PUCCH with only positive SR and a second PUCCH with HARQ-ACK information according to the second HARQ-ACK reporting mode, where the first and second PUCCH</w:t>
              </w:r>
            </w:ins>
            <w:ins w:id="463" w:author="Na Li" w:date="2023-02-15T18:07:00Z">
              <w:r w:rsidRPr="00312B36">
                <w:rPr>
                  <w:rFonts w:eastAsia="宋体"/>
                  <w:sz w:val="20"/>
                  <w:szCs w:val="20"/>
                  <w:lang w:val="en-GB" w:eastAsia="en-US"/>
                </w:rPr>
                <w:t>s</w:t>
              </w:r>
            </w:ins>
            <w:ins w:id="464" w:author="Na Li" w:date="2023-02-14T17:21:00Z">
              <w:r w:rsidRPr="00312B36">
                <w:rPr>
                  <w:rFonts w:eastAsia="宋体"/>
                  <w:sz w:val="20"/>
                  <w:szCs w:val="20"/>
                  <w:lang w:val="en-GB" w:eastAsia="en-US"/>
                </w:rPr>
                <w:t xml:space="preserve"> would</w:t>
              </w:r>
              <w:r w:rsidRPr="00312B36">
                <w:rPr>
                  <w:rFonts w:eastAsia="宋体"/>
                  <w:sz w:val="20"/>
                  <w:szCs w:val="20"/>
                  <w:lang w:eastAsia="en-US"/>
                </w:rPr>
                <w:t xml:space="preserve"> overlap in time in a slot and have same priority index</w:t>
              </w:r>
            </w:ins>
            <w:ins w:id="465" w:author="Na Li" w:date="2023-02-14T17:22:00Z">
              <w:r w:rsidRPr="00312B36">
                <w:rPr>
                  <w:rFonts w:eastAsia="宋体"/>
                  <w:sz w:val="20"/>
                  <w:szCs w:val="20"/>
                  <w:lang w:val="en-GB" w:eastAsia="en-US"/>
                </w:rPr>
                <w:t>, i</w:t>
              </w:r>
            </w:ins>
            <w:ins w:id="466" w:author="Na Li" w:date="2023-02-14T17:23:00Z">
              <w:r w:rsidRPr="00312B36">
                <w:rPr>
                  <w:rFonts w:eastAsia="宋体"/>
                  <w:sz w:val="20"/>
                  <w:szCs w:val="20"/>
                  <w:lang w:val="en-GB" w:eastAsia="en-US"/>
                </w:rPr>
                <w:t xml:space="preserve">f </w:t>
              </w:r>
            </w:ins>
          </w:p>
          <w:p w14:paraId="3EA2040C" w14:textId="77777777" w:rsidR="00312B36" w:rsidRPr="00312B36" w:rsidRDefault="00312B36" w:rsidP="00E97378">
            <w:pPr>
              <w:numPr>
                <w:ilvl w:val="0"/>
                <w:numId w:val="16"/>
              </w:numPr>
              <w:overflowPunct w:val="0"/>
              <w:spacing w:after="180"/>
              <w:contextualSpacing/>
              <w:textAlignment w:val="baseline"/>
              <w:rPr>
                <w:rFonts w:eastAsia="宋体"/>
                <w:sz w:val="20"/>
                <w:szCs w:val="20"/>
                <w:lang w:val="en-GB" w:eastAsia="en-US"/>
              </w:rPr>
            </w:pPr>
            <w:r w:rsidRPr="00312B36">
              <w:rPr>
                <w:rFonts w:eastAsia="宋体"/>
                <w:sz w:val="20"/>
                <w:szCs w:val="20"/>
                <w:lang w:val="en-GB" w:eastAsia="en-US"/>
              </w:rPr>
              <w:lastRenderedPageBreak/>
              <w:t>e</w:t>
            </w:r>
            <w:ins w:id="467" w:author="Na Li" w:date="2023-02-14T17:21:00Z">
              <w:r w:rsidRPr="00312B36">
                <w:rPr>
                  <w:rFonts w:eastAsia="宋体"/>
                  <w:sz w:val="20"/>
                  <w:szCs w:val="20"/>
                  <w:lang w:val="en-GB" w:eastAsia="en-US"/>
                </w:rPr>
                <w:t xml:space="preserve">ither </w:t>
              </w:r>
            </w:ins>
            <w:ins w:id="468" w:author="Na Li" w:date="2023-02-14T17:22:00Z">
              <w:r w:rsidRPr="00312B36">
                <w:rPr>
                  <w:rFonts w:eastAsia="宋体"/>
                  <w:sz w:val="20"/>
                  <w:szCs w:val="20"/>
                  <w:lang w:val="en-GB" w:eastAsia="en-US"/>
                </w:rPr>
                <w:t>the first PUCCH or the second PUCCH</w:t>
              </w:r>
            </w:ins>
            <w:ins w:id="469" w:author="Na Li" w:date="2023-02-14T17:23:00Z">
              <w:r w:rsidRPr="00312B36">
                <w:rPr>
                  <w:rFonts w:eastAsia="宋体"/>
                  <w:sz w:val="20"/>
                  <w:szCs w:val="20"/>
                  <w:lang w:val="en-GB" w:eastAsia="en-US"/>
                </w:rPr>
                <w:t xml:space="preserve"> would overlap </w:t>
              </w:r>
            </w:ins>
            <w:ins w:id="470" w:author="Na Li" w:date="2023-02-14T17:33:00Z">
              <w:r w:rsidRPr="00312B36">
                <w:rPr>
                  <w:rFonts w:eastAsia="宋体"/>
                  <w:sz w:val="20"/>
                  <w:szCs w:val="20"/>
                  <w:lang w:val="en-GB" w:eastAsia="en-US"/>
                </w:rPr>
                <w:t xml:space="preserve">in time </w:t>
              </w:r>
            </w:ins>
            <w:ins w:id="471" w:author="Na Li" w:date="2023-02-14T17:23:00Z">
              <w:r w:rsidRPr="00312B36">
                <w:rPr>
                  <w:rFonts w:eastAsia="宋体"/>
                  <w:sz w:val="20"/>
                  <w:szCs w:val="20"/>
                  <w:lang w:val="en-GB" w:eastAsia="en-US"/>
                </w:rPr>
                <w:t>with a third PUCCH with the same priority</w:t>
              </w:r>
            </w:ins>
            <w:ins w:id="472" w:author="Na Li" w:date="2023-02-14T17:29:00Z">
              <w:r w:rsidRPr="00312B36">
                <w:rPr>
                  <w:rFonts w:eastAsia="宋体"/>
                  <w:sz w:val="20"/>
                  <w:szCs w:val="20"/>
                  <w:lang w:val="en-GB" w:eastAsia="en-US"/>
                </w:rPr>
                <w:t xml:space="preserve"> and the three PUCCHs are not in a</w:t>
              </w:r>
            </w:ins>
            <w:ins w:id="473" w:author="Na Li" w:date="2023-02-14T17:30:00Z">
              <w:r w:rsidRPr="00312B36">
                <w:rPr>
                  <w:rFonts w:eastAsia="宋体"/>
                  <w:sz w:val="20"/>
                  <w:szCs w:val="20"/>
                  <w:lang w:val="en-GB" w:eastAsia="en-US"/>
                </w:rPr>
                <w:t xml:space="preserve"> group overlapping PUCCHs</w:t>
              </w:r>
            </w:ins>
            <w:ins w:id="474" w:author="Na Li" w:date="2023-02-14T17:31:00Z">
              <w:r w:rsidRPr="00312B36">
                <w:rPr>
                  <w:rFonts w:eastAsia="宋体"/>
                  <w:sz w:val="20"/>
                  <w:szCs w:val="20"/>
                  <w:lang w:val="en-GB" w:eastAsia="en-US"/>
                </w:rPr>
                <w:t xml:space="preserve"> as </w:t>
              </w:r>
              <w:proofErr w:type="spellStart"/>
              <w:r w:rsidRPr="00312B36">
                <w:rPr>
                  <w:rFonts w:eastAsia="宋体"/>
                  <w:sz w:val="20"/>
                  <w:szCs w:val="20"/>
                  <w:lang w:val="en-GB" w:eastAsia="en-US"/>
                </w:rPr>
                <w:t>discribled</w:t>
              </w:r>
              <w:proofErr w:type="spellEnd"/>
              <w:r w:rsidRPr="00312B36">
                <w:rPr>
                  <w:rFonts w:eastAsia="宋体"/>
                  <w:sz w:val="20"/>
                  <w:szCs w:val="20"/>
                  <w:lang w:val="en-GB" w:eastAsia="en-US"/>
                </w:rPr>
                <w:t xml:space="preserve"> in </w:t>
              </w:r>
              <w:proofErr w:type="spellStart"/>
              <w:r w:rsidRPr="00312B36">
                <w:rPr>
                  <w:rFonts w:eastAsia="宋体"/>
                  <w:sz w:val="20"/>
                  <w:szCs w:val="20"/>
                  <w:lang w:val="en-GB" w:eastAsia="en-US"/>
                </w:rPr>
                <w:t>Cluase</w:t>
              </w:r>
              <w:proofErr w:type="spellEnd"/>
              <w:r w:rsidRPr="00312B36">
                <w:rPr>
                  <w:rFonts w:eastAsia="宋体"/>
                  <w:sz w:val="20"/>
                  <w:szCs w:val="20"/>
                  <w:lang w:val="en-GB" w:eastAsia="en-US"/>
                </w:rPr>
                <w:t xml:space="preserve"> 9.2.5</w:t>
              </w:r>
            </w:ins>
            <w:ins w:id="475" w:author="Na Li" w:date="2023-02-14T17:28:00Z">
              <w:r w:rsidRPr="00312B36">
                <w:rPr>
                  <w:rFonts w:eastAsia="宋体"/>
                  <w:sz w:val="20"/>
                  <w:szCs w:val="20"/>
                  <w:lang w:val="en-GB" w:eastAsia="en-US"/>
                </w:rPr>
                <w:t>, or</w:t>
              </w:r>
            </w:ins>
          </w:p>
          <w:p w14:paraId="68821CBE" w14:textId="77777777" w:rsidR="00312B36" w:rsidRPr="00312B36" w:rsidRDefault="00312B36" w:rsidP="00E97378">
            <w:pPr>
              <w:numPr>
                <w:ilvl w:val="0"/>
                <w:numId w:val="16"/>
              </w:numPr>
              <w:overflowPunct w:val="0"/>
              <w:spacing w:after="180"/>
              <w:contextualSpacing/>
              <w:textAlignment w:val="baseline"/>
              <w:rPr>
                <w:ins w:id="476" w:author="Na Li" w:date="2023-02-17T17:25:00Z"/>
                <w:rFonts w:eastAsia="宋体"/>
                <w:sz w:val="20"/>
                <w:szCs w:val="20"/>
                <w:lang w:val="en-GB" w:eastAsia="en-US"/>
              </w:rPr>
            </w:pPr>
            <w:ins w:id="477" w:author="Na Li" w:date="2023-02-17T17:25:00Z">
              <w:r w:rsidRPr="00312B36">
                <w:rPr>
                  <w:rFonts w:eastAsia="宋体"/>
                  <w:sz w:val="20"/>
                  <w:szCs w:val="20"/>
                  <w:lang w:val="en-GB" w:eastAsia="en-US"/>
                </w:rPr>
                <w:t>t</w:t>
              </w:r>
            </w:ins>
            <w:ins w:id="478" w:author="Na Li" w:date="2023-02-14T17:28:00Z">
              <w:r w:rsidRPr="00312B36">
                <w:rPr>
                  <w:rFonts w:eastAsia="宋体"/>
                  <w:sz w:val="20"/>
                  <w:szCs w:val="20"/>
                  <w:lang w:val="en-GB" w:eastAsia="en-US"/>
                </w:rPr>
                <w:t xml:space="preserve">he </w:t>
              </w:r>
              <w:proofErr w:type="spellStart"/>
              <w:r w:rsidRPr="00312B36">
                <w:rPr>
                  <w:rFonts w:eastAsia="宋体"/>
                  <w:sz w:val="20"/>
                  <w:szCs w:val="20"/>
                  <w:lang w:val="en-GB" w:eastAsia="en-US"/>
                </w:rPr>
                <w:t>seond</w:t>
              </w:r>
              <w:proofErr w:type="spellEnd"/>
              <w:r w:rsidRPr="00312B36">
                <w:rPr>
                  <w:rFonts w:eastAsia="宋体"/>
                  <w:sz w:val="20"/>
                  <w:szCs w:val="20"/>
                  <w:lang w:val="en-GB" w:eastAsia="en-US"/>
                </w:rPr>
                <w:t xml:space="preserve"> PUCCH would overlap </w:t>
              </w:r>
            </w:ins>
            <w:ins w:id="479" w:author="Na Li" w:date="2023-02-14T17:29:00Z">
              <w:r w:rsidRPr="00312B36">
                <w:rPr>
                  <w:rFonts w:eastAsia="宋体"/>
                  <w:sz w:val="20"/>
                  <w:szCs w:val="20"/>
                  <w:lang w:val="en-GB" w:eastAsia="en-US"/>
                </w:rPr>
                <w:t>with a PUSCH transmission</w:t>
              </w:r>
            </w:ins>
            <w:ins w:id="480" w:author="Na Li" w:date="2023-02-15T18:07:00Z">
              <w:r w:rsidRPr="00312B36">
                <w:rPr>
                  <w:rFonts w:eastAsia="宋体"/>
                  <w:sz w:val="20"/>
                  <w:szCs w:val="20"/>
                  <w:lang w:val="en-GB" w:eastAsia="en-US"/>
                </w:rPr>
                <w:t xml:space="preserve"> with the same</w:t>
              </w:r>
            </w:ins>
            <w:ins w:id="481" w:author="Na Li" w:date="2023-02-15T18:08:00Z">
              <w:r w:rsidRPr="00312B36">
                <w:rPr>
                  <w:rFonts w:eastAsia="宋体"/>
                  <w:sz w:val="20"/>
                  <w:szCs w:val="20"/>
                  <w:lang w:val="en-GB" w:eastAsia="en-US"/>
                </w:rPr>
                <w:t xml:space="preserve"> priority</w:t>
              </w:r>
            </w:ins>
            <w:ins w:id="482" w:author="Na Li" w:date="2023-02-14T17:29:00Z">
              <w:r w:rsidRPr="00312B36">
                <w:rPr>
                  <w:rFonts w:eastAsia="宋体"/>
                  <w:sz w:val="20"/>
                  <w:szCs w:val="20"/>
                  <w:lang w:val="en-GB" w:eastAsia="en-US"/>
                </w:rPr>
                <w:t>,</w:t>
              </w:r>
            </w:ins>
            <w:ins w:id="483" w:author="Na Li" w:date="2023-02-17T17:25:00Z">
              <w:r w:rsidRPr="00312B36">
                <w:rPr>
                  <w:rFonts w:eastAsia="宋体"/>
                  <w:sz w:val="20"/>
                  <w:szCs w:val="20"/>
                  <w:lang w:val="en-GB" w:eastAsia="en-US"/>
                </w:rPr>
                <w:t xml:space="preserve"> or</w:t>
              </w:r>
            </w:ins>
          </w:p>
          <w:p w14:paraId="6295A3CD" w14:textId="77777777" w:rsidR="00312B36" w:rsidRPr="00312B36" w:rsidRDefault="00312B36" w:rsidP="00E97378">
            <w:pPr>
              <w:numPr>
                <w:ilvl w:val="0"/>
                <w:numId w:val="16"/>
              </w:numPr>
              <w:overflowPunct w:val="0"/>
              <w:spacing w:after="180"/>
              <w:contextualSpacing/>
              <w:textAlignment w:val="baseline"/>
              <w:rPr>
                <w:rFonts w:eastAsia="宋体"/>
                <w:sz w:val="20"/>
                <w:szCs w:val="20"/>
                <w:lang w:val="en-GB" w:eastAsia="en-US"/>
              </w:rPr>
            </w:pPr>
            <w:r w:rsidRPr="00312B36">
              <w:rPr>
                <w:rFonts w:eastAsia="宋体"/>
                <w:sz w:val="20"/>
                <w:szCs w:val="20"/>
                <w:lang w:val="en-GB" w:eastAsia="en-US"/>
              </w:rPr>
              <w:t>e</w:t>
            </w:r>
            <w:ins w:id="484" w:author="Na Li" w:date="2023-02-17T17:25:00Z">
              <w:r w:rsidRPr="00312B36">
                <w:rPr>
                  <w:rFonts w:eastAsia="宋体"/>
                  <w:sz w:val="20"/>
                  <w:szCs w:val="20"/>
                  <w:lang w:val="en-GB" w:eastAsia="en-US"/>
                </w:rPr>
                <w:t xml:space="preserve">ither the first PUCCH or the second PUCCH or </w:t>
              </w:r>
            </w:ins>
            <w:ins w:id="485" w:author="Na Li" w:date="2023-02-17T17:26:00Z">
              <w:r w:rsidRPr="00312B36">
                <w:rPr>
                  <w:rFonts w:eastAsia="宋体"/>
                  <w:sz w:val="20"/>
                  <w:szCs w:val="20"/>
                  <w:lang w:val="en-GB" w:eastAsia="en-US"/>
                </w:rPr>
                <w:t xml:space="preserve">both the first and the second PUCCH </w:t>
              </w:r>
            </w:ins>
            <w:ins w:id="486" w:author="Na Li" w:date="2023-02-17T17:25:00Z">
              <w:r w:rsidRPr="00312B36">
                <w:rPr>
                  <w:rFonts w:eastAsia="宋体"/>
                  <w:sz w:val="20"/>
                  <w:szCs w:val="20"/>
                  <w:lang w:val="en-GB" w:eastAsia="en-US"/>
                </w:rPr>
                <w:t>would overlap in time with a third PUCCH</w:t>
              </w:r>
            </w:ins>
            <w:ins w:id="487" w:author="Na Li" w:date="2023-02-17T17:26:00Z">
              <w:r w:rsidRPr="00312B36">
                <w:rPr>
                  <w:rFonts w:eastAsia="宋体"/>
                  <w:sz w:val="20"/>
                  <w:szCs w:val="20"/>
                  <w:lang w:val="en-GB" w:eastAsia="en-US"/>
                </w:rPr>
                <w:t>/PUSCH with different priority,</w:t>
              </w:r>
            </w:ins>
          </w:p>
          <w:p w14:paraId="21B9D634" w14:textId="77777777" w:rsidR="00312B36" w:rsidRPr="00312B36" w:rsidRDefault="00312B36" w:rsidP="00312B36">
            <w:pPr>
              <w:spacing w:after="180"/>
              <w:rPr>
                <w:rFonts w:eastAsia="宋体"/>
                <w:sz w:val="20"/>
                <w:szCs w:val="20"/>
                <w:lang w:val="en-GB" w:eastAsia="en-US"/>
              </w:rPr>
            </w:pPr>
            <w:r w:rsidRPr="00312B36">
              <w:rPr>
                <w:rFonts w:eastAsia="宋体"/>
                <w:sz w:val="20"/>
                <w:szCs w:val="20"/>
                <w:lang w:val="en-GB" w:eastAsia="en-US"/>
              </w:rPr>
              <w:t>t</w:t>
            </w:r>
            <w:ins w:id="488" w:author="Na Li" w:date="2023-04-03T16:54:00Z">
              <w:r w:rsidRPr="00312B36">
                <w:rPr>
                  <w:rFonts w:eastAsia="宋体"/>
                  <w:sz w:val="20"/>
                  <w:szCs w:val="20"/>
                  <w:lang w:val="en-GB" w:eastAsia="en-US"/>
                </w:rPr>
                <w:t xml:space="preserve">he </w:t>
              </w:r>
            </w:ins>
            <w:ins w:id="489" w:author="Na Li" w:date="2023-02-14T17:24:00Z">
              <w:r w:rsidRPr="00312B36">
                <w:rPr>
                  <w:rFonts w:eastAsia="宋体"/>
                  <w:sz w:val="20"/>
                  <w:szCs w:val="20"/>
                  <w:lang w:val="en-GB" w:eastAsia="en-US"/>
                </w:rPr>
                <w:t>UE does not transmit the positive SR.</w:t>
              </w:r>
            </w:ins>
          </w:p>
          <w:p w14:paraId="5B4BF23F" w14:textId="77777777" w:rsidR="00820D42" w:rsidRPr="00312B36" w:rsidRDefault="00820D42" w:rsidP="009E4C89">
            <w:pPr>
              <w:widowControl/>
              <w:autoSpaceDE/>
              <w:autoSpaceDN/>
              <w:adjustRightInd/>
              <w:spacing w:after="0"/>
              <w:rPr>
                <w:sz w:val="20"/>
                <w:lang w:val="en-GB" w:eastAsia="en-US"/>
              </w:rPr>
            </w:pPr>
          </w:p>
        </w:tc>
      </w:tr>
      <w:tr w:rsidR="00820D42" w:rsidRPr="005031DE" w14:paraId="23886E66" w14:textId="77777777" w:rsidTr="009E4C89">
        <w:tc>
          <w:tcPr>
            <w:tcW w:w="2263" w:type="dxa"/>
          </w:tcPr>
          <w:p w14:paraId="10436CD7" w14:textId="1DE3AD48" w:rsidR="00820D42" w:rsidRPr="00312B36" w:rsidRDefault="00312B36" w:rsidP="009E4C89">
            <w:pPr>
              <w:widowControl/>
              <w:autoSpaceDE/>
              <w:autoSpaceDN/>
              <w:adjustRightInd/>
              <w:spacing w:after="0"/>
              <w:rPr>
                <w:sz w:val="20"/>
                <w:lang w:eastAsia="en-US"/>
              </w:rPr>
            </w:pPr>
            <w:r w:rsidRPr="00312B36">
              <w:rPr>
                <w:sz w:val="20"/>
                <w:lang w:val="es-US" w:eastAsia="en-US"/>
              </w:rPr>
              <w:lastRenderedPageBreak/>
              <w:t>vivo-CR-x2459</w:t>
            </w:r>
          </w:p>
        </w:tc>
        <w:tc>
          <w:tcPr>
            <w:tcW w:w="11974" w:type="dxa"/>
          </w:tcPr>
          <w:p w14:paraId="62BD4107" w14:textId="77777777" w:rsidR="00292240" w:rsidRPr="00292240" w:rsidRDefault="00292240" w:rsidP="00292240">
            <w:pPr>
              <w:keepNext/>
              <w:keepLines/>
              <w:spacing w:before="240" w:after="180"/>
              <w:outlineLvl w:val="0"/>
              <w:rPr>
                <w:rFonts w:ascii="Arial" w:eastAsia="等线 Light" w:hAnsi="Arial" w:cs="Arial"/>
                <w:sz w:val="36"/>
                <w:szCs w:val="36"/>
                <w:lang w:val="en-GB" w:eastAsia="en-US"/>
              </w:rPr>
            </w:pPr>
            <w:bookmarkStart w:id="490" w:name="_Toc122000519"/>
            <w:r w:rsidRPr="00292240">
              <w:rPr>
                <w:rFonts w:ascii="Arial" w:eastAsia="等线 Light" w:hAnsi="Arial" w:cs="Arial"/>
                <w:sz w:val="36"/>
                <w:szCs w:val="36"/>
                <w:lang w:val="en-GB" w:eastAsia="en-US"/>
              </w:rPr>
              <w:t>18</w:t>
            </w:r>
            <w:r w:rsidRPr="00292240">
              <w:rPr>
                <w:rFonts w:ascii="Arial" w:eastAsia="等线 Light" w:hAnsi="Arial" w:cs="Arial"/>
                <w:sz w:val="36"/>
                <w:szCs w:val="36"/>
                <w:lang w:val="en-GB" w:eastAsia="en-US"/>
              </w:rPr>
              <w:tab/>
              <w:t>Multicast Broadcast Services</w:t>
            </w:r>
            <w:bookmarkEnd w:id="490"/>
          </w:p>
          <w:p w14:paraId="117484BC" w14:textId="77777777" w:rsidR="00292240" w:rsidRPr="00292240" w:rsidRDefault="00292240" w:rsidP="00292240">
            <w:pPr>
              <w:spacing w:after="180"/>
              <w:rPr>
                <w:rFonts w:eastAsia="等线"/>
                <w:sz w:val="20"/>
                <w:szCs w:val="20"/>
                <w:lang w:val="en-GB" w:eastAsia="en-US"/>
              </w:rPr>
            </w:pPr>
          </w:p>
          <w:p w14:paraId="3E14D5F2" w14:textId="77777777" w:rsidR="00292240" w:rsidRPr="00292240" w:rsidRDefault="00292240" w:rsidP="00E97378">
            <w:pPr>
              <w:numPr>
                <w:ilvl w:val="0"/>
                <w:numId w:val="20"/>
              </w:numPr>
              <w:spacing w:after="180"/>
              <w:ind w:left="568" w:hanging="284"/>
              <w:jc w:val="center"/>
              <w:rPr>
                <w:rFonts w:eastAsia="宋体"/>
                <w:color w:val="FF0000"/>
                <w:sz w:val="22"/>
                <w:szCs w:val="20"/>
                <w:lang w:val="en-GB"/>
              </w:rPr>
            </w:pPr>
            <w:r w:rsidRPr="00292240">
              <w:rPr>
                <w:rFonts w:eastAsia="宋体"/>
                <w:color w:val="FF0000"/>
                <w:sz w:val="22"/>
                <w:szCs w:val="20"/>
                <w:lang w:val="en-GB"/>
              </w:rPr>
              <w:t>&lt; Unchanged parts are omitted &gt;</w:t>
            </w:r>
          </w:p>
          <w:p w14:paraId="406080DA" w14:textId="77777777" w:rsidR="00292240" w:rsidRPr="00292240" w:rsidRDefault="00292240" w:rsidP="00292240">
            <w:pPr>
              <w:spacing w:after="180"/>
              <w:rPr>
                <w:rFonts w:eastAsia="等线"/>
                <w:sz w:val="20"/>
                <w:szCs w:val="20"/>
                <w:lang w:val="en-GB" w:eastAsia="en-US"/>
              </w:rPr>
            </w:pPr>
            <w:r w:rsidRPr="00292240">
              <w:rPr>
                <w:rFonts w:eastAsia="等线"/>
                <w:sz w:val="20"/>
                <w:szCs w:val="20"/>
                <w:lang w:val="en-GB" w:eastAsia="en-US"/>
              </w:rPr>
              <w:t xml:space="preserve">If a UE multiplexes in a PUCCH only HARQ-ACK information associated with multicast SPS PDSCHs receptions of same priority that is according to the first HARQ-ACK reporting mode and is not provided </w:t>
            </w:r>
            <w:proofErr w:type="spellStart"/>
            <w:r w:rsidRPr="00292240">
              <w:rPr>
                <w:rFonts w:eastAsia="等线"/>
                <w:i/>
                <w:sz w:val="20"/>
                <w:szCs w:val="20"/>
                <w:lang w:val="en-GB" w:eastAsia="en-US"/>
              </w:rPr>
              <w:t>sps</w:t>
            </w:r>
            <w:proofErr w:type="spellEnd"/>
            <w:r w:rsidRPr="00292240">
              <w:rPr>
                <w:rFonts w:eastAsia="等线"/>
                <w:i/>
                <w:sz w:val="20"/>
                <w:szCs w:val="20"/>
                <w:lang w:val="en-GB" w:eastAsia="en-US"/>
              </w:rPr>
              <w:t>-PUCCH-AN-</w:t>
            </w:r>
            <w:proofErr w:type="spellStart"/>
            <w:r w:rsidRPr="00292240">
              <w:rPr>
                <w:rFonts w:eastAsia="等线"/>
                <w:i/>
                <w:sz w:val="20"/>
                <w:szCs w:val="20"/>
                <w:lang w:val="en-GB" w:eastAsia="en-US"/>
              </w:rPr>
              <w:t>ListMulticast</w:t>
            </w:r>
            <w:proofErr w:type="spellEnd"/>
            <w:r w:rsidRPr="00292240">
              <w:rPr>
                <w:rFonts w:eastAsia="等线"/>
                <w:sz w:val="20"/>
                <w:szCs w:val="20"/>
                <w:lang w:val="en-GB" w:eastAsia="en-US"/>
              </w:rPr>
              <w:t xml:space="preserve">, the UE determines the PUCCH resource from the </w:t>
            </w:r>
            <w:proofErr w:type="spellStart"/>
            <w:r w:rsidRPr="00292240">
              <w:rPr>
                <w:rFonts w:eastAsia="等线"/>
                <w:i/>
                <w:iCs/>
                <w:sz w:val="20"/>
                <w:szCs w:val="20"/>
                <w:lang w:val="en-GB" w:eastAsia="en-US"/>
              </w:rPr>
              <w:t>sps</w:t>
            </w:r>
            <w:proofErr w:type="spellEnd"/>
            <w:r w:rsidRPr="00292240">
              <w:rPr>
                <w:rFonts w:eastAsia="等线"/>
                <w:i/>
                <w:iCs/>
                <w:sz w:val="20"/>
                <w:szCs w:val="20"/>
                <w:lang w:val="en-GB" w:eastAsia="en-US"/>
              </w:rPr>
              <w:t>-PUCCH-AN-List</w:t>
            </w:r>
            <w:r w:rsidRPr="00292240">
              <w:rPr>
                <w:rFonts w:eastAsia="等线"/>
                <w:sz w:val="20"/>
                <w:szCs w:val="20"/>
                <w:lang w:val="en-GB" w:eastAsia="en-US"/>
              </w:rPr>
              <w:t xml:space="preserve"> provided for unicast SPS PDSCH reception as described in clause 9.2.1</w:t>
            </w:r>
            <w:r w:rsidRPr="00292240">
              <w:rPr>
                <w:rFonts w:eastAsia="等线"/>
                <w:i/>
                <w:sz w:val="20"/>
                <w:szCs w:val="20"/>
                <w:lang w:val="en-GB" w:eastAsia="en-US"/>
              </w:rPr>
              <w:t>.</w:t>
            </w:r>
          </w:p>
          <w:p w14:paraId="513C002A" w14:textId="77777777" w:rsidR="00292240" w:rsidRPr="00292240" w:rsidRDefault="00292240" w:rsidP="00292240">
            <w:pPr>
              <w:spacing w:after="180"/>
              <w:rPr>
                <w:rFonts w:eastAsia="等线"/>
                <w:sz w:val="20"/>
                <w:szCs w:val="20"/>
                <w:lang w:val="en-GB" w:eastAsia="en-US"/>
              </w:rPr>
            </w:pPr>
            <w:r w:rsidRPr="00292240">
              <w:rPr>
                <w:rFonts w:eastAsia="等线"/>
                <w:sz w:val="20"/>
                <w:szCs w:val="20"/>
                <w:lang w:val="en-GB" w:eastAsia="en-US"/>
              </w:rPr>
              <w:t>If a UE multiplexes in a PUCCH multicast HARQ-ACK information only according to second HARQ-ACK reporting modes and CSI reports</w:t>
            </w:r>
            <w:ins w:id="491" w:author="Na Li" w:date="2023-03-29T15:00:00Z">
              <w:r w:rsidRPr="00292240">
                <w:rPr>
                  <w:rFonts w:eastAsia="等线" w:hint="eastAsia"/>
                  <w:sz w:val="20"/>
                  <w:szCs w:val="20"/>
                  <w:lang w:val="en-GB"/>
                </w:rPr>
                <w:t xml:space="preserve"> and</w:t>
              </w:r>
              <w:r w:rsidRPr="00292240">
                <w:rPr>
                  <w:rFonts w:eastAsia="等线"/>
                  <w:sz w:val="20"/>
                  <w:szCs w:val="20"/>
                  <w:lang w:val="en-GB"/>
                </w:rPr>
                <w:t>, if any,</w:t>
              </w:r>
              <w:r w:rsidRPr="00292240">
                <w:rPr>
                  <w:rFonts w:eastAsia="等线"/>
                  <w:sz w:val="20"/>
                  <w:szCs w:val="20"/>
                  <w:lang w:val="en-GB" w:eastAsia="en-US"/>
                </w:rPr>
                <w:t xml:space="preserve"> SR</w:t>
              </w:r>
            </w:ins>
            <w:r w:rsidRPr="00292240">
              <w:rPr>
                <w:rFonts w:eastAsia="等线"/>
                <w:sz w:val="20"/>
                <w:szCs w:val="20"/>
                <w:lang w:val="en-GB" w:eastAsia="en-US"/>
              </w:rPr>
              <w:t>, the UE determines a PUCCH resource as described in clause 9.2.5.2 for multiplexing CSI reports with HARQ-ACK information that is in response to PDSCH receptions without corresponding PDCCHs.</w:t>
            </w:r>
          </w:p>
          <w:p w14:paraId="05DF245A" w14:textId="77777777" w:rsidR="00292240" w:rsidRPr="00292240" w:rsidRDefault="00292240" w:rsidP="00E97378">
            <w:pPr>
              <w:numPr>
                <w:ilvl w:val="0"/>
                <w:numId w:val="20"/>
              </w:numPr>
              <w:spacing w:after="180"/>
              <w:ind w:left="568" w:hanging="284"/>
              <w:jc w:val="center"/>
              <w:rPr>
                <w:rFonts w:eastAsia="宋体"/>
                <w:color w:val="FF0000"/>
                <w:sz w:val="22"/>
                <w:szCs w:val="20"/>
                <w:lang w:val="en-GB"/>
              </w:rPr>
            </w:pPr>
            <w:r w:rsidRPr="00292240">
              <w:rPr>
                <w:rFonts w:eastAsia="宋体"/>
                <w:color w:val="FF0000"/>
                <w:sz w:val="22"/>
                <w:szCs w:val="20"/>
                <w:lang w:val="en-GB"/>
              </w:rPr>
              <w:t>*** Unchanged text is omitted ***</w:t>
            </w:r>
          </w:p>
          <w:p w14:paraId="08223643" w14:textId="77777777" w:rsidR="00820D42" w:rsidRPr="00312B36" w:rsidRDefault="00820D42" w:rsidP="009E4C89">
            <w:pPr>
              <w:widowControl/>
              <w:autoSpaceDE/>
              <w:autoSpaceDN/>
              <w:adjustRightInd/>
              <w:spacing w:after="0"/>
              <w:rPr>
                <w:sz w:val="20"/>
                <w:lang w:eastAsia="en-US"/>
              </w:rPr>
            </w:pPr>
          </w:p>
        </w:tc>
      </w:tr>
      <w:tr w:rsidR="00312B36" w:rsidRPr="005031DE" w14:paraId="6F201A40" w14:textId="77777777" w:rsidTr="009E4C89">
        <w:tc>
          <w:tcPr>
            <w:tcW w:w="2263" w:type="dxa"/>
          </w:tcPr>
          <w:p w14:paraId="4ABAE894" w14:textId="609AC9B0" w:rsidR="00312B36" w:rsidRPr="00312B36" w:rsidRDefault="00312B36" w:rsidP="009E4C89">
            <w:pPr>
              <w:rPr>
                <w:sz w:val="20"/>
                <w:lang w:val="es-US" w:eastAsia="en-US"/>
              </w:rPr>
            </w:pPr>
            <w:r w:rsidRPr="00312B36">
              <w:rPr>
                <w:sz w:val="20"/>
                <w:lang w:val="es-US" w:eastAsia="en-US"/>
              </w:rPr>
              <w:t>Qualcomm-Dis-x3568</w:t>
            </w:r>
          </w:p>
        </w:tc>
        <w:tc>
          <w:tcPr>
            <w:tcW w:w="11974" w:type="dxa"/>
          </w:tcPr>
          <w:p w14:paraId="7F7964E1" w14:textId="3D3D3D75" w:rsidR="00312B36" w:rsidRPr="00C2315B" w:rsidRDefault="00C2315B" w:rsidP="009E4C89">
            <w:pPr>
              <w:rPr>
                <w:rFonts w:eastAsiaTheme="minorEastAsia"/>
                <w:sz w:val="20"/>
              </w:rPr>
            </w:pPr>
            <w:r>
              <w:rPr>
                <w:rFonts w:eastAsiaTheme="minorEastAsia" w:hint="eastAsia"/>
                <w:sz w:val="20"/>
              </w:rPr>
              <w:t>N</w:t>
            </w:r>
            <w:r>
              <w:rPr>
                <w:rFonts w:eastAsiaTheme="minorEastAsia"/>
                <w:sz w:val="20"/>
              </w:rPr>
              <w:t>O CR is needed</w:t>
            </w:r>
            <w:r w:rsidR="001F2837">
              <w:rPr>
                <w:rFonts w:eastAsiaTheme="minorEastAsia" w:hint="eastAsia"/>
                <w:sz w:val="20"/>
              </w:rPr>
              <w:t>.</w:t>
            </w:r>
          </w:p>
        </w:tc>
      </w:tr>
      <w:tr w:rsidR="00312B36" w:rsidRPr="005031DE" w14:paraId="49A9C090" w14:textId="77777777" w:rsidTr="009E4C89">
        <w:tc>
          <w:tcPr>
            <w:tcW w:w="2263" w:type="dxa"/>
          </w:tcPr>
          <w:p w14:paraId="44BCC66A" w14:textId="19EE28AA" w:rsidR="00312B36" w:rsidRPr="00312B36" w:rsidRDefault="00312B36" w:rsidP="00312B36">
            <w:pPr>
              <w:rPr>
                <w:sz w:val="20"/>
                <w:lang w:val="es-US" w:eastAsia="en-US"/>
              </w:rPr>
            </w:pPr>
            <w:r w:rsidRPr="00312B36">
              <w:rPr>
                <w:sz w:val="20"/>
                <w:lang w:val="es-US" w:eastAsia="en-US"/>
              </w:rPr>
              <w:t>ZTE-CR-x2766</w:t>
            </w:r>
          </w:p>
        </w:tc>
        <w:tc>
          <w:tcPr>
            <w:tcW w:w="11974" w:type="dxa"/>
          </w:tcPr>
          <w:p w14:paraId="358B1B1C" w14:textId="77777777" w:rsidR="001F2837" w:rsidRPr="001F2837" w:rsidRDefault="001F2837" w:rsidP="001F2837">
            <w:pPr>
              <w:keepNext/>
              <w:keepLines/>
              <w:pBdr>
                <w:top w:val="single" w:sz="12" w:space="3" w:color="auto"/>
              </w:pBdr>
              <w:spacing w:before="240" w:after="180"/>
              <w:outlineLvl w:val="0"/>
              <w:rPr>
                <w:rFonts w:ascii="Arial" w:eastAsia="宋体" w:hAnsi="Arial"/>
                <w:sz w:val="36"/>
                <w:szCs w:val="20"/>
                <w:lang w:val="en-GB" w:eastAsia="en-US"/>
              </w:rPr>
            </w:pPr>
            <w:r w:rsidRPr="001F2837">
              <w:rPr>
                <w:rFonts w:ascii="Arial" w:eastAsia="宋体" w:hAnsi="Arial"/>
                <w:sz w:val="36"/>
                <w:szCs w:val="20"/>
                <w:lang w:val="en-GB" w:eastAsia="en-US"/>
              </w:rPr>
              <w:t>18</w:t>
            </w:r>
            <w:r w:rsidRPr="001F2837">
              <w:rPr>
                <w:rFonts w:ascii="Arial" w:eastAsia="宋体" w:hAnsi="Arial" w:hint="eastAsia"/>
                <w:sz w:val="36"/>
                <w:szCs w:val="20"/>
                <w:lang w:val="en-GB" w:eastAsia="en-US"/>
              </w:rPr>
              <w:tab/>
            </w:r>
            <w:r w:rsidRPr="001F2837">
              <w:rPr>
                <w:rFonts w:ascii="Arial" w:eastAsia="宋体" w:hAnsi="Arial"/>
                <w:sz w:val="36"/>
                <w:szCs w:val="20"/>
                <w:lang w:val="en-GB" w:eastAsia="en-US"/>
              </w:rPr>
              <w:t>Multicast Broadcast Services</w:t>
            </w:r>
          </w:p>
          <w:p w14:paraId="349BE3EE" w14:textId="77777777" w:rsidR="001F2837" w:rsidRPr="001F2837" w:rsidRDefault="001F2837" w:rsidP="001F2837">
            <w:pPr>
              <w:spacing w:before="120" w:after="180" w:line="280" w:lineRule="atLeast"/>
              <w:jc w:val="center"/>
              <w:rPr>
                <w:rFonts w:eastAsia="宋体"/>
                <w:sz w:val="20"/>
                <w:szCs w:val="20"/>
                <w:lang w:val="en-GB" w:eastAsia="en-US"/>
              </w:rPr>
            </w:pPr>
            <w:r w:rsidRPr="001F2837">
              <w:rPr>
                <w:rFonts w:eastAsia="宋体"/>
                <w:b/>
                <w:iCs/>
                <w:color w:val="FF0000"/>
                <w:sz w:val="28"/>
                <w:szCs w:val="20"/>
                <w:lang w:val="en-GB" w:eastAsia="en-US"/>
              </w:rPr>
              <w:t>&lt;Unchanged parts are omitted&gt;</w:t>
            </w:r>
          </w:p>
          <w:p w14:paraId="5B83E45F" w14:textId="77777777" w:rsidR="001F2837" w:rsidRPr="001F2837" w:rsidRDefault="001F2837" w:rsidP="001F2837">
            <w:pPr>
              <w:spacing w:after="180"/>
              <w:rPr>
                <w:rFonts w:eastAsia="宋体"/>
                <w:sz w:val="20"/>
                <w:szCs w:val="20"/>
              </w:rPr>
            </w:pPr>
            <w:r w:rsidRPr="001F2837">
              <w:rPr>
                <w:rFonts w:eastAsia="宋体"/>
                <w:sz w:val="20"/>
                <w:szCs w:val="20"/>
                <w:lang w:val="en-GB" w:eastAsia="en-US"/>
              </w:rPr>
              <w:t>If a UE multiplexes in a PUCCH multicast HARQ-ACK information only according to second HARQ-ACK reporting modes and CSI reports</w:t>
            </w:r>
            <w:ins w:id="492" w:author="ZTE" w:date="2023-04-07T16:08:00Z">
              <w:r w:rsidRPr="001F2837">
                <w:rPr>
                  <w:rFonts w:eastAsia="宋体"/>
                  <w:sz w:val="20"/>
                  <w:szCs w:val="20"/>
                  <w:lang w:val="en-GB" w:eastAsia="en-US"/>
                </w:rPr>
                <w:t xml:space="preserve"> and, if any, SR</w:t>
              </w:r>
            </w:ins>
            <w:r w:rsidRPr="001F2837">
              <w:rPr>
                <w:rFonts w:eastAsia="宋体"/>
                <w:sz w:val="20"/>
                <w:szCs w:val="20"/>
                <w:lang w:val="en-GB" w:eastAsia="en-US"/>
              </w:rPr>
              <w:t>, the UE determines a PUCCH resource as described in clause 9.2.5.2 for multiplexing CSI reports with HARQ-ACK information that is in response to PDSCH receptions without corresponding PDCCHs.</w:t>
            </w:r>
          </w:p>
          <w:p w14:paraId="6DDCF237" w14:textId="77777777" w:rsidR="001F2837" w:rsidRPr="001F2837" w:rsidRDefault="001F2837" w:rsidP="001F2837">
            <w:pPr>
              <w:spacing w:before="120" w:after="180" w:line="280" w:lineRule="atLeast"/>
              <w:jc w:val="center"/>
              <w:rPr>
                <w:rFonts w:ascii="Arial" w:eastAsia="宋体" w:hAnsi="Arial" w:cs="Arial"/>
                <w:color w:val="FF0000"/>
                <w:sz w:val="28"/>
                <w:szCs w:val="28"/>
                <w:lang w:val="en-GB"/>
              </w:rPr>
            </w:pPr>
            <w:r w:rsidRPr="001F2837">
              <w:rPr>
                <w:rFonts w:eastAsia="宋体"/>
                <w:b/>
                <w:iCs/>
                <w:color w:val="FF0000"/>
                <w:sz w:val="28"/>
                <w:szCs w:val="20"/>
                <w:lang w:val="en-GB" w:eastAsia="en-US"/>
              </w:rPr>
              <w:t>&lt;Unchanged parts are omitted&gt;</w:t>
            </w:r>
          </w:p>
          <w:p w14:paraId="1914AFD2" w14:textId="77777777" w:rsidR="00312B36" w:rsidRPr="00312B36" w:rsidRDefault="00312B36" w:rsidP="009E4C89">
            <w:pPr>
              <w:rPr>
                <w:sz w:val="20"/>
                <w:lang w:eastAsia="en-US"/>
              </w:rPr>
            </w:pPr>
          </w:p>
        </w:tc>
      </w:tr>
      <w:tr w:rsidR="00312B36" w:rsidRPr="005031DE" w14:paraId="09832703" w14:textId="77777777" w:rsidTr="009E4C89">
        <w:tc>
          <w:tcPr>
            <w:tcW w:w="2263" w:type="dxa"/>
          </w:tcPr>
          <w:p w14:paraId="4B9F2D20" w14:textId="6D738CD5" w:rsidR="00312B36" w:rsidRPr="00312B36" w:rsidRDefault="00312B36" w:rsidP="00312B36">
            <w:pPr>
              <w:rPr>
                <w:sz w:val="20"/>
                <w:lang w:val="es-US" w:eastAsia="en-US"/>
              </w:rPr>
            </w:pPr>
            <w:r w:rsidRPr="00312B36">
              <w:rPr>
                <w:sz w:val="20"/>
                <w:lang w:val="es-US" w:eastAsia="en-US"/>
              </w:rPr>
              <w:t>Huawei-Dis-x3792</w:t>
            </w:r>
          </w:p>
        </w:tc>
        <w:tc>
          <w:tcPr>
            <w:tcW w:w="11974" w:type="dxa"/>
          </w:tcPr>
          <w:p w14:paraId="3493146B" w14:textId="6DB0340B" w:rsidR="00312B36" w:rsidRPr="00312B36" w:rsidRDefault="00C2315B" w:rsidP="009E4C89">
            <w:pPr>
              <w:rPr>
                <w:sz w:val="20"/>
                <w:lang w:eastAsia="en-US"/>
              </w:rPr>
            </w:pPr>
            <w:r w:rsidRPr="00C2315B">
              <w:rPr>
                <w:rFonts w:hint="eastAsia"/>
                <w:sz w:val="20"/>
                <w:lang w:eastAsia="en-US"/>
              </w:rPr>
              <w:t>N</w:t>
            </w:r>
            <w:r w:rsidRPr="00C2315B">
              <w:rPr>
                <w:sz w:val="20"/>
                <w:lang w:eastAsia="en-US"/>
              </w:rPr>
              <w:t>O CR is needed</w:t>
            </w:r>
            <w:r w:rsidR="001F2837">
              <w:rPr>
                <w:sz w:val="20"/>
                <w:lang w:eastAsia="en-US"/>
              </w:rPr>
              <w:t>.</w:t>
            </w:r>
          </w:p>
        </w:tc>
      </w:tr>
    </w:tbl>
    <w:p w14:paraId="44001286" w14:textId="77777777" w:rsidR="00820D42" w:rsidRPr="005031DE" w:rsidRDefault="00820D42" w:rsidP="00820D42">
      <w:pPr>
        <w:rPr>
          <w:highlight w:val="lightGray"/>
          <w:lang w:eastAsia="en-US"/>
        </w:rPr>
      </w:pPr>
    </w:p>
    <w:p w14:paraId="51D385DB" w14:textId="2BEB4F54" w:rsidR="00820D42" w:rsidRPr="00A7486C" w:rsidRDefault="00820D42" w:rsidP="00820D42">
      <w:pPr>
        <w:pStyle w:val="Heading3"/>
      </w:pPr>
      <w:bookmarkStart w:id="493" w:name="_Ref132061186"/>
      <w:r w:rsidRPr="00A7486C">
        <w:rPr>
          <w:rFonts w:hint="eastAsia"/>
        </w:rPr>
        <w:t>R</w:t>
      </w:r>
      <w:r w:rsidRPr="00A7486C">
        <w:t>ound-1(</w:t>
      </w:r>
      <w:r w:rsidR="001D25F6">
        <w:t>CLOSED</w:t>
      </w:r>
      <w:r w:rsidRPr="00A7486C">
        <w:t>)</w:t>
      </w:r>
      <w:bookmarkEnd w:id="493"/>
    </w:p>
    <w:p w14:paraId="3AC300F8" w14:textId="7BDCD3EE" w:rsidR="00820D42" w:rsidRDefault="00820D42" w:rsidP="00820D42">
      <w:pPr>
        <w:spacing w:after="120"/>
        <w:rPr>
          <w:rFonts w:eastAsiaTheme="minorEastAsia"/>
          <w:b/>
          <w:i/>
          <w:u w:val="single"/>
        </w:rPr>
      </w:pPr>
      <w:r w:rsidRPr="00A7486C">
        <w:rPr>
          <w:rFonts w:eastAsiaTheme="minorEastAsia" w:hint="eastAsia"/>
          <w:b/>
          <w:i/>
          <w:u w:val="single"/>
        </w:rPr>
        <w:t>F</w:t>
      </w:r>
      <w:r w:rsidRPr="00A7486C">
        <w:rPr>
          <w:rFonts w:eastAsiaTheme="minorEastAsia"/>
          <w:b/>
          <w:i/>
          <w:u w:val="single"/>
        </w:rPr>
        <w:t>L’s analysis:</w:t>
      </w:r>
    </w:p>
    <w:p w14:paraId="61BB442D" w14:textId="594BE81D" w:rsidR="00A7486C" w:rsidRDefault="00A7486C" w:rsidP="00820D42">
      <w:pPr>
        <w:spacing w:after="120"/>
        <w:rPr>
          <w:rFonts w:eastAsiaTheme="minorEastAsia"/>
        </w:rPr>
      </w:pPr>
      <w:r w:rsidRPr="00A7486C">
        <w:rPr>
          <w:rFonts w:eastAsiaTheme="minorEastAsia"/>
        </w:rPr>
        <w:t xml:space="preserve">For the case of </w:t>
      </w:r>
      <w:r>
        <w:rPr>
          <w:rFonts w:eastAsiaTheme="minorEastAsia"/>
        </w:rPr>
        <w:t xml:space="preserve">NACK-only overlapping with CSI (‘if any, SR’ was included in the specification but was removed), it was agreed NACK-only is transformed into ACK/NACK before multiplexing with CSI. The ‘if any, SR’ was removed because it was realized how NACK-only multiplexing with SR is not straightforward as ACK/NACK multiplexing with SR. </w:t>
      </w:r>
    </w:p>
    <w:p w14:paraId="50149400" w14:textId="50F772A1" w:rsidR="00A7486C" w:rsidRDefault="00A7486C" w:rsidP="00820D42">
      <w:pPr>
        <w:spacing w:after="120"/>
        <w:rPr>
          <w:rFonts w:eastAsiaTheme="minorEastAsia"/>
        </w:rPr>
      </w:pPr>
      <w:r>
        <w:rPr>
          <w:rFonts w:eastAsiaTheme="minorEastAsia"/>
        </w:rPr>
        <w:t xml:space="preserve">After further discussion, it was agreed that it is up to UE to either drop SR or drop NACK-only </w:t>
      </w:r>
      <w:r w:rsidR="00430C68">
        <w:rPr>
          <w:rFonts w:eastAsiaTheme="minorEastAsia"/>
        </w:rPr>
        <w:t xml:space="preserve">when SR overlaps NACK-only, since it is of low probability anyway that UE has positive SR at the same time when UE fails decoding a TB. </w:t>
      </w:r>
    </w:p>
    <w:p w14:paraId="3FF57556" w14:textId="5D9D1AA9" w:rsidR="00730E00" w:rsidRPr="00A7486C" w:rsidRDefault="00730E00" w:rsidP="00820D42">
      <w:pPr>
        <w:spacing w:after="120"/>
        <w:rPr>
          <w:rFonts w:eastAsiaTheme="minorEastAsia"/>
        </w:rPr>
      </w:pPr>
      <w:r>
        <w:rPr>
          <w:rFonts w:eastAsiaTheme="minorEastAsia"/>
        </w:rPr>
        <w:t xml:space="preserve">In addition, the current statements in TS38.213 only specify the case of UE multiplexing NACK-only and CSI, which could implicitly mean UE will drop SR when UE needs to report the multiplexed NACK-only and CSI because multiplexing three is not supported per the specification. </w:t>
      </w:r>
    </w:p>
    <w:p w14:paraId="2A6EE5A0" w14:textId="5E42046D" w:rsidR="00217AE8" w:rsidRPr="00730E00" w:rsidRDefault="00730E00" w:rsidP="00730E00">
      <w:pPr>
        <w:spacing w:after="120"/>
        <w:rPr>
          <w:rFonts w:eastAsiaTheme="minorEastAsia"/>
        </w:rPr>
      </w:pPr>
      <w:r w:rsidRPr="00730E00">
        <w:rPr>
          <w:rFonts w:eastAsiaTheme="minorEastAsia"/>
        </w:rPr>
        <w:t xml:space="preserve">Given the issue was also discussed several meetings without consensus for the draft CR, FL suggests concluding the issue by not pursued. </w:t>
      </w:r>
    </w:p>
    <w:p w14:paraId="51C7755E" w14:textId="77777777" w:rsidR="00696560" w:rsidRPr="005031DE" w:rsidRDefault="00696560" w:rsidP="00820D42">
      <w:pPr>
        <w:spacing w:after="120"/>
        <w:rPr>
          <w:rFonts w:eastAsiaTheme="minorEastAsia"/>
          <w:highlight w:val="lightGray"/>
        </w:rPr>
      </w:pPr>
    </w:p>
    <w:p w14:paraId="0225424B" w14:textId="17621D27" w:rsidR="00820D42" w:rsidRPr="00730E00" w:rsidRDefault="00A7486C" w:rsidP="00820D42">
      <w:pPr>
        <w:pStyle w:val="Heading4"/>
        <w:numPr>
          <w:ilvl w:val="0"/>
          <w:numId w:val="0"/>
        </w:numPr>
        <w:ind w:left="720" w:hanging="720"/>
        <w:rPr>
          <w:szCs w:val="20"/>
          <w:lang w:val="en-GB" w:eastAsia="zh-CN"/>
        </w:rPr>
      </w:pPr>
      <w:r w:rsidRPr="00730E00">
        <w:rPr>
          <w:szCs w:val="20"/>
          <w:lang w:val="en-GB" w:eastAsia="zh-CN"/>
        </w:rPr>
        <w:t xml:space="preserve">Proposal </w:t>
      </w:r>
      <w:r w:rsidR="00730E00" w:rsidRPr="00730E00">
        <w:rPr>
          <w:szCs w:val="20"/>
          <w:lang w:val="en-GB" w:eastAsia="zh-CN"/>
        </w:rPr>
        <w:fldChar w:fldCharType="begin"/>
      </w:r>
      <w:r w:rsidR="00730E00" w:rsidRPr="00730E00">
        <w:rPr>
          <w:szCs w:val="20"/>
          <w:lang w:val="en-GB" w:eastAsia="zh-CN"/>
        </w:rPr>
        <w:instrText xml:space="preserve"> REF _Ref132061186 \n \h </w:instrText>
      </w:r>
      <w:r w:rsidR="00730E00">
        <w:rPr>
          <w:szCs w:val="20"/>
          <w:lang w:val="en-GB" w:eastAsia="zh-CN"/>
        </w:rPr>
        <w:instrText xml:space="preserve"> \* MERGEFORMAT </w:instrText>
      </w:r>
      <w:r w:rsidR="00730E00" w:rsidRPr="00730E00">
        <w:rPr>
          <w:szCs w:val="20"/>
          <w:lang w:val="en-GB" w:eastAsia="zh-CN"/>
        </w:rPr>
      </w:r>
      <w:r w:rsidR="00730E00" w:rsidRPr="00730E00">
        <w:rPr>
          <w:szCs w:val="20"/>
          <w:lang w:val="en-GB" w:eastAsia="zh-CN"/>
        </w:rPr>
        <w:fldChar w:fldCharType="separate"/>
      </w:r>
      <w:r w:rsidR="00B06F8D">
        <w:rPr>
          <w:szCs w:val="20"/>
          <w:lang w:val="en-GB" w:eastAsia="zh-CN"/>
        </w:rPr>
        <w:t>3.18.1</w:t>
      </w:r>
      <w:r w:rsidR="00730E00" w:rsidRPr="00730E00">
        <w:rPr>
          <w:szCs w:val="20"/>
          <w:lang w:val="en-GB" w:eastAsia="zh-CN"/>
        </w:rPr>
        <w:fldChar w:fldCharType="end"/>
      </w:r>
    </w:p>
    <w:p w14:paraId="2553BDE8" w14:textId="460F065A" w:rsidR="00730E00" w:rsidRPr="00F2009E" w:rsidRDefault="00730E00" w:rsidP="00730E00">
      <w:pPr>
        <w:rPr>
          <w:b/>
          <w:lang w:val="en-GB"/>
        </w:rPr>
      </w:pPr>
      <w:r w:rsidRPr="00F2009E">
        <w:rPr>
          <w:b/>
          <w:lang w:val="en-GB"/>
        </w:rPr>
        <w:t xml:space="preserve">The draft CRs in R1-2302461, R1-2302459, and in R1-2302766 are not pursued. </w:t>
      </w:r>
    </w:p>
    <w:p w14:paraId="166E352E" w14:textId="122ED491" w:rsidR="00A7486C" w:rsidRPr="00171628" w:rsidRDefault="00A7486C" w:rsidP="00820D42">
      <w:pPr>
        <w:rPr>
          <w:rFonts w:eastAsiaTheme="minorEastAsia"/>
          <w:sz w:val="20"/>
        </w:rPr>
      </w:pPr>
    </w:p>
    <w:p w14:paraId="299D6CC2" w14:textId="77777777" w:rsidR="00730E00" w:rsidRPr="00171628" w:rsidRDefault="00730E00" w:rsidP="00820D42">
      <w:pPr>
        <w:rPr>
          <w:rFonts w:eastAsiaTheme="minorEastAsia"/>
          <w:sz w:val="20"/>
        </w:rPr>
      </w:pPr>
    </w:p>
    <w:p w14:paraId="02054C43" w14:textId="77777777" w:rsidR="00820D42" w:rsidRPr="00A7486C" w:rsidRDefault="00820D42" w:rsidP="00820D42">
      <w:pPr>
        <w:rPr>
          <w:rFonts w:eastAsiaTheme="minorEastAsia"/>
          <w:b/>
          <w:i/>
          <w:lang w:val="en-GB"/>
        </w:rPr>
      </w:pPr>
      <w:r w:rsidRPr="00A7486C">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820D42" w:rsidRPr="00A7486C" w14:paraId="09E1DA12" w14:textId="77777777" w:rsidTr="009E4C89">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04B5446" w14:textId="77777777" w:rsidR="00820D42" w:rsidRPr="00A7486C" w:rsidRDefault="00820D42" w:rsidP="009E4C89">
            <w:pPr>
              <w:rPr>
                <w:rFonts w:eastAsiaTheme="minorEastAsia"/>
              </w:rPr>
            </w:pPr>
            <w:r w:rsidRPr="00A7486C">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04ECC22D" w14:textId="77777777" w:rsidR="00820D42" w:rsidRPr="00A7486C" w:rsidRDefault="00820D42" w:rsidP="009E4C89">
            <w:pPr>
              <w:rPr>
                <w:rFonts w:eastAsiaTheme="minorEastAsia"/>
              </w:rPr>
            </w:pPr>
            <w:r w:rsidRPr="00A7486C">
              <w:rPr>
                <w:rFonts w:eastAsiaTheme="minorEastAsia"/>
              </w:rPr>
              <w:t>Comments</w:t>
            </w:r>
          </w:p>
        </w:tc>
      </w:tr>
      <w:tr w:rsidR="008D3703" w:rsidRPr="00A7486C" w14:paraId="3D166EAB"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38778DFA" w14:textId="3C859611" w:rsidR="008D3703" w:rsidRPr="00A7486C" w:rsidRDefault="008D3703" w:rsidP="008D3703">
            <w:pPr>
              <w:rPr>
                <w:rFonts w:eastAsiaTheme="minorEastAsia"/>
              </w:rPr>
            </w:pPr>
            <w:r w:rsidRPr="00F278F7">
              <w:rPr>
                <w:rFonts w:eastAsiaTheme="minorEastAsia"/>
                <w:sz w:val="20"/>
                <w:szCs w:val="20"/>
              </w:rPr>
              <w:t>Samsung</w:t>
            </w:r>
          </w:p>
        </w:tc>
        <w:tc>
          <w:tcPr>
            <w:tcW w:w="12048" w:type="dxa"/>
            <w:tcBorders>
              <w:top w:val="single" w:sz="4" w:space="0" w:color="auto"/>
              <w:left w:val="single" w:sz="4" w:space="0" w:color="auto"/>
              <w:bottom w:val="single" w:sz="4" w:space="0" w:color="auto"/>
              <w:right w:val="single" w:sz="4" w:space="0" w:color="auto"/>
            </w:tcBorders>
          </w:tcPr>
          <w:p w14:paraId="5D8E7474" w14:textId="6BDAD746" w:rsidR="008D3703" w:rsidRPr="00A7486C" w:rsidRDefault="008D3703" w:rsidP="008D3703">
            <w:pPr>
              <w:rPr>
                <w:rFonts w:eastAsiaTheme="minorEastAsia"/>
                <w:iCs/>
              </w:rPr>
            </w:pPr>
            <w:r w:rsidRPr="00F278F7">
              <w:rPr>
                <w:rFonts w:eastAsiaTheme="minorEastAsia"/>
                <w:sz w:val="20"/>
                <w:szCs w:val="20"/>
              </w:rPr>
              <w:t>OK with the draft CR in x2459/x2766 for clarity of specifications that Rel-15 HARQ-ACK/SR/CSI multiplexing remains applicable</w:t>
            </w:r>
            <w:r>
              <w:rPr>
                <w:rFonts w:eastAsiaTheme="minorEastAsia"/>
                <w:sz w:val="20"/>
                <w:szCs w:val="20"/>
              </w:rPr>
              <w:t xml:space="preserve"> as the current text includes CSI but excludes SR</w:t>
            </w:r>
            <w:r w:rsidRPr="00F278F7">
              <w:rPr>
                <w:rFonts w:eastAsiaTheme="minorEastAsia"/>
                <w:sz w:val="20"/>
                <w:szCs w:val="20"/>
              </w:rPr>
              <w:t xml:space="preserve">. At a minimum, a RAN1 conclusion is needed that Rel-15 remains applicable. </w:t>
            </w:r>
          </w:p>
        </w:tc>
      </w:tr>
      <w:tr w:rsidR="000635B3" w:rsidRPr="005031DE" w14:paraId="43844FF7"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1416AFC2" w14:textId="49D202B7" w:rsidR="000635B3" w:rsidRPr="003C241E" w:rsidRDefault="003C241E" w:rsidP="009E4C89">
            <w:pPr>
              <w:rPr>
                <w:rFonts w:eastAsiaTheme="minorEastAsia"/>
              </w:rPr>
            </w:pPr>
            <w:r w:rsidRPr="003C241E">
              <w:rPr>
                <w:rFonts w:eastAsiaTheme="minorEastAsia" w:hint="eastAsia"/>
              </w:rPr>
              <w:t>LG Electronics</w:t>
            </w:r>
          </w:p>
        </w:tc>
        <w:tc>
          <w:tcPr>
            <w:tcW w:w="12048" w:type="dxa"/>
            <w:tcBorders>
              <w:top w:val="single" w:sz="4" w:space="0" w:color="auto"/>
              <w:left w:val="single" w:sz="4" w:space="0" w:color="auto"/>
              <w:bottom w:val="single" w:sz="4" w:space="0" w:color="auto"/>
              <w:right w:val="single" w:sz="4" w:space="0" w:color="auto"/>
            </w:tcBorders>
          </w:tcPr>
          <w:p w14:paraId="45615EF2" w14:textId="63BF2441" w:rsidR="000635B3" w:rsidRPr="003C241E" w:rsidRDefault="003C241E" w:rsidP="003C241E">
            <w:pPr>
              <w:rPr>
                <w:rFonts w:eastAsia="Malgun Gothic"/>
                <w:lang w:eastAsia="ko-KR"/>
              </w:rPr>
            </w:pPr>
            <w:r>
              <w:rPr>
                <w:rFonts w:eastAsia="Malgun Gothic"/>
                <w:lang w:eastAsia="ko-KR"/>
              </w:rPr>
              <w:t xml:space="preserve">We think that it is good to clarify that SR is not transmitted in the concerned case either by a CR or by </w:t>
            </w:r>
            <w:r>
              <w:rPr>
                <w:rFonts w:eastAsia="Malgun Gothic" w:hint="eastAsia"/>
                <w:lang w:eastAsia="ko-KR"/>
              </w:rPr>
              <w:t>RAN1 conclusion</w:t>
            </w:r>
            <w:r>
              <w:rPr>
                <w:rFonts w:eastAsia="Malgun Gothic"/>
                <w:lang w:eastAsia="ko-KR"/>
              </w:rPr>
              <w:t>.</w:t>
            </w:r>
            <w:r>
              <w:rPr>
                <w:rFonts w:eastAsia="Malgun Gothic" w:hint="eastAsia"/>
                <w:lang w:eastAsia="ko-KR"/>
              </w:rPr>
              <w:t xml:space="preserve"> </w:t>
            </w:r>
          </w:p>
        </w:tc>
      </w:tr>
      <w:tr w:rsidR="00065AE8" w:rsidRPr="005031DE" w14:paraId="6FD5E5BF"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54FBC39C" w14:textId="277E3841" w:rsidR="00065AE8" w:rsidRPr="003C241E" w:rsidRDefault="0086065F" w:rsidP="00065AE8">
            <w:pPr>
              <w:rPr>
                <w:rFonts w:eastAsiaTheme="minorEastAsia"/>
              </w:rPr>
            </w:pPr>
            <w:r>
              <w:rPr>
                <w:rFonts w:eastAsiaTheme="minorEastAsia"/>
              </w:rPr>
              <w:t>V</w:t>
            </w:r>
            <w:r w:rsidR="00065AE8">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7B44B18B" w14:textId="77777777" w:rsidR="00065AE8" w:rsidRDefault="00065AE8" w:rsidP="00065AE8">
            <w:pPr>
              <w:rPr>
                <w:rFonts w:eastAsiaTheme="minorEastAsia"/>
              </w:rPr>
            </w:pPr>
            <w:r>
              <w:rPr>
                <w:rFonts w:eastAsiaTheme="minorEastAsia"/>
              </w:rPr>
              <w:t xml:space="preserve">In the previous meeting, we have endorsed CR in </w:t>
            </w:r>
            <w:r w:rsidRPr="00EA3B1B">
              <w:rPr>
                <w:rFonts w:eastAsiaTheme="minorEastAsia"/>
              </w:rPr>
              <w:t>R1-2212945</w:t>
            </w:r>
            <w:r>
              <w:rPr>
                <w:rFonts w:eastAsiaTheme="minorEastAsia"/>
              </w:rPr>
              <w:t>, for convenience, it is copied following.</w:t>
            </w:r>
          </w:p>
          <w:tbl>
            <w:tblPr>
              <w:tblStyle w:val="TableGrid"/>
              <w:tblW w:w="0" w:type="auto"/>
              <w:tblLook w:val="04A0" w:firstRow="1" w:lastRow="0" w:firstColumn="1" w:lastColumn="0" w:noHBand="0" w:noVBand="1"/>
            </w:tblPr>
            <w:tblGrid>
              <w:gridCol w:w="11822"/>
            </w:tblGrid>
            <w:tr w:rsidR="00065AE8" w14:paraId="204549E5" w14:textId="77777777" w:rsidTr="00065AE8">
              <w:tc>
                <w:tcPr>
                  <w:tcW w:w="11822" w:type="dxa"/>
                </w:tcPr>
                <w:p w14:paraId="1D309968" w14:textId="77777777" w:rsidR="00065AE8" w:rsidRPr="00922616" w:rsidRDefault="00065AE8" w:rsidP="00065AE8">
                  <w:pPr>
                    <w:pStyle w:val="Heading1"/>
                    <w:numPr>
                      <w:ilvl w:val="0"/>
                      <w:numId w:val="0"/>
                    </w:numPr>
                    <w:ind w:left="432"/>
                    <w:jc w:val="left"/>
                    <w:outlineLvl w:val="0"/>
                    <w:rPr>
                      <w:sz w:val="20"/>
                    </w:rPr>
                  </w:pPr>
                  <w:r w:rsidRPr="00922616">
                    <w:rPr>
                      <w:sz w:val="20"/>
                    </w:rPr>
                    <w:t>18</w:t>
                  </w:r>
                  <w:r w:rsidRPr="00922616">
                    <w:rPr>
                      <w:sz w:val="20"/>
                    </w:rPr>
                    <w:tab/>
                    <w:t>Multicast Broadcast Services</w:t>
                  </w:r>
                </w:p>
                <w:p w14:paraId="6C79DBA2" w14:textId="77777777" w:rsidR="00065AE8" w:rsidRPr="00922616" w:rsidRDefault="00065AE8" w:rsidP="00065AE8">
                  <w:pPr>
                    <w:spacing w:beforeLines="100" w:before="240" w:after="240"/>
                    <w:rPr>
                      <w:rFonts w:ascii="Arial" w:hAnsi="Arial" w:cs="Arial"/>
                      <w:color w:val="FF0000"/>
                      <w:sz w:val="20"/>
                      <w:szCs w:val="28"/>
                    </w:rPr>
                  </w:pPr>
                  <w:r w:rsidRPr="00922616">
                    <w:rPr>
                      <w:rFonts w:ascii="Arial" w:hAnsi="Arial" w:cs="Arial"/>
                      <w:color w:val="FF0000"/>
                      <w:sz w:val="20"/>
                      <w:szCs w:val="28"/>
                    </w:rPr>
                    <w:t>&lt; Unchanged parts are omitted &gt;</w:t>
                  </w:r>
                </w:p>
                <w:p w14:paraId="19EBC02D" w14:textId="0ABFFB76" w:rsidR="00065AE8" w:rsidRPr="00922616" w:rsidRDefault="00065AE8" w:rsidP="00065AE8">
                  <w:pPr>
                    <w:rPr>
                      <w:rFonts w:eastAsia="宋体"/>
                      <w:sz w:val="20"/>
                    </w:rPr>
                  </w:pPr>
                  <w:r w:rsidRPr="00922616">
                    <w:rPr>
                      <w:rFonts w:eastAsia="宋体"/>
                      <w:sz w:val="20"/>
                    </w:rPr>
                    <w:t xml:space="preserve">A UE can be configured per G-RNTI or per G-CS-RNTI, by </w:t>
                  </w:r>
                  <w:proofErr w:type="spellStart"/>
                  <w:r w:rsidRPr="00922616">
                    <w:rPr>
                      <w:rFonts w:eastAsia="宋体"/>
                      <w:i/>
                      <w:iCs/>
                      <w:sz w:val="20"/>
                    </w:rPr>
                    <w:t>harq-FeedbackEnablerMulticast</w:t>
                  </w:r>
                  <w:proofErr w:type="spellEnd"/>
                  <w:r w:rsidRPr="00922616">
                    <w:rPr>
                      <w:rFonts w:eastAsia="宋体"/>
                      <w:sz w:val="20"/>
                    </w:rPr>
                    <w:t xml:space="preserve"> with value set to </w:t>
                  </w:r>
                  <w:r w:rsidR="0086065F">
                    <w:rPr>
                      <w:rFonts w:eastAsia="宋体"/>
                      <w:sz w:val="20"/>
                    </w:rPr>
                    <w:t>‘</w:t>
                  </w:r>
                  <w:r w:rsidRPr="00922616">
                    <w:rPr>
                      <w:rFonts w:eastAsia="宋体"/>
                      <w:sz w:val="20"/>
                    </w:rPr>
                    <w:t>enabled</w:t>
                  </w:r>
                  <w:r w:rsidR="0086065F">
                    <w:rPr>
                      <w:rFonts w:eastAsia="宋体"/>
                      <w:sz w:val="20"/>
                    </w:rPr>
                    <w:t>’</w:t>
                  </w:r>
                  <w:r w:rsidRPr="00922616">
                    <w:rPr>
                      <w:rFonts w:eastAsia="宋体"/>
                      <w:sz w:val="20"/>
                    </w:rPr>
                    <w:t xml:space="preserve">, to provide HARQ-ACK information for PDSCH receptions. When the UE is not provided </w:t>
                  </w:r>
                  <w:proofErr w:type="spellStart"/>
                  <w:r w:rsidRPr="00922616">
                    <w:rPr>
                      <w:rFonts w:eastAsia="宋体"/>
                      <w:i/>
                      <w:iCs/>
                      <w:sz w:val="20"/>
                    </w:rPr>
                    <w:t>harq-FeedbackEnablerMulticast</w:t>
                  </w:r>
                  <w:proofErr w:type="spellEnd"/>
                  <w:r w:rsidRPr="00922616">
                    <w:rPr>
                      <w:rFonts w:eastAsia="宋体"/>
                      <w:sz w:val="20"/>
                    </w:rPr>
                    <w:t xml:space="preserve"> for a G-RNTI or G-CS-RNTI, the UE does not provide HARQ-ACK information for respective PDSCH receptions. If a UE is provided </w:t>
                  </w:r>
                  <w:proofErr w:type="spellStart"/>
                  <w:r w:rsidRPr="00922616">
                    <w:rPr>
                      <w:rFonts w:eastAsia="宋体"/>
                      <w:i/>
                      <w:iCs/>
                      <w:sz w:val="20"/>
                    </w:rPr>
                    <w:t>harq-FeedbackEnablerMulticast</w:t>
                  </w:r>
                  <w:proofErr w:type="spellEnd"/>
                  <w:r w:rsidRPr="00922616">
                    <w:rPr>
                      <w:rFonts w:eastAsia="宋体"/>
                      <w:sz w:val="20"/>
                    </w:rPr>
                    <w:t xml:space="preserve"> with value set to </w:t>
                  </w:r>
                  <w:r w:rsidR="0086065F">
                    <w:rPr>
                      <w:rFonts w:eastAsia="宋体"/>
                      <w:sz w:val="20"/>
                    </w:rPr>
                    <w:t>‘</w:t>
                  </w:r>
                  <w:r w:rsidRPr="00922616">
                    <w:rPr>
                      <w:rFonts w:eastAsia="宋体"/>
                      <w:sz w:val="20"/>
                    </w:rPr>
                    <w:t>dci-enabler</w:t>
                  </w:r>
                  <w:r w:rsidR="0086065F">
                    <w:rPr>
                      <w:rFonts w:eastAsia="宋体"/>
                      <w:sz w:val="20"/>
                    </w:rPr>
                    <w:t>’</w:t>
                  </w:r>
                  <w:r w:rsidRPr="00922616">
                    <w:rPr>
                      <w:rFonts w:eastAsia="宋体"/>
                      <w:sz w:val="20"/>
                    </w:rPr>
                    <w:t xml:space="preserve"> for a G-RNTI or a G-CS-RNTI, the UE determines whether or not to provide the HARQ-ACK information for PDSCH receptions based on an indication by the multicast DCI format associated with the G-RNTI or the G-CS-RNTI [4, TS 38.212].</w:t>
                  </w:r>
                </w:p>
                <w:p w14:paraId="04384E9A" w14:textId="54030346" w:rsidR="00065AE8" w:rsidRPr="00922616" w:rsidRDefault="00065AE8" w:rsidP="00065AE8">
                  <w:pPr>
                    <w:rPr>
                      <w:rFonts w:eastAsia="宋体"/>
                      <w:sz w:val="20"/>
                    </w:rPr>
                  </w:pPr>
                  <w:r w:rsidRPr="00922616">
                    <w:rPr>
                      <w:rFonts w:eastAsia="宋体"/>
                      <w:sz w:val="20"/>
                    </w:rPr>
                    <w:t>If a UE would multiplex multicast HARQ-ACK information according to the second HARQ-ACK reporting mode with multicast HARQ-ACK information according to the first HARQ-ACK reporting mode, or unicast HARQ-ACK information, or CSI reports in a first PUCCH or in a PUSCH, as described in clauses 9 and 9.2.5, the UE provides the 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 when the UE is provided</w:t>
                  </w:r>
                  <w:r w:rsidRPr="00922616">
                    <w:rPr>
                      <w:rFonts w:eastAsia="宋体"/>
                      <w:i/>
                      <w:iCs/>
                      <w:sz w:val="20"/>
                    </w:rPr>
                    <w:t xml:space="preserve"> </w:t>
                  </w:r>
                  <w:proofErr w:type="spellStart"/>
                  <w:r w:rsidRPr="00922616">
                    <w:rPr>
                      <w:rFonts w:eastAsia="宋体"/>
                      <w:i/>
                      <w:iCs/>
                      <w:sz w:val="20"/>
                    </w:rPr>
                    <w:t>moreThanOneNackOnlyMode</w:t>
                  </w:r>
                  <w:proofErr w:type="spellEnd"/>
                  <w:r w:rsidRPr="00922616">
                    <w:rPr>
                      <w:rFonts w:eastAsia="宋体"/>
                      <w:sz w:val="20"/>
                    </w:rPr>
                    <w:t xml:space="preserve">, the UE considers that the UE would transmit the second PUCCH using any PUCCH resource from the PUCCH resources associated with the second HARQ-ACK reporting mode when all values of the HARQ-ACK information are </w:t>
                  </w:r>
                  <w:r w:rsidR="0086065F">
                    <w:rPr>
                      <w:rFonts w:eastAsia="宋体"/>
                      <w:sz w:val="20"/>
                    </w:rPr>
                    <w:t>‘</w:t>
                  </w:r>
                  <w:r w:rsidRPr="00922616">
                    <w:rPr>
                      <w:rFonts w:eastAsia="宋体"/>
                      <w:sz w:val="20"/>
                    </w:rPr>
                    <w:t>ACK</w:t>
                  </w:r>
                  <w:r w:rsidR="0086065F">
                    <w:rPr>
                      <w:rFonts w:eastAsia="宋体"/>
                      <w:sz w:val="20"/>
                    </w:rPr>
                    <w:t>’</w:t>
                  </w:r>
                  <w:r w:rsidRPr="00922616">
                    <w:rPr>
                      <w:rFonts w:eastAsia="宋体"/>
                      <w:sz w:val="20"/>
                    </w:rPr>
                    <w:t>.</w:t>
                  </w:r>
                  <w:ins w:id="494" w:author="Moderator (Huawei)" w:date="2022-10-18T19:00:00Z">
                    <w:r w:rsidRPr="00922616">
                      <w:rPr>
                        <w:rFonts w:eastAsia="宋体"/>
                        <w:sz w:val="20"/>
                      </w:rPr>
                      <w:t xml:space="preserve"> If a UE would </w:t>
                    </w:r>
                  </w:ins>
                  <w:ins w:id="495" w:author="Moderator (Huawei)" w:date="2022-11-17T17:42:00Z">
                    <w:r w:rsidRPr="00922616">
                      <w:rPr>
                        <w:rFonts w:eastAsia="宋体"/>
                        <w:sz w:val="20"/>
                      </w:rPr>
                      <w:lastRenderedPageBreak/>
                      <w:t xml:space="preserve">only </w:t>
                    </w:r>
                  </w:ins>
                  <w:ins w:id="496" w:author="Moderator (Huawei)" w:date="2022-10-18T19:00:00Z">
                    <w:r w:rsidRPr="00922616">
                      <w:rPr>
                        <w:rFonts w:eastAsia="宋体"/>
                        <w:sz w:val="20"/>
                      </w:rPr>
                      <w:t xml:space="preserve">transmit a first PUCCH with </w:t>
                    </w:r>
                  </w:ins>
                  <w:ins w:id="497" w:author="Moderator (Huawei)" w:date="2022-11-17T17:42:00Z">
                    <w:r w:rsidRPr="00922616">
                      <w:rPr>
                        <w:rFonts w:eastAsia="宋体"/>
                        <w:sz w:val="20"/>
                      </w:rPr>
                      <w:t xml:space="preserve">only </w:t>
                    </w:r>
                  </w:ins>
                  <w:ins w:id="498" w:author="Moderator (Huawei)" w:date="2022-10-18T19:00:00Z">
                    <w:r w:rsidRPr="00922616">
                      <w:rPr>
                        <w:rFonts w:eastAsia="宋体"/>
                        <w:sz w:val="20"/>
                      </w:rPr>
                      <w:t>positive SR and a second PUCCH with HARQ-ACK</w:t>
                    </w:r>
                  </w:ins>
                  <w:ins w:id="499" w:author="Moderator (Huawei)" w:date="2022-10-19T14:23:00Z">
                    <w:r w:rsidRPr="00922616">
                      <w:rPr>
                        <w:rFonts w:eastAsia="宋体"/>
                        <w:sz w:val="20"/>
                      </w:rPr>
                      <w:t xml:space="preserve"> information</w:t>
                    </w:r>
                  </w:ins>
                  <w:ins w:id="500" w:author="Moderator (Huawei)" w:date="2022-10-18T19:00:00Z">
                    <w:r w:rsidRPr="00922616">
                      <w:rPr>
                        <w:rFonts w:eastAsia="宋体"/>
                        <w:sz w:val="20"/>
                      </w:rPr>
                      <w:t xml:space="preserve"> according to the second HARQ-ACK reporting mode</w:t>
                    </w:r>
                  </w:ins>
                  <w:ins w:id="501" w:author="Moderator (Huawei)" w:date="2022-10-19T14:24:00Z">
                    <w:r w:rsidRPr="00922616">
                      <w:rPr>
                        <w:rFonts w:eastAsia="宋体"/>
                        <w:sz w:val="20"/>
                      </w:rPr>
                      <w:t>, where the first and second PUCCHs would</w:t>
                    </w:r>
                  </w:ins>
                  <w:ins w:id="502" w:author="Moderator (Huawei)" w:date="2022-10-18T19:00:00Z">
                    <w:r w:rsidRPr="00922616">
                      <w:rPr>
                        <w:rFonts w:eastAsia="宋体"/>
                        <w:sz w:val="20"/>
                      </w:rPr>
                      <w:t xml:space="preserve"> overlap in time in a slot</w:t>
                    </w:r>
                  </w:ins>
                  <w:ins w:id="503" w:author="Moderator (Huawei)" w:date="2022-10-19T14:24:00Z">
                    <w:r w:rsidRPr="00922616">
                      <w:rPr>
                        <w:rFonts w:eastAsia="宋体"/>
                        <w:sz w:val="20"/>
                      </w:rPr>
                      <w:t xml:space="preserve"> and have same priority index</w:t>
                    </w:r>
                  </w:ins>
                  <w:ins w:id="504" w:author="Moderator (Huawei)" w:date="2022-10-18T19:00:00Z">
                    <w:r w:rsidRPr="00922616">
                      <w:rPr>
                        <w:rFonts w:eastAsia="宋体"/>
                        <w:sz w:val="20"/>
                      </w:rPr>
                      <w:t>, it is up to UE implementation for the UE to transmit either the first PUCCH or the second PUCCH.</w:t>
                    </w:r>
                  </w:ins>
                </w:p>
                <w:p w14:paraId="7F2C0BA9" w14:textId="77777777" w:rsidR="00065AE8" w:rsidRPr="00922616" w:rsidRDefault="00065AE8" w:rsidP="00065AE8">
                  <w:pPr>
                    <w:rPr>
                      <w:rFonts w:eastAsia="宋体"/>
                      <w:sz w:val="20"/>
                    </w:rPr>
                  </w:pPr>
                  <w:r w:rsidRPr="00922616">
                    <w:rPr>
                      <w:rFonts w:eastAsia="宋体"/>
                      <w:sz w:val="20"/>
                    </w:rPr>
                    <w:t>If a UE is provided multiple G-RNTIs or G-CS-RNTIs, a configuration for a HARQ-ACK codebook type applies to all G-RNTIs or G-CS-RNTIs.</w:t>
                  </w:r>
                </w:p>
                <w:p w14:paraId="57C8488E" w14:textId="77777777" w:rsidR="00065AE8" w:rsidRPr="00922616" w:rsidRDefault="00065AE8" w:rsidP="00065AE8">
                  <w:pPr>
                    <w:spacing w:beforeLines="100" w:before="240" w:after="240"/>
                    <w:rPr>
                      <w:rFonts w:ascii="Arial" w:hAnsi="Arial" w:cs="Arial"/>
                      <w:color w:val="FF0000"/>
                      <w:sz w:val="20"/>
                      <w:szCs w:val="28"/>
                    </w:rPr>
                  </w:pPr>
                  <w:r w:rsidRPr="00922616">
                    <w:rPr>
                      <w:rFonts w:ascii="Arial" w:hAnsi="Arial" w:cs="Arial"/>
                      <w:color w:val="FF0000"/>
                      <w:sz w:val="20"/>
                      <w:szCs w:val="28"/>
                    </w:rPr>
                    <w:t>&lt; Unchanged parts are omitted &gt;</w:t>
                  </w:r>
                </w:p>
                <w:p w14:paraId="39945AA9" w14:textId="77777777" w:rsidR="00065AE8" w:rsidRPr="00922616" w:rsidRDefault="00065AE8" w:rsidP="00065AE8">
                  <w:pPr>
                    <w:rPr>
                      <w:sz w:val="20"/>
                    </w:rPr>
                  </w:pPr>
                  <w:r w:rsidRPr="00EA3B1B">
                    <w:rPr>
                      <w:sz w:val="20"/>
                      <w:highlight w:val="yellow"/>
                    </w:rPr>
                    <w:t xml:space="preserve">If a UE multiplexes in a PUCCH </w:t>
                  </w:r>
                  <w:del w:id="505" w:author="Moderator (Huawei)" w:date="2022-11-17T17:43:00Z">
                    <w:r w:rsidRPr="00EA3B1B" w:rsidDel="00DA416C">
                      <w:rPr>
                        <w:sz w:val="20"/>
                        <w:highlight w:val="yellow"/>
                      </w:rPr>
                      <w:delText xml:space="preserve">only </w:delText>
                    </w:r>
                  </w:del>
                  <w:r w:rsidRPr="00EA3B1B">
                    <w:rPr>
                      <w:sz w:val="20"/>
                      <w:highlight w:val="yellow"/>
                    </w:rPr>
                    <w:t xml:space="preserve">multicast HARQ-ACK information </w:t>
                  </w:r>
                  <w:ins w:id="506" w:author="Moderator (Huawei)" w:date="2022-11-17T17:43:00Z">
                    <w:r w:rsidRPr="00EA3B1B">
                      <w:rPr>
                        <w:sz w:val="20"/>
                        <w:highlight w:val="yellow"/>
                      </w:rPr>
                      <w:t xml:space="preserve">only </w:t>
                    </w:r>
                  </w:ins>
                  <w:r w:rsidRPr="00EA3B1B">
                    <w:rPr>
                      <w:sz w:val="20"/>
                      <w:highlight w:val="yellow"/>
                    </w:rPr>
                    <w:t>according to second HARQ-ACK reporting modes and CSI reports, the UE determines a PUCCH resource as described in clause 9.2.5.2 for multiplexing CSI reports with HARQ-ACK information that is in response to PDSCH receptions without corresponding PDCCHs.</w:t>
                  </w:r>
                </w:p>
                <w:p w14:paraId="3B6EAF3B" w14:textId="66D6E15D" w:rsidR="00065AE8" w:rsidRPr="00065AE8" w:rsidRDefault="00065AE8" w:rsidP="00065AE8">
                  <w:pPr>
                    <w:rPr>
                      <w:rFonts w:eastAsiaTheme="minorEastAsia"/>
                      <w:sz w:val="20"/>
                    </w:rPr>
                  </w:pPr>
                  <w:r w:rsidRPr="00922616">
                    <w:rPr>
                      <w:sz w:val="20"/>
                    </w:rPr>
                    <w:t>A UE is not required to multiplex in a PUCCH multicast HARQ-ACK information of a priority and unicast UCI of th</w:t>
                  </w:r>
                  <w:r w:rsidRPr="00FC53B7">
                    <w:rPr>
                      <w:sz w:val="15"/>
                    </w:rPr>
                    <w:t>e</w:t>
                  </w:r>
                  <w:r w:rsidRPr="00FC53B7">
                    <w:rPr>
                      <w:sz w:val="20"/>
                    </w:rPr>
                    <w:t xml:space="preserve"> priority if the UE is provided </w:t>
                  </w:r>
                  <w:proofErr w:type="spellStart"/>
                  <w:r w:rsidRPr="00FC53B7">
                    <w:rPr>
                      <w:i/>
                      <w:iCs/>
                      <w:sz w:val="20"/>
                    </w:rPr>
                    <w:t>subslotLengthForPUCCH</w:t>
                  </w:r>
                  <w:proofErr w:type="spellEnd"/>
                  <w:r w:rsidRPr="00FC53B7">
                    <w:rPr>
                      <w:sz w:val="20"/>
                    </w:rPr>
                    <w:t xml:space="preserve"> for PUCCH transmissions with unicast UCI of the priority.</w:t>
                  </w:r>
                </w:p>
              </w:tc>
            </w:tr>
          </w:tbl>
          <w:p w14:paraId="33D1078D" w14:textId="77777777" w:rsidR="00065AE8" w:rsidRDefault="00065AE8" w:rsidP="00065AE8">
            <w:pPr>
              <w:rPr>
                <w:rFonts w:eastAsiaTheme="minorEastAsia"/>
              </w:rPr>
            </w:pPr>
          </w:p>
          <w:p w14:paraId="751B7247" w14:textId="77777777" w:rsidR="00065AE8" w:rsidRDefault="00065AE8" w:rsidP="00065AE8">
            <w:pPr>
              <w:rPr>
                <w:rFonts w:eastAsiaTheme="minorEastAsia"/>
              </w:rPr>
            </w:pPr>
            <w:r>
              <w:rPr>
                <w:rFonts w:eastAsiaTheme="minorEastAsia"/>
              </w:rPr>
              <w:t>Note that, for the highlight part,</w:t>
            </w:r>
            <w:r w:rsidRPr="00EA3B1B">
              <w:rPr>
                <w:rFonts w:eastAsiaTheme="minorEastAsia"/>
              </w:rPr>
              <w:t xml:space="preserve"> the position of ‘only’ is moved in the second change part to reflect that there may be more UCI types, such as SR multiplexing in the same PUCCH</w:t>
            </w:r>
            <w:r>
              <w:rPr>
                <w:rFonts w:eastAsiaTheme="minorEastAsia"/>
              </w:rPr>
              <w:t>, otherwise, no change is need, or we should add ‘only’ before ‘</w:t>
            </w:r>
            <w:r w:rsidRPr="00EA3B1B">
              <w:rPr>
                <w:rFonts w:eastAsiaTheme="minorEastAsia"/>
              </w:rPr>
              <w:t>according to second HARQ-ACK reporting modes</w:t>
            </w:r>
            <w:r>
              <w:rPr>
                <w:rFonts w:eastAsiaTheme="minorEastAsia"/>
              </w:rPr>
              <w:t xml:space="preserve">’. For unicast HRQ-ACK, UE would multiplex HARQ-ACK, CSI and SR information in one PUCCH. For NACK-only, it is transformed into ACK/NACK mode, why SR should be dropped in this case? what’s the technically issue to support multiplexing? </w:t>
            </w:r>
          </w:p>
          <w:p w14:paraId="38FC07A1" w14:textId="77777777" w:rsidR="00065AE8" w:rsidRDefault="00065AE8" w:rsidP="00065AE8">
            <w:pPr>
              <w:rPr>
                <w:rFonts w:eastAsiaTheme="minorEastAsia"/>
              </w:rPr>
            </w:pPr>
          </w:p>
          <w:p w14:paraId="37BD6C74" w14:textId="77777777" w:rsidR="00065AE8" w:rsidRDefault="00065AE8" w:rsidP="00065AE8">
            <w:pPr>
              <w:rPr>
                <w:rFonts w:eastAsiaTheme="minorEastAsia"/>
              </w:rPr>
            </w:pPr>
            <w:r>
              <w:rPr>
                <w:rFonts w:eastAsiaTheme="minorEastAsia"/>
              </w:rPr>
              <w:t xml:space="preserve">In addition, we want to confirm that according to the following spec. </w:t>
            </w:r>
            <w:r w:rsidRPr="009F7A34">
              <w:rPr>
                <w:rFonts w:eastAsiaTheme="minorEastAsia"/>
              </w:rPr>
              <w:t>If a UE would multiplex second multicast HARQ-ACK information according to the second HARQ-ACK reporting mode with CSI reports in a first PUCCH</w:t>
            </w:r>
            <w:r>
              <w:rPr>
                <w:rFonts w:eastAsiaTheme="minorEastAsia"/>
              </w:rPr>
              <w:t>,</w:t>
            </w:r>
            <w:r w:rsidRPr="009F7A34">
              <w:rPr>
                <w:rFonts w:eastAsiaTheme="minorEastAsia"/>
              </w:rPr>
              <w:t xml:space="preserve"> the UE provides the second HARQ-ACK information according to the first HARQ-ACK reporting mode</w:t>
            </w:r>
            <w:r>
              <w:rPr>
                <w:rFonts w:eastAsiaTheme="minorEastAsia"/>
              </w:rPr>
              <w:t xml:space="preserve">. Right? Then , for the first </w:t>
            </w:r>
            <w:r w:rsidRPr="009F7A34">
              <w:rPr>
                <w:rFonts w:eastAsiaTheme="minorEastAsia"/>
              </w:rPr>
              <w:t>HARQ-ACK reporting mode</w:t>
            </w:r>
            <w:r>
              <w:rPr>
                <w:rFonts w:eastAsiaTheme="minorEastAsia"/>
              </w:rPr>
              <w:t xml:space="preserve">, the multiplexing rule is the same as unicast HARQ-ACK, right? </w:t>
            </w:r>
          </w:p>
          <w:p w14:paraId="78F6641F" w14:textId="77777777" w:rsidR="00065AE8" w:rsidRDefault="00065AE8" w:rsidP="00065AE8">
            <w:pPr>
              <w:rPr>
                <w:rFonts w:eastAsiaTheme="minorEastAsia"/>
              </w:rPr>
            </w:pPr>
          </w:p>
          <w:p w14:paraId="1F6BEC21" w14:textId="77777777" w:rsidR="00065AE8" w:rsidRPr="00626D56" w:rsidRDefault="00065AE8" w:rsidP="00065AE8">
            <w:pPr>
              <w:rPr>
                <w:rFonts w:eastAsiaTheme="minorEastAsia"/>
                <w:i/>
              </w:rPr>
            </w:pPr>
            <w:r w:rsidRPr="00626D56">
              <w:rPr>
                <w:rFonts w:eastAsiaTheme="minorEastAsia"/>
                <w:i/>
                <w:highlight w:val="cyan"/>
              </w:rPr>
              <w:t>If a UE would multiplex second multicast HARQ-ACK information according to the second HARQ-ACK reporting mode with</w:t>
            </w:r>
            <w:r w:rsidRPr="00626D56">
              <w:rPr>
                <w:rFonts w:eastAsiaTheme="minorEastAsia"/>
                <w:i/>
              </w:rPr>
              <w:t xml:space="preserve"> first multicast HARQ-ACK information according to the first HARQ-ACK reporting mode, or unicast HARQ-ACK information, or </w:t>
            </w:r>
            <w:r w:rsidRPr="00626D56">
              <w:rPr>
                <w:rFonts w:eastAsiaTheme="minorEastAsia"/>
                <w:i/>
                <w:highlight w:val="cyan"/>
              </w:rPr>
              <w:t>CSI reports in a first PUCCH</w:t>
            </w:r>
            <w:r w:rsidRPr="00626D56">
              <w:rPr>
                <w:rFonts w:eastAsiaTheme="minorEastAsia"/>
                <w:i/>
              </w:rPr>
              <w:t xml:space="preserve"> or in a PUSCH, as described in clauses 9 and 9.2.5, </w:t>
            </w:r>
            <w:r w:rsidRPr="00626D56">
              <w:rPr>
                <w:rFonts w:eastAsiaTheme="minorEastAsia"/>
                <w:i/>
                <w:highlight w:val="cyan"/>
              </w:rPr>
              <w:t>the UE provides the second HARQ-ACK information according to the first HARQ-ACK reporting mode.</w:t>
            </w:r>
          </w:p>
          <w:p w14:paraId="0A4E7300" w14:textId="77777777" w:rsidR="00065AE8" w:rsidRDefault="00065AE8" w:rsidP="00065AE8">
            <w:pPr>
              <w:rPr>
                <w:rFonts w:eastAsiaTheme="minorEastAsia"/>
              </w:rPr>
            </w:pPr>
          </w:p>
          <w:p w14:paraId="7E9E85A3" w14:textId="2FC92F19" w:rsidR="00065AE8" w:rsidRDefault="00065AE8" w:rsidP="00065AE8">
            <w:pPr>
              <w:rPr>
                <w:rFonts w:eastAsiaTheme="minorEastAsia"/>
              </w:rPr>
            </w:pPr>
            <w:r>
              <w:rPr>
                <w:rFonts w:eastAsiaTheme="minorEastAsia"/>
              </w:rPr>
              <w:t>If the above understanding is correct, for the following case 1, following UE procedure to handle the overlapping of PUCCH, UE will first multiplex NACK-only (</w:t>
            </w:r>
            <w:r w:rsidRPr="009F7A34">
              <w:rPr>
                <w:rFonts w:eastAsiaTheme="minorEastAsia"/>
              </w:rPr>
              <w:t>according to the first HARQ-ACK reporting mod</w:t>
            </w:r>
            <w:r>
              <w:rPr>
                <w:rFonts w:eastAsiaTheme="minorEastAsia"/>
              </w:rPr>
              <w:t>e) and CSI in the CSI PUCCH, then handle the overlapping of CSI PUCCH and SR. Following legacy rule, UE would also multiplexing SR information in the CSI PUCCH. However, FL proposed that i</w:t>
            </w:r>
            <w:r w:rsidRPr="00626D56">
              <w:rPr>
                <w:rFonts w:eastAsiaTheme="minorEastAsia"/>
              </w:rPr>
              <w:t>t is concluded that multiplexing NACK-only, SR and other contents in PUCCH is not supported in Rel-17.</w:t>
            </w:r>
            <w:r>
              <w:rPr>
                <w:rFonts w:eastAsiaTheme="minorEastAsia"/>
              </w:rPr>
              <w:t xml:space="preserve"> </w:t>
            </w:r>
            <w:proofErr w:type="spellStart"/>
            <w:r>
              <w:rPr>
                <w:rFonts w:eastAsiaTheme="minorEastAsia"/>
              </w:rPr>
              <w:t>So,what’s</w:t>
            </w:r>
            <w:proofErr w:type="spellEnd"/>
            <w:r>
              <w:rPr>
                <w:rFonts w:eastAsiaTheme="minorEastAsia"/>
              </w:rPr>
              <w:t xml:space="preserve"> the UE behavior in that case?</w:t>
            </w:r>
          </w:p>
          <w:p w14:paraId="2279B8BA" w14:textId="77777777" w:rsidR="00065AE8" w:rsidRDefault="00065AE8" w:rsidP="00065AE8">
            <w:pPr>
              <w:rPr>
                <w:rFonts w:eastAsiaTheme="minorEastAsia"/>
              </w:rPr>
            </w:pPr>
            <w:r>
              <w:object w:dxaOrig="5041" w:dyaOrig="3286" w14:anchorId="547082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35pt;height:165.75pt" o:ole="">
                  <v:imagedata r:id="rId22" o:title=""/>
                </v:shape>
                <o:OLEObject Type="Embed" ProgID="Visio.Drawing.15" ShapeID="_x0000_i1025" DrawAspect="Content" ObjectID="_1744094330" r:id="rId23"/>
              </w:object>
            </w:r>
          </w:p>
          <w:p w14:paraId="32B06A73" w14:textId="77777777" w:rsidR="00065AE8" w:rsidRPr="00EA3B1B" w:rsidRDefault="00065AE8" w:rsidP="00065AE8">
            <w:pPr>
              <w:rPr>
                <w:rFonts w:eastAsiaTheme="minorEastAsia"/>
              </w:rPr>
            </w:pPr>
          </w:p>
          <w:p w14:paraId="598C20DF" w14:textId="77777777" w:rsidR="00065AE8" w:rsidRDefault="00065AE8" w:rsidP="00065AE8">
            <w:pPr>
              <w:rPr>
                <w:rFonts w:eastAsia="Malgun Gothic"/>
                <w:lang w:eastAsia="ko-KR"/>
              </w:rPr>
            </w:pPr>
          </w:p>
        </w:tc>
      </w:tr>
    </w:tbl>
    <w:p w14:paraId="29AB5020" w14:textId="77777777" w:rsidR="004B5CB5" w:rsidRDefault="004B5CB5" w:rsidP="004B5CB5">
      <w:bookmarkStart w:id="507" w:name="OLE_LINK7"/>
    </w:p>
    <w:p w14:paraId="54F29E76" w14:textId="63900DDA" w:rsidR="003654B5" w:rsidRDefault="003654B5" w:rsidP="003654B5">
      <w:pPr>
        <w:rPr>
          <w:rFonts w:eastAsiaTheme="minorEastAsia"/>
        </w:rPr>
      </w:pPr>
      <w:r w:rsidRPr="0032017C">
        <w:rPr>
          <w:rFonts w:hint="eastAsia"/>
        </w:rPr>
        <w:t>C</w:t>
      </w:r>
      <w:r>
        <w:t>onclusion</w:t>
      </w:r>
      <w:r w:rsidR="004B5CB5">
        <w:t xml:space="preserve"> from</w:t>
      </w:r>
      <w:r w:rsidRPr="00D71B72">
        <w:rPr>
          <w:rFonts w:eastAsiaTheme="minorEastAsia"/>
        </w:rPr>
        <w:t xml:space="preserve"> </w:t>
      </w:r>
      <w:r>
        <w:rPr>
          <w:rFonts w:eastAsiaTheme="minorEastAsia"/>
        </w:rPr>
        <w:t xml:space="preserve">preparation phase, </w:t>
      </w:r>
    </w:p>
    <w:bookmarkEnd w:id="507"/>
    <w:p w14:paraId="20A05883" w14:textId="1C09B92F" w:rsidR="00820D42" w:rsidRPr="003654B5" w:rsidRDefault="003654B5" w:rsidP="00820D42">
      <w:pPr>
        <w:rPr>
          <w:b/>
          <w:szCs w:val="20"/>
          <w:lang w:eastAsia="x-none"/>
        </w:rPr>
      </w:pPr>
      <w:r w:rsidRPr="003654B5">
        <w:rPr>
          <w:b/>
          <w:szCs w:val="20"/>
          <w:lang w:eastAsia="x-none"/>
        </w:rPr>
        <w:t>Not an essential correction. It is concluded that multiplexing NACK-only, SR and other contents in PUCCH is not supported in Rel-17.</w:t>
      </w:r>
    </w:p>
    <w:p w14:paraId="3C120EE6" w14:textId="77777777" w:rsidR="003654B5" w:rsidRDefault="003654B5" w:rsidP="00820D42">
      <w:pPr>
        <w:rPr>
          <w:rFonts w:eastAsiaTheme="minorEastAsia"/>
          <w:color w:val="C4BC96" w:themeColor="background2" w:themeShade="BF"/>
          <w:highlight w:val="lightGray"/>
        </w:rPr>
      </w:pPr>
    </w:p>
    <w:p w14:paraId="444ACB19" w14:textId="555C9B48" w:rsidR="001D25F6" w:rsidRPr="00A7486C" w:rsidRDefault="001D25F6" w:rsidP="001D25F6">
      <w:pPr>
        <w:pStyle w:val="Heading3"/>
      </w:pPr>
      <w:r w:rsidRPr="00A7486C">
        <w:rPr>
          <w:rFonts w:hint="eastAsia"/>
        </w:rPr>
        <w:t>R</w:t>
      </w:r>
      <w:r w:rsidRPr="00A7486C">
        <w:t>ound-</w:t>
      </w:r>
      <w:r>
        <w:t>2</w:t>
      </w:r>
      <w:r w:rsidRPr="00A7486C">
        <w:t>(</w:t>
      </w:r>
      <w:r>
        <w:t>discussion</w:t>
      </w:r>
      <w:r w:rsidRPr="00A7486C">
        <w:t>)</w:t>
      </w:r>
    </w:p>
    <w:p w14:paraId="045E5A66" w14:textId="77777777" w:rsidR="001D25F6" w:rsidRDefault="001D25F6" w:rsidP="001D25F6">
      <w:pPr>
        <w:spacing w:after="120"/>
        <w:rPr>
          <w:rFonts w:eastAsiaTheme="minorEastAsia"/>
          <w:b/>
          <w:i/>
          <w:u w:val="single"/>
        </w:rPr>
      </w:pPr>
      <w:r w:rsidRPr="00A7486C">
        <w:rPr>
          <w:rFonts w:eastAsiaTheme="minorEastAsia" w:hint="eastAsia"/>
          <w:b/>
          <w:i/>
          <w:u w:val="single"/>
        </w:rPr>
        <w:t>F</w:t>
      </w:r>
      <w:r w:rsidRPr="00A7486C">
        <w:rPr>
          <w:rFonts w:eastAsiaTheme="minorEastAsia"/>
          <w:b/>
          <w:i/>
          <w:u w:val="single"/>
        </w:rPr>
        <w:t>L’s analysis:</w:t>
      </w:r>
    </w:p>
    <w:p w14:paraId="2C2D9F49" w14:textId="484097A0" w:rsidR="004B5CB5" w:rsidRDefault="004B5CB5" w:rsidP="00820D42">
      <w:pPr>
        <w:rPr>
          <w:szCs w:val="20"/>
          <w:lang w:eastAsia="x-none"/>
        </w:rPr>
      </w:pPr>
      <w:r>
        <w:rPr>
          <w:szCs w:val="20"/>
          <w:lang w:eastAsia="x-none"/>
        </w:rPr>
        <w:t xml:space="preserve">In the preparation phase, it was concluded that such issue is not </w:t>
      </w:r>
      <w:r w:rsidRPr="004B5CB5">
        <w:rPr>
          <w:szCs w:val="20"/>
          <w:lang w:eastAsia="x-none"/>
        </w:rPr>
        <w:t>an essential correction</w:t>
      </w:r>
      <w:r>
        <w:rPr>
          <w:szCs w:val="20"/>
          <w:lang w:eastAsia="x-none"/>
        </w:rPr>
        <w:t xml:space="preserve"> and </w:t>
      </w:r>
      <w:r w:rsidRPr="004B5CB5">
        <w:rPr>
          <w:szCs w:val="20"/>
          <w:lang w:eastAsia="x-none"/>
        </w:rPr>
        <w:t>that multiplexing NACK-only, SR and other contents in P</w:t>
      </w:r>
      <w:r>
        <w:rPr>
          <w:szCs w:val="20"/>
          <w:lang w:eastAsia="x-none"/>
        </w:rPr>
        <w:t>UCCH is not supported in Rel-17</w:t>
      </w:r>
      <w:r w:rsidR="00B71AA3">
        <w:rPr>
          <w:szCs w:val="20"/>
          <w:lang w:eastAsia="x-none"/>
        </w:rPr>
        <w:t>.</w:t>
      </w:r>
      <w:r>
        <w:rPr>
          <w:szCs w:val="20"/>
          <w:lang w:eastAsia="x-none"/>
        </w:rPr>
        <w:t xml:space="preserve"> </w:t>
      </w:r>
      <w:r w:rsidR="00B71AA3">
        <w:rPr>
          <w:szCs w:val="20"/>
          <w:lang w:eastAsia="x-none"/>
        </w:rPr>
        <w:t>H</w:t>
      </w:r>
      <w:r>
        <w:rPr>
          <w:szCs w:val="20"/>
          <w:lang w:eastAsia="x-none"/>
        </w:rPr>
        <w:t xml:space="preserve">owever, companies may have different </w:t>
      </w:r>
      <w:r w:rsidR="00B71AA3">
        <w:rPr>
          <w:szCs w:val="20"/>
          <w:lang w:eastAsia="x-none"/>
        </w:rPr>
        <w:t>understating</w:t>
      </w:r>
      <w:r>
        <w:rPr>
          <w:szCs w:val="20"/>
          <w:lang w:eastAsia="x-none"/>
        </w:rPr>
        <w:t xml:space="preserve"> </w:t>
      </w:r>
      <w:r w:rsidR="00B71AA3">
        <w:rPr>
          <w:szCs w:val="20"/>
          <w:lang w:eastAsia="x-none"/>
        </w:rPr>
        <w:t xml:space="preserve">per the current spec that whether </w:t>
      </w:r>
      <w:r w:rsidR="00B71AA3" w:rsidRPr="00B71AA3">
        <w:rPr>
          <w:szCs w:val="20"/>
          <w:lang w:eastAsia="x-none"/>
        </w:rPr>
        <w:t>multiplexing NACK-only, SR and other contents</w:t>
      </w:r>
      <w:r w:rsidR="00B71AA3">
        <w:rPr>
          <w:szCs w:val="20"/>
          <w:lang w:eastAsia="x-none"/>
        </w:rPr>
        <w:t xml:space="preserve"> is supported or not, especially for the case shown in case1 as follows raised by vivo:</w:t>
      </w:r>
    </w:p>
    <w:p w14:paraId="33BCCA3C" w14:textId="77777777" w:rsidR="00B71AA3" w:rsidRPr="004B5CB5" w:rsidRDefault="00B71AA3" w:rsidP="00820D42">
      <w:pPr>
        <w:rPr>
          <w:rFonts w:eastAsiaTheme="minorEastAsia"/>
          <w:color w:val="C4BC96" w:themeColor="background2" w:themeShade="BF"/>
          <w:highlight w:val="lightGray"/>
        </w:rPr>
      </w:pPr>
    </w:p>
    <w:p w14:paraId="57CC6000" w14:textId="15CFB4BF" w:rsidR="001D25F6" w:rsidRDefault="00B71AA3" w:rsidP="00B71AA3">
      <w:pPr>
        <w:jc w:val="center"/>
        <w:rPr>
          <w:rFonts w:eastAsiaTheme="minorEastAsia"/>
          <w:highlight w:val="lightGray"/>
        </w:rPr>
      </w:pPr>
      <w:r>
        <w:object w:dxaOrig="5041" w:dyaOrig="3286" w14:anchorId="7A9734C0">
          <v:shape id="_x0000_i1026" type="#_x0000_t75" style="width:253.35pt;height:165.75pt" o:ole="">
            <v:imagedata r:id="rId22" o:title=""/>
          </v:shape>
          <o:OLEObject Type="Embed" ProgID="Visio.Drawing.15" ShapeID="_x0000_i1026" DrawAspect="Content" ObjectID="_1744094331" r:id="rId24"/>
        </w:object>
      </w:r>
    </w:p>
    <w:p w14:paraId="48E9382C" w14:textId="734247BE" w:rsidR="004B5CB5" w:rsidRPr="00B71AA3" w:rsidRDefault="00B71AA3" w:rsidP="001D25F6">
      <w:pPr>
        <w:rPr>
          <w:rFonts w:eastAsiaTheme="minorEastAsia"/>
          <w:highlight w:val="yellow"/>
        </w:rPr>
      </w:pPr>
      <w:r w:rsidRPr="00B71AA3">
        <w:rPr>
          <w:rFonts w:eastAsiaTheme="minorEastAsia"/>
          <w:highlight w:val="yellow"/>
        </w:rPr>
        <w:t xml:space="preserve">Some relevant spec are cited here for your reference: </w:t>
      </w:r>
    </w:p>
    <w:p w14:paraId="7FA2F207" w14:textId="77777777" w:rsidR="00B71AA3" w:rsidRDefault="00B71AA3" w:rsidP="001D25F6">
      <w:pPr>
        <w:rPr>
          <w:rFonts w:eastAsiaTheme="minorEastAsia"/>
          <w:highlight w:val="lightGray"/>
        </w:rPr>
      </w:pPr>
    </w:p>
    <w:p w14:paraId="042F9E86" w14:textId="3D7A0710" w:rsidR="00B71AA3" w:rsidRPr="00626D56" w:rsidRDefault="00B71AA3" w:rsidP="00B71AA3">
      <w:pPr>
        <w:rPr>
          <w:rFonts w:eastAsiaTheme="minorEastAsia"/>
          <w:i/>
        </w:rPr>
      </w:pPr>
      <w:r w:rsidRPr="00626D56">
        <w:rPr>
          <w:rFonts w:eastAsiaTheme="minorEastAsia"/>
          <w:i/>
          <w:highlight w:val="cyan"/>
        </w:rPr>
        <w:t>If a UE would multiplex second multicast HARQ-ACK information according to the second HARQ-ACK reporting mode with</w:t>
      </w:r>
      <w:r w:rsidRPr="00626D56">
        <w:rPr>
          <w:rFonts w:eastAsiaTheme="minorEastAsia"/>
          <w:i/>
        </w:rPr>
        <w:t xml:space="preserve"> first multicast HARQ-ACK information according to the first HARQ-ACK reporting mode, or unicast HARQ-ACK information, or </w:t>
      </w:r>
      <w:r w:rsidRPr="00626D56">
        <w:rPr>
          <w:rFonts w:eastAsiaTheme="minorEastAsia"/>
          <w:i/>
          <w:highlight w:val="cyan"/>
        </w:rPr>
        <w:t>CSI reports in a first PUCCH</w:t>
      </w:r>
      <w:r w:rsidRPr="00626D56">
        <w:rPr>
          <w:rFonts w:eastAsiaTheme="minorEastAsia"/>
          <w:i/>
        </w:rPr>
        <w:t xml:space="preserve"> or in a </w:t>
      </w:r>
      <w:r w:rsidRPr="00626D56">
        <w:rPr>
          <w:rFonts w:eastAsiaTheme="minorEastAsia"/>
          <w:i/>
        </w:rPr>
        <w:lastRenderedPageBreak/>
        <w:t xml:space="preserve">PUSCH, as described in clauses 9 and 9.2.5, </w:t>
      </w:r>
      <w:r w:rsidRPr="00626D56">
        <w:rPr>
          <w:rFonts w:eastAsiaTheme="minorEastAsia"/>
          <w:i/>
          <w:highlight w:val="cyan"/>
        </w:rPr>
        <w:t>the UE provides the second HARQ-ACK information according to the first HARQ-ACK reporting mode.</w:t>
      </w:r>
    </w:p>
    <w:p w14:paraId="361CDA9C" w14:textId="77777777" w:rsidR="004B5CB5" w:rsidRPr="00B71AA3" w:rsidRDefault="004B5CB5" w:rsidP="001D25F6">
      <w:pPr>
        <w:rPr>
          <w:rFonts w:eastAsiaTheme="minorEastAsia"/>
          <w:highlight w:val="lightGray"/>
        </w:rPr>
      </w:pPr>
    </w:p>
    <w:p w14:paraId="0652251A" w14:textId="77777777" w:rsidR="00B71AA3" w:rsidRPr="00B71AA3" w:rsidRDefault="00B71AA3" w:rsidP="00B71AA3">
      <w:pPr>
        <w:rPr>
          <w:i/>
        </w:rPr>
      </w:pPr>
      <w:r w:rsidRPr="00B71AA3">
        <w:rPr>
          <w:i/>
          <w:highlight w:val="cyan"/>
        </w:rPr>
        <w:t>If a UE multiplexes in a PUCCH multicast HARQ-ACK information only according to second HARQ-ACK reporting modes and CSI reports,</w:t>
      </w:r>
      <w:r w:rsidRPr="00B71AA3">
        <w:rPr>
          <w:i/>
        </w:rPr>
        <w:t xml:space="preserve"> the UE determines a PUCCH resource as described in clause 9.2.5.2 for multiplexing CSI reports with HARQ-ACK information that is in response to PDSCH receptions without corresponding PDCCHs.</w:t>
      </w:r>
    </w:p>
    <w:p w14:paraId="1FB20CBD" w14:textId="77777777" w:rsidR="00B71AA3" w:rsidRDefault="00B71AA3" w:rsidP="001D25F6">
      <w:pPr>
        <w:rPr>
          <w:rFonts w:eastAsiaTheme="minorEastAsia"/>
          <w:highlight w:val="lightGray"/>
        </w:rPr>
      </w:pPr>
    </w:p>
    <w:p w14:paraId="6988157F" w14:textId="77777777" w:rsidR="00B71AA3" w:rsidRPr="00B71AA3" w:rsidRDefault="00B71AA3" w:rsidP="001D25F6">
      <w:pPr>
        <w:rPr>
          <w:rFonts w:eastAsiaTheme="minorEastAsia"/>
          <w:highlight w:val="lightGray"/>
        </w:rPr>
      </w:pPr>
    </w:p>
    <w:p w14:paraId="59342E02" w14:textId="20658A86" w:rsidR="00B71AA3" w:rsidRPr="00B71AA3" w:rsidRDefault="00B71AA3" w:rsidP="001D25F6">
      <w:pPr>
        <w:rPr>
          <w:rFonts w:eastAsiaTheme="minorEastAsia"/>
          <w:i/>
          <w:highlight w:val="yellow"/>
        </w:rPr>
      </w:pPr>
      <w:r w:rsidRPr="00B71AA3">
        <w:rPr>
          <w:rFonts w:eastAsiaTheme="minorEastAsia" w:hint="eastAsia"/>
          <w:i/>
          <w:highlight w:val="yellow"/>
        </w:rPr>
        <w:t>P</w:t>
      </w:r>
      <w:r w:rsidRPr="00B71AA3">
        <w:rPr>
          <w:rFonts w:eastAsiaTheme="minorEastAsia"/>
          <w:i/>
          <w:highlight w:val="yellow"/>
        </w:rPr>
        <w:t>lease focus on the case 1 and share your interpretation of the current spec whether multiplexing NACK-only, SR and other contents is supported or not</w:t>
      </w:r>
    </w:p>
    <w:p w14:paraId="568BCE98" w14:textId="77777777" w:rsidR="001D25F6" w:rsidRPr="00604FFA" w:rsidRDefault="001D25F6" w:rsidP="001D25F6">
      <w:pPr>
        <w:rPr>
          <w:rFonts w:eastAsiaTheme="minorEastAsia"/>
          <w:b/>
          <w:i/>
          <w:lang w:val="en-GB"/>
        </w:rPr>
      </w:pPr>
      <w:r w:rsidRPr="00604FFA">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1D25F6" w:rsidRPr="00604FFA" w14:paraId="01DF9CF8" w14:textId="77777777" w:rsidTr="009C3A1B">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C817AF4" w14:textId="77777777" w:rsidR="001D25F6" w:rsidRPr="00604FFA" w:rsidRDefault="001D25F6" w:rsidP="004B17E3">
            <w:pPr>
              <w:rPr>
                <w:rFonts w:eastAsiaTheme="minorEastAsia"/>
              </w:rPr>
            </w:pPr>
            <w:r w:rsidRPr="00604FFA">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E56C566" w14:textId="77777777" w:rsidR="001D25F6" w:rsidRPr="00604FFA" w:rsidRDefault="001D25F6" w:rsidP="004B17E3">
            <w:pPr>
              <w:rPr>
                <w:rFonts w:eastAsiaTheme="minorEastAsia"/>
              </w:rPr>
            </w:pPr>
            <w:r w:rsidRPr="00604FFA">
              <w:rPr>
                <w:rFonts w:eastAsiaTheme="minorEastAsia"/>
              </w:rPr>
              <w:t>Comments</w:t>
            </w:r>
          </w:p>
        </w:tc>
      </w:tr>
      <w:tr w:rsidR="001D25F6" w:rsidRPr="005031DE" w14:paraId="349DE008" w14:textId="77777777" w:rsidTr="009C3A1B">
        <w:trPr>
          <w:trHeight w:val="414"/>
        </w:trPr>
        <w:tc>
          <w:tcPr>
            <w:tcW w:w="2127" w:type="dxa"/>
            <w:tcBorders>
              <w:top w:val="single" w:sz="4" w:space="0" w:color="auto"/>
              <w:left w:val="single" w:sz="4" w:space="0" w:color="auto"/>
              <w:bottom w:val="single" w:sz="4" w:space="0" w:color="auto"/>
              <w:right w:val="single" w:sz="4" w:space="0" w:color="auto"/>
            </w:tcBorders>
          </w:tcPr>
          <w:p w14:paraId="7A95916F" w14:textId="25A31B7A" w:rsidR="001D25F6" w:rsidRPr="00604FFA" w:rsidRDefault="00B73DCD" w:rsidP="004B17E3">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56F94A22" w14:textId="256250C4" w:rsidR="001D25F6" w:rsidRPr="00604FFA" w:rsidRDefault="00B73DCD" w:rsidP="004B17E3">
            <w:pPr>
              <w:spacing w:after="180"/>
              <w:rPr>
                <w:rFonts w:eastAsia="宋体"/>
                <w:sz w:val="20"/>
                <w:szCs w:val="20"/>
                <w:lang w:val="en-GB" w:eastAsia="en-US"/>
              </w:rPr>
            </w:pPr>
            <w:r w:rsidRPr="00B73DCD">
              <w:rPr>
                <w:rFonts w:eastAsia="宋体"/>
                <w:sz w:val="22"/>
                <w:szCs w:val="22"/>
                <w:lang w:val="en-GB" w:eastAsia="en-US"/>
              </w:rPr>
              <w:t xml:space="preserve">We would prefer to add ‘SR’ in the second paragraph above. In our understanding, the argument against at this meeting is that when “NACK-only” and CSI are multiplexed, the legacy procedures apply as “NACK-only” is converted to “ACK/NACK” and the procedures in 9 and 9.2.5 apply as per the first paragraph above (and then SR is also multiplexed). The argument against at the last meeting was that “it is not a big deal if SR is lost”. As the issue seems to not be clear and may create similar questions </w:t>
            </w:r>
            <w:r w:rsidR="00364278">
              <w:rPr>
                <w:rFonts w:eastAsia="宋体"/>
                <w:sz w:val="22"/>
                <w:szCs w:val="22"/>
                <w:lang w:val="en-GB" w:eastAsia="en-US"/>
              </w:rPr>
              <w:t>a</w:t>
            </w:r>
            <w:r w:rsidRPr="00B73DCD">
              <w:rPr>
                <w:rFonts w:eastAsia="宋体"/>
                <w:sz w:val="22"/>
                <w:szCs w:val="22"/>
                <w:lang w:val="en-GB" w:eastAsia="en-US"/>
              </w:rPr>
              <w:t xml:space="preserve"> year from now</w:t>
            </w:r>
            <w:r w:rsidR="00364278">
              <w:rPr>
                <w:rFonts w:eastAsia="宋体"/>
                <w:sz w:val="22"/>
                <w:szCs w:val="22"/>
                <w:lang w:val="en-GB" w:eastAsia="en-US"/>
              </w:rPr>
              <w:t>,</w:t>
            </w:r>
            <w:r w:rsidRPr="00B73DCD">
              <w:rPr>
                <w:rFonts w:eastAsia="宋体"/>
                <w:sz w:val="22"/>
                <w:szCs w:val="22"/>
                <w:lang w:val="en-GB" w:eastAsia="en-US"/>
              </w:rPr>
              <w:t xml:space="preserve"> or to someone not familiar with these discussions, it is better to add “SR” in the second paragraph. If not agreeable, the</w:t>
            </w:r>
            <w:r w:rsidR="00364278">
              <w:rPr>
                <w:rFonts w:eastAsia="宋体"/>
                <w:sz w:val="22"/>
                <w:szCs w:val="22"/>
                <w:lang w:val="en-GB" w:eastAsia="en-US"/>
              </w:rPr>
              <w:t>re is nothing else but to</w:t>
            </w:r>
            <w:r w:rsidRPr="00B73DCD">
              <w:rPr>
                <w:rFonts w:eastAsia="宋体"/>
                <w:sz w:val="22"/>
                <w:szCs w:val="22"/>
                <w:lang w:val="en-GB" w:eastAsia="en-US"/>
              </w:rPr>
              <w:t xml:space="preserve"> do nothing.       </w:t>
            </w:r>
          </w:p>
        </w:tc>
      </w:tr>
      <w:tr w:rsidR="001D25F6" w:rsidRPr="005031DE" w14:paraId="64852898" w14:textId="77777777" w:rsidTr="009C3A1B">
        <w:trPr>
          <w:trHeight w:val="414"/>
        </w:trPr>
        <w:tc>
          <w:tcPr>
            <w:tcW w:w="2127" w:type="dxa"/>
            <w:tcBorders>
              <w:top w:val="single" w:sz="4" w:space="0" w:color="auto"/>
              <w:left w:val="single" w:sz="4" w:space="0" w:color="auto"/>
              <w:bottom w:val="single" w:sz="4" w:space="0" w:color="auto"/>
              <w:right w:val="single" w:sz="4" w:space="0" w:color="auto"/>
            </w:tcBorders>
          </w:tcPr>
          <w:p w14:paraId="27A8590A" w14:textId="59C793EE" w:rsidR="001D25F6" w:rsidRPr="004B17E3" w:rsidRDefault="0086065F" w:rsidP="004B17E3">
            <w:pPr>
              <w:rPr>
                <w:rFonts w:eastAsiaTheme="minorEastAsia"/>
              </w:rPr>
            </w:pPr>
            <w:r>
              <w:rPr>
                <w:rFonts w:eastAsiaTheme="minorEastAsia"/>
              </w:rPr>
              <w:t>V</w:t>
            </w:r>
            <w:r w:rsidR="004B17E3">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464C3DA6" w14:textId="77777777" w:rsidR="001D25F6" w:rsidRDefault="004B17E3" w:rsidP="004B17E3">
            <w:pPr>
              <w:spacing w:after="180"/>
              <w:rPr>
                <w:rFonts w:eastAsiaTheme="minorEastAsia"/>
                <w:sz w:val="20"/>
                <w:szCs w:val="20"/>
                <w:lang w:val="en-GB"/>
              </w:rPr>
            </w:pPr>
            <w:r>
              <w:rPr>
                <w:rFonts w:eastAsiaTheme="minorEastAsia"/>
                <w:sz w:val="20"/>
                <w:szCs w:val="20"/>
                <w:lang w:val="en-GB"/>
              </w:rPr>
              <w:t xml:space="preserve">We agree with Samsung. When handling the overlapping of multicast PUCCH and other PUCCH/PUSCH, UE follows the procedures defined in clause 9 and 9.2.5, as the above spec captured. </w:t>
            </w:r>
            <w:r w:rsidRPr="004B17E3">
              <w:rPr>
                <w:rFonts w:eastAsiaTheme="minorEastAsia"/>
                <w:sz w:val="20"/>
                <w:szCs w:val="20"/>
                <w:lang w:val="en-GB"/>
              </w:rPr>
              <w:t>“NACK-only” is converted to “ACK/NACK”</w:t>
            </w:r>
            <w:r>
              <w:rPr>
                <w:rFonts w:eastAsiaTheme="minorEastAsia"/>
                <w:sz w:val="20"/>
                <w:szCs w:val="20"/>
                <w:lang w:val="en-GB"/>
              </w:rPr>
              <w:t xml:space="preserve">, </w:t>
            </w:r>
            <w:r w:rsidR="00921332">
              <w:rPr>
                <w:rFonts w:eastAsiaTheme="minorEastAsia"/>
                <w:sz w:val="20"/>
                <w:szCs w:val="20"/>
                <w:lang w:val="en-GB"/>
              </w:rPr>
              <w:t xml:space="preserve">it should follow the legacy multiplexing rule for unicast to multiplex SR information in one PUCCH. </w:t>
            </w:r>
          </w:p>
          <w:p w14:paraId="006CAF13" w14:textId="6E68F890" w:rsidR="00921332" w:rsidRPr="004B17E3" w:rsidRDefault="00921332" w:rsidP="004B17E3">
            <w:pPr>
              <w:spacing w:after="180"/>
              <w:rPr>
                <w:rFonts w:eastAsiaTheme="minorEastAsia"/>
                <w:sz w:val="20"/>
                <w:szCs w:val="20"/>
                <w:lang w:val="en-GB"/>
              </w:rPr>
            </w:pPr>
            <w:r>
              <w:rPr>
                <w:rFonts w:eastAsia="宋体"/>
                <w:sz w:val="22"/>
                <w:szCs w:val="22"/>
                <w:lang w:val="en-GB" w:eastAsia="en-US"/>
              </w:rPr>
              <w:t xml:space="preserve">We don’t agree with that </w:t>
            </w:r>
            <w:r w:rsidRPr="00B73DCD">
              <w:rPr>
                <w:rFonts w:eastAsia="宋体"/>
                <w:sz w:val="22"/>
                <w:szCs w:val="22"/>
                <w:lang w:val="en-GB" w:eastAsia="en-US"/>
              </w:rPr>
              <w:t>it is not a big deal if SR is lost</w:t>
            </w:r>
            <w:r>
              <w:rPr>
                <w:rFonts w:eastAsia="宋体"/>
                <w:sz w:val="22"/>
                <w:szCs w:val="22"/>
                <w:lang w:val="en-GB" w:eastAsia="en-US"/>
              </w:rPr>
              <w:t>. In TDD configuration of DDDSU, there is only one UL slot to transmit HARQ-ACK information, CSI ad SR, it is hard to avoid the overlapping among these three channels. If positive SR is always dropped in such case, UE would have no chance to send positive SR, which may be serious issue.</w:t>
            </w:r>
          </w:p>
        </w:tc>
      </w:tr>
      <w:tr w:rsidR="001D25F6" w:rsidRPr="005031DE" w14:paraId="0C9FB78D" w14:textId="77777777" w:rsidTr="009C3A1B">
        <w:trPr>
          <w:trHeight w:val="414"/>
        </w:trPr>
        <w:tc>
          <w:tcPr>
            <w:tcW w:w="2127" w:type="dxa"/>
            <w:tcBorders>
              <w:top w:val="single" w:sz="4" w:space="0" w:color="auto"/>
              <w:left w:val="single" w:sz="4" w:space="0" w:color="auto"/>
              <w:bottom w:val="single" w:sz="4" w:space="0" w:color="auto"/>
              <w:right w:val="single" w:sz="4" w:space="0" w:color="auto"/>
            </w:tcBorders>
          </w:tcPr>
          <w:p w14:paraId="63732E01" w14:textId="29D3B912" w:rsidR="001D25F6" w:rsidRDefault="00202A90" w:rsidP="004B17E3">
            <w:pPr>
              <w:rPr>
                <w:rFonts w:eastAsia="Malgun Gothic"/>
                <w:lang w:eastAsia="ko-KR"/>
              </w:rPr>
            </w:pPr>
            <w:r>
              <w:rPr>
                <w:rFonts w:eastAsia="Malgun Gothic" w:hint="eastAsia"/>
                <w:lang w:eastAsia="ko-KR"/>
              </w:rPr>
              <w:t>Z</w:t>
            </w:r>
            <w:r>
              <w:rPr>
                <w:rFonts w:eastAsia="Malgun Gothic"/>
                <w:lang w:eastAsia="ko-KR"/>
              </w:rPr>
              <w:t>TE</w:t>
            </w:r>
          </w:p>
        </w:tc>
        <w:tc>
          <w:tcPr>
            <w:tcW w:w="12048" w:type="dxa"/>
            <w:tcBorders>
              <w:top w:val="single" w:sz="4" w:space="0" w:color="auto"/>
              <w:left w:val="single" w:sz="4" w:space="0" w:color="auto"/>
              <w:bottom w:val="single" w:sz="4" w:space="0" w:color="auto"/>
              <w:right w:val="single" w:sz="4" w:space="0" w:color="auto"/>
            </w:tcBorders>
          </w:tcPr>
          <w:p w14:paraId="4D9FF5A6" w14:textId="68BEC903" w:rsidR="001D25F6" w:rsidRDefault="00202A90" w:rsidP="00202A90">
            <w:pPr>
              <w:spacing w:after="180"/>
              <w:rPr>
                <w:rFonts w:eastAsia="Malgun Gothic"/>
                <w:sz w:val="20"/>
                <w:szCs w:val="20"/>
                <w:lang w:val="en-GB" w:eastAsia="ko-KR"/>
              </w:rPr>
            </w:pPr>
            <w:r>
              <w:rPr>
                <w:rFonts w:eastAsia="Malgun Gothic" w:hint="eastAsia"/>
                <w:sz w:val="20"/>
                <w:szCs w:val="20"/>
                <w:lang w:val="en-GB" w:eastAsia="ko-KR"/>
              </w:rPr>
              <w:t>W</w:t>
            </w:r>
            <w:r>
              <w:rPr>
                <w:rFonts w:eastAsia="Malgun Gothic"/>
                <w:sz w:val="20"/>
                <w:szCs w:val="20"/>
                <w:lang w:val="en-GB" w:eastAsia="ko-KR"/>
              </w:rPr>
              <w:t>e share the same view with Samsung and vivo.</w:t>
            </w:r>
          </w:p>
        </w:tc>
      </w:tr>
      <w:tr w:rsidR="0086065F" w:rsidRPr="005031DE" w14:paraId="071DB880" w14:textId="77777777" w:rsidTr="009C3A1B">
        <w:trPr>
          <w:trHeight w:val="414"/>
        </w:trPr>
        <w:tc>
          <w:tcPr>
            <w:tcW w:w="2127" w:type="dxa"/>
            <w:tcBorders>
              <w:top w:val="single" w:sz="4" w:space="0" w:color="auto"/>
              <w:left w:val="single" w:sz="4" w:space="0" w:color="auto"/>
              <w:bottom w:val="single" w:sz="4" w:space="0" w:color="auto"/>
              <w:right w:val="single" w:sz="4" w:space="0" w:color="auto"/>
            </w:tcBorders>
          </w:tcPr>
          <w:p w14:paraId="0E2088FB" w14:textId="4E704EED" w:rsidR="0086065F" w:rsidRPr="0086065F" w:rsidRDefault="0086065F" w:rsidP="004B17E3">
            <w:pPr>
              <w:rPr>
                <w:rFonts w:eastAsiaTheme="minorEastAsia"/>
              </w:rPr>
            </w:pPr>
            <w:r>
              <w:rPr>
                <w:rFonts w:eastAsiaTheme="minorEastAsia"/>
              </w:rPr>
              <w:t xml:space="preserve">Huawei, </w:t>
            </w:r>
            <w:proofErr w:type="spellStart"/>
            <w:r>
              <w:rPr>
                <w:rFonts w:eastAsiaTheme="minorEastAsia"/>
              </w:rPr>
              <w:t>HiSilicon</w:t>
            </w:r>
            <w:proofErr w:type="spellEnd"/>
          </w:p>
        </w:tc>
        <w:tc>
          <w:tcPr>
            <w:tcW w:w="12048" w:type="dxa"/>
            <w:tcBorders>
              <w:top w:val="single" w:sz="4" w:space="0" w:color="auto"/>
              <w:left w:val="single" w:sz="4" w:space="0" w:color="auto"/>
              <w:bottom w:val="single" w:sz="4" w:space="0" w:color="auto"/>
              <w:right w:val="single" w:sz="4" w:space="0" w:color="auto"/>
            </w:tcBorders>
          </w:tcPr>
          <w:p w14:paraId="1133B119" w14:textId="060FD3F6" w:rsidR="0086065F" w:rsidRPr="0086065F" w:rsidRDefault="0086065F" w:rsidP="00202A90">
            <w:pPr>
              <w:spacing w:after="180"/>
              <w:rPr>
                <w:rFonts w:eastAsiaTheme="minorEastAsia"/>
                <w:sz w:val="20"/>
                <w:szCs w:val="20"/>
                <w:lang w:val="en-GB"/>
              </w:rPr>
            </w:pPr>
            <w:r>
              <w:rPr>
                <w:rFonts w:eastAsiaTheme="minorEastAsia"/>
                <w:sz w:val="20"/>
                <w:szCs w:val="20"/>
                <w:lang w:val="en-GB"/>
              </w:rPr>
              <w:t xml:space="preserve">Such change is NBC issue, so not acceptable. </w:t>
            </w:r>
          </w:p>
        </w:tc>
      </w:tr>
      <w:tr w:rsidR="00BE244B" w:rsidRPr="005031DE" w14:paraId="370E9ADB" w14:textId="77777777" w:rsidTr="009C3A1B">
        <w:trPr>
          <w:trHeight w:val="414"/>
        </w:trPr>
        <w:tc>
          <w:tcPr>
            <w:tcW w:w="2127" w:type="dxa"/>
            <w:tcBorders>
              <w:top w:val="single" w:sz="4" w:space="0" w:color="auto"/>
              <w:left w:val="single" w:sz="4" w:space="0" w:color="auto"/>
              <w:bottom w:val="single" w:sz="4" w:space="0" w:color="auto"/>
              <w:right w:val="single" w:sz="4" w:space="0" w:color="auto"/>
            </w:tcBorders>
          </w:tcPr>
          <w:p w14:paraId="2C35A879" w14:textId="529000DC" w:rsidR="00BE244B" w:rsidRDefault="00BE244B" w:rsidP="00BE244B">
            <w:pPr>
              <w:rPr>
                <w:rFonts w:eastAsiaTheme="minorEastAsia"/>
              </w:rPr>
            </w:pPr>
            <w:r>
              <w:rPr>
                <w:rFonts w:eastAsiaTheme="minorEastAsia"/>
              </w:rPr>
              <w:t>Samsung2</w:t>
            </w:r>
          </w:p>
        </w:tc>
        <w:tc>
          <w:tcPr>
            <w:tcW w:w="12048" w:type="dxa"/>
            <w:tcBorders>
              <w:top w:val="single" w:sz="4" w:space="0" w:color="auto"/>
              <w:left w:val="single" w:sz="4" w:space="0" w:color="auto"/>
              <w:bottom w:val="single" w:sz="4" w:space="0" w:color="auto"/>
              <w:right w:val="single" w:sz="4" w:space="0" w:color="auto"/>
            </w:tcBorders>
          </w:tcPr>
          <w:p w14:paraId="7C103974" w14:textId="77777777" w:rsidR="00BE244B" w:rsidRDefault="00BE244B" w:rsidP="00BE244B">
            <w:pPr>
              <w:spacing w:after="180"/>
              <w:rPr>
                <w:rFonts w:eastAsiaTheme="minorEastAsia"/>
                <w:sz w:val="20"/>
                <w:szCs w:val="20"/>
                <w:lang w:val="en-GB"/>
              </w:rPr>
            </w:pPr>
            <w:r>
              <w:rPr>
                <w:rFonts w:eastAsiaTheme="minorEastAsia"/>
                <w:sz w:val="20"/>
                <w:szCs w:val="20"/>
                <w:lang w:val="en-GB"/>
              </w:rPr>
              <w:t xml:space="preserve">Don’t understand the “NBC” comment by Huawei – there is no “NBC”. There seems to be an even bigger confusion from such comment. The understanding for not making a change is that Rel-15 already applies – i.e. for NACK-only and CSI, the NACK-only becomes ACK/NACK for multiplexing with CSI. If there is also overlapping SR, the Rel-15 procedures for “HARQ-ACK + SR + CSI” apply. </w:t>
            </w:r>
          </w:p>
          <w:p w14:paraId="218CF137" w14:textId="716127BC" w:rsidR="00BE244B" w:rsidRDefault="00BE244B" w:rsidP="00BE244B">
            <w:pPr>
              <w:spacing w:after="180"/>
              <w:rPr>
                <w:rFonts w:eastAsiaTheme="minorEastAsia"/>
                <w:sz w:val="20"/>
                <w:szCs w:val="20"/>
                <w:lang w:val="en-GB"/>
              </w:rPr>
            </w:pPr>
            <w:r>
              <w:rPr>
                <w:rFonts w:eastAsiaTheme="minorEastAsia"/>
                <w:sz w:val="20"/>
                <w:szCs w:val="20"/>
                <w:lang w:val="en-GB"/>
              </w:rPr>
              <w:t>But th</w:t>
            </w:r>
            <w:r w:rsidR="006E6B27">
              <w:rPr>
                <w:rFonts w:eastAsiaTheme="minorEastAsia"/>
                <w:sz w:val="20"/>
                <w:szCs w:val="20"/>
                <w:lang w:val="en-GB"/>
              </w:rPr>
              <w:t>e above</w:t>
            </w:r>
            <w:r>
              <w:rPr>
                <w:rFonts w:eastAsiaTheme="minorEastAsia"/>
                <w:sz w:val="20"/>
                <w:szCs w:val="20"/>
                <w:lang w:val="en-GB"/>
              </w:rPr>
              <w:t xml:space="preserve"> is obviously unclear to some, will be more unclear a year from now and to people not involved, and adding ‘SR’ in the corresponding text in Clause 18 makes sense.  </w:t>
            </w:r>
          </w:p>
        </w:tc>
      </w:tr>
      <w:tr w:rsidR="003E7566" w:rsidRPr="005031DE" w14:paraId="073388B7" w14:textId="77777777" w:rsidTr="009C3A1B">
        <w:trPr>
          <w:trHeight w:val="414"/>
        </w:trPr>
        <w:tc>
          <w:tcPr>
            <w:tcW w:w="2127" w:type="dxa"/>
            <w:tcBorders>
              <w:top w:val="single" w:sz="4" w:space="0" w:color="auto"/>
              <w:left w:val="single" w:sz="4" w:space="0" w:color="auto"/>
              <w:bottom w:val="single" w:sz="4" w:space="0" w:color="auto"/>
              <w:right w:val="single" w:sz="4" w:space="0" w:color="auto"/>
            </w:tcBorders>
          </w:tcPr>
          <w:p w14:paraId="4349A511" w14:textId="48E995B3" w:rsidR="003E7566" w:rsidRPr="003E7566" w:rsidRDefault="003E7566" w:rsidP="00BE244B">
            <w:pPr>
              <w:rPr>
                <w:rFonts w:eastAsiaTheme="minorEastAsia"/>
              </w:rPr>
            </w:pPr>
            <w:r>
              <w:rPr>
                <w:rFonts w:eastAsiaTheme="minorEastAsia"/>
              </w:rPr>
              <w:t xml:space="preserve">Huawei, </w:t>
            </w:r>
            <w:proofErr w:type="spellStart"/>
            <w:r>
              <w:rPr>
                <w:rFonts w:eastAsiaTheme="minorEastAsia"/>
              </w:rPr>
              <w:t>HiSilicon</w:t>
            </w:r>
            <w:proofErr w:type="spellEnd"/>
          </w:p>
        </w:tc>
        <w:tc>
          <w:tcPr>
            <w:tcW w:w="12048" w:type="dxa"/>
            <w:tcBorders>
              <w:top w:val="single" w:sz="4" w:space="0" w:color="auto"/>
              <w:left w:val="single" w:sz="4" w:space="0" w:color="auto"/>
              <w:bottom w:val="single" w:sz="4" w:space="0" w:color="auto"/>
              <w:right w:val="single" w:sz="4" w:space="0" w:color="auto"/>
            </w:tcBorders>
          </w:tcPr>
          <w:p w14:paraId="7B4E5583" w14:textId="7DA14097" w:rsidR="003E7566" w:rsidRDefault="003E7566" w:rsidP="003E7566">
            <w:pPr>
              <w:spacing w:after="180"/>
              <w:rPr>
                <w:rFonts w:eastAsiaTheme="minorEastAsia"/>
                <w:sz w:val="20"/>
                <w:szCs w:val="20"/>
                <w:lang w:val="en-GB"/>
              </w:rPr>
            </w:pPr>
            <w:r>
              <w:rPr>
                <w:rFonts w:eastAsiaTheme="minorEastAsia"/>
                <w:sz w:val="20"/>
                <w:szCs w:val="20"/>
                <w:lang w:val="en-GB"/>
              </w:rPr>
              <w:t xml:space="preserve">When NACK-only overlapping with CSI, PUCCH, or PUSCH, NACK is converted into ACK/NACK, but no agreement/spec says UE will do so when NACK-only overlapping CSI together with another channel. Actually such case was discussed but realized it was </w:t>
            </w:r>
            <w:r w:rsidRPr="003E7566">
              <w:rPr>
                <w:rFonts w:eastAsiaTheme="minorEastAsia"/>
                <w:sz w:val="20"/>
                <w:szCs w:val="20"/>
                <w:lang w:val="en-GB"/>
              </w:rPr>
              <w:t xml:space="preserve">awkward </w:t>
            </w:r>
            <w:r>
              <w:rPr>
                <w:rFonts w:eastAsiaTheme="minorEastAsia"/>
                <w:sz w:val="20"/>
                <w:szCs w:val="20"/>
                <w:lang w:val="en-GB"/>
              </w:rPr>
              <w:t xml:space="preserve">to handle NACK-only SR multiplexing so ended up agreeing up to UE implementation. The spec has been frozen for a while, such change will impact both UE and NW implementation, this is what we meant by NBC issue. </w:t>
            </w:r>
          </w:p>
        </w:tc>
      </w:tr>
      <w:tr w:rsidR="005E24EF" w:rsidRPr="005031DE" w14:paraId="0D27BED6" w14:textId="77777777" w:rsidTr="009C3A1B">
        <w:trPr>
          <w:trHeight w:val="414"/>
        </w:trPr>
        <w:tc>
          <w:tcPr>
            <w:tcW w:w="2127" w:type="dxa"/>
            <w:tcBorders>
              <w:top w:val="single" w:sz="4" w:space="0" w:color="auto"/>
              <w:left w:val="single" w:sz="4" w:space="0" w:color="auto"/>
              <w:bottom w:val="single" w:sz="4" w:space="0" w:color="auto"/>
              <w:right w:val="single" w:sz="4" w:space="0" w:color="auto"/>
            </w:tcBorders>
          </w:tcPr>
          <w:p w14:paraId="0EDEF907" w14:textId="563B5D36" w:rsidR="005E24EF" w:rsidRDefault="005E24EF" w:rsidP="00BE244B">
            <w:pPr>
              <w:rPr>
                <w:rFonts w:eastAsiaTheme="minorEastAsia"/>
              </w:rPr>
            </w:pPr>
            <w:r>
              <w:rPr>
                <w:rFonts w:eastAsiaTheme="minorEastAsia" w:hint="eastAsia"/>
              </w:rPr>
              <w:t>v</w:t>
            </w:r>
            <w:r>
              <w:rPr>
                <w:rFonts w:eastAsiaTheme="minorEastAsia"/>
              </w:rPr>
              <w:t>ivo2</w:t>
            </w:r>
          </w:p>
        </w:tc>
        <w:tc>
          <w:tcPr>
            <w:tcW w:w="12048" w:type="dxa"/>
            <w:tcBorders>
              <w:top w:val="single" w:sz="4" w:space="0" w:color="auto"/>
              <w:left w:val="single" w:sz="4" w:space="0" w:color="auto"/>
              <w:bottom w:val="single" w:sz="4" w:space="0" w:color="auto"/>
              <w:right w:val="single" w:sz="4" w:space="0" w:color="auto"/>
            </w:tcBorders>
          </w:tcPr>
          <w:p w14:paraId="0699D7D7" w14:textId="543859C0" w:rsidR="00997437" w:rsidRDefault="005E24EF" w:rsidP="003E7566">
            <w:pPr>
              <w:spacing w:after="180"/>
              <w:rPr>
                <w:rFonts w:eastAsiaTheme="minorEastAsia"/>
                <w:sz w:val="20"/>
                <w:szCs w:val="20"/>
                <w:lang w:val="en-GB"/>
              </w:rPr>
            </w:pPr>
            <w:r>
              <w:rPr>
                <w:rFonts w:eastAsiaTheme="minorEastAsia"/>
                <w:sz w:val="20"/>
                <w:szCs w:val="20"/>
                <w:lang w:val="en-GB"/>
              </w:rPr>
              <w:t>Our previous agreement says w</w:t>
            </w:r>
            <w:r w:rsidRPr="005E24EF">
              <w:rPr>
                <w:rFonts w:eastAsiaTheme="minorEastAsia"/>
                <w:sz w:val="20"/>
                <w:szCs w:val="20"/>
                <w:lang w:val="en-GB"/>
              </w:rPr>
              <w:t>hen NACK-only overlapping with CSI</w:t>
            </w:r>
            <w:r w:rsidR="00B72E19">
              <w:rPr>
                <w:rFonts w:eastAsiaTheme="minorEastAsia"/>
                <w:sz w:val="20"/>
                <w:szCs w:val="20"/>
                <w:lang w:val="en-GB"/>
              </w:rPr>
              <w:t xml:space="preserve">, </w:t>
            </w:r>
            <w:r w:rsidRPr="005E24EF">
              <w:rPr>
                <w:rFonts w:eastAsiaTheme="minorEastAsia"/>
                <w:sz w:val="20"/>
                <w:szCs w:val="20"/>
                <w:lang w:val="en-GB"/>
              </w:rPr>
              <w:t>PUCCH, or PUSCH, NACK is converted into ACK/NACK</w:t>
            </w:r>
            <w:r>
              <w:rPr>
                <w:rFonts w:eastAsiaTheme="minorEastAsia"/>
                <w:sz w:val="20"/>
                <w:szCs w:val="20"/>
                <w:lang w:val="en-GB"/>
              </w:rPr>
              <w:t>. But is does not say there is only CSI</w:t>
            </w:r>
            <w:r w:rsidR="00997437">
              <w:rPr>
                <w:rFonts w:eastAsiaTheme="minorEastAsia"/>
                <w:sz w:val="20"/>
                <w:szCs w:val="20"/>
                <w:lang w:val="en-GB"/>
              </w:rPr>
              <w:t xml:space="preserve"> PUCCH</w:t>
            </w:r>
            <w:r>
              <w:rPr>
                <w:rFonts w:eastAsiaTheme="minorEastAsia"/>
                <w:sz w:val="20"/>
                <w:szCs w:val="20"/>
                <w:lang w:val="en-GB"/>
              </w:rPr>
              <w:t>. It can be interpreted as NACK-only PUCCH overlaps with PUCCH including CSI PUCCH</w:t>
            </w:r>
            <w:r w:rsidR="00997437">
              <w:rPr>
                <w:rFonts w:eastAsiaTheme="minorEastAsia"/>
                <w:sz w:val="20"/>
                <w:szCs w:val="20"/>
                <w:lang w:val="en-GB"/>
              </w:rPr>
              <w:t xml:space="preserve">, or NACK-only PUCCH only overlaps with CSI PUCCH. </w:t>
            </w:r>
            <w:r w:rsidR="00B72E19">
              <w:rPr>
                <w:rFonts w:eastAsiaTheme="minorEastAsia"/>
                <w:sz w:val="20"/>
                <w:szCs w:val="20"/>
                <w:lang w:val="en-GB"/>
              </w:rPr>
              <w:t xml:space="preserve">Per our understanding, it is the first interpretation. But HW thinks it the later. </w:t>
            </w:r>
            <w:r w:rsidR="00997437">
              <w:rPr>
                <w:rFonts w:eastAsiaTheme="minorEastAsia"/>
                <w:sz w:val="20"/>
                <w:szCs w:val="20"/>
                <w:lang w:val="en-GB"/>
              </w:rPr>
              <w:t>It is not clear</w:t>
            </w:r>
            <w:r w:rsidR="00B72E19">
              <w:rPr>
                <w:rFonts w:eastAsiaTheme="minorEastAsia"/>
                <w:sz w:val="20"/>
                <w:szCs w:val="20"/>
                <w:lang w:val="en-GB"/>
              </w:rPr>
              <w:t xml:space="preserve"> at least</w:t>
            </w:r>
            <w:r w:rsidR="00997437">
              <w:rPr>
                <w:rFonts w:eastAsiaTheme="minorEastAsia"/>
                <w:sz w:val="20"/>
                <w:szCs w:val="20"/>
                <w:lang w:val="en-GB"/>
              </w:rPr>
              <w:t xml:space="preserve">. For the SR case, the current spec is clear that the overlapping only includes SR PUCCH and NACK-only PUCCH. It does not cover the case with more than two channels.  </w:t>
            </w:r>
            <w:r w:rsidR="00B72E19">
              <w:rPr>
                <w:rFonts w:eastAsiaTheme="minorEastAsia"/>
                <w:sz w:val="20"/>
                <w:szCs w:val="20"/>
                <w:lang w:val="en-GB"/>
              </w:rPr>
              <w:t>Actually,</w:t>
            </w:r>
            <w:r w:rsidR="00997437">
              <w:rPr>
                <w:rFonts w:eastAsiaTheme="minorEastAsia"/>
                <w:sz w:val="20"/>
                <w:szCs w:val="20"/>
                <w:lang w:val="en-GB"/>
              </w:rPr>
              <w:t xml:space="preserve"> the case with more than 2 channels was not discussed</w:t>
            </w:r>
            <w:r w:rsidR="00B72E19">
              <w:rPr>
                <w:rFonts w:eastAsiaTheme="minorEastAsia"/>
                <w:sz w:val="20"/>
                <w:szCs w:val="20"/>
                <w:lang w:val="en-GB"/>
              </w:rPr>
              <w:t>.</w:t>
            </w:r>
          </w:p>
          <w:p w14:paraId="726E5A65" w14:textId="10D803A7" w:rsidR="00997437" w:rsidRDefault="00997437" w:rsidP="003E7566">
            <w:pPr>
              <w:spacing w:after="180"/>
              <w:rPr>
                <w:rFonts w:eastAsiaTheme="minorEastAsia"/>
                <w:sz w:val="20"/>
                <w:szCs w:val="20"/>
                <w:lang w:val="en-GB"/>
              </w:rPr>
            </w:pPr>
            <w:r>
              <w:rPr>
                <w:rFonts w:eastAsiaTheme="minorEastAsia"/>
                <w:sz w:val="20"/>
                <w:szCs w:val="20"/>
                <w:lang w:val="en-GB"/>
              </w:rPr>
              <w:t xml:space="preserve">In addition, in the above case 1, CSI and NACK-only are multiplexed in step 1 and </w:t>
            </w:r>
            <w:r w:rsidRPr="00997437">
              <w:rPr>
                <w:rFonts w:eastAsiaTheme="minorEastAsia"/>
                <w:sz w:val="20"/>
                <w:szCs w:val="20"/>
                <w:lang w:val="en-GB"/>
              </w:rPr>
              <w:t>the UE provides the second HARQ-ACK information according to the first HARQ-ACK reporting mode</w:t>
            </w:r>
            <w:r>
              <w:rPr>
                <w:rFonts w:eastAsiaTheme="minorEastAsia"/>
                <w:sz w:val="20"/>
                <w:szCs w:val="20"/>
                <w:lang w:val="en-GB"/>
              </w:rPr>
              <w:t>. In step2, UE the condition of ‘</w:t>
            </w:r>
            <w:r w:rsidRPr="00997437">
              <w:rPr>
                <w:rFonts w:eastAsiaTheme="minorEastAsia"/>
                <w:sz w:val="20"/>
                <w:szCs w:val="20"/>
                <w:lang w:val="en-GB"/>
              </w:rPr>
              <w:t>If a UE multiplexes in a PUCCH multicast HARQ-ACK information only according to second HARQ-ACK reporting modes and CSI reports</w:t>
            </w:r>
            <w:r w:rsidR="00B72E19">
              <w:rPr>
                <w:rFonts w:eastAsiaTheme="minorEastAsia"/>
                <w:sz w:val="20"/>
                <w:szCs w:val="20"/>
                <w:lang w:val="en-GB"/>
              </w:rPr>
              <w:t>’</w:t>
            </w:r>
            <w:r w:rsidRPr="00997437">
              <w:rPr>
                <w:rFonts w:eastAsiaTheme="minorEastAsia"/>
                <w:sz w:val="20"/>
                <w:szCs w:val="20"/>
                <w:lang w:val="en-GB"/>
              </w:rPr>
              <w:t xml:space="preserve"> is not </w:t>
            </w:r>
            <w:r>
              <w:rPr>
                <w:rFonts w:eastAsiaTheme="minorEastAsia"/>
                <w:sz w:val="20"/>
                <w:szCs w:val="20"/>
                <w:lang w:val="en-GB"/>
              </w:rPr>
              <w:t>met</w:t>
            </w:r>
            <w:r w:rsidRPr="00997437">
              <w:rPr>
                <w:rFonts w:eastAsiaTheme="minorEastAsia"/>
                <w:sz w:val="20"/>
                <w:szCs w:val="20"/>
                <w:lang w:val="en-GB"/>
              </w:rPr>
              <w:t xml:space="preserve">, since the HARQ-ACK information </w:t>
            </w:r>
            <w:r>
              <w:rPr>
                <w:rFonts w:eastAsiaTheme="minorEastAsia"/>
                <w:sz w:val="20"/>
                <w:szCs w:val="20"/>
                <w:lang w:val="en-GB"/>
              </w:rPr>
              <w:t xml:space="preserve">in step 2 </w:t>
            </w:r>
            <w:r w:rsidRPr="00997437">
              <w:rPr>
                <w:rFonts w:eastAsiaTheme="minorEastAsia"/>
                <w:sz w:val="20"/>
                <w:szCs w:val="20"/>
                <w:lang w:val="en-GB"/>
              </w:rPr>
              <w:t>is according to the first reporting mode.</w:t>
            </w:r>
          </w:p>
          <w:p w14:paraId="4A10DC88" w14:textId="1DFDFDC5" w:rsidR="00B72E19" w:rsidRDefault="00B72E19" w:rsidP="003E7566">
            <w:pPr>
              <w:spacing w:after="180"/>
              <w:rPr>
                <w:rFonts w:eastAsiaTheme="minorEastAsia"/>
                <w:sz w:val="20"/>
                <w:szCs w:val="20"/>
                <w:lang w:val="en-GB"/>
              </w:rPr>
            </w:pPr>
            <w:r>
              <w:rPr>
                <w:rFonts w:eastAsiaTheme="minorEastAsia"/>
                <w:sz w:val="20"/>
                <w:szCs w:val="20"/>
                <w:lang w:val="en-GB"/>
              </w:rPr>
              <w:t xml:space="preserve">We share the same view with Samsung that there seems to be an even bigger confusion </w:t>
            </w:r>
            <w:r w:rsidRPr="00B72E19">
              <w:rPr>
                <w:rFonts w:eastAsiaTheme="minorEastAsia"/>
                <w:sz w:val="20"/>
                <w:szCs w:val="20"/>
                <w:lang w:val="en-GB"/>
              </w:rPr>
              <w:t>comment by Huawei</w:t>
            </w:r>
            <w:r>
              <w:rPr>
                <w:rFonts w:eastAsiaTheme="minorEastAsia"/>
                <w:sz w:val="20"/>
                <w:szCs w:val="20"/>
                <w:lang w:val="en-GB"/>
              </w:rPr>
              <w:t>.</w:t>
            </w:r>
          </w:p>
          <w:p w14:paraId="6D4A989B" w14:textId="77777777" w:rsidR="00997437" w:rsidRPr="00997437" w:rsidRDefault="00997437" w:rsidP="003E7566">
            <w:pPr>
              <w:spacing w:after="180"/>
              <w:rPr>
                <w:rFonts w:eastAsiaTheme="minorEastAsia"/>
                <w:sz w:val="20"/>
                <w:szCs w:val="20"/>
                <w:lang w:val="en-GB"/>
              </w:rPr>
            </w:pPr>
          </w:p>
          <w:p w14:paraId="1B044069" w14:textId="0E8ED38C" w:rsidR="00997437" w:rsidRPr="00997437" w:rsidRDefault="00997437" w:rsidP="003E7566">
            <w:pPr>
              <w:spacing w:after="180"/>
              <w:rPr>
                <w:rFonts w:eastAsiaTheme="minorEastAsia"/>
                <w:i/>
                <w:sz w:val="20"/>
                <w:szCs w:val="20"/>
                <w:lang w:val="en-GB"/>
              </w:rPr>
            </w:pPr>
            <w:r w:rsidRPr="00997437">
              <w:rPr>
                <w:i/>
              </w:rPr>
              <w:t xml:space="preserve">If a UE would </w:t>
            </w:r>
            <w:r w:rsidRPr="00997437">
              <w:rPr>
                <w:i/>
                <w:highlight w:val="yellow"/>
              </w:rPr>
              <w:t>only transmit</w:t>
            </w:r>
            <w:r w:rsidRPr="00997437">
              <w:rPr>
                <w:i/>
              </w:rPr>
              <w:t xml:space="preserve"> a first PUCCH with only positive SR and a second PUCCH with HARQ-ACK information according to the second HARQ-ACK reporting mode, where the first and second PUCCHs would overlap in time in a slot and have same priority index, it is up to UE implementation for the UE to transmit either the first PUCCH or the second PUCCH.</w:t>
            </w:r>
          </w:p>
        </w:tc>
      </w:tr>
      <w:tr w:rsidR="00835F63" w:rsidRPr="005031DE" w14:paraId="4E091C9A" w14:textId="77777777" w:rsidTr="009C3A1B">
        <w:trPr>
          <w:trHeight w:val="414"/>
        </w:trPr>
        <w:tc>
          <w:tcPr>
            <w:tcW w:w="2127" w:type="dxa"/>
            <w:tcBorders>
              <w:top w:val="single" w:sz="4" w:space="0" w:color="auto"/>
              <w:left w:val="single" w:sz="4" w:space="0" w:color="auto"/>
              <w:bottom w:val="single" w:sz="4" w:space="0" w:color="auto"/>
              <w:right w:val="single" w:sz="4" w:space="0" w:color="auto"/>
            </w:tcBorders>
          </w:tcPr>
          <w:p w14:paraId="2701C23A" w14:textId="7B552754" w:rsidR="00835F63" w:rsidRDefault="00835F63" w:rsidP="00BE244B">
            <w:pPr>
              <w:rPr>
                <w:rFonts w:eastAsiaTheme="minorEastAsia" w:hint="eastAsia"/>
              </w:rPr>
            </w:pPr>
            <w:r>
              <w:rPr>
                <w:rFonts w:eastAsiaTheme="minorEastAsia" w:hint="eastAsia"/>
              </w:rPr>
              <w:t>S</w:t>
            </w:r>
            <w:r>
              <w:rPr>
                <w:rFonts w:eastAsiaTheme="minorEastAsia"/>
              </w:rPr>
              <w:t>amsung</w:t>
            </w:r>
            <w:bookmarkStart w:id="508" w:name="_GoBack"/>
            <w:bookmarkEnd w:id="508"/>
          </w:p>
        </w:tc>
        <w:tc>
          <w:tcPr>
            <w:tcW w:w="12048" w:type="dxa"/>
            <w:tcBorders>
              <w:top w:val="single" w:sz="4" w:space="0" w:color="auto"/>
              <w:left w:val="single" w:sz="4" w:space="0" w:color="auto"/>
              <w:bottom w:val="single" w:sz="4" w:space="0" w:color="auto"/>
              <w:right w:val="single" w:sz="4" w:space="0" w:color="auto"/>
            </w:tcBorders>
          </w:tcPr>
          <w:p w14:paraId="18B53C9E" w14:textId="77777777" w:rsidR="00835F63" w:rsidRDefault="00835F63" w:rsidP="00835F63">
            <w:pPr>
              <w:numPr>
                <w:ilvl w:val="0"/>
                <w:numId w:val="46"/>
              </w:numPr>
            </w:pPr>
            <w:r>
              <w:rPr>
                <w:rFonts w:ascii="Calibri" w:hAnsi="Calibri" w:cs="Calibri"/>
                <w:color w:val="2F5597"/>
                <w:sz w:val="22"/>
                <w:szCs w:val="22"/>
                <w:lang w:val="en-GB"/>
              </w:rPr>
              <w:t xml:space="preserve">The understanding seems to be all over the place regarding (a) what the UE reports for Type-3 HARQ-ACK CB in case there is disabled HARQ-ACK and (b) what happens with “NACK-only + CSI +SR”. For the first one, setting aside the Rel-17 text for “Enhanced” Type-3 CB, the procedure has not changed for Rel-16 Type-3 CB </w:t>
            </w:r>
            <w:r>
              <w:rPr>
                <w:rFonts w:ascii="Wingdings" w:hAnsi="Wingdings"/>
                <w:color w:val="2F5597"/>
                <w:sz w:val="22"/>
                <w:szCs w:val="22"/>
                <w:lang w:val="en-GB"/>
              </w:rPr>
              <w:t></w:t>
            </w:r>
            <w:r>
              <w:rPr>
                <w:rFonts w:ascii="Calibri" w:hAnsi="Calibri" w:cs="Calibri"/>
                <w:color w:val="2F5597"/>
                <w:sz w:val="22"/>
                <w:szCs w:val="22"/>
                <w:lang w:val="en-GB"/>
              </w:rPr>
              <w:t xml:space="preserve"> UE reports HARQ-ACK as usual regardless of whether HARQ-ACK is enabled or disabled in R17. For the second one, some discussion also seems needed at least to align the understanding.   </w:t>
            </w:r>
          </w:p>
          <w:p w14:paraId="0984FDCB" w14:textId="77777777" w:rsidR="00835F63" w:rsidRPr="00835F63" w:rsidRDefault="00835F63" w:rsidP="003E7566">
            <w:pPr>
              <w:spacing w:after="180"/>
              <w:rPr>
                <w:rFonts w:eastAsiaTheme="minorEastAsia"/>
                <w:sz w:val="20"/>
                <w:szCs w:val="20"/>
              </w:rPr>
            </w:pPr>
          </w:p>
        </w:tc>
      </w:tr>
      <w:tr w:rsidR="009C3A1B" w14:paraId="7CDA4C55" w14:textId="77777777" w:rsidTr="009C3A1B">
        <w:trPr>
          <w:trHeight w:val="414"/>
        </w:trPr>
        <w:tc>
          <w:tcPr>
            <w:tcW w:w="2127" w:type="dxa"/>
          </w:tcPr>
          <w:p w14:paraId="0E347D86" w14:textId="77777777" w:rsidR="009C3A1B" w:rsidRDefault="009C3A1B" w:rsidP="000334BF">
            <w:pPr>
              <w:rPr>
                <w:rFonts w:eastAsiaTheme="minorEastAsia"/>
              </w:rPr>
            </w:pPr>
            <w:r>
              <w:rPr>
                <w:rFonts w:eastAsiaTheme="minorEastAsia"/>
              </w:rPr>
              <w:t>Nokia, NSB</w:t>
            </w:r>
          </w:p>
        </w:tc>
        <w:tc>
          <w:tcPr>
            <w:tcW w:w="12048" w:type="dxa"/>
          </w:tcPr>
          <w:p w14:paraId="0EC02864" w14:textId="74A6EF74" w:rsidR="009C3A1B" w:rsidRDefault="009C3A1B" w:rsidP="000334BF">
            <w:pPr>
              <w:spacing w:after="180"/>
              <w:rPr>
                <w:rFonts w:eastAsiaTheme="minorEastAsia"/>
                <w:sz w:val="20"/>
                <w:szCs w:val="20"/>
                <w:lang w:val="en-GB"/>
              </w:rPr>
            </w:pPr>
            <w:r>
              <w:rPr>
                <w:rFonts w:eastAsiaTheme="minorEastAsia"/>
                <w:sz w:val="20"/>
                <w:szCs w:val="20"/>
                <w:lang w:val="en-GB"/>
              </w:rPr>
              <w:t>Agree with Samsung’s initial comment.</w:t>
            </w:r>
          </w:p>
        </w:tc>
      </w:tr>
      <w:tr w:rsidR="00DC4DF3" w14:paraId="09096A13" w14:textId="77777777" w:rsidTr="009C3A1B">
        <w:trPr>
          <w:trHeight w:val="414"/>
        </w:trPr>
        <w:tc>
          <w:tcPr>
            <w:tcW w:w="2127" w:type="dxa"/>
          </w:tcPr>
          <w:p w14:paraId="0487E420" w14:textId="63096F7C" w:rsidR="00DC4DF3" w:rsidRDefault="00DC4DF3" w:rsidP="000334BF">
            <w:pPr>
              <w:rPr>
                <w:rFonts w:eastAsiaTheme="minorEastAsia"/>
              </w:rPr>
            </w:pPr>
            <w:r>
              <w:rPr>
                <w:rFonts w:eastAsiaTheme="minorEastAsia" w:hint="eastAsia"/>
              </w:rPr>
              <w:t>F</w:t>
            </w:r>
            <w:r>
              <w:rPr>
                <w:rFonts w:eastAsiaTheme="minorEastAsia"/>
              </w:rPr>
              <w:t>L response</w:t>
            </w:r>
          </w:p>
        </w:tc>
        <w:tc>
          <w:tcPr>
            <w:tcW w:w="12048" w:type="dxa"/>
          </w:tcPr>
          <w:p w14:paraId="6C475EB6" w14:textId="1DCB2790" w:rsidR="00DC4DF3" w:rsidRDefault="00DC4DF3" w:rsidP="00DC4DF3">
            <w:pPr>
              <w:spacing w:after="180"/>
              <w:rPr>
                <w:rFonts w:eastAsiaTheme="minorEastAsia"/>
                <w:sz w:val="20"/>
                <w:szCs w:val="20"/>
                <w:lang w:val="en-GB"/>
              </w:rPr>
            </w:pPr>
            <w:r>
              <w:rPr>
                <w:rFonts w:eastAsiaTheme="minorEastAsia"/>
                <w:sz w:val="20"/>
                <w:szCs w:val="20"/>
                <w:lang w:val="en-GB"/>
              </w:rPr>
              <w:t xml:space="preserve">I would suggest the necessary clarification for UE </w:t>
            </w:r>
            <w:proofErr w:type="spellStart"/>
            <w:r>
              <w:rPr>
                <w:rFonts w:eastAsiaTheme="minorEastAsia"/>
                <w:sz w:val="20"/>
                <w:szCs w:val="20"/>
                <w:lang w:val="en-GB"/>
              </w:rPr>
              <w:t>behaviors</w:t>
            </w:r>
            <w:proofErr w:type="spellEnd"/>
            <w:r>
              <w:rPr>
                <w:rFonts w:eastAsiaTheme="minorEastAsia"/>
                <w:sz w:val="20"/>
                <w:szCs w:val="20"/>
                <w:lang w:val="en-GB"/>
              </w:rPr>
              <w:t xml:space="preserve"> regarding more than two channels including NACK-only can be further discussed in the later meeting.</w:t>
            </w:r>
          </w:p>
        </w:tc>
      </w:tr>
    </w:tbl>
    <w:p w14:paraId="5CBDEEC3" w14:textId="77777777" w:rsidR="001D25F6" w:rsidRPr="001D25F6" w:rsidRDefault="001D25F6" w:rsidP="00820D42">
      <w:pPr>
        <w:rPr>
          <w:rFonts w:eastAsiaTheme="minorEastAsia"/>
          <w:color w:val="C4BC96" w:themeColor="background2" w:themeShade="BF"/>
          <w:highlight w:val="lightGray"/>
        </w:rPr>
      </w:pPr>
    </w:p>
    <w:p w14:paraId="7D7D89A6" w14:textId="77777777" w:rsidR="001D25F6" w:rsidRPr="001D25F6" w:rsidRDefault="001D25F6" w:rsidP="00820D42">
      <w:pPr>
        <w:rPr>
          <w:rFonts w:eastAsiaTheme="minorEastAsia"/>
          <w:color w:val="C4BC96" w:themeColor="background2" w:themeShade="BF"/>
          <w:highlight w:val="lightGray"/>
        </w:rPr>
      </w:pPr>
    </w:p>
    <w:p w14:paraId="6D45A54D" w14:textId="4F2C9A67" w:rsidR="00AF4259" w:rsidRPr="006413F4" w:rsidRDefault="008A3D71" w:rsidP="000944A0">
      <w:pPr>
        <w:pStyle w:val="Heading2"/>
        <w:tabs>
          <w:tab w:val="left" w:pos="1985"/>
        </w:tabs>
        <w:ind w:hanging="1569"/>
        <w:rPr>
          <w:lang w:eastAsia="zh-CN"/>
        </w:rPr>
      </w:pPr>
      <w:r w:rsidRPr="006413F4">
        <w:rPr>
          <w:lang w:eastAsia="zh-CN"/>
        </w:rPr>
        <w:t>(1-1</w:t>
      </w:r>
      <w:r w:rsidR="00867032">
        <w:rPr>
          <w:lang w:eastAsia="zh-CN"/>
        </w:rPr>
        <w:t>9</w:t>
      </w:r>
      <w:r w:rsidRPr="006413F4">
        <w:rPr>
          <w:lang w:eastAsia="zh-CN"/>
        </w:rPr>
        <w:t xml:space="preserve">)NACK-only </w:t>
      </w:r>
      <w:r w:rsidR="00ED24F7" w:rsidRPr="006413F4">
        <w:rPr>
          <w:lang w:eastAsia="zh-CN"/>
        </w:rPr>
        <w:t>mode2</w:t>
      </w:r>
      <w:r w:rsidRPr="006413F4">
        <w:rPr>
          <w:lang w:eastAsia="zh-CN"/>
        </w:rPr>
        <w:t xml:space="preserve"> for </w:t>
      </w:r>
      <w:r w:rsidR="00D77F27" w:rsidRPr="006413F4">
        <w:rPr>
          <w:lang w:eastAsia="zh-CN"/>
        </w:rPr>
        <w:t>&gt;1</w:t>
      </w:r>
      <w:r w:rsidRPr="006413F4">
        <w:rPr>
          <w:lang w:eastAsia="zh-CN"/>
        </w:rPr>
        <w:t xml:space="preserve"> G-RNTI</w:t>
      </w:r>
      <w:r w:rsidR="001A486C">
        <w:rPr>
          <w:lang w:eastAsia="zh-CN"/>
        </w:rPr>
        <w:t>(CLOSED)</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rsidRPr="006413F4" w14:paraId="79CAF7CD" w14:textId="77777777">
        <w:tc>
          <w:tcPr>
            <w:tcW w:w="2155" w:type="dxa"/>
          </w:tcPr>
          <w:p w14:paraId="23E37C13" w14:textId="4067DC02" w:rsidR="00AF4259" w:rsidRPr="006413F4" w:rsidRDefault="008E6631">
            <w:pPr>
              <w:rPr>
                <w:rFonts w:eastAsiaTheme="minorEastAsia"/>
                <w:sz w:val="18"/>
                <w:szCs w:val="18"/>
              </w:rPr>
            </w:pPr>
            <w:r w:rsidRPr="006413F4">
              <w:rPr>
                <w:rFonts w:eastAsiaTheme="minorEastAsia" w:hint="eastAsia"/>
                <w:sz w:val="18"/>
                <w:szCs w:val="18"/>
              </w:rPr>
              <w:t>D</w:t>
            </w:r>
            <w:r w:rsidRPr="006413F4">
              <w:rPr>
                <w:rFonts w:eastAsiaTheme="minorEastAsia"/>
                <w:sz w:val="18"/>
                <w:szCs w:val="18"/>
              </w:rPr>
              <w:t>OCOMO-CR-x</w:t>
            </w:r>
            <w:r w:rsidR="006413F4" w:rsidRPr="006413F4">
              <w:rPr>
                <w:rFonts w:eastAsiaTheme="minorEastAsia"/>
                <w:sz w:val="18"/>
                <w:szCs w:val="18"/>
              </w:rPr>
              <w:t>3695</w:t>
            </w:r>
          </w:p>
        </w:tc>
        <w:tc>
          <w:tcPr>
            <w:tcW w:w="12082" w:type="dxa"/>
          </w:tcPr>
          <w:p w14:paraId="7CD1E304" w14:textId="77777777" w:rsidR="008633AC" w:rsidRPr="008633AC" w:rsidRDefault="008633AC" w:rsidP="008633AC">
            <w:pPr>
              <w:keepNext/>
              <w:keepLines/>
              <w:pBdr>
                <w:top w:val="single" w:sz="12" w:space="3" w:color="auto"/>
              </w:pBdr>
              <w:spacing w:before="240" w:after="180"/>
              <w:outlineLvl w:val="0"/>
              <w:rPr>
                <w:rFonts w:ascii="Arial" w:eastAsia="MS Mincho" w:hAnsi="Arial"/>
                <w:sz w:val="36"/>
                <w:szCs w:val="20"/>
                <w:lang w:val="en-GB" w:eastAsia="en-US"/>
              </w:rPr>
            </w:pPr>
            <w:r w:rsidRPr="008633AC">
              <w:rPr>
                <w:rFonts w:ascii="Arial" w:eastAsia="MS Mincho" w:hAnsi="Arial"/>
                <w:sz w:val="36"/>
                <w:szCs w:val="20"/>
                <w:lang w:val="en-GB" w:eastAsia="en-US"/>
              </w:rPr>
              <w:t>18</w:t>
            </w:r>
            <w:r w:rsidRPr="008633AC">
              <w:rPr>
                <w:rFonts w:ascii="Arial" w:eastAsia="MS Mincho" w:hAnsi="Arial" w:hint="eastAsia"/>
                <w:sz w:val="36"/>
                <w:szCs w:val="20"/>
                <w:lang w:val="en-GB" w:eastAsia="en-US"/>
              </w:rPr>
              <w:tab/>
            </w:r>
            <w:r w:rsidRPr="008633AC">
              <w:rPr>
                <w:rFonts w:ascii="Arial" w:eastAsia="MS Mincho" w:hAnsi="Arial"/>
                <w:sz w:val="36"/>
                <w:szCs w:val="20"/>
                <w:lang w:val="en-GB" w:eastAsia="en-US"/>
              </w:rPr>
              <w:t>Multicast Broadcast Services</w:t>
            </w:r>
          </w:p>
          <w:p w14:paraId="1AFF1AC6" w14:textId="77777777" w:rsidR="008633AC" w:rsidRPr="008633AC" w:rsidRDefault="008633AC" w:rsidP="008633AC">
            <w:pPr>
              <w:keepNext/>
              <w:keepLines/>
              <w:numPr>
                <w:ilvl w:val="0"/>
                <w:numId w:val="9"/>
              </w:numPr>
              <w:tabs>
                <w:tab w:val="num" w:pos="992"/>
              </w:tabs>
              <w:spacing w:before="120" w:after="180"/>
              <w:ind w:left="800" w:hanging="1134"/>
              <w:jc w:val="center"/>
              <w:outlineLvl w:val="2"/>
              <w:rPr>
                <w:rFonts w:ascii="Arial" w:eastAsia="MS Mincho" w:hAnsi="Arial"/>
                <w:noProof/>
                <w:color w:val="FF0000"/>
                <w:sz w:val="20"/>
                <w:szCs w:val="16"/>
                <w:lang w:val="en-GB"/>
              </w:rPr>
            </w:pPr>
            <w:r w:rsidRPr="008633AC">
              <w:rPr>
                <w:rFonts w:ascii="Arial" w:eastAsia="MS Mincho" w:hAnsi="Arial"/>
                <w:noProof/>
                <w:color w:val="FF0000"/>
                <w:sz w:val="20"/>
                <w:szCs w:val="16"/>
                <w:lang w:val="en-GB"/>
              </w:rPr>
              <w:t>*** Unchanged text is omitted ***</w:t>
            </w:r>
          </w:p>
          <w:p w14:paraId="47B2DD65" w14:textId="77777777" w:rsidR="008633AC" w:rsidRPr="008633AC" w:rsidRDefault="008633AC" w:rsidP="008633AC">
            <w:pPr>
              <w:spacing w:after="180"/>
              <w:rPr>
                <w:rFonts w:eastAsia="宋体"/>
                <w:sz w:val="20"/>
                <w:szCs w:val="20"/>
                <w:lang w:val="en-GB" w:eastAsia="en-US"/>
              </w:rPr>
            </w:pPr>
            <w:r w:rsidRPr="008633AC">
              <w:rPr>
                <w:rFonts w:eastAsia="宋体"/>
                <w:sz w:val="20"/>
                <w:szCs w:val="20"/>
                <w:lang w:val="en-GB" w:eastAsia="en-US"/>
              </w:rPr>
              <w:t>A UE that is indicated the second HARQ-ACK reporting mode, and for the case when the UE reports more than one</w:t>
            </w:r>
            <w:r w:rsidRPr="008633AC">
              <w:rPr>
                <w:rFonts w:eastAsia="宋体"/>
                <w:sz w:val="20"/>
                <w:szCs w:val="20"/>
                <w:lang w:eastAsia="en-US"/>
              </w:rPr>
              <w:t xml:space="preserve"> HARQ-ACK information bits,</w:t>
            </w:r>
            <w:r w:rsidRPr="008633AC">
              <w:rPr>
                <w:rFonts w:eastAsia="宋体"/>
                <w:sz w:val="20"/>
                <w:szCs w:val="20"/>
                <w:lang w:val="en-GB" w:eastAsia="en-US"/>
              </w:rPr>
              <w:t xml:space="preserve"> the UE can be indicated to provide the HARQ-ACK information bits in a PUCCH either according to the first HARQ-ACK reporting mode when </w:t>
            </w:r>
            <w:r w:rsidRPr="008633AC">
              <w:rPr>
                <w:rFonts w:eastAsia="宋体"/>
                <w:sz w:val="20"/>
                <w:szCs w:val="20"/>
                <w:lang w:val="en-GB" w:eastAsia="en-US"/>
              </w:rPr>
              <w:lastRenderedPageBreak/>
              <w:t xml:space="preserve">the UE is not provided </w:t>
            </w:r>
            <w:proofErr w:type="spellStart"/>
            <w:r w:rsidRPr="008633AC">
              <w:rPr>
                <w:rFonts w:eastAsia="宋体"/>
                <w:i/>
                <w:sz w:val="20"/>
                <w:szCs w:val="20"/>
                <w:lang w:val="en-GB" w:eastAsia="en-US"/>
              </w:rPr>
              <w:t>moreThanOne</w:t>
            </w:r>
            <w:r w:rsidRPr="008633AC">
              <w:rPr>
                <w:rFonts w:eastAsia="宋体"/>
                <w:i/>
                <w:iCs/>
                <w:sz w:val="20"/>
                <w:szCs w:val="20"/>
                <w:lang w:val="en-GB" w:eastAsia="en-US"/>
              </w:rPr>
              <w:t>NackOnlyMode</w:t>
            </w:r>
            <w:proofErr w:type="spellEnd"/>
            <w:r w:rsidRPr="008633AC">
              <w:rPr>
                <w:rFonts w:eastAsia="宋体"/>
                <w:sz w:val="20"/>
                <w:szCs w:val="20"/>
                <w:lang w:val="en-GB" w:eastAsia="en-US"/>
              </w:rPr>
              <w:t xml:space="preserve"> or, </w:t>
            </w:r>
            <w:r w:rsidRPr="008633AC">
              <w:rPr>
                <w:rFonts w:eastAsia="宋体"/>
                <w:strike/>
                <w:color w:val="FF0000"/>
                <w:sz w:val="20"/>
                <w:szCs w:val="20"/>
                <w:lang w:val="en-GB" w:eastAsia="en-US"/>
              </w:rPr>
              <w:t>for only one G-RNTI or only one G-CS-RNTI,</w:t>
            </w:r>
            <w:r w:rsidRPr="008633AC">
              <w:rPr>
                <w:rFonts w:eastAsia="宋体"/>
                <w:sz w:val="20"/>
                <w:szCs w:val="20"/>
                <w:lang w:val="en-GB" w:eastAsia="en-US"/>
              </w:rPr>
              <w:t xml:space="preserve"> according to the second HARQ-ACK reporting mode by selecting a PUCCH resource from a set of PUCCH resources for the PUCCH transmission based on the values of the HARQ-ACK information bits as described in Table 18-1 when the UE is provided</w:t>
            </w:r>
            <w:r w:rsidRPr="008633AC">
              <w:rPr>
                <w:rFonts w:eastAsia="宋体"/>
                <w:i/>
                <w:iCs/>
                <w:sz w:val="20"/>
                <w:szCs w:val="20"/>
                <w:lang w:val="en-GB" w:eastAsia="en-US"/>
              </w:rPr>
              <w:t xml:space="preserve"> </w:t>
            </w:r>
            <w:proofErr w:type="spellStart"/>
            <w:r w:rsidRPr="008633AC">
              <w:rPr>
                <w:rFonts w:eastAsia="宋体"/>
                <w:i/>
                <w:sz w:val="20"/>
                <w:szCs w:val="20"/>
                <w:lang w:val="en-GB" w:eastAsia="en-US"/>
              </w:rPr>
              <w:t>moreThanOne</w:t>
            </w:r>
            <w:r w:rsidRPr="008633AC">
              <w:rPr>
                <w:rFonts w:eastAsia="宋体"/>
                <w:i/>
                <w:iCs/>
                <w:sz w:val="20"/>
                <w:szCs w:val="20"/>
                <w:lang w:val="en-GB" w:eastAsia="en-US"/>
              </w:rPr>
              <w:t>NackOnlyMode</w:t>
            </w:r>
            <w:proofErr w:type="spellEnd"/>
            <w:r w:rsidRPr="008633AC">
              <w:rPr>
                <w:rFonts w:eastAsia="宋体"/>
                <w:sz w:val="16"/>
                <w:szCs w:val="16"/>
                <w:lang w:val="en-GB" w:eastAsia="en-US"/>
              </w:rPr>
              <w:t>.</w:t>
            </w:r>
            <w:r w:rsidRPr="008633AC">
              <w:rPr>
                <w:rFonts w:eastAsia="宋体"/>
                <w:sz w:val="20"/>
                <w:szCs w:val="20"/>
                <w:lang w:val="en-GB" w:eastAsia="en-US"/>
              </w:rPr>
              <w:t xml:space="preserve"> The UE generates HARQ-ACK information bits for the second HARQ-ACK reporting mode according to a Type-2 HARQ-ACK codebook as described in clause 9.1.3.1. For a PUCCH resource associated with PUCCH format 0, the UE transmits the PUCCH as described in [4, TS 38.211] by obtaining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0</m:t>
                  </m:r>
                </m:sub>
              </m:sSub>
            </m:oMath>
            <w:r w:rsidRPr="008633AC">
              <w:rPr>
                <w:rFonts w:eastAsia="宋体"/>
                <w:sz w:val="20"/>
                <w:szCs w:val="20"/>
                <w:lang w:val="en-GB" w:eastAsia="en-US"/>
              </w:rPr>
              <w:t xml:space="preserve"> as described for HARQ-ACK information in clause 9.2.3 and by setting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m:rPr>
                      <m:sty m:val="p"/>
                    </m:rPr>
                    <w:rPr>
                      <w:rFonts w:ascii="Cambria Math" w:eastAsia="宋体" w:hAnsi="Cambria Math"/>
                      <w:sz w:val="20"/>
                      <w:szCs w:val="20"/>
                      <w:lang w:val="en-GB" w:eastAsia="en-US"/>
                    </w:rPr>
                    <m:t>cs</m:t>
                  </m:r>
                </m:sub>
              </m:sSub>
              <m:r>
                <w:rPr>
                  <w:rFonts w:ascii="Cambria Math" w:eastAsia="宋体" w:hAnsi="Cambria Math"/>
                  <w:sz w:val="20"/>
                  <w:szCs w:val="20"/>
                  <w:lang w:val="en-GB" w:eastAsia="en-US"/>
                </w:rPr>
                <m:t>=0</m:t>
              </m:r>
            </m:oMath>
            <w:r w:rsidRPr="008633AC">
              <w:rPr>
                <w:rFonts w:eastAsia="宋体"/>
                <w:sz w:val="20"/>
                <w:szCs w:val="20"/>
                <w:lang w:val="en-GB" w:eastAsia="en-US"/>
              </w:rPr>
              <w:t xml:space="preserve">. For a PUCCH resource associated with PUCCH format 1, the UE transmits the PUCCH as described in [4, TS 38.211] by setting </w:t>
            </w:r>
            <m:oMath>
              <m:r>
                <w:rPr>
                  <w:rFonts w:ascii="Cambria Math" w:eastAsia="宋体" w:hAnsi="Cambria Math"/>
                  <w:sz w:val="20"/>
                  <w:szCs w:val="20"/>
                  <w:lang w:val="en-GB" w:eastAsia="en-US"/>
                </w:rPr>
                <m:t>b</m:t>
              </m:r>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0</m:t>
                  </m:r>
                </m:e>
              </m:d>
              <m:r>
                <w:rPr>
                  <w:rFonts w:ascii="Cambria Math" w:eastAsia="宋体" w:hAnsi="Cambria Math"/>
                  <w:sz w:val="20"/>
                  <w:szCs w:val="20"/>
                  <w:lang w:val="en-GB" w:eastAsia="en-US"/>
                </w:rPr>
                <m:t>=0</m:t>
              </m:r>
            </m:oMath>
            <w:r w:rsidRPr="008633AC">
              <w:rPr>
                <w:rFonts w:eastAsia="宋体"/>
                <w:sz w:val="20"/>
                <w:szCs w:val="20"/>
                <w:lang w:val="en-GB" w:eastAsia="en-US"/>
              </w:rPr>
              <w:t>.</w:t>
            </w:r>
          </w:p>
          <w:p w14:paraId="33E43FC3" w14:textId="77777777" w:rsidR="008633AC" w:rsidRPr="008633AC" w:rsidRDefault="008633AC" w:rsidP="008633AC">
            <w:pPr>
              <w:keepNext/>
              <w:keepLines/>
              <w:numPr>
                <w:ilvl w:val="0"/>
                <w:numId w:val="9"/>
              </w:numPr>
              <w:tabs>
                <w:tab w:val="num" w:pos="992"/>
              </w:tabs>
              <w:spacing w:before="120" w:after="180"/>
              <w:ind w:left="800" w:hanging="1134"/>
              <w:jc w:val="center"/>
              <w:outlineLvl w:val="2"/>
              <w:rPr>
                <w:rFonts w:ascii="Arial" w:eastAsia="MS Mincho" w:hAnsi="Arial"/>
                <w:noProof/>
                <w:color w:val="FF0000"/>
                <w:sz w:val="20"/>
                <w:szCs w:val="16"/>
                <w:lang w:val="en-GB"/>
              </w:rPr>
            </w:pPr>
            <w:r w:rsidRPr="008633AC">
              <w:rPr>
                <w:rFonts w:ascii="Arial" w:eastAsia="MS Mincho" w:hAnsi="Arial"/>
                <w:noProof/>
                <w:color w:val="FF0000"/>
                <w:sz w:val="20"/>
                <w:szCs w:val="16"/>
                <w:lang w:val="en-GB"/>
              </w:rPr>
              <w:t>*** Unchanged text is omitted ***</w:t>
            </w:r>
          </w:p>
          <w:p w14:paraId="684352C3" w14:textId="4BB4F2BD" w:rsidR="008E6631" w:rsidRPr="006413F4" w:rsidRDefault="008E6631" w:rsidP="008E6631">
            <w:pPr>
              <w:spacing w:after="180"/>
              <w:ind w:left="100"/>
              <w:jc w:val="both"/>
              <w:rPr>
                <w:rFonts w:ascii="Arial" w:eastAsia="MS Mincho" w:hAnsi="Arial"/>
                <w:noProof/>
                <w:sz w:val="18"/>
                <w:szCs w:val="18"/>
                <w:lang w:val="en-GB" w:eastAsia="ja-JP"/>
              </w:rPr>
            </w:pPr>
          </w:p>
        </w:tc>
      </w:tr>
      <w:tr w:rsidR="004A689B" w:rsidRPr="005031DE" w14:paraId="49EFE633" w14:textId="77777777">
        <w:tc>
          <w:tcPr>
            <w:tcW w:w="2155" w:type="dxa"/>
          </w:tcPr>
          <w:p w14:paraId="7A916210" w14:textId="35E70C4D" w:rsidR="004A689B" w:rsidRPr="006413F4" w:rsidRDefault="006413F4" w:rsidP="004A689B">
            <w:pPr>
              <w:rPr>
                <w:rFonts w:eastAsiaTheme="minorEastAsia"/>
                <w:sz w:val="18"/>
                <w:szCs w:val="18"/>
              </w:rPr>
            </w:pPr>
            <w:r w:rsidRPr="006413F4">
              <w:rPr>
                <w:rFonts w:eastAsiaTheme="minorEastAsia"/>
                <w:sz w:val="18"/>
                <w:szCs w:val="18"/>
                <w:lang w:val="es-US"/>
              </w:rPr>
              <w:lastRenderedPageBreak/>
              <w:t>Ericsson</w:t>
            </w:r>
            <w:r w:rsidRPr="006413F4">
              <w:rPr>
                <w:rFonts w:eastAsiaTheme="minorEastAsia"/>
                <w:sz w:val="18"/>
                <w:szCs w:val="18"/>
              </w:rPr>
              <w:t xml:space="preserve"> -CR-x3545</w:t>
            </w:r>
          </w:p>
        </w:tc>
        <w:tc>
          <w:tcPr>
            <w:tcW w:w="12082" w:type="dxa"/>
          </w:tcPr>
          <w:p w14:paraId="534C293A" w14:textId="77777777" w:rsidR="008633AC" w:rsidRPr="008633AC" w:rsidRDefault="008633AC" w:rsidP="008633AC">
            <w:pPr>
              <w:keepNext/>
              <w:keepLines/>
              <w:pBdr>
                <w:top w:val="single" w:sz="12" w:space="3" w:color="auto"/>
              </w:pBdr>
              <w:spacing w:before="240" w:after="180"/>
              <w:outlineLvl w:val="0"/>
              <w:rPr>
                <w:rFonts w:ascii="Arial" w:eastAsia="宋体" w:hAnsi="Arial"/>
                <w:sz w:val="36"/>
                <w:szCs w:val="20"/>
                <w:lang w:val="en-GB" w:eastAsia="en-US"/>
              </w:rPr>
            </w:pPr>
            <w:r w:rsidRPr="008633AC">
              <w:rPr>
                <w:rFonts w:ascii="Arial" w:eastAsia="宋体" w:hAnsi="Arial"/>
                <w:sz w:val="36"/>
                <w:szCs w:val="20"/>
                <w:lang w:val="en-GB" w:eastAsia="en-US"/>
              </w:rPr>
              <w:t>18</w:t>
            </w:r>
            <w:r w:rsidRPr="008633AC">
              <w:rPr>
                <w:rFonts w:ascii="Arial" w:eastAsia="宋体" w:hAnsi="Arial"/>
                <w:sz w:val="36"/>
                <w:szCs w:val="20"/>
                <w:lang w:val="en-GB" w:eastAsia="en-US"/>
              </w:rPr>
              <w:tab/>
              <w:t>Multicast Broadcast Services</w:t>
            </w:r>
          </w:p>
          <w:p w14:paraId="2BD66C50" w14:textId="77777777" w:rsidR="008633AC" w:rsidRPr="008633AC" w:rsidRDefault="008633AC" w:rsidP="008633AC">
            <w:pPr>
              <w:spacing w:beforeLines="100" w:before="240" w:after="240"/>
              <w:jc w:val="center"/>
              <w:rPr>
                <w:rFonts w:ascii="Arial" w:eastAsia="宋体" w:hAnsi="Arial" w:cs="Arial"/>
                <w:color w:val="FF0000"/>
                <w:sz w:val="28"/>
                <w:szCs w:val="28"/>
                <w:lang w:val="en-GB"/>
              </w:rPr>
            </w:pPr>
            <w:r w:rsidRPr="008633AC">
              <w:rPr>
                <w:rFonts w:ascii="Arial" w:eastAsia="宋体" w:hAnsi="Arial" w:cs="Arial"/>
                <w:color w:val="FF0000"/>
                <w:sz w:val="28"/>
                <w:szCs w:val="28"/>
                <w:lang w:val="en-GB"/>
              </w:rPr>
              <w:t xml:space="preserve"> &lt; </w:t>
            </w:r>
            <w:r w:rsidRPr="008633AC">
              <w:rPr>
                <w:rFonts w:ascii="Arial" w:eastAsia="宋体" w:hAnsi="Arial" w:cs="Arial"/>
                <w:color w:val="FF0000"/>
                <w:sz w:val="28"/>
                <w:szCs w:val="28"/>
                <w:lang w:val="en-GB" w:eastAsia="en-US"/>
              </w:rPr>
              <w:t>Unchanged parts are omitted</w:t>
            </w:r>
            <w:r w:rsidRPr="008633AC">
              <w:rPr>
                <w:rFonts w:ascii="Arial" w:eastAsia="宋体" w:hAnsi="Arial" w:cs="Arial"/>
                <w:color w:val="FF0000"/>
                <w:sz w:val="28"/>
                <w:szCs w:val="28"/>
                <w:lang w:val="en-GB"/>
              </w:rPr>
              <w:t xml:space="preserve"> &gt;</w:t>
            </w:r>
          </w:p>
          <w:p w14:paraId="5C061586" w14:textId="77777777" w:rsidR="008633AC" w:rsidRPr="008633AC" w:rsidRDefault="008633AC" w:rsidP="008633AC">
            <w:pPr>
              <w:spacing w:after="180"/>
              <w:rPr>
                <w:rFonts w:eastAsia="宋体"/>
                <w:sz w:val="20"/>
                <w:szCs w:val="20"/>
                <w:lang w:val="en-GB" w:eastAsia="en-US"/>
              </w:rPr>
            </w:pPr>
            <w:r w:rsidRPr="008633AC">
              <w:rPr>
                <w:rFonts w:eastAsia="宋体"/>
                <w:sz w:val="20"/>
                <w:szCs w:val="20"/>
                <w:lang w:val="en-GB" w:eastAsia="en-US"/>
              </w:rPr>
              <w:t xml:space="preserve"> A UE that is indicated the second HARQ-ACK reporting mode </w:t>
            </w:r>
            <w:del w:id="509" w:author="Ericsson" w:date="2022-11-04T09:58:00Z">
              <w:r w:rsidRPr="008633AC" w:rsidDel="00A43790">
                <w:rPr>
                  <w:rFonts w:eastAsia="宋体"/>
                  <w:sz w:val="20"/>
                  <w:szCs w:val="20"/>
                  <w:lang w:val="en-GB" w:eastAsia="en-US"/>
                </w:rPr>
                <w:delText xml:space="preserve">for only one G-RNTI </w:delText>
              </w:r>
            </w:del>
            <w:r w:rsidRPr="008633AC">
              <w:rPr>
                <w:rFonts w:eastAsia="宋体"/>
                <w:sz w:val="20"/>
                <w:szCs w:val="20"/>
                <w:lang w:val="en-GB" w:eastAsia="en-US"/>
              </w:rPr>
              <w:t xml:space="preserve">can be indicated by </w:t>
            </w:r>
            <w:proofErr w:type="spellStart"/>
            <w:r w:rsidRPr="008633AC">
              <w:rPr>
                <w:rFonts w:eastAsia="宋体"/>
                <w:i/>
                <w:iCs/>
                <w:sz w:val="20"/>
                <w:szCs w:val="20"/>
                <w:lang w:val="en-GB" w:eastAsia="en-US"/>
              </w:rPr>
              <w:t>moreThanOneNackOnlyMode</w:t>
            </w:r>
            <w:proofErr w:type="spellEnd"/>
            <w:r w:rsidRPr="008633AC">
              <w:rPr>
                <w:rFonts w:eastAsia="宋体"/>
                <w:sz w:val="20"/>
                <w:szCs w:val="20"/>
                <w:lang w:val="en-GB" w:eastAsia="en-US"/>
              </w:rPr>
              <w:t xml:space="preserve"> to provide associated HARQ-ACK information bits in a PUCCH either according to the first HARQ-ACK reporting mode or by selecting a PUCCH resource from a set of PUCCH resources for the PUCCH transmission based on the values of the HARQ-ACK information bits as described in Table 18-1</w:t>
            </w:r>
            <w:r w:rsidRPr="008633AC">
              <w:rPr>
                <w:rFonts w:eastAsia="宋体"/>
                <w:sz w:val="16"/>
                <w:szCs w:val="20"/>
                <w:lang w:val="en-GB" w:eastAsia="en-US"/>
              </w:rPr>
              <w:t>. The UE generates HARQ-ACK information bits for the second HARQ-ACK reporting mode according to a Type-2 HARQ-ACK codebook as described in clause 9.1.3.1.</w:t>
            </w:r>
            <w:r w:rsidRPr="008633AC">
              <w:rPr>
                <w:rFonts w:eastAsia="宋体"/>
                <w:sz w:val="20"/>
                <w:szCs w:val="20"/>
                <w:lang w:val="en-GB" w:eastAsia="en-US"/>
              </w:rPr>
              <w:t xml:space="preserve"> For a PUCCH resource associated with PUCCH format 0, the UE transmits the PUCCH as described in [4, TS 38.211] by obtaining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0</m:t>
                  </m:r>
                </m:sub>
              </m:sSub>
            </m:oMath>
            <w:r w:rsidRPr="008633AC">
              <w:rPr>
                <w:rFonts w:eastAsia="宋体"/>
                <w:sz w:val="20"/>
                <w:szCs w:val="20"/>
                <w:lang w:val="en-GB" w:eastAsia="en-US"/>
              </w:rPr>
              <w:t xml:space="preserve"> as described for HARQ-ACK information in clause 9.2.3 and by setting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m:rPr>
                      <m:sty m:val="p"/>
                    </m:rPr>
                    <w:rPr>
                      <w:rFonts w:ascii="Cambria Math" w:eastAsia="宋体" w:hAnsi="Cambria Math"/>
                      <w:sz w:val="20"/>
                      <w:szCs w:val="20"/>
                      <w:lang w:val="en-GB" w:eastAsia="en-US"/>
                    </w:rPr>
                    <m:t>cs</m:t>
                  </m:r>
                </m:sub>
              </m:sSub>
              <m:r>
                <w:rPr>
                  <w:rFonts w:ascii="Cambria Math" w:eastAsia="宋体" w:hAnsi="Cambria Math"/>
                  <w:sz w:val="20"/>
                  <w:szCs w:val="20"/>
                  <w:lang w:val="en-GB" w:eastAsia="en-US"/>
                </w:rPr>
                <m:t>=0</m:t>
              </m:r>
            </m:oMath>
            <w:r w:rsidRPr="008633AC">
              <w:rPr>
                <w:rFonts w:eastAsia="宋体"/>
                <w:sz w:val="20"/>
                <w:szCs w:val="20"/>
                <w:lang w:val="en-GB" w:eastAsia="en-US"/>
              </w:rPr>
              <w:t xml:space="preserve">. For a PUCCH resource associated with PUCCH format 1, the UE transmits the PUCCH as described in [4, TS 38.211] by setting </w:t>
            </w:r>
            <m:oMath>
              <m:r>
                <w:rPr>
                  <w:rFonts w:ascii="Cambria Math" w:eastAsia="宋体" w:hAnsi="Cambria Math"/>
                  <w:sz w:val="20"/>
                  <w:szCs w:val="20"/>
                  <w:lang w:val="en-GB" w:eastAsia="en-US"/>
                </w:rPr>
                <m:t>b</m:t>
              </m:r>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0</m:t>
                  </m:r>
                </m:e>
              </m:d>
              <m:r>
                <w:rPr>
                  <w:rFonts w:ascii="Cambria Math" w:eastAsia="宋体" w:hAnsi="Cambria Math"/>
                  <w:sz w:val="20"/>
                  <w:szCs w:val="20"/>
                  <w:lang w:val="en-GB" w:eastAsia="en-US"/>
                </w:rPr>
                <m:t>=0</m:t>
              </m:r>
            </m:oMath>
            <w:r w:rsidRPr="008633AC">
              <w:rPr>
                <w:rFonts w:eastAsia="宋体"/>
                <w:sz w:val="20"/>
                <w:szCs w:val="20"/>
                <w:lang w:val="en-GB" w:eastAsia="en-US"/>
              </w:rPr>
              <w:t>.</w:t>
            </w:r>
          </w:p>
          <w:p w14:paraId="70749510" w14:textId="77777777" w:rsidR="008633AC" w:rsidRPr="008633AC" w:rsidRDefault="008633AC" w:rsidP="008633AC">
            <w:pPr>
              <w:spacing w:beforeLines="100" w:before="240" w:after="240"/>
              <w:jc w:val="center"/>
              <w:rPr>
                <w:rFonts w:ascii="Arial" w:eastAsia="宋体" w:hAnsi="Arial" w:cs="Arial"/>
                <w:color w:val="FF0000"/>
                <w:sz w:val="28"/>
                <w:szCs w:val="28"/>
                <w:lang w:val="en-GB"/>
              </w:rPr>
            </w:pPr>
            <w:r w:rsidRPr="008633AC">
              <w:rPr>
                <w:rFonts w:ascii="Arial" w:eastAsia="宋体" w:hAnsi="Arial" w:cs="Arial"/>
                <w:color w:val="FF0000"/>
                <w:sz w:val="28"/>
                <w:szCs w:val="28"/>
                <w:lang w:val="en-GB"/>
              </w:rPr>
              <w:t xml:space="preserve">&lt; </w:t>
            </w:r>
            <w:r w:rsidRPr="008633AC">
              <w:rPr>
                <w:rFonts w:ascii="Arial" w:eastAsia="宋体" w:hAnsi="Arial" w:cs="Arial"/>
                <w:color w:val="FF0000"/>
                <w:sz w:val="28"/>
                <w:szCs w:val="28"/>
                <w:lang w:val="en-GB" w:eastAsia="en-US"/>
              </w:rPr>
              <w:t>Unchanged parts are omitted</w:t>
            </w:r>
            <w:r w:rsidRPr="008633AC">
              <w:rPr>
                <w:rFonts w:ascii="Arial" w:eastAsia="宋体" w:hAnsi="Arial" w:cs="Arial"/>
                <w:color w:val="FF0000"/>
                <w:sz w:val="28"/>
                <w:szCs w:val="28"/>
                <w:lang w:val="en-GB"/>
              </w:rPr>
              <w:t xml:space="preserve"> &gt;</w:t>
            </w:r>
          </w:p>
          <w:p w14:paraId="68DEE479" w14:textId="24E121F0" w:rsidR="004A689B" w:rsidRPr="006413F4" w:rsidRDefault="004A689B" w:rsidP="004A689B">
            <w:pPr>
              <w:rPr>
                <w:rFonts w:eastAsiaTheme="minorEastAsia"/>
                <w:bCs/>
                <w:sz w:val="18"/>
                <w:szCs w:val="18"/>
                <w:lang w:val="en-GB"/>
              </w:rPr>
            </w:pPr>
          </w:p>
        </w:tc>
      </w:tr>
    </w:tbl>
    <w:p w14:paraId="60122AE3" w14:textId="77777777" w:rsidR="00AF4259" w:rsidRPr="005031DE" w:rsidRDefault="00AF4259">
      <w:pPr>
        <w:rPr>
          <w:highlight w:val="lightGray"/>
          <w:lang w:eastAsia="en-US"/>
        </w:rPr>
      </w:pPr>
    </w:p>
    <w:p w14:paraId="3404234D" w14:textId="798DD02B" w:rsidR="00AF4259" w:rsidRPr="0097143B" w:rsidRDefault="008A3D71">
      <w:pPr>
        <w:pStyle w:val="Heading3"/>
      </w:pPr>
      <w:bookmarkStart w:id="510" w:name="_Ref119060304"/>
      <w:r w:rsidRPr="0097143B">
        <w:rPr>
          <w:rFonts w:hint="eastAsia"/>
        </w:rPr>
        <w:t>R</w:t>
      </w:r>
      <w:r w:rsidRPr="0097143B">
        <w:t>ound-1(</w:t>
      </w:r>
      <w:r w:rsidR="0097143B" w:rsidRPr="0097143B">
        <w:t xml:space="preserve">conclude not pursued </w:t>
      </w:r>
      <w:r w:rsidRPr="0097143B">
        <w:t>)</w:t>
      </w:r>
      <w:bookmarkEnd w:id="510"/>
    </w:p>
    <w:p w14:paraId="1DCB1CD6" w14:textId="77777777" w:rsidR="00AF4259" w:rsidRPr="0097143B" w:rsidRDefault="008A3D71">
      <w:pPr>
        <w:spacing w:after="120"/>
        <w:rPr>
          <w:rFonts w:eastAsiaTheme="minorEastAsia"/>
          <w:b/>
          <w:i/>
          <w:u w:val="single"/>
        </w:rPr>
      </w:pPr>
      <w:r w:rsidRPr="0097143B">
        <w:rPr>
          <w:rFonts w:eastAsiaTheme="minorEastAsia" w:hint="eastAsia"/>
          <w:b/>
          <w:i/>
          <w:u w:val="single"/>
        </w:rPr>
        <w:t>F</w:t>
      </w:r>
      <w:r w:rsidRPr="0097143B">
        <w:rPr>
          <w:rFonts w:eastAsiaTheme="minorEastAsia"/>
          <w:b/>
          <w:i/>
          <w:u w:val="single"/>
        </w:rPr>
        <w:t>L’s analysis:</w:t>
      </w:r>
    </w:p>
    <w:p w14:paraId="5D74F740" w14:textId="6000F50D" w:rsidR="00995413" w:rsidRDefault="0097143B" w:rsidP="00995413">
      <w:pPr>
        <w:spacing w:after="120"/>
        <w:rPr>
          <w:rFonts w:eastAsiaTheme="minorEastAsia"/>
          <w:i/>
          <w:iCs/>
          <w:lang w:val="en-GB"/>
        </w:rPr>
      </w:pPr>
      <w:r>
        <w:rPr>
          <w:rFonts w:eastAsiaTheme="minorEastAsia"/>
        </w:rPr>
        <w:t xml:space="preserve">The </w:t>
      </w:r>
      <w:r w:rsidR="001F1759">
        <w:rPr>
          <w:rFonts w:eastAsiaTheme="minorEastAsia"/>
        </w:rPr>
        <w:t>same CR has been proposed for many meetings but the change is not agreeable with consensus in RAN1</w:t>
      </w:r>
      <w:r w:rsidR="00995413" w:rsidRPr="0097143B">
        <w:rPr>
          <w:rFonts w:eastAsiaTheme="minorEastAsia"/>
          <w:i/>
          <w:iCs/>
          <w:lang w:val="en-GB"/>
        </w:rPr>
        <w:t>.</w:t>
      </w:r>
    </w:p>
    <w:p w14:paraId="1FC5E0AC" w14:textId="276DB2AA" w:rsidR="001F1759" w:rsidRPr="0097143B" w:rsidRDefault="001F1759" w:rsidP="00995413">
      <w:pPr>
        <w:spacing w:after="120"/>
        <w:rPr>
          <w:rFonts w:eastAsiaTheme="minorEastAsia"/>
          <w:i/>
          <w:iCs/>
          <w:lang w:val="en-GB"/>
        </w:rPr>
      </w:pPr>
      <w:r>
        <w:rPr>
          <w:rFonts w:eastAsiaTheme="minorEastAsia"/>
          <w:i/>
          <w:iCs/>
          <w:lang w:val="en-GB"/>
        </w:rPr>
        <w:t>FL suggests closing this issue but not pursuing the related CRs.</w:t>
      </w:r>
    </w:p>
    <w:p w14:paraId="7EDFB858" w14:textId="77777777" w:rsidR="00246D93" w:rsidRPr="005031DE" w:rsidRDefault="00246D93" w:rsidP="00995413">
      <w:pPr>
        <w:spacing w:after="120"/>
        <w:rPr>
          <w:rFonts w:eastAsiaTheme="minorEastAsia"/>
          <w:i/>
          <w:iCs/>
          <w:highlight w:val="lightGray"/>
          <w:lang w:val="en-GB"/>
        </w:rPr>
      </w:pPr>
    </w:p>
    <w:p w14:paraId="1FE5997A" w14:textId="1007C1A8" w:rsidR="00AF4259" w:rsidRPr="006413F4" w:rsidRDefault="0097143B">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_Ref119060304 \n \h </w:instrText>
      </w:r>
      <w:r>
        <w:rPr>
          <w:szCs w:val="20"/>
          <w:lang w:val="en-GB" w:eastAsia="zh-CN"/>
        </w:rPr>
      </w:r>
      <w:r>
        <w:rPr>
          <w:szCs w:val="20"/>
          <w:lang w:val="en-GB" w:eastAsia="zh-CN"/>
        </w:rPr>
        <w:fldChar w:fldCharType="separate"/>
      </w:r>
      <w:r w:rsidR="00B06F8D">
        <w:rPr>
          <w:szCs w:val="20"/>
          <w:lang w:val="en-GB" w:eastAsia="zh-CN"/>
        </w:rPr>
        <w:t>3.19.1</w:t>
      </w:r>
      <w:r>
        <w:rPr>
          <w:szCs w:val="20"/>
          <w:lang w:val="en-GB" w:eastAsia="zh-CN"/>
        </w:rPr>
        <w:fldChar w:fldCharType="end"/>
      </w:r>
    </w:p>
    <w:p w14:paraId="1B86CD65" w14:textId="2C45217B" w:rsidR="00AF4259" w:rsidRPr="001F1759" w:rsidRDefault="001F1759">
      <w:pPr>
        <w:rPr>
          <w:rFonts w:eastAsiaTheme="minorEastAsia"/>
          <w:b/>
        </w:rPr>
      </w:pPr>
      <w:r w:rsidRPr="001F1759">
        <w:rPr>
          <w:rFonts w:eastAsiaTheme="minorEastAsia"/>
          <w:b/>
        </w:rPr>
        <w:t>The draft CR</w:t>
      </w:r>
      <w:r w:rsidR="00F2009E">
        <w:rPr>
          <w:rFonts w:eastAsiaTheme="minorEastAsia"/>
          <w:b/>
        </w:rPr>
        <w:t>s</w:t>
      </w:r>
      <w:r w:rsidRPr="001F1759">
        <w:rPr>
          <w:rFonts w:eastAsiaTheme="minorEastAsia"/>
          <w:b/>
        </w:rPr>
        <w:t xml:space="preserve"> in R1-2303695 and in R1-2303545 are not pursued. </w:t>
      </w:r>
    </w:p>
    <w:p w14:paraId="27A4E51E" w14:textId="77777777" w:rsidR="001F1759" w:rsidRPr="006413F4" w:rsidRDefault="001F1759">
      <w:pPr>
        <w:rPr>
          <w:rFonts w:eastAsiaTheme="minorEastAsia"/>
        </w:rPr>
      </w:pPr>
    </w:p>
    <w:p w14:paraId="1D825DC8" w14:textId="77777777" w:rsidR="00AF4259" w:rsidRPr="006413F4" w:rsidRDefault="008A3D71">
      <w:pPr>
        <w:rPr>
          <w:rFonts w:eastAsiaTheme="minorEastAsia"/>
          <w:b/>
          <w:i/>
          <w:lang w:val="en-GB"/>
        </w:rPr>
      </w:pPr>
      <w:r w:rsidRPr="006413F4">
        <w:rPr>
          <w:rFonts w:eastAsiaTheme="minorEastAsia"/>
          <w:b/>
          <w:i/>
          <w:lang w:val="en-GB"/>
        </w:rPr>
        <w:t>Company views:</w:t>
      </w:r>
    </w:p>
    <w:tbl>
      <w:tblPr>
        <w:tblStyle w:val="TableGrid20"/>
        <w:tblW w:w="0" w:type="auto"/>
        <w:tblInd w:w="-113" w:type="dxa"/>
        <w:tblLook w:val="04A0" w:firstRow="1" w:lastRow="0" w:firstColumn="1" w:lastColumn="0" w:noHBand="0" w:noVBand="1"/>
      </w:tblPr>
      <w:tblGrid>
        <w:gridCol w:w="113"/>
        <w:gridCol w:w="2014"/>
        <w:gridCol w:w="113"/>
        <w:gridCol w:w="11935"/>
        <w:gridCol w:w="113"/>
      </w:tblGrid>
      <w:tr w:rsidR="00AF4259" w:rsidRPr="006413F4" w14:paraId="7F2476FA" w14:textId="77777777" w:rsidTr="002E7FBE">
        <w:trPr>
          <w:gridBefore w:val="1"/>
          <w:wBefore w:w="113" w:type="dxa"/>
          <w:trHeight w:val="404"/>
        </w:trPr>
        <w:tc>
          <w:tcPr>
            <w:tcW w:w="2127" w:type="dxa"/>
            <w:gridSpan w:val="2"/>
            <w:tcBorders>
              <w:top w:val="single" w:sz="4" w:space="0" w:color="auto"/>
              <w:left w:val="single" w:sz="4" w:space="0" w:color="auto"/>
              <w:bottom w:val="single" w:sz="4" w:space="0" w:color="auto"/>
              <w:right w:val="single" w:sz="4" w:space="0" w:color="auto"/>
            </w:tcBorders>
            <w:shd w:val="clear" w:color="auto" w:fill="FFC000"/>
          </w:tcPr>
          <w:p w14:paraId="2D547D13" w14:textId="77777777" w:rsidR="00AF4259" w:rsidRPr="006413F4" w:rsidRDefault="008A3D71">
            <w:pPr>
              <w:rPr>
                <w:rFonts w:eastAsiaTheme="minorEastAsia"/>
              </w:rPr>
            </w:pPr>
            <w:r w:rsidRPr="006413F4">
              <w:rPr>
                <w:rFonts w:eastAsiaTheme="minorEastAsia"/>
              </w:rPr>
              <w:t>Company</w:t>
            </w:r>
          </w:p>
        </w:tc>
        <w:tc>
          <w:tcPr>
            <w:tcW w:w="12048" w:type="dxa"/>
            <w:gridSpan w:val="2"/>
            <w:tcBorders>
              <w:top w:val="single" w:sz="4" w:space="0" w:color="auto"/>
              <w:left w:val="single" w:sz="4" w:space="0" w:color="auto"/>
              <w:bottom w:val="single" w:sz="4" w:space="0" w:color="auto"/>
              <w:right w:val="single" w:sz="4" w:space="0" w:color="auto"/>
            </w:tcBorders>
            <w:shd w:val="clear" w:color="auto" w:fill="FFC000"/>
          </w:tcPr>
          <w:p w14:paraId="1D4F1D51" w14:textId="77777777" w:rsidR="00AF4259" w:rsidRPr="006413F4" w:rsidRDefault="008A3D71">
            <w:pPr>
              <w:rPr>
                <w:rFonts w:eastAsiaTheme="minorEastAsia"/>
              </w:rPr>
            </w:pPr>
            <w:r w:rsidRPr="006413F4">
              <w:rPr>
                <w:rFonts w:eastAsiaTheme="minorEastAsia"/>
              </w:rPr>
              <w:t>Comments</w:t>
            </w:r>
          </w:p>
        </w:tc>
      </w:tr>
      <w:tr w:rsidR="008D3703" w:rsidRPr="006413F4" w14:paraId="140AD14F" w14:textId="77777777" w:rsidTr="002E7FBE">
        <w:trPr>
          <w:gridBefore w:val="1"/>
          <w:wBefore w:w="113" w:type="dxa"/>
          <w:trHeight w:val="414"/>
        </w:trPr>
        <w:tc>
          <w:tcPr>
            <w:tcW w:w="2127" w:type="dxa"/>
            <w:gridSpan w:val="2"/>
            <w:tcBorders>
              <w:top w:val="single" w:sz="4" w:space="0" w:color="auto"/>
              <w:left w:val="single" w:sz="4" w:space="0" w:color="auto"/>
              <w:bottom w:val="single" w:sz="4" w:space="0" w:color="auto"/>
              <w:right w:val="single" w:sz="4" w:space="0" w:color="auto"/>
            </w:tcBorders>
          </w:tcPr>
          <w:p w14:paraId="34F54AC2" w14:textId="72AE5536" w:rsidR="008D3703" w:rsidRPr="006413F4" w:rsidRDefault="008D3703" w:rsidP="008D3703">
            <w:pPr>
              <w:rPr>
                <w:rFonts w:eastAsiaTheme="minorEastAsia"/>
              </w:rPr>
            </w:pPr>
            <w:r w:rsidRPr="00F278F7">
              <w:rPr>
                <w:rFonts w:eastAsiaTheme="minorEastAsia"/>
                <w:sz w:val="20"/>
                <w:szCs w:val="20"/>
              </w:rPr>
              <w:t>Samsung</w:t>
            </w:r>
          </w:p>
        </w:tc>
        <w:tc>
          <w:tcPr>
            <w:tcW w:w="12048" w:type="dxa"/>
            <w:gridSpan w:val="2"/>
            <w:tcBorders>
              <w:top w:val="single" w:sz="4" w:space="0" w:color="auto"/>
              <w:left w:val="single" w:sz="4" w:space="0" w:color="auto"/>
              <w:bottom w:val="single" w:sz="4" w:space="0" w:color="auto"/>
              <w:right w:val="single" w:sz="4" w:space="0" w:color="auto"/>
            </w:tcBorders>
          </w:tcPr>
          <w:p w14:paraId="2507F467" w14:textId="77777777" w:rsidR="008D3703" w:rsidRDefault="008D3703" w:rsidP="008D3703">
            <w:pPr>
              <w:rPr>
                <w:rFonts w:eastAsiaTheme="minorEastAsia"/>
                <w:sz w:val="20"/>
                <w:szCs w:val="20"/>
              </w:rPr>
            </w:pPr>
            <w:r w:rsidRPr="00F278F7">
              <w:rPr>
                <w:rFonts w:eastAsiaTheme="minorEastAsia"/>
                <w:sz w:val="20"/>
                <w:szCs w:val="20"/>
              </w:rPr>
              <w:t xml:space="preserve">OK with the draft CRs but, as noted, they were already discussed several times but are not an essential correction and were not agreed. </w:t>
            </w:r>
          </w:p>
          <w:p w14:paraId="4141CAB8" w14:textId="3D37C997" w:rsidR="008D3703" w:rsidRPr="006413F4" w:rsidRDefault="008D3703" w:rsidP="008D3703">
            <w:pPr>
              <w:rPr>
                <w:rFonts w:eastAsiaTheme="minorEastAsia"/>
              </w:rPr>
            </w:pPr>
            <w:r>
              <w:rPr>
                <w:rFonts w:eastAsiaTheme="minorEastAsia"/>
                <w:sz w:val="20"/>
                <w:szCs w:val="20"/>
              </w:rPr>
              <w:t>W</w:t>
            </w:r>
            <w:r w:rsidRPr="00F278F7">
              <w:rPr>
                <w:rFonts w:eastAsiaTheme="minorEastAsia"/>
                <w:sz w:val="20"/>
                <w:szCs w:val="20"/>
              </w:rPr>
              <w:t>e would request the moderator to apply a uniform handling of proposals for such cases as the situation in 1-19 was essentially same as in 1-9 but the suggestions are different.</w:t>
            </w:r>
          </w:p>
        </w:tc>
      </w:tr>
      <w:tr w:rsidR="002E7FBE" w:rsidRPr="005031DE" w14:paraId="6519381C" w14:textId="77777777" w:rsidTr="002E7FBE">
        <w:trPr>
          <w:gridAfter w:val="1"/>
          <w:wAfter w:w="113" w:type="dxa"/>
          <w:trHeight w:val="414"/>
        </w:trPr>
        <w:tc>
          <w:tcPr>
            <w:tcW w:w="2127" w:type="dxa"/>
            <w:gridSpan w:val="2"/>
            <w:tcBorders>
              <w:top w:val="single" w:sz="4" w:space="0" w:color="auto"/>
              <w:left w:val="single" w:sz="4" w:space="0" w:color="auto"/>
              <w:bottom w:val="single" w:sz="4" w:space="0" w:color="auto"/>
              <w:right w:val="single" w:sz="4" w:space="0" w:color="auto"/>
            </w:tcBorders>
          </w:tcPr>
          <w:p w14:paraId="17F4CCED" w14:textId="77777777" w:rsidR="002E7FBE" w:rsidRPr="006413F4" w:rsidRDefault="002E7FBE" w:rsidP="006B1979">
            <w:pPr>
              <w:rPr>
                <w:rFonts w:eastAsiaTheme="minorEastAsia"/>
              </w:rPr>
            </w:pPr>
            <w:r>
              <w:rPr>
                <w:rFonts w:eastAsiaTheme="minorEastAsia" w:hint="eastAsia"/>
              </w:rPr>
              <w:t>FL</w:t>
            </w:r>
            <w:r>
              <w:rPr>
                <w:rFonts w:eastAsiaTheme="minorEastAsia"/>
              </w:rPr>
              <w:t xml:space="preserve"> response</w:t>
            </w:r>
          </w:p>
        </w:tc>
        <w:tc>
          <w:tcPr>
            <w:tcW w:w="12048" w:type="dxa"/>
            <w:gridSpan w:val="2"/>
            <w:tcBorders>
              <w:top w:val="single" w:sz="4" w:space="0" w:color="auto"/>
              <w:left w:val="single" w:sz="4" w:space="0" w:color="auto"/>
              <w:bottom w:val="single" w:sz="4" w:space="0" w:color="auto"/>
              <w:right w:val="single" w:sz="4" w:space="0" w:color="auto"/>
            </w:tcBorders>
          </w:tcPr>
          <w:p w14:paraId="25666ABA" w14:textId="77777777" w:rsidR="002E7FBE" w:rsidRPr="006413F4" w:rsidRDefault="002E7FBE" w:rsidP="006B1979">
            <w:pPr>
              <w:rPr>
                <w:rFonts w:eastAsiaTheme="minorEastAsia"/>
              </w:rPr>
            </w:pPr>
            <w:r>
              <w:rPr>
                <w:rFonts w:eastAsiaTheme="minorEastAsia"/>
              </w:rPr>
              <w:t xml:space="preserve">To Samsung, some points are different for two issues. Issue1-9, 1. some companies say there is agreement clearly supporting the CR. 2. Issue 1-9 is continuously the most demanded CR from companies (with the most number of support). </w:t>
            </w:r>
          </w:p>
        </w:tc>
      </w:tr>
      <w:tr w:rsidR="00E32DFB" w:rsidRPr="005031DE" w14:paraId="03C65EDD" w14:textId="77777777" w:rsidTr="002E7FBE">
        <w:trPr>
          <w:gridBefore w:val="1"/>
          <w:wBefore w:w="113" w:type="dxa"/>
          <w:trHeight w:val="414"/>
        </w:trPr>
        <w:tc>
          <w:tcPr>
            <w:tcW w:w="2127" w:type="dxa"/>
            <w:gridSpan w:val="2"/>
            <w:tcBorders>
              <w:top w:val="single" w:sz="4" w:space="0" w:color="auto"/>
              <w:left w:val="single" w:sz="4" w:space="0" w:color="auto"/>
              <w:bottom w:val="single" w:sz="4" w:space="0" w:color="auto"/>
              <w:right w:val="single" w:sz="4" w:space="0" w:color="auto"/>
            </w:tcBorders>
          </w:tcPr>
          <w:p w14:paraId="4FDC46A1" w14:textId="36DEBCD6" w:rsidR="00E32DFB" w:rsidRPr="003C241E" w:rsidRDefault="003C241E" w:rsidP="00591C40">
            <w:pPr>
              <w:rPr>
                <w:rFonts w:eastAsia="Malgun Gothic"/>
                <w:lang w:eastAsia="ko-KR"/>
              </w:rPr>
            </w:pPr>
            <w:r>
              <w:rPr>
                <w:rFonts w:eastAsia="Malgun Gothic" w:hint="eastAsia"/>
                <w:lang w:eastAsia="ko-KR"/>
              </w:rPr>
              <w:t>LG Electronics</w:t>
            </w:r>
          </w:p>
        </w:tc>
        <w:tc>
          <w:tcPr>
            <w:tcW w:w="12048" w:type="dxa"/>
            <w:gridSpan w:val="2"/>
            <w:tcBorders>
              <w:top w:val="single" w:sz="4" w:space="0" w:color="auto"/>
              <w:left w:val="single" w:sz="4" w:space="0" w:color="auto"/>
              <w:bottom w:val="single" w:sz="4" w:space="0" w:color="auto"/>
              <w:right w:val="single" w:sz="4" w:space="0" w:color="auto"/>
            </w:tcBorders>
          </w:tcPr>
          <w:p w14:paraId="508E725E" w14:textId="0D5D2203" w:rsidR="00E32DFB" w:rsidRPr="003C241E" w:rsidRDefault="003C241E" w:rsidP="00591C40">
            <w:pPr>
              <w:rPr>
                <w:rFonts w:eastAsia="Malgun Gothic"/>
                <w:lang w:eastAsia="ko-KR"/>
              </w:rPr>
            </w:pPr>
            <w:r>
              <w:rPr>
                <w:rFonts w:eastAsia="Malgun Gothic" w:hint="eastAsia"/>
                <w:lang w:eastAsia="ko-KR"/>
              </w:rPr>
              <w:t>Agree with FL</w:t>
            </w:r>
            <w:r>
              <w:rPr>
                <w:rFonts w:eastAsia="Malgun Gothic"/>
                <w:lang w:eastAsia="ko-KR"/>
              </w:rPr>
              <w:t>’s suggestion.</w:t>
            </w:r>
          </w:p>
        </w:tc>
      </w:tr>
    </w:tbl>
    <w:p w14:paraId="7E0C7CB7" w14:textId="77777777" w:rsidR="00AF4259" w:rsidRDefault="00AF4259">
      <w:pPr>
        <w:rPr>
          <w:rFonts w:eastAsiaTheme="minorEastAsia"/>
          <w:highlight w:val="lightGray"/>
        </w:rPr>
      </w:pPr>
    </w:p>
    <w:p w14:paraId="3AB8437F" w14:textId="77777777" w:rsidR="001A486C" w:rsidRPr="0032017C" w:rsidRDefault="001A486C" w:rsidP="001A486C">
      <w:pPr>
        <w:pStyle w:val="Heading3"/>
      </w:pPr>
      <w:bookmarkStart w:id="511" w:name="OLE_LINK6"/>
      <w:r w:rsidRPr="0032017C">
        <w:rPr>
          <w:rFonts w:hint="eastAsia"/>
          <w:lang w:eastAsia="zh-CN"/>
        </w:rPr>
        <w:t>C</w:t>
      </w:r>
      <w:r>
        <w:rPr>
          <w:lang w:eastAsia="zh-CN"/>
        </w:rPr>
        <w:t>onclusion</w:t>
      </w:r>
    </w:p>
    <w:p w14:paraId="4A022C50" w14:textId="77777777" w:rsidR="001A486C" w:rsidRDefault="001A486C" w:rsidP="001A486C">
      <w:pPr>
        <w:rPr>
          <w:rFonts w:eastAsiaTheme="minorEastAsia"/>
        </w:rPr>
      </w:pPr>
      <w:r w:rsidRPr="00D71B72">
        <w:rPr>
          <w:rFonts w:eastAsiaTheme="minorEastAsia" w:hint="eastAsia"/>
        </w:rPr>
        <w:t>A</w:t>
      </w:r>
      <w:r w:rsidRPr="00D71B72">
        <w:rPr>
          <w:rFonts w:eastAsiaTheme="minorEastAsia"/>
        </w:rPr>
        <w:t xml:space="preserve">s concluded in </w:t>
      </w:r>
      <w:r>
        <w:rPr>
          <w:rFonts w:eastAsiaTheme="minorEastAsia"/>
        </w:rPr>
        <w:t xml:space="preserve">preparation phase, </w:t>
      </w:r>
    </w:p>
    <w:bookmarkEnd w:id="511"/>
    <w:p w14:paraId="021E0337" w14:textId="77777777" w:rsidR="0090731C" w:rsidRPr="0090731C" w:rsidRDefault="0090731C" w:rsidP="0090731C">
      <w:pPr>
        <w:rPr>
          <w:b/>
          <w:szCs w:val="20"/>
          <w:lang w:eastAsia="x-none"/>
        </w:rPr>
      </w:pPr>
      <w:r w:rsidRPr="0090731C">
        <w:rPr>
          <w:b/>
          <w:szCs w:val="20"/>
          <w:lang w:eastAsia="x-none"/>
        </w:rPr>
        <w:t>Not an essential correction. It is concluded that NACK-only mode2 for more than one G-RNTI/G-CS-RNTI is not supported in Rel-17.</w:t>
      </w:r>
    </w:p>
    <w:p w14:paraId="6015ADC5" w14:textId="77777777" w:rsidR="001A486C" w:rsidRPr="001A486C" w:rsidRDefault="001A486C">
      <w:pPr>
        <w:rPr>
          <w:rFonts w:eastAsiaTheme="minorEastAsia"/>
          <w:highlight w:val="lightGray"/>
        </w:rPr>
      </w:pPr>
    </w:p>
    <w:p w14:paraId="49AB654A" w14:textId="356670DF" w:rsidR="001321FB" w:rsidRPr="00B90C9E" w:rsidRDefault="001321FB" w:rsidP="000944A0">
      <w:pPr>
        <w:pStyle w:val="Heading2"/>
        <w:tabs>
          <w:tab w:val="left" w:pos="1985"/>
        </w:tabs>
        <w:ind w:hanging="1569"/>
        <w:rPr>
          <w:lang w:eastAsia="zh-CN"/>
        </w:rPr>
      </w:pPr>
      <w:r w:rsidRPr="00B90C9E">
        <w:rPr>
          <w:lang w:eastAsia="zh-CN"/>
        </w:rPr>
        <w:t>(1-</w:t>
      </w:r>
      <w:r w:rsidR="00867032">
        <w:rPr>
          <w:lang w:eastAsia="zh-CN"/>
        </w:rPr>
        <w:t>20</w:t>
      </w:r>
      <w:r w:rsidRPr="00B90C9E">
        <w:rPr>
          <w:lang w:eastAsia="zh-CN"/>
        </w:rPr>
        <w:t>)Same ‘dci-enabler’ indication</w:t>
      </w:r>
      <w:r w:rsidR="0032017C">
        <w:rPr>
          <w:lang w:eastAsia="zh-CN"/>
        </w:rPr>
        <w:t>(CLOSED)</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1321FB" w:rsidRPr="005031DE" w14:paraId="29716A4D" w14:textId="77777777" w:rsidTr="009E4C89">
        <w:tc>
          <w:tcPr>
            <w:tcW w:w="2155" w:type="dxa"/>
          </w:tcPr>
          <w:p w14:paraId="4F599EF3" w14:textId="7EB372EF" w:rsidR="001321FB" w:rsidRPr="00B90C9E" w:rsidRDefault="001321FB" w:rsidP="009E4C89">
            <w:pPr>
              <w:rPr>
                <w:rFonts w:eastAsiaTheme="minorEastAsia"/>
                <w:color w:val="C4BC96" w:themeColor="background2" w:themeShade="BF"/>
                <w:sz w:val="18"/>
                <w:szCs w:val="18"/>
              </w:rPr>
            </w:pPr>
            <w:r w:rsidRPr="00B90C9E">
              <w:rPr>
                <w:rFonts w:eastAsiaTheme="minorEastAsia"/>
                <w:sz w:val="18"/>
              </w:rPr>
              <w:t>Ericsson-CR-x</w:t>
            </w:r>
            <w:r w:rsidR="00B90C9E">
              <w:rPr>
                <w:rFonts w:eastAsiaTheme="minorEastAsia"/>
                <w:sz w:val="18"/>
              </w:rPr>
              <w:t>3548</w:t>
            </w:r>
          </w:p>
        </w:tc>
        <w:tc>
          <w:tcPr>
            <w:tcW w:w="12082" w:type="dxa"/>
          </w:tcPr>
          <w:p w14:paraId="3850ED3B" w14:textId="77777777" w:rsidR="00D5285B" w:rsidRDefault="00D5285B" w:rsidP="00D5285B">
            <w:pPr>
              <w:rPr>
                <w:lang w:eastAsia="en-GB"/>
              </w:rPr>
            </w:pPr>
            <w:r>
              <w:rPr>
                <w:lang w:eastAsia="en-GB"/>
              </w:rPr>
              <w:t>T</w:t>
            </w:r>
            <w:r w:rsidRPr="00A437C0">
              <w:rPr>
                <w:lang w:eastAsia="en-GB"/>
              </w:rPr>
              <w:t>he specification currently supports that all PDCCH scheduling PDSCH with HARQ feedback in the same UL slot may have a different HARQ enable/disable bit value in DCI. This create ambiguity for the payload size of the type-2 HARQ codebook, since the DAI counter is increased for each PDSCH scheduled, but feedback maybe disabled. In that case, a missed PDCCH may create a misalignment between the network and the UE and in turn, unnecessary retransmission.</w:t>
            </w:r>
            <w:r>
              <w:rPr>
                <w:lang w:eastAsia="en-GB"/>
              </w:rPr>
              <w:t xml:space="preserve"> </w:t>
            </w:r>
            <w:r w:rsidRPr="00A437C0">
              <w:rPr>
                <w:lang w:eastAsia="en-GB"/>
              </w:rPr>
              <w:t xml:space="preserve"> In order to ensure a common view on the codebook size between the UE and the network, we propose to make the enable / disable HARQ bit in DCI have the same value for all PDCCH scheduling PDSCH with UL feedback in the same slot. </w:t>
            </w:r>
          </w:p>
          <w:p w14:paraId="08028EAF" w14:textId="77777777" w:rsidR="00D5285B" w:rsidRPr="00D5285B" w:rsidRDefault="00D5285B" w:rsidP="00D5285B">
            <w:pPr>
              <w:keepNext/>
              <w:keepLines/>
              <w:pBdr>
                <w:top w:val="single" w:sz="12" w:space="3" w:color="auto"/>
              </w:pBdr>
              <w:spacing w:before="240" w:after="180"/>
              <w:outlineLvl w:val="0"/>
              <w:rPr>
                <w:rFonts w:ascii="Arial" w:eastAsia="宋体" w:hAnsi="Arial"/>
                <w:sz w:val="36"/>
                <w:szCs w:val="20"/>
                <w:lang w:val="en-GB" w:eastAsia="en-US"/>
              </w:rPr>
            </w:pPr>
            <w:r w:rsidRPr="00D5285B">
              <w:rPr>
                <w:rFonts w:ascii="Arial" w:eastAsia="宋体" w:hAnsi="Arial"/>
                <w:sz w:val="36"/>
                <w:szCs w:val="20"/>
                <w:lang w:val="en-GB" w:eastAsia="en-US"/>
              </w:rPr>
              <w:t>18</w:t>
            </w:r>
            <w:r w:rsidRPr="00D5285B">
              <w:rPr>
                <w:rFonts w:ascii="Arial" w:eastAsia="宋体" w:hAnsi="Arial"/>
                <w:sz w:val="36"/>
                <w:szCs w:val="20"/>
                <w:lang w:val="en-GB" w:eastAsia="en-US"/>
              </w:rPr>
              <w:tab/>
              <w:t>Multicast Broadcast Services</w:t>
            </w:r>
          </w:p>
          <w:p w14:paraId="652889B7" w14:textId="77777777" w:rsidR="00D5285B" w:rsidRPr="00D5285B" w:rsidRDefault="00D5285B" w:rsidP="00D5285B">
            <w:pPr>
              <w:spacing w:beforeLines="100" w:before="240" w:after="240"/>
              <w:jc w:val="center"/>
              <w:rPr>
                <w:rFonts w:ascii="Arial" w:eastAsia="宋体" w:hAnsi="Arial" w:cs="Arial"/>
                <w:color w:val="FF0000"/>
                <w:sz w:val="28"/>
                <w:szCs w:val="28"/>
                <w:lang w:val="en-GB"/>
              </w:rPr>
            </w:pPr>
            <w:r w:rsidRPr="00D5285B">
              <w:rPr>
                <w:rFonts w:ascii="Arial" w:eastAsia="宋体" w:hAnsi="Arial" w:cs="Arial"/>
                <w:color w:val="FF0000"/>
                <w:sz w:val="28"/>
                <w:szCs w:val="28"/>
                <w:lang w:val="en-GB"/>
              </w:rPr>
              <w:t xml:space="preserve"> &lt; </w:t>
            </w:r>
            <w:r w:rsidRPr="00D5285B">
              <w:rPr>
                <w:rFonts w:ascii="Arial" w:eastAsia="宋体" w:hAnsi="Arial" w:cs="Arial"/>
                <w:color w:val="FF0000"/>
                <w:sz w:val="28"/>
                <w:szCs w:val="28"/>
                <w:lang w:val="en-GB" w:eastAsia="en-US"/>
              </w:rPr>
              <w:t>Unchanged parts are omitted</w:t>
            </w:r>
            <w:r w:rsidRPr="00D5285B">
              <w:rPr>
                <w:rFonts w:ascii="Arial" w:eastAsia="宋体" w:hAnsi="Arial" w:cs="Arial"/>
                <w:color w:val="FF0000"/>
                <w:sz w:val="28"/>
                <w:szCs w:val="28"/>
                <w:lang w:val="en-GB"/>
              </w:rPr>
              <w:t xml:space="preserve"> &gt;</w:t>
            </w:r>
          </w:p>
          <w:p w14:paraId="5F382FE2" w14:textId="77777777" w:rsidR="00D5285B" w:rsidRPr="00D5285B" w:rsidRDefault="00D5285B" w:rsidP="00D5285B">
            <w:pPr>
              <w:spacing w:after="180"/>
              <w:rPr>
                <w:rFonts w:eastAsia="宋体"/>
                <w:sz w:val="20"/>
                <w:szCs w:val="20"/>
                <w:lang w:val="en-GB" w:eastAsia="en-US"/>
              </w:rPr>
            </w:pPr>
            <w:r w:rsidRPr="00D5285B">
              <w:rPr>
                <w:rFonts w:eastAsia="宋体"/>
                <w:sz w:val="20"/>
                <w:szCs w:val="20"/>
                <w:lang w:val="en-GB" w:eastAsia="en-US"/>
              </w:rPr>
              <w:t xml:space="preserve"> A UE can be configured per G-RNTI or per G-CS-RNTI, by </w:t>
            </w:r>
            <w:proofErr w:type="spellStart"/>
            <w:r w:rsidRPr="00D5285B">
              <w:rPr>
                <w:rFonts w:eastAsia="宋体"/>
                <w:i/>
                <w:iCs/>
                <w:sz w:val="20"/>
                <w:szCs w:val="20"/>
                <w:lang w:val="en-GB" w:eastAsia="en-US"/>
              </w:rPr>
              <w:t>harq-FeedbackEnablerMulticast</w:t>
            </w:r>
            <w:proofErr w:type="spellEnd"/>
            <w:r w:rsidRPr="00D5285B">
              <w:rPr>
                <w:rFonts w:eastAsia="宋体"/>
                <w:sz w:val="20"/>
                <w:szCs w:val="20"/>
                <w:lang w:val="en-GB" w:eastAsia="en-US"/>
              </w:rPr>
              <w:t xml:space="preserve"> with value set to 'enabled', to provide HARQ-ACK information for PDSCH receptions. When the UE is not provided </w:t>
            </w:r>
            <w:proofErr w:type="spellStart"/>
            <w:r w:rsidRPr="00D5285B">
              <w:rPr>
                <w:rFonts w:eastAsia="宋体"/>
                <w:i/>
                <w:iCs/>
                <w:sz w:val="20"/>
                <w:szCs w:val="20"/>
                <w:lang w:val="en-GB" w:eastAsia="en-US"/>
              </w:rPr>
              <w:t>harq-FeedbackEnablerMulticast</w:t>
            </w:r>
            <w:proofErr w:type="spellEnd"/>
            <w:r w:rsidRPr="00D5285B">
              <w:rPr>
                <w:rFonts w:eastAsia="宋体"/>
                <w:sz w:val="20"/>
                <w:szCs w:val="20"/>
                <w:lang w:val="en-GB" w:eastAsia="en-US"/>
              </w:rPr>
              <w:t xml:space="preserve"> for a G-RNTI or G-CS-RNTI, the UE does not provide HARQ-ACK information for respective PDSCH receptions. If a UE is provided </w:t>
            </w:r>
            <w:proofErr w:type="spellStart"/>
            <w:r w:rsidRPr="00D5285B">
              <w:rPr>
                <w:rFonts w:eastAsia="宋体"/>
                <w:i/>
                <w:iCs/>
                <w:sz w:val="20"/>
                <w:szCs w:val="20"/>
                <w:lang w:val="en-GB" w:eastAsia="en-US"/>
              </w:rPr>
              <w:t>harq-FeedbackEnablerMulticast</w:t>
            </w:r>
            <w:proofErr w:type="spellEnd"/>
            <w:r w:rsidRPr="00D5285B">
              <w:rPr>
                <w:rFonts w:eastAsia="宋体"/>
                <w:sz w:val="20"/>
                <w:szCs w:val="20"/>
                <w:lang w:val="en-GB" w:eastAsia="en-US"/>
              </w:rPr>
              <w:t xml:space="preserve"> with value set to 'dci-enabler' for a G-RNTI or a G-CS-RNTI, the UE determines whether or not to provide the HARQ-ACK information for PDSCH receptions based on an indication by the multicast DCI format associated with the G-RNTI or the G-CS-RNTI [4, TS 38.212]. </w:t>
            </w:r>
            <w:ins w:id="512" w:author="Ericsson" w:date="2022-11-04T11:10:00Z">
              <w:r w:rsidRPr="00D5285B">
                <w:rPr>
                  <w:rFonts w:eastAsia="宋体"/>
                  <w:sz w:val="20"/>
                  <w:szCs w:val="20"/>
                  <w:lang w:val="en-GB" w:eastAsia="en-US"/>
                </w:rPr>
                <w:t xml:space="preserve">A UE does not expect to be </w:t>
              </w:r>
            </w:ins>
            <w:ins w:id="513" w:author="Ericsson" w:date="2022-11-04T11:11:00Z">
              <w:r w:rsidRPr="00D5285B">
                <w:rPr>
                  <w:rFonts w:eastAsia="宋体"/>
                  <w:sz w:val="20"/>
                  <w:szCs w:val="20"/>
                  <w:lang w:val="en-GB" w:eastAsia="en-US"/>
                </w:rPr>
                <w:t>receive</w:t>
              </w:r>
            </w:ins>
            <w:ins w:id="514" w:author="Ericsson" w:date="2022-11-04T11:10:00Z">
              <w:r w:rsidRPr="00D5285B">
                <w:rPr>
                  <w:rFonts w:eastAsia="宋体"/>
                  <w:sz w:val="20"/>
                  <w:szCs w:val="20"/>
                  <w:lang w:val="en-GB" w:eastAsia="en-US"/>
                </w:rPr>
                <w:t xml:space="preserve"> </w:t>
              </w:r>
            </w:ins>
            <w:ins w:id="515" w:author="Ericsson" w:date="2022-11-04T11:11:00Z">
              <w:r w:rsidRPr="00D5285B">
                <w:rPr>
                  <w:rFonts w:eastAsia="宋体"/>
                  <w:sz w:val="20"/>
                  <w:szCs w:val="20"/>
                  <w:lang w:val="en-GB" w:eastAsia="en-US"/>
                </w:rPr>
                <w:t xml:space="preserve">different indications in </w:t>
              </w:r>
            </w:ins>
            <w:ins w:id="516" w:author="Ericsson" w:date="2022-11-04T11:12:00Z">
              <w:r w:rsidRPr="00D5285B">
                <w:rPr>
                  <w:rFonts w:eastAsia="宋体"/>
                  <w:sz w:val="20"/>
                  <w:szCs w:val="20"/>
                  <w:lang w:val="en-GB" w:eastAsia="en-US"/>
                </w:rPr>
                <w:t>multicast DCI</w:t>
              </w:r>
            </w:ins>
            <w:ins w:id="517" w:author="Ericsson" w:date="2022-11-04T11:13:00Z">
              <w:r w:rsidRPr="00D5285B">
                <w:rPr>
                  <w:rFonts w:eastAsia="宋体"/>
                  <w:sz w:val="20"/>
                  <w:szCs w:val="20"/>
                  <w:lang w:val="en-GB" w:eastAsia="en-US"/>
                </w:rPr>
                <w:t>s</w:t>
              </w:r>
            </w:ins>
            <w:ins w:id="518" w:author="Ericsson" w:date="2022-11-04T11:14:00Z">
              <w:r w:rsidRPr="00D5285B">
                <w:rPr>
                  <w:rFonts w:eastAsia="宋体"/>
                  <w:sz w:val="20"/>
                  <w:szCs w:val="20"/>
                  <w:lang w:val="en-GB" w:eastAsia="en-US"/>
                </w:rPr>
                <w:t xml:space="preserve"> scheduling multicast reception</w:t>
              </w:r>
            </w:ins>
            <w:ins w:id="519" w:author="Ericsson" w:date="2022-11-04T11:13:00Z">
              <w:r w:rsidRPr="00D5285B">
                <w:rPr>
                  <w:rFonts w:eastAsia="宋体"/>
                  <w:sz w:val="20"/>
                  <w:szCs w:val="20"/>
                  <w:lang w:val="en-GB" w:eastAsia="en-US"/>
                </w:rPr>
                <w:t xml:space="preserve"> with the same </w:t>
              </w:r>
            </w:ins>
            <w:ins w:id="520" w:author="Ericsson" w:date="2022-11-04T11:12:00Z">
              <w:r w:rsidRPr="00D5285B">
                <w:rPr>
                  <w:rFonts w:eastAsia="宋体"/>
                  <w:sz w:val="20"/>
                  <w:szCs w:val="20"/>
                  <w:lang w:val="en-GB" w:eastAsia="en-US"/>
                </w:rPr>
                <w:t xml:space="preserve"> </w:t>
              </w:r>
            </w:ins>
            <w:ins w:id="521" w:author="Ericsson" w:date="2022-11-04T11:14:00Z">
              <w:r w:rsidRPr="00D5285B">
                <w:rPr>
                  <w:rFonts w:eastAsia="宋体"/>
                  <w:sz w:val="20"/>
                  <w:szCs w:val="20"/>
                  <w:lang w:val="en-GB" w:eastAsia="en-US"/>
                </w:rPr>
                <w:t xml:space="preserve">uplink feedback slot. </w:t>
              </w:r>
            </w:ins>
          </w:p>
          <w:p w14:paraId="0991DB5B" w14:textId="77777777" w:rsidR="00D5285B" w:rsidRPr="00D5285B" w:rsidRDefault="00D5285B" w:rsidP="00D5285B">
            <w:pPr>
              <w:spacing w:after="180"/>
              <w:jc w:val="center"/>
              <w:rPr>
                <w:rFonts w:eastAsia="宋体"/>
                <w:noProof/>
                <w:color w:val="FF0000"/>
                <w:sz w:val="20"/>
                <w:szCs w:val="20"/>
                <w:lang w:val="en-GB"/>
              </w:rPr>
            </w:pPr>
            <w:r w:rsidRPr="00D5285B">
              <w:rPr>
                <w:rFonts w:ascii="Arial" w:eastAsia="宋体" w:hAnsi="Arial" w:cs="Arial"/>
                <w:color w:val="FF0000"/>
                <w:sz w:val="28"/>
                <w:szCs w:val="28"/>
                <w:lang w:val="en-GB"/>
              </w:rPr>
              <w:t xml:space="preserve">&lt; </w:t>
            </w:r>
            <w:r w:rsidRPr="00D5285B">
              <w:rPr>
                <w:rFonts w:ascii="Arial" w:eastAsia="宋体" w:hAnsi="Arial" w:cs="Arial"/>
                <w:color w:val="FF0000"/>
                <w:sz w:val="28"/>
                <w:szCs w:val="28"/>
                <w:lang w:val="en-GB" w:eastAsia="en-US"/>
              </w:rPr>
              <w:t>Unchanged parts are omitted</w:t>
            </w:r>
            <w:r w:rsidRPr="00D5285B">
              <w:rPr>
                <w:rFonts w:ascii="Arial" w:eastAsia="宋体" w:hAnsi="Arial" w:cs="Arial"/>
                <w:color w:val="FF0000"/>
                <w:sz w:val="28"/>
                <w:szCs w:val="28"/>
                <w:lang w:val="en-GB"/>
              </w:rPr>
              <w:t xml:space="preserve"> &gt;</w:t>
            </w:r>
          </w:p>
          <w:p w14:paraId="66175DAC" w14:textId="62717159" w:rsidR="001321FB" w:rsidRPr="00D5285B" w:rsidRDefault="001321FB" w:rsidP="00B90C9E">
            <w:pPr>
              <w:rPr>
                <w:rFonts w:eastAsiaTheme="minorEastAsia"/>
                <w:bCs/>
                <w:color w:val="C4BC96" w:themeColor="background2" w:themeShade="BF"/>
                <w:sz w:val="18"/>
                <w:szCs w:val="18"/>
              </w:rPr>
            </w:pPr>
          </w:p>
        </w:tc>
      </w:tr>
    </w:tbl>
    <w:p w14:paraId="7F07C524" w14:textId="77777777" w:rsidR="001321FB" w:rsidRPr="005031DE" w:rsidRDefault="001321FB" w:rsidP="001321FB">
      <w:pPr>
        <w:rPr>
          <w:highlight w:val="lightGray"/>
          <w:lang w:eastAsia="en-US"/>
        </w:rPr>
      </w:pPr>
    </w:p>
    <w:p w14:paraId="6822E69E" w14:textId="28E3480E" w:rsidR="001321FB" w:rsidRPr="00690BE3" w:rsidRDefault="001321FB" w:rsidP="001321FB">
      <w:pPr>
        <w:pStyle w:val="Heading3"/>
      </w:pPr>
      <w:bookmarkStart w:id="522" w:name="_Ref119081744"/>
      <w:r w:rsidRPr="00690BE3">
        <w:rPr>
          <w:rFonts w:hint="eastAsia"/>
        </w:rPr>
        <w:lastRenderedPageBreak/>
        <w:t>R</w:t>
      </w:r>
      <w:r w:rsidRPr="00690BE3">
        <w:t>ound-1(</w:t>
      </w:r>
      <w:r w:rsidR="00690BE3">
        <w:t>conclude not pursued</w:t>
      </w:r>
      <w:r w:rsidRPr="00690BE3">
        <w:t>)</w:t>
      </w:r>
      <w:bookmarkEnd w:id="522"/>
    </w:p>
    <w:p w14:paraId="1DF63502" w14:textId="77777777" w:rsidR="001321FB" w:rsidRPr="00690BE3" w:rsidRDefault="001321FB" w:rsidP="001321FB">
      <w:pPr>
        <w:spacing w:after="120"/>
        <w:rPr>
          <w:rFonts w:eastAsiaTheme="minorEastAsia"/>
          <w:b/>
          <w:i/>
          <w:u w:val="single"/>
        </w:rPr>
      </w:pPr>
      <w:r w:rsidRPr="00690BE3">
        <w:rPr>
          <w:rFonts w:eastAsiaTheme="minorEastAsia" w:hint="eastAsia"/>
          <w:b/>
          <w:i/>
          <w:u w:val="single"/>
        </w:rPr>
        <w:t>F</w:t>
      </w:r>
      <w:r w:rsidRPr="00690BE3">
        <w:rPr>
          <w:rFonts w:eastAsiaTheme="minorEastAsia"/>
          <w:b/>
          <w:i/>
          <w:u w:val="single"/>
        </w:rPr>
        <w:t>L’s analysis:</w:t>
      </w:r>
    </w:p>
    <w:p w14:paraId="095C6000" w14:textId="7EEF9E3F" w:rsidR="001321FB" w:rsidRPr="00690BE3" w:rsidRDefault="001321FB" w:rsidP="001321FB">
      <w:pPr>
        <w:spacing w:after="120"/>
        <w:rPr>
          <w:rFonts w:eastAsiaTheme="minorEastAsia"/>
        </w:rPr>
      </w:pPr>
      <w:r w:rsidRPr="00690BE3">
        <w:rPr>
          <w:rFonts w:eastAsiaTheme="minorEastAsia"/>
        </w:rPr>
        <w:t>The reason as claimed on the coversheet to have this CR is to avoid CB size not alignment due to DCI missing. The change is to add ‘A UE does not expect to be receive different indications in multicast DCIs scheduling multicast reception with the same uplink feedback slot.’</w:t>
      </w:r>
    </w:p>
    <w:p w14:paraId="6D78D727" w14:textId="43CB31F7" w:rsidR="00690BE3" w:rsidRPr="00690BE3" w:rsidRDefault="00447F23" w:rsidP="00690BE3">
      <w:pPr>
        <w:spacing w:after="120"/>
        <w:rPr>
          <w:rFonts w:eastAsiaTheme="minorEastAsia"/>
        </w:rPr>
      </w:pPr>
      <w:r w:rsidRPr="00690BE3">
        <w:rPr>
          <w:rFonts w:eastAsiaTheme="minorEastAsia"/>
        </w:rPr>
        <w:t xml:space="preserve">The issues </w:t>
      </w:r>
      <w:r w:rsidR="00690BE3">
        <w:rPr>
          <w:rFonts w:eastAsiaTheme="minorEastAsia"/>
        </w:rPr>
        <w:t>was</w:t>
      </w:r>
      <w:r w:rsidRPr="00690BE3">
        <w:rPr>
          <w:rFonts w:eastAsiaTheme="minorEastAsia"/>
        </w:rPr>
        <w:t xml:space="preserve"> discussed in </w:t>
      </w:r>
      <w:r w:rsidR="00690BE3">
        <w:rPr>
          <w:rFonts w:eastAsiaTheme="minorEastAsia"/>
        </w:rPr>
        <w:t xml:space="preserve">earlier </w:t>
      </w:r>
      <w:r w:rsidRPr="00690BE3">
        <w:rPr>
          <w:rFonts w:eastAsiaTheme="minorEastAsia"/>
        </w:rPr>
        <w:t>meeting</w:t>
      </w:r>
      <w:r w:rsidR="00690BE3">
        <w:rPr>
          <w:rFonts w:eastAsiaTheme="minorEastAsia"/>
        </w:rPr>
        <w:t>s</w:t>
      </w:r>
      <w:r w:rsidRPr="00690BE3">
        <w:rPr>
          <w:rFonts w:eastAsiaTheme="minorEastAsia"/>
        </w:rPr>
        <w:t xml:space="preserve"> </w:t>
      </w:r>
      <w:r w:rsidR="00690BE3">
        <w:rPr>
          <w:rFonts w:eastAsiaTheme="minorEastAsia"/>
        </w:rPr>
        <w:t>without consensus</w:t>
      </w:r>
      <w:r w:rsidRPr="00690BE3">
        <w:rPr>
          <w:rFonts w:eastAsiaTheme="minorEastAsia"/>
        </w:rPr>
        <w:t xml:space="preserve">. </w:t>
      </w:r>
    </w:p>
    <w:p w14:paraId="4FE2D9F8" w14:textId="77777777" w:rsidR="00690BE3" w:rsidRPr="00690BE3" w:rsidRDefault="00690BE3" w:rsidP="00690BE3">
      <w:pPr>
        <w:rPr>
          <w:rFonts w:eastAsiaTheme="minorEastAsia"/>
          <w:i/>
          <w:lang w:val="en-GB"/>
        </w:rPr>
      </w:pPr>
      <w:r w:rsidRPr="00690BE3">
        <w:rPr>
          <w:rFonts w:eastAsiaTheme="minorEastAsia"/>
          <w:i/>
          <w:lang w:val="en-GB"/>
        </w:rPr>
        <w:t>Company views from the last meeting for the draft CR:</w:t>
      </w:r>
    </w:p>
    <w:tbl>
      <w:tblPr>
        <w:tblStyle w:val="TableGrid20"/>
        <w:tblW w:w="0" w:type="auto"/>
        <w:tblInd w:w="-5" w:type="dxa"/>
        <w:tblLook w:val="04A0" w:firstRow="1" w:lastRow="0" w:firstColumn="1" w:lastColumn="0" w:noHBand="0" w:noVBand="1"/>
      </w:tblPr>
      <w:tblGrid>
        <w:gridCol w:w="2127"/>
        <w:gridCol w:w="12048"/>
      </w:tblGrid>
      <w:tr w:rsidR="00690BE3" w:rsidRPr="00690BE3" w14:paraId="64EB062A" w14:textId="77777777" w:rsidTr="0097143B">
        <w:trPr>
          <w:trHeight w:val="414"/>
        </w:trPr>
        <w:tc>
          <w:tcPr>
            <w:tcW w:w="2127" w:type="dxa"/>
            <w:tcBorders>
              <w:top w:val="single" w:sz="4" w:space="0" w:color="auto"/>
              <w:left w:val="single" w:sz="4" w:space="0" w:color="auto"/>
              <w:bottom w:val="single" w:sz="4" w:space="0" w:color="auto"/>
              <w:right w:val="single" w:sz="4" w:space="0" w:color="auto"/>
            </w:tcBorders>
          </w:tcPr>
          <w:p w14:paraId="4CD0E106" w14:textId="77777777" w:rsidR="00690BE3" w:rsidRPr="00690BE3" w:rsidRDefault="00690BE3" w:rsidP="00690BE3">
            <w:pPr>
              <w:rPr>
                <w:rFonts w:eastAsiaTheme="minorEastAsia"/>
                <w:i/>
              </w:rPr>
            </w:pPr>
            <w:r w:rsidRPr="00690BE3">
              <w:rPr>
                <w:rFonts w:eastAsiaTheme="minorEastAsia"/>
                <w:i/>
              </w:rPr>
              <w:t>Samsung</w:t>
            </w:r>
          </w:p>
        </w:tc>
        <w:tc>
          <w:tcPr>
            <w:tcW w:w="12048" w:type="dxa"/>
            <w:tcBorders>
              <w:top w:val="single" w:sz="4" w:space="0" w:color="auto"/>
              <w:left w:val="single" w:sz="4" w:space="0" w:color="auto"/>
              <w:bottom w:val="single" w:sz="4" w:space="0" w:color="auto"/>
              <w:right w:val="single" w:sz="4" w:space="0" w:color="auto"/>
            </w:tcBorders>
          </w:tcPr>
          <w:p w14:paraId="04558C88" w14:textId="77777777" w:rsidR="00690BE3" w:rsidRPr="00690BE3" w:rsidRDefault="00690BE3" w:rsidP="00690BE3">
            <w:pPr>
              <w:rPr>
                <w:rFonts w:eastAsiaTheme="minorEastAsia"/>
                <w:i/>
              </w:rPr>
            </w:pPr>
            <w:r w:rsidRPr="00690BE3">
              <w:rPr>
                <w:rFonts w:eastAsiaTheme="minorEastAsia"/>
                <w:i/>
              </w:rPr>
              <w:t xml:space="preserve">No need. A UE does not care. </w:t>
            </w:r>
          </w:p>
          <w:p w14:paraId="60FCFFB7" w14:textId="77777777" w:rsidR="00690BE3" w:rsidRPr="00690BE3" w:rsidRDefault="00690BE3" w:rsidP="00690BE3">
            <w:pPr>
              <w:rPr>
                <w:rFonts w:eastAsiaTheme="minorEastAsia"/>
                <w:i/>
              </w:rPr>
            </w:pPr>
            <w:r w:rsidRPr="00690BE3">
              <w:rPr>
                <w:rFonts w:eastAsiaTheme="minorEastAsia"/>
                <w:i/>
              </w:rPr>
              <w:t xml:space="preserve">In general, </w:t>
            </w:r>
            <w:proofErr w:type="spellStart"/>
            <w:r w:rsidRPr="00690BE3">
              <w:rPr>
                <w:rFonts w:eastAsiaTheme="minorEastAsia"/>
                <w:i/>
              </w:rPr>
              <w:t>gNB</w:t>
            </w:r>
            <w:proofErr w:type="spellEnd"/>
            <w:r w:rsidRPr="00690BE3">
              <w:rPr>
                <w:rFonts w:eastAsiaTheme="minorEastAsia"/>
                <w:i/>
              </w:rPr>
              <w:t xml:space="preserve"> misconfigurations and “UE does not expect …” statements are not corrections particularly when the UE behavior remains undefined with or without such statements.</w:t>
            </w:r>
          </w:p>
        </w:tc>
      </w:tr>
      <w:tr w:rsidR="00690BE3" w:rsidRPr="00690BE3" w14:paraId="71667844" w14:textId="77777777" w:rsidTr="0097143B">
        <w:trPr>
          <w:trHeight w:val="414"/>
        </w:trPr>
        <w:tc>
          <w:tcPr>
            <w:tcW w:w="2127" w:type="dxa"/>
            <w:tcBorders>
              <w:top w:val="single" w:sz="4" w:space="0" w:color="auto"/>
              <w:left w:val="single" w:sz="4" w:space="0" w:color="auto"/>
              <w:bottom w:val="single" w:sz="4" w:space="0" w:color="auto"/>
              <w:right w:val="single" w:sz="4" w:space="0" w:color="auto"/>
            </w:tcBorders>
          </w:tcPr>
          <w:p w14:paraId="27586EAC" w14:textId="77777777" w:rsidR="00690BE3" w:rsidRPr="00690BE3" w:rsidRDefault="00690BE3" w:rsidP="00690BE3">
            <w:pPr>
              <w:rPr>
                <w:rFonts w:eastAsiaTheme="minorEastAsia"/>
                <w:i/>
              </w:rPr>
            </w:pPr>
            <w:r w:rsidRPr="00690BE3">
              <w:rPr>
                <w:rFonts w:eastAsiaTheme="minorEastAsia" w:hint="eastAsia"/>
                <w:i/>
              </w:rPr>
              <w:t>v</w:t>
            </w:r>
            <w:r w:rsidRPr="00690BE3">
              <w:rPr>
                <w:rFonts w:eastAsiaTheme="minorEastAsia"/>
                <w:i/>
              </w:rPr>
              <w:t>ivo</w:t>
            </w:r>
          </w:p>
        </w:tc>
        <w:tc>
          <w:tcPr>
            <w:tcW w:w="12048" w:type="dxa"/>
            <w:tcBorders>
              <w:top w:val="single" w:sz="4" w:space="0" w:color="auto"/>
              <w:left w:val="single" w:sz="4" w:space="0" w:color="auto"/>
              <w:bottom w:val="single" w:sz="4" w:space="0" w:color="auto"/>
              <w:right w:val="single" w:sz="4" w:space="0" w:color="auto"/>
            </w:tcBorders>
          </w:tcPr>
          <w:p w14:paraId="069A882A" w14:textId="77777777" w:rsidR="00690BE3" w:rsidRPr="00690BE3" w:rsidRDefault="00690BE3" w:rsidP="00690BE3">
            <w:pPr>
              <w:rPr>
                <w:rFonts w:eastAsiaTheme="minorEastAsia"/>
                <w:i/>
              </w:rPr>
            </w:pPr>
            <w:r w:rsidRPr="00690BE3">
              <w:rPr>
                <w:rFonts w:eastAsiaTheme="minorEastAsia"/>
                <w:i/>
              </w:rPr>
              <w:t>No need</w:t>
            </w:r>
          </w:p>
        </w:tc>
      </w:tr>
      <w:tr w:rsidR="00690BE3" w:rsidRPr="005031DE" w14:paraId="0E256CBA" w14:textId="77777777" w:rsidTr="0097143B">
        <w:trPr>
          <w:trHeight w:val="414"/>
        </w:trPr>
        <w:tc>
          <w:tcPr>
            <w:tcW w:w="2127" w:type="dxa"/>
            <w:tcBorders>
              <w:top w:val="single" w:sz="4" w:space="0" w:color="auto"/>
              <w:left w:val="single" w:sz="4" w:space="0" w:color="auto"/>
              <w:bottom w:val="single" w:sz="4" w:space="0" w:color="auto"/>
              <w:right w:val="single" w:sz="4" w:space="0" w:color="auto"/>
            </w:tcBorders>
          </w:tcPr>
          <w:p w14:paraId="0320ADB6" w14:textId="77777777" w:rsidR="00690BE3" w:rsidRPr="00690BE3" w:rsidRDefault="00690BE3" w:rsidP="00690BE3">
            <w:pPr>
              <w:rPr>
                <w:rFonts w:eastAsiaTheme="minorEastAsia"/>
                <w:i/>
              </w:rPr>
            </w:pPr>
            <w:r w:rsidRPr="00690BE3">
              <w:rPr>
                <w:rFonts w:eastAsiaTheme="minorEastAsia"/>
                <w:i/>
              </w:rPr>
              <w:t>ZTE</w:t>
            </w:r>
          </w:p>
        </w:tc>
        <w:tc>
          <w:tcPr>
            <w:tcW w:w="12048" w:type="dxa"/>
            <w:tcBorders>
              <w:top w:val="single" w:sz="4" w:space="0" w:color="auto"/>
              <w:left w:val="single" w:sz="4" w:space="0" w:color="auto"/>
              <w:bottom w:val="single" w:sz="4" w:space="0" w:color="auto"/>
              <w:right w:val="single" w:sz="4" w:space="0" w:color="auto"/>
            </w:tcBorders>
          </w:tcPr>
          <w:p w14:paraId="17B4CCE7" w14:textId="77777777" w:rsidR="00690BE3" w:rsidRPr="00690BE3" w:rsidRDefault="00690BE3" w:rsidP="00690BE3">
            <w:pPr>
              <w:rPr>
                <w:rFonts w:eastAsiaTheme="minorEastAsia"/>
                <w:i/>
              </w:rPr>
            </w:pPr>
            <w:r w:rsidRPr="00690BE3">
              <w:rPr>
                <w:rFonts w:eastAsiaTheme="minorEastAsia"/>
                <w:i/>
              </w:rPr>
              <w:t>Seems no need since if the DCI indicates no HARQ feedback, the UE may ignore the k1 value indication and there is no PUCCH slot.</w:t>
            </w:r>
          </w:p>
        </w:tc>
      </w:tr>
      <w:tr w:rsidR="003C241E" w:rsidRPr="005031DE" w14:paraId="76D24613" w14:textId="77777777" w:rsidTr="0097143B">
        <w:trPr>
          <w:trHeight w:val="414"/>
        </w:trPr>
        <w:tc>
          <w:tcPr>
            <w:tcW w:w="2127" w:type="dxa"/>
            <w:tcBorders>
              <w:top w:val="single" w:sz="4" w:space="0" w:color="auto"/>
              <w:left w:val="single" w:sz="4" w:space="0" w:color="auto"/>
              <w:bottom w:val="single" w:sz="4" w:space="0" w:color="auto"/>
              <w:right w:val="single" w:sz="4" w:space="0" w:color="auto"/>
            </w:tcBorders>
          </w:tcPr>
          <w:p w14:paraId="6551C014" w14:textId="7BD72F0D" w:rsidR="003C241E" w:rsidRPr="003C241E" w:rsidRDefault="003C241E" w:rsidP="00690BE3">
            <w:pPr>
              <w:rPr>
                <w:rFonts w:eastAsia="Malgun Gothic"/>
                <w:i/>
                <w:lang w:eastAsia="ko-KR"/>
              </w:rPr>
            </w:pPr>
            <w:r>
              <w:rPr>
                <w:rFonts w:eastAsia="Malgun Gothic" w:hint="eastAsia"/>
                <w:i/>
                <w:lang w:eastAsia="ko-KR"/>
              </w:rPr>
              <w:t>LG Electronics</w:t>
            </w:r>
          </w:p>
        </w:tc>
        <w:tc>
          <w:tcPr>
            <w:tcW w:w="12048" w:type="dxa"/>
            <w:tcBorders>
              <w:top w:val="single" w:sz="4" w:space="0" w:color="auto"/>
              <w:left w:val="single" w:sz="4" w:space="0" w:color="auto"/>
              <w:bottom w:val="single" w:sz="4" w:space="0" w:color="auto"/>
              <w:right w:val="single" w:sz="4" w:space="0" w:color="auto"/>
            </w:tcBorders>
          </w:tcPr>
          <w:p w14:paraId="0C42B97A" w14:textId="0934F226" w:rsidR="003C241E" w:rsidRPr="003C241E" w:rsidRDefault="003C241E" w:rsidP="00690BE3">
            <w:pPr>
              <w:rPr>
                <w:rFonts w:eastAsia="Malgun Gothic"/>
                <w:i/>
                <w:lang w:eastAsia="ko-KR"/>
              </w:rPr>
            </w:pPr>
            <w:r>
              <w:rPr>
                <w:rFonts w:eastAsia="Malgun Gothic" w:hint="eastAsia"/>
                <w:i/>
                <w:lang w:eastAsia="ko-KR"/>
              </w:rPr>
              <w:t>Not needed.</w:t>
            </w:r>
          </w:p>
        </w:tc>
      </w:tr>
    </w:tbl>
    <w:p w14:paraId="4CC8C588" w14:textId="77777777" w:rsidR="00690BE3" w:rsidRPr="005031DE" w:rsidRDefault="00690BE3" w:rsidP="00690BE3">
      <w:pPr>
        <w:rPr>
          <w:highlight w:val="lightGray"/>
        </w:rPr>
      </w:pPr>
    </w:p>
    <w:p w14:paraId="003F23C5" w14:textId="77777777" w:rsidR="001321FB" w:rsidRPr="005031DE" w:rsidRDefault="001321FB" w:rsidP="001321FB">
      <w:pPr>
        <w:rPr>
          <w:rFonts w:eastAsiaTheme="minorEastAsia"/>
          <w:highlight w:val="lightGray"/>
        </w:rPr>
      </w:pPr>
    </w:p>
    <w:p w14:paraId="114BE4F5" w14:textId="3E8C8892" w:rsidR="001321FB" w:rsidRDefault="00690BE3" w:rsidP="001321FB">
      <w:pPr>
        <w:pStyle w:val="Heading4"/>
        <w:numPr>
          <w:ilvl w:val="0"/>
          <w:numId w:val="0"/>
        </w:numPr>
        <w:ind w:left="720" w:hanging="720"/>
        <w:rPr>
          <w:szCs w:val="20"/>
          <w:lang w:val="en-GB" w:eastAsia="zh-CN"/>
        </w:rPr>
      </w:pPr>
      <w:r w:rsidRPr="00690BE3">
        <w:rPr>
          <w:szCs w:val="20"/>
          <w:lang w:val="en-GB" w:eastAsia="zh-CN"/>
        </w:rPr>
        <w:t xml:space="preserve">Proposal </w:t>
      </w:r>
      <w:r w:rsidR="00B45184">
        <w:rPr>
          <w:szCs w:val="20"/>
          <w:lang w:val="en-GB" w:eastAsia="zh-CN"/>
        </w:rPr>
        <w:fldChar w:fldCharType="begin"/>
      </w:r>
      <w:r w:rsidR="00B45184">
        <w:rPr>
          <w:szCs w:val="20"/>
          <w:lang w:val="en-GB" w:eastAsia="zh-CN"/>
        </w:rPr>
        <w:instrText xml:space="preserve"> REF _Ref119081744 \r \h </w:instrText>
      </w:r>
      <w:r w:rsidR="00B45184">
        <w:rPr>
          <w:szCs w:val="20"/>
          <w:lang w:val="en-GB" w:eastAsia="zh-CN"/>
        </w:rPr>
      </w:r>
      <w:r w:rsidR="00B45184">
        <w:rPr>
          <w:szCs w:val="20"/>
          <w:lang w:val="en-GB" w:eastAsia="zh-CN"/>
        </w:rPr>
        <w:fldChar w:fldCharType="separate"/>
      </w:r>
      <w:r w:rsidR="00B06F8D">
        <w:rPr>
          <w:szCs w:val="20"/>
          <w:lang w:val="en-GB" w:eastAsia="zh-CN"/>
        </w:rPr>
        <w:t>3.20.1</w:t>
      </w:r>
      <w:r w:rsidR="00B45184">
        <w:rPr>
          <w:szCs w:val="20"/>
          <w:lang w:val="en-GB" w:eastAsia="zh-CN"/>
        </w:rPr>
        <w:fldChar w:fldCharType="end"/>
      </w:r>
    </w:p>
    <w:p w14:paraId="3060225B" w14:textId="216FBE28" w:rsidR="00B45184" w:rsidRDefault="00B45184" w:rsidP="00B45184">
      <w:pPr>
        <w:rPr>
          <w:b/>
          <w:lang w:val="en-GB"/>
        </w:rPr>
      </w:pPr>
      <w:r w:rsidRPr="00B45184">
        <w:rPr>
          <w:b/>
          <w:lang w:val="en-GB"/>
        </w:rPr>
        <w:t xml:space="preserve">The draft CR in R1-2303548 is not pursued. </w:t>
      </w:r>
    </w:p>
    <w:p w14:paraId="56DED800" w14:textId="3E115F2D" w:rsidR="00B45184" w:rsidRDefault="00B45184" w:rsidP="00B45184">
      <w:pPr>
        <w:rPr>
          <w:b/>
          <w:lang w:val="en-GB"/>
        </w:rPr>
      </w:pPr>
    </w:p>
    <w:p w14:paraId="7C079CD9" w14:textId="77777777" w:rsidR="00B45184" w:rsidRPr="005031DE" w:rsidRDefault="00B45184" w:rsidP="00B45184">
      <w:pPr>
        <w:rPr>
          <w:rFonts w:eastAsiaTheme="minorEastAsia"/>
          <w:highlight w:val="lightGray"/>
        </w:rPr>
      </w:pPr>
    </w:p>
    <w:p w14:paraId="4B1922B9" w14:textId="77777777" w:rsidR="00B45184" w:rsidRPr="00BC63AE" w:rsidRDefault="00B45184" w:rsidP="00B45184">
      <w:pPr>
        <w:rPr>
          <w:rFonts w:eastAsiaTheme="minorEastAsia"/>
          <w:b/>
          <w:i/>
          <w:lang w:val="en-GB"/>
        </w:rPr>
      </w:pPr>
      <w:r w:rsidRPr="00BC63AE">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B45184" w:rsidRPr="00BC63AE" w14:paraId="5C75620C" w14:textId="77777777" w:rsidTr="0097143B">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E55F0A5" w14:textId="77777777" w:rsidR="00B45184" w:rsidRPr="00BC63AE" w:rsidRDefault="00B45184" w:rsidP="00B45184">
            <w:pPr>
              <w:rPr>
                <w:rFonts w:eastAsiaTheme="minorEastAsia"/>
              </w:rPr>
            </w:pPr>
            <w:r w:rsidRPr="00BC63AE">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1FDB0D2" w14:textId="77777777" w:rsidR="00B45184" w:rsidRPr="00BC63AE" w:rsidRDefault="00B45184" w:rsidP="0097143B">
            <w:pPr>
              <w:ind w:left="1440" w:hanging="480"/>
              <w:rPr>
                <w:rFonts w:eastAsiaTheme="minorEastAsia"/>
              </w:rPr>
            </w:pPr>
            <w:r w:rsidRPr="00BC63AE">
              <w:rPr>
                <w:rFonts w:eastAsiaTheme="minorEastAsia"/>
              </w:rPr>
              <w:t>Comments</w:t>
            </w:r>
          </w:p>
        </w:tc>
      </w:tr>
      <w:tr w:rsidR="008D3703" w:rsidRPr="005031DE" w14:paraId="4A51C49F" w14:textId="77777777" w:rsidTr="0097143B">
        <w:trPr>
          <w:trHeight w:val="414"/>
        </w:trPr>
        <w:tc>
          <w:tcPr>
            <w:tcW w:w="2127" w:type="dxa"/>
            <w:tcBorders>
              <w:top w:val="single" w:sz="4" w:space="0" w:color="auto"/>
              <w:left w:val="single" w:sz="4" w:space="0" w:color="auto"/>
              <w:bottom w:val="single" w:sz="4" w:space="0" w:color="auto"/>
              <w:right w:val="single" w:sz="4" w:space="0" w:color="auto"/>
            </w:tcBorders>
          </w:tcPr>
          <w:p w14:paraId="1E3F4692" w14:textId="7364A3E7" w:rsidR="008D3703" w:rsidRPr="005031DE" w:rsidRDefault="008D3703" w:rsidP="008D3703">
            <w:pPr>
              <w:rPr>
                <w:rFonts w:eastAsiaTheme="minorEastAsia"/>
                <w:highlight w:val="lightGray"/>
              </w:rPr>
            </w:pPr>
            <w:r w:rsidRPr="00F278F7">
              <w:rPr>
                <w:rFonts w:eastAsiaTheme="minorEastAsia"/>
                <w:sz w:val="20"/>
                <w:szCs w:val="20"/>
              </w:rPr>
              <w:t>Samsung</w:t>
            </w:r>
          </w:p>
        </w:tc>
        <w:tc>
          <w:tcPr>
            <w:tcW w:w="12048" w:type="dxa"/>
            <w:tcBorders>
              <w:top w:val="single" w:sz="4" w:space="0" w:color="auto"/>
              <w:left w:val="single" w:sz="4" w:space="0" w:color="auto"/>
              <w:bottom w:val="single" w:sz="4" w:space="0" w:color="auto"/>
              <w:right w:val="single" w:sz="4" w:space="0" w:color="auto"/>
            </w:tcBorders>
          </w:tcPr>
          <w:p w14:paraId="7C830B34" w14:textId="76F0BE6A" w:rsidR="008D3703" w:rsidRPr="005031DE" w:rsidRDefault="008D3703" w:rsidP="008D3703">
            <w:pPr>
              <w:tabs>
                <w:tab w:val="left" w:pos="8801"/>
                <w:tab w:val="left" w:pos="8941"/>
              </w:tabs>
              <w:rPr>
                <w:rFonts w:eastAsiaTheme="minorEastAsia"/>
                <w:highlight w:val="lightGray"/>
              </w:rPr>
            </w:pPr>
            <w:r w:rsidRPr="00F278F7">
              <w:rPr>
                <w:rFonts w:eastAsiaTheme="minorEastAsia"/>
                <w:sz w:val="20"/>
                <w:szCs w:val="20"/>
              </w:rPr>
              <w:t>No need for a CR. There is nothing that the UE cares about.</w:t>
            </w:r>
          </w:p>
        </w:tc>
      </w:tr>
      <w:tr w:rsidR="00B45184" w:rsidRPr="005031DE" w14:paraId="4D3AE30C" w14:textId="77777777" w:rsidTr="0097143B">
        <w:trPr>
          <w:trHeight w:val="414"/>
        </w:trPr>
        <w:tc>
          <w:tcPr>
            <w:tcW w:w="2127" w:type="dxa"/>
            <w:tcBorders>
              <w:top w:val="single" w:sz="4" w:space="0" w:color="auto"/>
              <w:left w:val="single" w:sz="4" w:space="0" w:color="auto"/>
              <w:bottom w:val="single" w:sz="4" w:space="0" w:color="auto"/>
              <w:right w:val="single" w:sz="4" w:space="0" w:color="auto"/>
            </w:tcBorders>
          </w:tcPr>
          <w:p w14:paraId="3DF0F5FB" w14:textId="77777777" w:rsidR="00B45184" w:rsidRPr="005031DE" w:rsidRDefault="00B45184" w:rsidP="0097143B">
            <w:pPr>
              <w:ind w:left="1440" w:hanging="480"/>
              <w:rPr>
                <w:rFonts w:eastAsiaTheme="minorEastAsia"/>
                <w:highlight w:val="lightGray"/>
              </w:rPr>
            </w:pPr>
          </w:p>
        </w:tc>
        <w:tc>
          <w:tcPr>
            <w:tcW w:w="12048" w:type="dxa"/>
            <w:tcBorders>
              <w:top w:val="single" w:sz="4" w:space="0" w:color="auto"/>
              <w:left w:val="single" w:sz="4" w:space="0" w:color="auto"/>
              <w:bottom w:val="single" w:sz="4" w:space="0" w:color="auto"/>
              <w:right w:val="single" w:sz="4" w:space="0" w:color="auto"/>
            </w:tcBorders>
          </w:tcPr>
          <w:p w14:paraId="60197F70" w14:textId="77777777" w:rsidR="00B45184" w:rsidRPr="005031DE" w:rsidRDefault="00B45184" w:rsidP="0097143B">
            <w:pPr>
              <w:tabs>
                <w:tab w:val="left" w:pos="8801"/>
                <w:tab w:val="left" w:pos="8941"/>
              </w:tabs>
              <w:ind w:left="1440" w:hanging="480"/>
              <w:rPr>
                <w:rFonts w:eastAsiaTheme="minorEastAsia"/>
                <w:highlight w:val="lightGray"/>
              </w:rPr>
            </w:pPr>
          </w:p>
        </w:tc>
      </w:tr>
    </w:tbl>
    <w:p w14:paraId="67252AC2" w14:textId="77777777" w:rsidR="00B45184" w:rsidRPr="005031DE" w:rsidRDefault="00B45184" w:rsidP="00B45184">
      <w:pPr>
        <w:rPr>
          <w:rFonts w:eastAsiaTheme="minorEastAsia"/>
          <w:color w:val="C4BC96" w:themeColor="background2" w:themeShade="BF"/>
          <w:highlight w:val="lightGray"/>
        </w:rPr>
      </w:pPr>
    </w:p>
    <w:p w14:paraId="092BFB10" w14:textId="6A733F3E" w:rsidR="001321FB" w:rsidRPr="0032017C" w:rsidRDefault="0032017C" w:rsidP="0032017C">
      <w:pPr>
        <w:pStyle w:val="Heading3"/>
      </w:pPr>
      <w:r w:rsidRPr="0032017C">
        <w:rPr>
          <w:rFonts w:hint="eastAsia"/>
          <w:lang w:eastAsia="zh-CN"/>
        </w:rPr>
        <w:t>C</w:t>
      </w:r>
      <w:r w:rsidR="00685B97">
        <w:rPr>
          <w:lang w:eastAsia="zh-CN"/>
        </w:rPr>
        <w:t>onclusion</w:t>
      </w:r>
    </w:p>
    <w:p w14:paraId="23F3BEDE" w14:textId="050687A5" w:rsidR="00CE2281" w:rsidRDefault="00D71B72">
      <w:pPr>
        <w:rPr>
          <w:rFonts w:eastAsiaTheme="minorEastAsia"/>
        </w:rPr>
      </w:pPr>
      <w:r w:rsidRPr="00D71B72">
        <w:rPr>
          <w:rFonts w:eastAsiaTheme="minorEastAsia" w:hint="eastAsia"/>
        </w:rPr>
        <w:t>A</w:t>
      </w:r>
      <w:r w:rsidRPr="00D71B72">
        <w:rPr>
          <w:rFonts w:eastAsiaTheme="minorEastAsia"/>
        </w:rPr>
        <w:t xml:space="preserve">s concluded in </w:t>
      </w:r>
      <w:r>
        <w:rPr>
          <w:rFonts w:eastAsiaTheme="minorEastAsia"/>
        </w:rPr>
        <w:t xml:space="preserve">preparation phase, </w:t>
      </w:r>
    </w:p>
    <w:p w14:paraId="668E67C8" w14:textId="3DFB836A" w:rsidR="00D71B72" w:rsidRPr="0090731C" w:rsidRDefault="00D71B72">
      <w:pPr>
        <w:rPr>
          <w:rFonts w:eastAsiaTheme="minorEastAsia"/>
          <w:b/>
          <w:sz w:val="36"/>
        </w:rPr>
      </w:pPr>
      <w:r w:rsidRPr="0090731C">
        <w:rPr>
          <w:b/>
          <w:szCs w:val="20"/>
          <w:lang w:eastAsia="x-none"/>
        </w:rPr>
        <w:t>Not an essential correction. This issue is not pursued in Rel-17.</w:t>
      </w:r>
    </w:p>
    <w:p w14:paraId="5513DDEC" w14:textId="77777777" w:rsidR="00D71B72" w:rsidRPr="00D71B72" w:rsidRDefault="00D71B72">
      <w:pPr>
        <w:rPr>
          <w:rFonts w:eastAsiaTheme="minorEastAsia"/>
        </w:rPr>
      </w:pPr>
    </w:p>
    <w:p w14:paraId="401A9903" w14:textId="77777777" w:rsidR="0059721C" w:rsidRDefault="0059721C" w:rsidP="0059721C">
      <w:pPr>
        <w:pStyle w:val="Heading1"/>
        <w:rPr>
          <w:lang w:val="en-GB"/>
        </w:rPr>
      </w:pPr>
      <w:bookmarkStart w:id="523" w:name="_Ref71620620"/>
      <w:bookmarkStart w:id="524" w:name="_Ref124589665"/>
      <w:bookmarkStart w:id="525" w:name="_Ref124671424"/>
      <w:r w:rsidRPr="00BC63AE">
        <w:rPr>
          <w:lang w:val="en-GB"/>
        </w:rPr>
        <w:t>Set#1 CRs</w:t>
      </w:r>
      <w:r>
        <w:rPr>
          <w:lang w:val="en-GB"/>
        </w:rPr>
        <w:t xml:space="preserve"> for 1</w:t>
      </w:r>
      <w:r w:rsidRPr="003A6433">
        <w:rPr>
          <w:vertAlign w:val="superscript"/>
          <w:lang w:val="en-GB"/>
        </w:rPr>
        <w:t>st</w:t>
      </w:r>
      <w:r>
        <w:rPr>
          <w:lang w:val="en-GB"/>
        </w:rPr>
        <w:t xml:space="preserve"> checkpoint (CLOSED)</w:t>
      </w:r>
    </w:p>
    <w:p w14:paraId="576CD63D" w14:textId="77777777" w:rsidR="0059721C" w:rsidRPr="005A550B" w:rsidRDefault="0059721C" w:rsidP="0059721C">
      <w:pPr>
        <w:pStyle w:val="Heading4"/>
        <w:numPr>
          <w:ilvl w:val="0"/>
          <w:numId w:val="0"/>
        </w:numPr>
        <w:ind w:left="720" w:hanging="720"/>
        <w:rPr>
          <w:szCs w:val="20"/>
          <w:highlight w:val="lightGray"/>
          <w:lang w:val="en-GB" w:eastAsia="zh-CN"/>
        </w:rPr>
      </w:pPr>
      <w:r w:rsidRPr="005A550B">
        <w:rPr>
          <w:szCs w:val="20"/>
          <w:highlight w:val="lightGray"/>
          <w:lang w:val="en-GB" w:eastAsia="zh-CN"/>
        </w:rPr>
        <w:t xml:space="preserve">Proposal </w:t>
      </w:r>
      <w:r w:rsidRPr="005A550B">
        <w:rPr>
          <w:szCs w:val="20"/>
          <w:highlight w:val="lightGray"/>
          <w:lang w:val="en-GB" w:eastAsia="zh-CN"/>
        </w:rPr>
        <w:fldChar w:fldCharType="begin"/>
      </w:r>
      <w:r w:rsidRPr="005A550B">
        <w:rPr>
          <w:szCs w:val="20"/>
          <w:highlight w:val="lightGray"/>
          <w:lang w:val="en-GB" w:eastAsia="zh-CN"/>
        </w:rPr>
        <w:instrText xml:space="preserve"> REF _Ref132045127 \n \h  \* MERGEFORMAT </w:instrText>
      </w:r>
      <w:r w:rsidRPr="005A550B">
        <w:rPr>
          <w:szCs w:val="20"/>
          <w:highlight w:val="lightGray"/>
          <w:lang w:val="en-GB" w:eastAsia="zh-CN"/>
        </w:rPr>
      </w:r>
      <w:r w:rsidRPr="005A550B">
        <w:rPr>
          <w:szCs w:val="20"/>
          <w:highlight w:val="lightGray"/>
          <w:lang w:val="en-GB" w:eastAsia="zh-CN"/>
        </w:rPr>
        <w:fldChar w:fldCharType="separate"/>
      </w:r>
      <w:r w:rsidRPr="005A550B">
        <w:rPr>
          <w:szCs w:val="20"/>
          <w:highlight w:val="lightGray"/>
          <w:lang w:val="en-GB" w:eastAsia="zh-CN"/>
        </w:rPr>
        <w:t>3.3.1</w:t>
      </w:r>
      <w:r w:rsidRPr="005A550B">
        <w:rPr>
          <w:szCs w:val="20"/>
          <w:highlight w:val="lightGray"/>
          <w:lang w:val="en-GB" w:eastAsia="zh-CN"/>
        </w:rPr>
        <w:fldChar w:fldCharType="end"/>
      </w:r>
      <w:r w:rsidRPr="005A550B">
        <w:rPr>
          <w:szCs w:val="20"/>
          <w:highlight w:val="lightGray"/>
          <w:lang w:val="en-GB" w:eastAsia="zh-CN"/>
        </w:rPr>
        <w:t>-r1</w:t>
      </w:r>
    </w:p>
    <w:p w14:paraId="0563CD50" w14:textId="77777777" w:rsidR="0059721C" w:rsidRPr="005A550B" w:rsidRDefault="0059721C" w:rsidP="0059721C">
      <w:pPr>
        <w:rPr>
          <w:rFonts w:eastAsiaTheme="minorEastAsia"/>
          <w:b/>
          <w:highlight w:val="lightGray"/>
        </w:rPr>
      </w:pPr>
      <w:r w:rsidRPr="005A550B">
        <w:rPr>
          <w:rFonts w:eastAsiaTheme="minorEastAsia"/>
          <w:b/>
          <w:highlight w:val="lightGray"/>
        </w:rPr>
        <w:t xml:space="preserve">The draft CR in </w:t>
      </w:r>
      <w:hyperlink r:id="rId25" w:history="1">
        <w:r w:rsidRPr="005A550B">
          <w:rPr>
            <w:rStyle w:val="Hyperlink"/>
            <w:rFonts w:eastAsiaTheme="minorEastAsia"/>
            <w:b/>
            <w:i/>
            <w:color w:val="auto"/>
            <w:highlight w:val="lightGray"/>
          </w:rPr>
          <w:t>Moderator draft CR on issue 1-3_v001_Mod</w:t>
        </w:r>
        <w:r w:rsidRPr="005A550B">
          <w:rPr>
            <w:rStyle w:val="Hyperlink"/>
            <w:rFonts w:eastAsiaTheme="minorEastAsia"/>
            <w:b/>
            <w:color w:val="auto"/>
            <w:highlight w:val="lightGray"/>
          </w:rPr>
          <w:t xml:space="preserve"> </w:t>
        </w:r>
      </w:hyperlink>
      <w:r w:rsidRPr="005A550B">
        <w:rPr>
          <w:rFonts w:eastAsiaTheme="minorEastAsia"/>
          <w:b/>
          <w:highlight w:val="lightGray"/>
        </w:rPr>
        <w:t xml:space="preserve"> (to be R1-2304086) is endorsed.</w:t>
      </w:r>
    </w:p>
    <w:p w14:paraId="60C81FCC" w14:textId="77777777" w:rsidR="0059721C" w:rsidRPr="005A550B" w:rsidRDefault="0059721C" w:rsidP="0059721C">
      <w:pPr>
        <w:rPr>
          <w:rFonts w:eastAsiaTheme="minorEastAsia"/>
          <w:highlight w:val="lightGray"/>
        </w:rPr>
      </w:pPr>
    </w:p>
    <w:p w14:paraId="7878B59D" w14:textId="77777777" w:rsidR="0059721C" w:rsidRPr="005A550B" w:rsidRDefault="0059721C" w:rsidP="0059721C">
      <w:pPr>
        <w:pStyle w:val="Heading4"/>
        <w:numPr>
          <w:ilvl w:val="0"/>
          <w:numId w:val="0"/>
        </w:numPr>
        <w:ind w:left="720" w:hanging="720"/>
        <w:rPr>
          <w:szCs w:val="20"/>
          <w:highlight w:val="lightGray"/>
          <w:lang w:val="en-GB" w:eastAsia="zh-CN"/>
        </w:rPr>
      </w:pPr>
      <w:r w:rsidRPr="005A550B">
        <w:rPr>
          <w:szCs w:val="20"/>
          <w:highlight w:val="lightGray"/>
          <w:lang w:val="en-GB" w:eastAsia="zh-CN"/>
        </w:rPr>
        <w:t xml:space="preserve">Proposal </w:t>
      </w:r>
      <w:r w:rsidRPr="005A550B">
        <w:rPr>
          <w:szCs w:val="20"/>
          <w:highlight w:val="lightGray"/>
          <w:lang w:val="en-GB" w:eastAsia="zh-CN"/>
        </w:rPr>
        <w:fldChar w:fldCharType="begin"/>
      </w:r>
      <w:r w:rsidRPr="005A550B">
        <w:rPr>
          <w:szCs w:val="20"/>
          <w:highlight w:val="lightGray"/>
          <w:lang w:val="en-GB" w:eastAsia="zh-CN"/>
        </w:rPr>
        <w:instrText xml:space="preserve"> REF _Ref132046275 \n \h  \* MERGEFORMAT </w:instrText>
      </w:r>
      <w:r w:rsidRPr="005A550B">
        <w:rPr>
          <w:szCs w:val="20"/>
          <w:highlight w:val="lightGray"/>
          <w:lang w:val="en-GB" w:eastAsia="zh-CN"/>
        </w:rPr>
      </w:r>
      <w:r w:rsidRPr="005A550B">
        <w:rPr>
          <w:szCs w:val="20"/>
          <w:highlight w:val="lightGray"/>
          <w:lang w:val="en-GB" w:eastAsia="zh-CN"/>
        </w:rPr>
        <w:fldChar w:fldCharType="separate"/>
      </w:r>
      <w:r w:rsidRPr="005A550B">
        <w:rPr>
          <w:szCs w:val="20"/>
          <w:highlight w:val="lightGray"/>
          <w:lang w:val="en-GB" w:eastAsia="zh-CN"/>
        </w:rPr>
        <w:t>3.5.1</w:t>
      </w:r>
      <w:r w:rsidRPr="005A550B">
        <w:rPr>
          <w:szCs w:val="20"/>
          <w:highlight w:val="lightGray"/>
          <w:lang w:val="en-GB" w:eastAsia="zh-CN"/>
        </w:rPr>
        <w:fldChar w:fldCharType="end"/>
      </w:r>
    </w:p>
    <w:p w14:paraId="49DC4670" w14:textId="77777777" w:rsidR="0059721C" w:rsidRPr="005A550B" w:rsidRDefault="0059721C" w:rsidP="0059721C">
      <w:pPr>
        <w:rPr>
          <w:rFonts w:eastAsiaTheme="minorEastAsia"/>
          <w:b/>
          <w:highlight w:val="lightGray"/>
        </w:rPr>
      </w:pPr>
      <w:r w:rsidRPr="005A550B">
        <w:rPr>
          <w:rFonts w:eastAsiaTheme="minorEastAsia"/>
          <w:b/>
          <w:highlight w:val="lightGray"/>
        </w:rPr>
        <w:t xml:space="preserve">The draft CR in </w:t>
      </w:r>
      <w:hyperlink r:id="rId26" w:history="1">
        <w:r w:rsidRPr="005A550B">
          <w:rPr>
            <w:rStyle w:val="Hyperlink"/>
            <w:rFonts w:eastAsiaTheme="minorEastAsia"/>
            <w:b/>
            <w:i/>
            <w:color w:val="auto"/>
            <w:highlight w:val="lightGray"/>
          </w:rPr>
          <w:t>Moderator draft CR on issue 1-5_v001_Mod</w:t>
        </w:r>
      </w:hyperlink>
      <w:r w:rsidRPr="005A550B">
        <w:rPr>
          <w:rFonts w:eastAsiaTheme="minorEastAsia"/>
          <w:b/>
          <w:highlight w:val="lightGray"/>
        </w:rPr>
        <w:t xml:space="preserve">  (to be R1-2304087) is endorsed.</w:t>
      </w:r>
    </w:p>
    <w:p w14:paraId="22872103" w14:textId="77777777" w:rsidR="0059721C" w:rsidRPr="005A550B" w:rsidRDefault="0059721C" w:rsidP="0059721C">
      <w:pPr>
        <w:rPr>
          <w:rFonts w:eastAsiaTheme="minorEastAsia"/>
          <w:highlight w:val="lightGray"/>
          <w:lang w:val="en-GB" w:eastAsia="en-US"/>
        </w:rPr>
      </w:pPr>
    </w:p>
    <w:p w14:paraId="350A4044" w14:textId="77777777" w:rsidR="0059721C" w:rsidRPr="005A550B" w:rsidRDefault="0059721C" w:rsidP="0059721C">
      <w:pPr>
        <w:pStyle w:val="Heading4"/>
        <w:numPr>
          <w:ilvl w:val="0"/>
          <w:numId w:val="0"/>
        </w:numPr>
        <w:ind w:left="720" w:hanging="720"/>
        <w:rPr>
          <w:rFonts w:eastAsiaTheme="minorEastAsia"/>
          <w:highlight w:val="lightGray"/>
        </w:rPr>
      </w:pPr>
      <w:r w:rsidRPr="005A550B">
        <w:rPr>
          <w:szCs w:val="20"/>
          <w:highlight w:val="lightGray"/>
          <w:lang w:val="en-GB" w:eastAsia="zh-CN"/>
        </w:rPr>
        <w:t xml:space="preserve">Proposal </w:t>
      </w:r>
      <w:r w:rsidRPr="005A550B">
        <w:rPr>
          <w:szCs w:val="20"/>
          <w:highlight w:val="lightGray"/>
          <w:lang w:val="en-GB" w:eastAsia="zh-CN"/>
        </w:rPr>
        <w:fldChar w:fldCharType="begin"/>
      </w:r>
      <w:r w:rsidRPr="005A550B">
        <w:rPr>
          <w:szCs w:val="20"/>
          <w:highlight w:val="lightGray"/>
          <w:lang w:val="en-GB" w:eastAsia="zh-CN"/>
        </w:rPr>
        <w:instrText xml:space="preserve"> REF _Ref132101948 \n \h  \* MERGEFORMAT </w:instrText>
      </w:r>
      <w:r w:rsidRPr="005A550B">
        <w:rPr>
          <w:szCs w:val="20"/>
          <w:highlight w:val="lightGray"/>
          <w:lang w:val="en-GB" w:eastAsia="zh-CN"/>
        </w:rPr>
      </w:r>
      <w:r w:rsidRPr="005A550B">
        <w:rPr>
          <w:szCs w:val="20"/>
          <w:highlight w:val="lightGray"/>
          <w:lang w:val="en-GB" w:eastAsia="zh-CN"/>
        </w:rPr>
        <w:fldChar w:fldCharType="separate"/>
      </w:r>
      <w:r w:rsidRPr="005A550B">
        <w:rPr>
          <w:szCs w:val="20"/>
          <w:highlight w:val="lightGray"/>
          <w:lang w:val="en-GB" w:eastAsia="zh-CN"/>
        </w:rPr>
        <w:t>3.8.1</w:t>
      </w:r>
      <w:r w:rsidRPr="005A550B">
        <w:rPr>
          <w:szCs w:val="20"/>
          <w:highlight w:val="lightGray"/>
          <w:lang w:val="en-GB" w:eastAsia="zh-CN"/>
        </w:rPr>
        <w:fldChar w:fldCharType="end"/>
      </w:r>
      <w:r w:rsidRPr="005A550B">
        <w:rPr>
          <w:szCs w:val="20"/>
          <w:highlight w:val="lightGray"/>
          <w:lang w:val="en-GB" w:eastAsia="zh-CN"/>
        </w:rPr>
        <w:t>-r1</w:t>
      </w:r>
    </w:p>
    <w:p w14:paraId="655031D0" w14:textId="77777777" w:rsidR="0059721C" w:rsidRPr="005A550B" w:rsidRDefault="0059721C" w:rsidP="0059721C">
      <w:pPr>
        <w:rPr>
          <w:rFonts w:eastAsiaTheme="minorEastAsia"/>
          <w:b/>
          <w:highlight w:val="lightGray"/>
        </w:rPr>
      </w:pPr>
      <w:r w:rsidRPr="005A550B">
        <w:rPr>
          <w:rFonts w:eastAsiaTheme="minorEastAsia"/>
          <w:b/>
          <w:highlight w:val="lightGray"/>
        </w:rPr>
        <w:t xml:space="preserve">The draft CR in </w:t>
      </w:r>
      <w:hyperlink r:id="rId27" w:history="1">
        <w:r w:rsidRPr="005A550B">
          <w:rPr>
            <w:rStyle w:val="Hyperlink"/>
            <w:rFonts w:eastAsiaTheme="minorEastAsia"/>
            <w:b/>
            <w:i/>
            <w:color w:val="auto"/>
            <w:highlight w:val="lightGray"/>
          </w:rPr>
          <w:t>Moderator draft CR on issue 1-8_v001_Mod</w:t>
        </w:r>
      </w:hyperlink>
      <w:r w:rsidRPr="005A550B">
        <w:rPr>
          <w:rFonts w:eastAsiaTheme="minorEastAsia"/>
          <w:b/>
          <w:highlight w:val="lightGray"/>
        </w:rPr>
        <w:t xml:space="preserve"> (to be R1-2304088) is endorsed.</w:t>
      </w:r>
    </w:p>
    <w:p w14:paraId="5093F2D8" w14:textId="77777777" w:rsidR="0059721C" w:rsidRPr="005A550B" w:rsidRDefault="0059721C" w:rsidP="0059721C">
      <w:pPr>
        <w:rPr>
          <w:rFonts w:eastAsiaTheme="minorEastAsia"/>
          <w:highlight w:val="lightGray"/>
          <w:lang w:val="en-GB" w:eastAsia="en-US"/>
        </w:rPr>
      </w:pPr>
    </w:p>
    <w:p w14:paraId="56D83317" w14:textId="77777777" w:rsidR="0059721C" w:rsidRPr="005A550B" w:rsidRDefault="0059721C" w:rsidP="0059721C">
      <w:pPr>
        <w:pStyle w:val="Heading4"/>
        <w:numPr>
          <w:ilvl w:val="0"/>
          <w:numId w:val="0"/>
        </w:numPr>
        <w:ind w:left="720" w:hanging="720"/>
        <w:rPr>
          <w:szCs w:val="20"/>
          <w:highlight w:val="lightGray"/>
          <w:lang w:val="en-GB" w:eastAsia="zh-CN"/>
        </w:rPr>
      </w:pPr>
      <w:r w:rsidRPr="005A550B">
        <w:rPr>
          <w:szCs w:val="20"/>
          <w:highlight w:val="lightGray"/>
          <w:lang w:val="en-GB" w:eastAsia="zh-CN"/>
        </w:rPr>
        <w:t xml:space="preserve">Proposal </w:t>
      </w:r>
      <w:r w:rsidRPr="005A550B">
        <w:rPr>
          <w:szCs w:val="20"/>
          <w:highlight w:val="lightGray"/>
          <w:lang w:val="en-GB" w:eastAsia="zh-CN"/>
        </w:rPr>
        <w:fldChar w:fldCharType="begin"/>
      </w:r>
      <w:r w:rsidRPr="005A550B">
        <w:rPr>
          <w:szCs w:val="20"/>
          <w:highlight w:val="lightGray"/>
          <w:lang w:val="en-GB" w:eastAsia="zh-CN"/>
        </w:rPr>
        <w:instrText xml:space="preserve"> REF _Ref132049736 \r \h  \* MERGEFORMAT </w:instrText>
      </w:r>
      <w:r w:rsidRPr="005A550B">
        <w:rPr>
          <w:szCs w:val="20"/>
          <w:highlight w:val="lightGray"/>
          <w:lang w:val="en-GB" w:eastAsia="zh-CN"/>
        </w:rPr>
      </w:r>
      <w:r w:rsidRPr="005A550B">
        <w:rPr>
          <w:szCs w:val="20"/>
          <w:highlight w:val="lightGray"/>
          <w:lang w:val="en-GB" w:eastAsia="zh-CN"/>
        </w:rPr>
        <w:fldChar w:fldCharType="separate"/>
      </w:r>
      <w:r w:rsidRPr="005A550B">
        <w:rPr>
          <w:szCs w:val="20"/>
          <w:highlight w:val="lightGray"/>
          <w:lang w:val="en-GB" w:eastAsia="zh-CN"/>
        </w:rPr>
        <w:t>3.10.1</w:t>
      </w:r>
      <w:r w:rsidRPr="005A550B">
        <w:rPr>
          <w:szCs w:val="20"/>
          <w:highlight w:val="lightGray"/>
          <w:lang w:val="en-GB" w:eastAsia="zh-CN"/>
        </w:rPr>
        <w:fldChar w:fldCharType="end"/>
      </w:r>
    </w:p>
    <w:p w14:paraId="3F2CE567" w14:textId="77777777" w:rsidR="0059721C" w:rsidRPr="005A550B" w:rsidRDefault="0059721C" w:rsidP="0059721C">
      <w:pPr>
        <w:rPr>
          <w:rFonts w:eastAsiaTheme="minorEastAsia"/>
          <w:b/>
        </w:rPr>
      </w:pPr>
      <w:r w:rsidRPr="005A550B">
        <w:rPr>
          <w:rFonts w:eastAsiaTheme="minorEastAsia"/>
          <w:b/>
          <w:highlight w:val="lightGray"/>
        </w:rPr>
        <w:t xml:space="preserve">The draft CR in </w:t>
      </w:r>
      <w:hyperlink r:id="rId28" w:history="1">
        <w:r w:rsidRPr="005A550B">
          <w:rPr>
            <w:rStyle w:val="Hyperlink"/>
            <w:rFonts w:eastAsiaTheme="minorEastAsia"/>
            <w:b/>
            <w:i/>
            <w:color w:val="auto"/>
            <w:highlight w:val="lightGray"/>
          </w:rPr>
          <w:t>Moderator draft CR on issue 1-10_v000_Mod</w:t>
        </w:r>
      </w:hyperlink>
      <w:r w:rsidRPr="005A550B">
        <w:rPr>
          <w:rFonts w:eastAsiaTheme="minorEastAsia"/>
          <w:b/>
          <w:highlight w:val="lightGray"/>
        </w:rPr>
        <w:t xml:space="preserve"> (to be R1-2304089) is endorsed.</w:t>
      </w:r>
    </w:p>
    <w:p w14:paraId="38697769" w14:textId="77777777" w:rsidR="0059721C" w:rsidRDefault="0059721C" w:rsidP="0059721C">
      <w:pPr>
        <w:rPr>
          <w:rFonts w:eastAsiaTheme="minorEastAsia"/>
          <w:highlight w:val="lightGray"/>
          <w:lang w:val="en-GB" w:eastAsia="en-US"/>
        </w:rPr>
      </w:pPr>
    </w:p>
    <w:p w14:paraId="4116CC90" w14:textId="77777777" w:rsidR="0059721C" w:rsidRDefault="0059721C" w:rsidP="0059721C">
      <w:pPr>
        <w:pStyle w:val="Heading1"/>
        <w:rPr>
          <w:lang w:val="en-GB"/>
        </w:rPr>
      </w:pPr>
      <w:r w:rsidRPr="00BC63AE">
        <w:rPr>
          <w:lang w:val="en-GB"/>
        </w:rPr>
        <w:t>Set#</w:t>
      </w:r>
      <w:r>
        <w:rPr>
          <w:lang w:val="en-GB"/>
        </w:rPr>
        <w:t>2</w:t>
      </w:r>
      <w:r w:rsidRPr="00BC63AE">
        <w:rPr>
          <w:lang w:val="en-GB"/>
        </w:rPr>
        <w:t xml:space="preserve"> CRs</w:t>
      </w:r>
      <w:r>
        <w:rPr>
          <w:lang w:val="en-GB"/>
        </w:rPr>
        <w:t xml:space="preserve"> for 2</w:t>
      </w:r>
      <w:r w:rsidRPr="007B05EE">
        <w:rPr>
          <w:vertAlign w:val="superscript"/>
          <w:lang w:val="en-GB"/>
        </w:rPr>
        <w:t>nd</w:t>
      </w:r>
      <w:r>
        <w:rPr>
          <w:lang w:val="en-GB"/>
        </w:rPr>
        <w:t xml:space="preserve"> checkpoint (ACTIVE)</w:t>
      </w:r>
    </w:p>
    <w:p w14:paraId="22B28CDA" w14:textId="77777777" w:rsidR="0059721C" w:rsidRPr="00604FFA" w:rsidRDefault="0059721C" w:rsidP="0059721C">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_Ref133135091 \r \h </w:instrText>
      </w:r>
      <w:r>
        <w:rPr>
          <w:szCs w:val="20"/>
          <w:lang w:val="en-GB" w:eastAsia="zh-CN"/>
        </w:rPr>
      </w:r>
      <w:r>
        <w:rPr>
          <w:szCs w:val="20"/>
          <w:lang w:val="en-GB" w:eastAsia="zh-CN"/>
        </w:rPr>
        <w:fldChar w:fldCharType="separate"/>
      </w:r>
      <w:r>
        <w:rPr>
          <w:szCs w:val="20"/>
          <w:lang w:val="en-GB" w:eastAsia="zh-CN"/>
        </w:rPr>
        <w:t>3.1.2</w:t>
      </w:r>
      <w:r>
        <w:rPr>
          <w:szCs w:val="20"/>
          <w:lang w:val="en-GB" w:eastAsia="zh-CN"/>
        </w:rPr>
        <w:fldChar w:fldCharType="end"/>
      </w:r>
      <w:r w:rsidRPr="008271A8">
        <w:rPr>
          <w:color w:val="FF0000"/>
          <w:szCs w:val="20"/>
          <w:lang w:val="en-GB" w:eastAsia="zh-CN"/>
        </w:rPr>
        <w:t>-r1</w:t>
      </w:r>
    </w:p>
    <w:p w14:paraId="36D2472F" w14:textId="6F52D2D6" w:rsidR="0059721C" w:rsidRPr="00604FFA" w:rsidRDefault="0059721C" w:rsidP="0059721C">
      <w:pPr>
        <w:rPr>
          <w:rFonts w:eastAsiaTheme="minorEastAsia"/>
          <w:b/>
        </w:rPr>
      </w:pPr>
      <w:r w:rsidRPr="00604FFA">
        <w:rPr>
          <w:rFonts w:eastAsiaTheme="minorEastAsia"/>
          <w:b/>
        </w:rPr>
        <w:t xml:space="preserve">The draft CR in </w:t>
      </w:r>
      <w:hyperlink r:id="rId29" w:history="1">
        <w:r w:rsidRPr="00881945">
          <w:rPr>
            <w:rStyle w:val="Hyperlink"/>
            <w:rFonts w:eastAsiaTheme="minorEastAsia"/>
            <w:b/>
            <w:i/>
          </w:rPr>
          <w:t>Moderator draft CR on issue 1-1_v002_Mod</w:t>
        </w:r>
      </w:hyperlink>
      <w:r w:rsidRPr="00604FFA">
        <w:rPr>
          <w:rFonts w:eastAsiaTheme="minorEastAsia"/>
          <w:b/>
        </w:rPr>
        <w:t xml:space="preserve">  </w:t>
      </w:r>
      <w:r w:rsidR="00475857" w:rsidRPr="00475857">
        <w:rPr>
          <w:rFonts w:eastAsiaTheme="minorEastAsia"/>
          <w:b/>
        </w:rPr>
        <w:t xml:space="preserve"> (to be R1-230420</w:t>
      </w:r>
      <w:r w:rsidR="00475857">
        <w:rPr>
          <w:rFonts w:eastAsiaTheme="minorEastAsia"/>
          <w:b/>
        </w:rPr>
        <w:t>8</w:t>
      </w:r>
      <w:r w:rsidR="00475857" w:rsidRPr="00475857">
        <w:rPr>
          <w:rFonts w:eastAsiaTheme="minorEastAsia"/>
          <w:b/>
        </w:rPr>
        <w:t>)</w:t>
      </w:r>
      <w:r w:rsidR="00475857">
        <w:rPr>
          <w:rFonts w:eastAsiaTheme="minorEastAsia"/>
          <w:b/>
        </w:rPr>
        <w:t xml:space="preserve"> </w:t>
      </w:r>
      <w:r w:rsidRPr="00604FFA">
        <w:rPr>
          <w:rFonts w:eastAsiaTheme="minorEastAsia"/>
          <w:b/>
        </w:rPr>
        <w:t>is endorsed</w:t>
      </w:r>
      <w:r>
        <w:rPr>
          <w:rFonts w:eastAsiaTheme="minorEastAsia"/>
          <w:b/>
        </w:rPr>
        <w:t xml:space="preserve"> for alignment CR</w:t>
      </w:r>
      <w:r w:rsidRPr="00604FFA">
        <w:rPr>
          <w:rFonts w:eastAsiaTheme="minorEastAsia"/>
          <w:b/>
        </w:rPr>
        <w:t>.</w:t>
      </w:r>
    </w:p>
    <w:p w14:paraId="3C01B48F" w14:textId="77777777" w:rsidR="0059721C" w:rsidRPr="00881945" w:rsidRDefault="0059721C" w:rsidP="0059721C">
      <w:pPr>
        <w:rPr>
          <w:rFonts w:eastAsiaTheme="minorEastAsia"/>
        </w:rPr>
      </w:pPr>
    </w:p>
    <w:p w14:paraId="2878ADAA" w14:textId="2A5C42D3" w:rsidR="0059721C" w:rsidRPr="00604FFA" w:rsidRDefault="0059721C" w:rsidP="0059721C">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_Ref133143703 \n \h </w:instrText>
      </w:r>
      <w:r>
        <w:rPr>
          <w:szCs w:val="20"/>
          <w:lang w:val="en-GB" w:eastAsia="zh-CN"/>
        </w:rPr>
      </w:r>
      <w:r>
        <w:rPr>
          <w:szCs w:val="20"/>
          <w:lang w:val="en-GB" w:eastAsia="zh-CN"/>
        </w:rPr>
        <w:fldChar w:fldCharType="separate"/>
      </w:r>
      <w:r>
        <w:rPr>
          <w:szCs w:val="20"/>
          <w:lang w:val="en-GB" w:eastAsia="zh-CN"/>
        </w:rPr>
        <w:t>3.4.2</w:t>
      </w:r>
      <w:r>
        <w:rPr>
          <w:szCs w:val="20"/>
          <w:lang w:val="en-GB" w:eastAsia="zh-CN"/>
        </w:rPr>
        <w:fldChar w:fldCharType="end"/>
      </w:r>
      <w:r w:rsidRPr="00453BC5">
        <w:rPr>
          <w:color w:val="FF0000"/>
          <w:szCs w:val="20"/>
          <w:lang w:val="en-GB" w:eastAsia="zh-CN"/>
        </w:rPr>
        <w:t>-r</w:t>
      </w:r>
      <w:r w:rsidR="000334BF">
        <w:rPr>
          <w:color w:val="FF0000"/>
          <w:szCs w:val="20"/>
          <w:lang w:val="en-GB" w:eastAsia="zh-CN"/>
        </w:rPr>
        <w:t>2</w:t>
      </w:r>
    </w:p>
    <w:p w14:paraId="38AB12D3" w14:textId="52477498" w:rsidR="0059721C" w:rsidRDefault="0059721C" w:rsidP="0059721C">
      <w:pPr>
        <w:rPr>
          <w:rFonts w:eastAsiaTheme="minorEastAsia"/>
          <w:b/>
        </w:rPr>
      </w:pPr>
      <w:r w:rsidRPr="00604FFA">
        <w:rPr>
          <w:rFonts w:eastAsiaTheme="minorEastAsia"/>
          <w:b/>
        </w:rPr>
        <w:t xml:space="preserve">The draft CR in </w:t>
      </w:r>
      <w:hyperlink r:id="rId30" w:history="1">
        <w:r w:rsidRPr="000334BF">
          <w:rPr>
            <w:rStyle w:val="Hyperlink"/>
            <w:rFonts w:eastAsiaTheme="minorEastAsia"/>
            <w:b/>
            <w:i/>
          </w:rPr>
          <w:t>Moderator</w:t>
        </w:r>
      </w:hyperlink>
      <w:r w:rsidRPr="000334BF">
        <w:rPr>
          <w:rStyle w:val="Hyperlink"/>
          <w:rFonts w:eastAsiaTheme="minorEastAsia"/>
          <w:b/>
          <w:i/>
        </w:rPr>
        <w:t xml:space="preserve"> draft CR on issue 1-4_v00</w:t>
      </w:r>
      <w:r w:rsidR="000334BF">
        <w:rPr>
          <w:rStyle w:val="Hyperlink"/>
          <w:rFonts w:eastAsiaTheme="minorEastAsia"/>
          <w:b/>
          <w:i/>
        </w:rPr>
        <w:t>4</w:t>
      </w:r>
      <w:r w:rsidRPr="000334BF">
        <w:rPr>
          <w:rStyle w:val="Hyperlink"/>
          <w:rFonts w:eastAsiaTheme="minorEastAsia"/>
          <w:b/>
          <w:i/>
        </w:rPr>
        <w:t>_Mod</w:t>
      </w:r>
      <w:r w:rsidRPr="00604FFA">
        <w:rPr>
          <w:rFonts w:eastAsiaTheme="minorEastAsia"/>
          <w:b/>
        </w:rPr>
        <w:t xml:space="preserve">  </w:t>
      </w:r>
      <w:r w:rsidR="00052B52" w:rsidRPr="00052B52">
        <w:rPr>
          <w:rFonts w:eastAsiaTheme="minorEastAsia"/>
          <w:b/>
        </w:rPr>
        <w:t>(to be R1-2304</w:t>
      </w:r>
      <w:r w:rsidR="00052B52">
        <w:rPr>
          <w:rFonts w:eastAsiaTheme="minorEastAsia"/>
          <w:b/>
        </w:rPr>
        <w:t>209</w:t>
      </w:r>
      <w:r w:rsidR="00052B52" w:rsidRPr="00052B52">
        <w:rPr>
          <w:rFonts w:eastAsiaTheme="minorEastAsia"/>
          <w:b/>
        </w:rPr>
        <w:t>)</w:t>
      </w:r>
      <w:r w:rsidR="00052B52">
        <w:rPr>
          <w:rFonts w:eastAsiaTheme="minorEastAsia"/>
          <w:b/>
        </w:rPr>
        <w:t xml:space="preserve"> </w:t>
      </w:r>
      <w:r w:rsidRPr="00604FFA">
        <w:rPr>
          <w:rFonts w:eastAsiaTheme="minorEastAsia"/>
          <w:b/>
        </w:rPr>
        <w:t>is endorsed</w:t>
      </w:r>
      <w:r w:rsidR="00BF62A2" w:rsidRPr="00BF62A2">
        <w:rPr>
          <w:rFonts w:eastAsiaTheme="minorEastAsia"/>
          <w:b/>
        </w:rPr>
        <w:t xml:space="preserve"> for alignment CR</w:t>
      </w:r>
      <w:r w:rsidRPr="00604FFA">
        <w:rPr>
          <w:rFonts w:eastAsiaTheme="minorEastAsia"/>
          <w:b/>
        </w:rPr>
        <w:t>.</w:t>
      </w:r>
    </w:p>
    <w:p w14:paraId="15FDE7BF" w14:textId="77777777" w:rsidR="0059721C" w:rsidRPr="002A18EA" w:rsidRDefault="0059721C" w:rsidP="0059721C">
      <w:pPr>
        <w:rPr>
          <w:lang w:val="en-GB" w:eastAsia="en-US"/>
        </w:rPr>
      </w:pPr>
    </w:p>
    <w:p w14:paraId="48B03B9D" w14:textId="31359DF7" w:rsidR="0059721C" w:rsidRPr="00604FFA" w:rsidRDefault="0059721C" w:rsidP="0059721C">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_Ref133158008 \n \h </w:instrText>
      </w:r>
      <w:r>
        <w:rPr>
          <w:szCs w:val="20"/>
          <w:lang w:val="en-GB" w:eastAsia="zh-CN"/>
        </w:rPr>
      </w:r>
      <w:r>
        <w:rPr>
          <w:szCs w:val="20"/>
          <w:lang w:val="en-GB" w:eastAsia="zh-CN"/>
        </w:rPr>
        <w:fldChar w:fldCharType="separate"/>
      </w:r>
      <w:r>
        <w:rPr>
          <w:szCs w:val="20"/>
          <w:lang w:val="en-GB" w:eastAsia="zh-CN"/>
        </w:rPr>
        <w:t>3.6.2</w:t>
      </w:r>
      <w:r>
        <w:rPr>
          <w:szCs w:val="20"/>
          <w:lang w:val="en-GB" w:eastAsia="zh-CN"/>
        </w:rPr>
        <w:fldChar w:fldCharType="end"/>
      </w:r>
      <w:r w:rsidRPr="00453BC5">
        <w:rPr>
          <w:color w:val="FF0000"/>
          <w:szCs w:val="20"/>
          <w:lang w:val="en-GB" w:eastAsia="zh-CN"/>
        </w:rPr>
        <w:t>-r</w:t>
      </w:r>
      <w:r w:rsidR="000334BF">
        <w:rPr>
          <w:color w:val="FF0000"/>
          <w:szCs w:val="20"/>
          <w:lang w:val="en-GB" w:eastAsia="zh-CN"/>
        </w:rPr>
        <w:t>2</w:t>
      </w:r>
    </w:p>
    <w:p w14:paraId="2BEBDCD7" w14:textId="5340D70B" w:rsidR="0059721C" w:rsidRPr="00604FFA" w:rsidRDefault="0059721C" w:rsidP="0059721C">
      <w:pPr>
        <w:rPr>
          <w:rFonts w:eastAsiaTheme="minorEastAsia"/>
          <w:b/>
        </w:rPr>
      </w:pPr>
      <w:r w:rsidRPr="00604FFA">
        <w:rPr>
          <w:rFonts w:eastAsiaTheme="minorEastAsia"/>
          <w:b/>
        </w:rPr>
        <w:t xml:space="preserve">The draft CR in </w:t>
      </w:r>
      <w:hyperlink r:id="rId31" w:history="1">
        <w:r w:rsidRPr="00052B52">
          <w:rPr>
            <w:rStyle w:val="Hyperlink"/>
            <w:rFonts w:eastAsiaTheme="minorEastAsia"/>
            <w:b/>
            <w:i/>
          </w:rPr>
          <w:t>Moderator</w:t>
        </w:r>
      </w:hyperlink>
      <w:r w:rsidRPr="00604FFA">
        <w:rPr>
          <w:rStyle w:val="Hyperlink"/>
          <w:rFonts w:eastAsiaTheme="minorEastAsia"/>
          <w:b/>
          <w:i/>
        </w:rPr>
        <w:t xml:space="preserve"> </w:t>
      </w:r>
      <w:hyperlink r:id="rId32" w:history="1">
        <w:r w:rsidRPr="000334BF">
          <w:rPr>
            <w:rStyle w:val="Hyperlink"/>
            <w:rFonts w:eastAsiaTheme="minorEastAsia"/>
            <w:b/>
            <w:i/>
          </w:rPr>
          <w:t>draft</w:t>
        </w:r>
      </w:hyperlink>
      <w:r w:rsidRPr="00604FFA">
        <w:rPr>
          <w:rStyle w:val="Hyperlink"/>
          <w:rFonts w:eastAsiaTheme="minorEastAsia"/>
          <w:b/>
          <w:i/>
        </w:rPr>
        <w:t xml:space="preserve"> CR </w:t>
      </w:r>
      <w:hyperlink r:id="rId33" w:history="1">
        <w:r w:rsidRPr="00052B52">
          <w:rPr>
            <w:rStyle w:val="Hyperlink"/>
            <w:rFonts w:eastAsiaTheme="minorEastAsia"/>
            <w:b/>
            <w:i/>
          </w:rPr>
          <w:t>on</w:t>
        </w:r>
      </w:hyperlink>
      <w:r w:rsidRPr="00604FFA">
        <w:rPr>
          <w:rStyle w:val="Hyperlink"/>
          <w:rFonts w:eastAsiaTheme="minorEastAsia"/>
          <w:b/>
          <w:i/>
        </w:rPr>
        <w:t xml:space="preserve"> issue 1-</w:t>
      </w:r>
      <w:r>
        <w:rPr>
          <w:rStyle w:val="Hyperlink"/>
          <w:rFonts w:eastAsiaTheme="minorEastAsia"/>
          <w:b/>
          <w:i/>
        </w:rPr>
        <w:t>6</w:t>
      </w:r>
      <w:r w:rsidRPr="00604FFA">
        <w:rPr>
          <w:rStyle w:val="Hyperlink"/>
          <w:rFonts w:eastAsiaTheme="minorEastAsia"/>
          <w:b/>
          <w:i/>
        </w:rPr>
        <w:t>_</w:t>
      </w:r>
      <w:r w:rsidRPr="000334BF">
        <w:rPr>
          <w:rStyle w:val="Hyperlink"/>
          <w:rFonts w:eastAsiaTheme="minorEastAsia"/>
          <w:b/>
          <w:i/>
        </w:rPr>
        <w:t>v00</w:t>
      </w:r>
      <w:r w:rsidR="000334BF">
        <w:rPr>
          <w:rStyle w:val="Hyperlink"/>
          <w:rFonts w:eastAsiaTheme="minorEastAsia"/>
          <w:b/>
          <w:i/>
        </w:rPr>
        <w:t>3</w:t>
      </w:r>
      <w:r w:rsidRPr="00604FFA">
        <w:rPr>
          <w:rStyle w:val="Hyperlink"/>
          <w:rFonts w:eastAsiaTheme="minorEastAsia"/>
          <w:b/>
          <w:i/>
        </w:rPr>
        <w:t>_Mod</w:t>
      </w:r>
      <w:r w:rsidRPr="00604FFA">
        <w:rPr>
          <w:rFonts w:eastAsiaTheme="minorEastAsia"/>
          <w:b/>
        </w:rPr>
        <w:t xml:space="preserve"> </w:t>
      </w:r>
      <w:r w:rsidRPr="007D3E7B">
        <w:rPr>
          <w:rFonts w:eastAsiaTheme="minorEastAsia"/>
          <w:b/>
        </w:rPr>
        <w:t xml:space="preserve"> (to be R1-2304087) </w:t>
      </w:r>
      <w:r w:rsidRPr="00604FFA">
        <w:rPr>
          <w:rFonts w:eastAsiaTheme="minorEastAsia"/>
          <w:b/>
        </w:rPr>
        <w:t>is endorsed.</w:t>
      </w:r>
    </w:p>
    <w:p w14:paraId="1283DFAD" w14:textId="77777777" w:rsidR="0059721C" w:rsidRDefault="0059721C" w:rsidP="0059721C">
      <w:pPr>
        <w:rPr>
          <w:rFonts w:eastAsiaTheme="minorEastAsia"/>
          <w:highlight w:val="lightGray"/>
          <w:lang w:val="en-GB" w:eastAsia="en-US"/>
        </w:rPr>
      </w:pPr>
    </w:p>
    <w:p w14:paraId="6828B2D5" w14:textId="63A66733" w:rsidR="0059721C" w:rsidRPr="005031DE" w:rsidRDefault="0059721C" w:rsidP="0059721C">
      <w:pPr>
        <w:pStyle w:val="Heading4"/>
        <w:numPr>
          <w:ilvl w:val="0"/>
          <w:numId w:val="0"/>
        </w:numPr>
        <w:ind w:left="720" w:hanging="720"/>
        <w:rPr>
          <w:rFonts w:eastAsiaTheme="minorEastAsia" w:hint="eastAsia"/>
          <w:highlight w:val="lightGray"/>
        </w:rPr>
      </w:pPr>
      <w:r>
        <w:rPr>
          <w:szCs w:val="20"/>
          <w:lang w:val="en-GB" w:eastAsia="zh-CN"/>
        </w:rPr>
        <w:t xml:space="preserve">Proposal </w:t>
      </w:r>
      <w:r>
        <w:rPr>
          <w:szCs w:val="20"/>
          <w:lang w:val="en-GB" w:eastAsia="zh-CN"/>
        </w:rPr>
        <w:fldChar w:fldCharType="begin"/>
      </w:r>
      <w:r>
        <w:rPr>
          <w:szCs w:val="20"/>
          <w:lang w:val="en-GB" w:eastAsia="zh-CN"/>
        </w:rPr>
        <w:instrText xml:space="preserve"> REF _Ref133162062 \n \h </w:instrText>
      </w:r>
      <w:r>
        <w:rPr>
          <w:szCs w:val="20"/>
          <w:lang w:val="en-GB" w:eastAsia="zh-CN"/>
        </w:rPr>
      </w:r>
      <w:r>
        <w:rPr>
          <w:szCs w:val="20"/>
          <w:lang w:val="en-GB" w:eastAsia="zh-CN"/>
        </w:rPr>
        <w:fldChar w:fldCharType="separate"/>
      </w:r>
      <w:r>
        <w:rPr>
          <w:szCs w:val="20"/>
          <w:lang w:val="en-GB" w:eastAsia="zh-CN"/>
        </w:rPr>
        <w:t>3.8.2</w:t>
      </w:r>
      <w:r>
        <w:rPr>
          <w:szCs w:val="20"/>
          <w:lang w:val="en-GB" w:eastAsia="zh-CN"/>
        </w:rPr>
        <w:fldChar w:fldCharType="end"/>
      </w:r>
      <w:r w:rsidR="000334BF" w:rsidRPr="000334BF">
        <w:rPr>
          <w:rFonts w:hint="eastAsia"/>
          <w:color w:val="FF0000"/>
          <w:szCs w:val="20"/>
          <w:lang w:val="en-GB" w:eastAsia="zh-CN"/>
        </w:rPr>
        <w:t>-r</w:t>
      </w:r>
      <w:r w:rsidR="000334BF" w:rsidRPr="000334BF">
        <w:rPr>
          <w:color w:val="FF0000"/>
          <w:szCs w:val="20"/>
          <w:lang w:val="en-GB" w:eastAsia="zh-CN"/>
        </w:rPr>
        <w:t>1</w:t>
      </w:r>
    </w:p>
    <w:p w14:paraId="7C617E0D" w14:textId="31EC87DE" w:rsidR="0059721C" w:rsidRDefault="0059721C" w:rsidP="0059721C">
      <w:pPr>
        <w:rPr>
          <w:rFonts w:eastAsiaTheme="minorEastAsia"/>
          <w:b/>
        </w:rPr>
      </w:pPr>
      <w:r w:rsidRPr="003A18C1">
        <w:rPr>
          <w:rFonts w:eastAsiaTheme="minorEastAsia"/>
          <w:b/>
        </w:rPr>
        <w:t>The draft CR in</w:t>
      </w:r>
      <w:r w:rsidRPr="009A48B2">
        <w:rPr>
          <w:rFonts w:eastAsiaTheme="minorEastAsia"/>
          <w:b/>
        </w:rPr>
        <w:t xml:space="preserve"> </w:t>
      </w:r>
      <w:r w:rsidRPr="009A48B2">
        <w:rPr>
          <w:rStyle w:val="Hyperlink"/>
          <w:rFonts w:eastAsiaTheme="minorEastAsia"/>
          <w:b/>
          <w:i/>
        </w:rPr>
        <w:t xml:space="preserve">Moderator draft CR on </w:t>
      </w:r>
      <w:hyperlink r:id="rId34" w:history="1">
        <w:r w:rsidRPr="00052B52">
          <w:rPr>
            <w:rStyle w:val="Hyperlink"/>
            <w:rFonts w:eastAsiaTheme="minorEastAsia"/>
            <w:b/>
            <w:i/>
          </w:rPr>
          <w:t>issue</w:t>
        </w:r>
      </w:hyperlink>
      <w:r w:rsidRPr="009A48B2">
        <w:rPr>
          <w:rStyle w:val="Hyperlink"/>
          <w:rFonts w:eastAsiaTheme="minorEastAsia"/>
          <w:b/>
          <w:i/>
        </w:rPr>
        <w:t xml:space="preserve"> 1-8_</w:t>
      </w:r>
      <w:hyperlink r:id="rId35" w:history="1">
        <w:r w:rsidRPr="000334BF">
          <w:rPr>
            <w:rStyle w:val="Hyperlink"/>
            <w:rFonts w:eastAsiaTheme="minorEastAsia"/>
            <w:b/>
            <w:i/>
          </w:rPr>
          <w:t>v00</w:t>
        </w:r>
        <w:r w:rsidR="000334BF" w:rsidRPr="000334BF">
          <w:rPr>
            <w:rStyle w:val="Hyperlink"/>
            <w:rFonts w:eastAsiaTheme="minorEastAsia"/>
            <w:b/>
            <w:i/>
          </w:rPr>
          <w:t>5</w:t>
        </w:r>
      </w:hyperlink>
      <w:r w:rsidRPr="009A48B2">
        <w:rPr>
          <w:rStyle w:val="Hyperlink"/>
          <w:rFonts w:eastAsiaTheme="minorEastAsia"/>
          <w:b/>
          <w:i/>
        </w:rPr>
        <w:t>_Mod</w:t>
      </w:r>
      <w:r w:rsidRPr="009A48B2">
        <w:rPr>
          <w:rFonts w:eastAsiaTheme="minorEastAsia"/>
          <w:b/>
        </w:rPr>
        <w:t xml:space="preserve"> </w:t>
      </w:r>
      <w:r w:rsidRPr="00E77BEF">
        <w:rPr>
          <w:rFonts w:eastAsiaTheme="minorEastAsia"/>
          <w:b/>
        </w:rPr>
        <w:t>(to be R1-2304088)</w:t>
      </w:r>
      <w:r w:rsidRPr="009A48B2">
        <w:rPr>
          <w:rFonts w:eastAsiaTheme="minorEastAsia"/>
          <w:b/>
        </w:rPr>
        <w:t xml:space="preserve"> </w:t>
      </w:r>
      <w:r w:rsidRPr="003A18C1">
        <w:rPr>
          <w:rFonts w:eastAsiaTheme="minorEastAsia"/>
          <w:b/>
        </w:rPr>
        <w:t>is endorsed</w:t>
      </w:r>
      <w:r w:rsidRPr="005D27A3">
        <w:rPr>
          <w:rFonts w:eastAsiaTheme="minorEastAsia"/>
          <w:b/>
        </w:rPr>
        <w:t xml:space="preserve"> for alignment CR</w:t>
      </w:r>
      <w:r w:rsidRPr="003A18C1">
        <w:rPr>
          <w:rFonts w:eastAsiaTheme="minorEastAsia"/>
          <w:b/>
        </w:rPr>
        <w:t>.</w:t>
      </w:r>
    </w:p>
    <w:p w14:paraId="432DAF69" w14:textId="77777777" w:rsidR="0059721C" w:rsidRDefault="0059721C" w:rsidP="0059721C">
      <w:pPr>
        <w:rPr>
          <w:rFonts w:eastAsiaTheme="minorEastAsia"/>
          <w:highlight w:val="lightGray"/>
          <w:lang w:val="en-GB" w:eastAsia="en-US"/>
        </w:rPr>
      </w:pPr>
    </w:p>
    <w:p w14:paraId="7160B1D2" w14:textId="77777777" w:rsidR="000334BF" w:rsidRPr="000334BF" w:rsidRDefault="000334BF" w:rsidP="0059721C">
      <w:pPr>
        <w:rPr>
          <w:rFonts w:eastAsiaTheme="minorEastAsia"/>
          <w:highlight w:val="lightGray"/>
          <w:lang w:val="en-GB" w:eastAsia="en-US"/>
        </w:rPr>
      </w:pPr>
    </w:p>
    <w:p w14:paraId="165A7924" w14:textId="77777777" w:rsidR="00A06D3D" w:rsidRPr="003F506B" w:rsidRDefault="00A06D3D" w:rsidP="00A06D3D">
      <w:pPr>
        <w:pStyle w:val="Heading4"/>
        <w:numPr>
          <w:ilvl w:val="0"/>
          <w:numId w:val="0"/>
        </w:numPr>
        <w:ind w:left="720" w:hanging="720"/>
        <w:rPr>
          <w:szCs w:val="20"/>
          <w:lang w:val="en-GB" w:eastAsia="zh-CN"/>
        </w:rPr>
      </w:pPr>
      <w:r w:rsidRPr="003F506B">
        <w:rPr>
          <w:szCs w:val="20"/>
          <w:lang w:val="en-GB" w:eastAsia="zh-CN"/>
        </w:rPr>
        <w:t xml:space="preserve">Proposal </w:t>
      </w:r>
      <w:r w:rsidRPr="003F506B">
        <w:rPr>
          <w:szCs w:val="20"/>
          <w:lang w:val="en-GB" w:eastAsia="zh-CN"/>
        </w:rPr>
        <w:fldChar w:fldCharType="begin"/>
      </w:r>
      <w:r w:rsidRPr="003F506B">
        <w:rPr>
          <w:szCs w:val="20"/>
          <w:lang w:val="en-GB" w:eastAsia="zh-CN"/>
        </w:rPr>
        <w:instrText xml:space="preserve"> REF _Ref133173877 \n \h  \* MERGEFORMAT </w:instrText>
      </w:r>
      <w:r w:rsidRPr="003F506B">
        <w:rPr>
          <w:szCs w:val="20"/>
          <w:lang w:val="en-GB" w:eastAsia="zh-CN"/>
        </w:rPr>
      </w:r>
      <w:r w:rsidRPr="003F506B">
        <w:rPr>
          <w:szCs w:val="20"/>
          <w:lang w:val="en-GB" w:eastAsia="zh-CN"/>
        </w:rPr>
        <w:fldChar w:fldCharType="separate"/>
      </w:r>
      <w:r w:rsidRPr="003F506B">
        <w:rPr>
          <w:szCs w:val="20"/>
          <w:lang w:val="en-GB" w:eastAsia="zh-CN"/>
        </w:rPr>
        <w:t>3.15.2</w:t>
      </w:r>
      <w:r w:rsidRPr="003F506B">
        <w:rPr>
          <w:szCs w:val="20"/>
          <w:lang w:val="en-GB" w:eastAsia="zh-CN"/>
        </w:rPr>
        <w:fldChar w:fldCharType="end"/>
      </w:r>
      <w:r w:rsidRPr="003F506B">
        <w:rPr>
          <w:szCs w:val="20"/>
          <w:lang w:val="en-GB" w:eastAsia="zh-CN"/>
        </w:rPr>
        <w:t xml:space="preserve"> for conclusion</w:t>
      </w:r>
    </w:p>
    <w:p w14:paraId="27E62190" w14:textId="77777777" w:rsidR="00A06D3D" w:rsidRPr="00DB4F00" w:rsidRDefault="00A06D3D" w:rsidP="00A06D3D">
      <w:pPr>
        <w:rPr>
          <w:rFonts w:eastAsiaTheme="minorEastAsia"/>
          <w:b/>
        </w:rPr>
      </w:pPr>
      <w:r w:rsidRPr="00DB4F00">
        <w:rPr>
          <w:rFonts w:eastAsiaTheme="minorEastAsia"/>
          <w:b/>
          <w:i/>
          <w:iCs/>
        </w:rPr>
        <w:t xml:space="preserve">n1PUCCH-AN </w:t>
      </w:r>
      <w:r w:rsidRPr="00DB4F00">
        <w:rPr>
          <w:rFonts w:eastAsiaTheme="minorEastAsia"/>
          <w:b/>
          <w:iCs/>
        </w:rPr>
        <w:t>is not used for multiplexing HARQ-ACK for unicast and multicast.</w:t>
      </w:r>
    </w:p>
    <w:p w14:paraId="27BC54EF" w14:textId="77777777" w:rsidR="00412AF2" w:rsidRPr="0059721C" w:rsidRDefault="00412AF2" w:rsidP="002B106A">
      <w:pPr>
        <w:rPr>
          <w:rFonts w:eastAsiaTheme="minorEastAsia"/>
          <w:highlight w:val="lightGray"/>
          <w:lang w:val="en-GB" w:eastAsia="en-US"/>
        </w:rPr>
      </w:pPr>
    </w:p>
    <w:p w14:paraId="5157D746" w14:textId="2D5DF777" w:rsidR="00AF4259" w:rsidRPr="00BC63AE" w:rsidRDefault="008A3D71">
      <w:pPr>
        <w:pStyle w:val="Heading1"/>
        <w:numPr>
          <w:ilvl w:val="0"/>
          <w:numId w:val="0"/>
        </w:numPr>
      </w:pPr>
      <w:r w:rsidRPr="00BC63AE">
        <w:t>References</w:t>
      </w:r>
    </w:p>
    <w:p w14:paraId="0AF41205" w14:textId="77777777" w:rsidR="00203C0E" w:rsidRDefault="00203C0E" w:rsidP="00203C0E">
      <w:pPr>
        <w:pStyle w:val="ListParagraph"/>
        <w:numPr>
          <w:ilvl w:val="0"/>
          <w:numId w:val="4"/>
        </w:numPr>
        <w:rPr>
          <w:lang w:eastAsia="x-none"/>
        </w:rPr>
      </w:pPr>
      <w:r>
        <w:rPr>
          <w:lang w:eastAsia="x-none"/>
        </w:rPr>
        <w:t>R1-2302458</w:t>
      </w:r>
      <w:r>
        <w:rPr>
          <w:lang w:eastAsia="x-none"/>
        </w:rPr>
        <w:tab/>
        <w:t xml:space="preserve">Draft editorial CR on RRC </w:t>
      </w:r>
      <w:proofErr w:type="spellStart"/>
      <w:r>
        <w:rPr>
          <w:lang w:eastAsia="x-none"/>
        </w:rPr>
        <w:t>signaling</w:t>
      </w:r>
      <w:proofErr w:type="spellEnd"/>
      <w:r>
        <w:rPr>
          <w:lang w:eastAsia="x-none"/>
        </w:rPr>
        <w:t xml:space="preserve"> for SPS HARQ-ACK for MBS</w:t>
      </w:r>
      <w:r>
        <w:rPr>
          <w:lang w:eastAsia="x-none"/>
        </w:rPr>
        <w:tab/>
        <w:t>vivo</w:t>
      </w:r>
    </w:p>
    <w:p w14:paraId="5063F13A" w14:textId="77777777" w:rsidR="00203C0E" w:rsidRDefault="00203C0E" w:rsidP="00203C0E">
      <w:pPr>
        <w:pStyle w:val="ListParagraph"/>
        <w:numPr>
          <w:ilvl w:val="0"/>
          <w:numId w:val="4"/>
        </w:numPr>
        <w:rPr>
          <w:lang w:eastAsia="x-none"/>
        </w:rPr>
      </w:pPr>
      <w:r>
        <w:rPr>
          <w:lang w:eastAsia="x-none"/>
        </w:rPr>
        <w:t>R1-2302459</w:t>
      </w:r>
      <w:r>
        <w:rPr>
          <w:lang w:eastAsia="x-none"/>
        </w:rPr>
        <w:tab/>
        <w:t>Correction on multiplexing NACK-only, CSI and SR in a PUCCH</w:t>
      </w:r>
      <w:r>
        <w:rPr>
          <w:lang w:eastAsia="x-none"/>
        </w:rPr>
        <w:tab/>
        <w:t>vivo</w:t>
      </w:r>
    </w:p>
    <w:p w14:paraId="252A2CBE" w14:textId="77777777" w:rsidR="00203C0E" w:rsidRDefault="00203C0E" w:rsidP="00203C0E">
      <w:pPr>
        <w:pStyle w:val="ListParagraph"/>
        <w:numPr>
          <w:ilvl w:val="0"/>
          <w:numId w:val="4"/>
        </w:numPr>
        <w:rPr>
          <w:lang w:eastAsia="x-none"/>
        </w:rPr>
      </w:pPr>
      <w:r>
        <w:rPr>
          <w:lang w:eastAsia="x-none"/>
        </w:rPr>
        <w:t>R1-2302460</w:t>
      </w:r>
      <w:r>
        <w:rPr>
          <w:lang w:eastAsia="x-none"/>
        </w:rPr>
        <w:tab/>
        <w:t>Discussion on overlapping of NACK-</w:t>
      </w:r>
      <w:proofErr w:type="spellStart"/>
      <w:r>
        <w:rPr>
          <w:lang w:eastAsia="x-none"/>
        </w:rPr>
        <w:t>only,SR</w:t>
      </w:r>
      <w:proofErr w:type="spellEnd"/>
      <w:r>
        <w:rPr>
          <w:lang w:eastAsia="x-none"/>
        </w:rPr>
        <w:t xml:space="preserve"> and other PUCCH/PUSCH</w:t>
      </w:r>
      <w:r>
        <w:rPr>
          <w:lang w:eastAsia="x-none"/>
        </w:rPr>
        <w:tab/>
        <w:t>vivo</w:t>
      </w:r>
    </w:p>
    <w:p w14:paraId="5E03335D" w14:textId="77777777" w:rsidR="00203C0E" w:rsidRDefault="00203C0E" w:rsidP="00203C0E">
      <w:pPr>
        <w:pStyle w:val="ListParagraph"/>
        <w:numPr>
          <w:ilvl w:val="0"/>
          <w:numId w:val="4"/>
        </w:numPr>
        <w:rPr>
          <w:lang w:eastAsia="x-none"/>
        </w:rPr>
      </w:pPr>
      <w:r>
        <w:rPr>
          <w:lang w:eastAsia="x-none"/>
        </w:rPr>
        <w:lastRenderedPageBreak/>
        <w:t>R1-2302461</w:t>
      </w:r>
      <w:r>
        <w:rPr>
          <w:lang w:eastAsia="x-none"/>
        </w:rPr>
        <w:tab/>
        <w:t>Draft CR on overlapping among NACK-only, SR and other PUCCH/PUSCH</w:t>
      </w:r>
      <w:r>
        <w:rPr>
          <w:lang w:eastAsia="x-none"/>
        </w:rPr>
        <w:tab/>
        <w:t>vivo</w:t>
      </w:r>
    </w:p>
    <w:p w14:paraId="3BD6556C" w14:textId="77777777" w:rsidR="00203C0E" w:rsidRDefault="00203C0E" w:rsidP="00203C0E">
      <w:pPr>
        <w:pStyle w:val="ListParagraph"/>
        <w:numPr>
          <w:ilvl w:val="0"/>
          <w:numId w:val="4"/>
        </w:numPr>
        <w:rPr>
          <w:lang w:eastAsia="x-none"/>
        </w:rPr>
      </w:pPr>
      <w:r>
        <w:rPr>
          <w:lang w:eastAsia="x-none"/>
        </w:rPr>
        <w:t>R1-2302462</w:t>
      </w:r>
      <w:r>
        <w:rPr>
          <w:lang w:eastAsia="x-none"/>
        </w:rPr>
        <w:tab/>
        <w:t>Draft CR on not applying disabled HARQ-ACK to multicast SPS PDSCH activation/deactivation</w:t>
      </w:r>
      <w:r>
        <w:rPr>
          <w:lang w:eastAsia="x-none"/>
        </w:rPr>
        <w:tab/>
        <w:t>vivo</w:t>
      </w:r>
    </w:p>
    <w:p w14:paraId="2897D386" w14:textId="77777777" w:rsidR="00203C0E" w:rsidRDefault="00203C0E" w:rsidP="00203C0E">
      <w:pPr>
        <w:pStyle w:val="ListParagraph"/>
        <w:numPr>
          <w:ilvl w:val="0"/>
          <w:numId w:val="4"/>
        </w:numPr>
        <w:rPr>
          <w:lang w:eastAsia="x-none"/>
        </w:rPr>
      </w:pPr>
      <w:r>
        <w:rPr>
          <w:lang w:eastAsia="x-none"/>
        </w:rPr>
        <w:t>R1-2302463</w:t>
      </w:r>
      <w:r>
        <w:rPr>
          <w:lang w:eastAsia="x-none"/>
        </w:rPr>
        <w:tab/>
        <w:t>Draft CR on intra-UE multiplexing for MBS</w:t>
      </w:r>
      <w:r>
        <w:rPr>
          <w:lang w:eastAsia="x-none"/>
        </w:rPr>
        <w:tab/>
        <w:t>vivo</w:t>
      </w:r>
    </w:p>
    <w:p w14:paraId="639A7380" w14:textId="77777777" w:rsidR="00203C0E" w:rsidRDefault="00203C0E" w:rsidP="00203C0E">
      <w:pPr>
        <w:pStyle w:val="ListParagraph"/>
        <w:numPr>
          <w:ilvl w:val="0"/>
          <w:numId w:val="4"/>
        </w:numPr>
        <w:rPr>
          <w:lang w:eastAsia="x-none"/>
        </w:rPr>
      </w:pPr>
      <w:r>
        <w:rPr>
          <w:lang w:eastAsia="x-none"/>
        </w:rPr>
        <w:t>R1-2302658</w:t>
      </w:r>
      <w:r>
        <w:rPr>
          <w:lang w:eastAsia="x-none"/>
        </w:rPr>
        <w:tab/>
        <w:t>Draft CR on the condition of not providing Type-1 HARQ-ACK codebook</w:t>
      </w:r>
      <w:r>
        <w:rPr>
          <w:lang w:eastAsia="x-none"/>
        </w:rPr>
        <w:tab/>
        <w:t>CATT, CBN</w:t>
      </w:r>
    </w:p>
    <w:p w14:paraId="374DDBB4" w14:textId="77777777" w:rsidR="00203C0E" w:rsidRDefault="00203C0E" w:rsidP="00203C0E">
      <w:pPr>
        <w:pStyle w:val="ListParagraph"/>
        <w:numPr>
          <w:ilvl w:val="0"/>
          <w:numId w:val="4"/>
        </w:numPr>
        <w:rPr>
          <w:lang w:eastAsia="x-none"/>
        </w:rPr>
      </w:pPr>
      <w:r>
        <w:rPr>
          <w:lang w:eastAsia="x-none"/>
        </w:rPr>
        <w:t>R1-2302659</w:t>
      </w:r>
      <w:r>
        <w:rPr>
          <w:lang w:eastAsia="x-none"/>
        </w:rPr>
        <w:tab/>
        <w:t>Draft CR on not applying enabled/disabled HARQ-ACK feedback to multicast SPS activation/deactivation</w:t>
      </w:r>
      <w:r>
        <w:rPr>
          <w:lang w:eastAsia="x-none"/>
        </w:rPr>
        <w:tab/>
        <w:t>CATT</w:t>
      </w:r>
    </w:p>
    <w:p w14:paraId="40F258F0" w14:textId="77777777" w:rsidR="00203C0E" w:rsidRDefault="00203C0E" w:rsidP="00203C0E">
      <w:pPr>
        <w:pStyle w:val="ListParagraph"/>
        <w:numPr>
          <w:ilvl w:val="0"/>
          <w:numId w:val="4"/>
        </w:numPr>
        <w:rPr>
          <w:lang w:eastAsia="x-none"/>
        </w:rPr>
      </w:pPr>
      <w:r>
        <w:rPr>
          <w:lang w:eastAsia="x-none"/>
        </w:rPr>
        <w:t>R1-2302662</w:t>
      </w:r>
      <w:r>
        <w:rPr>
          <w:lang w:eastAsia="x-none"/>
        </w:rPr>
        <w:tab/>
        <w:t>Draft CR on a set of row indexes R of TDRA tables for Type-1 HARQ-ACK codebook multiplexing of unicast and multicast</w:t>
      </w:r>
      <w:r>
        <w:rPr>
          <w:lang w:eastAsia="x-none"/>
        </w:rPr>
        <w:tab/>
        <w:t>CATT</w:t>
      </w:r>
    </w:p>
    <w:p w14:paraId="2C4AD325" w14:textId="77777777" w:rsidR="00203C0E" w:rsidRDefault="00203C0E" w:rsidP="00203C0E">
      <w:pPr>
        <w:pStyle w:val="ListParagraph"/>
        <w:numPr>
          <w:ilvl w:val="0"/>
          <w:numId w:val="4"/>
        </w:numPr>
        <w:rPr>
          <w:lang w:eastAsia="x-none"/>
        </w:rPr>
      </w:pPr>
      <w:r>
        <w:rPr>
          <w:lang w:eastAsia="x-none"/>
        </w:rPr>
        <w:t>R1-2302663</w:t>
      </w:r>
      <w:r>
        <w:rPr>
          <w:lang w:eastAsia="x-none"/>
        </w:rPr>
        <w:tab/>
        <w:t>Discussion on restriction for a slot timing value indicated by DCI format 1_0 when multicast is configured</w:t>
      </w:r>
      <w:r>
        <w:rPr>
          <w:lang w:eastAsia="x-none"/>
        </w:rPr>
        <w:tab/>
        <w:t>CATT, CBN</w:t>
      </w:r>
    </w:p>
    <w:p w14:paraId="4D92F1C1" w14:textId="77777777" w:rsidR="00203C0E" w:rsidRDefault="00203C0E" w:rsidP="00203C0E">
      <w:pPr>
        <w:pStyle w:val="ListParagraph"/>
        <w:numPr>
          <w:ilvl w:val="0"/>
          <w:numId w:val="4"/>
        </w:numPr>
        <w:rPr>
          <w:lang w:eastAsia="x-none"/>
        </w:rPr>
      </w:pPr>
      <w:r>
        <w:rPr>
          <w:lang w:eastAsia="x-none"/>
        </w:rPr>
        <w:t>R1-2302664</w:t>
      </w:r>
      <w:r>
        <w:rPr>
          <w:lang w:eastAsia="x-none"/>
        </w:rPr>
        <w:tab/>
        <w:t>Draft CR on restriction for a slot timing value indicated by DCI format 1_0 when multicast is configured</w:t>
      </w:r>
      <w:r>
        <w:rPr>
          <w:lang w:eastAsia="x-none"/>
        </w:rPr>
        <w:tab/>
        <w:t>CATT, CBN</w:t>
      </w:r>
    </w:p>
    <w:p w14:paraId="1951659D" w14:textId="77777777" w:rsidR="00203C0E" w:rsidRDefault="00203C0E" w:rsidP="00203C0E">
      <w:pPr>
        <w:pStyle w:val="ListParagraph"/>
        <w:numPr>
          <w:ilvl w:val="0"/>
          <w:numId w:val="4"/>
        </w:numPr>
        <w:rPr>
          <w:lang w:eastAsia="x-none"/>
        </w:rPr>
      </w:pPr>
      <w:r>
        <w:rPr>
          <w:lang w:eastAsia="x-none"/>
        </w:rPr>
        <w:t>R1-2302665</w:t>
      </w:r>
      <w:r>
        <w:rPr>
          <w:lang w:eastAsia="x-none"/>
        </w:rPr>
        <w:tab/>
        <w:t xml:space="preserve">Discussion on Type-1/2/3 HARQ-ACK codebook generation with both of </w:t>
      </w:r>
      <w:proofErr w:type="spellStart"/>
      <w:r>
        <w:rPr>
          <w:lang w:eastAsia="x-none"/>
        </w:rPr>
        <w:t>maxNrofCodeWordsScheduledByDCI</w:t>
      </w:r>
      <w:proofErr w:type="spellEnd"/>
      <w:r>
        <w:rPr>
          <w:lang w:eastAsia="x-none"/>
        </w:rPr>
        <w:t xml:space="preserve"> for unicast and multicast</w:t>
      </w:r>
      <w:r>
        <w:rPr>
          <w:lang w:eastAsia="x-none"/>
        </w:rPr>
        <w:tab/>
        <w:t>CATT, CBN</w:t>
      </w:r>
    </w:p>
    <w:p w14:paraId="62B3EC1C" w14:textId="77777777" w:rsidR="00203C0E" w:rsidRDefault="00203C0E" w:rsidP="00203C0E">
      <w:pPr>
        <w:pStyle w:val="ListParagraph"/>
        <w:numPr>
          <w:ilvl w:val="0"/>
          <w:numId w:val="4"/>
        </w:numPr>
        <w:rPr>
          <w:lang w:eastAsia="x-none"/>
        </w:rPr>
      </w:pPr>
      <w:r>
        <w:rPr>
          <w:lang w:eastAsia="x-none"/>
        </w:rPr>
        <w:t>R1-2302666</w:t>
      </w:r>
      <w:r>
        <w:rPr>
          <w:lang w:eastAsia="x-none"/>
        </w:rPr>
        <w:tab/>
        <w:t xml:space="preserve">Draft CR on Type-1/2/3 HARQ-ACK codebook generation with both of </w:t>
      </w:r>
      <w:proofErr w:type="spellStart"/>
      <w:r>
        <w:rPr>
          <w:lang w:eastAsia="x-none"/>
        </w:rPr>
        <w:t>maxNrofCodeWordsScheduledByDCI</w:t>
      </w:r>
      <w:proofErr w:type="spellEnd"/>
      <w:r>
        <w:rPr>
          <w:lang w:eastAsia="x-none"/>
        </w:rPr>
        <w:t xml:space="preserve"> for unicast and multicast</w:t>
      </w:r>
      <w:r>
        <w:rPr>
          <w:lang w:eastAsia="x-none"/>
        </w:rPr>
        <w:tab/>
        <w:t>CATT, CBN</w:t>
      </w:r>
    </w:p>
    <w:p w14:paraId="2B75D13B" w14:textId="77777777" w:rsidR="00203C0E" w:rsidRDefault="00203C0E" w:rsidP="00203C0E">
      <w:pPr>
        <w:pStyle w:val="ListParagraph"/>
        <w:numPr>
          <w:ilvl w:val="0"/>
          <w:numId w:val="4"/>
        </w:numPr>
        <w:rPr>
          <w:lang w:eastAsia="x-none"/>
        </w:rPr>
      </w:pPr>
      <w:r>
        <w:rPr>
          <w:lang w:eastAsia="x-none"/>
        </w:rPr>
        <w:t>R1-2302667</w:t>
      </w:r>
      <w:r>
        <w:rPr>
          <w:lang w:eastAsia="x-none"/>
        </w:rPr>
        <w:tab/>
        <w:t xml:space="preserve">Draft CR for Type-2 HARQ-ACK codebook generation with both of </w:t>
      </w:r>
      <w:proofErr w:type="spellStart"/>
      <w:r>
        <w:rPr>
          <w:lang w:eastAsia="x-none"/>
        </w:rPr>
        <w:t>maxNrofCodeWordsScheduledByDCI</w:t>
      </w:r>
      <w:proofErr w:type="spellEnd"/>
      <w:r>
        <w:rPr>
          <w:lang w:eastAsia="x-none"/>
        </w:rPr>
        <w:t xml:space="preserve"> for unicast and multicast</w:t>
      </w:r>
      <w:r>
        <w:rPr>
          <w:lang w:eastAsia="x-none"/>
        </w:rPr>
        <w:tab/>
        <w:t>CATT</w:t>
      </w:r>
    </w:p>
    <w:p w14:paraId="61E87CDA" w14:textId="77777777" w:rsidR="00203C0E" w:rsidRDefault="00203C0E" w:rsidP="00203C0E">
      <w:pPr>
        <w:pStyle w:val="ListParagraph"/>
        <w:numPr>
          <w:ilvl w:val="0"/>
          <w:numId w:val="4"/>
        </w:numPr>
        <w:rPr>
          <w:lang w:eastAsia="x-none"/>
        </w:rPr>
      </w:pPr>
      <w:r>
        <w:rPr>
          <w:lang w:eastAsia="x-none"/>
        </w:rPr>
        <w:t>R1-2302668</w:t>
      </w:r>
      <w:r>
        <w:rPr>
          <w:lang w:eastAsia="x-none"/>
        </w:rPr>
        <w:tab/>
        <w:t xml:space="preserve">Draft CR for Type-3 HARQ-ACK codebook generation with both of </w:t>
      </w:r>
      <w:proofErr w:type="spellStart"/>
      <w:r>
        <w:rPr>
          <w:lang w:eastAsia="x-none"/>
        </w:rPr>
        <w:t>maxNrofCodeWordsScheduledByDCI</w:t>
      </w:r>
      <w:proofErr w:type="spellEnd"/>
      <w:r>
        <w:rPr>
          <w:lang w:eastAsia="x-none"/>
        </w:rPr>
        <w:t xml:space="preserve"> for unicast and multicast</w:t>
      </w:r>
      <w:r>
        <w:rPr>
          <w:lang w:eastAsia="x-none"/>
        </w:rPr>
        <w:tab/>
        <w:t>CATT</w:t>
      </w:r>
    </w:p>
    <w:p w14:paraId="2F0AAEC8" w14:textId="77777777" w:rsidR="00203C0E" w:rsidRDefault="00203C0E" w:rsidP="00203C0E">
      <w:pPr>
        <w:pStyle w:val="ListParagraph"/>
        <w:numPr>
          <w:ilvl w:val="0"/>
          <w:numId w:val="4"/>
        </w:numPr>
        <w:rPr>
          <w:lang w:eastAsia="x-none"/>
        </w:rPr>
      </w:pPr>
      <w:r>
        <w:rPr>
          <w:lang w:eastAsia="x-none"/>
        </w:rPr>
        <w:t>R1-2302766</w:t>
      </w:r>
      <w:r>
        <w:rPr>
          <w:lang w:eastAsia="x-none"/>
        </w:rPr>
        <w:tab/>
        <w:t>Draft CR on UCI multiplexing for SR and NACK-only PUCCH for MBS</w:t>
      </w:r>
      <w:r>
        <w:rPr>
          <w:lang w:eastAsia="x-none"/>
        </w:rPr>
        <w:tab/>
        <w:t>ZTE</w:t>
      </w:r>
    </w:p>
    <w:p w14:paraId="47E00499" w14:textId="77777777" w:rsidR="00203C0E" w:rsidRDefault="00203C0E" w:rsidP="00203C0E">
      <w:pPr>
        <w:pStyle w:val="ListParagraph"/>
        <w:numPr>
          <w:ilvl w:val="0"/>
          <w:numId w:val="4"/>
        </w:numPr>
        <w:rPr>
          <w:lang w:eastAsia="x-none"/>
        </w:rPr>
      </w:pPr>
      <w:r>
        <w:rPr>
          <w:lang w:eastAsia="x-none"/>
        </w:rPr>
        <w:t>R1-2303107</w:t>
      </w:r>
      <w:r>
        <w:rPr>
          <w:lang w:eastAsia="x-none"/>
        </w:rPr>
        <w:tab/>
        <w:t>Correction on HARQ-ACK codebook for multicast SPS PDSCH receptions</w:t>
      </w:r>
      <w:r>
        <w:rPr>
          <w:lang w:eastAsia="x-none"/>
        </w:rPr>
        <w:tab/>
        <w:t>Samsung</w:t>
      </w:r>
    </w:p>
    <w:p w14:paraId="781D4888" w14:textId="77777777" w:rsidR="00203C0E" w:rsidRDefault="00203C0E" w:rsidP="00203C0E">
      <w:pPr>
        <w:pStyle w:val="ListParagraph"/>
        <w:numPr>
          <w:ilvl w:val="0"/>
          <w:numId w:val="4"/>
        </w:numPr>
        <w:rPr>
          <w:lang w:eastAsia="x-none"/>
        </w:rPr>
      </w:pPr>
      <w:r>
        <w:rPr>
          <w:lang w:eastAsia="x-none"/>
        </w:rPr>
        <w:t>R1-2303317</w:t>
      </w:r>
      <w:r>
        <w:rPr>
          <w:lang w:eastAsia="x-none"/>
        </w:rPr>
        <w:tab/>
        <w:t>Draft CR on HARQ-ACK feedback for multicast SPS activation/deactivation</w:t>
      </w:r>
      <w:r>
        <w:rPr>
          <w:lang w:eastAsia="x-none"/>
        </w:rPr>
        <w:tab/>
        <w:t>Lenovo</w:t>
      </w:r>
    </w:p>
    <w:p w14:paraId="16747947" w14:textId="77777777" w:rsidR="00203C0E" w:rsidRDefault="00203C0E" w:rsidP="00203C0E">
      <w:pPr>
        <w:pStyle w:val="ListParagraph"/>
        <w:numPr>
          <w:ilvl w:val="0"/>
          <w:numId w:val="4"/>
        </w:numPr>
        <w:rPr>
          <w:lang w:eastAsia="x-none"/>
        </w:rPr>
      </w:pPr>
      <w:r>
        <w:rPr>
          <w:lang w:eastAsia="x-none"/>
        </w:rPr>
        <w:t>R1-2303318</w:t>
      </w:r>
      <w:r>
        <w:rPr>
          <w:lang w:eastAsia="x-none"/>
        </w:rPr>
        <w:tab/>
        <w:t>Draft CR on multicast HARQ-ACK information in a Type-3 HARQ-ACK codebook</w:t>
      </w:r>
      <w:r>
        <w:rPr>
          <w:lang w:eastAsia="x-none"/>
        </w:rPr>
        <w:tab/>
        <w:t>Lenovo</w:t>
      </w:r>
    </w:p>
    <w:p w14:paraId="0D5D539D" w14:textId="77777777" w:rsidR="00203C0E" w:rsidRDefault="00203C0E" w:rsidP="00203C0E">
      <w:pPr>
        <w:pStyle w:val="ListParagraph"/>
        <w:numPr>
          <w:ilvl w:val="0"/>
          <w:numId w:val="4"/>
        </w:numPr>
        <w:rPr>
          <w:lang w:eastAsia="x-none"/>
        </w:rPr>
      </w:pPr>
      <w:r>
        <w:rPr>
          <w:lang w:eastAsia="x-none"/>
        </w:rPr>
        <w:t>R1-2303386</w:t>
      </w:r>
      <w:r>
        <w:rPr>
          <w:lang w:eastAsia="x-none"/>
        </w:rPr>
        <w:tab/>
        <w:t>Draft CR on feedback mode for SPS for MBS</w:t>
      </w:r>
      <w:r>
        <w:rPr>
          <w:lang w:eastAsia="x-none"/>
        </w:rPr>
        <w:tab/>
        <w:t>ZTE</w:t>
      </w:r>
    </w:p>
    <w:p w14:paraId="505D7810" w14:textId="77777777" w:rsidR="00203C0E" w:rsidRDefault="00203C0E" w:rsidP="00203C0E">
      <w:pPr>
        <w:pStyle w:val="ListParagraph"/>
        <w:numPr>
          <w:ilvl w:val="0"/>
          <w:numId w:val="4"/>
        </w:numPr>
        <w:rPr>
          <w:lang w:eastAsia="x-none"/>
        </w:rPr>
      </w:pPr>
      <w:r>
        <w:rPr>
          <w:lang w:eastAsia="x-none"/>
        </w:rPr>
        <w:t>R1-2303387</w:t>
      </w:r>
      <w:r>
        <w:rPr>
          <w:lang w:eastAsia="x-none"/>
        </w:rPr>
        <w:tab/>
        <w:t>Draft CR on the generation of the Type1 HARQ-ACK codebook for MBS</w:t>
      </w:r>
      <w:r>
        <w:rPr>
          <w:lang w:eastAsia="x-none"/>
        </w:rPr>
        <w:tab/>
        <w:t>ZTE</w:t>
      </w:r>
    </w:p>
    <w:p w14:paraId="2CD3E956" w14:textId="77777777" w:rsidR="00203C0E" w:rsidRDefault="00203C0E" w:rsidP="00203C0E">
      <w:pPr>
        <w:pStyle w:val="ListParagraph"/>
        <w:numPr>
          <w:ilvl w:val="0"/>
          <w:numId w:val="4"/>
        </w:numPr>
        <w:rPr>
          <w:lang w:eastAsia="x-none"/>
        </w:rPr>
      </w:pPr>
      <w:r>
        <w:rPr>
          <w:lang w:eastAsia="x-none"/>
        </w:rPr>
        <w:t>R1-2303388</w:t>
      </w:r>
      <w:r>
        <w:rPr>
          <w:lang w:eastAsia="x-none"/>
        </w:rPr>
        <w:tab/>
        <w:t>Draft CR on HARQ-ACK multiplexed in PUSCH for MBS</w:t>
      </w:r>
      <w:r>
        <w:rPr>
          <w:lang w:eastAsia="x-none"/>
        </w:rPr>
        <w:tab/>
        <w:t>ZTE</w:t>
      </w:r>
    </w:p>
    <w:p w14:paraId="58AB54D1" w14:textId="77777777" w:rsidR="00203C0E" w:rsidRDefault="00203C0E" w:rsidP="00203C0E">
      <w:pPr>
        <w:pStyle w:val="ListParagraph"/>
        <w:numPr>
          <w:ilvl w:val="0"/>
          <w:numId w:val="4"/>
        </w:numPr>
        <w:rPr>
          <w:lang w:eastAsia="x-none"/>
        </w:rPr>
      </w:pPr>
      <w:r>
        <w:rPr>
          <w:lang w:eastAsia="x-none"/>
        </w:rPr>
        <w:t>R1-2303389</w:t>
      </w:r>
      <w:r>
        <w:rPr>
          <w:lang w:eastAsia="x-none"/>
        </w:rPr>
        <w:tab/>
        <w:t>Draft CR on PUCCH resource determination for MBS</w:t>
      </w:r>
      <w:r>
        <w:rPr>
          <w:lang w:eastAsia="x-none"/>
        </w:rPr>
        <w:tab/>
        <w:t>ZTE</w:t>
      </w:r>
    </w:p>
    <w:p w14:paraId="3FE1C831" w14:textId="77777777" w:rsidR="00203C0E" w:rsidRDefault="00203C0E" w:rsidP="00203C0E">
      <w:pPr>
        <w:pStyle w:val="ListParagraph"/>
        <w:numPr>
          <w:ilvl w:val="0"/>
          <w:numId w:val="4"/>
        </w:numPr>
        <w:rPr>
          <w:lang w:eastAsia="x-none"/>
        </w:rPr>
      </w:pPr>
      <w:r>
        <w:rPr>
          <w:lang w:eastAsia="x-none"/>
        </w:rPr>
        <w:t>R1-2303390</w:t>
      </w:r>
      <w:r>
        <w:rPr>
          <w:lang w:eastAsia="x-none"/>
        </w:rPr>
        <w:tab/>
        <w:t>Draft CR on intra-UE multiplexing for MBS</w:t>
      </w:r>
      <w:r>
        <w:rPr>
          <w:lang w:eastAsia="x-none"/>
        </w:rPr>
        <w:tab/>
        <w:t>ZTE</w:t>
      </w:r>
    </w:p>
    <w:p w14:paraId="53C9D9B7" w14:textId="77777777" w:rsidR="00203C0E" w:rsidRDefault="00203C0E" w:rsidP="00203C0E">
      <w:pPr>
        <w:pStyle w:val="ListParagraph"/>
        <w:numPr>
          <w:ilvl w:val="0"/>
          <w:numId w:val="4"/>
        </w:numPr>
        <w:rPr>
          <w:lang w:eastAsia="x-none"/>
        </w:rPr>
      </w:pPr>
      <w:r>
        <w:rPr>
          <w:lang w:eastAsia="x-none"/>
        </w:rPr>
        <w:t>R1-2303391</w:t>
      </w:r>
      <w:r>
        <w:rPr>
          <w:lang w:eastAsia="x-none"/>
        </w:rPr>
        <w:tab/>
        <w:t>Draft CR on intra-UE multiplexing with NACK-only PUCCH</w:t>
      </w:r>
      <w:r>
        <w:rPr>
          <w:lang w:eastAsia="x-none"/>
        </w:rPr>
        <w:tab/>
        <w:t>ZTE</w:t>
      </w:r>
    </w:p>
    <w:p w14:paraId="01B21A20" w14:textId="77777777" w:rsidR="00203C0E" w:rsidRDefault="00203C0E" w:rsidP="00203C0E">
      <w:pPr>
        <w:pStyle w:val="ListParagraph"/>
        <w:numPr>
          <w:ilvl w:val="0"/>
          <w:numId w:val="4"/>
        </w:numPr>
        <w:rPr>
          <w:lang w:eastAsia="x-none"/>
        </w:rPr>
      </w:pPr>
      <w:r>
        <w:rPr>
          <w:lang w:eastAsia="x-none"/>
        </w:rPr>
        <w:t>R1-2303392</w:t>
      </w:r>
      <w:r>
        <w:rPr>
          <w:lang w:eastAsia="x-none"/>
        </w:rPr>
        <w:tab/>
        <w:t>Draft CR on the Type-3 codebook for MBS</w:t>
      </w:r>
      <w:r>
        <w:rPr>
          <w:lang w:eastAsia="x-none"/>
        </w:rPr>
        <w:tab/>
        <w:t>ZTE</w:t>
      </w:r>
    </w:p>
    <w:p w14:paraId="28A0EC88" w14:textId="77777777" w:rsidR="00203C0E" w:rsidRDefault="00203C0E" w:rsidP="00203C0E">
      <w:pPr>
        <w:pStyle w:val="ListParagraph"/>
        <w:numPr>
          <w:ilvl w:val="0"/>
          <w:numId w:val="4"/>
        </w:numPr>
        <w:rPr>
          <w:lang w:eastAsia="x-none"/>
        </w:rPr>
      </w:pPr>
      <w:r>
        <w:rPr>
          <w:lang w:eastAsia="x-none"/>
        </w:rPr>
        <w:t>R1-2303423</w:t>
      </w:r>
      <w:r>
        <w:rPr>
          <w:lang w:eastAsia="x-none"/>
        </w:rPr>
        <w:tab/>
        <w:t>Draft CR on multicast HARQ-ACK</w:t>
      </w:r>
      <w:r>
        <w:rPr>
          <w:lang w:eastAsia="x-none"/>
        </w:rPr>
        <w:tab/>
        <w:t>LG Electronics</w:t>
      </w:r>
    </w:p>
    <w:p w14:paraId="409EEC02" w14:textId="77777777" w:rsidR="00203C0E" w:rsidRDefault="00203C0E" w:rsidP="00203C0E">
      <w:pPr>
        <w:pStyle w:val="ListParagraph"/>
        <w:numPr>
          <w:ilvl w:val="0"/>
          <w:numId w:val="4"/>
        </w:numPr>
        <w:rPr>
          <w:lang w:eastAsia="x-none"/>
        </w:rPr>
      </w:pPr>
      <w:r>
        <w:rPr>
          <w:lang w:eastAsia="x-none"/>
        </w:rPr>
        <w:t>R1-2303545</w:t>
      </w:r>
      <w:r>
        <w:rPr>
          <w:lang w:eastAsia="x-none"/>
        </w:rPr>
        <w:tab/>
        <w:t>Draft CR to 38.213 for NACK only mode 2 configuration with multiple G-RNTI</w:t>
      </w:r>
      <w:r>
        <w:rPr>
          <w:lang w:eastAsia="x-none"/>
        </w:rPr>
        <w:tab/>
        <w:t>Ericsson</w:t>
      </w:r>
    </w:p>
    <w:p w14:paraId="2BD0E7F6" w14:textId="77777777" w:rsidR="00203C0E" w:rsidRDefault="00203C0E" w:rsidP="00203C0E">
      <w:pPr>
        <w:pStyle w:val="ListParagraph"/>
        <w:numPr>
          <w:ilvl w:val="0"/>
          <w:numId w:val="4"/>
        </w:numPr>
        <w:rPr>
          <w:lang w:eastAsia="x-none"/>
        </w:rPr>
      </w:pPr>
      <w:r>
        <w:rPr>
          <w:lang w:eastAsia="x-none"/>
        </w:rPr>
        <w:t>R1-2303546</w:t>
      </w:r>
      <w:r>
        <w:rPr>
          <w:lang w:eastAsia="x-none"/>
        </w:rPr>
        <w:tab/>
        <w:t>Draft CR to 38.213 for PTM retransmissions of SPS multicast</w:t>
      </w:r>
      <w:r>
        <w:rPr>
          <w:lang w:eastAsia="x-none"/>
        </w:rPr>
        <w:tab/>
        <w:t>Ericsson</w:t>
      </w:r>
    </w:p>
    <w:p w14:paraId="085F9D0A" w14:textId="77777777" w:rsidR="00203C0E" w:rsidRDefault="00203C0E" w:rsidP="00203C0E">
      <w:pPr>
        <w:pStyle w:val="ListParagraph"/>
        <w:numPr>
          <w:ilvl w:val="0"/>
          <w:numId w:val="4"/>
        </w:numPr>
        <w:rPr>
          <w:lang w:eastAsia="x-none"/>
        </w:rPr>
      </w:pPr>
      <w:r>
        <w:rPr>
          <w:lang w:eastAsia="x-none"/>
        </w:rPr>
        <w:t>R1-2303547</w:t>
      </w:r>
      <w:r>
        <w:rPr>
          <w:lang w:eastAsia="x-none"/>
        </w:rPr>
        <w:tab/>
        <w:t>Draft CR to 38.213 for HARQ for SPS activation and release</w:t>
      </w:r>
      <w:r>
        <w:rPr>
          <w:lang w:eastAsia="x-none"/>
        </w:rPr>
        <w:tab/>
        <w:t>Ericsson</w:t>
      </w:r>
    </w:p>
    <w:p w14:paraId="571845D9" w14:textId="77777777" w:rsidR="00203C0E" w:rsidRDefault="00203C0E" w:rsidP="00203C0E">
      <w:pPr>
        <w:pStyle w:val="ListParagraph"/>
        <w:numPr>
          <w:ilvl w:val="0"/>
          <w:numId w:val="4"/>
        </w:numPr>
        <w:rPr>
          <w:lang w:eastAsia="x-none"/>
        </w:rPr>
      </w:pPr>
      <w:r>
        <w:rPr>
          <w:lang w:eastAsia="x-none"/>
        </w:rPr>
        <w:t>R1-2303548</w:t>
      </w:r>
      <w:r>
        <w:rPr>
          <w:lang w:eastAsia="x-none"/>
        </w:rPr>
        <w:tab/>
        <w:t>Draft CR to 38.214 on DCI for enable/disable HARQ for MBS</w:t>
      </w:r>
      <w:r>
        <w:rPr>
          <w:lang w:eastAsia="x-none"/>
        </w:rPr>
        <w:tab/>
        <w:t>Ericsson</w:t>
      </w:r>
    </w:p>
    <w:p w14:paraId="593C7F08" w14:textId="77777777" w:rsidR="00203C0E" w:rsidRDefault="00203C0E" w:rsidP="00203C0E">
      <w:pPr>
        <w:pStyle w:val="ListParagraph"/>
        <w:numPr>
          <w:ilvl w:val="0"/>
          <w:numId w:val="4"/>
        </w:numPr>
        <w:rPr>
          <w:lang w:eastAsia="x-none"/>
        </w:rPr>
      </w:pPr>
      <w:r w:rsidRPr="0098030C">
        <w:rPr>
          <w:lang w:eastAsia="x-none"/>
        </w:rPr>
        <w:t>R1-2303549</w:t>
      </w:r>
      <w:r w:rsidRPr="0098030C">
        <w:rPr>
          <w:lang w:eastAsia="x-none"/>
        </w:rPr>
        <w:tab/>
        <w:t>Maintenance on NR Multicast and Broadcast Services</w:t>
      </w:r>
      <w:r w:rsidRPr="0098030C">
        <w:rPr>
          <w:lang w:eastAsia="x-none"/>
        </w:rPr>
        <w:tab/>
        <w:t>Ericsson</w:t>
      </w:r>
    </w:p>
    <w:p w14:paraId="00E230A6" w14:textId="77777777" w:rsidR="00203C0E" w:rsidRDefault="00203C0E" w:rsidP="00203C0E">
      <w:pPr>
        <w:pStyle w:val="ListParagraph"/>
        <w:numPr>
          <w:ilvl w:val="0"/>
          <w:numId w:val="4"/>
        </w:numPr>
        <w:rPr>
          <w:lang w:eastAsia="x-none"/>
        </w:rPr>
      </w:pPr>
      <w:r>
        <w:rPr>
          <w:lang w:eastAsia="x-none"/>
        </w:rPr>
        <w:t>R1-2303568</w:t>
      </w:r>
      <w:r>
        <w:rPr>
          <w:lang w:eastAsia="x-none"/>
        </w:rPr>
        <w:tab/>
        <w:t>Remaining issues for Rel-17 MBS maintenance</w:t>
      </w:r>
      <w:r>
        <w:rPr>
          <w:lang w:eastAsia="x-none"/>
        </w:rPr>
        <w:tab/>
        <w:t>Qualcomm Incorporated</w:t>
      </w:r>
    </w:p>
    <w:p w14:paraId="00710283" w14:textId="77777777" w:rsidR="00203C0E" w:rsidRDefault="00203C0E" w:rsidP="00203C0E">
      <w:pPr>
        <w:pStyle w:val="ListParagraph"/>
        <w:numPr>
          <w:ilvl w:val="0"/>
          <w:numId w:val="4"/>
        </w:numPr>
        <w:rPr>
          <w:lang w:eastAsia="x-none"/>
        </w:rPr>
      </w:pPr>
      <w:r>
        <w:rPr>
          <w:lang w:eastAsia="x-none"/>
        </w:rPr>
        <w:t>R1-2303569</w:t>
      </w:r>
      <w:r>
        <w:rPr>
          <w:lang w:eastAsia="x-none"/>
        </w:rPr>
        <w:tab/>
        <w:t>Draft CR on feedback for multicast SPS release</w:t>
      </w:r>
      <w:r>
        <w:rPr>
          <w:lang w:eastAsia="x-none"/>
        </w:rPr>
        <w:tab/>
        <w:t>Qualcomm Incorporated</w:t>
      </w:r>
    </w:p>
    <w:p w14:paraId="0A7A0388" w14:textId="77777777" w:rsidR="00203C0E" w:rsidRDefault="00203C0E" w:rsidP="00203C0E">
      <w:pPr>
        <w:pStyle w:val="ListParagraph"/>
        <w:numPr>
          <w:ilvl w:val="0"/>
          <w:numId w:val="4"/>
        </w:numPr>
        <w:rPr>
          <w:lang w:eastAsia="x-none"/>
        </w:rPr>
      </w:pPr>
      <w:r>
        <w:rPr>
          <w:lang w:eastAsia="x-none"/>
        </w:rPr>
        <w:t>R1-2303570</w:t>
      </w:r>
      <w:r>
        <w:rPr>
          <w:lang w:eastAsia="x-none"/>
        </w:rPr>
        <w:tab/>
        <w:t>Draft CR on feedback for first PDSCH after multicast SPS activation</w:t>
      </w:r>
      <w:r>
        <w:rPr>
          <w:lang w:eastAsia="x-none"/>
        </w:rPr>
        <w:tab/>
        <w:t>Qualcomm Incorporated</w:t>
      </w:r>
    </w:p>
    <w:p w14:paraId="05E63044" w14:textId="77777777" w:rsidR="00203C0E" w:rsidRDefault="00203C0E" w:rsidP="00203C0E">
      <w:pPr>
        <w:pStyle w:val="ListParagraph"/>
        <w:numPr>
          <w:ilvl w:val="0"/>
          <w:numId w:val="4"/>
        </w:numPr>
        <w:rPr>
          <w:lang w:eastAsia="x-none"/>
        </w:rPr>
      </w:pPr>
      <w:r w:rsidRPr="00A73451">
        <w:rPr>
          <w:lang w:eastAsia="x-none"/>
        </w:rPr>
        <w:t>R1-2303631</w:t>
      </w:r>
      <w:r w:rsidRPr="00A73451">
        <w:rPr>
          <w:lang w:eastAsia="x-none"/>
        </w:rPr>
        <w:tab/>
        <w:t>Correction on multicast second HARQ-ACK reporting mode</w:t>
      </w:r>
      <w:r w:rsidRPr="00A73451">
        <w:rPr>
          <w:lang w:eastAsia="x-none"/>
        </w:rPr>
        <w:tab/>
      </w:r>
      <w:proofErr w:type="spellStart"/>
      <w:r w:rsidRPr="00A73451">
        <w:rPr>
          <w:lang w:eastAsia="x-none"/>
        </w:rPr>
        <w:t>MediaTek</w:t>
      </w:r>
      <w:proofErr w:type="spellEnd"/>
      <w:r w:rsidRPr="00A73451">
        <w:rPr>
          <w:lang w:eastAsia="x-none"/>
        </w:rPr>
        <w:t xml:space="preserve"> Inc.</w:t>
      </w:r>
    </w:p>
    <w:p w14:paraId="6AD66036" w14:textId="77777777" w:rsidR="00203C0E" w:rsidRDefault="00203C0E" w:rsidP="00203C0E">
      <w:pPr>
        <w:pStyle w:val="ListParagraph"/>
        <w:numPr>
          <w:ilvl w:val="0"/>
          <w:numId w:val="4"/>
        </w:numPr>
        <w:rPr>
          <w:lang w:eastAsia="x-none"/>
        </w:rPr>
      </w:pPr>
      <w:r>
        <w:rPr>
          <w:lang w:eastAsia="x-none"/>
        </w:rPr>
        <w:t>R1-2303633</w:t>
      </w:r>
      <w:r>
        <w:rPr>
          <w:lang w:eastAsia="x-none"/>
        </w:rPr>
        <w:tab/>
        <w:t>Correction on PUCCH resource determination for multiplexing multicast first and second HARQ-ACK reporting mode</w:t>
      </w:r>
      <w:r>
        <w:rPr>
          <w:lang w:eastAsia="x-none"/>
        </w:rPr>
        <w:tab/>
      </w:r>
      <w:proofErr w:type="spellStart"/>
      <w:r>
        <w:rPr>
          <w:lang w:eastAsia="x-none"/>
        </w:rPr>
        <w:t>MediaTek</w:t>
      </w:r>
      <w:proofErr w:type="spellEnd"/>
      <w:r>
        <w:rPr>
          <w:lang w:eastAsia="x-none"/>
        </w:rPr>
        <w:t xml:space="preserve"> Inc.</w:t>
      </w:r>
    </w:p>
    <w:p w14:paraId="3D35F19C" w14:textId="77777777" w:rsidR="00203C0E" w:rsidRDefault="00203C0E" w:rsidP="00203C0E">
      <w:pPr>
        <w:pStyle w:val="ListParagraph"/>
        <w:numPr>
          <w:ilvl w:val="0"/>
          <w:numId w:val="4"/>
        </w:numPr>
        <w:rPr>
          <w:lang w:eastAsia="x-none"/>
        </w:rPr>
      </w:pPr>
      <w:r>
        <w:rPr>
          <w:lang w:eastAsia="x-none"/>
        </w:rPr>
        <w:t>R1-2303634</w:t>
      </w:r>
      <w:r>
        <w:rPr>
          <w:lang w:eastAsia="x-none"/>
        </w:rPr>
        <w:tab/>
        <w:t>Correction on PUCCH resource determination for multiplexing unicast and multicast HARQ-ACK</w:t>
      </w:r>
      <w:r>
        <w:rPr>
          <w:lang w:eastAsia="x-none"/>
        </w:rPr>
        <w:tab/>
      </w:r>
      <w:proofErr w:type="spellStart"/>
      <w:r>
        <w:rPr>
          <w:lang w:eastAsia="x-none"/>
        </w:rPr>
        <w:t>MediaTek</w:t>
      </w:r>
      <w:proofErr w:type="spellEnd"/>
      <w:r>
        <w:rPr>
          <w:lang w:eastAsia="x-none"/>
        </w:rPr>
        <w:t xml:space="preserve"> Inc.</w:t>
      </w:r>
    </w:p>
    <w:p w14:paraId="5982CBB5" w14:textId="77777777" w:rsidR="00203C0E" w:rsidRDefault="00203C0E" w:rsidP="00203C0E">
      <w:pPr>
        <w:pStyle w:val="ListParagraph"/>
        <w:numPr>
          <w:ilvl w:val="0"/>
          <w:numId w:val="4"/>
        </w:numPr>
        <w:rPr>
          <w:lang w:eastAsia="x-none"/>
        </w:rPr>
      </w:pPr>
      <w:r>
        <w:rPr>
          <w:lang w:eastAsia="x-none"/>
        </w:rPr>
        <w:t>R1-2303635</w:t>
      </w:r>
      <w:r>
        <w:rPr>
          <w:lang w:eastAsia="x-none"/>
        </w:rPr>
        <w:tab/>
        <w:t>Correction on PUCCH resource determination for NACK-only mode 1 with one bit HARQ-ACK</w:t>
      </w:r>
      <w:r>
        <w:rPr>
          <w:lang w:eastAsia="x-none"/>
        </w:rPr>
        <w:tab/>
      </w:r>
      <w:proofErr w:type="spellStart"/>
      <w:r>
        <w:rPr>
          <w:lang w:eastAsia="x-none"/>
        </w:rPr>
        <w:t>MediaTek</w:t>
      </w:r>
      <w:proofErr w:type="spellEnd"/>
      <w:r>
        <w:rPr>
          <w:lang w:eastAsia="x-none"/>
        </w:rPr>
        <w:t xml:space="preserve"> Inc.</w:t>
      </w:r>
    </w:p>
    <w:p w14:paraId="09CDB706" w14:textId="77777777" w:rsidR="00203C0E" w:rsidRDefault="00203C0E" w:rsidP="00203C0E">
      <w:pPr>
        <w:pStyle w:val="ListParagraph"/>
        <w:numPr>
          <w:ilvl w:val="0"/>
          <w:numId w:val="4"/>
        </w:numPr>
        <w:rPr>
          <w:lang w:eastAsia="x-none"/>
        </w:rPr>
      </w:pPr>
      <w:r>
        <w:rPr>
          <w:lang w:eastAsia="x-none"/>
        </w:rPr>
        <w:t>R1-2303636</w:t>
      </w:r>
      <w:r>
        <w:rPr>
          <w:lang w:eastAsia="x-none"/>
        </w:rPr>
        <w:tab/>
        <w:t>Correction on PUCCH resource determination for the multicast first HARQ-ACK reporting mode</w:t>
      </w:r>
      <w:r>
        <w:rPr>
          <w:lang w:eastAsia="x-none"/>
        </w:rPr>
        <w:tab/>
      </w:r>
      <w:proofErr w:type="spellStart"/>
      <w:r>
        <w:rPr>
          <w:lang w:eastAsia="x-none"/>
        </w:rPr>
        <w:t>MediaTek</w:t>
      </w:r>
      <w:proofErr w:type="spellEnd"/>
      <w:r>
        <w:rPr>
          <w:lang w:eastAsia="x-none"/>
        </w:rPr>
        <w:t xml:space="preserve"> Inc.</w:t>
      </w:r>
    </w:p>
    <w:p w14:paraId="33F3139C" w14:textId="77777777" w:rsidR="00203C0E" w:rsidRDefault="00203C0E" w:rsidP="00203C0E">
      <w:pPr>
        <w:pStyle w:val="ListParagraph"/>
        <w:numPr>
          <w:ilvl w:val="0"/>
          <w:numId w:val="4"/>
        </w:numPr>
        <w:rPr>
          <w:lang w:eastAsia="x-none"/>
        </w:rPr>
      </w:pPr>
      <w:r>
        <w:rPr>
          <w:lang w:eastAsia="x-none"/>
        </w:rPr>
        <w:t>R1-2303637</w:t>
      </w:r>
      <w:r>
        <w:rPr>
          <w:lang w:eastAsia="x-none"/>
        </w:rPr>
        <w:tab/>
        <w:t>Correction on HARQ-ACK for multicast SPS</w:t>
      </w:r>
      <w:r>
        <w:rPr>
          <w:lang w:eastAsia="x-none"/>
        </w:rPr>
        <w:tab/>
      </w:r>
      <w:proofErr w:type="spellStart"/>
      <w:r>
        <w:rPr>
          <w:lang w:eastAsia="x-none"/>
        </w:rPr>
        <w:t>MediaTek</w:t>
      </w:r>
      <w:proofErr w:type="spellEnd"/>
      <w:r>
        <w:rPr>
          <w:lang w:eastAsia="x-none"/>
        </w:rPr>
        <w:t xml:space="preserve"> Inc.</w:t>
      </w:r>
    </w:p>
    <w:p w14:paraId="0F440484" w14:textId="77777777" w:rsidR="00203C0E" w:rsidRDefault="00203C0E" w:rsidP="00203C0E">
      <w:pPr>
        <w:pStyle w:val="ListParagraph"/>
        <w:numPr>
          <w:ilvl w:val="0"/>
          <w:numId w:val="4"/>
        </w:numPr>
        <w:rPr>
          <w:lang w:eastAsia="x-none"/>
        </w:rPr>
      </w:pPr>
      <w:r w:rsidRPr="00A73451">
        <w:rPr>
          <w:lang w:eastAsia="x-none"/>
        </w:rPr>
        <w:t>R1-2303688</w:t>
      </w:r>
      <w:r w:rsidRPr="00A73451">
        <w:rPr>
          <w:lang w:eastAsia="x-none"/>
        </w:rPr>
        <w:tab/>
        <w:t>Correction on n1PUCCH-AN for multicast HARQ-ACK multiplexing case</w:t>
      </w:r>
      <w:r w:rsidRPr="00A73451">
        <w:rPr>
          <w:lang w:eastAsia="x-none"/>
        </w:rPr>
        <w:tab/>
      </w:r>
      <w:proofErr w:type="spellStart"/>
      <w:r w:rsidRPr="00A73451">
        <w:rPr>
          <w:lang w:eastAsia="x-none"/>
        </w:rPr>
        <w:t>MediaTek</w:t>
      </w:r>
      <w:proofErr w:type="spellEnd"/>
      <w:r w:rsidRPr="00A73451">
        <w:rPr>
          <w:lang w:eastAsia="x-none"/>
        </w:rPr>
        <w:t xml:space="preserve"> Inc.</w:t>
      </w:r>
    </w:p>
    <w:p w14:paraId="3F6E0250" w14:textId="77777777" w:rsidR="00203C0E" w:rsidRDefault="00203C0E" w:rsidP="00203C0E">
      <w:pPr>
        <w:pStyle w:val="ListParagraph"/>
        <w:numPr>
          <w:ilvl w:val="0"/>
          <w:numId w:val="4"/>
        </w:numPr>
        <w:rPr>
          <w:lang w:eastAsia="x-none"/>
        </w:rPr>
      </w:pPr>
      <w:r>
        <w:rPr>
          <w:lang w:eastAsia="x-none"/>
        </w:rPr>
        <w:t>R1-2303695</w:t>
      </w:r>
      <w:r>
        <w:rPr>
          <w:lang w:eastAsia="x-none"/>
        </w:rPr>
        <w:tab/>
        <w:t>Draft CR to support NACK-only feedback with multiple G-RNTIs</w:t>
      </w:r>
      <w:r>
        <w:rPr>
          <w:lang w:eastAsia="x-none"/>
        </w:rPr>
        <w:tab/>
        <w:t>NTT DOCOMO, INC.</w:t>
      </w:r>
    </w:p>
    <w:p w14:paraId="7A5B800A" w14:textId="77777777" w:rsidR="00203C0E" w:rsidRDefault="00203C0E" w:rsidP="00203C0E">
      <w:pPr>
        <w:pStyle w:val="ListParagraph"/>
        <w:numPr>
          <w:ilvl w:val="0"/>
          <w:numId w:val="4"/>
        </w:numPr>
        <w:rPr>
          <w:lang w:eastAsia="x-none"/>
        </w:rPr>
      </w:pPr>
      <w:r>
        <w:rPr>
          <w:lang w:eastAsia="x-none"/>
        </w:rPr>
        <w:t>R1-2303696</w:t>
      </w:r>
      <w:r>
        <w:rPr>
          <w:lang w:eastAsia="x-none"/>
        </w:rPr>
        <w:tab/>
        <w:t>Draft CR on HARQ feedback for the initial SPS PDSCH</w:t>
      </w:r>
      <w:r>
        <w:rPr>
          <w:lang w:eastAsia="x-none"/>
        </w:rPr>
        <w:tab/>
        <w:t>NTT DOCOMO, INC.</w:t>
      </w:r>
    </w:p>
    <w:p w14:paraId="234BFCB1" w14:textId="77777777" w:rsidR="00203C0E" w:rsidRDefault="00203C0E" w:rsidP="00203C0E">
      <w:pPr>
        <w:pStyle w:val="ListParagraph"/>
        <w:numPr>
          <w:ilvl w:val="0"/>
          <w:numId w:val="4"/>
        </w:numPr>
        <w:rPr>
          <w:lang w:eastAsia="x-none"/>
        </w:rPr>
      </w:pPr>
      <w:r>
        <w:rPr>
          <w:lang w:eastAsia="x-none"/>
        </w:rPr>
        <w:t>R1-2303792</w:t>
      </w:r>
      <w:r>
        <w:rPr>
          <w:lang w:eastAsia="x-none"/>
        </w:rPr>
        <w:tab/>
        <w:t>Remaining issues for Rel-17 MBS</w:t>
      </w:r>
      <w:r>
        <w:rPr>
          <w:lang w:eastAsia="x-none"/>
        </w:rPr>
        <w:tab/>
        <w:t xml:space="preserve">Huawei, </w:t>
      </w:r>
      <w:proofErr w:type="spellStart"/>
      <w:r>
        <w:rPr>
          <w:lang w:eastAsia="x-none"/>
        </w:rPr>
        <w:t>HiSilicon</w:t>
      </w:r>
      <w:proofErr w:type="spellEnd"/>
      <w:r>
        <w:rPr>
          <w:lang w:eastAsia="x-none"/>
        </w:rPr>
        <w:t>, CBN</w:t>
      </w:r>
    </w:p>
    <w:p w14:paraId="3529CBEC" w14:textId="77777777" w:rsidR="00203C0E" w:rsidRDefault="00203C0E" w:rsidP="00203C0E">
      <w:pPr>
        <w:pStyle w:val="ListParagraph"/>
        <w:numPr>
          <w:ilvl w:val="0"/>
          <w:numId w:val="4"/>
        </w:numPr>
        <w:rPr>
          <w:lang w:eastAsia="x-none"/>
        </w:rPr>
      </w:pPr>
      <w:r>
        <w:rPr>
          <w:lang w:eastAsia="x-none"/>
        </w:rPr>
        <w:t>R1-2303793</w:t>
      </w:r>
      <w:r>
        <w:rPr>
          <w:lang w:eastAsia="x-none"/>
        </w:rPr>
        <w:tab/>
        <w:t>Draft CR on disabling HARQ-ACK for multicast SPS</w:t>
      </w:r>
      <w:r>
        <w:rPr>
          <w:lang w:eastAsia="x-none"/>
        </w:rPr>
        <w:tab/>
        <w:t xml:space="preserve">Huawei, </w:t>
      </w:r>
      <w:proofErr w:type="spellStart"/>
      <w:r>
        <w:rPr>
          <w:lang w:eastAsia="x-none"/>
        </w:rPr>
        <w:t>HiSilicon</w:t>
      </w:r>
      <w:proofErr w:type="spellEnd"/>
      <w:r>
        <w:rPr>
          <w:lang w:eastAsia="x-none"/>
        </w:rPr>
        <w:t>, CBN</w:t>
      </w:r>
    </w:p>
    <w:p w14:paraId="1F80EA5D" w14:textId="77777777" w:rsidR="00203C0E" w:rsidRDefault="00203C0E" w:rsidP="00203C0E">
      <w:pPr>
        <w:pStyle w:val="ListParagraph"/>
        <w:numPr>
          <w:ilvl w:val="0"/>
          <w:numId w:val="4"/>
        </w:numPr>
        <w:rPr>
          <w:lang w:eastAsia="x-none"/>
        </w:rPr>
      </w:pPr>
      <w:r>
        <w:rPr>
          <w:lang w:eastAsia="x-none"/>
        </w:rPr>
        <w:t>R1-2303801</w:t>
      </w:r>
      <w:r>
        <w:rPr>
          <w:lang w:eastAsia="x-none"/>
        </w:rPr>
        <w:tab/>
        <w:t>Draft CR on Type-1 HARQ-ACK codebook for multicast</w:t>
      </w:r>
      <w:r>
        <w:rPr>
          <w:lang w:eastAsia="x-none"/>
        </w:rPr>
        <w:tab/>
        <w:t xml:space="preserve">Huawei, </w:t>
      </w:r>
      <w:proofErr w:type="spellStart"/>
      <w:r>
        <w:rPr>
          <w:lang w:eastAsia="x-none"/>
        </w:rPr>
        <w:t>HiSilicon</w:t>
      </w:r>
      <w:proofErr w:type="spellEnd"/>
      <w:r>
        <w:rPr>
          <w:lang w:eastAsia="x-none"/>
        </w:rPr>
        <w:t>, CBN</w:t>
      </w:r>
    </w:p>
    <w:p w14:paraId="2FABAC28" w14:textId="77777777" w:rsidR="00203C0E" w:rsidRDefault="00203C0E" w:rsidP="00203C0E">
      <w:pPr>
        <w:pStyle w:val="ListParagraph"/>
        <w:numPr>
          <w:ilvl w:val="0"/>
          <w:numId w:val="4"/>
        </w:numPr>
        <w:rPr>
          <w:lang w:eastAsia="x-none"/>
        </w:rPr>
      </w:pPr>
      <w:r>
        <w:rPr>
          <w:lang w:eastAsia="x-none"/>
        </w:rPr>
        <w:t>R1-2303876</w:t>
      </w:r>
      <w:r>
        <w:rPr>
          <w:lang w:eastAsia="x-none"/>
        </w:rPr>
        <w:tab/>
        <w:t>Draft CR on HARQ-ACK for SPS release</w:t>
      </w:r>
      <w:r>
        <w:rPr>
          <w:lang w:eastAsia="x-none"/>
        </w:rPr>
        <w:tab/>
        <w:t xml:space="preserve">Huawei, </w:t>
      </w:r>
      <w:proofErr w:type="spellStart"/>
      <w:r>
        <w:rPr>
          <w:lang w:eastAsia="x-none"/>
        </w:rPr>
        <w:t>HiSilicon</w:t>
      </w:r>
      <w:proofErr w:type="spellEnd"/>
    </w:p>
    <w:p w14:paraId="67F8411D" w14:textId="77777777" w:rsidR="00203C0E" w:rsidRDefault="00203C0E" w:rsidP="00203C0E">
      <w:pPr>
        <w:pStyle w:val="ListParagraph"/>
        <w:numPr>
          <w:ilvl w:val="0"/>
          <w:numId w:val="4"/>
        </w:numPr>
        <w:rPr>
          <w:lang w:eastAsia="x-none"/>
        </w:rPr>
      </w:pPr>
      <w:r>
        <w:rPr>
          <w:lang w:eastAsia="x-none"/>
        </w:rPr>
        <w:t>R1-2303877</w:t>
      </w:r>
      <w:r>
        <w:rPr>
          <w:lang w:eastAsia="x-none"/>
        </w:rPr>
        <w:tab/>
        <w:t>Draft CR on PUCCH resource for multicast SPS</w:t>
      </w:r>
      <w:r>
        <w:rPr>
          <w:lang w:eastAsia="x-none"/>
        </w:rPr>
        <w:tab/>
        <w:t xml:space="preserve">Huawei, </w:t>
      </w:r>
      <w:proofErr w:type="spellStart"/>
      <w:r>
        <w:rPr>
          <w:lang w:eastAsia="x-none"/>
        </w:rPr>
        <w:t>HiSilicon</w:t>
      </w:r>
      <w:proofErr w:type="spellEnd"/>
    </w:p>
    <w:p w14:paraId="39E6D36C" w14:textId="77777777" w:rsidR="00203C0E" w:rsidRDefault="00203C0E" w:rsidP="00203C0E">
      <w:pPr>
        <w:pStyle w:val="ListParagraph"/>
        <w:numPr>
          <w:ilvl w:val="0"/>
          <w:numId w:val="4"/>
        </w:numPr>
        <w:rPr>
          <w:lang w:eastAsia="x-none"/>
        </w:rPr>
      </w:pPr>
      <w:r>
        <w:rPr>
          <w:lang w:eastAsia="x-none"/>
        </w:rPr>
        <w:t>R1-2303880</w:t>
      </w:r>
      <w:r>
        <w:rPr>
          <w:lang w:eastAsia="x-none"/>
        </w:rPr>
        <w:tab/>
        <w:t>Draft CR on PUCCH resources for multicast HARQ-ACK</w:t>
      </w:r>
      <w:r>
        <w:rPr>
          <w:lang w:eastAsia="x-none"/>
        </w:rPr>
        <w:tab/>
        <w:t xml:space="preserve">Huawei, </w:t>
      </w:r>
      <w:proofErr w:type="spellStart"/>
      <w:r>
        <w:rPr>
          <w:lang w:eastAsia="x-none"/>
        </w:rPr>
        <w:t>HiSilicon</w:t>
      </w:r>
      <w:bookmarkEnd w:id="5"/>
      <w:bookmarkEnd w:id="523"/>
      <w:bookmarkEnd w:id="524"/>
      <w:bookmarkEnd w:id="525"/>
      <w:proofErr w:type="spellEnd"/>
    </w:p>
    <w:p w14:paraId="35AAD5A4" w14:textId="77777777" w:rsidR="00FD06E5" w:rsidRDefault="00FD06E5" w:rsidP="00203C0E">
      <w:pPr>
        <w:pStyle w:val="ListParagraph"/>
        <w:numPr>
          <w:ilvl w:val="0"/>
          <w:numId w:val="4"/>
        </w:numPr>
        <w:rPr>
          <w:lang w:eastAsia="x-none"/>
        </w:rPr>
      </w:pPr>
    </w:p>
    <w:sectPr w:rsidR="00FD06E5">
      <w:headerReference w:type="default" r:id="rId36"/>
      <w:footerReference w:type="default" r:id="rId37"/>
      <w:pgSz w:w="16839" w:h="23814"/>
      <w:pgMar w:top="1440" w:right="1152" w:bottom="1440" w:left="1440"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DF7AC" w14:textId="77777777" w:rsidR="00171116" w:rsidRDefault="00171116" w:rsidP="00F8288E">
      <w:r>
        <w:separator/>
      </w:r>
    </w:p>
  </w:endnote>
  <w:endnote w:type="continuationSeparator" w:id="0">
    <w:p w14:paraId="7AFED04E" w14:textId="77777777" w:rsidR="00171116" w:rsidRDefault="00171116" w:rsidP="00F8288E">
      <w:r>
        <w:continuationSeparator/>
      </w:r>
    </w:p>
  </w:endnote>
  <w:endnote w:type="continuationNotice" w:id="1">
    <w:p w14:paraId="7C511D1B" w14:textId="77777777" w:rsidR="00171116" w:rsidRDefault="001711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NewRomanPS-ItalicMT">
    <w:altName w:val="Times New Roman"/>
    <w:charset w:val="00"/>
    <w:family w:val="auto"/>
    <w:pitch w:val="default"/>
    <w:sig w:usb0="00000000" w:usb1="00000000" w:usb2="00000001" w:usb3="00000000" w:csb0="000001B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Italic">
    <w:altName w:val="Times New Roman"/>
    <w:charset w:val="00"/>
    <w:family w:val="roman"/>
    <w:pitch w:val="default"/>
  </w:font>
  <w:font w:name="Gulim">
    <w:altName w:val="Arial Unicode MS"/>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4745"/>
      <w:gridCol w:w="4745"/>
      <w:gridCol w:w="4745"/>
    </w:tblGrid>
    <w:tr w:rsidR="000334BF" w14:paraId="51BDF029" w14:textId="77777777" w:rsidTr="4356B9EF">
      <w:trPr>
        <w:trHeight w:val="300"/>
      </w:trPr>
      <w:tc>
        <w:tcPr>
          <w:tcW w:w="4745" w:type="dxa"/>
        </w:tcPr>
        <w:p w14:paraId="24BE8CAC" w14:textId="3E3B0096" w:rsidR="000334BF" w:rsidRDefault="000334BF" w:rsidP="4356B9EF">
          <w:pPr>
            <w:pStyle w:val="Header"/>
            <w:ind w:left="-115"/>
            <w:jc w:val="left"/>
          </w:pPr>
        </w:p>
      </w:tc>
      <w:tc>
        <w:tcPr>
          <w:tcW w:w="4745" w:type="dxa"/>
        </w:tcPr>
        <w:p w14:paraId="6640F277" w14:textId="6F6198D5" w:rsidR="000334BF" w:rsidRDefault="000334BF" w:rsidP="4356B9EF">
          <w:pPr>
            <w:pStyle w:val="Header"/>
            <w:jc w:val="center"/>
          </w:pPr>
        </w:p>
      </w:tc>
      <w:tc>
        <w:tcPr>
          <w:tcW w:w="4745" w:type="dxa"/>
        </w:tcPr>
        <w:p w14:paraId="618FA435" w14:textId="64D71623" w:rsidR="000334BF" w:rsidRDefault="000334BF" w:rsidP="4356B9EF">
          <w:pPr>
            <w:pStyle w:val="Header"/>
            <w:ind w:right="-115"/>
            <w:jc w:val="right"/>
          </w:pPr>
        </w:p>
      </w:tc>
    </w:tr>
  </w:tbl>
  <w:p w14:paraId="51F8371B" w14:textId="36AFDEC0" w:rsidR="000334BF" w:rsidRDefault="000334BF" w:rsidP="4356B9E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ED2EFD" w14:textId="77777777" w:rsidR="00171116" w:rsidRDefault="00171116" w:rsidP="00F8288E">
      <w:r>
        <w:separator/>
      </w:r>
    </w:p>
  </w:footnote>
  <w:footnote w:type="continuationSeparator" w:id="0">
    <w:p w14:paraId="598ADA21" w14:textId="77777777" w:rsidR="00171116" w:rsidRDefault="00171116" w:rsidP="00F8288E">
      <w:r>
        <w:continuationSeparator/>
      </w:r>
    </w:p>
  </w:footnote>
  <w:footnote w:type="continuationNotice" w:id="1">
    <w:p w14:paraId="0DE466DC" w14:textId="77777777" w:rsidR="00171116" w:rsidRDefault="0017111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4745"/>
      <w:gridCol w:w="4745"/>
      <w:gridCol w:w="4745"/>
    </w:tblGrid>
    <w:tr w:rsidR="000334BF" w14:paraId="72598EE5" w14:textId="77777777" w:rsidTr="4356B9EF">
      <w:trPr>
        <w:trHeight w:val="300"/>
      </w:trPr>
      <w:tc>
        <w:tcPr>
          <w:tcW w:w="4745" w:type="dxa"/>
        </w:tcPr>
        <w:p w14:paraId="364B7A35" w14:textId="5F09CC0E" w:rsidR="000334BF" w:rsidRDefault="000334BF" w:rsidP="4356B9EF">
          <w:pPr>
            <w:pStyle w:val="Header"/>
            <w:ind w:left="-115"/>
            <w:jc w:val="left"/>
          </w:pPr>
        </w:p>
      </w:tc>
      <w:tc>
        <w:tcPr>
          <w:tcW w:w="4745" w:type="dxa"/>
        </w:tcPr>
        <w:p w14:paraId="446ADED8" w14:textId="066C1C66" w:rsidR="000334BF" w:rsidRDefault="000334BF" w:rsidP="4356B9EF">
          <w:pPr>
            <w:pStyle w:val="Header"/>
            <w:jc w:val="center"/>
          </w:pPr>
        </w:p>
      </w:tc>
      <w:tc>
        <w:tcPr>
          <w:tcW w:w="4745" w:type="dxa"/>
        </w:tcPr>
        <w:p w14:paraId="34152804" w14:textId="08C71C1F" w:rsidR="000334BF" w:rsidRDefault="000334BF" w:rsidP="4356B9EF">
          <w:pPr>
            <w:pStyle w:val="Header"/>
            <w:ind w:right="-115"/>
            <w:jc w:val="right"/>
          </w:pPr>
        </w:p>
      </w:tc>
    </w:tr>
  </w:tbl>
  <w:p w14:paraId="409FB8C7" w14:textId="6578831D" w:rsidR="000334BF" w:rsidRDefault="000334BF" w:rsidP="4356B9E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A52C69"/>
    <w:multiLevelType w:val="hybridMultilevel"/>
    <w:tmpl w:val="610ED7C4"/>
    <w:lvl w:ilvl="0" w:tplc="144601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522521A"/>
    <w:multiLevelType w:val="hybridMultilevel"/>
    <w:tmpl w:val="F5E85BC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6AE1CCF"/>
    <w:multiLevelType w:val="hybridMultilevel"/>
    <w:tmpl w:val="216A2406"/>
    <w:lvl w:ilvl="0" w:tplc="DB60718C">
      <w:start w:val="1"/>
      <w:numFmt w:val="bullet"/>
      <w:lvlText w:val="•"/>
      <w:lvlJc w:val="left"/>
      <w:pPr>
        <w:ind w:left="660" w:hanging="420"/>
      </w:pPr>
      <w:rPr>
        <w:rFonts w:ascii="Arial" w:hAnsi="Arial" w:hint="default"/>
      </w:rPr>
    </w:lvl>
    <w:lvl w:ilvl="1" w:tplc="AAF043BA">
      <w:numFmt w:val="bullet"/>
      <w:lvlText w:val="-"/>
      <w:lvlJc w:val="left"/>
      <w:pPr>
        <w:ind w:left="1080" w:hanging="420"/>
      </w:pPr>
      <w:rPr>
        <w:rFonts w:ascii="Times New Roman" w:eastAsia="Times New Roman" w:hAnsi="Times New Roman" w:cs="Times New Roman"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6"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7"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D5A1367"/>
    <w:multiLevelType w:val="multilevel"/>
    <w:tmpl w:val="2D5A1367"/>
    <w:lvl w:ilvl="0">
      <w:start w:val="1"/>
      <w:numFmt w:val="bullet"/>
      <w:lvlText w:val="‐"/>
      <w:lvlJc w:val="left"/>
      <w:pPr>
        <w:ind w:left="1064" w:hanging="420"/>
      </w:pPr>
      <w:rPr>
        <w:rFonts w:ascii="Calibri" w:hAnsi="Calibri" w:cs="Times New Roman" w:hint="default"/>
      </w:rPr>
    </w:lvl>
    <w:lvl w:ilvl="1">
      <w:start w:val="1"/>
      <w:numFmt w:val="bullet"/>
      <w:lvlText w:val=""/>
      <w:lvlJc w:val="left"/>
      <w:pPr>
        <w:ind w:left="1484" w:hanging="420"/>
      </w:pPr>
      <w:rPr>
        <w:rFonts w:ascii="Wingdings" w:hAnsi="Wingdings" w:hint="default"/>
      </w:rPr>
    </w:lvl>
    <w:lvl w:ilvl="2">
      <w:start w:val="1"/>
      <w:numFmt w:val="bullet"/>
      <w:lvlText w:val=""/>
      <w:lvlJc w:val="left"/>
      <w:pPr>
        <w:ind w:left="1904" w:hanging="420"/>
      </w:pPr>
      <w:rPr>
        <w:rFonts w:ascii="Wingdings" w:hAnsi="Wingdings" w:hint="default"/>
      </w:rPr>
    </w:lvl>
    <w:lvl w:ilvl="3">
      <w:start w:val="1"/>
      <w:numFmt w:val="bullet"/>
      <w:lvlText w:val=""/>
      <w:lvlJc w:val="left"/>
      <w:pPr>
        <w:ind w:left="2324" w:hanging="420"/>
      </w:pPr>
      <w:rPr>
        <w:rFonts w:ascii="Wingdings" w:hAnsi="Wingdings" w:hint="default"/>
      </w:rPr>
    </w:lvl>
    <w:lvl w:ilvl="4">
      <w:start w:val="1"/>
      <w:numFmt w:val="bullet"/>
      <w:lvlText w:val=""/>
      <w:lvlJc w:val="left"/>
      <w:pPr>
        <w:ind w:left="2744" w:hanging="420"/>
      </w:pPr>
      <w:rPr>
        <w:rFonts w:ascii="Wingdings" w:hAnsi="Wingdings" w:hint="default"/>
      </w:rPr>
    </w:lvl>
    <w:lvl w:ilvl="5">
      <w:start w:val="1"/>
      <w:numFmt w:val="bullet"/>
      <w:lvlText w:val=""/>
      <w:lvlJc w:val="left"/>
      <w:pPr>
        <w:ind w:left="3164" w:hanging="420"/>
      </w:pPr>
      <w:rPr>
        <w:rFonts w:ascii="Wingdings" w:hAnsi="Wingdings" w:hint="default"/>
      </w:rPr>
    </w:lvl>
    <w:lvl w:ilvl="6">
      <w:start w:val="1"/>
      <w:numFmt w:val="bullet"/>
      <w:lvlText w:val=""/>
      <w:lvlJc w:val="left"/>
      <w:pPr>
        <w:ind w:left="3584" w:hanging="420"/>
      </w:pPr>
      <w:rPr>
        <w:rFonts w:ascii="Wingdings" w:hAnsi="Wingdings" w:hint="default"/>
      </w:rPr>
    </w:lvl>
    <w:lvl w:ilvl="7">
      <w:start w:val="1"/>
      <w:numFmt w:val="bullet"/>
      <w:lvlText w:val=""/>
      <w:lvlJc w:val="left"/>
      <w:pPr>
        <w:ind w:left="4004" w:hanging="420"/>
      </w:pPr>
      <w:rPr>
        <w:rFonts w:ascii="Wingdings" w:hAnsi="Wingdings" w:hint="default"/>
      </w:rPr>
    </w:lvl>
    <w:lvl w:ilvl="8">
      <w:start w:val="1"/>
      <w:numFmt w:val="bullet"/>
      <w:lvlText w:val=""/>
      <w:lvlJc w:val="left"/>
      <w:pPr>
        <w:ind w:left="4424" w:hanging="420"/>
      </w:pPr>
      <w:rPr>
        <w:rFonts w:ascii="Wingdings" w:hAnsi="Wingdings" w:hint="default"/>
      </w:rPr>
    </w:lvl>
  </w:abstractNum>
  <w:abstractNum w:abstractNumId="9" w15:restartNumberingAfterBreak="0">
    <w:nsid w:val="2D6A6FD0"/>
    <w:multiLevelType w:val="hybridMultilevel"/>
    <w:tmpl w:val="9832219A"/>
    <w:lvl w:ilvl="0" w:tplc="4BAE9F0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13B506E"/>
    <w:multiLevelType w:val="hybridMultilevel"/>
    <w:tmpl w:val="867A9D96"/>
    <w:lvl w:ilvl="0" w:tplc="E40C4DB8">
      <w:start w:val="17"/>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lang w:val="en-GB"/>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3A877D64"/>
    <w:multiLevelType w:val="singleLevel"/>
    <w:tmpl w:val="3A877D64"/>
    <w:lvl w:ilvl="0">
      <w:start w:val="1"/>
      <w:numFmt w:val="decimal"/>
      <w:lvlText w:val="[%1]"/>
      <w:lvlJc w:val="left"/>
      <w:pPr>
        <w:tabs>
          <w:tab w:val="left" w:pos="360"/>
        </w:tabs>
        <w:ind w:left="360" w:hanging="360"/>
      </w:pPr>
      <w:rPr>
        <w:lang w:val="en-GB"/>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AC67CBD"/>
    <w:multiLevelType w:val="multilevel"/>
    <w:tmpl w:val="3AC67CBD"/>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C93900"/>
    <w:multiLevelType w:val="hybridMultilevel"/>
    <w:tmpl w:val="0B5C2892"/>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0644F5"/>
    <w:multiLevelType w:val="hybridMultilevel"/>
    <w:tmpl w:val="79564978"/>
    <w:lvl w:ilvl="0" w:tplc="CED09B66">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8B3C73"/>
    <w:multiLevelType w:val="hybridMultilevel"/>
    <w:tmpl w:val="9392D374"/>
    <w:lvl w:ilvl="0" w:tplc="CED09B66">
      <w:start w:val="1"/>
      <w:numFmt w:val="bullet"/>
      <w:lvlText w:val="‐"/>
      <w:lvlJc w:val="left"/>
      <w:pPr>
        <w:ind w:left="845" w:hanging="420"/>
      </w:pPr>
      <w:rPr>
        <w:rFonts w:ascii="Calibri"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40320A1C"/>
    <w:multiLevelType w:val="hybridMultilevel"/>
    <w:tmpl w:val="1BAE6AEE"/>
    <w:lvl w:ilvl="0" w:tplc="80FCADF6">
      <w:start w:val="2"/>
      <w:numFmt w:val="bullet"/>
      <w:lvlText w:val="-"/>
      <w:lvlJc w:val="left"/>
      <w:pPr>
        <w:ind w:left="850" w:hanging="420"/>
      </w:pPr>
      <w:rPr>
        <w:rFonts w:ascii="Arial" w:eastAsia="Times New Roman" w:hAnsi="Arial" w:cs="Arial"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417F6AFB"/>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42B553E0"/>
    <w:multiLevelType w:val="hybridMultilevel"/>
    <w:tmpl w:val="B93A7862"/>
    <w:lvl w:ilvl="0" w:tplc="AF96B248">
      <w:numFmt w:val="bullet"/>
      <w:lvlText w:val=""/>
      <w:lvlJc w:val="left"/>
      <w:pPr>
        <w:ind w:left="720" w:hanging="360"/>
      </w:pPr>
      <w:rPr>
        <w:rFonts w:ascii="Symbol" w:eastAsia="Calibri" w:hAnsi="Symbol" w:cs="Times New Roman" w:hint="default"/>
        <w:lang w:val="en-G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43A717B8"/>
    <w:multiLevelType w:val="multilevel"/>
    <w:tmpl w:val="43A717B8"/>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9702261"/>
    <w:multiLevelType w:val="hybridMultilevel"/>
    <w:tmpl w:val="275A1678"/>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15:restartNumberingAfterBreak="0">
    <w:nsid w:val="4B5F3433"/>
    <w:multiLevelType w:val="hybridMultilevel"/>
    <w:tmpl w:val="A37C6E44"/>
    <w:lvl w:ilvl="0" w:tplc="CED09B66">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B51053A"/>
    <w:multiLevelType w:val="hybridMultilevel"/>
    <w:tmpl w:val="53428168"/>
    <w:lvl w:ilvl="0" w:tplc="42868CC2">
      <w:start w:val="1"/>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multilevel"/>
    <w:tmpl w:val="5F1912B1"/>
    <w:lvl w:ilvl="0">
      <w:start w:val="1"/>
      <w:numFmt w:val="bullet"/>
      <w:pStyle w:val="bullet1"/>
      <w:lvlText w:val=""/>
      <w:lvlJc w:val="left"/>
      <w:pPr>
        <w:ind w:left="1440" w:hanging="360"/>
      </w:pPr>
      <w:rPr>
        <w:rFonts w:ascii="Symbol" w:hAnsi="Symbol" w:hint="default"/>
      </w:rPr>
    </w:lvl>
    <w:lvl w:ilvl="1">
      <w:start w:val="1"/>
      <w:numFmt w:val="bullet"/>
      <w:pStyle w:val="bullet2"/>
      <w:lvlText w:val="o"/>
      <w:lvlJc w:val="left"/>
      <w:pPr>
        <w:ind w:left="2160" w:hanging="360"/>
      </w:pPr>
      <w:rPr>
        <w:rFonts w:ascii="Courier New" w:hAnsi="Courier New" w:cs="Courier New" w:hint="default"/>
      </w:rPr>
    </w:lvl>
    <w:lvl w:ilvl="2">
      <w:start w:val="1"/>
      <w:numFmt w:val="bullet"/>
      <w:pStyle w:val="bullet3"/>
      <w:lvlText w:val=""/>
      <w:lvlJc w:val="left"/>
      <w:pPr>
        <w:ind w:left="2880" w:hanging="360"/>
      </w:pPr>
      <w:rPr>
        <w:rFonts w:ascii="Wingdings" w:hAnsi="Wingdings" w:hint="default"/>
      </w:rPr>
    </w:lvl>
    <w:lvl w:ilvl="3">
      <w:start w:val="1"/>
      <w:numFmt w:val="bullet"/>
      <w:pStyle w:val="bullet4"/>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1" w15:restartNumberingAfterBreak="0">
    <w:nsid w:val="61DC0AA6"/>
    <w:multiLevelType w:val="hybridMultilevel"/>
    <w:tmpl w:val="525A9BE4"/>
    <w:lvl w:ilvl="0" w:tplc="CED09B66">
      <w:start w:val="1"/>
      <w:numFmt w:val="bullet"/>
      <w:lvlText w:val="‐"/>
      <w:lvlJc w:val="left"/>
      <w:pPr>
        <w:ind w:left="420" w:hanging="420"/>
      </w:pPr>
      <w:rPr>
        <w:rFonts w:ascii="Calibri" w:hAnsi="Calibri" w:hint="default"/>
      </w:rPr>
    </w:lvl>
    <w:lvl w:ilvl="1" w:tplc="4BAE9F0C">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FE653C"/>
    <w:multiLevelType w:val="multilevel"/>
    <w:tmpl w:val="E3DC33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5A00056"/>
    <w:multiLevelType w:val="hybridMultilevel"/>
    <w:tmpl w:val="FDBE1DCE"/>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5E84621"/>
    <w:multiLevelType w:val="hybridMultilevel"/>
    <w:tmpl w:val="EEFCE538"/>
    <w:lvl w:ilvl="0" w:tplc="E0F6BA0E">
      <w:numFmt w:val="bullet"/>
      <w:lvlText w:val="-"/>
      <w:lvlJc w:val="left"/>
      <w:pPr>
        <w:ind w:left="896" w:hanging="420"/>
      </w:pPr>
      <w:rPr>
        <w:rFonts w:ascii="Times" w:eastAsia="Batang" w:hAnsi="Times" w:cs="Times" w:hint="default"/>
      </w:rPr>
    </w:lvl>
    <w:lvl w:ilvl="1" w:tplc="04090003">
      <w:start w:val="1"/>
      <w:numFmt w:val="bullet"/>
      <w:lvlText w:val=""/>
      <w:lvlJc w:val="left"/>
      <w:pPr>
        <w:ind w:left="1316" w:hanging="420"/>
      </w:pPr>
      <w:rPr>
        <w:rFonts w:ascii="Wingdings" w:hAnsi="Wingdings" w:hint="default"/>
      </w:rPr>
    </w:lvl>
    <w:lvl w:ilvl="2" w:tplc="04090005">
      <w:start w:val="1"/>
      <w:numFmt w:val="bullet"/>
      <w:lvlText w:val=""/>
      <w:lvlJc w:val="left"/>
      <w:pPr>
        <w:ind w:left="1736" w:hanging="420"/>
      </w:pPr>
      <w:rPr>
        <w:rFonts w:ascii="Wingdings" w:hAnsi="Wingdings" w:hint="default"/>
      </w:rPr>
    </w:lvl>
    <w:lvl w:ilvl="3" w:tplc="04090001">
      <w:start w:val="1"/>
      <w:numFmt w:val="bullet"/>
      <w:lvlText w:val=""/>
      <w:lvlJc w:val="left"/>
      <w:pPr>
        <w:ind w:left="2156" w:hanging="420"/>
      </w:pPr>
      <w:rPr>
        <w:rFonts w:ascii="Wingdings" w:hAnsi="Wingdings" w:hint="default"/>
      </w:rPr>
    </w:lvl>
    <w:lvl w:ilvl="4" w:tplc="04090003">
      <w:start w:val="1"/>
      <w:numFmt w:val="bullet"/>
      <w:lvlText w:val=""/>
      <w:lvlJc w:val="left"/>
      <w:pPr>
        <w:ind w:left="2576" w:hanging="420"/>
      </w:pPr>
      <w:rPr>
        <w:rFonts w:ascii="Wingdings" w:hAnsi="Wingdings" w:hint="default"/>
      </w:rPr>
    </w:lvl>
    <w:lvl w:ilvl="5" w:tplc="04090005">
      <w:start w:val="1"/>
      <w:numFmt w:val="bullet"/>
      <w:lvlText w:val=""/>
      <w:lvlJc w:val="left"/>
      <w:pPr>
        <w:ind w:left="2996" w:hanging="420"/>
      </w:pPr>
      <w:rPr>
        <w:rFonts w:ascii="Wingdings" w:hAnsi="Wingdings" w:hint="default"/>
      </w:rPr>
    </w:lvl>
    <w:lvl w:ilvl="6" w:tplc="04090001">
      <w:start w:val="1"/>
      <w:numFmt w:val="bullet"/>
      <w:lvlText w:val=""/>
      <w:lvlJc w:val="left"/>
      <w:pPr>
        <w:ind w:left="3416" w:hanging="420"/>
      </w:pPr>
      <w:rPr>
        <w:rFonts w:ascii="Wingdings" w:hAnsi="Wingdings" w:hint="default"/>
      </w:rPr>
    </w:lvl>
    <w:lvl w:ilvl="7" w:tplc="04090003">
      <w:start w:val="1"/>
      <w:numFmt w:val="bullet"/>
      <w:lvlText w:val=""/>
      <w:lvlJc w:val="left"/>
      <w:pPr>
        <w:ind w:left="3836" w:hanging="420"/>
      </w:pPr>
      <w:rPr>
        <w:rFonts w:ascii="Wingdings" w:hAnsi="Wingdings" w:hint="default"/>
      </w:rPr>
    </w:lvl>
    <w:lvl w:ilvl="8" w:tplc="04090005">
      <w:start w:val="1"/>
      <w:numFmt w:val="bullet"/>
      <w:lvlText w:val=""/>
      <w:lvlJc w:val="left"/>
      <w:pPr>
        <w:ind w:left="4256" w:hanging="420"/>
      </w:pPr>
      <w:rPr>
        <w:rFonts w:ascii="Wingdings" w:hAnsi="Wingdings" w:hint="default"/>
      </w:rPr>
    </w:lvl>
  </w:abstractNum>
  <w:abstractNum w:abstractNumId="35" w15:restartNumberingAfterBreak="0">
    <w:nsid w:val="6CE7397E"/>
    <w:multiLevelType w:val="hybridMultilevel"/>
    <w:tmpl w:val="44806B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1872AF4"/>
    <w:multiLevelType w:val="hybridMultilevel"/>
    <w:tmpl w:val="31F637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9"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6"/>
  </w:num>
  <w:num w:numId="3">
    <w:abstractNumId w:val="10"/>
  </w:num>
  <w:num w:numId="4">
    <w:abstractNumId w:val="13"/>
  </w:num>
  <w:num w:numId="5">
    <w:abstractNumId w:val="21"/>
  </w:num>
  <w:num w:numId="6">
    <w:abstractNumId w:val="30"/>
  </w:num>
  <w:num w:numId="7">
    <w:abstractNumId w:val="14"/>
    <w:lvlOverride w:ilvl="0">
      <w:startOverride w:val="1"/>
    </w:lvlOverride>
  </w:num>
  <w:num w:numId="8">
    <w:abstractNumId w:val="36"/>
  </w:num>
  <w:num w:numId="9">
    <w:abstractNumId w:val="26"/>
  </w:num>
  <w:num w:numId="10">
    <w:abstractNumId w:val="39"/>
  </w:num>
  <w:num w:numId="11">
    <w:abstractNumId w:val="7"/>
  </w:num>
  <w:num w:numId="12">
    <w:abstractNumId w:val="28"/>
  </w:num>
  <w:num w:numId="13">
    <w:abstractNumId w:val="38"/>
  </w:num>
  <w:num w:numId="14">
    <w:abstractNumId w:val="15"/>
  </w:num>
  <w:num w:numId="15">
    <w:abstractNumId w:val="20"/>
  </w:num>
  <w:num w:numId="16">
    <w:abstractNumId w:val="11"/>
  </w:num>
  <w:num w:numId="17">
    <w:abstractNumId w:val="0"/>
  </w:num>
  <w:num w:numId="18">
    <w:abstractNumId w:val="3"/>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num>
  <w:num w:numId="29">
    <w:abstractNumId w:val="19"/>
  </w:num>
  <w:num w:numId="30">
    <w:abstractNumId w:val="9"/>
  </w:num>
  <w:num w:numId="31">
    <w:abstractNumId w:val="25"/>
  </w:num>
  <w:num w:numId="32">
    <w:abstractNumId w:val="2"/>
  </w:num>
  <w:num w:numId="33">
    <w:abstractNumId w:val="35"/>
  </w:num>
  <w:num w:numId="34">
    <w:abstractNumId w:val="18"/>
  </w:num>
  <w:num w:numId="35">
    <w:abstractNumId w:val="32"/>
  </w:num>
  <w:num w:numId="36">
    <w:abstractNumId w:val="34"/>
  </w:num>
  <w:num w:numId="37">
    <w:abstractNumId w:val="16"/>
  </w:num>
  <w:num w:numId="38">
    <w:abstractNumId w:val="17"/>
  </w:num>
  <w:num w:numId="39">
    <w:abstractNumId w:val="31"/>
  </w:num>
  <w:num w:numId="40">
    <w:abstractNumId w:val="27"/>
  </w:num>
  <w:num w:numId="41">
    <w:abstractNumId w:val="5"/>
  </w:num>
  <w:num w:numId="42">
    <w:abstractNumId w:val="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lvlOverride w:ilvl="0"/>
    <w:lvlOverride w:ilvl="1"/>
    <w:lvlOverride w:ilvl="2"/>
    <w:lvlOverride w:ilvl="3"/>
    <w:lvlOverride w:ilvl="4"/>
    <w:lvlOverride w:ilvl="5"/>
    <w:lvlOverride w:ilvl="6"/>
    <w:lvlOverride w:ilvl="7"/>
    <w:lvlOverride w:ilvl="8"/>
  </w:num>
  <w:num w:numId="44">
    <w:abstractNumId w:val="8"/>
    <w:lvlOverride w:ilvl="0"/>
    <w:lvlOverride w:ilvl="1"/>
    <w:lvlOverride w:ilvl="2"/>
    <w:lvlOverride w:ilvl="3"/>
    <w:lvlOverride w:ilvl="4"/>
    <w:lvlOverride w:ilvl="5"/>
    <w:lvlOverride w:ilvl="6"/>
    <w:lvlOverride w:ilvl="7"/>
    <w:lvlOverride w:ilvl="8"/>
  </w:num>
  <w:num w:numId="45">
    <w:abstractNumId w:val="1"/>
    <w:lvlOverride w:ilvl="0"/>
    <w:lvlOverride w:ilvl="1"/>
    <w:lvlOverride w:ilvl="2"/>
    <w:lvlOverride w:ilvl="3"/>
    <w:lvlOverride w:ilvl="4"/>
    <w:lvlOverride w:ilvl="5"/>
    <w:lvlOverride w:ilvl="6"/>
    <w:lvlOverride w:ilvl="7"/>
    <w:lvlOverride w:ilvl="8"/>
  </w:num>
  <w:num w:numId="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RAN1#112bis-e">
    <w15:presenceInfo w15:providerId="None" w15:userId="MTK-RAN1#112bis-e"/>
  </w15:person>
  <w15:person w15:author="Samsung">
    <w15:presenceInfo w15:providerId="None" w15:userId="Samsung"/>
  </w15:person>
  <w15:person w15:author="Moderator (Huawei)">
    <w15:presenceInfo w15:providerId="None" w15:userId="Moderator (Huawei)"/>
  </w15:person>
  <w15:person w15:author="Na Li">
    <w15:presenceInfo w15:providerId="AD" w15:userId="S-1-5-21-2660122827-3251746268-3620619969-30212"/>
  </w15:person>
  <w15:person w15:author="CATT">
    <w15:presenceInfo w15:providerId="None" w15:userId="CATT"/>
  </w15:person>
  <w15:person w15:author="王俊伟">
    <w15:presenceInfo w15:providerId="None" w15:userId="王俊伟"/>
  </w15:person>
  <w15:person w15:author="Le Liu">
    <w15:presenceInfo w15:providerId="None" w15:userId="Le Liu"/>
  </w15:person>
  <w15:person w15:author="ZTE">
    <w15:presenceInfo w15:providerId="None" w15:userId="ZTE"/>
  </w15:person>
  <w15:person w15:author="Aris Papasakellariou 1">
    <w15:presenceInfo w15:providerId="None" w15:userId="Aris Papasakellariou 1"/>
  </w15:person>
  <w15:person w15:author="Huawei">
    <w15:presenceInfo w15:providerId="None" w15:userId="Huawei"/>
  </w15:person>
  <w15:person w15:author="Moderator (Huawei)-xjh">
    <w15:presenceInfo w15:providerId="None" w15:userId="Moderator (Huawei)-xjh"/>
  </w15:person>
  <w15:person w15:author="李娜-5G">
    <w15:presenceInfo w15:providerId="AD" w15:userId="S-1-5-21-2660122827-3251746268-3620619969-30212"/>
  </w15:person>
  <w15:person w15:author="Haipeng HP1 Lei">
    <w15:presenceInfo w15:providerId="AD" w15:userId="S::leihp1@LENOVO.COM::2e71483c-7ca9-4f8f-ae1c-f3e247dba046"/>
  </w15:person>
  <w15:person w15:author="Ericsson (FM)">
    <w15:presenceInfo w15:providerId="None" w15:userId="Ericsson (FM)"/>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es-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s-US" w:vendorID="64" w:dllVersion="4096" w:nlCheck="1" w:checkStyle="0"/>
  <w:activeWritingStyle w:appName="MSWord" w:lang="fr-FR" w:vendorID="64" w:dllVersion="4096" w:nlCheck="1" w:checkStyle="0"/>
  <w:activeWritingStyle w:appName="MSWord" w:lang="fr-FR" w:vendorID="64" w:dllVersion="0" w:nlCheck="1" w:checkStyle="0"/>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JhY2NkYjQyOThhNjllMWFkY2MyOTE0NzU4MjkxYTIifQ=="/>
  </w:docVars>
  <w:rsids>
    <w:rsidRoot w:val="00CF5263"/>
    <w:rsid w:val="00000050"/>
    <w:rsid w:val="00000084"/>
    <w:rsid w:val="000000F4"/>
    <w:rsid w:val="00000138"/>
    <w:rsid w:val="000006B6"/>
    <w:rsid w:val="00000859"/>
    <w:rsid w:val="00000A25"/>
    <w:rsid w:val="00000A81"/>
    <w:rsid w:val="00000D04"/>
    <w:rsid w:val="00000D60"/>
    <w:rsid w:val="00000DAF"/>
    <w:rsid w:val="00000DB2"/>
    <w:rsid w:val="00000EAF"/>
    <w:rsid w:val="00000FEC"/>
    <w:rsid w:val="000010E4"/>
    <w:rsid w:val="00001144"/>
    <w:rsid w:val="00001344"/>
    <w:rsid w:val="000015DF"/>
    <w:rsid w:val="00001616"/>
    <w:rsid w:val="00001653"/>
    <w:rsid w:val="00001671"/>
    <w:rsid w:val="000016A5"/>
    <w:rsid w:val="000019E8"/>
    <w:rsid w:val="00001EE0"/>
    <w:rsid w:val="000020F5"/>
    <w:rsid w:val="000020F6"/>
    <w:rsid w:val="0000235E"/>
    <w:rsid w:val="00002492"/>
    <w:rsid w:val="000025B3"/>
    <w:rsid w:val="00002893"/>
    <w:rsid w:val="00002A9B"/>
    <w:rsid w:val="00002CD0"/>
    <w:rsid w:val="00002EEA"/>
    <w:rsid w:val="000030FD"/>
    <w:rsid w:val="00003300"/>
    <w:rsid w:val="000033A3"/>
    <w:rsid w:val="00003605"/>
    <w:rsid w:val="00003767"/>
    <w:rsid w:val="00003893"/>
    <w:rsid w:val="00003C56"/>
    <w:rsid w:val="00003EA2"/>
    <w:rsid w:val="00003EC2"/>
    <w:rsid w:val="0000408C"/>
    <w:rsid w:val="000040A9"/>
    <w:rsid w:val="000040DB"/>
    <w:rsid w:val="0000458E"/>
    <w:rsid w:val="00004596"/>
    <w:rsid w:val="0000467C"/>
    <w:rsid w:val="00004733"/>
    <w:rsid w:val="000047E7"/>
    <w:rsid w:val="0000483A"/>
    <w:rsid w:val="000048A4"/>
    <w:rsid w:val="0000492C"/>
    <w:rsid w:val="00004B8A"/>
    <w:rsid w:val="00004BF7"/>
    <w:rsid w:val="00004E70"/>
    <w:rsid w:val="00005013"/>
    <w:rsid w:val="00005130"/>
    <w:rsid w:val="00005213"/>
    <w:rsid w:val="00005311"/>
    <w:rsid w:val="00005375"/>
    <w:rsid w:val="000053BE"/>
    <w:rsid w:val="00005875"/>
    <w:rsid w:val="000059C6"/>
    <w:rsid w:val="00005A6B"/>
    <w:rsid w:val="00005A73"/>
    <w:rsid w:val="00005CCF"/>
    <w:rsid w:val="00005D05"/>
    <w:rsid w:val="00005DAF"/>
    <w:rsid w:val="00005E07"/>
    <w:rsid w:val="00005F46"/>
    <w:rsid w:val="00006016"/>
    <w:rsid w:val="00006101"/>
    <w:rsid w:val="000065FB"/>
    <w:rsid w:val="000067E4"/>
    <w:rsid w:val="00006AAE"/>
    <w:rsid w:val="00006B06"/>
    <w:rsid w:val="00006E3F"/>
    <w:rsid w:val="000070D1"/>
    <w:rsid w:val="00007124"/>
    <w:rsid w:val="000071B7"/>
    <w:rsid w:val="000072B6"/>
    <w:rsid w:val="000072F3"/>
    <w:rsid w:val="00007376"/>
    <w:rsid w:val="000073AC"/>
    <w:rsid w:val="00007650"/>
    <w:rsid w:val="00007813"/>
    <w:rsid w:val="000079C2"/>
    <w:rsid w:val="00007A79"/>
    <w:rsid w:val="00007AF4"/>
    <w:rsid w:val="00007B59"/>
    <w:rsid w:val="00007F43"/>
    <w:rsid w:val="00010296"/>
    <w:rsid w:val="000106D1"/>
    <w:rsid w:val="00010854"/>
    <w:rsid w:val="000109E6"/>
    <w:rsid w:val="00010B0B"/>
    <w:rsid w:val="00010E43"/>
    <w:rsid w:val="000112BC"/>
    <w:rsid w:val="000112EE"/>
    <w:rsid w:val="0001192E"/>
    <w:rsid w:val="00011C41"/>
    <w:rsid w:val="00011C5E"/>
    <w:rsid w:val="00011C89"/>
    <w:rsid w:val="00011F1F"/>
    <w:rsid w:val="00011F35"/>
    <w:rsid w:val="00011F67"/>
    <w:rsid w:val="00012064"/>
    <w:rsid w:val="000120E8"/>
    <w:rsid w:val="00012415"/>
    <w:rsid w:val="00012454"/>
    <w:rsid w:val="00012468"/>
    <w:rsid w:val="00012641"/>
    <w:rsid w:val="00012862"/>
    <w:rsid w:val="000128E6"/>
    <w:rsid w:val="00012A5E"/>
    <w:rsid w:val="00012BA2"/>
    <w:rsid w:val="000130EC"/>
    <w:rsid w:val="00013254"/>
    <w:rsid w:val="000135A3"/>
    <w:rsid w:val="000136A0"/>
    <w:rsid w:val="000136C2"/>
    <w:rsid w:val="00013721"/>
    <w:rsid w:val="0001374B"/>
    <w:rsid w:val="000137DC"/>
    <w:rsid w:val="00013937"/>
    <w:rsid w:val="000139C1"/>
    <w:rsid w:val="00013D6E"/>
    <w:rsid w:val="00014109"/>
    <w:rsid w:val="000141EA"/>
    <w:rsid w:val="0001423F"/>
    <w:rsid w:val="000143DB"/>
    <w:rsid w:val="000144AC"/>
    <w:rsid w:val="000145BD"/>
    <w:rsid w:val="0001461B"/>
    <w:rsid w:val="0001474D"/>
    <w:rsid w:val="00014761"/>
    <w:rsid w:val="00014782"/>
    <w:rsid w:val="00014ABF"/>
    <w:rsid w:val="00014B62"/>
    <w:rsid w:val="00014C14"/>
    <w:rsid w:val="00014ED4"/>
    <w:rsid w:val="00014F99"/>
    <w:rsid w:val="0001500A"/>
    <w:rsid w:val="00015233"/>
    <w:rsid w:val="000154C5"/>
    <w:rsid w:val="000156A2"/>
    <w:rsid w:val="000156C8"/>
    <w:rsid w:val="00015BEB"/>
    <w:rsid w:val="00015EFB"/>
    <w:rsid w:val="000161AE"/>
    <w:rsid w:val="00016332"/>
    <w:rsid w:val="00016352"/>
    <w:rsid w:val="00016380"/>
    <w:rsid w:val="000163C5"/>
    <w:rsid w:val="000165E2"/>
    <w:rsid w:val="0001667D"/>
    <w:rsid w:val="00016736"/>
    <w:rsid w:val="000168E1"/>
    <w:rsid w:val="000169EB"/>
    <w:rsid w:val="00016BFE"/>
    <w:rsid w:val="00016C6E"/>
    <w:rsid w:val="00016F1B"/>
    <w:rsid w:val="00017119"/>
    <w:rsid w:val="000172BE"/>
    <w:rsid w:val="00017664"/>
    <w:rsid w:val="000179D0"/>
    <w:rsid w:val="00017BF9"/>
    <w:rsid w:val="00017C6A"/>
    <w:rsid w:val="00017C8C"/>
    <w:rsid w:val="00017D85"/>
    <w:rsid w:val="00017D8A"/>
    <w:rsid w:val="00017FDE"/>
    <w:rsid w:val="000200CF"/>
    <w:rsid w:val="00020199"/>
    <w:rsid w:val="0002028E"/>
    <w:rsid w:val="0002038D"/>
    <w:rsid w:val="000203E1"/>
    <w:rsid w:val="00020400"/>
    <w:rsid w:val="00020AF4"/>
    <w:rsid w:val="00020B6A"/>
    <w:rsid w:val="00020B89"/>
    <w:rsid w:val="000217D4"/>
    <w:rsid w:val="00021D1E"/>
    <w:rsid w:val="00021D90"/>
    <w:rsid w:val="00022A90"/>
    <w:rsid w:val="00022ADD"/>
    <w:rsid w:val="00022F62"/>
    <w:rsid w:val="00023273"/>
    <w:rsid w:val="00023388"/>
    <w:rsid w:val="00023425"/>
    <w:rsid w:val="0002342A"/>
    <w:rsid w:val="00023767"/>
    <w:rsid w:val="0002377D"/>
    <w:rsid w:val="000239A0"/>
    <w:rsid w:val="00023A15"/>
    <w:rsid w:val="00023B50"/>
    <w:rsid w:val="00023BC5"/>
    <w:rsid w:val="00023C0C"/>
    <w:rsid w:val="00023D10"/>
    <w:rsid w:val="00023D7C"/>
    <w:rsid w:val="00024035"/>
    <w:rsid w:val="000241BE"/>
    <w:rsid w:val="000242EF"/>
    <w:rsid w:val="000242F2"/>
    <w:rsid w:val="000243A8"/>
    <w:rsid w:val="000243CE"/>
    <w:rsid w:val="0002475A"/>
    <w:rsid w:val="00024782"/>
    <w:rsid w:val="00024C1D"/>
    <w:rsid w:val="00024DFE"/>
    <w:rsid w:val="00024EBD"/>
    <w:rsid w:val="0002517A"/>
    <w:rsid w:val="000252F5"/>
    <w:rsid w:val="000257C1"/>
    <w:rsid w:val="000257D4"/>
    <w:rsid w:val="00025967"/>
    <w:rsid w:val="000259E1"/>
    <w:rsid w:val="00025AA0"/>
    <w:rsid w:val="00025D11"/>
    <w:rsid w:val="00025EF3"/>
    <w:rsid w:val="00025EF9"/>
    <w:rsid w:val="00026078"/>
    <w:rsid w:val="000260A0"/>
    <w:rsid w:val="00026445"/>
    <w:rsid w:val="000264A9"/>
    <w:rsid w:val="0002655B"/>
    <w:rsid w:val="000269AD"/>
    <w:rsid w:val="00026B15"/>
    <w:rsid w:val="00026B76"/>
    <w:rsid w:val="00026BCD"/>
    <w:rsid w:val="00026CE5"/>
    <w:rsid w:val="00026D4B"/>
    <w:rsid w:val="00026ECD"/>
    <w:rsid w:val="00026EE3"/>
    <w:rsid w:val="00026F6C"/>
    <w:rsid w:val="00026FC6"/>
    <w:rsid w:val="0002701A"/>
    <w:rsid w:val="000273E1"/>
    <w:rsid w:val="00027483"/>
    <w:rsid w:val="00027529"/>
    <w:rsid w:val="00027563"/>
    <w:rsid w:val="000275C6"/>
    <w:rsid w:val="000278A8"/>
    <w:rsid w:val="00027AD6"/>
    <w:rsid w:val="00027BE5"/>
    <w:rsid w:val="00027DE7"/>
    <w:rsid w:val="00027F89"/>
    <w:rsid w:val="00030084"/>
    <w:rsid w:val="0003019C"/>
    <w:rsid w:val="0003024C"/>
    <w:rsid w:val="000302A2"/>
    <w:rsid w:val="000303D7"/>
    <w:rsid w:val="0003046D"/>
    <w:rsid w:val="00030507"/>
    <w:rsid w:val="000305B6"/>
    <w:rsid w:val="0003064A"/>
    <w:rsid w:val="00030811"/>
    <w:rsid w:val="000309EA"/>
    <w:rsid w:val="00030A83"/>
    <w:rsid w:val="00030AFB"/>
    <w:rsid w:val="00030DD9"/>
    <w:rsid w:val="00030DF8"/>
    <w:rsid w:val="00030F0D"/>
    <w:rsid w:val="00030FCF"/>
    <w:rsid w:val="00031124"/>
    <w:rsid w:val="0003115A"/>
    <w:rsid w:val="000314E0"/>
    <w:rsid w:val="00031777"/>
    <w:rsid w:val="0003190E"/>
    <w:rsid w:val="00031A51"/>
    <w:rsid w:val="00031ADB"/>
    <w:rsid w:val="00031AF5"/>
    <w:rsid w:val="00031E6C"/>
    <w:rsid w:val="00032056"/>
    <w:rsid w:val="00032074"/>
    <w:rsid w:val="0003209B"/>
    <w:rsid w:val="0003209D"/>
    <w:rsid w:val="0003217A"/>
    <w:rsid w:val="0003234E"/>
    <w:rsid w:val="00032490"/>
    <w:rsid w:val="000324C4"/>
    <w:rsid w:val="00032573"/>
    <w:rsid w:val="000325E2"/>
    <w:rsid w:val="00032676"/>
    <w:rsid w:val="00032743"/>
    <w:rsid w:val="0003282D"/>
    <w:rsid w:val="000328CA"/>
    <w:rsid w:val="000328CF"/>
    <w:rsid w:val="000329F0"/>
    <w:rsid w:val="00032A55"/>
    <w:rsid w:val="00032C24"/>
    <w:rsid w:val="00032E40"/>
    <w:rsid w:val="00032ECF"/>
    <w:rsid w:val="00032FEA"/>
    <w:rsid w:val="00033339"/>
    <w:rsid w:val="000334BF"/>
    <w:rsid w:val="000334DB"/>
    <w:rsid w:val="0003376B"/>
    <w:rsid w:val="00033771"/>
    <w:rsid w:val="0003379A"/>
    <w:rsid w:val="00033B66"/>
    <w:rsid w:val="00033C0A"/>
    <w:rsid w:val="00033FE6"/>
    <w:rsid w:val="00034348"/>
    <w:rsid w:val="00034444"/>
    <w:rsid w:val="000344F8"/>
    <w:rsid w:val="00034676"/>
    <w:rsid w:val="000346E6"/>
    <w:rsid w:val="000349DC"/>
    <w:rsid w:val="00034C0E"/>
    <w:rsid w:val="000351E0"/>
    <w:rsid w:val="0003527B"/>
    <w:rsid w:val="000352AA"/>
    <w:rsid w:val="000352B3"/>
    <w:rsid w:val="000354AB"/>
    <w:rsid w:val="000355E3"/>
    <w:rsid w:val="000356E1"/>
    <w:rsid w:val="00035720"/>
    <w:rsid w:val="00035815"/>
    <w:rsid w:val="00035A20"/>
    <w:rsid w:val="00035B43"/>
    <w:rsid w:val="00035B74"/>
    <w:rsid w:val="00035DA9"/>
    <w:rsid w:val="0003630A"/>
    <w:rsid w:val="00036345"/>
    <w:rsid w:val="000363CB"/>
    <w:rsid w:val="00036FCC"/>
    <w:rsid w:val="000370B4"/>
    <w:rsid w:val="00037137"/>
    <w:rsid w:val="00037158"/>
    <w:rsid w:val="0003736D"/>
    <w:rsid w:val="000374B5"/>
    <w:rsid w:val="000376A1"/>
    <w:rsid w:val="00037C55"/>
    <w:rsid w:val="00037DA0"/>
    <w:rsid w:val="00037DFC"/>
    <w:rsid w:val="0004008D"/>
    <w:rsid w:val="0004023E"/>
    <w:rsid w:val="0004024B"/>
    <w:rsid w:val="00040810"/>
    <w:rsid w:val="00040959"/>
    <w:rsid w:val="00040B60"/>
    <w:rsid w:val="0004124C"/>
    <w:rsid w:val="000414DE"/>
    <w:rsid w:val="0004169B"/>
    <w:rsid w:val="000416F4"/>
    <w:rsid w:val="000419D8"/>
    <w:rsid w:val="00041A6B"/>
    <w:rsid w:val="00041BA1"/>
    <w:rsid w:val="00041C57"/>
    <w:rsid w:val="00041EC3"/>
    <w:rsid w:val="00042211"/>
    <w:rsid w:val="00042308"/>
    <w:rsid w:val="00042517"/>
    <w:rsid w:val="000429D5"/>
    <w:rsid w:val="00042A4B"/>
    <w:rsid w:val="00042B92"/>
    <w:rsid w:val="00042D86"/>
    <w:rsid w:val="00042F96"/>
    <w:rsid w:val="00042FE0"/>
    <w:rsid w:val="000434B7"/>
    <w:rsid w:val="00043527"/>
    <w:rsid w:val="000435E4"/>
    <w:rsid w:val="0004371B"/>
    <w:rsid w:val="0004394A"/>
    <w:rsid w:val="00043D91"/>
    <w:rsid w:val="00043DCC"/>
    <w:rsid w:val="00043DD7"/>
    <w:rsid w:val="00044387"/>
    <w:rsid w:val="00044479"/>
    <w:rsid w:val="000445D4"/>
    <w:rsid w:val="000448C2"/>
    <w:rsid w:val="0004493F"/>
    <w:rsid w:val="00044B7E"/>
    <w:rsid w:val="00044C5E"/>
    <w:rsid w:val="00044E8A"/>
    <w:rsid w:val="0004537B"/>
    <w:rsid w:val="000457A4"/>
    <w:rsid w:val="00045A38"/>
    <w:rsid w:val="00045C56"/>
    <w:rsid w:val="00045E74"/>
    <w:rsid w:val="000460FB"/>
    <w:rsid w:val="00046431"/>
    <w:rsid w:val="000465EC"/>
    <w:rsid w:val="00046600"/>
    <w:rsid w:val="00046796"/>
    <w:rsid w:val="000467FD"/>
    <w:rsid w:val="0004695E"/>
    <w:rsid w:val="00046966"/>
    <w:rsid w:val="00046AAF"/>
    <w:rsid w:val="00046D53"/>
    <w:rsid w:val="00046D8B"/>
    <w:rsid w:val="00046EEE"/>
    <w:rsid w:val="000471EA"/>
    <w:rsid w:val="00047225"/>
    <w:rsid w:val="000472AF"/>
    <w:rsid w:val="000472BF"/>
    <w:rsid w:val="000474F1"/>
    <w:rsid w:val="000475D2"/>
    <w:rsid w:val="0004781F"/>
    <w:rsid w:val="000479FA"/>
    <w:rsid w:val="00047A58"/>
    <w:rsid w:val="00047BF3"/>
    <w:rsid w:val="00047C9C"/>
    <w:rsid w:val="00047D2B"/>
    <w:rsid w:val="00047DDD"/>
    <w:rsid w:val="00047E60"/>
    <w:rsid w:val="00047EF9"/>
    <w:rsid w:val="0005014C"/>
    <w:rsid w:val="0005018C"/>
    <w:rsid w:val="000501A9"/>
    <w:rsid w:val="000503F6"/>
    <w:rsid w:val="0005064D"/>
    <w:rsid w:val="00050991"/>
    <w:rsid w:val="00050A05"/>
    <w:rsid w:val="00050D5E"/>
    <w:rsid w:val="00050E69"/>
    <w:rsid w:val="00050EE3"/>
    <w:rsid w:val="00051130"/>
    <w:rsid w:val="00051405"/>
    <w:rsid w:val="00051808"/>
    <w:rsid w:val="000519B7"/>
    <w:rsid w:val="00051AAE"/>
    <w:rsid w:val="00051C6E"/>
    <w:rsid w:val="00051F7C"/>
    <w:rsid w:val="00051F98"/>
    <w:rsid w:val="00052016"/>
    <w:rsid w:val="0005206E"/>
    <w:rsid w:val="0005219F"/>
    <w:rsid w:val="000524DF"/>
    <w:rsid w:val="000528D7"/>
    <w:rsid w:val="00052A3C"/>
    <w:rsid w:val="00052AD2"/>
    <w:rsid w:val="00052B52"/>
    <w:rsid w:val="00052D6D"/>
    <w:rsid w:val="000530DF"/>
    <w:rsid w:val="0005310C"/>
    <w:rsid w:val="00053204"/>
    <w:rsid w:val="0005328B"/>
    <w:rsid w:val="000532FD"/>
    <w:rsid w:val="00053448"/>
    <w:rsid w:val="0005344B"/>
    <w:rsid w:val="0005350E"/>
    <w:rsid w:val="00053758"/>
    <w:rsid w:val="000539C9"/>
    <w:rsid w:val="00053A9A"/>
    <w:rsid w:val="00053C32"/>
    <w:rsid w:val="00053ED5"/>
    <w:rsid w:val="00053FFD"/>
    <w:rsid w:val="00054112"/>
    <w:rsid w:val="000541D0"/>
    <w:rsid w:val="000542D8"/>
    <w:rsid w:val="00054308"/>
    <w:rsid w:val="000543F7"/>
    <w:rsid w:val="00054BC1"/>
    <w:rsid w:val="00054E0C"/>
    <w:rsid w:val="00054E23"/>
    <w:rsid w:val="000550B6"/>
    <w:rsid w:val="000550B8"/>
    <w:rsid w:val="000550B9"/>
    <w:rsid w:val="0005531D"/>
    <w:rsid w:val="0005541D"/>
    <w:rsid w:val="000554DD"/>
    <w:rsid w:val="00055528"/>
    <w:rsid w:val="00055547"/>
    <w:rsid w:val="00055C4D"/>
    <w:rsid w:val="00055D50"/>
    <w:rsid w:val="00055E6B"/>
    <w:rsid w:val="0005628E"/>
    <w:rsid w:val="000562FF"/>
    <w:rsid w:val="000563F1"/>
    <w:rsid w:val="0005641C"/>
    <w:rsid w:val="0005652C"/>
    <w:rsid w:val="000565C8"/>
    <w:rsid w:val="00056670"/>
    <w:rsid w:val="000566C7"/>
    <w:rsid w:val="00056876"/>
    <w:rsid w:val="00056C65"/>
    <w:rsid w:val="00056DE4"/>
    <w:rsid w:val="00056FA2"/>
    <w:rsid w:val="000571B2"/>
    <w:rsid w:val="000572E3"/>
    <w:rsid w:val="0005790A"/>
    <w:rsid w:val="000579A1"/>
    <w:rsid w:val="00057DC8"/>
    <w:rsid w:val="00057E1D"/>
    <w:rsid w:val="00057E37"/>
    <w:rsid w:val="00057E4F"/>
    <w:rsid w:val="00057F9C"/>
    <w:rsid w:val="00060377"/>
    <w:rsid w:val="0006052A"/>
    <w:rsid w:val="0006069C"/>
    <w:rsid w:val="000607C4"/>
    <w:rsid w:val="0006099D"/>
    <w:rsid w:val="00060AA7"/>
    <w:rsid w:val="00060C99"/>
    <w:rsid w:val="00060EA0"/>
    <w:rsid w:val="00060F8B"/>
    <w:rsid w:val="0006129D"/>
    <w:rsid w:val="000612E1"/>
    <w:rsid w:val="00061353"/>
    <w:rsid w:val="000614FE"/>
    <w:rsid w:val="00061615"/>
    <w:rsid w:val="000617C4"/>
    <w:rsid w:val="00061C6B"/>
    <w:rsid w:val="00061CF0"/>
    <w:rsid w:val="00062044"/>
    <w:rsid w:val="00062059"/>
    <w:rsid w:val="0006226D"/>
    <w:rsid w:val="00062288"/>
    <w:rsid w:val="000624C4"/>
    <w:rsid w:val="000626F7"/>
    <w:rsid w:val="00062964"/>
    <w:rsid w:val="00062B20"/>
    <w:rsid w:val="00062BB8"/>
    <w:rsid w:val="00062C9C"/>
    <w:rsid w:val="00062D4B"/>
    <w:rsid w:val="00062DC7"/>
    <w:rsid w:val="000631B4"/>
    <w:rsid w:val="00063328"/>
    <w:rsid w:val="000633ED"/>
    <w:rsid w:val="000635B3"/>
    <w:rsid w:val="0006361B"/>
    <w:rsid w:val="00063776"/>
    <w:rsid w:val="00063ACE"/>
    <w:rsid w:val="00063B21"/>
    <w:rsid w:val="00063D74"/>
    <w:rsid w:val="00063DF7"/>
    <w:rsid w:val="00063EE5"/>
    <w:rsid w:val="000640D4"/>
    <w:rsid w:val="00064338"/>
    <w:rsid w:val="0006457A"/>
    <w:rsid w:val="00064685"/>
    <w:rsid w:val="0006468B"/>
    <w:rsid w:val="000646FF"/>
    <w:rsid w:val="00064767"/>
    <w:rsid w:val="000647C0"/>
    <w:rsid w:val="000647C1"/>
    <w:rsid w:val="00064BDE"/>
    <w:rsid w:val="00064BFD"/>
    <w:rsid w:val="00064D2A"/>
    <w:rsid w:val="00064D4B"/>
    <w:rsid w:val="00064DB5"/>
    <w:rsid w:val="0006523A"/>
    <w:rsid w:val="0006543F"/>
    <w:rsid w:val="0006547B"/>
    <w:rsid w:val="0006594D"/>
    <w:rsid w:val="00065A48"/>
    <w:rsid w:val="00065AE8"/>
    <w:rsid w:val="00065CD5"/>
    <w:rsid w:val="00065D32"/>
    <w:rsid w:val="00065D38"/>
    <w:rsid w:val="00065E50"/>
    <w:rsid w:val="00065E93"/>
    <w:rsid w:val="00065F34"/>
    <w:rsid w:val="00066009"/>
    <w:rsid w:val="00066387"/>
    <w:rsid w:val="0006669E"/>
    <w:rsid w:val="00066ABB"/>
    <w:rsid w:val="00066C3F"/>
    <w:rsid w:val="00066C8E"/>
    <w:rsid w:val="00066E28"/>
    <w:rsid w:val="00066F73"/>
    <w:rsid w:val="00066FAF"/>
    <w:rsid w:val="000671C1"/>
    <w:rsid w:val="000673DD"/>
    <w:rsid w:val="00067468"/>
    <w:rsid w:val="00067650"/>
    <w:rsid w:val="000677A4"/>
    <w:rsid w:val="0006789F"/>
    <w:rsid w:val="000678CF"/>
    <w:rsid w:val="000678E8"/>
    <w:rsid w:val="00067A1F"/>
    <w:rsid w:val="00067C1C"/>
    <w:rsid w:val="00067C25"/>
    <w:rsid w:val="00067D79"/>
    <w:rsid w:val="00067DD1"/>
    <w:rsid w:val="00067EE8"/>
    <w:rsid w:val="00067F90"/>
    <w:rsid w:val="00067FF6"/>
    <w:rsid w:val="0007014F"/>
    <w:rsid w:val="00070289"/>
    <w:rsid w:val="00070447"/>
    <w:rsid w:val="00070485"/>
    <w:rsid w:val="0007050B"/>
    <w:rsid w:val="000706AD"/>
    <w:rsid w:val="000706E7"/>
    <w:rsid w:val="00070772"/>
    <w:rsid w:val="00070B6C"/>
    <w:rsid w:val="00070B87"/>
    <w:rsid w:val="00070DA1"/>
    <w:rsid w:val="00070E36"/>
    <w:rsid w:val="00070EF8"/>
    <w:rsid w:val="00071098"/>
    <w:rsid w:val="00071192"/>
    <w:rsid w:val="0007127A"/>
    <w:rsid w:val="0007132A"/>
    <w:rsid w:val="000713A7"/>
    <w:rsid w:val="00071AA1"/>
    <w:rsid w:val="00071EC0"/>
    <w:rsid w:val="00071F97"/>
    <w:rsid w:val="0007210D"/>
    <w:rsid w:val="00072233"/>
    <w:rsid w:val="0007243F"/>
    <w:rsid w:val="0007291E"/>
    <w:rsid w:val="00072A80"/>
    <w:rsid w:val="00072AF8"/>
    <w:rsid w:val="00072B01"/>
    <w:rsid w:val="000731A0"/>
    <w:rsid w:val="0007321B"/>
    <w:rsid w:val="0007367C"/>
    <w:rsid w:val="000736C1"/>
    <w:rsid w:val="00073797"/>
    <w:rsid w:val="000737F1"/>
    <w:rsid w:val="0007388F"/>
    <w:rsid w:val="00073933"/>
    <w:rsid w:val="00073940"/>
    <w:rsid w:val="00073986"/>
    <w:rsid w:val="00073A2F"/>
    <w:rsid w:val="00073B75"/>
    <w:rsid w:val="00073CE6"/>
    <w:rsid w:val="00073DEC"/>
    <w:rsid w:val="00073E10"/>
    <w:rsid w:val="00073FCF"/>
    <w:rsid w:val="00074215"/>
    <w:rsid w:val="000743D1"/>
    <w:rsid w:val="0007448F"/>
    <w:rsid w:val="0007453F"/>
    <w:rsid w:val="000745AA"/>
    <w:rsid w:val="000748D9"/>
    <w:rsid w:val="00074E24"/>
    <w:rsid w:val="00074E86"/>
    <w:rsid w:val="00074FE4"/>
    <w:rsid w:val="00075150"/>
    <w:rsid w:val="0007523E"/>
    <w:rsid w:val="00075318"/>
    <w:rsid w:val="00075358"/>
    <w:rsid w:val="000753D4"/>
    <w:rsid w:val="00075447"/>
    <w:rsid w:val="00075585"/>
    <w:rsid w:val="000755EF"/>
    <w:rsid w:val="00075D21"/>
    <w:rsid w:val="00075E56"/>
    <w:rsid w:val="00075F69"/>
    <w:rsid w:val="00076097"/>
    <w:rsid w:val="00076191"/>
    <w:rsid w:val="0007641F"/>
    <w:rsid w:val="00076541"/>
    <w:rsid w:val="00076563"/>
    <w:rsid w:val="00076609"/>
    <w:rsid w:val="000767B2"/>
    <w:rsid w:val="000767CE"/>
    <w:rsid w:val="00076A5F"/>
    <w:rsid w:val="00076F28"/>
    <w:rsid w:val="000772F4"/>
    <w:rsid w:val="0007765B"/>
    <w:rsid w:val="000776A4"/>
    <w:rsid w:val="000776EB"/>
    <w:rsid w:val="0007772F"/>
    <w:rsid w:val="00077824"/>
    <w:rsid w:val="00077A4F"/>
    <w:rsid w:val="00077BCB"/>
    <w:rsid w:val="00077D16"/>
    <w:rsid w:val="00077DDB"/>
    <w:rsid w:val="0008010F"/>
    <w:rsid w:val="000803FA"/>
    <w:rsid w:val="000806A1"/>
    <w:rsid w:val="000806BC"/>
    <w:rsid w:val="000806C8"/>
    <w:rsid w:val="00080726"/>
    <w:rsid w:val="0008086A"/>
    <w:rsid w:val="000808B8"/>
    <w:rsid w:val="00080A8F"/>
    <w:rsid w:val="00080FF4"/>
    <w:rsid w:val="0008104F"/>
    <w:rsid w:val="0008110F"/>
    <w:rsid w:val="000811D1"/>
    <w:rsid w:val="0008144B"/>
    <w:rsid w:val="00081458"/>
    <w:rsid w:val="000814F1"/>
    <w:rsid w:val="00081541"/>
    <w:rsid w:val="0008175D"/>
    <w:rsid w:val="0008191D"/>
    <w:rsid w:val="0008195F"/>
    <w:rsid w:val="000819B4"/>
    <w:rsid w:val="00081AA9"/>
    <w:rsid w:val="00081AEF"/>
    <w:rsid w:val="00081BF3"/>
    <w:rsid w:val="00081DA8"/>
    <w:rsid w:val="00081F22"/>
    <w:rsid w:val="00081FEC"/>
    <w:rsid w:val="0008202B"/>
    <w:rsid w:val="000823B0"/>
    <w:rsid w:val="000823DA"/>
    <w:rsid w:val="00082413"/>
    <w:rsid w:val="000826BA"/>
    <w:rsid w:val="00082A0A"/>
    <w:rsid w:val="00082B87"/>
    <w:rsid w:val="00082BBE"/>
    <w:rsid w:val="00082E4A"/>
    <w:rsid w:val="00082EE6"/>
    <w:rsid w:val="000832D8"/>
    <w:rsid w:val="0008335B"/>
    <w:rsid w:val="00083379"/>
    <w:rsid w:val="0008338E"/>
    <w:rsid w:val="00083421"/>
    <w:rsid w:val="000834CA"/>
    <w:rsid w:val="00083587"/>
    <w:rsid w:val="00083838"/>
    <w:rsid w:val="00083842"/>
    <w:rsid w:val="00083858"/>
    <w:rsid w:val="00083AF9"/>
    <w:rsid w:val="00083B6A"/>
    <w:rsid w:val="00084193"/>
    <w:rsid w:val="000841C8"/>
    <w:rsid w:val="000843DF"/>
    <w:rsid w:val="0008446C"/>
    <w:rsid w:val="00084527"/>
    <w:rsid w:val="0008482C"/>
    <w:rsid w:val="00084846"/>
    <w:rsid w:val="000848C7"/>
    <w:rsid w:val="000849A6"/>
    <w:rsid w:val="00084AD5"/>
    <w:rsid w:val="00084CEA"/>
    <w:rsid w:val="00084EB1"/>
    <w:rsid w:val="00084FF8"/>
    <w:rsid w:val="000851E1"/>
    <w:rsid w:val="00085280"/>
    <w:rsid w:val="00085BDD"/>
    <w:rsid w:val="00085BE4"/>
    <w:rsid w:val="00085E04"/>
    <w:rsid w:val="00085EB3"/>
    <w:rsid w:val="00085F2C"/>
    <w:rsid w:val="0008611F"/>
    <w:rsid w:val="000861AF"/>
    <w:rsid w:val="000861B2"/>
    <w:rsid w:val="00086630"/>
    <w:rsid w:val="00086639"/>
    <w:rsid w:val="0008664D"/>
    <w:rsid w:val="000867EB"/>
    <w:rsid w:val="00086800"/>
    <w:rsid w:val="0008688F"/>
    <w:rsid w:val="00086915"/>
    <w:rsid w:val="00086C16"/>
    <w:rsid w:val="00086E87"/>
    <w:rsid w:val="00086F9D"/>
    <w:rsid w:val="00087215"/>
    <w:rsid w:val="000873B4"/>
    <w:rsid w:val="00087414"/>
    <w:rsid w:val="00087527"/>
    <w:rsid w:val="00087558"/>
    <w:rsid w:val="00087877"/>
    <w:rsid w:val="00087913"/>
    <w:rsid w:val="000879CE"/>
    <w:rsid w:val="00087B26"/>
    <w:rsid w:val="00087BE8"/>
    <w:rsid w:val="00087C09"/>
    <w:rsid w:val="00087C1A"/>
    <w:rsid w:val="00087DEF"/>
    <w:rsid w:val="0009014F"/>
    <w:rsid w:val="000902DC"/>
    <w:rsid w:val="0009033A"/>
    <w:rsid w:val="0009040F"/>
    <w:rsid w:val="00090577"/>
    <w:rsid w:val="00090665"/>
    <w:rsid w:val="0009092C"/>
    <w:rsid w:val="0009097C"/>
    <w:rsid w:val="00090AAF"/>
    <w:rsid w:val="00090BA9"/>
    <w:rsid w:val="00090E31"/>
    <w:rsid w:val="00090E87"/>
    <w:rsid w:val="000911AE"/>
    <w:rsid w:val="000911BD"/>
    <w:rsid w:val="0009141F"/>
    <w:rsid w:val="00091660"/>
    <w:rsid w:val="00091721"/>
    <w:rsid w:val="000917D5"/>
    <w:rsid w:val="00091846"/>
    <w:rsid w:val="000918C0"/>
    <w:rsid w:val="00091A79"/>
    <w:rsid w:val="00091B4A"/>
    <w:rsid w:val="00091CC2"/>
    <w:rsid w:val="000923CA"/>
    <w:rsid w:val="0009245F"/>
    <w:rsid w:val="00092576"/>
    <w:rsid w:val="000928DF"/>
    <w:rsid w:val="00092A5D"/>
    <w:rsid w:val="00092BFB"/>
    <w:rsid w:val="00092DE1"/>
    <w:rsid w:val="000930D2"/>
    <w:rsid w:val="00093163"/>
    <w:rsid w:val="00093289"/>
    <w:rsid w:val="00093697"/>
    <w:rsid w:val="000936F9"/>
    <w:rsid w:val="000937EE"/>
    <w:rsid w:val="00093843"/>
    <w:rsid w:val="0009385D"/>
    <w:rsid w:val="00093AC3"/>
    <w:rsid w:val="00093B5F"/>
    <w:rsid w:val="00093C78"/>
    <w:rsid w:val="00093D12"/>
    <w:rsid w:val="00093D42"/>
    <w:rsid w:val="00093DD0"/>
    <w:rsid w:val="00093DD5"/>
    <w:rsid w:val="000940E5"/>
    <w:rsid w:val="000943D5"/>
    <w:rsid w:val="00094426"/>
    <w:rsid w:val="000944A0"/>
    <w:rsid w:val="00094521"/>
    <w:rsid w:val="0009492C"/>
    <w:rsid w:val="00094A16"/>
    <w:rsid w:val="00094A1A"/>
    <w:rsid w:val="00094AD7"/>
    <w:rsid w:val="00094B23"/>
    <w:rsid w:val="00094C1A"/>
    <w:rsid w:val="00094CC7"/>
    <w:rsid w:val="00094DE6"/>
    <w:rsid w:val="00094E11"/>
    <w:rsid w:val="0009520C"/>
    <w:rsid w:val="000953CA"/>
    <w:rsid w:val="000955D7"/>
    <w:rsid w:val="0009569B"/>
    <w:rsid w:val="00095790"/>
    <w:rsid w:val="000958B3"/>
    <w:rsid w:val="00095CC7"/>
    <w:rsid w:val="00095DAF"/>
    <w:rsid w:val="00096081"/>
    <w:rsid w:val="000960A8"/>
    <w:rsid w:val="000960FB"/>
    <w:rsid w:val="00096195"/>
    <w:rsid w:val="00096247"/>
    <w:rsid w:val="00096304"/>
    <w:rsid w:val="00096356"/>
    <w:rsid w:val="00096546"/>
    <w:rsid w:val="0009659B"/>
    <w:rsid w:val="0009686D"/>
    <w:rsid w:val="00096A1A"/>
    <w:rsid w:val="00096AF1"/>
    <w:rsid w:val="00096D2D"/>
    <w:rsid w:val="00096F44"/>
    <w:rsid w:val="00096FCD"/>
    <w:rsid w:val="000971D3"/>
    <w:rsid w:val="000972D3"/>
    <w:rsid w:val="000978DD"/>
    <w:rsid w:val="00097935"/>
    <w:rsid w:val="00097C99"/>
    <w:rsid w:val="00097E4A"/>
    <w:rsid w:val="00097EC9"/>
    <w:rsid w:val="00097F51"/>
    <w:rsid w:val="000A0141"/>
    <w:rsid w:val="000A03B1"/>
    <w:rsid w:val="000A03B8"/>
    <w:rsid w:val="000A03FD"/>
    <w:rsid w:val="000A05DB"/>
    <w:rsid w:val="000A06E4"/>
    <w:rsid w:val="000A072A"/>
    <w:rsid w:val="000A07F6"/>
    <w:rsid w:val="000A0955"/>
    <w:rsid w:val="000A0A32"/>
    <w:rsid w:val="000A0AA9"/>
    <w:rsid w:val="000A0AD0"/>
    <w:rsid w:val="000A0BE5"/>
    <w:rsid w:val="000A0CAE"/>
    <w:rsid w:val="000A0F14"/>
    <w:rsid w:val="000A1105"/>
    <w:rsid w:val="000A113E"/>
    <w:rsid w:val="000A119E"/>
    <w:rsid w:val="000A1441"/>
    <w:rsid w:val="000A1568"/>
    <w:rsid w:val="000A198C"/>
    <w:rsid w:val="000A1A06"/>
    <w:rsid w:val="000A1B19"/>
    <w:rsid w:val="000A1B60"/>
    <w:rsid w:val="000A1B69"/>
    <w:rsid w:val="000A1DE6"/>
    <w:rsid w:val="000A1F24"/>
    <w:rsid w:val="000A21B4"/>
    <w:rsid w:val="000A2485"/>
    <w:rsid w:val="000A2707"/>
    <w:rsid w:val="000A27B4"/>
    <w:rsid w:val="000A28BD"/>
    <w:rsid w:val="000A28D4"/>
    <w:rsid w:val="000A2A2D"/>
    <w:rsid w:val="000A2A8B"/>
    <w:rsid w:val="000A2BAE"/>
    <w:rsid w:val="000A2C95"/>
    <w:rsid w:val="000A2CC7"/>
    <w:rsid w:val="000A2EA8"/>
    <w:rsid w:val="000A2ED6"/>
    <w:rsid w:val="000A311F"/>
    <w:rsid w:val="000A31B2"/>
    <w:rsid w:val="000A32FC"/>
    <w:rsid w:val="000A3317"/>
    <w:rsid w:val="000A338C"/>
    <w:rsid w:val="000A3580"/>
    <w:rsid w:val="000A3604"/>
    <w:rsid w:val="000A3942"/>
    <w:rsid w:val="000A39E1"/>
    <w:rsid w:val="000A3A39"/>
    <w:rsid w:val="000A3A7D"/>
    <w:rsid w:val="000A3B86"/>
    <w:rsid w:val="000A3CC2"/>
    <w:rsid w:val="000A3CFE"/>
    <w:rsid w:val="000A4205"/>
    <w:rsid w:val="000A4450"/>
    <w:rsid w:val="000A4460"/>
    <w:rsid w:val="000A46DD"/>
    <w:rsid w:val="000A46F2"/>
    <w:rsid w:val="000A480A"/>
    <w:rsid w:val="000A4826"/>
    <w:rsid w:val="000A4A19"/>
    <w:rsid w:val="000A4B7B"/>
    <w:rsid w:val="000A4BF7"/>
    <w:rsid w:val="000A5101"/>
    <w:rsid w:val="000A536D"/>
    <w:rsid w:val="000A5712"/>
    <w:rsid w:val="000A5ABF"/>
    <w:rsid w:val="000A5C6B"/>
    <w:rsid w:val="000A5CBC"/>
    <w:rsid w:val="000A5D11"/>
    <w:rsid w:val="000A5DF2"/>
    <w:rsid w:val="000A5F4E"/>
    <w:rsid w:val="000A6351"/>
    <w:rsid w:val="000A63B0"/>
    <w:rsid w:val="000A63D6"/>
    <w:rsid w:val="000A6663"/>
    <w:rsid w:val="000A6775"/>
    <w:rsid w:val="000A6D27"/>
    <w:rsid w:val="000A6D57"/>
    <w:rsid w:val="000A6DB7"/>
    <w:rsid w:val="000A701E"/>
    <w:rsid w:val="000A70FF"/>
    <w:rsid w:val="000A7129"/>
    <w:rsid w:val="000A71BE"/>
    <w:rsid w:val="000A721D"/>
    <w:rsid w:val="000A733B"/>
    <w:rsid w:val="000A75C5"/>
    <w:rsid w:val="000A7625"/>
    <w:rsid w:val="000A769F"/>
    <w:rsid w:val="000A76F4"/>
    <w:rsid w:val="000A782F"/>
    <w:rsid w:val="000A7992"/>
    <w:rsid w:val="000A79FE"/>
    <w:rsid w:val="000A7B38"/>
    <w:rsid w:val="000A7C02"/>
    <w:rsid w:val="000A7C9E"/>
    <w:rsid w:val="000A7CC5"/>
    <w:rsid w:val="000A7DF5"/>
    <w:rsid w:val="000A7EFB"/>
    <w:rsid w:val="000A7F31"/>
    <w:rsid w:val="000B005D"/>
    <w:rsid w:val="000B016D"/>
    <w:rsid w:val="000B028C"/>
    <w:rsid w:val="000B02AC"/>
    <w:rsid w:val="000B0314"/>
    <w:rsid w:val="000B0343"/>
    <w:rsid w:val="000B03CB"/>
    <w:rsid w:val="000B098A"/>
    <w:rsid w:val="000B0A98"/>
    <w:rsid w:val="000B0B2E"/>
    <w:rsid w:val="000B0BC0"/>
    <w:rsid w:val="000B0CB3"/>
    <w:rsid w:val="000B0CFE"/>
    <w:rsid w:val="000B0EE2"/>
    <w:rsid w:val="000B1093"/>
    <w:rsid w:val="000B166B"/>
    <w:rsid w:val="000B18B7"/>
    <w:rsid w:val="000B1B95"/>
    <w:rsid w:val="000B1F07"/>
    <w:rsid w:val="000B206E"/>
    <w:rsid w:val="000B2307"/>
    <w:rsid w:val="000B2354"/>
    <w:rsid w:val="000B2558"/>
    <w:rsid w:val="000B25F1"/>
    <w:rsid w:val="000B2601"/>
    <w:rsid w:val="000B2684"/>
    <w:rsid w:val="000B2971"/>
    <w:rsid w:val="000B2985"/>
    <w:rsid w:val="000B2A79"/>
    <w:rsid w:val="000B2B8D"/>
    <w:rsid w:val="000B2BE3"/>
    <w:rsid w:val="000B2C88"/>
    <w:rsid w:val="000B2D05"/>
    <w:rsid w:val="000B2F51"/>
    <w:rsid w:val="000B3035"/>
    <w:rsid w:val="000B3201"/>
    <w:rsid w:val="000B327B"/>
    <w:rsid w:val="000B3342"/>
    <w:rsid w:val="000B3360"/>
    <w:rsid w:val="000B35A4"/>
    <w:rsid w:val="000B397F"/>
    <w:rsid w:val="000B3B3A"/>
    <w:rsid w:val="000B3BF1"/>
    <w:rsid w:val="000B3E60"/>
    <w:rsid w:val="000B4090"/>
    <w:rsid w:val="000B41B9"/>
    <w:rsid w:val="000B42F4"/>
    <w:rsid w:val="000B439B"/>
    <w:rsid w:val="000B448C"/>
    <w:rsid w:val="000B4664"/>
    <w:rsid w:val="000B466D"/>
    <w:rsid w:val="000B4691"/>
    <w:rsid w:val="000B46DE"/>
    <w:rsid w:val="000B4797"/>
    <w:rsid w:val="000B48B5"/>
    <w:rsid w:val="000B4AAE"/>
    <w:rsid w:val="000B4ADF"/>
    <w:rsid w:val="000B5147"/>
    <w:rsid w:val="000B51C4"/>
    <w:rsid w:val="000B51FA"/>
    <w:rsid w:val="000B55C3"/>
    <w:rsid w:val="000B576F"/>
    <w:rsid w:val="000B5904"/>
    <w:rsid w:val="000B5905"/>
    <w:rsid w:val="000B5975"/>
    <w:rsid w:val="000B5A29"/>
    <w:rsid w:val="000B5AE1"/>
    <w:rsid w:val="000B5D81"/>
    <w:rsid w:val="000B5E11"/>
    <w:rsid w:val="000B5FED"/>
    <w:rsid w:val="000B6150"/>
    <w:rsid w:val="000B6418"/>
    <w:rsid w:val="000B6577"/>
    <w:rsid w:val="000B65DA"/>
    <w:rsid w:val="000B6642"/>
    <w:rsid w:val="000B6AEE"/>
    <w:rsid w:val="000B6DC9"/>
    <w:rsid w:val="000B6E2C"/>
    <w:rsid w:val="000B6F15"/>
    <w:rsid w:val="000B6FA0"/>
    <w:rsid w:val="000B6FAD"/>
    <w:rsid w:val="000B7047"/>
    <w:rsid w:val="000B7223"/>
    <w:rsid w:val="000B76B1"/>
    <w:rsid w:val="000B76C5"/>
    <w:rsid w:val="000B76D5"/>
    <w:rsid w:val="000B77F7"/>
    <w:rsid w:val="000B7976"/>
    <w:rsid w:val="000B7A10"/>
    <w:rsid w:val="000B7C78"/>
    <w:rsid w:val="000B7EF8"/>
    <w:rsid w:val="000C0119"/>
    <w:rsid w:val="000C03F5"/>
    <w:rsid w:val="000C0704"/>
    <w:rsid w:val="000C0C92"/>
    <w:rsid w:val="000C115D"/>
    <w:rsid w:val="000C1415"/>
    <w:rsid w:val="000C1535"/>
    <w:rsid w:val="000C17EE"/>
    <w:rsid w:val="000C191C"/>
    <w:rsid w:val="000C1A8D"/>
    <w:rsid w:val="000C1DC6"/>
    <w:rsid w:val="000C24C5"/>
    <w:rsid w:val="000C252B"/>
    <w:rsid w:val="000C2884"/>
    <w:rsid w:val="000C2BBB"/>
    <w:rsid w:val="000C2DAF"/>
    <w:rsid w:val="000C2DDE"/>
    <w:rsid w:val="000C2FBD"/>
    <w:rsid w:val="000C30E9"/>
    <w:rsid w:val="000C32F6"/>
    <w:rsid w:val="000C38DB"/>
    <w:rsid w:val="000C3900"/>
    <w:rsid w:val="000C39CA"/>
    <w:rsid w:val="000C3A12"/>
    <w:rsid w:val="000C3B06"/>
    <w:rsid w:val="000C3B0C"/>
    <w:rsid w:val="000C3BE9"/>
    <w:rsid w:val="000C3C1F"/>
    <w:rsid w:val="000C3C5B"/>
    <w:rsid w:val="000C3CF9"/>
    <w:rsid w:val="000C3E96"/>
    <w:rsid w:val="000C4059"/>
    <w:rsid w:val="000C406C"/>
    <w:rsid w:val="000C422D"/>
    <w:rsid w:val="000C42FC"/>
    <w:rsid w:val="000C4513"/>
    <w:rsid w:val="000C45F4"/>
    <w:rsid w:val="000C45F5"/>
    <w:rsid w:val="000C47B3"/>
    <w:rsid w:val="000C4A3A"/>
    <w:rsid w:val="000C4B93"/>
    <w:rsid w:val="000C4C5A"/>
    <w:rsid w:val="000C4E03"/>
    <w:rsid w:val="000C544B"/>
    <w:rsid w:val="000C57BF"/>
    <w:rsid w:val="000C5930"/>
    <w:rsid w:val="000C5AD8"/>
    <w:rsid w:val="000C5C23"/>
    <w:rsid w:val="000C5F91"/>
    <w:rsid w:val="000C6025"/>
    <w:rsid w:val="000C6191"/>
    <w:rsid w:val="000C62FF"/>
    <w:rsid w:val="000C6312"/>
    <w:rsid w:val="000C6322"/>
    <w:rsid w:val="000C63A9"/>
    <w:rsid w:val="000C66F3"/>
    <w:rsid w:val="000C6737"/>
    <w:rsid w:val="000C67FD"/>
    <w:rsid w:val="000C68CB"/>
    <w:rsid w:val="000C68D7"/>
    <w:rsid w:val="000C6ABB"/>
    <w:rsid w:val="000C6AE5"/>
    <w:rsid w:val="000C6B45"/>
    <w:rsid w:val="000C6C4D"/>
    <w:rsid w:val="000C72F3"/>
    <w:rsid w:val="000C73D5"/>
    <w:rsid w:val="000C7AAE"/>
    <w:rsid w:val="000C7B5C"/>
    <w:rsid w:val="000C7C57"/>
    <w:rsid w:val="000C7D56"/>
    <w:rsid w:val="000C7D74"/>
    <w:rsid w:val="000C7D8E"/>
    <w:rsid w:val="000D0565"/>
    <w:rsid w:val="000D0682"/>
    <w:rsid w:val="000D0737"/>
    <w:rsid w:val="000D0805"/>
    <w:rsid w:val="000D0A49"/>
    <w:rsid w:val="000D0B63"/>
    <w:rsid w:val="000D0BE4"/>
    <w:rsid w:val="000D0BFE"/>
    <w:rsid w:val="000D0D72"/>
    <w:rsid w:val="000D0E4E"/>
    <w:rsid w:val="000D1063"/>
    <w:rsid w:val="000D113C"/>
    <w:rsid w:val="000D12D1"/>
    <w:rsid w:val="000D159A"/>
    <w:rsid w:val="000D15DC"/>
    <w:rsid w:val="000D1796"/>
    <w:rsid w:val="000D18DC"/>
    <w:rsid w:val="000D1B52"/>
    <w:rsid w:val="000D1E66"/>
    <w:rsid w:val="000D1EB9"/>
    <w:rsid w:val="000D1EE4"/>
    <w:rsid w:val="000D2184"/>
    <w:rsid w:val="000D2242"/>
    <w:rsid w:val="000D22CC"/>
    <w:rsid w:val="000D2614"/>
    <w:rsid w:val="000D267F"/>
    <w:rsid w:val="000D284D"/>
    <w:rsid w:val="000D29E8"/>
    <w:rsid w:val="000D3324"/>
    <w:rsid w:val="000D3675"/>
    <w:rsid w:val="000D36AE"/>
    <w:rsid w:val="000D36CA"/>
    <w:rsid w:val="000D37EE"/>
    <w:rsid w:val="000D3865"/>
    <w:rsid w:val="000D386A"/>
    <w:rsid w:val="000D38A1"/>
    <w:rsid w:val="000D3A48"/>
    <w:rsid w:val="000D3B10"/>
    <w:rsid w:val="000D3B5F"/>
    <w:rsid w:val="000D3DEB"/>
    <w:rsid w:val="000D3EBE"/>
    <w:rsid w:val="000D4143"/>
    <w:rsid w:val="000D416A"/>
    <w:rsid w:val="000D41AB"/>
    <w:rsid w:val="000D422E"/>
    <w:rsid w:val="000D42BF"/>
    <w:rsid w:val="000D45C0"/>
    <w:rsid w:val="000D460C"/>
    <w:rsid w:val="000D46FB"/>
    <w:rsid w:val="000D4815"/>
    <w:rsid w:val="000D4948"/>
    <w:rsid w:val="000D4993"/>
    <w:rsid w:val="000D49F2"/>
    <w:rsid w:val="000D4BB2"/>
    <w:rsid w:val="000D4C4E"/>
    <w:rsid w:val="000D4DCB"/>
    <w:rsid w:val="000D4FD1"/>
    <w:rsid w:val="000D5077"/>
    <w:rsid w:val="000D52C8"/>
    <w:rsid w:val="000D5362"/>
    <w:rsid w:val="000D53C4"/>
    <w:rsid w:val="000D541C"/>
    <w:rsid w:val="000D5571"/>
    <w:rsid w:val="000D55C9"/>
    <w:rsid w:val="000D57F8"/>
    <w:rsid w:val="000D5851"/>
    <w:rsid w:val="000D58C6"/>
    <w:rsid w:val="000D5AE0"/>
    <w:rsid w:val="000D5C60"/>
    <w:rsid w:val="000D608A"/>
    <w:rsid w:val="000D60BD"/>
    <w:rsid w:val="000D62C7"/>
    <w:rsid w:val="000D6B93"/>
    <w:rsid w:val="000D6DE0"/>
    <w:rsid w:val="000D6E7F"/>
    <w:rsid w:val="000D708E"/>
    <w:rsid w:val="000D71E2"/>
    <w:rsid w:val="000D71F1"/>
    <w:rsid w:val="000D73A5"/>
    <w:rsid w:val="000D7C57"/>
    <w:rsid w:val="000D7C79"/>
    <w:rsid w:val="000D7E4F"/>
    <w:rsid w:val="000D7F3E"/>
    <w:rsid w:val="000E012D"/>
    <w:rsid w:val="000E01FA"/>
    <w:rsid w:val="000E0208"/>
    <w:rsid w:val="000E07D6"/>
    <w:rsid w:val="000E0994"/>
    <w:rsid w:val="000E0B58"/>
    <w:rsid w:val="000E0D13"/>
    <w:rsid w:val="000E0D70"/>
    <w:rsid w:val="000E0E82"/>
    <w:rsid w:val="000E1008"/>
    <w:rsid w:val="000E10FB"/>
    <w:rsid w:val="000E1246"/>
    <w:rsid w:val="000E1380"/>
    <w:rsid w:val="000E167B"/>
    <w:rsid w:val="000E176E"/>
    <w:rsid w:val="000E177B"/>
    <w:rsid w:val="000E185C"/>
    <w:rsid w:val="000E18DF"/>
    <w:rsid w:val="000E195F"/>
    <w:rsid w:val="000E1A29"/>
    <w:rsid w:val="000E1CD3"/>
    <w:rsid w:val="000E1D53"/>
    <w:rsid w:val="000E1F7A"/>
    <w:rsid w:val="000E2186"/>
    <w:rsid w:val="000E21A3"/>
    <w:rsid w:val="000E21B3"/>
    <w:rsid w:val="000E25C0"/>
    <w:rsid w:val="000E25F4"/>
    <w:rsid w:val="000E293C"/>
    <w:rsid w:val="000E2D0F"/>
    <w:rsid w:val="000E2F45"/>
    <w:rsid w:val="000E30EC"/>
    <w:rsid w:val="000E3314"/>
    <w:rsid w:val="000E33C9"/>
    <w:rsid w:val="000E3621"/>
    <w:rsid w:val="000E3631"/>
    <w:rsid w:val="000E3835"/>
    <w:rsid w:val="000E3846"/>
    <w:rsid w:val="000E39C1"/>
    <w:rsid w:val="000E3C42"/>
    <w:rsid w:val="000E3D58"/>
    <w:rsid w:val="000E42BB"/>
    <w:rsid w:val="000E4416"/>
    <w:rsid w:val="000E453E"/>
    <w:rsid w:val="000E4631"/>
    <w:rsid w:val="000E4801"/>
    <w:rsid w:val="000E4D5D"/>
    <w:rsid w:val="000E4DA7"/>
    <w:rsid w:val="000E4E10"/>
    <w:rsid w:val="000E4FFF"/>
    <w:rsid w:val="000E519D"/>
    <w:rsid w:val="000E51B7"/>
    <w:rsid w:val="000E55CD"/>
    <w:rsid w:val="000E5666"/>
    <w:rsid w:val="000E5903"/>
    <w:rsid w:val="000E593E"/>
    <w:rsid w:val="000E59A0"/>
    <w:rsid w:val="000E5A50"/>
    <w:rsid w:val="000E5AFB"/>
    <w:rsid w:val="000E5C7A"/>
    <w:rsid w:val="000E5D53"/>
    <w:rsid w:val="000E5EBF"/>
    <w:rsid w:val="000E5F76"/>
    <w:rsid w:val="000E60AC"/>
    <w:rsid w:val="000E631E"/>
    <w:rsid w:val="000E63BA"/>
    <w:rsid w:val="000E6497"/>
    <w:rsid w:val="000E663E"/>
    <w:rsid w:val="000E6996"/>
    <w:rsid w:val="000E6EDF"/>
    <w:rsid w:val="000E709B"/>
    <w:rsid w:val="000E70AA"/>
    <w:rsid w:val="000E73BA"/>
    <w:rsid w:val="000E76B8"/>
    <w:rsid w:val="000E7A2F"/>
    <w:rsid w:val="000E7A84"/>
    <w:rsid w:val="000E7D8C"/>
    <w:rsid w:val="000E7E84"/>
    <w:rsid w:val="000E7EA8"/>
    <w:rsid w:val="000E7F1D"/>
    <w:rsid w:val="000E7F51"/>
    <w:rsid w:val="000F06F7"/>
    <w:rsid w:val="000F071B"/>
    <w:rsid w:val="000F0992"/>
    <w:rsid w:val="000F09BC"/>
    <w:rsid w:val="000F0BF1"/>
    <w:rsid w:val="000F0F7E"/>
    <w:rsid w:val="000F0FA2"/>
    <w:rsid w:val="000F1176"/>
    <w:rsid w:val="000F143F"/>
    <w:rsid w:val="000F15B6"/>
    <w:rsid w:val="000F15BC"/>
    <w:rsid w:val="000F15F2"/>
    <w:rsid w:val="000F1605"/>
    <w:rsid w:val="000F161A"/>
    <w:rsid w:val="000F1732"/>
    <w:rsid w:val="000F180A"/>
    <w:rsid w:val="000F1C92"/>
    <w:rsid w:val="000F1DC8"/>
    <w:rsid w:val="000F1DC9"/>
    <w:rsid w:val="000F1F2C"/>
    <w:rsid w:val="000F2012"/>
    <w:rsid w:val="000F2329"/>
    <w:rsid w:val="000F243D"/>
    <w:rsid w:val="000F2A1F"/>
    <w:rsid w:val="000F2C6F"/>
    <w:rsid w:val="000F2EEE"/>
    <w:rsid w:val="000F2F28"/>
    <w:rsid w:val="000F3697"/>
    <w:rsid w:val="000F3719"/>
    <w:rsid w:val="000F3979"/>
    <w:rsid w:val="000F3B5E"/>
    <w:rsid w:val="000F3CB6"/>
    <w:rsid w:val="000F3D5D"/>
    <w:rsid w:val="000F3E1E"/>
    <w:rsid w:val="000F3F2E"/>
    <w:rsid w:val="000F406F"/>
    <w:rsid w:val="000F42F4"/>
    <w:rsid w:val="000F42FC"/>
    <w:rsid w:val="000F4444"/>
    <w:rsid w:val="000F4478"/>
    <w:rsid w:val="000F44C4"/>
    <w:rsid w:val="000F46B5"/>
    <w:rsid w:val="000F46E6"/>
    <w:rsid w:val="000F47BD"/>
    <w:rsid w:val="000F4FB1"/>
    <w:rsid w:val="000F5209"/>
    <w:rsid w:val="000F5227"/>
    <w:rsid w:val="000F552E"/>
    <w:rsid w:val="000F5DEB"/>
    <w:rsid w:val="000F5DF2"/>
    <w:rsid w:val="000F5E34"/>
    <w:rsid w:val="000F5E86"/>
    <w:rsid w:val="000F60E5"/>
    <w:rsid w:val="000F6233"/>
    <w:rsid w:val="000F62E3"/>
    <w:rsid w:val="000F63A9"/>
    <w:rsid w:val="000F64A1"/>
    <w:rsid w:val="000F64D6"/>
    <w:rsid w:val="000F6503"/>
    <w:rsid w:val="000F6781"/>
    <w:rsid w:val="000F67D3"/>
    <w:rsid w:val="000F6807"/>
    <w:rsid w:val="000F68E4"/>
    <w:rsid w:val="000F6C8E"/>
    <w:rsid w:val="000F6CCE"/>
    <w:rsid w:val="000F6E10"/>
    <w:rsid w:val="000F70D3"/>
    <w:rsid w:val="000F7104"/>
    <w:rsid w:val="000F75DD"/>
    <w:rsid w:val="000F7A3A"/>
    <w:rsid w:val="000F7A83"/>
    <w:rsid w:val="000F7F58"/>
    <w:rsid w:val="000F7FF4"/>
    <w:rsid w:val="00100128"/>
    <w:rsid w:val="001001CC"/>
    <w:rsid w:val="00100724"/>
    <w:rsid w:val="0010086B"/>
    <w:rsid w:val="001009A2"/>
    <w:rsid w:val="00100BC3"/>
    <w:rsid w:val="00100DA5"/>
    <w:rsid w:val="00100EB9"/>
    <w:rsid w:val="00100FF3"/>
    <w:rsid w:val="00101014"/>
    <w:rsid w:val="001014F3"/>
    <w:rsid w:val="00101664"/>
    <w:rsid w:val="001019A4"/>
    <w:rsid w:val="001019BC"/>
    <w:rsid w:val="00101BD5"/>
    <w:rsid w:val="00101C4A"/>
    <w:rsid w:val="00102029"/>
    <w:rsid w:val="0010204F"/>
    <w:rsid w:val="00102458"/>
    <w:rsid w:val="0010260C"/>
    <w:rsid w:val="00102698"/>
    <w:rsid w:val="001026CA"/>
    <w:rsid w:val="001027FE"/>
    <w:rsid w:val="001028EB"/>
    <w:rsid w:val="0010292F"/>
    <w:rsid w:val="0010297B"/>
    <w:rsid w:val="00102ACA"/>
    <w:rsid w:val="00102B1C"/>
    <w:rsid w:val="00102BAF"/>
    <w:rsid w:val="00102C36"/>
    <w:rsid w:val="00102D6E"/>
    <w:rsid w:val="00102F39"/>
    <w:rsid w:val="00102FD0"/>
    <w:rsid w:val="00103095"/>
    <w:rsid w:val="0010333F"/>
    <w:rsid w:val="00103382"/>
    <w:rsid w:val="00103470"/>
    <w:rsid w:val="00103473"/>
    <w:rsid w:val="001038CA"/>
    <w:rsid w:val="00103DCD"/>
    <w:rsid w:val="00103DEF"/>
    <w:rsid w:val="0010425C"/>
    <w:rsid w:val="001042AB"/>
    <w:rsid w:val="001043C2"/>
    <w:rsid w:val="001043E1"/>
    <w:rsid w:val="001049B9"/>
    <w:rsid w:val="00104A72"/>
    <w:rsid w:val="00104BEC"/>
    <w:rsid w:val="00104CA3"/>
    <w:rsid w:val="00104EAD"/>
    <w:rsid w:val="00104EE5"/>
    <w:rsid w:val="0010505A"/>
    <w:rsid w:val="00105600"/>
    <w:rsid w:val="0010564A"/>
    <w:rsid w:val="00105718"/>
    <w:rsid w:val="001058D0"/>
    <w:rsid w:val="00105CC7"/>
    <w:rsid w:val="00105EA0"/>
    <w:rsid w:val="00106161"/>
    <w:rsid w:val="001063AF"/>
    <w:rsid w:val="0010646E"/>
    <w:rsid w:val="0010653A"/>
    <w:rsid w:val="00106C6B"/>
    <w:rsid w:val="00106CA7"/>
    <w:rsid w:val="00106D3D"/>
    <w:rsid w:val="00106DC7"/>
    <w:rsid w:val="0010740A"/>
    <w:rsid w:val="001075E0"/>
    <w:rsid w:val="00107779"/>
    <w:rsid w:val="001078C2"/>
    <w:rsid w:val="001079CC"/>
    <w:rsid w:val="00107A15"/>
    <w:rsid w:val="00107B32"/>
    <w:rsid w:val="00107C53"/>
    <w:rsid w:val="00107C63"/>
    <w:rsid w:val="00107D23"/>
    <w:rsid w:val="00107DF6"/>
    <w:rsid w:val="00107E1C"/>
    <w:rsid w:val="00107E4F"/>
    <w:rsid w:val="00110243"/>
    <w:rsid w:val="0011039A"/>
    <w:rsid w:val="00110430"/>
    <w:rsid w:val="00110838"/>
    <w:rsid w:val="00110879"/>
    <w:rsid w:val="00110A01"/>
    <w:rsid w:val="00110A07"/>
    <w:rsid w:val="00110D0D"/>
    <w:rsid w:val="00110E42"/>
    <w:rsid w:val="00110F79"/>
    <w:rsid w:val="001112C4"/>
    <w:rsid w:val="001112E1"/>
    <w:rsid w:val="00111356"/>
    <w:rsid w:val="0011142D"/>
    <w:rsid w:val="00111444"/>
    <w:rsid w:val="0011144A"/>
    <w:rsid w:val="00111454"/>
    <w:rsid w:val="001114B0"/>
    <w:rsid w:val="0011157C"/>
    <w:rsid w:val="001116DA"/>
    <w:rsid w:val="00111723"/>
    <w:rsid w:val="00111766"/>
    <w:rsid w:val="00111ADA"/>
    <w:rsid w:val="00111D3B"/>
    <w:rsid w:val="00111D84"/>
    <w:rsid w:val="0011201F"/>
    <w:rsid w:val="0011223B"/>
    <w:rsid w:val="001123C6"/>
    <w:rsid w:val="0011276E"/>
    <w:rsid w:val="001128E2"/>
    <w:rsid w:val="00112902"/>
    <w:rsid w:val="001129B5"/>
    <w:rsid w:val="00112A27"/>
    <w:rsid w:val="00112BE6"/>
    <w:rsid w:val="00112C71"/>
    <w:rsid w:val="00112CAC"/>
    <w:rsid w:val="00113088"/>
    <w:rsid w:val="001134C4"/>
    <w:rsid w:val="0011368A"/>
    <w:rsid w:val="001139A8"/>
    <w:rsid w:val="00113D7B"/>
    <w:rsid w:val="00113E31"/>
    <w:rsid w:val="00113E56"/>
    <w:rsid w:val="001141E3"/>
    <w:rsid w:val="001143F6"/>
    <w:rsid w:val="00114452"/>
    <w:rsid w:val="001144DF"/>
    <w:rsid w:val="001147F1"/>
    <w:rsid w:val="00114C0E"/>
    <w:rsid w:val="00114E36"/>
    <w:rsid w:val="00115016"/>
    <w:rsid w:val="001154B6"/>
    <w:rsid w:val="0011557B"/>
    <w:rsid w:val="00115637"/>
    <w:rsid w:val="00115AD4"/>
    <w:rsid w:val="00115E5B"/>
    <w:rsid w:val="00115E6B"/>
    <w:rsid w:val="00115FC6"/>
    <w:rsid w:val="0011605E"/>
    <w:rsid w:val="001160B6"/>
    <w:rsid w:val="001162D0"/>
    <w:rsid w:val="001163C0"/>
    <w:rsid w:val="001166B1"/>
    <w:rsid w:val="001167F6"/>
    <w:rsid w:val="00116928"/>
    <w:rsid w:val="00116992"/>
    <w:rsid w:val="00116D68"/>
    <w:rsid w:val="001171ED"/>
    <w:rsid w:val="0011744B"/>
    <w:rsid w:val="001176A5"/>
    <w:rsid w:val="001176B7"/>
    <w:rsid w:val="0011780C"/>
    <w:rsid w:val="0011789C"/>
    <w:rsid w:val="00117AC8"/>
    <w:rsid w:val="00117C85"/>
    <w:rsid w:val="00117C9C"/>
    <w:rsid w:val="00117D83"/>
    <w:rsid w:val="00117E7F"/>
    <w:rsid w:val="001201DE"/>
    <w:rsid w:val="00120415"/>
    <w:rsid w:val="001205FF"/>
    <w:rsid w:val="001207AF"/>
    <w:rsid w:val="00120871"/>
    <w:rsid w:val="00120A2D"/>
    <w:rsid w:val="00120B13"/>
    <w:rsid w:val="00120E85"/>
    <w:rsid w:val="00121086"/>
    <w:rsid w:val="0012123A"/>
    <w:rsid w:val="00121337"/>
    <w:rsid w:val="001214B4"/>
    <w:rsid w:val="00121756"/>
    <w:rsid w:val="00121AEB"/>
    <w:rsid w:val="00121AF2"/>
    <w:rsid w:val="00122007"/>
    <w:rsid w:val="0012206F"/>
    <w:rsid w:val="00122111"/>
    <w:rsid w:val="00122233"/>
    <w:rsid w:val="00122581"/>
    <w:rsid w:val="00122A67"/>
    <w:rsid w:val="00122A9E"/>
    <w:rsid w:val="00122CC8"/>
    <w:rsid w:val="00122D13"/>
    <w:rsid w:val="00122EB0"/>
    <w:rsid w:val="00122EBF"/>
    <w:rsid w:val="00123135"/>
    <w:rsid w:val="0012315A"/>
    <w:rsid w:val="001231D5"/>
    <w:rsid w:val="00123214"/>
    <w:rsid w:val="0012326E"/>
    <w:rsid w:val="00123292"/>
    <w:rsid w:val="001232AB"/>
    <w:rsid w:val="0012335C"/>
    <w:rsid w:val="001233A8"/>
    <w:rsid w:val="0012352A"/>
    <w:rsid w:val="00123589"/>
    <w:rsid w:val="00123631"/>
    <w:rsid w:val="00123AFB"/>
    <w:rsid w:val="00123B1A"/>
    <w:rsid w:val="00123D8D"/>
    <w:rsid w:val="00123FB6"/>
    <w:rsid w:val="00124270"/>
    <w:rsid w:val="00124345"/>
    <w:rsid w:val="0012440D"/>
    <w:rsid w:val="0012447E"/>
    <w:rsid w:val="001244D9"/>
    <w:rsid w:val="00124A36"/>
    <w:rsid w:val="00124CCB"/>
    <w:rsid w:val="00124D84"/>
    <w:rsid w:val="00124E3B"/>
    <w:rsid w:val="001250DD"/>
    <w:rsid w:val="001251C6"/>
    <w:rsid w:val="001252D9"/>
    <w:rsid w:val="001253F0"/>
    <w:rsid w:val="00125444"/>
    <w:rsid w:val="00125680"/>
    <w:rsid w:val="00125733"/>
    <w:rsid w:val="001258FD"/>
    <w:rsid w:val="00125BE8"/>
    <w:rsid w:val="00125C54"/>
    <w:rsid w:val="00125E5C"/>
    <w:rsid w:val="00125E88"/>
    <w:rsid w:val="00125F3F"/>
    <w:rsid w:val="00125FB3"/>
    <w:rsid w:val="001261A8"/>
    <w:rsid w:val="001262A0"/>
    <w:rsid w:val="001263AA"/>
    <w:rsid w:val="001263F9"/>
    <w:rsid w:val="001264DE"/>
    <w:rsid w:val="001265FC"/>
    <w:rsid w:val="00126633"/>
    <w:rsid w:val="001266AE"/>
    <w:rsid w:val="001269EC"/>
    <w:rsid w:val="00126C51"/>
    <w:rsid w:val="00126CEA"/>
    <w:rsid w:val="00126D2D"/>
    <w:rsid w:val="00126D84"/>
    <w:rsid w:val="00127005"/>
    <w:rsid w:val="00127091"/>
    <w:rsid w:val="00127189"/>
    <w:rsid w:val="001272A9"/>
    <w:rsid w:val="0012732A"/>
    <w:rsid w:val="001273C5"/>
    <w:rsid w:val="001275A5"/>
    <w:rsid w:val="001277F3"/>
    <w:rsid w:val="001278C4"/>
    <w:rsid w:val="00127927"/>
    <w:rsid w:val="0012795D"/>
    <w:rsid w:val="00127CAB"/>
    <w:rsid w:val="00127DE3"/>
    <w:rsid w:val="00127DFB"/>
    <w:rsid w:val="001301ED"/>
    <w:rsid w:val="00130326"/>
    <w:rsid w:val="00130517"/>
    <w:rsid w:val="0013066D"/>
    <w:rsid w:val="00130779"/>
    <w:rsid w:val="001307A1"/>
    <w:rsid w:val="001308F3"/>
    <w:rsid w:val="00130BB6"/>
    <w:rsid w:val="00130F41"/>
    <w:rsid w:val="0013103D"/>
    <w:rsid w:val="00131240"/>
    <w:rsid w:val="0013127E"/>
    <w:rsid w:val="00131465"/>
    <w:rsid w:val="001314AA"/>
    <w:rsid w:val="001314D0"/>
    <w:rsid w:val="00131698"/>
    <w:rsid w:val="00131791"/>
    <w:rsid w:val="001317D0"/>
    <w:rsid w:val="00131A03"/>
    <w:rsid w:val="00131B8A"/>
    <w:rsid w:val="00131E54"/>
    <w:rsid w:val="0013207C"/>
    <w:rsid w:val="001320F1"/>
    <w:rsid w:val="0013219F"/>
    <w:rsid w:val="001321D3"/>
    <w:rsid w:val="001321FB"/>
    <w:rsid w:val="001324FB"/>
    <w:rsid w:val="001325B8"/>
    <w:rsid w:val="00132915"/>
    <w:rsid w:val="001329AC"/>
    <w:rsid w:val="00132E59"/>
    <w:rsid w:val="00132F05"/>
    <w:rsid w:val="00133000"/>
    <w:rsid w:val="0013356C"/>
    <w:rsid w:val="00133587"/>
    <w:rsid w:val="00133599"/>
    <w:rsid w:val="001336FF"/>
    <w:rsid w:val="001339B9"/>
    <w:rsid w:val="00133A20"/>
    <w:rsid w:val="00133A47"/>
    <w:rsid w:val="00133BF7"/>
    <w:rsid w:val="00133D37"/>
    <w:rsid w:val="00133DA2"/>
    <w:rsid w:val="00133DA9"/>
    <w:rsid w:val="00134397"/>
    <w:rsid w:val="001348A3"/>
    <w:rsid w:val="00134AED"/>
    <w:rsid w:val="00134B88"/>
    <w:rsid w:val="00134D28"/>
    <w:rsid w:val="00134EA9"/>
    <w:rsid w:val="00134EE3"/>
    <w:rsid w:val="001351CF"/>
    <w:rsid w:val="001352A5"/>
    <w:rsid w:val="001359FD"/>
    <w:rsid w:val="00135A00"/>
    <w:rsid w:val="00135C5F"/>
    <w:rsid w:val="00135C77"/>
    <w:rsid w:val="00135CA3"/>
    <w:rsid w:val="00135D3F"/>
    <w:rsid w:val="00135F89"/>
    <w:rsid w:val="001360E6"/>
    <w:rsid w:val="00136240"/>
    <w:rsid w:val="00136372"/>
    <w:rsid w:val="0013638D"/>
    <w:rsid w:val="0013652F"/>
    <w:rsid w:val="0013653A"/>
    <w:rsid w:val="00136615"/>
    <w:rsid w:val="001366CF"/>
    <w:rsid w:val="00136868"/>
    <w:rsid w:val="001368B7"/>
    <w:rsid w:val="00136A23"/>
    <w:rsid w:val="00136B99"/>
    <w:rsid w:val="00136C97"/>
    <w:rsid w:val="00136DFA"/>
    <w:rsid w:val="00136F39"/>
    <w:rsid w:val="00137270"/>
    <w:rsid w:val="001374B4"/>
    <w:rsid w:val="00137546"/>
    <w:rsid w:val="001375F3"/>
    <w:rsid w:val="001378ED"/>
    <w:rsid w:val="001379F9"/>
    <w:rsid w:val="00137B86"/>
    <w:rsid w:val="00137C72"/>
    <w:rsid w:val="00137F8A"/>
    <w:rsid w:val="00140592"/>
    <w:rsid w:val="0014063E"/>
    <w:rsid w:val="00140724"/>
    <w:rsid w:val="0014079D"/>
    <w:rsid w:val="0014087D"/>
    <w:rsid w:val="0014089C"/>
    <w:rsid w:val="001409CD"/>
    <w:rsid w:val="00140F74"/>
    <w:rsid w:val="00141191"/>
    <w:rsid w:val="0014121A"/>
    <w:rsid w:val="00141320"/>
    <w:rsid w:val="001413D5"/>
    <w:rsid w:val="0014159C"/>
    <w:rsid w:val="001415AE"/>
    <w:rsid w:val="00141697"/>
    <w:rsid w:val="00141AB0"/>
    <w:rsid w:val="00141DF1"/>
    <w:rsid w:val="00142148"/>
    <w:rsid w:val="001422AE"/>
    <w:rsid w:val="001422BB"/>
    <w:rsid w:val="001423B9"/>
    <w:rsid w:val="001424D3"/>
    <w:rsid w:val="00142665"/>
    <w:rsid w:val="001428BC"/>
    <w:rsid w:val="0014290B"/>
    <w:rsid w:val="00142D45"/>
    <w:rsid w:val="00142F23"/>
    <w:rsid w:val="0014302F"/>
    <w:rsid w:val="001432EE"/>
    <w:rsid w:val="00143385"/>
    <w:rsid w:val="001433A0"/>
    <w:rsid w:val="00143799"/>
    <w:rsid w:val="0014384A"/>
    <w:rsid w:val="00143A0D"/>
    <w:rsid w:val="00143CE0"/>
    <w:rsid w:val="00143CF7"/>
    <w:rsid w:val="0014420B"/>
    <w:rsid w:val="00144271"/>
    <w:rsid w:val="0014448C"/>
    <w:rsid w:val="0014450F"/>
    <w:rsid w:val="001445CA"/>
    <w:rsid w:val="001447A8"/>
    <w:rsid w:val="00144937"/>
    <w:rsid w:val="00144A6E"/>
    <w:rsid w:val="00144D8F"/>
    <w:rsid w:val="00144E21"/>
    <w:rsid w:val="00145080"/>
    <w:rsid w:val="00145328"/>
    <w:rsid w:val="0014537E"/>
    <w:rsid w:val="0014572B"/>
    <w:rsid w:val="0014591A"/>
    <w:rsid w:val="0014599C"/>
    <w:rsid w:val="00145BE4"/>
    <w:rsid w:val="00145C74"/>
    <w:rsid w:val="00145D30"/>
    <w:rsid w:val="001460B0"/>
    <w:rsid w:val="001462E9"/>
    <w:rsid w:val="00146485"/>
    <w:rsid w:val="00146543"/>
    <w:rsid w:val="001466B8"/>
    <w:rsid w:val="001467B4"/>
    <w:rsid w:val="001467C8"/>
    <w:rsid w:val="00146AC1"/>
    <w:rsid w:val="00146AFC"/>
    <w:rsid w:val="00146CD0"/>
    <w:rsid w:val="00146E2B"/>
    <w:rsid w:val="00146E32"/>
    <w:rsid w:val="00146FAE"/>
    <w:rsid w:val="00147015"/>
    <w:rsid w:val="00147067"/>
    <w:rsid w:val="00147235"/>
    <w:rsid w:val="001475C3"/>
    <w:rsid w:val="001475E0"/>
    <w:rsid w:val="0014773D"/>
    <w:rsid w:val="00147A44"/>
    <w:rsid w:val="00147B5B"/>
    <w:rsid w:val="00147BE3"/>
    <w:rsid w:val="00147CD9"/>
    <w:rsid w:val="00147DF5"/>
    <w:rsid w:val="00147DF7"/>
    <w:rsid w:val="00147E0E"/>
    <w:rsid w:val="001501F3"/>
    <w:rsid w:val="00150440"/>
    <w:rsid w:val="00150625"/>
    <w:rsid w:val="0015087F"/>
    <w:rsid w:val="001508C4"/>
    <w:rsid w:val="00150980"/>
    <w:rsid w:val="00150A56"/>
    <w:rsid w:val="00150C01"/>
    <w:rsid w:val="00150C39"/>
    <w:rsid w:val="00150D54"/>
    <w:rsid w:val="00150EE1"/>
    <w:rsid w:val="00151333"/>
    <w:rsid w:val="00151619"/>
    <w:rsid w:val="001516A9"/>
    <w:rsid w:val="001516CA"/>
    <w:rsid w:val="00151A8A"/>
    <w:rsid w:val="00151B2B"/>
    <w:rsid w:val="00151B3E"/>
    <w:rsid w:val="00151D04"/>
    <w:rsid w:val="00151E8F"/>
    <w:rsid w:val="0015212C"/>
    <w:rsid w:val="00152289"/>
    <w:rsid w:val="00152631"/>
    <w:rsid w:val="001527EE"/>
    <w:rsid w:val="00152835"/>
    <w:rsid w:val="001528CE"/>
    <w:rsid w:val="00152D08"/>
    <w:rsid w:val="00152F08"/>
    <w:rsid w:val="00153290"/>
    <w:rsid w:val="00153DDD"/>
    <w:rsid w:val="00153F2B"/>
    <w:rsid w:val="001541E5"/>
    <w:rsid w:val="00154725"/>
    <w:rsid w:val="00154C04"/>
    <w:rsid w:val="00154D3A"/>
    <w:rsid w:val="00154E0B"/>
    <w:rsid w:val="00154F9F"/>
    <w:rsid w:val="00154FFE"/>
    <w:rsid w:val="00155122"/>
    <w:rsid w:val="00155219"/>
    <w:rsid w:val="0015529C"/>
    <w:rsid w:val="001553D1"/>
    <w:rsid w:val="001556EC"/>
    <w:rsid w:val="001557E1"/>
    <w:rsid w:val="001557FE"/>
    <w:rsid w:val="001559FA"/>
    <w:rsid w:val="0015614F"/>
    <w:rsid w:val="001562A4"/>
    <w:rsid w:val="00156374"/>
    <w:rsid w:val="001569A5"/>
    <w:rsid w:val="00156BDA"/>
    <w:rsid w:val="00156BF9"/>
    <w:rsid w:val="0015704D"/>
    <w:rsid w:val="00157131"/>
    <w:rsid w:val="00157581"/>
    <w:rsid w:val="001576B9"/>
    <w:rsid w:val="001577D8"/>
    <w:rsid w:val="00157C7B"/>
    <w:rsid w:val="00157DE8"/>
    <w:rsid w:val="00157F9C"/>
    <w:rsid w:val="00157FC3"/>
    <w:rsid w:val="0016016B"/>
    <w:rsid w:val="0016035A"/>
    <w:rsid w:val="001604CD"/>
    <w:rsid w:val="001604DC"/>
    <w:rsid w:val="0016072A"/>
    <w:rsid w:val="00160739"/>
    <w:rsid w:val="0016093D"/>
    <w:rsid w:val="00160C19"/>
    <w:rsid w:val="00160D3A"/>
    <w:rsid w:val="00160EB1"/>
    <w:rsid w:val="0016104E"/>
    <w:rsid w:val="001611A1"/>
    <w:rsid w:val="00161395"/>
    <w:rsid w:val="001613E3"/>
    <w:rsid w:val="001617AD"/>
    <w:rsid w:val="00161840"/>
    <w:rsid w:val="00161934"/>
    <w:rsid w:val="00161B02"/>
    <w:rsid w:val="00161B36"/>
    <w:rsid w:val="00161B8C"/>
    <w:rsid w:val="00161F4D"/>
    <w:rsid w:val="00161F57"/>
    <w:rsid w:val="00161FB4"/>
    <w:rsid w:val="0016244C"/>
    <w:rsid w:val="001624D9"/>
    <w:rsid w:val="0016271E"/>
    <w:rsid w:val="00162963"/>
    <w:rsid w:val="00162968"/>
    <w:rsid w:val="00162C54"/>
    <w:rsid w:val="00162D64"/>
    <w:rsid w:val="00162D7A"/>
    <w:rsid w:val="00162D8F"/>
    <w:rsid w:val="00162F36"/>
    <w:rsid w:val="00163174"/>
    <w:rsid w:val="0016323F"/>
    <w:rsid w:val="001634A9"/>
    <w:rsid w:val="00163AD2"/>
    <w:rsid w:val="00163D08"/>
    <w:rsid w:val="00163EB0"/>
    <w:rsid w:val="00163EEF"/>
    <w:rsid w:val="00164086"/>
    <w:rsid w:val="001641A2"/>
    <w:rsid w:val="001642D3"/>
    <w:rsid w:val="00164372"/>
    <w:rsid w:val="0016446E"/>
    <w:rsid w:val="001644C6"/>
    <w:rsid w:val="00164C45"/>
    <w:rsid w:val="00164C7F"/>
    <w:rsid w:val="00164DAB"/>
    <w:rsid w:val="00164FED"/>
    <w:rsid w:val="00165223"/>
    <w:rsid w:val="001656B3"/>
    <w:rsid w:val="00165945"/>
    <w:rsid w:val="00165BBB"/>
    <w:rsid w:val="00165F73"/>
    <w:rsid w:val="001660D3"/>
    <w:rsid w:val="0016611C"/>
    <w:rsid w:val="0016613F"/>
    <w:rsid w:val="001661D6"/>
    <w:rsid w:val="00166215"/>
    <w:rsid w:val="0016647E"/>
    <w:rsid w:val="00166591"/>
    <w:rsid w:val="001665A5"/>
    <w:rsid w:val="00166752"/>
    <w:rsid w:val="00166761"/>
    <w:rsid w:val="0016686C"/>
    <w:rsid w:val="0016694A"/>
    <w:rsid w:val="00166A82"/>
    <w:rsid w:val="00166ACE"/>
    <w:rsid w:val="00166AFF"/>
    <w:rsid w:val="00166B26"/>
    <w:rsid w:val="00166E10"/>
    <w:rsid w:val="00166E26"/>
    <w:rsid w:val="00166F4D"/>
    <w:rsid w:val="0016709C"/>
    <w:rsid w:val="001670E8"/>
    <w:rsid w:val="00167138"/>
    <w:rsid w:val="00167305"/>
    <w:rsid w:val="001674B6"/>
    <w:rsid w:val="0016755A"/>
    <w:rsid w:val="0016767B"/>
    <w:rsid w:val="00167824"/>
    <w:rsid w:val="00167878"/>
    <w:rsid w:val="00170099"/>
    <w:rsid w:val="00170106"/>
    <w:rsid w:val="0017017B"/>
    <w:rsid w:val="00170358"/>
    <w:rsid w:val="001705CF"/>
    <w:rsid w:val="001705D4"/>
    <w:rsid w:val="00170649"/>
    <w:rsid w:val="00170968"/>
    <w:rsid w:val="00170C44"/>
    <w:rsid w:val="00170D44"/>
    <w:rsid w:val="00170FEB"/>
    <w:rsid w:val="00171116"/>
    <w:rsid w:val="00171143"/>
    <w:rsid w:val="00171217"/>
    <w:rsid w:val="001713AD"/>
    <w:rsid w:val="001713EC"/>
    <w:rsid w:val="001714C6"/>
    <w:rsid w:val="00171628"/>
    <w:rsid w:val="0017167D"/>
    <w:rsid w:val="001718E1"/>
    <w:rsid w:val="00171A66"/>
    <w:rsid w:val="00171AD8"/>
    <w:rsid w:val="00171BA0"/>
    <w:rsid w:val="00171C23"/>
    <w:rsid w:val="00171F1C"/>
    <w:rsid w:val="0017213B"/>
    <w:rsid w:val="001723A3"/>
    <w:rsid w:val="00172419"/>
    <w:rsid w:val="0017280A"/>
    <w:rsid w:val="00172864"/>
    <w:rsid w:val="00172B82"/>
    <w:rsid w:val="00172BA7"/>
    <w:rsid w:val="00172CAC"/>
    <w:rsid w:val="00172D8C"/>
    <w:rsid w:val="00172DF4"/>
    <w:rsid w:val="00172EA0"/>
    <w:rsid w:val="00172EFA"/>
    <w:rsid w:val="00172F9E"/>
    <w:rsid w:val="00173608"/>
    <w:rsid w:val="0017363D"/>
    <w:rsid w:val="00173AD4"/>
    <w:rsid w:val="00173D09"/>
    <w:rsid w:val="00173DEE"/>
    <w:rsid w:val="001743F3"/>
    <w:rsid w:val="001745EC"/>
    <w:rsid w:val="0017461A"/>
    <w:rsid w:val="00174760"/>
    <w:rsid w:val="0017476D"/>
    <w:rsid w:val="0017477A"/>
    <w:rsid w:val="0017479A"/>
    <w:rsid w:val="001747B7"/>
    <w:rsid w:val="00174A32"/>
    <w:rsid w:val="00174AC4"/>
    <w:rsid w:val="00174BA9"/>
    <w:rsid w:val="00174D12"/>
    <w:rsid w:val="00174F95"/>
    <w:rsid w:val="0017506D"/>
    <w:rsid w:val="00175130"/>
    <w:rsid w:val="00175302"/>
    <w:rsid w:val="001757FC"/>
    <w:rsid w:val="0017590B"/>
    <w:rsid w:val="001759DE"/>
    <w:rsid w:val="00175B76"/>
    <w:rsid w:val="00175C30"/>
    <w:rsid w:val="00175EDD"/>
    <w:rsid w:val="00175FB7"/>
    <w:rsid w:val="001768D5"/>
    <w:rsid w:val="00176DCB"/>
    <w:rsid w:val="00176E6A"/>
    <w:rsid w:val="00177069"/>
    <w:rsid w:val="001773B9"/>
    <w:rsid w:val="001773C7"/>
    <w:rsid w:val="001774DF"/>
    <w:rsid w:val="00177659"/>
    <w:rsid w:val="00177A64"/>
    <w:rsid w:val="00177B10"/>
    <w:rsid w:val="00177D53"/>
    <w:rsid w:val="00177DF3"/>
    <w:rsid w:val="00177FC1"/>
    <w:rsid w:val="00180001"/>
    <w:rsid w:val="00180249"/>
    <w:rsid w:val="0018083A"/>
    <w:rsid w:val="00180B48"/>
    <w:rsid w:val="00180C40"/>
    <w:rsid w:val="00181436"/>
    <w:rsid w:val="00181476"/>
    <w:rsid w:val="001815A2"/>
    <w:rsid w:val="00181622"/>
    <w:rsid w:val="00181B44"/>
    <w:rsid w:val="00181C96"/>
    <w:rsid w:val="00181D81"/>
    <w:rsid w:val="00181E35"/>
    <w:rsid w:val="00181F53"/>
    <w:rsid w:val="00181F5E"/>
    <w:rsid w:val="00181FC1"/>
    <w:rsid w:val="00182268"/>
    <w:rsid w:val="00182575"/>
    <w:rsid w:val="0018268C"/>
    <w:rsid w:val="00182801"/>
    <w:rsid w:val="001829E0"/>
    <w:rsid w:val="00182A74"/>
    <w:rsid w:val="00182CD7"/>
    <w:rsid w:val="00183034"/>
    <w:rsid w:val="001830F7"/>
    <w:rsid w:val="00183130"/>
    <w:rsid w:val="00183689"/>
    <w:rsid w:val="001837AC"/>
    <w:rsid w:val="00183826"/>
    <w:rsid w:val="001838C9"/>
    <w:rsid w:val="001838FD"/>
    <w:rsid w:val="001839F5"/>
    <w:rsid w:val="00183B37"/>
    <w:rsid w:val="00183EC8"/>
    <w:rsid w:val="00183EE6"/>
    <w:rsid w:val="00183F1A"/>
    <w:rsid w:val="00184293"/>
    <w:rsid w:val="001842A4"/>
    <w:rsid w:val="00184487"/>
    <w:rsid w:val="001844B4"/>
    <w:rsid w:val="00184504"/>
    <w:rsid w:val="001846A8"/>
    <w:rsid w:val="00184DF6"/>
    <w:rsid w:val="001850F1"/>
    <w:rsid w:val="00185171"/>
    <w:rsid w:val="001851AC"/>
    <w:rsid w:val="001851FD"/>
    <w:rsid w:val="0018533E"/>
    <w:rsid w:val="00185356"/>
    <w:rsid w:val="0018535C"/>
    <w:rsid w:val="001855B8"/>
    <w:rsid w:val="00185777"/>
    <w:rsid w:val="001857D6"/>
    <w:rsid w:val="001857F4"/>
    <w:rsid w:val="0018588A"/>
    <w:rsid w:val="00185A34"/>
    <w:rsid w:val="00185BA1"/>
    <w:rsid w:val="00185CA6"/>
    <w:rsid w:val="00185DFD"/>
    <w:rsid w:val="00185E2A"/>
    <w:rsid w:val="00185ECD"/>
    <w:rsid w:val="00186097"/>
    <w:rsid w:val="00186516"/>
    <w:rsid w:val="0018698F"/>
    <w:rsid w:val="00186A2D"/>
    <w:rsid w:val="00186CC8"/>
    <w:rsid w:val="00186DD4"/>
    <w:rsid w:val="00186E2B"/>
    <w:rsid w:val="0018705D"/>
    <w:rsid w:val="00187252"/>
    <w:rsid w:val="001872FC"/>
    <w:rsid w:val="0018745B"/>
    <w:rsid w:val="00187560"/>
    <w:rsid w:val="00187979"/>
    <w:rsid w:val="00187A4E"/>
    <w:rsid w:val="00190085"/>
    <w:rsid w:val="00190125"/>
    <w:rsid w:val="001902B1"/>
    <w:rsid w:val="0019036B"/>
    <w:rsid w:val="001903F2"/>
    <w:rsid w:val="001904EF"/>
    <w:rsid w:val="00190574"/>
    <w:rsid w:val="001905A3"/>
    <w:rsid w:val="0019065B"/>
    <w:rsid w:val="00190A94"/>
    <w:rsid w:val="00190BE3"/>
    <w:rsid w:val="00190C5C"/>
    <w:rsid w:val="00190EAB"/>
    <w:rsid w:val="00190F95"/>
    <w:rsid w:val="00190FCB"/>
    <w:rsid w:val="00191270"/>
    <w:rsid w:val="001912E9"/>
    <w:rsid w:val="00191322"/>
    <w:rsid w:val="00191409"/>
    <w:rsid w:val="00191497"/>
    <w:rsid w:val="00191526"/>
    <w:rsid w:val="00191619"/>
    <w:rsid w:val="001918AB"/>
    <w:rsid w:val="00191903"/>
    <w:rsid w:val="00191910"/>
    <w:rsid w:val="00191C91"/>
    <w:rsid w:val="00191C97"/>
    <w:rsid w:val="00191D41"/>
    <w:rsid w:val="00192016"/>
    <w:rsid w:val="0019204F"/>
    <w:rsid w:val="001920E5"/>
    <w:rsid w:val="00192367"/>
    <w:rsid w:val="0019251B"/>
    <w:rsid w:val="00192837"/>
    <w:rsid w:val="001928C0"/>
    <w:rsid w:val="00192B22"/>
    <w:rsid w:val="00192DD9"/>
    <w:rsid w:val="00192E27"/>
    <w:rsid w:val="00193136"/>
    <w:rsid w:val="001932EE"/>
    <w:rsid w:val="00193472"/>
    <w:rsid w:val="00193694"/>
    <w:rsid w:val="0019374C"/>
    <w:rsid w:val="0019393C"/>
    <w:rsid w:val="0019394F"/>
    <w:rsid w:val="00193973"/>
    <w:rsid w:val="00193B2F"/>
    <w:rsid w:val="00193B63"/>
    <w:rsid w:val="00193B82"/>
    <w:rsid w:val="0019409C"/>
    <w:rsid w:val="001941D8"/>
    <w:rsid w:val="001941DB"/>
    <w:rsid w:val="00194241"/>
    <w:rsid w:val="00194282"/>
    <w:rsid w:val="00194339"/>
    <w:rsid w:val="001944EA"/>
    <w:rsid w:val="00194653"/>
    <w:rsid w:val="00194848"/>
    <w:rsid w:val="00194AF0"/>
    <w:rsid w:val="00194B46"/>
    <w:rsid w:val="00194DFA"/>
    <w:rsid w:val="001950EE"/>
    <w:rsid w:val="001953C3"/>
    <w:rsid w:val="001954C7"/>
    <w:rsid w:val="001956D2"/>
    <w:rsid w:val="00195866"/>
    <w:rsid w:val="001958EA"/>
    <w:rsid w:val="00195C1F"/>
    <w:rsid w:val="00195DA0"/>
    <w:rsid w:val="00195E0E"/>
    <w:rsid w:val="00195E7B"/>
    <w:rsid w:val="00195F68"/>
    <w:rsid w:val="0019605E"/>
    <w:rsid w:val="0019624E"/>
    <w:rsid w:val="001964F8"/>
    <w:rsid w:val="0019684C"/>
    <w:rsid w:val="001968D7"/>
    <w:rsid w:val="001968FB"/>
    <w:rsid w:val="0019695D"/>
    <w:rsid w:val="001969F6"/>
    <w:rsid w:val="00197123"/>
    <w:rsid w:val="001974A3"/>
    <w:rsid w:val="001975C1"/>
    <w:rsid w:val="0019779C"/>
    <w:rsid w:val="00197A75"/>
    <w:rsid w:val="00197ADC"/>
    <w:rsid w:val="00197B0E"/>
    <w:rsid w:val="00197BE6"/>
    <w:rsid w:val="00197D86"/>
    <w:rsid w:val="00197DE2"/>
    <w:rsid w:val="00197EBD"/>
    <w:rsid w:val="001A035B"/>
    <w:rsid w:val="001A0482"/>
    <w:rsid w:val="001A061A"/>
    <w:rsid w:val="001A071B"/>
    <w:rsid w:val="001A075A"/>
    <w:rsid w:val="001A08D3"/>
    <w:rsid w:val="001A0B58"/>
    <w:rsid w:val="001A0C8C"/>
    <w:rsid w:val="001A0CFA"/>
    <w:rsid w:val="001A0DCF"/>
    <w:rsid w:val="001A0E93"/>
    <w:rsid w:val="001A0F6C"/>
    <w:rsid w:val="001A10EE"/>
    <w:rsid w:val="001A12AC"/>
    <w:rsid w:val="001A13DE"/>
    <w:rsid w:val="001A148D"/>
    <w:rsid w:val="001A1530"/>
    <w:rsid w:val="001A1555"/>
    <w:rsid w:val="001A1753"/>
    <w:rsid w:val="001A180D"/>
    <w:rsid w:val="001A181F"/>
    <w:rsid w:val="001A1BAC"/>
    <w:rsid w:val="001A1F3D"/>
    <w:rsid w:val="001A220B"/>
    <w:rsid w:val="001A2233"/>
    <w:rsid w:val="001A224D"/>
    <w:rsid w:val="001A22B3"/>
    <w:rsid w:val="001A23CE"/>
    <w:rsid w:val="001A24F3"/>
    <w:rsid w:val="001A25EE"/>
    <w:rsid w:val="001A29A1"/>
    <w:rsid w:val="001A2AAC"/>
    <w:rsid w:val="001A2ABC"/>
    <w:rsid w:val="001A2C89"/>
    <w:rsid w:val="001A2CC5"/>
    <w:rsid w:val="001A2DCD"/>
    <w:rsid w:val="001A2F4A"/>
    <w:rsid w:val="001A310E"/>
    <w:rsid w:val="001A3253"/>
    <w:rsid w:val="001A3420"/>
    <w:rsid w:val="001A34B2"/>
    <w:rsid w:val="001A35AB"/>
    <w:rsid w:val="001A365D"/>
    <w:rsid w:val="001A38DB"/>
    <w:rsid w:val="001A3A55"/>
    <w:rsid w:val="001A3C1E"/>
    <w:rsid w:val="001A3FCF"/>
    <w:rsid w:val="001A4209"/>
    <w:rsid w:val="001A4346"/>
    <w:rsid w:val="001A43E5"/>
    <w:rsid w:val="001A471B"/>
    <w:rsid w:val="001A4816"/>
    <w:rsid w:val="001A486C"/>
    <w:rsid w:val="001A48DD"/>
    <w:rsid w:val="001A4950"/>
    <w:rsid w:val="001A5D6F"/>
    <w:rsid w:val="001A5D9D"/>
    <w:rsid w:val="001A5E4B"/>
    <w:rsid w:val="001A6341"/>
    <w:rsid w:val="001A673E"/>
    <w:rsid w:val="001A67CC"/>
    <w:rsid w:val="001A6A20"/>
    <w:rsid w:val="001A6A2A"/>
    <w:rsid w:val="001A6A85"/>
    <w:rsid w:val="001A6CCE"/>
    <w:rsid w:val="001A6D1A"/>
    <w:rsid w:val="001A6DB6"/>
    <w:rsid w:val="001A6FCE"/>
    <w:rsid w:val="001A705E"/>
    <w:rsid w:val="001A738B"/>
    <w:rsid w:val="001A74F1"/>
    <w:rsid w:val="001A7763"/>
    <w:rsid w:val="001A7DEE"/>
    <w:rsid w:val="001B00A0"/>
    <w:rsid w:val="001B0195"/>
    <w:rsid w:val="001B021C"/>
    <w:rsid w:val="001B02DF"/>
    <w:rsid w:val="001B038E"/>
    <w:rsid w:val="001B045D"/>
    <w:rsid w:val="001B0573"/>
    <w:rsid w:val="001B061B"/>
    <w:rsid w:val="001B062B"/>
    <w:rsid w:val="001B0A32"/>
    <w:rsid w:val="001B0A62"/>
    <w:rsid w:val="001B0BC3"/>
    <w:rsid w:val="001B0BE3"/>
    <w:rsid w:val="001B0BF4"/>
    <w:rsid w:val="001B0C4F"/>
    <w:rsid w:val="001B0E42"/>
    <w:rsid w:val="001B0F62"/>
    <w:rsid w:val="001B0FCE"/>
    <w:rsid w:val="001B10E1"/>
    <w:rsid w:val="001B1191"/>
    <w:rsid w:val="001B13B8"/>
    <w:rsid w:val="001B13CD"/>
    <w:rsid w:val="001B1684"/>
    <w:rsid w:val="001B173C"/>
    <w:rsid w:val="001B1BFE"/>
    <w:rsid w:val="001B1DE2"/>
    <w:rsid w:val="001B1DFA"/>
    <w:rsid w:val="001B2062"/>
    <w:rsid w:val="001B2C4A"/>
    <w:rsid w:val="001B2D4C"/>
    <w:rsid w:val="001B2E8D"/>
    <w:rsid w:val="001B3561"/>
    <w:rsid w:val="001B38F4"/>
    <w:rsid w:val="001B3962"/>
    <w:rsid w:val="001B3964"/>
    <w:rsid w:val="001B3B07"/>
    <w:rsid w:val="001B3BB2"/>
    <w:rsid w:val="001B3DA8"/>
    <w:rsid w:val="001B433D"/>
    <w:rsid w:val="001B4452"/>
    <w:rsid w:val="001B44C6"/>
    <w:rsid w:val="001B4636"/>
    <w:rsid w:val="001B466C"/>
    <w:rsid w:val="001B4703"/>
    <w:rsid w:val="001B4844"/>
    <w:rsid w:val="001B485B"/>
    <w:rsid w:val="001B4888"/>
    <w:rsid w:val="001B4925"/>
    <w:rsid w:val="001B4B9A"/>
    <w:rsid w:val="001B4DBB"/>
    <w:rsid w:val="001B4F34"/>
    <w:rsid w:val="001B4FE8"/>
    <w:rsid w:val="001B50AB"/>
    <w:rsid w:val="001B50ED"/>
    <w:rsid w:val="001B5172"/>
    <w:rsid w:val="001B5192"/>
    <w:rsid w:val="001B519E"/>
    <w:rsid w:val="001B52E0"/>
    <w:rsid w:val="001B52EC"/>
    <w:rsid w:val="001B53CC"/>
    <w:rsid w:val="001B554A"/>
    <w:rsid w:val="001B5558"/>
    <w:rsid w:val="001B5772"/>
    <w:rsid w:val="001B58BA"/>
    <w:rsid w:val="001B58CA"/>
    <w:rsid w:val="001B59A6"/>
    <w:rsid w:val="001B5AF0"/>
    <w:rsid w:val="001B5B28"/>
    <w:rsid w:val="001B5B8E"/>
    <w:rsid w:val="001B60E6"/>
    <w:rsid w:val="001B6238"/>
    <w:rsid w:val="001B635A"/>
    <w:rsid w:val="001B63AE"/>
    <w:rsid w:val="001B6564"/>
    <w:rsid w:val="001B663A"/>
    <w:rsid w:val="001B66BA"/>
    <w:rsid w:val="001B6768"/>
    <w:rsid w:val="001B6800"/>
    <w:rsid w:val="001B691A"/>
    <w:rsid w:val="001B6A9F"/>
    <w:rsid w:val="001B6B13"/>
    <w:rsid w:val="001B6DE2"/>
    <w:rsid w:val="001B6F27"/>
    <w:rsid w:val="001B6F7F"/>
    <w:rsid w:val="001B7023"/>
    <w:rsid w:val="001B717B"/>
    <w:rsid w:val="001B7190"/>
    <w:rsid w:val="001B71F6"/>
    <w:rsid w:val="001B7377"/>
    <w:rsid w:val="001B739F"/>
    <w:rsid w:val="001B75A5"/>
    <w:rsid w:val="001B75DB"/>
    <w:rsid w:val="001B7660"/>
    <w:rsid w:val="001B769E"/>
    <w:rsid w:val="001B790C"/>
    <w:rsid w:val="001B7A2B"/>
    <w:rsid w:val="001B7AFD"/>
    <w:rsid w:val="001B7B98"/>
    <w:rsid w:val="001B7BCB"/>
    <w:rsid w:val="001B7DC5"/>
    <w:rsid w:val="001B7E97"/>
    <w:rsid w:val="001C0212"/>
    <w:rsid w:val="001C02D8"/>
    <w:rsid w:val="001C04E3"/>
    <w:rsid w:val="001C0568"/>
    <w:rsid w:val="001C0639"/>
    <w:rsid w:val="001C091D"/>
    <w:rsid w:val="001C0A7A"/>
    <w:rsid w:val="001C0D82"/>
    <w:rsid w:val="001C126F"/>
    <w:rsid w:val="001C12C0"/>
    <w:rsid w:val="001C1694"/>
    <w:rsid w:val="001C16BD"/>
    <w:rsid w:val="001C1B74"/>
    <w:rsid w:val="001C1C13"/>
    <w:rsid w:val="001C20D3"/>
    <w:rsid w:val="001C21BA"/>
    <w:rsid w:val="001C2378"/>
    <w:rsid w:val="001C24B0"/>
    <w:rsid w:val="001C2664"/>
    <w:rsid w:val="001C2BAE"/>
    <w:rsid w:val="001C2CD0"/>
    <w:rsid w:val="001C2E1D"/>
    <w:rsid w:val="001C2F71"/>
    <w:rsid w:val="001C3028"/>
    <w:rsid w:val="001C3148"/>
    <w:rsid w:val="001C33DA"/>
    <w:rsid w:val="001C3466"/>
    <w:rsid w:val="001C3509"/>
    <w:rsid w:val="001C3822"/>
    <w:rsid w:val="001C3C01"/>
    <w:rsid w:val="001C3C08"/>
    <w:rsid w:val="001C3EE9"/>
    <w:rsid w:val="001C3F22"/>
    <w:rsid w:val="001C3FA4"/>
    <w:rsid w:val="001C4069"/>
    <w:rsid w:val="001C40F9"/>
    <w:rsid w:val="001C4162"/>
    <w:rsid w:val="001C43F0"/>
    <w:rsid w:val="001C4563"/>
    <w:rsid w:val="001C458B"/>
    <w:rsid w:val="001C45DB"/>
    <w:rsid w:val="001C490A"/>
    <w:rsid w:val="001C4CFB"/>
    <w:rsid w:val="001C4F43"/>
    <w:rsid w:val="001C504E"/>
    <w:rsid w:val="001C5090"/>
    <w:rsid w:val="001C5410"/>
    <w:rsid w:val="001C5553"/>
    <w:rsid w:val="001C565B"/>
    <w:rsid w:val="001C5690"/>
    <w:rsid w:val="001C57B0"/>
    <w:rsid w:val="001C5B66"/>
    <w:rsid w:val="001C5B73"/>
    <w:rsid w:val="001C5C48"/>
    <w:rsid w:val="001C5CBD"/>
    <w:rsid w:val="001C5D4F"/>
    <w:rsid w:val="001C5D69"/>
    <w:rsid w:val="001C5DC8"/>
    <w:rsid w:val="001C60BD"/>
    <w:rsid w:val="001C6287"/>
    <w:rsid w:val="001C64C0"/>
    <w:rsid w:val="001C64D3"/>
    <w:rsid w:val="001C6897"/>
    <w:rsid w:val="001C68F2"/>
    <w:rsid w:val="001C69DA"/>
    <w:rsid w:val="001C69FE"/>
    <w:rsid w:val="001C6A44"/>
    <w:rsid w:val="001C6A8F"/>
    <w:rsid w:val="001C6AB7"/>
    <w:rsid w:val="001C6B05"/>
    <w:rsid w:val="001C6F06"/>
    <w:rsid w:val="001C7262"/>
    <w:rsid w:val="001C727A"/>
    <w:rsid w:val="001C72EC"/>
    <w:rsid w:val="001C73AA"/>
    <w:rsid w:val="001C74C1"/>
    <w:rsid w:val="001C776B"/>
    <w:rsid w:val="001C789E"/>
    <w:rsid w:val="001C78C6"/>
    <w:rsid w:val="001C7A36"/>
    <w:rsid w:val="001C7A6F"/>
    <w:rsid w:val="001C7BA8"/>
    <w:rsid w:val="001C7D32"/>
    <w:rsid w:val="001D0021"/>
    <w:rsid w:val="001D006E"/>
    <w:rsid w:val="001D03FD"/>
    <w:rsid w:val="001D058A"/>
    <w:rsid w:val="001D0BB0"/>
    <w:rsid w:val="001D0FC7"/>
    <w:rsid w:val="001D1177"/>
    <w:rsid w:val="001D13D9"/>
    <w:rsid w:val="001D174E"/>
    <w:rsid w:val="001D1888"/>
    <w:rsid w:val="001D1F3D"/>
    <w:rsid w:val="001D206C"/>
    <w:rsid w:val="001D21EB"/>
    <w:rsid w:val="001D2360"/>
    <w:rsid w:val="001D2402"/>
    <w:rsid w:val="001D2462"/>
    <w:rsid w:val="001D25F6"/>
    <w:rsid w:val="001D2619"/>
    <w:rsid w:val="001D2641"/>
    <w:rsid w:val="001D2731"/>
    <w:rsid w:val="001D27C7"/>
    <w:rsid w:val="001D29ED"/>
    <w:rsid w:val="001D2F48"/>
    <w:rsid w:val="001D2F82"/>
    <w:rsid w:val="001D2F94"/>
    <w:rsid w:val="001D307A"/>
    <w:rsid w:val="001D30B8"/>
    <w:rsid w:val="001D3109"/>
    <w:rsid w:val="001D332E"/>
    <w:rsid w:val="001D3996"/>
    <w:rsid w:val="001D3D39"/>
    <w:rsid w:val="001D3F87"/>
    <w:rsid w:val="001D43E5"/>
    <w:rsid w:val="001D43F9"/>
    <w:rsid w:val="001D44D5"/>
    <w:rsid w:val="001D44F5"/>
    <w:rsid w:val="001D46EE"/>
    <w:rsid w:val="001D4857"/>
    <w:rsid w:val="001D4892"/>
    <w:rsid w:val="001D48D5"/>
    <w:rsid w:val="001D4906"/>
    <w:rsid w:val="001D4B58"/>
    <w:rsid w:val="001D4CC1"/>
    <w:rsid w:val="001D4D4A"/>
    <w:rsid w:val="001D4E72"/>
    <w:rsid w:val="001D5033"/>
    <w:rsid w:val="001D5877"/>
    <w:rsid w:val="001D5963"/>
    <w:rsid w:val="001D59D3"/>
    <w:rsid w:val="001D5C88"/>
    <w:rsid w:val="001D5D3A"/>
    <w:rsid w:val="001D5EA8"/>
    <w:rsid w:val="001D6294"/>
    <w:rsid w:val="001D62E4"/>
    <w:rsid w:val="001D6454"/>
    <w:rsid w:val="001D64B8"/>
    <w:rsid w:val="001D6567"/>
    <w:rsid w:val="001D676F"/>
    <w:rsid w:val="001D67DE"/>
    <w:rsid w:val="001D691A"/>
    <w:rsid w:val="001D695C"/>
    <w:rsid w:val="001D6B38"/>
    <w:rsid w:val="001D6B96"/>
    <w:rsid w:val="001D6BB4"/>
    <w:rsid w:val="001D6C71"/>
    <w:rsid w:val="001D6C82"/>
    <w:rsid w:val="001D6FD9"/>
    <w:rsid w:val="001D713C"/>
    <w:rsid w:val="001D75C1"/>
    <w:rsid w:val="001D7637"/>
    <w:rsid w:val="001D763E"/>
    <w:rsid w:val="001D76B7"/>
    <w:rsid w:val="001D76E9"/>
    <w:rsid w:val="001D780E"/>
    <w:rsid w:val="001D78AC"/>
    <w:rsid w:val="001D7A79"/>
    <w:rsid w:val="001D7AC2"/>
    <w:rsid w:val="001D7B29"/>
    <w:rsid w:val="001D7D4E"/>
    <w:rsid w:val="001D7DFB"/>
    <w:rsid w:val="001E01B6"/>
    <w:rsid w:val="001E0216"/>
    <w:rsid w:val="001E05C3"/>
    <w:rsid w:val="001E06A8"/>
    <w:rsid w:val="001E0886"/>
    <w:rsid w:val="001E0A96"/>
    <w:rsid w:val="001E0AD3"/>
    <w:rsid w:val="001E0BC2"/>
    <w:rsid w:val="001E0F10"/>
    <w:rsid w:val="001E0FAB"/>
    <w:rsid w:val="001E106C"/>
    <w:rsid w:val="001E1078"/>
    <w:rsid w:val="001E117C"/>
    <w:rsid w:val="001E11C5"/>
    <w:rsid w:val="001E12C1"/>
    <w:rsid w:val="001E13AC"/>
    <w:rsid w:val="001E13F5"/>
    <w:rsid w:val="001E1409"/>
    <w:rsid w:val="001E15D7"/>
    <w:rsid w:val="001E1865"/>
    <w:rsid w:val="001E1A31"/>
    <w:rsid w:val="001E1C4D"/>
    <w:rsid w:val="001E1CF8"/>
    <w:rsid w:val="001E1E0D"/>
    <w:rsid w:val="001E1F7E"/>
    <w:rsid w:val="001E21A7"/>
    <w:rsid w:val="001E23EE"/>
    <w:rsid w:val="001E2475"/>
    <w:rsid w:val="001E24B2"/>
    <w:rsid w:val="001E296A"/>
    <w:rsid w:val="001E2A74"/>
    <w:rsid w:val="001E2DFD"/>
    <w:rsid w:val="001E2EBA"/>
    <w:rsid w:val="001E2F3E"/>
    <w:rsid w:val="001E2F58"/>
    <w:rsid w:val="001E3382"/>
    <w:rsid w:val="001E356E"/>
    <w:rsid w:val="001E35BB"/>
    <w:rsid w:val="001E36E4"/>
    <w:rsid w:val="001E372F"/>
    <w:rsid w:val="001E3734"/>
    <w:rsid w:val="001E379D"/>
    <w:rsid w:val="001E3830"/>
    <w:rsid w:val="001E389D"/>
    <w:rsid w:val="001E38DE"/>
    <w:rsid w:val="001E3A3C"/>
    <w:rsid w:val="001E3AC2"/>
    <w:rsid w:val="001E3B81"/>
    <w:rsid w:val="001E3E2A"/>
    <w:rsid w:val="001E3EC0"/>
    <w:rsid w:val="001E3F4C"/>
    <w:rsid w:val="001E406C"/>
    <w:rsid w:val="001E450F"/>
    <w:rsid w:val="001E4891"/>
    <w:rsid w:val="001E4E8B"/>
    <w:rsid w:val="001E4F66"/>
    <w:rsid w:val="001E5024"/>
    <w:rsid w:val="001E5191"/>
    <w:rsid w:val="001E53CE"/>
    <w:rsid w:val="001E5415"/>
    <w:rsid w:val="001E5653"/>
    <w:rsid w:val="001E5763"/>
    <w:rsid w:val="001E5796"/>
    <w:rsid w:val="001E5A60"/>
    <w:rsid w:val="001E5C23"/>
    <w:rsid w:val="001E60FA"/>
    <w:rsid w:val="001E6196"/>
    <w:rsid w:val="001E626F"/>
    <w:rsid w:val="001E6B11"/>
    <w:rsid w:val="001E726A"/>
    <w:rsid w:val="001E7322"/>
    <w:rsid w:val="001E74DB"/>
    <w:rsid w:val="001E7500"/>
    <w:rsid w:val="001E7504"/>
    <w:rsid w:val="001E7582"/>
    <w:rsid w:val="001E760F"/>
    <w:rsid w:val="001E76DF"/>
    <w:rsid w:val="001E7B21"/>
    <w:rsid w:val="001F0191"/>
    <w:rsid w:val="001F02A2"/>
    <w:rsid w:val="001F07C2"/>
    <w:rsid w:val="001F0AF3"/>
    <w:rsid w:val="001F0B2A"/>
    <w:rsid w:val="001F0BA8"/>
    <w:rsid w:val="001F0E87"/>
    <w:rsid w:val="001F1308"/>
    <w:rsid w:val="001F13FE"/>
    <w:rsid w:val="001F1525"/>
    <w:rsid w:val="001F1759"/>
    <w:rsid w:val="001F17BC"/>
    <w:rsid w:val="001F1943"/>
    <w:rsid w:val="001F1958"/>
    <w:rsid w:val="001F19F4"/>
    <w:rsid w:val="001F1A5D"/>
    <w:rsid w:val="001F1A6A"/>
    <w:rsid w:val="001F1ADE"/>
    <w:rsid w:val="001F1B70"/>
    <w:rsid w:val="001F1DFF"/>
    <w:rsid w:val="001F1E73"/>
    <w:rsid w:val="001F1E87"/>
    <w:rsid w:val="001F1E97"/>
    <w:rsid w:val="001F1EB6"/>
    <w:rsid w:val="001F237B"/>
    <w:rsid w:val="001F260F"/>
    <w:rsid w:val="001F2724"/>
    <w:rsid w:val="001F2837"/>
    <w:rsid w:val="001F295E"/>
    <w:rsid w:val="001F2E23"/>
    <w:rsid w:val="001F316C"/>
    <w:rsid w:val="001F31B8"/>
    <w:rsid w:val="001F32C5"/>
    <w:rsid w:val="001F334D"/>
    <w:rsid w:val="001F341F"/>
    <w:rsid w:val="001F35B4"/>
    <w:rsid w:val="001F3911"/>
    <w:rsid w:val="001F395B"/>
    <w:rsid w:val="001F3A4D"/>
    <w:rsid w:val="001F3AEA"/>
    <w:rsid w:val="001F3CD0"/>
    <w:rsid w:val="001F3E9B"/>
    <w:rsid w:val="001F3F1A"/>
    <w:rsid w:val="001F40CE"/>
    <w:rsid w:val="001F4203"/>
    <w:rsid w:val="001F49AC"/>
    <w:rsid w:val="001F4A5B"/>
    <w:rsid w:val="001F4CBD"/>
    <w:rsid w:val="001F4F0D"/>
    <w:rsid w:val="001F521A"/>
    <w:rsid w:val="001F5275"/>
    <w:rsid w:val="001F548E"/>
    <w:rsid w:val="001F5545"/>
    <w:rsid w:val="001F55B9"/>
    <w:rsid w:val="001F56AD"/>
    <w:rsid w:val="001F5777"/>
    <w:rsid w:val="001F57C4"/>
    <w:rsid w:val="001F5937"/>
    <w:rsid w:val="001F5978"/>
    <w:rsid w:val="001F59E3"/>
    <w:rsid w:val="001F59ED"/>
    <w:rsid w:val="001F5A29"/>
    <w:rsid w:val="001F5A9C"/>
    <w:rsid w:val="001F5AEA"/>
    <w:rsid w:val="001F5CEE"/>
    <w:rsid w:val="001F5D0B"/>
    <w:rsid w:val="001F5F6E"/>
    <w:rsid w:val="001F6132"/>
    <w:rsid w:val="001F62AD"/>
    <w:rsid w:val="001F683A"/>
    <w:rsid w:val="001F6859"/>
    <w:rsid w:val="001F69D7"/>
    <w:rsid w:val="001F69FC"/>
    <w:rsid w:val="001F6B77"/>
    <w:rsid w:val="001F7121"/>
    <w:rsid w:val="001F722B"/>
    <w:rsid w:val="001F72C7"/>
    <w:rsid w:val="001F732B"/>
    <w:rsid w:val="001F7416"/>
    <w:rsid w:val="001F7741"/>
    <w:rsid w:val="001F77DF"/>
    <w:rsid w:val="001F7822"/>
    <w:rsid w:val="001F785F"/>
    <w:rsid w:val="001F786C"/>
    <w:rsid w:val="001F7961"/>
    <w:rsid w:val="001F7A77"/>
    <w:rsid w:val="001F7B56"/>
    <w:rsid w:val="001F7DEF"/>
    <w:rsid w:val="001F7E5A"/>
    <w:rsid w:val="002001A1"/>
    <w:rsid w:val="002001D2"/>
    <w:rsid w:val="00200555"/>
    <w:rsid w:val="00200767"/>
    <w:rsid w:val="00200C40"/>
    <w:rsid w:val="00200D2C"/>
    <w:rsid w:val="00200E94"/>
    <w:rsid w:val="00201066"/>
    <w:rsid w:val="0020111B"/>
    <w:rsid w:val="002012A3"/>
    <w:rsid w:val="002016DC"/>
    <w:rsid w:val="0020190E"/>
    <w:rsid w:val="002019D8"/>
    <w:rsid w:val="00201AD4"/>
    <w:rsid w:val="00201E5E"/>
    <w:rsid w:val="00201EC7"/>
    <w:rsid w:val="00201F3B"/>
    <w:rsid w:val="00201FB6"/>
    <w:rsid w:val="0020207C"/>
    <w:rsid w:val="00202324"/>
    <w:rsid w:val="00202415"/>
    <w:rsid w:val="00202432"/>
    <w:rsid w:val="00202513"/>
    <w:rsid w:val="00202658"/>
    <w:rsid w:val="0020293B"/>
    <w:rsid w:val="00202A90"/>
    <w:rsid w:val="00202AC0"/>
    <w:rsid w:val="00202C3F"/>
    <w:rsid w:val="00202D8E"/>
    <w:rsid w:val="00202E5C"/>
    <w:rsid w:val="00202EED"/>
    <w:rsid w:val="00202F8D"/>
    <w:rsid w:val="00202FF1"/>
    <w:rsid w:val="002030A0"/>
    <w:rsid w:val="0020349A"/>
    <w:rsid w:val="0020349E"/>
    <w:rsid w:val="002034B4"/>
    <w:rsid w:val="00203933"/>
    <w:rsid w:val="00203977"/>
    <w:rsid w:val="00203A5E"/>
    <w:rsid w:val="00203BC3"/>
    <w:rsid w:val="00203C0E"/>
    <w:rsid w:val="00203C4B"/>
    <w:rsid w:val="00203F44"/>
    <w:rsid w:val="00204032"/>
    <w:rsid w:val="002043B6"/>
    <w:rsid w:val="00204417"/>
    <w:rsid w:val="002046AD"/>
    <w:rsid w:val="00204AD7"/>
    <w:rsid w:val="00204BAD"/>
    <w:rsid w:val="00204C02"/>
    <w:rsid w:val="00204D60"/>
    <w:rsid w:val="00204EFE"/>
    <w:rsid w:val="002050B1"/>
    <w:rsid w:val="002050DF"/>
    <w:rsid w:val="002050F5"/>
    <w:rsid w:val="0020510D"/>
    <w:rsid w:val="00205223"/>
    <w:rsid w:val="00205269"/>
    <w:rsid w:val="002052C6"/>
    <w:rsid w:val="00205627"/>
    <w:rsid w:val="00205653"/>
    <w:rsid w:val="002056D0"/>
    <w:rsid w:val="00205795"/>
    <w:rsid w:val="00205B22"/>
    <w:rsid w:val="00205BD0"/>
    <w:rsid w:val="00205F1A"/>
    <w:rsid w:val="002060F0"/>
    <w:rsid w:val="0020637A"/>
    <w:rsid w:val="002063F3"/>
    <w:rsid w:val="002063FD"/>
    <w:rsid w:val="00206415"/>
    <w:rsid w:val="00206738"/>
    <w:rsid w:val="00206A24"/>
    <w:rsid w:val="00207102"/>
    <w:rsid w:val="002073EB"/>
    <w:rsid w:val="002075B2"/>
    <w:rsid w:val="002075D5"/>
    <w:rsid w:val="002075DE"/>
    <w:rsid w:val="00207700"/>
    <w:rsid w:val="00207763"/>
    <w:rsid w:val="00207DD2"/>
    <w:rsid w:val="00207F89"/>
    <w:rsid w:val="0021007E"/>
    <w:rsid w:val="00210097"/>
    <w:rsid w:val="00210100"/>
    <w:rsid w:val="002106C0"/>
    <w:rsid w:val="00210860"/>
    <w:rsid w:val="00210B0D"/>
    <w:rsid w:val="00210B6A"/>
    <w:rsid w:val="00210B77"/>
    <w:rsid w:val="00210CF8"/>
    <w:rsid w:val="00210DB7"/>
    <w:rsid w:val="00210EB8"/>
    <w:rsid w:val="00210F16"/>
    <w:rsid w:val="00210F30"/>
    <w:rsid w:val="00210F92"/>
    <w:rsid w:val="0021103E"/>
    <w:rsid w:val="00211054"/>
    <w:rsid w:val="002110AC"/>
    <w:rsid w:val="00211308"/>
    <w:rsid w:val="002114FC"/>
    <w:rsid w:val="002114FE"/>
    <w:rsid w:val="00211532"/>
    <w:rsid w:val="002118DD"/>
    <w:rsid w:val="00211AE9"/>
    <w:rsid w:val="00211BFA"/>
    <w:rsid w:val="00211CCF"/>
    <w:rsid w:val="00211D48"/>
    <w:rsid w:val="00211ED5"/>
    <w:rsid w:val="00211F56"/>
    <w:rsid w:val="00211FEC"/>
    <w:rsid w:val="002120E8"/>
    <w:rsid w:val="00212181"/>
    <w:rsid w:val="002121E2"/>
    <w:rsid w:val="002124DA"/>
    <w:rsid w:val="002125F9"/>
    <w:rsid w:val="00212675"/>
    <w:rsid w:val="00212C73"/>
    <w:rsid w:val="00212CB6"/>
    <w:rsid w:val="00212E37"/>
    <w:rsid w:val="00212F30"/>
    <w:rsid w:val="00213117"/>
    <w:rsid w:val="0021323A"/>
    <w:rsid w:val="002133C5"/>
    <w:rsid w:val="002134C6"/>
    <w:rsid w:val="0021354B"/>
    <w:rsid w:val="0021359C"/>
    <w:rsid w:val="00213862"/>
    <w:rsid w:val="00213ABC"/>
    <w:rsid w:val="00213BE6"/>
    <w:rsid w:val="00213E33"/>
    <w:rsid w:val="002140FF"/>
    <w:rsid w:val="0021442F"/>
    <w:rsid w:val="0021464F"/>
    <w:rsid w:val="00214801"/>
    <w:rsid w:val="00214E2C"/>
    <w:rsid w:val="00214EA6"/>
    <w:rsid w:val="00215064"/>
    <w:rsid w:val="002151A4"/>
    <w:rsid w:val="002157FC"/>
    <w:rsid w:val="00215B22"/>
    <w:rsid w:val="00215B3B"/>
    <w:rsid w:val="00215D77"/>
    <w:rsid w:val="002160C8"/>
    <w:rsid w:val="002160E7"/>
    <w:rsid w:val="0021638C"/>
    <w:rsid w:val="002166F3"/>
    <w:rsid w:val="002167A3"/>
    <w:rsid w:val="00216C7B"/>
    <w:rsid w:val="00216DA1"/>
    <w:rsid w:val="00217382"/>
    <w:rsid w:val="00217663"/>
    <w:rsid w:val="00217925"/>
    <w:rsid w:val="00217AE0"/>
    <w:rsid w:val="00217AE8"/>
    <w:rsid w:val="00217B2D"/>
    <w:rsid w:val="00217C26"/>
    <w:rsid w:val="00220033"/>
    <w:rsid w:val="002200AA"/>
    <w:rsid w:val="00220328"/>
    <w:rsid w:val="00220436"/>
    <w:rsid w:val="00220602"/>
    <w:rsid w:val="00220685"/>
    <w:rsid w:val="00220894"/>
    <w:rsid w:val="00220B8D"/>
    <w:rsid w:val="00220BB1"/>
    <w:rsid w:val="00220BD9"/>
    <w:rsid w:val="00220CC2"/>
    <w:rsid w:val="00220CD6"/>
    <w:rsid w:val="00220F6E"/>
    <w:rsid w:val="002211C1"/>
    <w:rsid w:val="00221261"/>
    <w:rsid w:val="00221272"/>
    <w:rsid w:val="002217B5"/>
    <w:rsid w:val="002219C1"/>
    <w:rsid w:val="002219FC"/>
    <w:rsid w:val="00221F75"/>
    <w:rsid w:val="00222093"/>
    <w:rsid w:val="00222175"/>
    <w:rsid w:val="00222780"/>
    <w:rsid w:val="0022298E"/>
    <w:rsid w:val="00222AC4"/>
    <w:rsid w:val="00222CD8"/>
    <w:rsid w:val="00223023"/>
    <w:rsid w:val="002232A7"/>
    <w:rsid w:val="002236AB"/>
    <w:rsid w:val="0022370A"/>
    <w:rsid w:val="00223710"/>
    <w:rsid w:val="00223726"/>
    <w:rsid w:val="002237C1"/>
    <w:rsid w:val="002239A2"/>
    <w:rsid w:val="00223D22"/>
    <w:rsid w:val="00223E80"/>
    <w:rsid w:val="00223F25"/>
    <w:rsid w:val="00224152"/>
    <w:rsid w:val="00224195"/>
    <w:rsid w:val="002241F3"/>
    <w:rsid w:val="002242B3"/>
    <w:rsid w:val="002245C5"/>
    <w:rsid w:val="002246E9"/>
    <w:rsid w:val="00224922"/>
    <w:rsid w:val="00224952"/>
    <w:rsid w:val="00224B9E"/>
    <w:rsid w:val="00224C25"/>
    <w:rsid w:val="00224DD2"/>
    <w:rsid w:val="00224E93"/>
    <w:rsid w:val="002257C4"/>
    <w:rsid w:val="00225A6A"/>
    <w:rsid w:val="00225AC7"/>
    <w:rsid w:val="00225ACC"/>
    <w:rsid w:val="00225C54"/>
    <w:rsid w:val="00225E02"/>
    <w:rsid w:val="0022600F"/>
    <w:rsid w:val="0022610B"/>
    <w:rsid w:val="0022628D"/>
    <w:rsid w:val="00226594"/>
    <w:rsid w:val="0022668A"/>
    <w:rsid w:val="00226810"/>
    <w:rsid w:val="00226893"/>
    <w:rsid w:val="002269AE"/>
    <w:rsid w:val="00226A79"/>
    <w:rsid w:val="00226C86"/>
    <w:rsid w:val="00226CF6"/>
    <w:rsid w:val="00226F28"/>
    <w:rsid w:val="00226F69"/>
    <w:rsid w:val="0022708F"/>
    <w:rsid w:val="002272F7"/>
    <w:rsid w:val="0022763D"/>
    <w:rsid w:val="00227747"/>
    <w:rsid w:val="002279C9"/>
    <w:rsid w:val="00227C05"/>
    <w:rsid w:val="00227C73"/>
    <w:rsid w:val="00227DEC"/>
    <w:rsid w:val="00227E65"/>
    <w:rsid w:val="00227F72"/>
    <w:rsid w:val="002304C9"/>
    <w:rsid w:val="0023056D"/>
    <w:rsid w:val="0023061E"/>
    <w:rsid w:val="00230746"/>
    <w:rsid w:val="00230D09"/>
    <w:rsid w:val="00230DF1"/>
    <w:rsid w:val="00230FBD"/>
    <w:rsid w:val="00231345"/>
    <w:rsid w:val="002313C2"/>
    <w:rsid w:val="0023175E"/>
    <w:rsid w:val="0023199E"/>
    <w:rsid w:val="002319C5"/>
    <w:rsid w:val="00231BC0"/>
    <w:rsid w:val="00231C25"/>
    <w:rsid w:val="00231C6F"/>
    <w:rsid w:val="00231F2A"/>
    <w:rsid w:val="00232208"/>
    <w:rsid w:val="00232234"/>
    <w:rsid w:val="00232268"/>
    <w:rsid w:val="002323A9"/>
    <w:rsid w:val="002323B9"/>
    <w:rsid w:val="0023244F"/>
    <w:rsid w:val="002326D7"/>
    <w:rsid w:val="00232A90"/>
    <w:rsid w:val="00232D06"/>
    <w:rsid w:val="002330EC"/>
    <w:rsid w:val="0023347B"/>
    <w:rsid w:val="002334E5"/>
    <w:rsid w:val="00233788"/>
    <w:rsid w:val="00233A31"/>
    <w:rsid w:val="00233BD7"/>
    <w:rsid w:val="00233BDD"/>
    <w:rsid w:val="00233FB1"/>
    <w:rsid w:val="00233FC5"/>
    <w:rsid w:val="00234141"/>
    <w:rsid w:val="00234151"/>
    <w:rsid w:val="002341E5"/>
    <w:rsid w:val="00234251"/>
    <w:rsid w:val="00234BB6"/>
    <w:rsid w:val="00234C88"/>
    <w:rsid w:val="00234DC9"/>
    <w:rsid w:val="00234E27"/>
    <w:rsid w:val="00234F12"/>
    <w:rsid w:val="00234F55"/>
    <w:rsid w:val="00234F8C"/>
    <w:rsid w:val="0023533C"/>
    <w:rsid w:val="00235542"/>
    <w:rsid w:val="0023566D"/>
    <w:rsid w:val="002357D5"/>
    <w:rsid w:val="00235A16"/>
    <w:rsid w:val="00235BDD"/>
    <w:rsid w:val="00235D59"/>
    <w:rsid w:val="00235F2C"/>
    <w:rsid w:val="00236074"/>
    <w:rsid w:val="002364E2"/>
    <w:rsid w:val="0023679A"/>
    <w:rsid w:val="00236857"/>
    <w:rsid w:val="002369B0"/>
    <w:rsid w:val="00236A52"/>
    <w:rsid w:val="00236AD4"/>
    <w:rsid w:val="00236AD8"/>
    <w:rsid w:val="00236F0C"/>
    <w:rsid w:val="00236FC3"/>
    <w:rsid w:val="002375BD"/>
    <w:rsid w:val="002379A1"/>
    <w:rsid w:val="00237A11"/>
    <w:rsid w:val="00237AC5"/>
    <w:rsid w:val="00237DF7"/>
    <w:rsid w:val="00237F02"/>
    <w:rsid w:val="00237F93"/>
    <w:rsid w:val="00240088"/>
    <w:rsid w:val="002401A0"/>
    <w:rsid w:val="002401EB"/>
    <w:rsid w:val="002401F5"/>
    <w:rsid w:val="0024042D"/>
    <w:rsid w:val="002405F1"/>
    <w:rsid w:val="00240888"/>
    <w:rsid w:val="00240991"/>
    <w:rsid w:val="00240D65"/>
    <w:rsid w:val="00240E0F"/>
    <w:rsid w:val="00240E54"/>
    <w:rsid w:val="00240E8C"/>
    <w:rsid w:val="00240E94"/>
    <w:rsid w:val="0024121F"/>
    <w:rsid w:val="0024123E"/>
    <w:rsid w:val="002414C6"/>
    <w:rsid w:val="0024180B"/>
    <w:rsid w:val="0024182C"/>
    <w:rsid w:val="00241987"/>
    <w:rsid w:val="00241C37"/>
    <w:rsid w:val="00241D16"/>
    <w:rsid w:val="00241D2D"/>
    <w:rsid w:val="00241D2E"/>
    <w:rsid w:val="0024218E"/>
    <w:rsid w:val="002422AA"/>
    <w:rsid w:val="002422F5"/>
    <w:rsid w:val="00242453"/>
    <w:rsid w:val="00242706"/>
    <w:rsid w:val="00242708"/>
    <w:rsid w:val="0024274D"/>
    <w:rsid w:val="00242902"/>
    <w:rsid w:val="002429CC"/>
    <w:rsid w:val="00242B5A"/>
    <w:rsid w:val="00242D23"/>
    <w:rsid w:val="00242F9E"/>
    <w:rsid w:val="0024333E"/>
    <w:rsid w:val="002433BD"/>
    <w:rsid w:val="0024358E"/>
    <w:rsid w:val="00243B4D"/>
    <w:rsid w:val="00243B74"/>
    <w:rsid w:val="00243CD7"/>
    <w:rsid w:val="00244098"/>
    <w:rsid w:val="00244244"/>
    <w:rsid w:val="0024426B"/>
    <w:rsid w:val="002442FC"/>
    <w:rsid w:val="0024436A"/>
    <w:rsid w:val="00244A74"/>
    <w:rsid w:val="00244AF9"/>
    <w:rsid w:val="00244BB8"/>
    <w:rsid w:val="002451C5"/>
    <w:rsid w:val="00245348"/>
    <w:rsid w:val="00245350"/>
    <w:rsid w:val="002453D6"/>
    <w:rsid w:val="002454BF"/>
    <w:rsid w:val="00245574"/>
    <w:rsid w:val="00245ADF"/>
    <w:rsid w:val="00245BF0"/>
    <w:rsid w:val="00245E1B"/>
    <w:rsid w:val="00245F1F"/>
    <w:rsid w:val="002461F8"/>
    <w:rsid w:val="0024663B"/>
    <w:rsid w:val="0024665D"/>
    <w:rsid w:val="002466CF"/>
    <w:rsid w:val="002468D5"/>
    <w:rsid w:val="002469BE"/>
    <w:rsid w:val="00246A0E"/>
    <w:rsid w:val="00246D03"/>
    <w:rsid w:val="00246D93"/>
    <w:rsid w:val="00246DB8"/>
    <w:rsid w:val="00246DBE"/>
    <w:rsid w:val="00246E45"/>
    <w:rsid w:val="00247103"/>
    <w:rsid w:val="00247420"/>
    <w:rsid w:val="002474EE"/>
    <w:rsid w:val="00247CEE"/>
    <w:rsid w:val="00247F5D"/>
    <w:rsid w:val="00250052"/>
    <w:rsid w:val="00250065"/>
    <w:rsid w:val="00250067"/>
    <w:rsid w:val="002502D7"/>
    <w:rsid w:val="002504EB"/>
    <w:rsid w:val="002504FA"/>
    <w:rsid w:val="002505DF"/>
    <w:rsid w:val="00250756"/>
    <w:rsid w:val="00250974"/>
    <w:rsid w:val="00250A8B"/>
    <w:rsid w:val="00250BD3"/>
    <w:rsid w:val="00250C9C"/>
    <w:rsid w:val="00250EDA"/>
    <w:rsid w:val="00250F22"/>
    <w:rsid w:val="0025124D"/>
    <w:rsid w:val="002516DE"/>
    <w:rsid w:val="002517A0"/>
    <w:rsid w:val="00251E2B"/>
    <w:rsid w:val="00251E49"/>
    <w:rsid w:val="00251F2E"/>
    <w:rsid w:val="00251F81"/>
    <w:rsid w:val="00252247"/>
    <w:rsid w:val="0025231B"/>
    <w:rsid w:val="0025239C"/>
    <w:rsid w:val="00252506"/>
    <w:rsid w:val="0025266D"/>
    <w:rsid w:val="002529DB"/>
    <w:rsid w:val="00252BCF"/>
    <w:rsid w:val="00252BE0"/>
    <w:rsid w:val="00252DA7"/>
    <w:rsid w:val="00252EDC"/>
    <w:rsid w:val="00253015"/>
    <w:rsid w:val="002531E1"/>
    <w:rsid w:val="002532E5"/>
    <w:rsid w:val="002533C6"/>
    <w:rsid w:val="002534B8"/>
    <w:rsid w:val="00253588"/>
    <w:rsid w:val="00253ABD"/>
    <w:rsid w:val="00253C0B"/>
    <w:rsid w:val="00253C52"/>
    <w:rsid w:val="00253E33"/>
    <w:rsid w:val="00253E45"/>
    <w:rsid w:val="00254049"/>
    <w:rsid w:val="00254259"/>
    <w:rsid w:val="002546F4"/>
    <w:rsid w:val="0025475F"/>
    <w:rsid w:val="00254BC5"/>
    <w:rsid w:val="00254E53"/>
    <w:rsid w:val="002551D0"/>
    <w:rsid w:val="00255374"/>
    <w:rsid w:val="0025538D"/>
    <w:rsid w:val="002556BD"/>
    <w:rsid w:val="002557AC"/>
    <w:rsid w:val="00255AEC"/>
    <w:rsid w:val="00255C71"/>
    <w:rsid w:val="00255DEE"/>
    <w:rsid w:val="00255E51"/>
    <w:rsid w:val="00255E55"/>
    <w:rsid w:val="00255F69"/>
    <w:rsid w:val="002560B5"/>
    <w:rsid w:val="002560DA"/>
    <w:rsid w:val="002565E0"/>
    <w:rsid w:val="0025687B"/>
    <w:rsid w:val="00256884"/>
    <w:rsid w:val="00256898"/>
    <w:rsid w:val="0025691E"/>
    <w:rsid w:val="00256B4B"/>
    <w:rsid w:val="00256DE8"/>
    <w:rsid w:val="00256DF0"/>
    <w:rsid w:val="0025701D"/>
    <w:rsid w:val="00257059"/>
    <w:rsid w:val="00257062"/>
    <w:rsid w:val="0025720B"/>
    <w:rsid w:val="00257220"/>
    <w:rsid w:val="0025766B"/>
    <w:rsid w:val="0025794D"/>
    <w:rsid w:val="0025798E"/>
    <w:rsid w:val="00257A0C"/>
    <w:rsid w:val="00257AC5"/>
    <w:rsid w:val="00257BF4"/>
    <w:rsid w:val="00257D40"/>
    <w:rsid w:val="00257E7B"/>
    <w:rsid w:val="00257F62"/>
    <w:rsid w:val="00260003"/>
    <w:rsid w:val="0026000D"/>
    <w:rsid w:val="0026012F"/>
    <w:rsid w:val="0026035D"/>
    <w:rsid w:val="0026051E"/>
    <w:rsid w:val="00260533"/>
    <w:rsid w:val="002605FF"/>
    <w:rsid w:val="002606D6"/>
    <w:rsid w:val="00260755"/>
    <w:rsid w:val="002607CE"/>
    <w:rsid w:val="002609F2"/>
    <w:rsid w:val="00260BDE"/>
    <w:rsid w:val="002611AB"/>
    <w:rsid w:val="00261219"/>
    <w:rsid w:val="0026121D"/>
    <w:rsid w:val="002613C4"/>
    <w:rsid w:val="002616B9"/>
    <w:rsid w:val="00261986"/>
    <w:rsid w:val="00261C98"/>
    <w:rsid w:val="00261DD9"/>
    <w:rsid w:val="00261E21"/>
    <w:rsid w:val="00262040"/>
    <w:rsid w:val="00262186"/>
    <w:rsid w:val="00262259"/>
    <w:rsid w:val="0026248E"/>
    <w:rsid w:val="002624B5"/>
    <w:rsid w:val="00262802"/>
    <w:rsid w:val="00262914"/>
    <w:rsid w:val="00262B9D"/>
    <w:rsid w:val="00262C5B"/>
    <w:rsid w:val="00262D54"/>
    <w:rsid w:val="00262DBD"/>
    <w:rsid w:val="00262EC2"/>
    <w:rsid w:val="00263082"/>
    <w:rsid w:val="00263497"/>
    <w:rsid w:val="002637B9"/>
    <w:rsid w:val="002637DD"/>
    <w:rsid w:val="002638FC"/>
    <w:rsid w:val="00263A96"/>
    <w:rsid w:val="00263B4A"/>
    <w:rsid w:val="00263F1E"/>
    <w:rsid w:val="00263FA2"/>
    <w:rsid w:val="002640B9"/>
    <w:rsid w:val="0026417C"/>
    <w:rsid w:val="0026437D"/>
    <w:rsid w:val="0026467E"/>
    <w:rsid w:val="002646AF"/>
    <w:rsid w:val="002647BF"/>
    <w:rsid w:val="002647D5"/>
    <w:rsid w:val="0026484C"/>
    <w:rsid w:val="0026486C"/>
    <w:rsid w:val="00264937"/>
    <w:rsid w:val="002649A1"/>
    <w:rsid w:val="00264A71"/>
    <w:rsid w:val="00264B65"/>
    <w:rsid w:val="00264C6B"/>
    <w:rsid w:val="00264C9C"/>
    <w:rsid w:val="00264F7B"/>
    <w:rsid w:val="00264FB1"/>
    <w:rsid w:val="00265032"/>
    <w:rsid w:val="002651FB"/>
    <w:rsid w:val="0026538C"/>
    <w:rsid w:val="002653A4"/>
    <w:rsid w:val="0026548F"/>
    <w:rsid w:val="002656B2"/>
    <w:rsid w:val="00265781"/>
    <w:rsid w:val="00265884"/>
    <w:rsid w:val="00265947"/>
    <w:rsid w:val="002659FF"/>
    <w:rsid w:val="00265C8B"/>
    <w:rsid w:val="00265C8C"/>
    <w:rsid w:val="00265E1D"/>
    <w:rsid w:val="00265FA9"/>
    <w:rsid w:val="00265FD9"/>
    <w:rsid w:val="0026609F"/>
    <w:rsid w:val="00266647"/>
    <w:rsid w:val="0026683F"/>
    <w:rsid w:val="0026693F"/>
    <w:rsid w:val="00266AC5"/>
    <w:rsid w:val="00266B13"/>
    <w:rsid w:val="00266D57"/>
    <w:rsid w:val="00266E62"/>
    <w:rsid w:val="00266EC8"/>
    <w:rsid w:val="00267037"/>
    <w:rsid w:val="00267471"/>
    <w:rsid w:val="0026752C"/>
    <w:rsid w:val="00267576"/>
    <w:rsid w:val="00267679"/>
    <w:rsid w:val="002676DF"/>
    <w:rsid w:val="00267855"/>
    <w:rsid w:val="00267D29"/>
    <w:rsid w:val="00267E3F"/>
    <w:rsid w:val="0027009B"/>
    <w:rsid w:val="002704BD"/>
    <w:rsid w:val="002706AC"/>
    <w:rsid w:val="00270728"/>
    <w:rsid w:val="00270AF7"/>
    <w:rsid w:val="00270D42"/>
    <w:rsid w:val="00271330"/>
    <w:rsid w:val="002713AD"/>
    <w:rsid w:val="00271504"/>
    <w:rsid w:val="00271507"/>
    <w:rsid w:val="0027195D"/>
    <w:rsid w:val="0027199B"/>
    <w:rsid w:val="00271B97"/>
    <w:rsid w:val="00271D9A"/>
    <w:rsid w:val="00271DC2"/>
    <w:rsid w:val="00271E92"/>
    <w:rsid w:val="00271FE3"/>
    <w:rsid w:val="0027200F"/>
    <w:rsid w:val="0027212E"/>
    <w:rsid w:val="002722AB"/>
    <w:rsid w:val="002722E5"/>
    <w:rsid w:val="00272540"/>
    <w:rsid w:val="00272B03"/>
    <w:rsid w:val="00272C15"/>
    <w:rsid w:val="00272CDE"/>
    <w:rsid w:val="00272DA6"/>
    <w:rsid w:val="00272FBE"/>
    <w:rsid w:val="002733E2"/>
    <w:rsid w:val="0027388E"/>
    <w:rsid w:val="002739B1"/>
    <w:rsid w:val="00273CB2"/>
    <w:rsid w:val="00273D5E"/>
    <w:rsid w:val="00273FED"/>
    <w:rsid w:val="002744DE"/>
    <w:rsid w:val="00274590"/>
    <w:rsid w:val="002746DF"/>
    <w:rsid w:val="00274736"/>
    <w:rsid w:val="00274A12"/>
    <w:rsid w:val="00274B17"/>
    <w:rsid w:val="00274D36"/>
    <w:rsid w:val="00275001"/>
    <w:rsid w:val="00275054"/>
    <w:rsid w:val="002750B1"/>
    <w:rsid w:val="0027512B"/>
    <w:rsid w:val="0027517D"/>
    <w:rsid w:val="00275316"/>
    <w:rsid w:val="00275921"/>
    <w:rsid w:val="00275AB7"/>
    <w:rsid w:val="00275AC3"/>
    <w:rsid w:val="00275B62"/>
    <w:rsid w:val="00275B8B"/>
    <w:rsid w:val="00275B94"/>
    <w:rsid w:val="00275BD5"/>
    <w:rsid w:val="00275D35"/>
    <w:rsid w:val="00275FBC"/>
    <w:rsid w:val="002762DA"/>
    <w:rsid w:val="002768EB"/>
    <w:rsid w:val="00276A35"/>
    <w:rsid w:val="00276B2C"/>
    <w:rsid w:val="0027746E"/>
    <w:rsid w:val="0027779A"/>
    <w:rsid w:val="00277835"/>
    <w:rsid w:val="002778BC"/>
    <w:rsid w:val="002779F6"/>
    <w:rsid w:val="00277B17"/>
    <w:rsid w:val="00277BEF"/>
    <w:rsid w:val="00277D3E"/>
    <w:rsid w:val="00277E5D"/>
    <w:rsid w:val="00277F34"/>
    <w:rsid w:val="00277F7D"/>
    <w:rsid w:val="00280215"/>
    <w:rsid w:val="0028025C"/>
    <w:rsid w:val="0028030F"/>
    <w:rsid w:val="002804E4"/>
    <w:rsid w:val="0028087F"/>
    <w:rsid w:val="0028089C"/>
    <w:rsid w:val="002809D5"/>
    <w:rsid w:val="00280AB1"/>
    <w:rsid w:val="00280D45"/>
    <w:rsid w:val="00280FD2"/>
    <w:rsid w:val="002810AA"/>
    <w:rsid w:val="0028116C"/>
    <w:rsid w:val="00281272"/>
    <w:rsid w:val="00281415"/>
    <w:rsid w:val="00281729"/>
    <w:rsid w:val="0028190F"/>
    <w:rsid w:val="00281AD6"/>
    <w:rsid w:val="00281CC7"/>
    <w:rsid w:val="00281EA5"/>
    <w:rsid w:val="00282169"/>
    <w:rsid w:val="002827EA"/>
    <w:rsid w:val="002828FB"/>
    <w:rsid w:val="00282908"/>
    <w:rsid w:val="00282AA6"/>
    <w:rsid w:val="00283525"/>
    <w:rsid w:val="00283916"/>
    <w:rsid w:val="00283B11"/>
    <w:rsid w:val="00283E45"/>
    <w:rsid w:val="0028431E"/>
    <w:rsid w:val="00284719"/>
    <w:rsid w:val="002848EC"/>
    <w:rsid w:val="00284BAE"/>
    <w:rsid w:val="00284E10"/>
    <w:rsid w:val="00284F96"/>
    <w:rsid w:val="00284FF6"/>
    <w:rsid w:val="00285142"/>
    <w:rsid w:val="00285511"/>
    <w:rsid w:val="0028587D"/>
    <w:rsid w:val="0028588E"/>
    <w:rsid w:val="002859AF"/>
    <w:rsid w:val="00285D2B"/>
    <w:rsid w:val="00285D47"/>
    <w:rsid w:val="00285D81"/>
    <w:rsid w:val="00285EC9"/>
    <w:rsid w:val="00285F20"/>
    <w:rsid w:val="00285FDA"/>
    <w:rsid w:val="002861FE"/>
    <w:rsid w:val="00286262"/>
    <w:rsid w:val="00286353"/>
    <w:rsid w:val="00286399"/>
    <w:rsid w:val="00286433"/>
    <w:rsid w:val="002864B1"/>
    <w:rsid w:val="002864EC"/>
    <w:rsid w:val="0028656F"/>
    <w:rsid w:val="0028659D"/>
    <w:rsid w:val="00286963"/>
    <w:rsid w:val="00286A48"/>
    <w:rsid w:val="00286AE7"/>
    <w:rsid w:val="00286DED"/>
    <w:rsid w:val="00286E44"/>
    <w:rsid w:val="00286F2C"/>
    <w:rsid w:val="00286F81"/>
    <w:rsid w:val="00286FA1"/>
    <w:rsid w:val="0028708A"/>
    <w:rsid w:val="0028717A"/>
    <w:rsid w:val="00287226"/>
    <w:rsid w:val="00287243"/>
    <w:rsid w:val="002874BD"/>
    <w:rsid w:val="00287512"/>
    <w:rsid w:val="00287539"/>
    <w:rsid w:val="0028767E"/>
    <w:rsid w:val="002876B8"/>
    <w:rsid w:val="002877F5"/>
    <w:rsid w:val="00287841"/>
    <w:rsid w:val="002879E2"/>
    <w:rsid w:val="00287BC4"/>
    <w:rsid w:val="00287C32"/>
    <w:rsid w:val="00287C5C"/>
    <w:rsid w:val="00290294"/>
    <w:rsid w:val="00290599"/>
    <w:rsid w:val="002905DD"/>
    <w:rsid w:val="00290647"/>
    <w:rsid w:val="002907D5"/>
    <w:rsid w:val="00290811"/>
    <w:rsid w:val="00290AD7"/>
    <w:rsid w:val="00290B26"/>
    <w:rsid w:val="00290CBC"/>
    <w:rsid w:val="00290E18"/>
    <w:rsid w:val="00291163"/>
    <w:rsid w:val="00291306"/>
    <w:rsid w:val="0029134D"/>
    <w:rsid w:val="00291385"/>
    <w:rsid w:val="002913C8"/>
    <w:rsid w:val="00291422"/>
    <w:rsid w:val="00291425"/>
    <w:rsid w:val="00291ABA"/>
    <w:rsid w:val="00291ACB"/>
    <w:rsid w:val="00291F87"/>
    <w:rsid w:val="002921DC"/>
    <w:rsid w:val="00292240"/>
    <w:rsid w:val="0029225E"/>
    <w:rsid w:val="0029237F"/>
    <w:rsid w:val="00292715"/>
    <w:rsid w:val="002927DB"/>
    <w:rsid w:val="002929E0"/>
    <w:rsid w:val="002929F0"/>
    <w:rsid w:val="00292AA3"/>
    <w:rsid w:val="00292AF7"/>
    <w:rsid w:val="00292BFE"/>
    <w:rsid w:val="00292E84"/>
    <w:rsid w:val="00292E9A"/>
    <w:rsid w:val="0029308B"/>
    <w:rsid w:val="00293144"/>
    <w:rsid w:val="00293344"/>
    <w:rsid w:val="0029349E"/>
    <w:rsid w:val="002937C2"/>
    <w:rsid w:val="00293987"/>
    <w:rsid w:val="0029399F"/>
    <w:rsid w:val="00293AEE"/>
    <w:rsid w:val="00293D32"/>
    <w:rsid w:val="00293D6B"/>
    <w:rsid w:val="00293D8A"/>
    <w:rsid w:val="00293E2A"/>
    <w:rsid w:val="00293E57"/>
    <w:rsid w:val="002941C7"/>
    <w:rsid w:val="002942BA"/>
    <w:rsid w:val="002943D3"/>
    <w:rsid w:val="00294450"/>
    <w:rsid w:val="00294654"/>
    <w:rsid w:val="002947D1"/>
    <w:rsid w:val="00294876"/>
    <w:rsid w:val="002948DF"/>
    <w:rsid w:val="00294972"/>
    <w:rsid w:val="00294A88"/>
    <w:rsid w:val="00294C62"/>
    <w:rsid w:val="00294D0F"/>
    <w:rsid w:val="00294D78"/>
    <w:rsid w:val="00294D90"/>
    <w:rsid w:val="00294D96"/>
    <w:rsid w:val="00294E6D"/>
    <w:rsid w:val="00294ED7"/>
    <w:rsid w:val="00295032"/>
    <w:rsid w:val="00295130"/>
    <w:rsid w:val="002954F7"/>
    <w:rsid w:val="002956C9"/>
    <w:rsid w:val="002956F8"/>
    <w:rsid w:val="00295724"/>
    <w:rsid w:val="00295797"/>
    <w:rsid w:val="00295878"/>
    <w:rsid w:val="00295962"/>
    <w:rsid w:val="002959A0"/>
    <w:rsid w:val="00295A82"/>
    <w:rsid w:val="00295BFE"/>
    <w:rsid w:val="00296187"/>
    <w:rsid w:val="0029625B"/>
    <w:rsid w:val="002965E5"/>
    <w:rsid w:val="0029674A"/>
    <w:rsid w:val="00296A2A"/>
    <w:rsid w:val="00296C73"/>
    <w:rsid w:val="00296CE3"/>
    <w:rsid w:val="00296ECA"/>
    <w:rsid w:val="002970A3"/>
    <w:rsid w:val="002972C3"/>
    <w:rsid w:val="00297860"/>
    <w:rsid w:val="00297ACD"/>
    <w:rsid w:val="00297F52"/>
    <w:rsid w:val="002A00A0"/>
    <w:rsid w:val="002A0164"/>
    <w:rsid w:val="002A01F3"/>
    <w:rsid w:val="002A026B"/>
    <w:rsid w:val="002A0427"/>
    <w:rsid w:val="002A055F"/>
    <w:rsid w:val="002A0C9A"/>
    <w:rsid w:val="002A0D30"/>
    <w:rsid w:val="002A0D6E"/>
    <w:rsid w:val="002A1002"/>
    <w:rsid w:val="002A1480"/>
    <w:rsid w:val="002A1DA7"/>
    <w:rsid w:val="002A1E92"/>
    <w:rsid w:val="002A1EC0"/>
    <w:rsid w:val="002A204D"/>
    <w:rsid w:val="002A2616"/>
    <w:rsid w:val="002A26B6"/>
    <w:rsid w:val="002A26E1"/>
    <w:rsid w:val="002A27BD"/>
    <w:rsid w:val="002A286A"/>
    <w:rsid w:val="002A2AA4"/>
    <w:rsid w:val="002A2C9F"/>
    <w:rsid w:val="002A2CB3"/>
    <w:rsid w:val="002A2CCE"/>
    <w:rsid w:val="002A2D4C"/>
    <w:rsid w:val="002A2F00"/>
    <w:rsid w:val="002A33D8"/>
    <w:rsid w:val="002A3499"/>
    <w:rsid w:val="002A3550"/>
    <w:rsid w:val="002A368A"/>
    <w:rsid w:val="002A36A2"/>
    <w:rsid w:val="002A370A"/>
    <w:rsid w:val="002A3B06"/>
    <w:rsid w:val="002A3BF2"/>
    <w:rsid w:val="002A3EC1"/>
    <w:rsid w:val="002A4065"/>
    <w:rsid w:val="002A40E2"/>
    <w:rsid w:val="002A468F"/>
    <w:rsid w:val="002A4A44"/>
    <w:rsid w:val="002A4C8C"/>
    <w:rsid w:val="002A4E62"/>
    <w:rsid w:val="002A5092"/>
    <w:rsid w:val="002A5267"/>
    <w:rsid w:val="002A53F7"/>
    <w:rsid w:val="002A55AB"/>
    <w:rsid w:val="002A5609"/>
    <w:rsid w:val="002A579A"/>
    <w:rsid w:val="002A57EA"/>
    <w:rsid w:val="002A5931"/>
    <w:rsid w:val="002A59F0"/>
    <w:rsid w:val="002A5E07"/>
    <w:rsid w:val="002A6049"/>
    <w:rsid w:val="002A6117"/>
    <w:rsid w:val="002A62FF"/>
    <w:rsid w:val="002A6432"/>
    <w:rsid w:val="002A650C"/>
    <w:rsid w:val="002A6880"/>
    <w:rsid w:val="002A6F25"/>
    <w:rsid w:val="002A6F33"/>
    <w:rsid w:val="002A6FD3"/>
    <w:rsid w:val="002A7003"/>
    <w:rsid w:val="002A7A18"/>
    <w:rsid w:val="002A7E53"/>
    <w:rsid w:val="002A7FDD"/>
    <w:rsid w:val="002B0010"/>
    <w:rsid w:val="002B019C"/>
    <w:rsid w:val="002B01B3"/>
    <w:rsid w:val="002B02C9"/>
    <w:rsid w:val="002B0596"/>
    <w:rsid w:val="002B05D9"/>
    <w:rsid w:val="002B06A0"/>
    <w:rsid w:val="002B06AA"/>
    <w:rsid w:val="002B08B7"/>
    <w:rsid w:val="002B0A50"/>
    <w:rsid w:val="002B0A7D"/>
    <w:rsid w:val="002B0A7F"/>
    <w:rsid w:val="002B0BA9"/>
    <w:rsid w:val="002B0BCA"/>
    <w:rsid w:val="002B0CCF"/>
    <w:rsid w:val="002B0E12"/>
    <w:rsid w:val="002B0FA3"/>
    <w:rsid w:val="002B106A"/>
    <w:rsid w:val="002B147A"/>
    <w:rsid w:val="002B177A"/>
    <w:rsid w:val="002B198D"/>
    <w:rsid w:val="002B1A69"/>
    <w:rsid w:val="002B1D79"/>
    <w:rsid w:val="002B2008"/>
    <w:rsid w:val="002B20BE"/>
    <w:rsid w:val="002B23AF"/>
    <w:rsid w:val="002B26FD"/>
    <w:rsid w:val="002B2703"/>
    <w:rsid w:val="002B2723"/>
    <w:rsid w:val="002B2BFC"/>
    <w:rsid w:val="002B2C54"/>
    <w:rsid w:val="002B2C69"/>
    <w:rsid w:val="002B2FBB"/>
    <w:rsid w:val="002B303A"/>
    <w:rsid w:val="002B32DF"/>
    <w:rsid w:val="002B3708"/>
    <w:rsid w:val="002B385B"/>
    <w:rsid w:val="002B399D"/>
    <w:rsid w:val="002B3A7D"/>
    <w:rsid w:val="002B3B55"/>
    <w:rsid w:val="002B4045"/>
    <w:rsid w:val="002B4411"/>
    <w:rsid w:val="002B4597"/>
    <w:rsid w:val="002B4A3E"/>
    <w:rsid w:val="002B4FAE"/>
    <w:rsid w:val="002B50A9"/>
    <w:rsid w:val="002B50CA"/>
    <w:rsid w:val="002B510F"/>
    <w:rsid w:val="002B511A"/>
    <w:rsid w:val="002B5128"/>
    <w:rsid w:val="002B523E"/>
    <w:rsid w:val="002B538E"/>
    <w:rsid w:val="002B53FD"/>
    <w:rsid w:val="002B5422"/>
    <w:rsid w:val="002B551C"/>
    <w:rsid w:val="002B561C"/>
    <w:rsid w:val="002B566F"/>
    <w:rsid w:val="002B56CC"/>
    <w:rsid w:val="002B5DCA"/>
    <w:rsid w:val="002B5F9D"/>
    <w:rsid w:val="002B5FFB"/>
    <w:rsid w:val="002B6153"/>
    <w:rsid w:val="002B62DD"/>
    <w:rsid w:val="002B641E"/>
    <w:rsid w:val="002B64C2"/>
    <w:rsid w:val="002B65F3"/>
    <w:rsid w:val="002B660C"/>
    <w:rsid w:val="002B667E"/>
    <w:rsid w:val="002B6973"/>
    <w:rsid w:val="002B6BDC"/>
    <w:rsid w:val="002B6CEC"/>
    <w:rsid w:val="002B6D01"/>
    <w:rsid w:val="002B6D3E"/>
    <w:rsid w:val="002B6F45"/>
    <w:rsid w:val="002B7008"/>
    <w:rsid w:val="002B72C2"/>
    <w:rsid w:val="002B740C"/>
    <w:rsid w:val="002B75B0"/>
    <w:rsid w:val="002B7668"/>
    <w:rsid w:val="002B7B00"/>
    <w:rsid w:val="002B7BE6"/>
    <w:rsid w:val="002B7C59"/>
    <w:rsid w:val="002B7CF6"/>
    <w:rsid w:val="002B7DB2"/>
    <w:rsid w:val="002B7EAF"/>
    <w:rsid w:val="002C0339"/>
    <w:rsid w:val="002C0460"/>
    <w:rsid w:val="002C067F"/>
    <w:rsid w:val="002C0704"/>
    <w:rsid w:val="002C07AC"/>
    <w:rsid w:val="002C08CA"/>
    <w:rsid w:val="002C099C"/>
    <w:rsid w:val="002C09A6"/>
    <w:rsid w:val="002C0A10"/>
    <w:rsid w:val="002C0A9E"/>
    <w:rsid w:val="002C0B74"/>
    <w:rsid w:val="002C0C7F"/>
    <w:rsid w:val="002C0C8B"/>
    <w:rsid w:val="002C0CBB"/>
    <w:rsid w:val="002C1201"/>
    <w:rsid w:val="002C12C0"/>
    <w:rsid w:val="002C1460"/>
    <w:rsid w:val="002C15EB"/>
    <w:rsid w:val="002C1779"/>
    <w:rsid w:val="002C1AB3"/>
    <w:rsid w:val="002C1C17"/>
    <w:rsid w:val="002C1DEF"/>
    <w:rsid w:val="002C1E14"/>
    <w:rsid w:val="002C203D"/>
    <w:rsid w:val="002C20F2"/>
    <w:rsid w:val="002C21D6"/>
    <w:rsid w:val="002C238D"/>
    <w:rsid w:val="002C264A"/>
    <w:rsid w:val="002C2CE6"/>
    <w:rsid w:val="002C2DE6"/>
    <w:rsid w:val="002C2F7C"/>
    <w:rsid w:val="002C325C"/>
    <w:rsid w:val="002C375D"/>
    <w:rsid w:val="002C38B2"/>
    <w:rsid w:val="002C39CC"/>
    <w:rsid w:val="002C3AC2"/>
    <w:rsid w:val="002C3E95"/>
    <w:rsid w:val="002C3F9C"/>
    <w:rsid w:val="002C4023"/>
    <w:rsid w:val="002C4094"/>
    <w:rsid w:val="002C40C3"/>
    <w:rsid w:val="002C4192"/>
    <w:rsid w:val="002C422E"/>
    <w:rsid w:val="002C48B3"/>
    <w:rsid w:val="002C48DD"/>
    <w:rsid w:val="002C4A05"/>
    <w:rsid w:val="002C4BD7"/>
    <w:rsid w:val="002C4BDB"/>
    <w:rsid w:val="002C4C34"/>
    <w:rsid w:val="002C4ECE"/>
    <w:rsid w:val="002C4F1B"/>
    <w:rsid w:val="002C50C1"/>
    <w:rsid w:val="002C513F"/>
    <w:rsid w:val="002C521E"/>
    <w:rsid w:val="002C5519"/>
    <w:rsid w:val="002C556F"/>
    <w:rsid w:val="002C5632"/>
    <w:rsid w:val="002C58D6"/>
    <w:rsid w:val="002C593F"/>
    <w:rsid w:val="002C5AFA"/>
    <w:rsid w:val="002C6247"/>
    <w:rsid w:val="002C62C2"/>
    <w:rsid w:val="002C6457"/>
    <w:rsid w:val="002C647A"/>
    <w:rsid w:val="002C65D6"/>
    <w:rsid w:val="002C66A5"/>
    <w:rsid w:val="002C68F0"/>
    <w:rsid w:val="002C6AA1"/>
    <w:rsid w:val="002C6BFB"/>
    <w:rsid w:val="002C6C13"/>
    <w:rsid w:val="002C6C95"/>
    <w:rsid w:val="002C6DD2"/>
    <w:rsid w:val="002C6F3D"/>
    <w:rsid w:val="002C711E"/>
    <w:rsid w:val="002C7212"/>
    <w:rsid w:val="002C76CD"/>
    <w:rsid w:val="002C789C"/>
    <w:rsid w:val="002C78C5"/>
    <w:rsid w:val="002C78D6"/>
    <w:rsid w:val="002C7BC8"/>
    <w:rsid w:val="002C7C06"/>
    <w:rsid w:val="002C7D11"/>
    <w:rsid w:val="002C7F0A"/>
    <w:rsid w:val="002D01FE"/>
    <w:rsid w:val="002D0271"/>
    <w:rsid w:val="002D0439"/>
    <w:rsid w:val="002D05B0"/>
    <w:rsid w:val="002D07CC"/>
    <w:rsid w:val="002D1074"/>
    <w:rsid w:val="002D11B7"/>
    <w:rsid w:val="002D121F"/>
    <w:rsid w:val="002D1242"/>
    <w:rsid w:val="002D1445"/>
    <w:rsid w:val="002D1570"/>
    <w:rsid w:val="002D1831"/>
    <w:rsid w:val="002D1AF5"/>
    <w:rsid w:val="002D1C61"/>
    <w:rsid w:val="002D1CE8"/>
    <w:rsid w:val="002D1E7F"/>
    <w:rsid w:val="002D1F11"/>
    <w:rsid w:val="002D21A2"/>
    <w:rsid w:val="002D223B"/>
    <w:rsid w:val="002D24A1"/>
    <w:rsid w:val="002D24D6"/>
    <w:rsid w:val="002D286A"/>
    <w:rsid w:val="002D2A80"/>
    <w:rsid w:val="002D2B84"/>
    <w:rsid w:val="002D2C6A"/>
    <w:rsid w:val="002D2CE8"/>
    <w:rsid w:val="002D313E"/>
    <w:rsid w:val="002D31A5"/>
    <w:rsid w:val="002D347A"/>
    <w:rsid w:val="002D34D0"/>
    <w:rsid w:val="002D364B"/>
    <w:rsid w:val="002D372E"/>
    <w:rsid w:val="002D3837"/>
    <w:rsid w:val="002D38B1"/>
    <w:rsid w:val="002D39CC"/>
    <w:rsid w:val="002D3A56"/>
    <w:rsid w:val="002D3ABF"/>
    <w:rsid w:val="002D3AE9"/>
    <w:rsid w:val="002D3BBC"/>
    <w:rsid w:val="002D3D82"/>
    <w:rsid w:val="002D3DAA"/>
    <w:rsid w:val="002D3FE5"/>
    <w:rsid w:val="002D40AD"/>
    <w:rsid w:val="002D438A"/>
    <w:rsid w:val="002D4437"/>
    <w:rsid w:val="002D516F"/>
    <w:rsid w:val="002D519F"/>
    <w:rsid w:val="002D5738"/>
    <w:rsid w:val="002D5B02"/>
    <w:rsid w:val="002D5C2B"/>
    <w:rsid w:val="002D5CAE"/>
    <w:rsid w:val="002D5D22"/>
    <w:rsid w:val="002D5E53"/>
    <w:rsid w:val="002D5EA9"/>
    <w:rsid w:val="002D5F2F"/>
    <w:rsid w:val="002D65C0"/>
    <w:rsid w:val="002D6627"/>
    <w:rsid w:val="002D6813"/>
    <w:rsid w:val="002D68AF"/>
    <w:rsid w:val="002D6A00"/>
    <w:rsid w:val="002D6B41"/>
    <w:rsid w:val="002D6C63"/>
    <w:rsid w:val="002D6F55"/>
    <w:rsid w:val="002D71D5"/>
    <w:rsid w:val="002D721E"/>
    <w:rsid w:val="002D7327"/>
    <w:rsid w:val="002D768E"/>
    <w:rsid w:val="002D76D4"/>
    <w:rsid w:val="002D773A"/>
    <w:rsid w:val="002D77FC"/>
    <w:rsid w:val="002D7B38"/>
    <w:rsid w:val="002D7CBC"/>
    <w:rsid w:val="002D7FD2"/>
    <w:rsid w:val="002E007E"/>
    <w:rsid w:val="002E01E8"/>
    <w:rsid w:val="002E0319"/>
    <w:rsid w:val="002E04BC"/>
    <w:rsid w:val="002E062D"/>
    <w:rsid w:val="002E0917"/>
    <w:rsid w:val="002E0BDF"/>
    <w:rsid w:val="002E0C18"/>
    <w:rsid w:val="002E1087"/>
    <w:rsid w:val="002E120E"/>
    <w:rsid w:val="002E120F"/>
    <w:rsid w:val="002E127A"/>
    <w:rsid w:val="002E13FB"/>
    <w:rsid w:val="002E16D5"/>
    <w:rsid w:val="002E179B"/>
    <w:rsid w:val="002E1919"/>
    <w:rsid w:val="002E1B37"/>
    <w:rsid w:val="002E1C9E"/>
    <w:rsid w:val="002E1EF1"/>
    <w:rsid w:val="002E24ED"/>
    <w:rsid w:val="002E257B"/>
    <w:rsid w:val="002E271A"/>
    <w:rsid w:val="002E2801"/>
    <w:rsid w:val="002E291F"/>
    <w:rsid w:val="002E2B00"/>
    <w:rsid w:val="002E2EA6"/>
    <w:rsid w:val="002E30C0"/>
    <w:rsid w:val="002E31B6"/>
    <w:rsid w:val="002E337D"/>
    <w:rsid w:val="002E3400"/>
    <w:rsid w:val="002E35C9"/>
    <w:rsid w:val="002E3666"/>
    <w:rsid w:val="002E375E"/>
    <w:rsid w:val="002E3833"/>
    <w:rsid w:val="002E3836"/>
    <w:rsid w:val="002E3885"/>
    <w:rsid w:val="002E38FE"/>
    <w:rsid w:val="002E39E2"/>
    <w:rsid w:val="002E3ACE"/>
    <w:rsid w:val="002E3C65"/>
    <w:rsid w:val="002E3DD9"/>
    <w:rsid w:val="002E3E04"/>
    <w:rsid w:val="002E3F5B"/>
    <w:rsid w:val="002E4035"/>
    <w:rsid w:val="002E4362"/>
    <w:rsid w:val="002E4397"/>
    <w:rsid w:val="002E444C"/>
    <w:rsid w:val="002E4651"/>
    <w:rsid w:val="002E47B0"/>
    <w:rsid w:val="002E48E7"/>
    <w:rsid w:val="002E497E"/>
    <w:rsid w:val="002E4B05"/>
    <w:rsid w:val="002E4C77"/>
    <w:rsid w:val="002E4FF9"/>
    <w:rsid w:val="002E5185"/>
    <w:rsid w:val="002E52AE"/>
    <w:rsid w:val="002E56AC"/>
    <w:rsid w:val="002E581E"/>
    <w:rsid w:val="002E5834"/>
    <w:rsid w:val="002E594F"/>
    <w:rsid w:val="002E5AA1"/>
    <w:rsid w:val="002E5B26"/>
    <w:rsid w:val="002E5BBD"/>
    <w:rsid w:val="002E5E22"/>
    <w:rsid w:val="002E6217"/>
    <w:rsid w:val="002E631C"/>
    <w:rsid w:val="002E6337"/>
    <w:rsid w:val="002E638C"/>
    <w:rsid w:val="002E63C6"/>
    <w:rsid w:val="002E63D9"/>
    <w:rsid w:val="002E640E"/>
    <w:rsid w:val="002E66D2"/>
    <w:rsid w:val="002E672E"/>
    <w:rsid w:val="002E6769"/>
    <w:rsid w:val="002E679F"/>
    <w:rsid w:val="002E68E1"/>
    <w:rsid w:val="002E6AA0"/>
    <w:rsid w:val="002E6B01"/>
    <w:rsid w:val="002E6C32"/>
    <w:rsid w:val="002E6C5F"/>
    <w:rsid w:val="002E6EDA"/>
    <w:rsid w:val="002E71EF"/>
    <w:rsid w:val="002E73AC"/>
    <w:rsid w:val="002E743D"/>
    <w:rsid w:val="002E7739"/>
    <w:rsid w:val="002E7EAF"/>
    <w:rsid w:val="002E7FBE"/>
    <w:rsid w:val="002F00A7"/>
    <w:rsid w:val="002F00BD"/>
    <w:rsid w:val="002F0537"/>
    <w:rsid w:val="002F0C28"/>
    <w:rsid w:val="002F110F"/>
    <w:rsid w:val="002F13DF"/>
    <w:rsid w:val="002F148D"/>
    <w:rsid w:val="002F1561"/>
    <w:rsid w:val="002F15FE"/>
    <w:rsid w:val="002F16A8"/>
    <w:rsid w:val="002F178F"/>
    <w:rsid w:val="002F1833"/>
    <w:rsid w:val="002F1908"/>
    <w:rsid w:val="002F1B9A"/>
    <w:rsid w:val="002F1D52"/>
    <w:rsid w:val="002F1D79"/>
    <w:rsid w:val="002F2018"/>
    <w:rsid w:val="002F219A"/>
    <w:rsid w:val="002F236C"/>
    <w:rsid w:val="002F27A0"/>
    <w:rsid w:val="002F2860"/>
    <w:rsid w:val="002F2F8E"/>
    <w:rsid w:val="002F3111"/>
    <w:rsid w:val="002F322E"/>
    <w:rsid w:val="002F328D"/>
    <w:rsid w:val="002F3CDE"/>
    <w:rsid w:val="002F3DEB"/>
    <w:rsid w:val="002F3EF0"/>
    <w:rsid w:val="002F429F"/>
    <w:rsid w:val="002F43BA"/>
    <w:rsid w:val="002F45BB"/>
    <w:rsid w:val="002F4741"/>
    <w:rsid w:val="002F4867"/>
    <w:rsid w:val="002F4ACB"/>
    <w:rsid w:val="002F4B36"/>
    <w:rsid w:val="002F4B89"/>
    <w:rsid w:val="002F4B9C"/>
    <w:rsid w:val="002F4C14"/>
    <w:rsid w:val="002F4CC0"/>
    <w:rsid w:val="002F4DD7"/>
    <w:rsid w:val="002F4E03"/>
    <w:rsid w:val="002F4E27"/>
    <w:rsid w:val="002F54AE"/>
    <w:rsid w:val="002F54BC"/>
    <w:rsid w:val="002F5917"/>
    <w:rsid w:val="002F5DD6"/>
    <w:rsid w:val="002F5FEA"/>
    <w:rsid w:val="002F600B"/>
    <w:rsid w:val="002F6101"/>
    <w:rsid w:val="002F6151"/>
    <w:rsid w:val="002F6375"/>
    <w:rsid w:val="002F63E7"/>
    <w:rsid w:val="002F678C"/>
    <w:rsid w:val="002F67E0"/>
    <w:rsid w:val="002F681A"/>
    <w:rsid w:val="002F681B"/>
    <w:rsid w:val="002F684E"/>
    <w:rsid w:val="002F6944"/>
    <w:rsid w:val="002F6F05"/>
    <w:rsid w:val="002F6F27"/>
    <w:rsid w:val="002F7087"/>
    <w:rsid w:val="002F7218"/>
    <w:rsid w:val="002F7526"/>
    <w:rsid w:val="002F7650"/>
    <w:rsid w:val="002F767E"/>
    <w:rsid w:val="002F7AC9"/>
    <w:rsid w:val="002F7B3E"/>
    <w:rsid w:val="002F7BE3"/>
    <w:rsid w:val="002F7C33"/>
    <w:rsid w:val="002F7D83"/>
    <w:rsid w:val="002F7E6A"/>
    <w:rsid w:val="00300165"/>
    <w:rsid w:val="00300A15"/>
    <w:rsid w:val="00300B55"/>
    <w:rsid w:val="003010CF"/>
    <w:rsid w:val="0030138C"/>
    <w:rsid w:val="003013CE"/>
    <w:rsid w:val="0030182A"/>
    <w:rsid w:val="00301896"/>
    <w:rsid w:val="00301955"/>
    <w:rsid w:val="00301A81"/>
    <w:rsid w:val="00301B38"/>
    <w:rsid w:val="00301FC5"/>
    <w:rsid w:val="00302314"/>
    <w:rsid w:val="003026A4"/>
    <w:rsid w:val="00302924"/>
    <w:rsid w:val="003029A4"/>
    <w:rsid w:val="00302BAF"/>
    <w:rsid w:val="00302F53"/>
    <w:rsid w:val="00303109"/>
    <w:rsid w:val="003033B0"/>
    <w:rsid w:val="00303440"/>
    <w:rsid w:val="003034CA"/>
    <w:rsid w:val="00303505"/>
    <w:rsid w:val="003035E4"/>
    <w:rsid w:val="003038B5"/>
    <w:rsid w:val="00303909"/>
    <w:rsid w:val="00303B42"/>
    <w:rsid w:val="00303D7B"/>
    <w:rsid w:val="0030403B"/>
    <w:rsid w:val="003041A2"/>
    <w:rsid w:val="0030455A"/>
    <w:rsid w:val="00304694"/>
    <w:rsid w:val="003046D7"/>
    <w:rsid w:val="00304BEB"/>
    <w:rsid w:val="00304C52"/>
    <w:rsid w:val="00304D9B"/>
    <w:rsid w:val="00304DE2"/>
    <w:rsid w:val="003050DC"/>
    <w:rsid w:val="0030548E"/>
    <w:rsid w:val="003055AC"/>
    <w:rsid w:val="00305638"/>
    <w:rsid w:val="00305729"/>
    <w:rsid w:val="00305AD6"/>
    <w:rsid w:val="00305AE8"/>
    <w:rsid w:val="00305B1B"/>
    <w:rsid w:val="00305DC1"/>
    <w:rsid w:val="00305FF9"/>
    <w:rsid w:val="0030615F"/>
    <w:rsid w:val="0030641D"/>
    <w:rsid w:val="0030654F"/>
    <w:rsid w:val="003066FF"/>
    <w:rsid w:val="00306A0E"/>
    <w:rsid w:val="00306CB0"/>
    <w:rsid w:val="00306D33"/>
    <w:rsid w:val="00306DAA"/>
    <w:rsid w:val="00306E6B"/>
    <w:rsid w:val="0030703B"/>
    <w:rsid w:val="0030706B"/>
    <w:rsid w:val="00307076"/>
    <w:rsid w:val="003070AD"/>
    <w:rsid w:val="003075FD"/>
    <w:rsid w:val="00307619"/>
    <w:rsid w:val="00307679"/>
    <w:rsid w:val="00307688"/>
    <w:rsid w:val="00307841"/>
    <w:rsid w:val="003079C4"/>
    <w:rsid w:val="00307F46"/>
    <w:rsid w:val="003100C8"/>
    <w:rsid w:val="00310230"/>
    <w:rsid w:val="00310263"/>
    <w:rsid w:val="0031074E"/>
    <w:rsid w:val="0031081C"/>
    <w:rsid w:val="00310875"/>
    <w:rsid w:val="00310904"/>
    <w:rsid w:val="00310AB9"/>
    <w:rsid w:val="00310C45"/>
    <w:rsid w:val="00310C93"/>
    <w:rsid w:val="00310F4B"/>
    <w:rsid w:val="003110B2"/>
    <w:rsid w:val="00311137"/>
    <w:rsid w:val="00311161"/>
    <w:rsid w:val="00311186"/>
    <w:rsid w:val="00311438"/>
    <w:rsid w:val="00311755"/>
    <w:rsid w:val="00311CF6"/>
    <w:rsid w:val="00311DB5"/>
    <w:rsid w:val="00311E17"/>
    <w:rsid w:val="003122B4"/>
    <w:rsid w:val="00312400"/>
    <w:rsid w:val="00312459"/>
    <w:rsid w:val="00312504"/>
    <w:rsid w:val="00312572"/>
    <w:rsid w:val="00312739"/>
    <w:rsid w:val="0031275D"/>
    <w:rsid w:val="003127FC"/>
    <w:rsid w:val="003128A7"/>
    <w:rsid w:val="00312B36"/>
    <w:rsid w:val="00312B74"/>
    <w:rsid w:val="00312D10"/>
    <w:rsid w:val="00312DCB"/>
    <w:rsid w:val="00312E60"/>
    <w:rsid w:val="003131E2"/>
    <w:rsid w:val="00313A8F"/>
    <w:rsid w:val="00313AEE"/>
    <w:rsid w:val="00313B46"/>
    <w:rsid w:val="00313F35"/>
    <w:rsid w:val="00313FF5"/>
    <w:rsid w:val="00313FF9"/>
    <w:rsid w:val="0031435D"/>
    <w:rsid w:val="003143B3"/>
    <w:rsid w:val="00314423"/>
    <w:rsid w:val="0031496C"/>
    <w:rsid w:val="00314F0C"/>
    <w:rsid w:val="003151B7"/>
    <w:rsid w:val="0031521C"/>
    <w:rsid w:val="00315372"/>
    <w:rsid w:val="0031554A"/>
    <w:rsid w:val="003155EC"/>
    <w:rsid w:val="0031577A"/>
    <w:rsid w:val="003158DD"/>
    <w:rsid w:val="00315C25"/>
    <w:rsid w:val="00315C8C"/>
    <w:rsid w:val="00315DC0"/>
    <w:rsid w:val="00315DED"/>
    <w:rsid w:val="00316007"/>
    <w:rsid w:val="0031608F"/>
    <w:rsid w:val="0031629E"/>
    <w:rsid w:val="0031649E"/>
    <w:rsid w:val="003164F5"/>
    <w:rsid w:val="00316590"/>
    <w:rsid w:val="00316B61"/>
    <w:rsid w:val="00316B8E"/>
    <w:rsid w:val="00316F3B"/>
    <w:rsid w:val="00316F57"/>
    <w:rsid w:val="0031722B"/>
    <w:rsid w:val="00317594"/>
    <w:rsid w:val="0031759C"/>
    <w:rsid w:val="003176C4"/>
    <w:rsid w:val="00317766"/>
    <w:rsid w:val="00317780"/>
    <w:rsid w:val="003178DA"/>
    <w:rsid w:val="00317A73"/>
    <w:rsid w:val="00317D0D"/>
    <w:rsid w:val="00317D2F"/>
    <w:rsid w:val="00317DB8"/>
    <w:rsid w:val="00317DF5"/>
    <w:rsid w:val="00317F44"/>
    <w:rsid w:val="0032017C"/>
    <w:rsid w:val="00320227"/>
    <w:rsid w:val="0032053D"/>
    <w:rsid w:val="00320618"/>
    <w:rsid w:val="00320AD6"/>
    <w:rsid w:val="00320B41"/>
    <w:rsid w:val="00320D50"/>
    <w:rsid w:val="0032100B"/>
    <w:rsid w:val="00321010"/>
    <w:rsid w:val="00321059"/>
    <w:rsid w:val="0032147E"/>
    <w:rsid w:val="003218C0"/>
    <w:rsid w:val="00321A05"/>
    <w:rsid w:val="00321A8B"/>
    <w:rsid w:val="00321BD7"/>
    <w:rsid w:val="00321C25"/>
    <w:rsid w:val="00321C80"/>
    <w:rsid w:val="00321DAB"/>
    <w:rsid w:val="00321EA4"/>
    <w:rsid w:val="00322280"/>
    <w:rsid w:val="0032235B"/>
    <w:rsid w:val="0032260F"/>
    <w:rsid w:val="003226E9"/>
    <w:rsid w:val="003228C0"/>
    <w:rsid w:val="003228DA"/>
    <w:rsid w:val="00322922"/>
    <w:rsid w:val="00322D32"/>
    <w:rsid w:val="00322EEF"/>
    <w:rsid w:val="00322FB2"/>
    <w:rsid w:val="0032334D"/>
    <w:rsid w:val="003233A2"/>
    <w:rsid w:val="003233A4"/>
    <w:rsid w:val="00323578"/>
    <w:rsid w:val="003235AF"/>
    <w:rsid w:val="00323605"/>
    <w:rsid w:val="003237C4"/>
    <w:rsid w:val="00323803"/>
    <w:rsid w:val="00323866"/>
    <w:rsid w:val="0032395A"/>
    <w:rsid w:val="00323AFB"/>
    <w:rsid w:val="00323D6B"/>
    <w:rsid w:val="00323E16"/>
    <w:rsid w:val="00323EB7"/>
    <w:rsid w:val="00324302"/>
    <w:rsid w:val="00324608"/>
    <w:rsid w:val="0032495F"/>
    <w:rsid w:val="00324A2A"/>
    <w:rsid w:val="00324EAE"/>
    <w:rsid w:val="00324F97"/>
    <w:rsid w:val="00325739"/>
    <w:rsid w:val="00325836"/>
    <w:rsid w:val="00325DA5"/>
    <w:rsid w:val="0032624A"/>
    <w:rsid w:val="00326297"/>
    <w:rsid w:val="003262A8"/>
    <w:rsid w:val="0032660B"/>
    <w:rsid w:val="00326957"/>
    <w:rsid w:val="003269B6"/>
    <w:rsid w:val="00326A91"/>
    <w:rsid w:val="00326AE2"/>
    <w:rsid w:val="00326B31"/>
    <w:rsid w:val="00326D42"/>
    <w:rsid w:val="00327250"/>
    <w:rsid w:val="003273BF"/>
    <w:rsid w:val="003274EE"/>
    <w:rsid w:val="00327575"/>
    <w:rsid w:val="00327703"/>
    <w:rsid w:val="00327718"/>
    <w:rsid w:val="003278EB"/>
    <w:rsid w:val="00327B37"/>
    <w:rsid w:val="00327B81"/>
    <w:rsid w:val="00327B93"/>
    <w:rsid w:val="00327D18"/>
    <w:rsid w:val="00327F42"/>
    <w:rsid w:val="00330282"/>
    <w:rsid w:val="003304F3"/>
    <w:rsid w:val="003305BE"/>
    <w:rsid w:val="003306C6"/>
    <w:rsid w:val="00330B07"/>
    <w:rsid w:val="00331426"/>
    <w:rsid w:val="0033158A"/>
    <w:rsid w:val="00331595"/>
    <w:rsid w:val="0033171D"/>
    <w:rsid w:val="00331812"/>
    <w:rsid w:val="00331A45"/>
    <w:rsid w:val="00331B2D"/>
    <w:rsid w:val="00331BB5"/>
    <w:rsid w:val="00331CCD"/>
    <w:rsid w:val="00331D93"/>
    <w:rsid w:val="00331E7E"/>
    <w:rsid w:val="00331FC3"/>
    <w:rsid w:val="0033266E"/>
    <w:rsid w:val="00332AA5"/>
    <w:rsid w:val="00332B5B"/>
    <w:rsid w:val="00332BE3"/>
    <w:rsid w:val="00332D11"/>
    <w:rsid w:val="00332E13"/>
    <w:rsid w:val="00332E8E"/>
    <w:rsid w:val="003330AA"/>
    <w:rsid w:val="003332B1"/>
    <w:rsid w:val="003333FE"/>
    <w:rsid w:val="0033342E"/>
    <w:rsid w:val="00333532"/>
    <w:rsid w:val="003336AA"/>
    <w:rsid w:val="003336B3"/>
    <w:rsid w:val="00333AE0"/>
    <w:rsid w:val="00333C6B"/>
    <w:rsid w:val="00333D3B"/>
    <w:rsid w:val="00333D6A"/>
    <w:rsid w:val="00333E2E"/>
    <w:rsid w:val="00333E71"/>
    <w:rsid w:val="00333FF0"/>
    <w:rsid w:val="0033408E"/>
    <w:rsid w:val="00334145"/>
    <w:rsid w:val="00334190"/>
    <w:rsid w:val="003341EA"/>
    <w:rsid w:val="003343FD"/>
    <w:rsid w:val="003348B8"/>
    <w:rsid w:val="0033490C"/>
    <w:rsid w:val="00334994"/>
    <w:rsid w:val="00334B1B"/>
    <w:rsid w:val="00334E0F"/>
    <w:rsid w:val="00334EF5"/>
    <w:rsid w:val="00335184"/>
    <w:rsid w:val="00335612"/>
    <w:rsid w:val="0033563A"/>
    <w:rsid w:val="0033573B"/>
    <w:rsid w:val="00335772"/>
    <w:rsid w:val="003357DF"/>
    <w:rsid w:val="00335818"/>
    <w:rsid w:val="003358C9"/>
    <w:rsid w:val="00335985"/>
    <w:rsid w:val="00335A26"/>
    <w:rsid w:val="00335B75"/>
    <w:rsid w:val="00335B93"/>
    <w:rsid w:val="00335D8C"/>
    <w:rsid w:val="00335EF2"/>
    <w:rsid w:val="00336072"/>
    <w:rsid w:val="003363A1"/>
    <w:rsid w:val="003363BA"/>
    <w:rsid w:val="003363BD"/>
    <w:rsid w:val="00336427"/>
    <w:rsid w:val="0033654C"/>
    <w:rsid w:val="00336978"/>
    <w:rsid w:val="00336B35"/>
    <w:rsid w:val="00336CE8"/>
    <w:rsid w:val="00336EB5"/>
    <w:rsid w:val="00337268"/>
    <w:rsid w:val="003377BD"/>
    <w:rsid w:val="0033789F"/>
    <w:rsid w:val="003378C5"/>
    <w:rsid w:val="00337FA7"/>
    <w:rsid w:val="003403A0"/>
    <w:rsid w:val="003403A1"/>
    <w:rsid w:val="0034051E"/>
    <w:rsid w:val="003405ED"/>
    <w:rsid w:val="003407BB"/>
    <w:rsid w:val="0034082C"/>
    <w:rsid w:val="00340A97"/>
    <w:rsid w:val="00340CA1"/>
    <w:rsid w:val="00340D21"/>
    <w:rsid w:val="00340DA3"/>
    <w:rsid w:val="00340F24"/>
    <w:rsid w:val="00340F2A"/>
    <w:rsid w:val="0034104B"/>
    <w:rsid w:val="0034130C"/>
    <w:rsid w:val="003414BC"/>
    <w:rsid w:val="0034160E"/>
    <w:rsid w:val="003417BF"/>
    <w:rsid w:val="003417C4"/>
    <w:rsid w:val="00341D64"/>
    <w:rsid w:val="00341DC0"/>
    <w:rsid w:val="00341E03"/>
    <w:rsid w:val="00341E7F"/>
    <w:rsid w:val="00341F4E"/>
    <w:rsid w:val="003420D6"/>
    <w:rsid w:val="003421EE"/>
    <w:rsid w:val="00342249"/>
    <w:rsid w:val="0034226D"/>
    <w:rsid w:val="003424CA"/>
    <w:rsid w:val="0034252F"/>
    <w:rsid w:val="00342681"/>
    <w:rsid w:val="003426D6"/>
    <w:rsid w:val="003428D1"/>
    <w:rsid w:val="0034292B"/>
    <w:rsid w:val="00342972"/>
    <w:rsid w:val="003429BD"/>
    <w:rsid w:val="00342CA6"/>
    <w:rsid w:val="00342FA6"/>
    <w:rsid w:val="00342FC9"/>
    <w:rsid w:val="00342FDD"/>
    <w:rsid w:val="003430B6"/>
    <w:rsid w:val="003430E3"/>
    <w:rsid w:val="00343134"/>
    <w:rsid w:val="003432C4"/>
    <w:rsid w:val="003435FF"/>
    <w:rsid w:val="003437A4"/>
    <w:rsid w:val="003439AD"/>
    <w:rsid w:val="00343A09"/>
    <w:rsid w:val="00343A50"/>
    <w:rsid w:val="00343A8D"/>
    <w:rsid w:val="00343A92"/>
    <w:rsid w:val="00343D73"/>
    <w:rsid w:val="00343D97"/>
    <w:rsid w:val="00343E6B"/>
    <w:rsid w:val="00343E85"/>
    <w:rsid w:val="003440E9"/>
    <w:rsid w:val="0034426E"/>
    <w:rsid w:val="0034429B"/>
    <w:rsid w:val="0034436D"/>
    <w:rsid w:val="003444B3"/>
    <w:rsid w:val="003445B2"/>
    <w:rsid w:val="003446E1"/>
    <w:rsid w:val="003446EB"/>
    <w:rsid w:val="0034476F"/>
    <w:rsid w:val="00344866"/>
    <w:rsid w:val="00344AA2"/>
    <w:rsid w:val="00344AAA"/>
    <w:rsid w:val="00344B6C"/>
    <w:rsid w:val="00344CCF"/>
    <w:rsid w:val="0034523E"/>
    <w:rsid w:val="003452F8"/>
    <w:rsid w:val="003455EF"/>
    <w:rsid w:val="00345BA7"/>
    <w:rsid w:val="00345D3E"/>
    <w:rsid w:val="00345DB9"/>
    <w:rsid w:val="00346182"/>
    <w:rsid w:val="0034620B"/>
    <w:rsid w:val="0034638C"/>
    <w:rsid w:val="003464C7"/>
    <w:rsid w:val="003466B2"/>
    <w:rsid w:val="00346706"/>
    <w:rsid w:val="00346745"/>
    <w:rsid w:val="0034683E"/>
    <w:rsid w:val="00346EE0"/>
    <w:rsid w:val="00346F6A"/>
    <w:rsid w:val="00346F7F"/>
    <w:rsid w:val="003470B5"/>
    <w:rsid w:val="003471A2"/>
    <w:rsid w:val="00347295"/>
    <w:rsid w:val="00347385"/>
    <w:rsid w:val="0034754E"/>
    <w:rsid w:val="003475BE"/>
    <w:rsid w:val="003475E1"/>
    <w:rsid w:val="0034775D"/>
    <w:rsid w:val="00347A12"/>
    <w:rsid w:val="00347B68"/>
    <w:rsid w:val="00347EE0"/>
    <w:rsid w:val="00350108"/>
    <w:rsid w:val="00350193"/>
    <w:rsid w:val="0035025E"/>
    <w:rsid w:val="003502B2"/>
    <w:rsid w:val="0035055E"/>
    <w:rsid w:val="0035059F"/>
    <w:rsid w:val="00350721"/>
    <w:rsid w:val="0035073C"/>
    <w:rsid w:val="00350762"/>
    <w:rsid w:val="003507C4"/>
    <w:rsid w:val="00350914"/>
    <w:rsid w:val="0035097D"/>
    <w:rsid w:val="00350ACC"/>
    <w:rsid w:val="00350EDF"/>
    <w:rsid w:val="003512DB"/>
    <w:rsid w:val="00351879"/>
    <w:rsid w:val="003519A1"/>
    <w:rsid w:val="003519CF"/>
    <w:rsid w:val="00351C99"/>
    <w:rsid w:val="0035206E"/>
    <w:rsid w:val="0035241E"/>
    <w:rsid w:val="0035242D"/>
    <w:rsid w:val="00352480"/>
    <w:rsid w:val="00352505"/>
    <w:rsid w:val="00352766"/>
    <w:rsid w:val="00352B70"/>
    <w:rsid w:val="003530D2"/>
    <w:rsid w:val="00353114"/>
    <w:rsid w:val="00353151"/>
    <w:rsid w:val="003532F7"/>
    <w:rsid w:val="0035331A"/>
    <w:rsid w:val="00353362"/>
    <w:rsid w:val="003534C3"/>
    <w:rsid w:val="003534CB"/>
    <w:rsid w:val="003534E1"/>
    <w:rsid w:val="003535CA"/>
    <w:rsid w:val="00353780"/>
    <w:rsid w:val="00353C69"/>
    <w:rsid w:val="00353D5F"/>
    <w:rsid w:val="00353E87"/>
    <w:rsid w:val="0035424C"/>
    <w:rsid w:val="003548D8"/>
    <w:rsid w:val="003549A2"/>
    <w:rsid w:val="003549E8"/>
    <w:rsid w:val="00354F93"/>
    <w:rsid w:val="00355037"/>
    <w:rsid w:val="00355103"/>
    <w:rsid w:val="0035518F"/>
    <w:rsid w:val="003551EE"/>
    <w:rsid w:val="0035524D"/>
    <w:rsid w:val="003554CA"/>
    <w:rsid w:val="00355DEF"/>
    <w:rsid w:val="00355E73"/>
    <w:rsid w:val="00355EB4"/>
    <w:rsid w:val="00356824"/>
    <w:rsid w:val="00356838"/>
    <w:rsid w:val="0035683C"/>
    <w:rsid w:val="00356929"/>
    <w:rsid w:val="003569A7"/>
    <w:rsid w:val="00356ABC"/>
    <w:rsid w:val="00356B64"/>
    <w:rsid w:val="00356D6D"/>
    <w:rsid w:val="00356D76"/>
    <w:rsid w:val="00357149"/>
    <w:rsid w:val="003571EC"/>
    <w:rsid w:val="0035755C"/>
    <w:rsid w:val="003575C4"/>
    <w:rsid w:val="00357A60"/>
    <w:rsid w:val="00357EAF"/>
    <w:rsid w:val="00357EBF"/>
    <w:rsid w:val="00357F25"/>
    <w:rsid w:val="00357F30"/>
    <w:rsid w:val="00357F7F"/>
    <w:rsid w:val="00360007"/>
    <w:rsid w:val="0036021C"/>
    <w:rsid w:val="00360232"/>
    <w:rsid w:val="003602E0"/>
    <w:rsid w:val="003604D9"/>
    <w:rsid w:val="00360804"/>
    <w:rsid w:val="00360920"/>
    <w:rsid w:val="00360B6D"/>
    <w:rsid w:val="00360CA4"/>
    <w:rsid w:val="00360D01"/>
    <w:rsid w:val="00360D27"/>
    <w:rsid w:val="00360DC3"/>
    <w:rsid w:val="00361470"/>
    <w:rsid w:val="00361605"/>
    <w:rsid w:val="00361800"/>
    <w:rsid w:val="00361970"/>
    <w:rsid w:val="003619FF"/>
    <w:rsid w:val="00361D0E"/>
    <w:rsid w:val="00361E87"/>
    <w:rsid w:val="0036207E"/>
    <w:rsid w:val="0036215D"/>
    <w:rsid w:val="00362367"/>
    <w:rsid w:val="00362439"/>
    <w:rsid w:val="0036250D"/>
    <w:rsid w:val="00362569"/>
    <w:rsid w:val="003626EE"/>
    <w:rsid w:val="003627D8"/>
    <w:rsid w:val="003628BA"/>
    <w:rsid w:val="003628F5"/>
    <w:rsid w:val="00362984"/>
    <w:rsid w:val="00362B96"/>
    <w:rsid w:val="00362DCC"/>
    <w:rsid w:val="0036331F"/>
    <w:rsid w:val="00363333"/>
    <w:rsid w:val="00363401"/>
    <w:rsid w:val="003634A2"/>
    <w:rsid w:val="003635AB"/>
    <w:rsid w:val="003636CD"/>
    <w:rsid w:val="0036371A"/>
    <w:rsid w:val="0036393F"/>
    <w:rsid w:val="003639E9"/>
    <w:rsid w:val="00363B2D"/>
    <w:rsid w:val="00363D43"/>
    <w:rsid w:val="00363D7E"/>
    <w:rsid w:val="00363F3C"/>
    <w:rsid w:val="00363FB7"/>
    <w:rsid w:val="00364278"/>
    <w:rsid w:val="003642BD"/>
    <w:rsid w:val="00364372"/>
    <w:rsid w:val="00364393"/>
    <w:rsid w:val="0036453F"/>
    <w:rsid w:val="0036487C"/>
    <w:rsid w:val="00364907"/>
    <w:rsid w:val="00364AC8"/>
    <w:rsid w:val="00364B51"/>
    <w:rsid w:val="00364BA7"/>
    <w:rsid w:val="00364BE8"/>
    <w:rsid w:val="00364F11"/>
    <w:rsid w:val="00365003"/>
    <w:rsid w:val="0036506E"/>
    <w:rsid w:val="003650AF"/>
    <w:rsid w:val="00365411"/>
    <w:rsid w:val="00365422"/>
    <w:rsid w:val="003654B5"/>
    <w:rsid w:val="00365566"/>
    <w:rsid w:val="00365617"/>
    <w:rsid w:val="00365B20"/>
    <w:rsid w:val="00365B7A"/>
    <w:rsid w:val="00365D20"/>
    <w:rsid w:val="00365E16"/>
    <w:rsid w:val="00365EE5"/>
    <w:rsid w:val="00365FA2"/>
    <w:rsid w:val="0036617D"/>
    <w:rsid w:val="00366596"/>
    <w:rsid w:val="003665A2"/>
    <w:rsid w:val="003666C2"/>
    <w:rsid w:val="003667AA"/>
    <w:rsid w:val="0036699D"/>
    <w:rsid w:val="00366A87"/>
    <w:rsid w:val="00366B5F"/>
    <w:rsid w:val="00366C69"/>
    <w:rsid w:val="00366CD6"/>
    <w:rsid w:val="00366F9D"/>
    <w:rsid w:val="00367079"/>
    <w:rsid w:val="00367279"/>
    <w:rsid w:val="00367382"/>
    <w:rsid w:val="00367441"/>
    <w:rsid w:val="0036763F"/>
    <w:rsid w:val="0036767F"/>
    <w:rsid w:val="003676C1"/>
    <w:rsid w:val="00367830"/>
    <w:rsid w:val="0036795E"/>
    <w:rsid w:val="00367A7F"/>
    <w:rsid w:val="00367AD9"/>
    <w:rsid w:val="00367B1D"/>
    <w:rsid w:val="00367C4C"/>
    <w:rsid w:val="00367C4F"/>
    <w:rsid w:val="00367C90"/>
    <w:rsid w:val="00367E4E"/>
    <w:rsid w:val="00367FD8"/>
    <w:rsid w:val="0037017F"/>
    <w:rsid w:val="00370186"/>
    <w:rsid w:val="00370253"/>
    <w:rsid w:val="00370426"/>
    <w:rsid w:val="00370652"/>
    <w:rsid w:val="00370B6A"/>
    <w:rsid w:val="00370E4F"/>
    <w:rsid w:val="00370FE7"/>
    <w:rsid w:val="0037103C"/>
    <w:rsid w:val="00371205"/>
    <w:rsid w:val="00371215"/>
    <w:rsid w:val="003713DA"/>
    <w:rsid w:val="00371699"/>
    <w:rsid w:val="00371765"/>
    <w:rsid w:val="003718EA"/>
    <w:rsid w:val="00371AC6"/>
    <w:rsid w:val="00371ADE"/>
    <w:rsid w:val="00371E1B"/>
    <w:rsid w:val="00371E29"/>
    <w:rsid w:val="00371E4A"/>
    <w:rsid w:val="00372277"/>
    <w:rsid w:val="003722C9"/>
    <w:rsid w:val="003722E5"/>
    <w:rsid w:val="0037234A"/>
    <w:rsid w:val="003723C3"/>
    <w:rsid w:val="00372582"/>
    <w:rsid w:val="00372740"/>
    <w:rsid w:val="00372936"/>
    <w:rsid w:val="003729CD"/>
    <w:rsid w:val="00372A90"/>
    <w:rsid w:val="00372BBF"/>
    <w:rsid w:val="00372E52"/>
    <w:rsid w:val="00372F0D"/>
    <w:rsid w:val="00373351"/>
    <w:rsid w:val="00373387"/>
    <w:rsid w:val="00373458"/>
    <w:rsid w:val="0037367D"/>
    <w:rsid w:val="00373796"/>
    <w:rsid w:val="003737C9"/>
    <w:rsid w:val="0037385F"/>
    <w:rsid w:val="00373893"/>
    <w:rsid w:val="00373AD0"/>
    <w:rsid w:val="00373CD8"/>
    <w:rsid w:val="00373E3E"/>
    <w:rsid w:val="00374059"/>
    <w:rsid w:val="003740BF"/>
    <w:rsid w:val="0037441D"/>
    <w:rsid w:val="003745EA"/>
    <w:rsid w:val="00374904"/>
    <w:rsid w:val="00374D14"/>
    <w:rsid w:val="00374F74"/>
    <w:rsid w:val="00375167"/>
    <w:rsid w:val="003751F4"/>
    <w:rsid w:val="0037535B"/>
    <w:rsid w:val="003754BC"/>
    <w:rsid w:val="0037552D"/>
    <w:rsid w:val="00375687"/>
    <w:rsid w:val="003756DB"/>
    <w:rsid w:val="003758A7"/>
    <w:rsid w:val="0037595D"/>
    <w:rsid w:val="00375E68"/>
    <w:rsid w:val="00375E7D"/>
    <w:rsid w:val="003762A2"/>
    <w:rsid w:val="003762A6"/>
    <w:rsid w:val="0037632B"/>
    <w:rsid w:val="00376507"/>
    <w:rsid w:val="003766CE"/>
    <w:rsid w:val="00376949"/>
    <w:rsid w:val="00376CCE"/>
    <w:rsid w:val="00376E1B"/>
    <w:rsid w:val="00376FFE"/>
    <w:rsid w:val="003770BB"/>
    <w:rsid w:val="003772F4"/>
    <w:rsid w:val="00377497"/>
    <w:rsid w:val="0037771A"/>
    <w:rsid w:val="00377870"/>
    <w:rsid w:val="0037791B"/>
    <w:rsid w:val="003779BA"/>
    <w:rsid w:val="00377B2F"/>
    <w:rsid w:val="00377F7D"/>
    <w:rsid w:val="0038027C"/>
    <w:rsid w:val="003802BB"/>
    <w:rsid w:val="003802DC"/>
    <w:rsid w:val="00380907"/>
    <w:rsid w:val="00380BCD"/>
    <w:rsid w:val="00380D1B"/>
    <w:rsid w:val="00380D7A"/>
    <w:rsid w:val="00380E4E"/>
    <w:rsid w:val="00380FBF"/>
    <w:rsid w:val="0038155F"/>
    <w:rsid w:val="003815D9"/>
    <w:rsid w:val="003818BB"/>
    <w:rsid w:val="0038199C"/>
    <w:rsid w:val="00381A9C"/>
    <w:rsid w:val="00381BB0"/>
    <w:rsid w:val="00381ED0"/>
    <w:rsid w:val="00381F66"/>
    <w:rsid w:val="003821F0"/>
    <w:rsid w:val="0038243C"/>
    <w:rsid w:val="003825FE"/>
    <w:rsid w:val="00382765"/>
    <w:rsid w:val="0038290D"/>
    <w:rsid w:val="00382910"/>
    <w:rsid w:val="00382941"/>
    <w:rsid w:val="00382A43"/>
    <w:rsid w:val="00382AFF"/>
    <w:rsid w:val="00382BB8"/>
    <w:rsid w:val="00382C35"/>
    <w:rsid w:val="00382D60"/>
    <w:rsid w:val="00382E87"/>
    <w:rsid w:val="00382F29"/>
    <w:rsid w:val="003834B1"/>
    <w:rsid w:val="003839FD"/>
    <w:rsid w:val="00383B65"/>
    <w:rsid w:val="00383C8D"/>
    <w:rsid w:val="00383F01"/>
    <w:rsid w:val="00384653"/>
    <w:rsid w:val="00384696"/>
    <w:rsid w:val="003847BB"/>
    <w:rsid w:val="003847E5"/>
    <w:rsid w:val="00384910"/>
    <w:rsid w:val="00384A58"/>
    <w:rsid w:val="00384A9F"/>
    <w:rsid w:val="00384C55"/>
    <w:rsid w:val="003850A6"/>
    <w:rsid w:val="00385168"/>
    <w:rsid w:val="003852FB"/>
    <w:rsid w:val="00385429"/>
    <w:rsid w:val="00385489"/>
    <w:rsid w:val="00385900"/>
    <w:rsid w:val="00385B05"/>
    <w:rsid w:val="00385B3E"/>
    <w:rsid w:val="00385C58"/>
    <w:rsid w:val="00385C8E"/>
    <w:rsid w:val="00385CD0"/>
    <w:rsid w:val="00385D60"/>
    <w:rsid w:val="0038612E"/>
    <w:rsid w:val="0038617F"/>
    <w:rsid w:val="00386382"/>
    <w:rsid w:val="003863FE"/>
    <w:rsid w:val="00386442"/>
    <w:rsid w:val="003865AE"/>
    <w:rsid w:val="003865C8"/>
    <w:rsid w:val="003865EF"/>
    <w:rsid w:val="00386635"/>
    <w:rsid w:val="00386AC1"/>
    <w:rsid w:val="00386BA9"/>
    <w:rsid w:val="00386D4D"/>
    <w:rsid w:val="00386EA1"/>
    <w:rsid w:val="00386F05"/>
    <w:rsid w:val="0038716E"/>
    <w:rsid w:val="003871E4"/>
    <w:rsid w:val="00387662"/>
    <w:rsid w:val="00387685"/>
    <w:rsid w:val="00387736"/>
    <w:rsid w:val="00387995"/>
    <w:rsid w:val="00387CA2"/>
    <w:rsid w:val="00387EA7"/>
    <w:rsid w:val="00387EBC"/>
    <w:rsid w:val="00390017"/>
    <w:rsid w:val="00390063"/>
    <w:rsid w:val="003901A3"/>
    <w:rsid w:val="00390270"/>
    <w:rsid w:val="0039033E"/>
    <w:rsid w:val="003905B7"/>
    <w:rsid w:val="003906A3"/>
    <w:rsid w:val="0039072F"/>
    <w:rsid w:val="0039091D"/>
    <w:rsid w:val="00390B3E"/>
    <w:rsid w:val="00390F2E"/>
    <w:rsid w:val="003911A2"/>
    <w:rsid w:val="00391411"/>
    <w:rsid w:val="0039168C"/>
    <w:rsid w:val="00391767"/>
    <w:rsid w:val="003917A8"/>
    <w:rsid w:val="003917ED"/>
    <w:rsid w:val="00391A62"/>
    <w:rsid w:val="00391C62"/>
    <w:rsid w:val="00391DF4"/>
    <w:rsid w:val="00391F25"/>
    <w:rsid w:val="00392150"/>
    <w:rsid w:val="0039217A"/>
    <w:rsid w:val="003921A0"/>
    <w:rsid w:val="003921B6"/>
    <w:rsid w:val="00392489"/>
    <w:rsid w:val="003928AC"/>
    <w:rsid w:val="00392BF5"/>
    <w:rsid w:val="00392C19"/>
    <w:rsid w:val="00392E61"/>
    <w:rsid w:val="00392F1F"/>
    <w:rsid w:val="003934CE"/>
    <w:rsid w:val="00393667"/>
    <w:rsid w:val="00393BA1"/>
    <w:rsid w:val="00393EA0"/>
    <w:rsid w:val="00393F2B"/>
    <w:rsid w:val="00393F7D"/>
    <w:rsid w:val="00394052"/>
    <w:rsid w:val="003940CE"/>
    <w:rsid w:val="00394221"/>
    <w:rsid w:val="00394405"/>
    <w:rsid w:val="003945F4"/>
    <w:rsid w:val="0039484C"/>
    <w:rsid w:val="0039499B"/>
    <w:rsid w:val="00394A30"/>
    <w:rsid w:val="00394C5D"/>
    <w:rsid w:val="00394E12"/>
    <w:rsid w:val="00395181"/>
    <w:rsid w:val="0039521C"/>
    <w:rsid w:val="0039524E"/>
    <w:rsid w:val="003952A2"/>
    <w:rsid w:val="003952F8"/>
    <w:rsid w:val="00395661"/>
    <w:rsid w:val="0039570D"/>
    <w:rsid w:val="0039593C"/>
    <w:rsid w:val="00395A0F"/>
    <w:rsid w:val="00395D04"/>
    <w:rsid w:val="003960AD"/>
    <w:rsid w:val="0039651F"/>
    <w:rsid w:val="0039654B"/>
    <w:rsid w:val="003966D7"/>
    <w:rsid w:val="003969FA"/>
    <w:rsid w:val="00396E86"/>
    <w:rsid w:val="0039744A"/>
    <w:rsid w:val="00397585"/>
    <w:rsid w:val="003975DC"/>
    <w:rsid w:val="00397712"/>
    <w:rsid w:val="003977F5"/>
    <w:rsid w:val="003978EA"/>
    <w:rsid w:val="00397C1D"/>
    <w:rsid w:val="00397C52"/>
    <w:rsid w:val="00397D61"/>
    <w:rsid w:val="00397F57"/>
    <w:rsid w:val="00397FD9"/>
    <w:rsid w:val="003A0339"/>
    <w:rsid w:val="003A049B"/>
    <w:rsid w:val="003A06F5"/>
    <w:rsid w:val="003A0978"/>
    <w:rsid w:val="003A0AF3"/>
    <w:rsid w:val="003A10CD"/>
    <w:rsid w:val="003A180F"/>
    <w:rsid w:val="003A18C1"/>
    <w:rsid w:val="003A18DD"/>
    <w:rsid w:val="003A1AD4"/>
    <w:rsid w:val="003A1E6D"/>
    <w:rsid w:val="003A1EAC"/>
    <w:rsid w:val="003A20C8"/>
    <w:rsid w:val="003A23C7"/>
    <w:rsid w:val="003A2499"/>
    <w:rsid w:val="003A253B"/>
    <w:rsid w:val="003A262C"/>
    <w:rsid w:val="003A2821"/>
    <w:rsid w:val="003A293E"/>
    <w:rsid w:val="003A2C29"/>
    <w:rsid w:val="003A2CC0"/>
    <w:rsid w:val="003A2D3D"/>
    <w:rsid w:val="003A2EC3"/>
    <w:rsid w:val="003A3089"/>
    <w:rsid w:val="003A30D0"/>
    <w:rsid w:val="003A313D"/>
    <w:rsid w:val="003A31C9"/>
    <w:rsid w:val="003A3243"/>
    <w:rsid w:val="003A3379"/>
    <w:rsid w:val="003A3623"/>
    <w:rsid w:val="003A36F2"/>
    <w:rsid w:val="003A373F"/>
    <w:rsid w:val="003A39AF"/>
    <w:rsid w:val="003A39C7"/>
    <w:rsid w:val="003A3A20"/>
    <w:rsid w:val="003A3BD6"/>
    <w:rsid w:val="003A3C07"/>
    <w:rsid w:val="003A3C84"/>
    <w:rsid w:val="003A3D05"/>
    <w:rsid w:val="003A3D39"/>
    <w:rsid w:val="003A3E66"/>
    <w:rsid w:val="003A3EC7"/>
    <w:rsid w:val="003A3F9F"/>
    <w:rsid w:val="003A4034"/>
    <w:rsid w:val="003A40B4"/>
    <w:rsid w:val="003A4202"/>
    <w:rsid w:val="003A439B"/>
    <w:rsid w:val="003A493C"/>
    <w:rsid w:val="003A531C"/>
    <w:rsid w:val="003A540C"/>
    <w:rsid w:val="003A58CB"/>
    <w:rsid w:val="003A58E1"/>
    <w:rsid w:val="003A5B19"/>
    <w:rsid w:val="003A5C11"/>
    <w:rsid w:val="003A5CFE"/>
    <w:rsid w:val="003A5ECC"/>
    <w:rsid w:val="003A6311"/>
    <w:rsid w:val="003A63CC"/>
    <w:rsid w:val="003A6433"/>
    <w:rsid w:val="003A6612"/>
    <w:rsid w:val="003A68F4"/>
    <w:rsid w:val="003A68FD"/>
    <w:rsid w:val="003A6B8E"/>
    <w:rsid w:val="003A6F81"/>
    <w:rsid w:val="003A72EA"/>
    <w:rsid w:val="003A74B8"/>
    <w:rsid w:val="003A7679"/>
    <w:rsid w:val="003A76A5"/>
    <w:rsid w:val="003A7834"/>
    <w:rsid w:val="003A78C2"/>
    <w:rsid w:val="003A79D3"/>
    <w:rsid w:val="003A7F3A"/>
    <w:rsid w:val="003B0155"/>
    <w:rsid w:val="003B0196"/>
    <w:rsid w:val="003B01FF"/>
    <w:rsid w:val="003B058C"/>
    <w:rsid w:val="003B0696"/>
    <w:rsid w:val="003B06D0"/>
    <w:rsid w:val="003B09BB"/>
    <w:rsid w:val="003B0B5B"/>
    <w:rsid w:val="003B0D8D"/>
    <w:rsid w:val="003B0D98"/>
    <w:rsid w:val="003B0E79"/>
    <w:rsid w:val="003B0E9A"/>
    <w:rsid w:val="003B130C"/>
    <w:rsid w:val="003B19A2"/>
    <w:rsid w:val="003B1A31"/>
    <w:rsid w:val="003B1A59"/>
    <w:rsid w:val="003B1D1C"/>
    <w:rsid w:val="003B1F08"/>
    <w:rsid w:val="003B249A"/>
    <w:rsid w:val="003B266D"/>
    <w:rsid w:val="003B2E3E"/>
    <w:rsid w:val="003B2F00"/>
    <w:rsid w:val="003B2F77"/>
    <w:rsid w:val="003B30B5"/>
    <w:rsid w:val="003B313A"/>
    <w:rsid w:val="003B31F0"/>
    <w:rsid w:val="003B3575"/>
    <w:rsid w:val="003B35AC"/>
    <w:rsid w:val="003B3750"/>
    <w:rsid w:val="003B395C"/>
    <w:rsid w:val="003B3974"/>
    <w:rsid w:val="003B3B1A"/>
    <w:rsid w:val="003B3B26"/>
    <w:rsid w:val="003B3E55"/>
    <w:rsid w:val="003B4307"/>
    <w:rsid w:val="003B44D7"/>
    <w:rsid w:val="003B467E"/>
    <w:rsid w:val="003B4810"/>
    <w:rsid w:val="003B4C64"/>
    <w:rsid w:val="003B4D5A"/>
    <w:rsid w:val="003B4E6B"/>
    <w:rsid w:val="003B4F70"/>
    <w:rsid w:val="003B501B"/>
    <w:rsid w:val="003B50BC"/>
    <w:rsid w:val="003B534C"/>
    <w:rsid w:val="003B58FE"/>
    <w:rsid w:val="003B5D97"/>
    <w:rsid w:val="003B5DEE"/>
    <w:rsid w:val="003B60F9"/>
    <w:rsid w:val="003B619D"/>
    <w:rsid w:val="003B63A4"/>
    <w:rsid w:val="003B6765"/>
    <w:rsid w:val="003B680A"/>
    <w:rsid w:val="003B6811"/>
    <w:rsid w:val="003B68FE"/>
    <w:rsid w:val="003B6B5E"/>
    <w:rsid w:val="003B6BAE"/>
    <w:rsid w:val="003B6D7D"/>
    <w:rsid w:val="003B6E16"/>
    <w:rsid w:val="003B6E24"/>
    <w:rsid w:val="003B6E25"/>
    <w:rsid w:val="003B7014"/>
    <w:rsid w:val="003B7023"/>
    <w:rsid w:val="003B78A0"/>
    <w:rsid w:val="003B78D3"/>
    <w:rsid w:val="003B79AF"/>
    <w:rsid w:val="003B7C47"/>
    <w:rsid w:val="003B7CEB"/>
    <w:rsid w:val="003B7D7E"/>
    <w:rsid w:val="003B7F9C"/>
    <w:rsid w:val="003B7FFA"/>
    <w:rsid w:val="003C01A0"/>
    <w:rsid w:val="003C01DD"/>
    <w:rsid w:val="003C02C3"/>
    <w:rsid w:val="003C0483"/>
    <w:rsid w:val="003C0494"/>
    <w:rsid w:val="003C0567"/>
    <w:rsid w:val="003C05BE"/>
    <w:rsid w:val="003C05C6"/>
    <w:rsid w:val="003C0647"/>
    <w:rsid w:val="003C0659"/>
    <w:rsid w:val="003C075D"/>
    <w:rsid w:val="003C0835"/>
    <w:rsid w:val="003C08B1"/>
    <w:rsid w:val="003C0931"/>
    <w:rsid w:val="003C099B"/>
    <w:rsid w:val="003C0ACC"/>
    <w:rsid w:val="003C0DB9"/>
    <w:rsid w:val="003C0ECF"/>
    <w:rsid w:val="003C0FE9"/>
    <w:rsid w:val="003C1012"/>
    <w:rsid w:val="003C1081"/>
    <w:rsid w:val="003C11C9"/>
    <w:rsid w:val="003C1229"/>
    <w:rsid w:val="003C12A0"/>
    <w:rsid w:val="003C1DA7"/>
    <w:rsid w:val="003C1DBF"/>
    <w:rsid w:val="003C1FC6"/>
    <w:rsid w:val="003C1FD4"/>
    <w:rsid w:val="003C213D"/>
    <w:rsid w:val="003C2184"/>
    <w:rsid w:val="003C21EC"/>
    <w:rsid w:val="003C241E"/>
    <w:rsid w:val="003C2435"/>
    <w:rsid w:val="003C25AD"/>
    <w:rsid w:val="003C2624"/>
    <w:rsid w:val="003C2A56"/>
    <w:rsid w:val="003C2B14"/>
    <w:rsid w:val="003C2B8D"/>
    <w:rsid w:val="003C2CDF"/>
    <w:rsid w:val="003C2D21"/>
    <w:rsid w:val="003C3002"/>
    <w:rsid w:val="003C30E9"/>
    <w:rsid w:val="003C3192"/>
    <w:rsid w:val="003C3459"/>
    <w:rsid w:val="003C3925"/>
    <w:rsid w:val="003C3A76"/>
    <w:rsid w:val="003C3DA6"/>
    <w:rsid w:val="003C3E4A"/>
    <w:rsid w:val="003C4009"/>
    <w:rsid w:val="003C4684"/>
    <w:rsid w:val="003C480F"/>
    <w:rsid w:val="003C49A3"/>
    <w:rsid w:val="003C4B08"/>
    <w:rsid w:val="003C4BD0"/>
    <w:rsid w:val="003C4EEC"/>
    <w:rsid w:val="003C50E7"/>
    <w:rsid w:val="003C52FC"/>
    <w:rsid w:val="003C55C7"/>
    <w:rsid w:val="003C567A"/>
    <w:rsid w:val="003C580B"/>
    <w:rsid w:val="003C587A"/>
    <w:rsid w:val="003C5C70"/>
    <w:rsid w:val="003C5E6B"/>
    <w:rsid w:val="003C5F84"/>
    <w:rsid w:val="003C606A"/>
    <w:rsid w:val="003C60B1"/>
    <w:rsid w:val="003C64C2"/>
    <w:rsid w:val="003C6519"/>
    <w:rsid w:val="003C66CE"/>
    <w:rsid w:val="003C67FD"/>
    <w:rsid w:val="003C6D90"/>
    <w:rsid w:val="003C6FB3"/>
    <w:rsid w:val="003C7107"/>
    <w:rsid w:val="003C7188"/>
    <w:rsid w:val="003C75B3"/>
    <w:rsid w:val="003C75D0"/>
    <w:rsid w:val="003C771F"/>
    <w:rsid w:val="003C775D"/>
    <w:rsid w:val="003C7AA7"/>
    <w:rsid w:val="003C7AD7"/>
    <w:rsid w:val="003C7B0F"/>
    <w:rsid w:val="003C7EF6"/>
    <w:rsid w:val="003C7F28"/>
    <w:rsid w:val="003C7FFE"/>
    <w:rsid w:val="003D0094"/>
    <w:rsid w:val="003D0426"/>
    <w:rsid w:val="003D077E"/>
    <w:rsid w:val="003D0DC3"/>
    <w:rsid w:val="003D0DDB"/>
    <w:rsid w:val="003D0FC3"/>
    <w:rsid w:val="003D105A"/>
    <w:rsid w:val="003D10A8"/>
    <w:rsid w:val="003D1243"/>
    <w:rsid w:val="003D1463"/>
    <w:rsid w:val="003D15AF"/>
    <w:rsid w:val="003D16E5"/>
    <w:rsid w:val="003D1BB0"/>
    <w:rsid w:val="003D1BB2"/>
    <w:rsid w:val="003D1D8F"/>
    <w:rsid w:val="003D2300"/>
    <w:rsid w:val="003D2586"/>
    <w:rsid w:val="003D25EC"/>
    <w:rsid w:val="003D2689"/>
    <w:rsid w:val="003D2B3E"/>
    <w:rsid w:val="003D2C1D"/>
    <w:rsid w:val="003D2C34"/>
    <w:rsid w:val="003D2E2C"/>
    <w:rsid w:val="003D353B"/>
    <w:rsid w:val="003D3560"/>
    <w:rsid w:val="003D3960"/>
    <w:rsid w:val="003D3DDD"/>
    <w:rsid w:val="003D402D"/>
    <w:rsid w:val="003D403C"/>
    <w:rsid w:val="003D4232"/>
    <w:rsid w:val="003D42CF"/>
    <w:rsid w:val="003D4735"/>
    <w:rsid w:val="003D4770"/>
    <w:rsid w:val="003D4984"/>
    <w:rsid w:val="003D4BDA"/>
    <w:rsid w:val="003D5A5C"/>
    <w:rsid w:val="003D5BDF"/>
    <w:rsid w:val="003D5C3A"/>
    <w:rsid w:val="003D5CB8"/>
    <w:rsid w:val="003D5CBF"/>
    <w:rsid w:val="003D5CEA"/>
    <w:rsid w:val="003D5FEE"/>
    <w:rsid w:val="003D6164"/>
    <w:rsid w:val="003D6566"/>
    <w:rsid w:val="003D66D2"/>
    <w:rsid w:val="003D69F3"/>
    <w:rsid w:val="003D6B64"/>
    <w:rsid w:val="003D6BB0"/>
    <w:rsid w:val="003D6DF0"/>
    <w:rsid w:val="003D7002"/>
    <w:rsid w:val="003D7057"/>
    <w:rsid w:val="003D71AB"/>
    <w:rsid w:val="003D7229"/>
    <w:rsid w:val="003D72C4"/>
    <w:rsid w:val="003D733A"/>
    <w:rsid w:val="003D774C"/>
    <w:rsid w:val="003D7882"/>
    <w:rsid w:val="003D78EF"/>
    <w:rsid w:val="003D7A0A"/>
    <w:rsid w:val="003D7AFD"/>
    <w:rsid w:val="003D7B70"/>
    <w:rsid w:val="003D7C5C"/>
    <w:rsid w:val="003D7E8D"/>
    <w:rsid w:val="003E00A8"/>
    <w:rsid w:val="003E01EE"/>
    <w:rsid w:val="003E077E"/>
    <w:rsid w:val="003E07AE"/>
    <w:rsid w:val="003E082B"/>
    <w:rsid w:val="003E08ED"/>
    <w:rsid w:val="003E0A63"/>
    <w:rsid w:val="003E0C68"/>
    <w:rsid w:val="003E11EF"/>
    <w:rsid w:val="003E1434"/>
    <w:rsid w:val="003E145A"/>
    <w:rsid w:val="003E14FB"/>
    <w:rsid w:val="003E14FC"/>
    <w:rsid w:val="003E1882"/>
    <w:rsid w:val="003E1972"/>
    <w:rsid w:val="003E1FB4"/>
    <w:rsid w:val="003E24E4"/>
    <w:rsid w:val="003E2787"/>
    <w:rsid w:val="003E27D9"/>
    <w:rsid w:val="003E2870"/>
    <w:rsid w:val="003E2976"/>
    <w:rsid w:val="003E2D88"/>
    <w:rsid w:val="003E2DC3"/>
    <w:rsid w:val="003E2ED0"/>
    <w:rsid w:val="003E3136"/>
    <w:rsid w:val="003E348D"/>
    <w:rsid w:val="003E35CC"/>
    <w:rsid w:val="003E367F"/>
    <w:rsid w:val="003E3857"/>
    <w:rsid w:val="003E3AE3"/>
    <w:rsid w:val="003E3D4F"/>
    <w:rsid w:val="003E3F6F"/>
    <w:rsid w:val="003E4175"/>
    <w:rsid w:val="003E41F9"/>
    <w:rsid w:val="003E423E"/>
    <w:rsid w:val="003E43E3"/>
    <w:rsid w:val="003E44D4"/>
    <w:rsid w:val="003E45E5"/>
    <w:rsid w:val="003E464A"/>
    <w:rsid w:val="003E4811"/>
    <w:rsid w:val="003E4858"/>
    <w:rsid w:val="003E49B5"/>
    <w:rsid w:val="003E4A70"/>
    <w:rsid w:val="003E4CE5"/>
    <w:rsid w:val="003E4D39"/>
    <w:rsid w:val="003E4D7F"/>
    <w:rsid w:val="003E4DC9"/>
    <w:rsid w:val="003E4FE7"/>
    <w:rsid w:val="003E5636"/>
    <w:rsid w:val="003E57F4"/>
    <w:rsid w:val="003E59EA"/>
    <w:rsid w:val="003E5A8D"/>
    <w:rsid w:val="003E5F03"/>
    <w:rsid w:val="003E603B"/>
    <w:rsid w:val="003E60C6"/>
    <w:rsid w:val="003E60DD"/>
    <w:rsid w:val="003E6107"/>
    <w:rsid w:val="003E623F"/>
    <w:rsid w:val="003E628C"/>
    <w:rsid w:val="003E6316"/>
    <w:rsid w:val="003E67AF"/>
    <w:rsid w:val="003E682C"/>
    <w:rsid w:val="003E6884"/>
    <w:rsid w:val="003E68D9"/>
    <w:rsid w:val="003E692D"/>
    <w:rsid w:val="003E69C1"/>
    <w:rsid w:val="003E69D4"/>
    <w:rsid w:val="003E6A66"/>
    <w:rsid w:val="003E6AB3"/>
    <w:rsid w:val="003E6AC5"/>
    <w:rsid w:val="003E6D4D"/>
    <w:rsid w:val="003E72EE"/>
    <w:rsid w:val="003E7566"/>
    <w:rsid w:val="003E761D"/>
    <w:rsid w:val="003E79EA"/>
    <w:rsid w:val="003E7D26"/>
    <w:rsid w:val="003E7E7F"/>
    <w:rsid w:val="003E7F74"/>
    <w:rsid w:val="003E7FA8"/>
    <w:rsid w:val="003F0096"/>
    <w:rsid w:val="003F0112"/>
    <w:rsid w:val="003F0171"/>
    <w:rsid w:val="003F0231"/>
    <w:rsid w:val="003F0468"/>
    <w:rsid w:val="003F0622"/>
    <w:rsid w:val="003F0850"/>
    <w:rsid w:val="003F098F"/>
    <w:rsid w:val="003F09D2"/>
    <w:rsid w:val="003F0A37"/>
    <w:rsid w:val="003F0D12"/>
    <w:rsid w:val="003F0F84"/>
    <w:rsid w:val="003F1182"/>
    <w:rsid w:val="003F1386"/>
    <w:rsid w:val="003F13D4"/>
    <w:rsid w:val="003F1527"/>
    <w:rsid w:val="003F160C"/>
    <w:rsid w:val="003F1757"/>
    <w:rsid w:val="003F1770"/>
    <w:rsid w:val="003F17C0"/>
    <w:rsid w:val="003F17C8"/>
    <w:rsid w:val="003F1897"/>
    <w:rsid w:val="003F1901"/>
    <w:rsid w:val="003F1AC7"/>
    <w:rsid w:val="003F1BD4"/>
    <w:rsid w:val="003F21DC"/>
    <w:rsid w:val="003F21E8"/>
    <w:rsid w:val="003F24E7"/>
    <w:rsid w:val="003F25CD"/>
    <w:rsid w:val="003F2648"/>
    <w:rsid w:val="003F26C9"/>
    <w:rsid w:val="003F270A"/>
    <w:rsid w:val="003F2931"/>
    <w:rsid w:val="003F2958"/>
    <w:rsid w:val="003F2A92"/>
    <w:rsid w:val="003F2C35"/>
    <w:rsid w:val="003F2C5C"/>
    <w:rsid w:val="003F2ECD"/>
    <w:rsid w:val="003F2FBB"/>
    <w:rsid w:val="003F30A7"/>
    <w:rsid w:val="003F30E7"/>
    <w:rsid w:val="003F324F"/>
    <w:rsid w:val="003F33BC"/>
    <w:rsid w:val="003F33F3"/>
    <w:rsid w:val="003F34E8"/>
    <w:rsid w:val="003F3728"/>
    <w:rsid w:val="003F39D1"/>
    <w:rsid w:val="003F3A00"/>
    <w:rsid w:val="003F3B08"/>
    <w:rsid w:val="003F3C3C"/>
    <w:rsid w:val="003F3D4E"/>
    <w:rsid w:val="003F3F57"/>
    <w:rsid w:val="003F45E4"/>
    <w:rsid w:val="003F46EC"/>
    <w:rsid w:val="003F477E"/>
    <w:rsid w:val="003F491F"/>
    <w:rsid w:val="003F4A26"/>
    <w:rsid w:val="003F4BD8"/>
    <w:rsid w:val="003F4C19"/>
    <w:rsid w:val="003F4D8E"/>
    <w:rsid w:val="003F4ED4"/>
    <w:rsid w:val="003F506B"/>
    <w:rsid w:val="003F517F"/>
    <w:rsid w:val="003F51A1"/>
    <w:rsid w:val="003F51D6"/>
    <w:rsid w:val="003F53D6"/>
    <w:rsid w:val="003F541C"/>
    <w:rsid w:val="003F548B"/>
    <w:rsid w:val="003F5721"/>
    <w:rsid w:val="003F58A4"/>
    <w:rsid w:val="003F5979"/>
    <w:rsid w:val="003F5D9A"/>
    <w:rsid w:val="003F5DBA"/>
    <w:rsid w:val="003F63A0"/>
    <w:rsid w:val="003F64AF"/>
    <w:rsid w:val="003F650C"/>
    <w:rsid w:val="003F65E9"/>
    <w:rsid w:val="003F65ED"/>
    <w:rsid w:val="003F660B"/>
    <w:rsid w:val="003F6891"/>
    <w:rsid w:val="003F6A0C"/>
    <w:rsid w:val="003F6A87"/>
    <w:rsid w:val="003F6B39"/>
    <w:rsid w:val="003F6C3B"/>
    <w:rsid w:val="003F6CD2"/>
    <w:rsid w:val="003F6D63"/>
    <w:rsid w:val="003F725F"/>
    <w:rsid w:val="003F72E5"/>
    <w:rsid w:val="003F74B4"/>
    <w:rsid w:val="003F74E6"/>
    <w:rsid w:val="003F7516"/>
    <w:rsid w:val="003F7558"/>
    <w:rsid w:val="003F7593"/>
    <w:rsid w:val="003F788D"/>
    <w:rsid w:val="003F79BC"/>
    <w:rsid w:val="003F7C7B"/>
    <w:rsid w:val="003F7DC4"/>
    <w:rsid w:val="003F7F29"/>
    <w:rsid w:val="003F7FD4"/>
    <w:rsid w:val="0040032A"/>
    <w:rsid w:val="00400528"/>
    <w:rsid w:val="0040059B"/>
    <w:rsid w:val="00400B06"/>
    <w:rsid w:val="00400D87"/>
    <w:rsid w:val="00400DB2"/>
    <w:rsid w:val="00400E12"/>
    <w:rsid w:val="00400E80"/>
    <w:rsid w:val="00400F1A"/>
    <w:rsid w:val="00401177"/>
    <w:rsid w:val="00401203"/>
    <w:rsid w:val="00401263"/>
    <w:rsid w:val="0040126E"/>
    <w:rsid w:val="004012AD"/>
    <w:rsid w:val="0040157B"/>
    <w:rsid w:val="00401884"/>
    <w:rsid w:val="00401A84"/>
    <w:rsid w:val="00401D15"/>
    <w:rsid w:val="00401D73"/>
    <w:rsid w:val="00401F20"/>
    <w:rsid w:val="004020CF"/>
    <w:rsid w:val="004020D4"/>
    <w:rsid w:val="004021B6"/>
    <w:rsid w:val="00402321"/>
    <w:rsid w:val="00402325"/>
    <w:rsid w:val="0040233D"/>
    <w:rsid w:val="00402493"/>
    <w:rsid w:val="0040258D"/>
    <w:rsid w:val="0040281A"/>
    <w:rsid w:val="0040290D"/>
    <w:rsid w:val="00402BA8"/>
    <w:rsid w:val="00402E6E"/>
    <w:rsid w:val="00402FE1"/>
    <w:rsid w:val="00403270"/>
    <w:rsid w:val="0040339B"/>
    <w:rsid w:val="00403407"/>
    <w:rsid w:val="00403717"/>
    <w:rsid w:val="004037D2"/>
    <w:rsid w:val="00403BFB"/>
    <w:rsid w:val="00403EA3"/>
    <w:rsid w:val="004041DB"/>
    <w:rsid w:val="004042EB"/>
    <w:rsid w:val="00404319"/>
    <w:rsid w:val="00404323"/>
    <w:rsid w:val="0040432E"/>
    <w:rsid w:val="00404354"/>
    <w:rsid w:val="0040435C"/>
    <w:rsid w:val="00404534"/>
    <w:rsid w:val="00404662"/>
    <w:rsid w:val="00404716"/>
    <w:rsid w:val="00404764"/>
    <w:rsid w:val="004047C3"/>
    <w:rsid w:val="004047C4"/>
    <w:rsid w:val="00404BEF"/>
    <w:rsid w:val="00404BF7"/>
    <w:rsid w:val="00404E1A"/>
    <w:rsid w:val="00404E29"/>
    <w:rsid w:val="004051DA"/>
    <w:rsid w:val="00405330"/>
    <w:rsid w:val="00405471"/>
    <w:rsid w:val="0040556A"/>
    <w:rsid w:val="0040570B"/>
    <w:rsid w:val="004058DF"/>
    <w:rsid w:val="0040596E"/>
    <w:rsid w:val="00405A94"/>
    <w:rsid w:val="00405BCB"/>
    <w:rsid w:val="00405CC5"/>
    <w:rsid w:val="00405EDB"/>
    <w:rsid w:val="00405FB1"/>
    <w:rsid w:val="00406460"/>
    <w:rsid w:val="004066B5"/>
    <w:rsid w:val="0040670F"/>
    <w:rsid w:val="00406736"/>
    <w:rsid w:val="004068C6"/>
    <w:rsid w:val="004069EC"/>
    <w:rsid w:val="00406AC8"/>
    <w:rsid w:val="00406B88"/>
    <w:rsid w:val="00406DC8"/>
    <w:rsid w:val="00406F48"/>
    <w:rsid w:val="004070EE"/>
    <w:rsid w:val="0040715F"/>
    <w:rsid w:val="0040716D"/>
    <w:rsid w:val="004071A1"/>
    <w:rsid w:val="0040722D"/>
    <w:rsid w:val="004074E6"/>
    <w:rsid w:val="0040785C"/>
    <w:rsid w:val="004078FB"/>
    <w:rsid w:val="0040790F"/>
    <w:rsid w:val="00407A5F"/>
    <w:rsid w:val="00407CDA"/>
    <w:rsid w:val="00407EBF"/>
    <w:rsid w:val="00407EC4"/>
    <w:rsid w:val="00407EC8"/>
    <w:rsid w:val="0041001D"/>
    <w:rsid w:val="0041044E"/>
    <w:rsid w:val="0041050A"/>
    <w:rsid w:val="0041056E"/>
    <w:rsid w:val="0041080B"/>
    <w:rsid w:val="004108A4"/>
    <w:rsid w:val="00410CF2"/>
    <w:rsid w:val="00410D6B"/>
    <w:rsid w:val="00410E76"/>
    <w:rsid w:val="00411073"/>
    <w:rsid w:val="00411187"/>
    <w:rsid w:val="004111F0"/>
    <w:rsid w:val="00411228"/>
    <w:rsid w:val="004113CB"/>
    <w:rsid w:val="0041145A"/>
    <w:rsid w:val="00411775"/>
    <w:rsid w:val="00411798"/>
    <w:rsid w:val="004118A9"/>
    <w:rsid w:val="00411A5F"/>
    <w:rsid w:val="00411E9F"/>
    <w:rsid w:val="004122AC"/>
    <w:rsid w:val="00412461"/>
    <w:rsid w:val="00412546"/>
    <w:rsid w:val="00412589"/>
    <w:rsid w:val="00412668"/>
    <w:rsid w:val="00412AF2"/>
    <w:rsid w:val="00412B54"/>
    <w:rsid w:val="00412D18"/>
    <w:rsid w:val="00412DF8"/>
    <w:rsid w:val="00413053"/>
    <w:rsid w:val="0041312D"/>
    <w:rsid w:val="0041319C"/>
    <w:rsid w:val="004133B9"/>
    <w:rsid w:val="0041347B"/>
    <w:rsid w:val="00413788"/>
    <w:rsid w:val="004137B6"/>
    <w:rsid w:val="00413A54"/>
    <w:rsid w:val="00413AD8"/>
    <w:rsid w:val="00413C10"/>
    <w:rsid w:val="00413CD9"/>
    <w:rsid w:val="00413D40"/>
    <w:rsid w:val="00413F04"/>
    <w:rsid w:val="00413F9A"/>
    <w:rsid w:val="00413FF2"/>
    <w:rsid w:val="004140CA"/>
    <w:rsid w:val="0041419C"/>
    <w:rsid w:val="00414280"/>
    <w:rsid w:val="004143F3"/>
    <w:rsid w:val="004145B9"/>
    <w:rsid w:val="004146B5"/>
    <w:rsid w:val="00414B88"/>
    <w:rsid w:val="00414C65"/>
    <w:rsid w:val="00414DF4"/>
    <w:rsid w:val="00414F39"/>
    <w:rsid w:val="004152EA"/>
    <w:rsid w:val="0041533A"/>
    <w:rsid w:val="0041540A"/>
    <w:rsid w:val="00415511"/>
    <w:rsid w:val="004155AC"/>
    <w:rsid w:val="00415605"/>
    <w:rsid w:val="0041563E"/>
    <w:rsid w:val="004156FE"/>
    <w:rsid w:val="00415781"/>
    <w:rsid w:val="004157F0"/>
    <w:rsid w:val="00415929"/>
    <w:rsid w:val="00415A38"/>
    <w:rsid w:val="00415C54"/>
    <w:rsid w:val="00415C67"/>
    <w:rsid w:val="00415D19"/>
    <w:rsid w:val="00415D76"/>
    <w:rsid w:val="00415E39"/>
    <w:rsid w:val="0041601B"/>
    <w:rsid w:val="0041608B"/>
    <w:rsid w:val="004161AC"/>
    <w:rsid w:val="004163A3"/>
    <w:rsid w:val="004164DC"/>
    <w:rsid w:val="004164FD"/>
    <w:rsid w:val="004165A6"/>
    <w:rsid w:val="00416665"/>
    <w:rsid w:val="004167B0"/>
    <w:rsid w:val="004167B1"/>
    <w:rsid w:val="0041682A"/>
    <w:rsid w:val="004169FF"/>
    <w:rsid w:val="00416A43"/>
    <w:rsid w:val="00416A67"/>
    <w:rsid w:val="00416ACB"/>
    <w:rsid w:val="00416BE3"/>
    <w:rsid w:val="00416BF5"/>
    <w:rsid w:val="00416C1F"/>
    <w:rsid w:val="00416E4A"/>
    <w:rsid w:val="00417309"/>
    <w:rsid w:val="0041739F"/>
    <w:rsid w:val="0041740E"/>
    <w:rsid w:val="00417817"/>
    <w:rsid w:val="00417C9A"/>
    <w:rsid w:val="004200FE"/>
    <w:rsid w:val="004203A8"/>
    <w:rsid w:val="004205D0"/>
    <w:rsid w:val="0042072A"/>
    <w:rsid w:val="00420940"/>
    <w:rsid w:val="004209B4"/>
    <w:rsid w:val="004209DA"/>
    <w:rsid w:val="004209FB"/>
    <w:rsid w:val="00420C55"/>
    <w:rsid w:val="00420CCB"/>
    <w:rsid w:val="00420D6D"/>
    <w:rsid w:val="00421279"/>
    <w:rsid w:val="00421288"/>
    <w:rsid w:val="0042158A"/>
    <w:rsid w:val="00421651"/>
    <w:rsid w:val="004218B5"/>
    <w:rsid w:val="0042195B"/>
    <w:rsid w:val="004219E2"/>
    <w:rsid w:val="00421C1F"/>
    <w:rsid w:val="00421C2F"/>
    <w:rsid w:val="00421D75"/>
    <w:rsid w:val="00421DCF"/>
    <w:rsid w:val="00421F81"/>
    <w:rsid w:val="004221B8"/>
    <w:rsid w:val="004221C0"/>
    <w:rsid w:val="0042228A"/>
    <w:rsid w:val="004222A0"/>
    <w:rsid w:val="00422341"/>
    <w:rsid w:val="00423029"/>
    <w:rsid w:val="00423133"/>
    <w:rsid w:val="00423136"/>
    <w:rsid w:val="0042323B"/>
    <w:rsid w:val="00423352"/>
    <w:rsid w:val="004233D6"/>
    <w:rsid w:val="004235FE"/>
    <w:rsid w:val="00423628"/>
    <w:rsid w:val="00423641"/>
    <w:rsid w:val="0042376A"/>
    <w:rsid w:val="004238F8"/>
    <w:rsid w:val="004239CA"/>
    <w:rsid w:val="00423BBD"/>
    <w:rsid w:val="00423D34"/>
    <w:rsid w:val="00423DA5"/>
    <w:rsid w:val="00423E84"/>
    <w:rsid w:val="00423EC7"/>
    <w:rsid w:val="00424031"/>
    <w:rsid w:val="004242D0"/>
    <w:rsid w:val="00424381"/>
    <w:rsid w:val="004246C7"/>
    <w:rsid w:val="0042477E"/>
    <w:rsid w:val="00424B66"/>
    <w:rsid w:val="00424D4B"/>
    <w:rsid w:val="00424DC6"/>
    <w:rsid w:val="00424E99"/>
    <w:rsid w:val="004250B6"/>
    <w:rsid w:val="0042510A"/>
    <w:rsid w:val="0042512F"/>
    <w:rsid w:val="00425340"/>
    <w:rsid w:val="00425364"/>
    <w:rsid w:val="00425446"/>
    <w:rsid w:val="00425998"/>
    <w:rsid w:val="00425CE1"/>
    <w:rsid w:val="00425D08"/>
    <w:rsid w:val="00425FC6"/>
    <w:rsid w:val="00426266"/>
    <w:rsid w:val="004263DB"/>
    <w:rsid w:val="0042677E"/>
    <w:rsid w:val="00426830"/>
    <w:rsid w:val="00426880"/>
    <w:rsid w:val="00426A6E"/>
    <w:rsid w:val="00426E19"/>
    <w:rsid w:val="00426FD7"/>
    <w:rsid w:val="00426FFF"/>
    <w:rsid w:val="004270DC"/>
    <w:rsid w:val="00427255"/>
    <w:rsid w:val="004272C3"/>
    <w:rsid w:val="004273DB"/>
    <w:rsid w:val="00427452"/>
    <w:rsid w:val="00427817"/>
    <w:rsid w:val="00427B4A"/>
    <w:rsid w:val="00427B59"/>
    <w:rsid w:val="00427E18"/>
    <w:rsid w:val="00427E40"/>
    <w:rsid w:val="004309CA"/>
    <w:rsid w:val="00430A2D"/>
    <w:rsid w:val="00430ADF"/>
    <w:rsid w:val="00430C68"/>
    <w:rsid w:val="00430DC7"/>
    <w:rsid w:val="00430EB8"/>
    <w:rsid w:val="00431270"/>
    <w:rsid w:val="004313CD"/>
    <w:rsid w:val="00431505"/>
    <w:rsid w:val="004315A3"/>
    <w:rsid w:val="0043166F"/>
    <w:rsid w:val="0043178D"/>
    <w:rsid w:val="00431905"/>
    <w:rsid w:val="00431AF0"/>
    <w:rsid w:val="00431CBC"/>
    <w:rsid w:val="00431D1A"/>
    <w:rsid w:val="0043204C"/>
    <w:rsid w:val="0043208F"/>
    <w:rsid w:val="0043213A"/>
    <w:rsid w:val="004325C8"/>
    <w:rsid w:val="004329C2"/>
    <w:rsid w:val="004329CD"/>
    <w:rsid w:val="00432D8C"/>
    <w:rsid w:val="00432DDB"/>
    <w:rsid w:val="00433049"/>
    <w:rsid w:val="004330F4"/>
    <w:rsid w:val="00433487"/>
    <w:rsid w:val="00433541"/>
    <w:rsid w:val="00433590"/>
    <w:rsid w:val="00433597"/>
    <w:rsid w:val="004338E2"/>
    <w:rsid w:val="0043393D"/>
    <w:rsid w:val="00433E12"/>
    <w:rsid w:val="00433FF1"/>
    <w:rsid w:val="00434133"/>
    <w:rsid w:val="004341E3"/>
    <w:rsid w:val="004342E3"/>
    <w:rsid w:val="00434339"/>
    <w:rsid w:val="00434370"/>
    <w:rsid w:val="004344C7"/>
    <w:rsid w:val="004345C1"/>
    <w:rsid w:val="0043474D"/>
    <w:rsid w:val="004349D9"/>
    <w:rsid w:val="00434A22"/>
    <w:rsid w:val="00434AA7"/>
    <w:rsid w:val="00434AE0"/>
    <w:rsid w:val="00434DCB"/>
    <w:rsid w:val="00434E20"/>
    <w:rsid w:val="00434E28"/>
    <w:rsid w:val="00434E2D"/>
    <w:rsid w:val="00434F2D"/>
    <w:rsid w:val="00435074"/>
    <w:rsid w:val="0043526B"/>
    <w:rsid w:val="00435274"/>
    <w:rsid w:val="004352AD"/>
    <w:rsid w:val="0043545D"/>
    <w:rsid w:val="00435F7C"/>
    <w:rsid w:val="00435FE2"/>
    <w:rsid w:val="0043601D"/>
    <w:rsid w:val="00436148"/>
    <w:rsid w:val="00436481"/>
    <w:rsid w:val="004364C8"/>
    <w:rsid w:val="004365B7"/>
    <w:rsid w:val="004365EB"/>
    <w:rsid w:val="00436A85"/>
    <w:rsid w:val="00436C0C"/>
    <w:rsid w:val="00436D76"/>
    <w:rsid w:val="00436E2F"/>
    <w:rsid w:val="00436EAB"/>
    <w:rsid w:val="0043705D"/>
    <w:rsid w:val="0043711A"/>
    <w:rsid w:val="004371E6"/>
    <w:rsid w:val="0043721A"/>
    <w:rsid w:val="00437255"/>
    <w:rsid w:val="004372FC"/>
    <w:rsid w:val="00437309"/>
    <w:rsid w:val="004373B3"/>
    <w:rsid w:val="00437446"/>
    <w:rsid w:val="00437792"/>
    <w:rsid w:val="004379AF"/>
    <w:rsid w:val="00437D9A"/>
    <w:rsid w:val="0044038E"/>
    <w:rsid w:val="00440959"/>
    <w:rsid w:val="004409D9"/>
    <w:rsid w:val="004409F9"/>
    <w:rsid w:val="00440AE5"/>
    <w:rsid w:val="004411BA"/>
    <w:rsid w:val="00441479"/>
    <w:rsid w:val="00441714"/>
    <w:rsid w:val="004418FA"/>
    <w:rsid w:val="0044198E"/>
    <w:rsid w:val="00441AA4"/>
    <w:rsid w:val="00441D8C"/>
    <w:rsid w:val="00441DB3"/>
    <w:rsid w:val="0044212D"/>
    <w:rsid w:val="00442233"/>
    <w:rsid w:val="00442314"/>
    <w:rsid w:val="004423DF"/>
    <w:rsid w:val="00442440"/>
    <w:rsid w:val="0044290E"/>
    <w:rsid w:val="00442AB9"/>
    <w:rsid w:val="00442C2F"/>
    <w:rsid w:val="00442C32"/>
    <w:rsid w:val="00442C7F"/>
    <w:rsid w:val="00442D0F"/>
    <w:rsid w:val="00442E2D"/>
    <w:rsid w:val="004430CF"/>
    <w:rsid w:val="00443372"/>
    <w:rsid w:val="00443540"/>
    <w:rsid w:val="00443B40"/>
    <w:rsid w:val="00443B99"/>
    <w:rsid w:val="00443BD0"/>
    <w:rsid w:val="00443EAD"/>
    <w:rsid w:val="00444073"/>
    <w:rsid w:val="004440C1"/>
    <w:rsid w:val="0044418E"/>
    <w:rsid w:val="0044464A"/>
    <w:rsid w:val="00444709"/>
    <w:rsid w:val="00444C26"/>
    <w:rsid w:val="00444C87"/>
    <w:rsid w:val="00444CC5"/>
    <w:rsid w:val="00444D96"/>
    <w:rsid w:val="00445034"/>
    <w:rsid w:val="004450E3"/>
    <w:rsid w:val="0044543F"/>
    <w:rsid w:val="0044545D"/>
    <w:rsid w:val="00445694"/>
    <w:rsid w:val="004456B6"/>
    <w:rsid w:val="004456D1"/>
    <w:rsid w:val="0044570B"/>
    <w:rsid w:val="0044578B"/>
    <w:rsid w:val="00445895"/>
    <w:rsid w:val="00445A81"/>
    <w:rsid w:val="00445AEA"/>
    <w:rsid w:val="00445C83"/>
    <w:rsid w:val="00445DD7"/>
    <w:rsid w:val="00445EA8"/>
    <w:rsid w:val="004461D9"/>
    <w:rsid w:val="004463C0"/>
    <w:rsid w:val="004463D0"/>
    <w:rsid w:val="0044651A"/>
    <w:rsid w:val="004465DB"/>
    <w:rsid w:val="00446608"/>
    <w:rsid w:val="004469DF"/>
    <w:rsid w:val="00446A15"/>
    <w:rsid w:val="00446A2F"/>
    <w:rsid w:val="00446AC6"/>
    <w:rsid w:val="00446CD2"/>
    <w:rsid w:val="00446F80"/>
    <w:rsid w:val="004472A0"/>
    <w:rsid w:val="004472FF"/>
    <w:rsid w:val="0044759B"/>
    <w:rsid w:val="00447897"/>
    <w:rsid w:val="00447C85"/>
    <w:rsid w:val="00447CC1"/>
    <w:rsid w:val="00447F23"/>
    <w:rsid w:val="00447F54"/>
    <w:rsid w:val="00447F94"/>
    <w:rsid w:val="0045005A"/>
    <w:rsid w:val="0045015D"/>
    <w:rsid w:val="0045034D"/>
    <w:rsid w:val="00450377"/>
    <w:rsid w:val="00450629"/>
    <w:rsid w:val="00450997"/>
    <w:rsid w:val="00450A3E"/>
    <w:rsid w:val="00450B7E"/>
    <w:rsid w:val="00450BD1"/>
    <w:rsid w:val="00450E23"/>
    <w:rsid w:val="0045105B"/>
    <w:rsid w:val="004510A4"/>
    <w:rsid w:val="0045122C"/>
    <w:rsid w:val="00451350"/>
    <w:rsid w:val="0045136B"/>
    <w:rsid w:val="00451377"/>
    <w:rsid w:val="00451B7E"/>
    <w:rsid w:val="00451C7E"/>
    <w:rsid w:val="00451C9B"/>
    <w:rsid w:val="004525F7"/>
    <w:rsid w:val="00452725"/>
    <w:rsid w:val="0045297B"/>
    <w:rsid w:val="00452984"/>
    <w:rsid w:val="00452C1B"/>
    <w:rsid w:val="00452C26"/>
    <w:rsid w:val="00452C7A"/>
    <w:rsid w:val="00452CE0"/>
    <w:rsid w:val="00452F31"/>
    <w:rsid w:val="00453850"/>
    <w:rsid w:val="00453856"/>
    <w:rsid w:val="004539A7"/>
    <w:rsid w:val="00453B44"/>
    <w:rsid w:val="00453BB6"/>
    <w:rsid w:val="00453C4C"/>
    <w:rsid w:val="00453CAA"/>
    <w:rsid w:val="00453E94"/>
    <w:rsid w:val="00453FC7"/>
    <w:rsid w:val="00453FCC"/>
    <w:rsid w:val="0045424D"/>
    <w:rsid w:val="00454377"/>
    <w:rsid w:val="00454425"/>
    <w:rsid w:val="004544F5"/>
    <w:rsid w:val="0045472A"/>
    <w:rsid w:val="0045473C"/>
    <w:rsid w:val="004547A8"/>
    <w:rsid w:val="0045495E"/>
    <w:rsid w:val="00454C0A"/>
    <w:rsid w:val="00454D25"/>
    <w:rsid w:val="00454D88"/>
    <w:rsid w:val="00454DA4"/>
    <w:rsid w:val="00454E13"/>
    <w:rsid w:val="00454E66"/>
    <w:rsid w:val="00454EB9"/>
    <w:rsid w:val="00454FE7"/>
    <w:rsid w:val="00455113"/>
    <w:rsid w:val="00455188"/>
    <w:rsid w:val="004551CC"/>
    <w:rsid w:val="00455221"/>
    <w:rsid w:val="00455335"/>
    <w:rsid w:val="004554BC"/>
    <w:rsid w:val="004554BE"/>
    <w:rsid w:val="00455695"/>
    <w:rsid w:val="004557A1"/>
    <w:rsid w:val="00455E5B"/>
    <w:rsid w:val="00455E9E"/>
    <w:rsid w:val="00455EA1"/>
    <w:rsid w:val="004561D3"/>
    <w:rsid w:val="00456307"/>
    <w:rsid w:val="0045630B"/>
    <w:rsid w:val="00456421"/>
    <w:rsid w:val="00456667"/>
    <w:rsid w:val="004566EC"/>
    <w:rsid w:val="00456996"/>
    <w:rsid w:val="00456A96"/>
    <w:rsid w:val="00456C1C"/>
    <w:rsid w:val="00456C73"/>
    <w:rsid w:val="00456C95"/>
    <w:rsid w:val="00456CCE"/>
    <w:rsid w:val="00456DA4"/>
    <w:rsid w:val="00456DAB"/>
    <w:rsid w:val="00456F92"/>
    <w:rsid w:val="00457226"/>
    <w:rsid w:val="004575A8"/>
    <w:rsid w:val="004576C8"/>
    <w:rsid w:val="00457701"/>
    <w:rsid w:val="0045789C"/>
    <w:rsid w:val="004578A0"/>
    <w:rsid w:val="00457EE6"/>
    <w:rsid w:val="0046006F"/>
    <w:rsid w:val="00460202"/>
    <w:rsid w:val="004602B8"/>
    <w:rsid w:val="004602E1"/>
    <w:rsid w:val="00460472"/>
    <w:rsid w:val="004605E2"/>
    <w:rsid w:val="0046068E"/>
    <w:rsid w:val="00460798"/>
    <w:rsid w:val="00460891"/>
    <w:rsid w:val="00460A8C"/>
    <w:rsid w:val="00460CC3"/>
    <w:rsid w:val="00460DAF"/>
    <w:rsid w:val="00460E86"/>
    <w:rsid w:val="00460FAB"/>
    <w:rsid w:val="00461053"/>
    <w:rsid w:val="004610C2"/>
    <w:rsid w:val="004611C1"/>
    <w:rsid w:val="004613C8"/>
    <w:rsid w:val="00461543"/>
    <w:rsid w:val="00461548"/>
    <w:rsid w:val="0046166D"/>
    <w:rsid w:val="0046172C"/>
    <w:rsid w:val="00461C2D"/>
    <w:rsid w:val="00461C62"/>
    <w:rsid w:val="00461DE5"/>
    <w:rsid w:val="00461E4A"/>
    <w:rsid w:val="00462017"/>
    <w:rsid w:val="0046203F"/>
    <w:rsid w:val="004624A9"/>
    <w:rsid w:val="00462545"/>
    <w:rsid w:val="0046258A"/>
    <w:rsid w:val="00462A94"/>
    <w:rsid w:val="00462AED"/>
    <w:rsid w:val="00462BAB"/>
    <w:rsid w:val="004630C6"/>
    <w:rsid w:val="004631F4"/>
    <w:rsid w:val="004632B0"/>
    <w:rsid w:val="004633BC"/>
    <w:rsid w:val="004633F8"/>
    <w:rsid w:val="00463861"/>
    <w:rsid w:val="004638DA"/>
    <w:rsid w:val="00463BDF"/>
    <w:rsid w:val="004640E2"/>
    <w:rsid w:val="004642CA"/>
    <w:rsid w:val="0046448A"/>
    <w:rsid w:val="00464661"/>
    <w:rsid w:val="004646B4"/>
    <w:rsid w:val="00464924"/>
    <w:rsid w:val="00464A88"/>
    <w:rsid w:val="00464CC6"/>
    <w:rsid w:val="00464DFE"/>
    <w:rsid w:val="004651A0"/>
    <w:rsid w:val="004651D3"/>
    <w:rsid w:val="0046521A"/>
    <w:rsid w:val="00465365"/>
    <w:rsid w:val="004654BA"/>
    <w:rsid w:val="004654C0"/>
    <w:rsid w:val="004655F5"/>
    <w:rsid w:val="00465725"/>
    <w:rsid w:val="00465B5E"/>
    <w:rsid w:val="00465BA4"/>
    <w:rsid w:val="00465BAC"/>
    <w:rsid w:val="00465C0B"/>
    <w:rsid w:val="00465F50"/>
    <w:rsid w:val="00465FB6"/>
    <w:rsid w:val="004660A8"/>
    <w:rsid w:val="0046624F"/>
    <w:rsid w:val="00466532"/>
    <w:rsid w:val="004665E6"/>
    <w:rsid w:val="004669C1"/>
    <w:rsid w:val="00466A5F"/>
    <w:rsid w:val="00466CEE"/>
    <w:rsid w:val="00466D4B"/>
    <w:rsid w:val="00466FA5"/>
    <w:rsid w:val="004670FD"/>
    <w:rsid w:val="00467207"/>
    <w:rsid w:val="00467309"/>
    <w:rsid w:val="00467488"/>
    <w:rsid w:val="004674B8"/>
    <w:rsid w:val="0046751C"/>
    <w:rsid w:val="004677FF"/>
    <w:rsid w:val="0046784A"/>
    <w:rsid w:val="00467879"/>
    <w:rsid w:val="00467AC3"/>
    <w:rsid w:val="00467B6F"/>
    <w:rsid w:val="00467CD9"/>
    <w:rsid w:val="00467D8A"/>
    <w:rsid w:val="00467DC1"/>
    <w:rsid w:val="00467DDC"/>
    <w:rsid w:val="00467E0B"/>
    <w:rsid w:val="00467F73"/>
    <w:rsid w:val="00467F8D"/>
    <w:rsid w:val="004700BD"/>
    <w:rsid w:val="004706C5"/>
    <w:rsid w:val="0047073F"/>
    <w:rsid w:val="004707BE"/>
    <w:rsid w:val="0047080B"/>
    <w:rsid w:val="00470821"/>
    <w:rsid w:val="00470822"/>
    <w:rsid w:val="0047083E"/>
    <w:rsid w:val="00470A76"/>
    <w:rsid w:val="00470C34"/>
    <w:rsid w:val="00470CE8"/>
    <w:rsid w:val="00470EB5"/>
    <w:rsid w:val="0047105E"/>
    <w:rsid w:val="00471147"/>
    <w:rsid w:val="00471320"/>
    <w:rsid w:val="0047167C"/>
    <w:rsid w:val="004717D5"/>
    <w:rsid w:val="004718F1"/>
    <w:rsid w:val="00471A2F"/>
    <w:rsid w:val="00471F19"/>
    <w:rsid w:val="00471FE0"/>
    <w:rsid w:val="00472144"/>
    <w:rsid w:val="0047238D"/>
    <w:rsid w:val="0047286B"/>
    <w:rsid w:val="00472A42"/>
    <w:rsid w:val="00472A44"/>
    <w:rsid w:val="00472A84"/>
    <w:rsid w:val="00472B8A"/>
    <w:rsid w:val="00472E27"/>
    <w:rsid w:val="00472E39"/>
    <w:rsid w:val="0047302F"/>
    <w:rsid w:val="00473720"/>
    <w:rsid w:val="00473727"/>
    <w:rsid w:val="004737C8"/>
    <w:rsid w:val="004738C5"/>
    <w:rsid w:val="004738F9"/>
    <w:rsid w:val="0047393B"/>
    <w:rsid w:val="004739DF"/>
    <w:rsid w:val="00473EA4"/>
    <w:rsid w:val="00473F7D"/>
    <w:rsid w:val="004741B5"/>
    <w:rsid w:val="00474220"/>
    <w:rsid w:val="004743A0"/>
    <w:rsid w:val="004745E9"/>
    <w:rsid w:val="00474A96"/>
    <w:rsid w:val="00474E50"/>
    <w:rsid w:val="00475079"/>
    <w:rsid w:val="0047507D"/>
    <w:rsid w:val="004751B3"/>
    <w:rsid w:val="004752A3"/>
    <w:rsid w:val="004752D3"/>
    <w:rsid w:val="004754E1"/>
    <w:rsid w:val="00475855"/>
    <w:rsid w:val="00475857"/>
    <w:rsid w:val="00475CE0"/>
    <w:rsid w:val="00476070"/>
    <w:rsid w:val="00476226"/>
    <w:rsid w:val="004762A8"/>
    <w:rsid w:val="004764E6"/>
    <w:rsid w:val="0047654C"/>
    <w:rsid w:val="00476827"/>
    <w:rsid w:val="004768F7"/>
    <w:rsid w:val="00476A40"/>
    <w:rsid w:val="00476B91"/>
    <w:rsid w:val="00476BD4"/>
    <w:rsid w:val="00476DB4"/>
    <w:rsid w:val="00476E35"/>
    <w:rsid w:val="00476F4B"/>
    <w:rsid w:val="0047718B"/>
    <w:rsid w:val="004772B4"/>
    <w:rsid w:val="0047736A"/>
    <w:rsid w:val="00477445"/>
    <w:rsid w:val="00477802"/>
    <w:rsid w:val="00477AA1"/>
    <w:rsid w:val="00477C35"/>
    <w:rsid w:val="00477CBF"/>
    <w:rsid w:val="00477D51"/>
    <w:rsid w:val="00477DA9"/>
    <w:rsid w:val="00477E78"/>
    <w:rsid w:val="00477E7F"/>
    <w:rsid w:val="0048049A"/>
    <w:rsid w:val="0048063B"/>
    <w:rsid w:val="004807A9"/>
    <w:rsid w:val="00480947"/>
    <w:rsid w:val="00480988"/>
    <w:rsid w:val="004809A2"/>
    <w:rsid w:val="00480C00"/>
    <w:rsid w:val="00480E05"/>
    <w:rsid w:val="00480FA0"/>
    <w:rsid w:val="004811CC"/>
    <w:rsid w:val="00481402"/>
    <w:rsid w:val="0048142C"/>
    <w:rsid w:val="0048156D"/>
    <w:rsid w:val="004815EE"/>
    <w:rsid w:val="004817AB"/>
    <w:rsid w:val="00481E76"/>
    <w:rsid w:val="00481F03"/>
    <w:rsid w:val="00482033"/>
    <w:rsid w:val="004820D2"/>
    <w:rsid w:val="0048216A"/>
    <w:rsid w:val="004825CC"/>
    <w:rsid w:val="004826D6"/>
    <w:rsid w:val="004827F2"/>
    <w:rsid w:val="00482A9F"/>
    <w:rsid w:val="00482BBE"/>
    <w:rsid w:val="004830E1"/>
    <w:rsid w:val="00483440"/>
    <w:rsid w:val="00483A12"/>
    <w:rsid w:val="00483CED"/>
    <w:rsid w:val="00483E86"/>
    <w:rsid w:val="00483F2F"/>
    <w:rsid w:val="004844CB"/>
    <w:rsid w:val="00484568"/>
    <w:rsid w:val="004847E2"/>
    <w:rsid w:val="0048486E"/>
    <w:rsid w:val="00484979"/>
    <w:rsid w:val="00484A77"/>
    <w:rsid w:val="00484B4E"/>
    <w:rsid w:val="00484B99"/>
    <w:rsid w:val="00484BDB"/>
    <w:rsid w:val="00484DDC"/>
    <w:rsid w:val="00485011"/>
    <w:rsid w:val="00485031"/>
    <w:rsid w:val="00485162"/>
    <w:rsid w:val="00485234"/>
    <w:rsid w:val="0048540F"/>
    <w:rsid w:val="004856A9"/>
    <w:rsid w:val="004856F5"/>
    <w:rsid w:val="00485970"/>
    <w:rsid w:val="00485A8D"/>
    <w:rsid w:val="00485B0C"/>
    <w:rsid w:val="00485C02"/>
    <w:rsid w:val="00485C0D"/>
    <w:rsid w:val="00486575"/>
    <w:rsid w:val="004865BB"/>
    <w:rsid w:val="004865C7"/>
    <w:rsid w:val="004866D0"/>
    <w:rsid w:val="0048687A"/>
    <w:rsid w:val="00486936"/>
    <w:rsid w:val="00486991"/>
    <w:rsid w:val="00486D6D"/>
    <w:rsid w:val="00486E25"/>
    <w:rsid w:val="00486E93"/>
    <w:rsid w:val="00487240"/>
    <w:rsid w:val="004874EC"/>
    <w:rsid w:val="004875D9"/>
    <w:rsid w:val="00487BCA"/>
    <w:rsid w:val="0049000F"/>
    <w:rsid w:val="004901F5"/>
    <w:rsid w:val="004902AC"/>
    <w:rsid w:val="0049062C"/>
    <w:rsid w:val="004906ED"/>
    <w:rsid w:val="00490707"/>
    <w:rsid w:val="00490B90"/>
    <w:rsid w:val="00490D00"/>
    <w:rsid w:val="00490D14"/>
    <w:rsid w:val="00490EE6"/>
    <w:rsid w:val="00491366"/>
    <w:rsid w:val="0049179C"/>
    <w:rsid w:val="00491881"/>
    <w:rsid w:val="004919A8"/>
    <w:rsid w:val="00491C91"/>
    <w:rsid w:val="00491DD1"/>
    <w:rsid w:val="00491DE8"/>
    <w:rsid w:val="00491F7C"/>
    <w:rsid w:val="0049249A"/>
    <w:rsid w:val="0049277A"/>
    <w:rsid w:val="004928A9"/>
    <w:rsid w:val="004928D9"/>
    <w:rsid w:val="00492A59"/>
    <w:rsid w:val="00492B88"/>
    <w:rsid w:val="00492CB4"/>
    <w:rsid w:val="00492EC5"/>
    <w:rsid w:val="00492F74"/>
    <w:rsid w:val="004933A2"/>
    <w:rsid w:val="00493568"/>
    <w:rsid w:val="0049373E"/>
    <w:rsid w:val="004937D4"/>
    <w:rsid w:val="0049399C"/>
    <w:rsid w:val="00493B04"/>
    <w:rsid w:val="00493B58"/>
    <w:rsid w:val="00493FBB"/>
    <w:rsid w:val="00494242"/>
    <w:rsid w:val="00494417"/>
    <w:rsid w:val="004945CA"/>
    <w:rsid w:val="00494941"/>
    <w:rsid w:val="004949C6"/>
    <w:rsid w:val="00494AA8"/>
    <w:rsid w:val="00494ABC"/>
    <w:rsid w:val="00494B1E"/>
    <w:rsid w:val="00494C74"/>
    <w:rsid w:val="00494DCB"/>
    <w:rsid w:val="00494E54"/>
    <w:rsid w:val="00494E6E"/>
    <w:rsid w:val="00494E8E"/>
    <w:rsid w:val="00495065"/>
    <w:rsid w:val="00495560"/>
    <w:rsid w:val="004955BC"/>
    <w:rsid w:val="00495BEA"/>
    <w:rsid w:val="00495D63"/>
    <w:rsid w:val="00496484"/>
    <w:rsid w:val="0049648F"/>
    <w:rsid w:val="0049654A"/>
    <w:rsid w:val="00496606"/>
    <w:rsid w:val="0049683C"/>
    <w:rsid w:val="004968E1"/>
    <w:rsid w:val="00496A09"/>
    <w:rsid w:val="00496AD5"/>
    <w:rsid w:val="00496E87"/>
    <w:rsid w:val="00496F05"/>
    <w:rsid w:val="00496F62"/>
    <w:rsid w:val="004970F3"/>
    <w:rsid w:val="004971CA"/>
    <w:rsid w:val="00497289"/>
    <w:rsid w:val="00497370"/>
    <w:rsid w:val="0049756B"/>
    <w:rsid w:val="00497578"/>
    <w:rsid w:val="004977C9"/>
    <w:rsid w:val="00497844"/>
    <w:rsid w:val="00497A33"/>
    <w:rsid w:val="00497C20"/>
    <w:rsid w:val="004A011A"/>
    <w:rsid w:val="004A01ED"/>
    <w:rsid w:val="004A04C5"/>
    <w:rsid w:val="004A04D0"/>
    <w:rsid w:val="004A0660"/>
    <w:rsid w:val="004A06A0"/>
    <w:rsid w:val="004A0877"/>
    <w:rsid w:val="004A0A35"/>
    <w:rsid w:val="004A0AAF"/>
    <w:rsid w:val="004A0C60"/>
    <w:rsid w:val="004A0DE9"/>
    <w:rsid w:val="004A0F39"/>
    <w:rsid w:val="004A0FD1"/>
    <w:rsid w:val="004A120F"/>
    <w:rsid w:val="004A14B7"/>
    <w:rsid w:val="004A1BD1"/>
    <w:rsid w:val="004A1E7E"/>
    <w:rsid w:val="004A1F20"/>
    <w:rsid w:val="004A1F4D"/>
    <w:rsid w:val="004A1FB5"/>
    <w:rsid w:val="004A20D6"/>
    <w:rsid w:val="004A2231"/>
    <w:rsid w:val="004A23FC"/>
    <w:rsid w:val="004A244E"/>
    <w:rsid w:val="004A24CA"/>
    <w:rsid w:val="004A251F"/>
    <w:rsid w:val="004A2A92"/>
    <w:rsid w:val="004A2B28"/>
    <w:rsid w:val="004A2E8D"/>
    <w:rsid w:val="004A2FD8"/>
    <w:rsid w:val="004A3193"/>
    <w:rsid w:val="004A32F6"/>
    <w:rsid w:val="004A3347"/>
    <w:rsid w:val="004A341D"/>
    <w:rsid w:val="004A3433"/>
    <w:rsid w:val="004A368E"/>
    <w:rsid w:val="004A3837"/>
    <w:rsid w:val="004A3997"/>
    <w:rsid w:val="004A3BF1"/>
    <w:rsid w:val="004A3CEA"/>
    <w:rsid w:val="004A3D74"/>
    <w:rsid w:val="004A3E42"/>
    <w:rsid w:val="004A41A7"/>
    <w:rsid w:val="004A4289"/>
    <w:rsid w:val="004A42A7"/>
    <w:rsid w:val="004A44C8"/>
    <w:rsid w:val="004A4715"/>
    <w:rsid w:val="004A4ACE"/>
    <w:rsid w:val="004A4D6E"/>
    <w:rsid w:val="004A4DE5"/>
    <w:rsid w:val="004A4E88"/>
    <w:rsid w:val="004A502E"/>
    <w:rsid w:val="004A5046"/>
    <w:rsid w:val="004A565E"/>
    <w:rsid w:val="004A567C"/>
    <w:rsid w:val="004A58D3"/>
    <w:rsid w:val="004A58D5"/>
    <w:rsid w:val="004A5939"/>
    <w:rsid w:val="004A5A64"/>
    <w:rsid w:val="004A5B38"/>
    <w:rsid w:val="004A5B5D"/>
    <w:rsid w:val="004A5D8C"/>
    <w:rsid w:val="004A5D98"/>
    <w:rsid w:val="004A5DF3"/>
    <w:rsid w:val="004A5F6B"/>
    <w:rsid w:val="004A6134"/>
    <w:rsid w:val="004A6334"/>
    <w:rsid w:val="004A6340"/>
    <w:rsid w:val="004A65F8"/>
    <w:rsid w:val="004A689B"/>
    <w:rsid w:val="004A6AE6"/>
    <w:rsid w:val="004A6B77"/>
    <w:rsid w:val="004A6D11"/>
    <w:rsid w:val="004A6D7C"/>
    <w:rsid w:val="004A7092"/>
    <w:rsid w:val="004A7280"/>
    <w:rsid w:val="004A7386"/>
    <w:rsid w:val="004A77E7"/>
    <w:rsid w:val="004A7816"/>
    <w:rsid w:val="004A7AC3"/>
    <w:rsid w:val="004A7B5A"/>
    <w:rsid w:val="004A7F22"/>
    <w:rsid w:val="004B004D"/>
    <w:rsid w:val="004B0361"/>
    <w:rsid w:val="004B03C2"/>
    <w:rsid w:val="004B04AF"/>
    <w:rsid w:val="004B066C"/>
    <w:rsid w:val="004B0823"/>
    <w:rsid w:val="004B0ACF"/>
    <w:rsid w:val="004B1394"/>
    <w:rsid w:val="004B1505"/>
    <w:rsid w:val="004B15D0"/>
    <w:rsid w:val="004B1772"/>
    <w:rsid w:val="004B17E3"/>
    <w:rsid w:val="004B19B5"/>
    <w:rsid w:val="004B1BF0"/>
    <w:rsid w:val="004B2017"/>
    <w:rsid w:val="004B229B"/>
    <w:rsid w:val="004B229D"/>
    <w:rsid w:val="004B239A"/>
    <w:rsid w:val="004B25E6"/>
    <w:rsid w:val="004B277E"/>
    <w:rsid w:val="004B27ED"/>
    <w:rsid w:val="004B28CF"/>
    <w:rsid w:val="004B2953"/>
    <w:rsid w:val="004B2954"/>
    <w:rsid w:val="004B2F2D"/>
    <w:rsid w:val="004B3115"/>
    <w:rsid w:val="004B3484"/>
    <w:rsid w:val="004B35DA"/>
    <w:rsid w:val="004B3783"/>
    <w:rsid w:val="004B38FC"/>
    <w:rsid w:val="004B3A01"/>
    <w:rsid w:val="004B3D7B"/>
    <w:rsid w:val="004B402E"/>
    <w:rsid w:val="004B4034"/>
    <w:rsid w:val="004B4206"/>
    <w:rsid w:val="004B42B9"/>
    <w:rsid w:val="004B4585"/>
    <w:rsid w:val="004B47E0"/>
    <w:rsid w:val="004B49E6"/>
    <w:rsid w:val="004B4C3E"/>
    <w:rsid w:val="004B4D69"/>
    <w:rsid w:val="004B5580"/>
    <w:rsid w:val="004B5894"/>
    <w:rsid w:val="004B5BC8"/>
    <w:rsid w:val="004B5CB5"/>
    <w:rsid w:val="004B5F18"/>
    <w:rsid w:val="004B630B"/>
    <w:rsid w:val="004B6421"/>
    <w:rsid w:val="004B6715"/>
    <w:rsid w:val="004B6C54"/>
    <w:rsid w:val="004B6DF4"/>
    <w:rsid w:val="004B6EA7"/>
    <w:rsid w:val="004B71C1"/>
    <w:rsid w:val="004B75FD"/>
    <w:rsid w:val="004B7B5F"/>
    <w:rsid w:val="004B7BE6"/>
    <w:rsid w:val="004C017C"/>
    <w:rsid w:val="004C01A8"/>
    <w:rsid w:val="004C0487"/>
    <w:rsid w:val="004C0535"/>
    <w:rsid w:val="004C0539"/>
    <w:rsid w:val="004C0761"/>
    <w:rsid w:val="004C0E9E"/>
    <w:rsid w:val="004C1266"/>
    <w:rsid w:val="004C1664"/>
    <w:rsid w:val="004C1721"/>
    <w:rsid w:val="004C1840"/>
    <w:rsid w:val="004C1907"/>
    <w:rsid w:val="004C1A91"/>
    <w:rsid w:val="004C1AF2"/>
    <w:rsid w:val="004C1E18"/>
    <w:rsid w:val="004C21C2"/>
    <w:rsid w:val="004C21E3"/>
    <w:rsid w:val="004C2201"/>
    <w:rsid w:val="004C238C"/>
    <w:rsid w:val="004C24C9"/>
    <w:rsid w:val="004C26F3"/>
    <w:rsid w:val="004C2CA6"/>
    <w:rsid w:val="004C2DC9"/>
    <w:rsid w:val="004C2DFB"/>
    <w:rsid w:val="004C2E16"/>
    <w:rsid w:val="004C30FF"/>
    <w:rsid w:val="004C314C"/>
    <w:rsid w:val="004C31B6"/>
    <w:rsid w:val="004C32F4"/>
    <w:rsid w:val="004C36A2"/>
    <w:rsid w:val="004C3778"/>
    <w:rsid w:val="004C44EA"/>
    <w:rsid w:val="004C46C8"/>
    <w:rsid w:val="004C4934"/>
    <w:rsid w:val="004C4B8B"/>
    <w:rsid w:val="004C4BD4"/>
    <w:rsid w:val="004C4D24"/>
    <w:rsid w:val="004C4EAA"/>
    <w:rsid w:val="004C4F4A"/>
    <w:rsid w:val="004C5319"/>
    <w:rsid w:val="004C54A8"/>
    <w:rsid w:val="004C5579"/>
    <w:rsid w:val="004C5AD5"/>
    <w:rsid w:val="004C5AED"/>
    <w:rsid w:val="004C5AF8"/>
    <w:rsid w:val="004C5B37"/>
    <w:rsid w:val="004C5C8A"/>
    <w:rsid w:val="004C5E71"/>
    <w:rsid w:val="004C5EEC"/>
    <w:rsid w:val="004C5F62"/>
    <w:rsid w:val="004C621F"/>
    <w:rsid w:val="004C62B1"/>
    <w:rsid w:val="004C646D"/>
    <w:rsid w:val="004C660D"/>
    <w:rsid w:val="004C6903"/>
    <w:rsid w:val="004C6A1D"/>
    <w:rsid w:val="004C6BF8"/>
    <w:rsid w:val="004C6C5A"/>
    <w:rsid w:val="004C6CF4"/>
    <w:rsid w:val="004C7063"/>
    <w:rsid w:val="004C715F"/>
    <w:rsid w:val="004C7355"/>
    <w:rsid w:val="004C741B"/>
    <w:rsid w:val="004C74F1"/>
    <w:rsid w:val="004C767C"/>
    <w:rsid w:val="004C7786"/>
    <w:rsid w:val="004C778E"/>
    <w:rsid w:val="004C7948"/>
    <w:rsid w:val="004C7BA7"/>
    <w:rsid w:val="004C7BB8"/>
    <w:rsid w:val="004C7C60"/>
    <w:rsid w:val="004C7CE0"/>
    <w:rsid w:val="004C7E7B"/>
    <w:rsid w:val="004C7E8F"/>
    <w:rsid w:val="004C7E94"/>
    <w:rsid w:val="004C7EF5"/>
    <w:rsid w:val="004D013B"/>
    <w:rsid w:val="004D05F0"/>
    <w:rsid w:val="004D0681"/>
    <w:rsid w:val="004D0BFF"/>
    <w:rsid w:val="004D0C4D"/>
    <w:rsid w:val="004D0C57"/>
    <w:rsid w:val="004D0DFE"/>
    <w:rsid w:val="004D0E46"/>
    <w:rsid w:val="004D0E96"/>
    <w:rsid w:val="004D0EEC"/>
    <w:rsid w:val="004D10E9"/>
    <w:rsid w:val="004D1177"/>
    <w:rsid w:val="004D120A"/>
    <w:rsid w:val="004D12F9"/>
    <w:rsid w:val="004D134F"/>
    <w:rsid w:val="004D137F"/>
    <w:rsid w:val="004D1438"/>
    <w:rsid w:val="004D145A"/>
    <w:rsid w:val="004D149D"/>
    <w:rsid w:val="004D1879"/>
    <w:rsid w:val="004D1ACF"/>
    <w:rsid w:val="004D1CAF"/>
    <w:rsid w:val="004D1CD9"/>
    <w:rsid w:val="004D1D81"/>
    <w:rsid w:val="004D1D91"/>
    <w:rsid w:val="004D1DB8"/>
    <w:rsid w:val="004D1F54"/>
    <w:rsid w:val="004D22C3"/>
    <w:rsid w:val="004D22F0"/>
    <w:rsid w:val="004D2324"/>
    <w:rsid w:val="004D255C"/>
    <w:rsid w:val="004D2913"/>
    <w:rsid w:val="004D29B3"/>
    <w:rsid w:val="004D348E"/>
    <w:rsid w:val="004D3E12"/>
    <w:rsid w:val="004D3E3C"/>
    <w:rsid w:val="004D42A6"/>
    <w:rsid w:val="004D44EE"/>
    <w:rsid w:val="004D450C"/>
    <w:rsid w:val="004D46E4"/>
    <w:rsid w:val="004D492C"/>
    <w:rsid w:val="004D4EE4"/>
    <w:rsid w:val="004D4EEF"/>
    <w:rsid w:val="004D4EF1"/>
    <w:rsid w:val="004D500E"/>
    <w:rsid w:val="004D516C"/>
    <w:rsid w:val="004D5395"/>
    <w:rsid w:val="004D54A2"/>
    <w:rsid w:val="004D56B7"/>
    <w:rsid w:val="004D5834"/>
    <w:rsid w:val="004D597C"/>
    <w:rsid w:val="004D5B87"/>
    <w:rsid w:val="004D5CC8"/>
    <w:rsid w:val="004D5F09"/>
    <w:rsid w:val="004D628B"/>
    <w:rsid w:val="004D629A"/>
    <w:rsid w:val="004D66C6"/>
    <w:rsid w:val="004D6761"/>
    <w:rsid w:val="004D6961"/>
    <w:rsid w:val="004D69DD"/>
    <w:rsid w:val="004D6A31"/>
    <w:rsid w:val="004D6F4D"/>
    <w:rsid w:val="004D6F95"/>
    <w:rsid w:val="004D7008"/>
    <w:rsid w:val="004D70C4"/>
    <w:rsid w:val="004D7112"/>
    <w:rsid w:val="004D719B"/>
    <w:rsid w:val="004D72FE"/>
    <w:rsid w:val="004D7318"/>
    <w:rsid w:val="004D7448"/>
    <w:rsid w:val="004D74BC"/>
    <w:rsid w:val="004D757A"/>
    <w:rsid w:val="004D78E4"/>
    <w:rsid w:val="004D79AB"/>
    <w:rsid w:val="004D7A20"/>
    <w:rsid w:val="004D7B04"/>
    <w:rsid w:val="004D7D4C"/>
    <w:rsid w:val="004D7E91"/>
    <w:rsid w:val="004E003A"/>
    <w:rsid w:val="004E00FE"/>
    <w:rsid w:val="004E0317"/>
    <w:rsid w:val="004E0489"/>
    <w:rsid w:val="004E058B"/>
    <w:rsid w:val="004E059A"/>
    <w:rsid w:val="004E0768"/>
    <w:rsid w:val="004E0B41"/>
    <w:rsid w:val="004E0BA2"/>
    <w:rsid w:val="004E0C70"/>
    <w:rsid w:val="004E125C"/>
    <w:rsid w:val="004E12DA"/>
    <w:rsid w:val="004E13DC"/>
    <w:rsid w:val="004E169E"/>
    <w:rsid w:val="004E1831"/>
    <w:rsid w:val="004E1A31"/>
    <w:rsid w:val="004E1B54"/>
    <w:rsid w:val="004E1DE3"/>
    <w:rsid w:val="004E202D"/>
    <w:rsid w:val="004E2495"/>
    <w:rsid w:val="004E267C"/>
    <w:rsid w:val="004E2722"/>
    <w:rsid w:val="004E28B4"/>
    <w:rsid w:val="004E28FE"/>
    <w:rsid w:val="004E29FF"/>
    <w:rsid w:val="004E2B1A"/>
    <w:rsid w:val="004E2BCF"/>
    <w:rsid w:val="004E2DD4"/>
    <w:rsid w:val="004E2DE0"/>
    <w:rsid w:val="004E2FA0"/>
    <w:rsid w:val="004E3007"/>
    <w:rsid w:val="004E3197"/>
    <w:rsid w:val="004E3460"/>
    <w:rsid w:val="004E3963"/>
    <w:rsid w:val="004E3BBD"/>
    <w:rsid w:val="004E3E73"/>
    <w:rsid w:val="004E3EA0"/>
    <w:rsid w:val="004E3F06"/>
    <w:rsid w:val="004E4060"/>
    <w:rsid w:val="004E409A"/>
    <w:rsid w:val="004E40DE"/>
    <w:rsid w:val="004E425B"/>
    <w:rsid w:val="004E4447"/>
    <w:rsid w:val="004E44DA"/>
    <w:rsid w:val="004E463E"/>
    <w:rsid w:val="004E47AD"/>
    <w:rsid w:val="004E48BD"/>
    <w:rsid w:val="004E4CB9"/>
    <w:rsid w:val="004E4DA9"/>
    <w:rsid w:val="004E4F12"/>
    <w:rsid w:val="004E4F57"/>
    <w:rsid w:val="004E4F79"/>
    <w:rsid w:val="004E523C"/>
    <w:rsid w:val="004E52BB"/>
    <w:rsid w:val="004E52D5"/>
    <w:rsid w:val="004E5448"/>
    <w:rsid w:val="004E559B"/>
    <w:rsid w:val="004E56A4"/>
    <w:rsid w:val="004E5974"/>
    <w:rsid w:val="004E5A34"/>
    <w:rsid w:val="004E5A46"/>
    <w:rsid w:val="004E5C74"/>
    <w:rsid w:val="004E5CFF"/>
    <w:rsid w:val="004E5DBD"/>
    <w:rsid w:val="004E61EA"/>
    <w:rsid w:val="004E62C2"/>
    <w:rsid w:val="004E65EC"/>
    <w:rsid w:val="004E65F6"/>
    <w:rsid w:val="004E6641"/>
    <w:rsid w:val="004E6708"/>
    <w:rsid w:val="004E67E4"/>
    <w:rsid w:val="004E6977"/>
    <w:rsid w:val="004E6B66"/>
    <w:rsid w:val="004E6EBF"/>
    <w:rsid w:val="004E6EC0"/>
    <w:rsid w:val="004E70ED"/>
    <w:rsid w:val="004E742F"/>
    <w:rsid w:val="004E7624"/>
    <w:rsid w:val="004E7734"/>
    <w:rsid w:val="004E77E9"/>
    <w:rsid w:val="004E7A46"/>
    <w:rsid w:val="004E7ACF"/>
    <w:rsid w:val="004E7B02"/>
    <w:rsid w:val="004E7C65"/>
    <w:rsid w:val="004E7D39"/>
    <w:rsid w:val="004E7F71"/>
    <w:rsid w:val="004F022F"/>
    <w:rsid w:val="004F0476"/>
    <w:rsid w:val="004F0B02"/>
    <w:rsid w:val="004F0C8B"/>
    <w:rsid w:val="004F0EA1"/>
    <w:rsid w:val="004F0FB9"/>
    <w:rsid w:val="004F0FE4"/>
    <w:rsid w:val="004F10D1"/>
    <w:rsid w:val="004F12E6"/>
    <w:rsid w:val="004F1525"/>
    <w:rsid w:val="004F1731"/>
    <w:rsid w:val="004F196E"/>
    <w:rsid w:val="004F1B7A"/>
    <w:rsid w:val="004F1F31"/>
    <w:rsid w:val="004F20DE"/>
    <w:rsid w:val="004F21A1"/>
    <w:rsid w:val="004F235B"/>
    <w:rsid w:val="004F262F"/>
    <w:rsid w:val="004F26EB"/>
    <w:rsid w:val="004F2A5E"/>
    <w:rsid w:val="004F2F7E"/>
    <w:rsid w:val="004F2FA6"/>
    <w:rsid w:val="004F307E"/>
    <w:rsid w:val="004F30C9"/>
    <w:rsid w:val="004F32B5"/>
    <w:rsid w:val="004F336D"/>
    <w:rsid w:val="004F3673"/>
    <w:rsid w:val="004F375C"/>
    <w:rsid w:val="004F3999"/>
    <w:rsid w:val="004F3D34"/>
    <w:rsid w:val="004F407E"/>
    <w:rsid w:val="004F4304"/>
    <w:rsid w:val="004F443F"/>
    <w:rsid w:val="004F44EA"/>
    <w:rsid w:val="004F4556"/>
    <w:rsid w:val="004F49E1"/>
    <w:rsid w:val="004F4AA1"/>
    <w:rsid w:val="004F4AB2"/>
    <w:rsid w:val="004F4AD8"/>
    <w:rsid w:val="004F528D"/>
    <w:rsid w:val="004F52A9"/>
    <w:rsid w:val="004F52BE"/>
    <w:rsid w:val="004F52BF"/>
    <w:rsid w:val="004F5315"/>
    <w:rsid w:val="004F5479"/>
    <w:rsid w:val="004F585D"/>
    <w:rsid w:val="004F5D1E"/>
    <w:rsid w:val="004F6A5F"/>
    <w:rsid w:val="004F6BE1"/>
    <w:rsid w:val="004F6D0C"/>
    <w:rsid w:val="004F6EC5"/>
    <w:rsid w:val="004F7151"/>
    <w:rsid w:val="004F71C3"/>
    <w:rsid w:val="004F7246"/>
    <w:rsid w:val="004F73D3"/>
    <w:rsid w:val="004F73EB"/>
    <w:rsid w:val="004F7528"/>
    <w:rsid w:val="004F7BCA"/>
    <w:rsid w:val="004F7D89"/>
    <w:rsid w:val="004F7DD6"/>
    <w:rsid w:val="004F7FAA"/>
    <w:rsid w:val="005000E4"/>
    <w:rsid w:val="00500171"/>
    <w:rsid w:val="005002E9"/>
    <w:rsid w:val="005006E3"/>
    <w:rsid w:val="005008FC"/>
    <w:rsid w:val="00500B5F"/>
    <w:rsid w:val="00500B60"/>
    <w:rsid w:val="005012F8"/>
    <w:rsid w:val="0050141B"/>
    <w:rsid w:val="005016AD"/>
    <w:rsid w:val="005017B7"/>
    <w:rsid w:val="00501981"/>
    <w:rsid w:val="00501A85"/>
    <w:rsid w:val="00501B05"/>
    <w:rsid w:val="00501BAC"/>
    <w:rsid w:val="00501BB3"/>
    <w:rsid w:val="005021DD"/>
    <w:rsid w:val="005022F1"/>
    <w:rsid w:val="0050238E"/>
    <w:rsid w:val="0050242D"/>
    <w:rsid w:val="005026B8"/>
    <w:rsid w:val="005026CA"/>
    <w:rsid w:val="00502910"/>
    <w:rsid w:val="0050298F"/>
    <w:rsid w:val="00502B72"/>
    <w:rsid w:val="00502C9B"/>
    <w:rsid w:val="00502D31"/>
    <w:rsid w:val="00502E35"/>
    <w:rsid w:val="005031DE"/>
    <w:rsid w:val="005032D9"/>
    <w:rsid w:val="005036E9"/>
    <w:rsid w:val="0050385C"/>
    <w:rsid w:val="00503984"/>
    <w:rsid w:val="00503BFF"/>
    <w:rsid w:val="00503C0C"/>
    <w:rsid w:val="00503DC7"/>
    <w:rsid w:val="00503E85"/>
    <w:rsid w:val="00503EF4"/>
    <w:rsid w:val="005040AB"/>
    <w:rsid w:val="0050411C"/>
    <w:rsid w:val="00504263"/>
    <w:rsid w:val="0050469D"/>
    <w:rsid w:val="00504B1A"/>
    <w:rsid w:val="00504BC1"/>
    <w:rsid w:val="0050507E"/>
    <w:rsid w:val="00505134"/>
    <w:rsid w:val="00505154"/>
    <w:rsid w:val="0050527A"/>
    <w:rsid w:val="005057A1"/>
    <w:rsid w:val="00505C04"/>
    <w:rsid w:val="00505C7F"/>
    <w:rsid w:val="00505E83"/>
    <w:rsid w:val="00506110"/>
    <w:rsid w:val="005061F0"/>
    <w:rsid w:val="00506472"/>
    <w:rsid w:val="00506628"/>
    <w:rsid w:val="00506820"/>
    <w:rsid w:val="0050693E"/>
    <w:rsid w:val="00506D1B"/>
    <w:rsid w:val="0050720B"/>
    <w:rsid w:val="005072B5"/>
    <w:rsid w:val="0050755C"/>
    <w:rsid w:val="00507605"/>
    <w:rsid w:val="00507709"/>
    <w:rsid w:val="005078C9"/>
    <w:rsid w:val="00507A68"/>
    <w:rsid w:val="00507AF9"/>
    <w:rsid w:val="00507B65"/>
    <w:rsid w:val="00507B76"/>
    <w:rsid w:val="00507C87"/>
    <w:rsid w:val="00507D7A"/>
    <w:rsid w:val="00507E6F"/>
    <w:rsid w:val="00507FCB"/>
    <w:rsid w:val="00510564"/>
    <w:rsid w:val="005105AC"/>
    <w:rsid w:val="005105E7"/>
    <w:rsid w:val="00510660"/>
    <w:rsid w:val="00510ADB"/>
    <w:rsid w:val="00510D5E"/>
    <w:rsid w:val="00510E1A"/>
    <w:rsid w:val="00510E48"/>
    <w:rsid w:val="0051122B"/>
    <w:rsid w:val="005112F1"/>
    <w:rsid w:val="005113BD"/>
    <w:rsid w:val="005113C9"/>
    <w:rsid w:val="00511F15"/>
    <w:rsid w:val="00512007"/>
    <w:rsid w:val="005120DC"/>
    <w:rsid w:val="0051212F"/>
    <w:rsid w:val="00512664"/>
    <w:rsid w:val="005127B5"/>
    <w:rsid w:val="00512F1A"/>
    <w:rsid w:val="00512FB9"/>
    <w:rsid w:val="005130C1"/>
    <w:rsid w:val="0051318C"/>
    <w:rsid w:val="005131D2"/>
    <w:rsid w:val="00513718"/>
    <w:rsid w:val="00513A4B"/>
    <w:rsid w:val="00513AFB"/>
    <w:rsid w:val="00513C40"/>
    <w:rsid w:val="00513E07"/>
    <w:rsid w:val="005142CD"/>
    <w:rsid w:val="00514343"/>
    <w:rsid w:val="005143C9"/>
    <w:rsid w:val="00514DC5"/>
    <w:rsid w:val="005150C9"/>
    <w:rsid w:val="0051513E"/>
    <w:rsid w:val="005154E2"/>
    <w:rsid w:val="0051553D"/>
    <w:rsid w:val="00515608"/>
    <w:rsid w:val="005157A9"/>
    <w:rsid w:val="00515C20"/>
    <w:rsid w:val="00515D31"/>
    <w:rsid w:val="00515D44"/>
    <w:rsid w:val="00515F4C"/>
    <w:rsid w:val="005161F6"/>
    <w:rsid w:val="0051627F"/>
    <w:rsid w:val="005163E6"/>
    <w:rsid w:val="0051655B"/>
    <w:rsid w:val="00516707"/>
    <w:rsid w:val="005168B6"/>
    <w:rsid w:val="00516B71"/>
    <w:rsid w:val="00516E37"/>
    <w:rsid w:val="00516E97"/>
    <w:rsid w:val="00516F08"/>
    <w:rsid w:val="00516FD6"/>
    <w:rsid w:val="005171F8"/>
    <w:rsid w:val="0051729F"/>
    <w:rsid w:val="005173A7"/>
    <w:rsid w:val="005173BE"/>
    <w:rsid w:val="005173C9"/>
    <w:rsid w:val="00517456"/>
    <w:rsid w:val="005176EF"/>
    <w:rsid w:val="005177E1"/>
    <w:rsid w:val="00517932"/>
    <w:rsid w:val="00517957"/>
    <w:rsid w:val="005179C2"/>
    <w:rsid w:val="00517B10"/>
    <w:rsid w:val="00517FC0"/>
    <w:rsid w:val="00520349"/>
    <w:rsid w:val="00520384"/>
    <w:rsid w:val="005206F2"/>
    <w:rsid w:val="00520A75"/>
    <w:rsid w:val="00520C0A"/>
    <w:rsid w:val="00520E08"/>
    <w:rsid w:val="0052106A"/>
    <w:rsid w:val="00521306"/>
    <w:rsid w:val="005216BA"/>
    <w:rsid w:val="005217D9"/>
    <w:rsid w:val="005218B6"/>
    <w:rsid w:val="005219D0"/>
    <w:rsid w:val="00521A3E"/>
    <w:rsid w:val="00521A75"/>
    <w:rsid w:val="00521DA4"/>
    <w:rsid w:val="00522018"/>
    <w:rsid w:val="00522154"/>
    <w:rsid w:val="00522231"/>
    <w:rsid w:val="005223B5"/>
    <w:rsid w:val="00522589"/>
    <w:rsid w:val="00522963"/>
    <w:rsid w:val="0052298D"/>
    <w:rsid w:val="00522A7F"/>
    <w:rsid w:val="00522F5F"/>
    <w:rsid w:val="00523112"/>
    <w:rsid w:val="0052313B"/>
    <w:rsid w:val="0052337F"/>
    <w:rsid w:val="0052347B"/>
    <w:rsid w:val="00523616"/>
    <w:rsid w:val="0052368D"/>
    <w:rsid w:val="0052374F"/>
    <w:rsid w:val="005239C2"/>
    <w:rsid w:val="00523A5E"/>
    <w:rsid w:val="00523CF7"/>
    <w:rsid w:val="00523E4A"/>
    <w:rsid w:val="00523EFB"/>
    <w:rsid w:val="00523F64"/>
    <w:rsid w:val="00523FA6"/>
    <w:rsid w:val="00524011"/>
    <w:rsid w:val="005240AC"/>
    <w:rsid w:val="00524198"/>
    <w:rsid w:val="00524322"/>
    <w:rsid w:val="0052447A"/>
    <w:rsid w:val="00524545"/>
    <w:rsid w:val="005245BA"/>
    <w:rsid w:val="00524662"/>
    <w:rsid w:val="00524846"/>
    <w:rsid w:val="00524A8C"/>
    <w:rsid w:val="00524A8F"/>
    <w:rsid w:val="00524E34"/>
    <w:rsid w:val="005251A5"/>
    <w:rsid w:val="00525454"/>
    <w:rsid w:val="005255BF"/>
    <w:rsid w:val="00525756"/>
    <w:rsid w:val="005257DE"/>
    <w:rsid w:val="00525953"/>
    <w:rsid w:val="00525A03"/>
    <w:rsid w:val="00525D2D"/>
    <w:rsid w:val="00525DAA"/>
    <w:rsid w:val="00525E17"/>
    <w:rsid w:val="00525E97"/>
    <w:rsid w:val="005260DF"/>
    <w:rsid w:val="005262D3"/>
    <w:rsid w:val="0052632B"/>
    <w:rsid w:val="0052644D"/>
    <w:rsid w:val="005265A6"/>
    <w:rsid w:val="005268AC"/>
    <w:rsid w:val="0052692F"/>
    <w:rsid w:val="00526A6F"/>
    <w:rsid w:val="0052702E"/>
    <w:rsid w:val="00527200"/>
    <w:rsid w:val="00527250"/>
    <w:rsid w:val="005272B6"/>
    <w:rsid w:val="005273AE"/>
    <w:rsid w:val="005276CA"/>
    <w:rsid w:val="00527AA3"/>
    <w:rsid w:val="00527BD2"/>
    <w:rsid w:val="00527C34"/>
    <w:rsid w:val="00527D54"/>
    <w:rsid w:val="00527E2E"/>
    <w:rsid w:val="005300AC"/>
    <w:rsid w:val="00530157"/>
    <w:rsid w:val="005304E5"/>
    <w:rsid w:val="005305D8"/>
    <w:rsid w:val="0053084B"/>
    <w:rsid w:val="00530863"/>
    <w:rsid w:val="00530B15"/>
    <w:rsid w:val="00530BC5"/>
    <w:rsid w:val="00530BD3"/>
    <w:rsid w:val="00530F1B"/>
    <w:rsid w:val="005312DA"/>
    <w:rsid w:val="005314B0"/>
    <w:rsid w:val="00531C4C"/>
    <w:rsid w:val="00531EBE"/>
    <w:rsid w:val="005320E5"/>
    <w:rsid w:val="005321D2"/>
    <w:rsid w:val="005322B7"/>
    <w:rsid w:val="00532491"/>
    <w:rsid w:val="005324E4"/>
    <w:rsid w:val="00532658"/>
    <w:rsid w:val="00532F8B"/>
    <w:rsid w:val="00533228"/>
    <w:rsid w:val="00533336"/>
    <w:rsid w:val="005336C0"/>
    <w:rsid w:val="00533737"/>
    <w:rsid w:val="00533C53"/>
    <w:rsid w:val="00533DE9"/>
    <w:rsid w:val="00533DFA"/>
    <w:rsid w:val="00533E2E"/>
    <w:rsid w:val="00533FDE"/>
    <w:rsid w:val="00533FE5"/>
    <w:rsid w:val="00534000"/>
    <w:rsid w:val="00534039"/>
    <w:rsid w:val="00534087"/>
    <w:rsid w:val="00534193"/>
    <w:rsid w:val="00534907"/>
    <w:rsid w:val="0053498E"/>
    <w:rsid w:val="00534AE5"/>
    <w:rsid w:val="00534B26"/>
    <w:rsid w:val="00534E41"/>
    <w:rsid w:val="005350CF"/>
    <w:rsid w:val="0053528F"/>
    <w:rsid w:val="00535563"/>
    <w:rsid w:val="00535847"/>
    <w:rsid w:val="005358C0"/>
    <w:rsid w:val="00535B79"/>
    <w:rsid w:val="00535BF9"/>
    <w:rsid w:val="00535C55"/>
    <w:rsid w:val="00535CA2"/>
    <w:rsid w:val="00535D7C"/>
    <w:rsid w:val="00535E8D"/>
    <w:rsid w:val="005360BF"/>
    <w:rsid w:val="005360D3"/>
    <w:rsid w:val="00536579"/>
    <w:rsid w:val="005366AE"/>
    <w:rsid w:val="00536728"/>
    <w:rsid w:val="0053697E"/>
    <w:rsid w:val="00536C1E"/>
    <w:rsid w:val="00536D97"/>
    <w:rsid w:val="00536ED2"/>
    <w:rsid w:val="00536F47"/>
    <w:rsid w:val="00537171"/>
    <w:rsid w:val="00537262"/>
    <w:rsid w:val="005372A2"/>
    <w:rsid w:val="00537749"/>
    <w:rsid w:val="00537826"/>
    <w:rsid w:val="0053788A"/>
    <w:rsid w:val="005379F0"/>
    <w:rsid w:val="00537C7C"/>
    <w:rsid w:val="0054048B"/>
    <w:rsid w:val="005404C2"/>
    <w:rsid w:val="0054095E"/>
    <w:rsid w:val="00540994"/>
    <w:rsid w:val="00540B84"/>
    <w:rsid w:val="00540C15"/>
    <w:rsid w:val="00540C42"/>
    <w:rsid w:val="00540C45"/>
    <w:rsid w:val="005415EB"/>
    <w:rsid w:val="005417A9"/>
    <w:rsid w:val="00541924"/>
    <w:rsid w:val="005419AF"/>
    <w:rsid w:val="00541F69"/>
    <w:rsid w:val="00541FD4"/>
    <w:rsid w:val="005421D1"/>
    <w:rsid w:val="005421E1"/>
    <w:rsid w:val="005423D2"/>
    <w:rsid w:val="00542510"/>
    <w:rsid w:val="00542A1B"/>
    <w:rsid w:val="00542A43"/>
    <w:rsid w:val="00542D80"/>
    <w:rsid w:val="00542F2B"/>
    <w:rsid w:val="00542F65"/>
    <w:rsid w:val="00543030"/>
    <w:rsid w:val="0054307D"/>
    <w:rsid w:val="00543092"/>
    <w:rsid w:val="005432AB"/>
    <w:rsid w:val="0054343A"/>
    <w:rsid w:val="0054366E"/>
    <w:rsid w:val="00543674"/>
    <w:rsid w:val="0054369E"/>
    <w:rsid w:val="005437A6"/>
    <w:rsid w:val="0054395A"/>
    <w:rsid w:val="00543974"/>
    <w:rsid w:val="005439F0"/>
    <w:rsid w:val="00543B92"/>
    <w:rsid w:val="00543BF0"/>
    <w:rsid w:val="00543CD5"/>
    <w:rsid w:val="00543EA8"/>
    <w:rsid w:val="00543EBF"/>
    <w:rsid w:val="00543F14"/>
    <w:rsid w:val="00543F47"/>
    <w:rsid w:val="00543FA9"/>
    <w:rsid w:val="005440AD"/>
    <w:rsid w:val="005440BC"/>
    <w:rsid w:val="005441BF"/>
    <w:rsid w:val="00544239"/>
    <w:rsid w:val="005442CF"/>
    <w:rsid w:val="00544328"/>
    <w:rsid w:val="00544361"/>
    <w:rsid w:val="005445C9"/>
    <w:rsid w:val="005449BB"/>
    <w:rsid w:val="005449CC"/>
    <w:rsid w:val="00544AA6"/>
    <w:rsid w:val="00544ABA"/>
    <w:rsid w:val="00544B65"/>
    <w:rsid w:val="00544C54"/>
    <w:rsid w:val="00544DA8"/>
    <w:rsid w:val="00544EF8"/>
    <w:rsid w:val="00545170"/>
    <w:rsid w:val="00545248"/>
    <w:rsid w:val="00545534"/>
    <w:rsid w:val="00545659"/>
    <w:rsid w:val="00545754"/>
    <w:rsid w:val="005457B5"/>
    <w:rsid w:val="0054583D"/>
    <w:rsid w:val="00545866"/>
    <w:rsid w:val="0054593A"/>
    <w:rsid w:val="005459EF"/>
    <w:rsid w:val="00545A77"/>
    <w:rsid w:val="00545B5D"/>
    <w:rsid w:val="00545FD2"/>
    <w:rsid w:val="00546167"/>
    <w:rsid w:val="00546409"/>
    <w:rsid w:val="0054648B"/>
    <w:rsid w:val="00546751"/>
    <w:rsid w:val="005467FB"/>
    <w:rsid w:val="005468F3"/>
    <w:rsid w:val="00546A70"/>
    <w:rsid w:val="00546AC5"/>
    <w:rsid w:val="00546AE9"/>
    <w:rsid w:val="00546B23"/>
    <w:rsid w:val="0054731D"/>
    <w:rsid w:val="005474E3"/>
    <w:rsid w:val="005474FB"/>
    <w:rsid w:val="0054767B"/>
    <w:rsid w:val="0054768B"/>
    <w:rsid w:val="005477B5"/>
    <w:rsid w:val="005477F8"/>
    <w:rsid w:val="00547989"/>
    <w:rsid w:val="00547A9A"/>
    <w:rsid w:val="00547B88"/>
    <w:rsid w:val="00547D07"/>
    <w:rsid w:val="00547FCE"/>
    <w:rsid w:val="00547FD9"/>
    <w:rsid w:val="005502DF"/>
    <w:rsid w:val="005503A6"/>
    <w:rsid w:val="005503D1"/>
    <w:rsid w:val="005505AF"/>
    <w:rsid w:val="00550EBC"/>
    <w:rsid w:val="00550F0F"/>
    <w:rsid w:val="00551320"/>
    <w:rsid w:val="005515C0"/>
    <w:rsid w:val="0055183F"/>
    <w:rsid w:val="005518A4"/>
    <w:rsid w:val="00551C5D"/>
    <w:rsid w:val="00552094"/>
    <w:rsid w:val="005520C7"/>
    <w:rsid w:val="00552167"/>
    <w:rsid w:val="005523D5"/>
    <w:rsid w:val="0055258F"/>
    <w:rsid w:val="00552768"/>
    <w:rsid w:val="005528CB"/>
    <w:rsid w:val="00552935"/>
    <w:rsid w:val="00552D00"/>
    <w:rsid w:val="00552E6E"/>
    <w:rsid w:val="00552FB4"/>
    <w:rsid w:val="00553127"/>
    <w:rsid w:val="0055320B"/>
    <w:rsid w:val="0055328F"/>
    <w:rsid w:val="005537D5"/>
    <w:rsid w:val="00553892"/>
    <w:rsid w:val="005539D5"/>
    <w:rsid w:val="00553A27"/>
    <w:rsid w:val="00553B6E"/>
    <w:rsid w:val="00553BAD"/>
    <w:rsid w:val="00553BC0"/>
    <w:rsid w:val="00553DA2"/>
    <w:rsid w:val="005540C5"/>
    <w:rsid w:val="005540D4"/>
    <w:rsid w:val="005541C8"/>
    <w:rsid w:val="005542E0"/>
    <w:rsid w:val="005544B7"/>
    <w:rsid w:val="0055454C"/>
    <w:rsid w:val="005546B9"/>
    <w:rsid w:val="005549FE"/>
    <w:rsid w:val="00554BE7"/>
    <w:rsid w:val="00554DA4"/>
    <w:rsid w:val="005550CB"/>
    <w:rsid w:val="005551CE"/>
    <w:rsid w:val="00555420"/>
    <w:rsid w:val="0055542C"/>
    <w:rsid w:val="0055546F"/>
    <w:rsid w:val="005555C1"/>
    <w:rsid w:val="00555929"/>
    <w:rsid w:val="00555A04"/>
    <w:rsid w:val="005562F0"/>
    <w:rsid w:val="00556355"/>
    <w:rsid w:val="0055683E"/>
    <w:rsid w:val="00556B57"/>
    <w:rsid w:val="00556D68"/>
    <w:rsid w:val="00556E47"/>
    <w:rsid w:val="00556EB0"/>
    <w:rsid w:val="00557173"/>
    <w:rsid w:val="005572A8"/>
    <w:rsid w:val="00557627"/>
    <w:rsid w:val="005576A1"/>
    <w:rsid w:val="0055774C"/>
    <w:rsid w:val="0055777E"/>
    <w:rsid w:val="00557A54"/>
    <w:rsid w:val="00557A64"/>
    <w:rsid w:val="00557BE3"/>
    <w:rsid w:val="00557FC8"/>
    <w:rsid w:val="005600D5"/>
    <w:rsid w:val="0056022B"/>
    <w:rsid w:val="00560237"/>
    <w:rsid w:val="005602DD"/>
    <w:rsid w:val="005604EC"/>
    <w:rsid w:val="005605C0"/>
    <w:rsid w:val="005608F8"/>
    <w:rsid w:val="00560D23"/>
    <w:rsid w:val="00560DB3"/>
    <w:rsid w:val="00560DEE"/>
    <w:rsid w:val="00560ECF"/>
    <w:rsid w:val="00560EE8"/>
    <w:rsid w:val="00560F49"/>
    <w:rsid w:val="00560F53"/>
    <w:rsid w:val="00560FCC"/>
    <w:rsid w:val="005610CF"/>
    <w:rsid w:val="00561116"/>
    <w:rsid w:val="005611FD"/>
    <w:rsid w:val="005615D8"/>
    <w:rsid w:val="00561703"/>
    <w:rsid w:val="005617D3"/>
    <w:rsid w:val="00561A55"/>
    <w:rsid w:val="00561C7E"/>
    <w:rsid w:val="00561D5B"/>
    <w:rsid w:val="00561DAB"/>
    <w:rsid w:val="00561E79"/>
    <w:rsid w:val="00562305"/>
    <w:rsid w:val="005623A7"/>
    <w:rsid w:val="00562406"/>
    <w:rsid w:val="00562440"/>
    <w:rsid w:val="0056245A"/>
    <w:rsid w:val="00562543"/>
    <w:rsid w:val="00562552"/>
    <w:rsid w:val="005625EB"/>
    <w:rsid w:val="005626CC"/>
    <w:rsid w:val="005626D6"/>
    <w:rsid w:val="005628D3"/>
    <w:rsid w:val="005629FE"/>
    <w:rsid w:val="00562A86"/>
    <w:rsid w:val="00562B9A"/>
    <w:rsid w:val="00562C62"/>
    <w:rsid w:val="00562DDD"/>
    <w:rsid w:val="00562E4F"/>
    <w:rsid w:val="00562EEE"/>
    <w:rsid w:val="005631E7"/>
    <w:rsid w:val="0056331B"/>
    <w:rsid w:val="005634BB"/>
    <w:rsid w:val="005634DE"/>
    <w:rsid w:val="0056362F"/>
    <w:rsid w:val="00563759"/>
    <w:rsid w:val="005638D4"/>
    <w:rsid w:val="005638FB"/>
    <w:rsid w:val="00563927"/>
    <w:rsid w:val="00563A76"/>
    <w:rsid w:val="00563B36"/>
    <w:rsid w:val="00563CE3"/>
    <w:rsid w:val="00563D2F"/>
    <w:rsid w:val="00563F57"/>
    <w:rsid w:val="005640F6"/>
    <w:rsid w:val="0056452E"/>
    <w:rsid w:val="00564646"/>
    <w:rsid w:val="0056465E"/>
    <w:rsid w:val="005646B3"/>
    <w:rsid w:val="00564706"/>
    <w:rsid w:val="00564735"/>
    <w:rsid w:val="00564A58"/>
    <w:rsid w:val="00564C49"/>
    <w:rsid w:val="00564F41"/>
    <w:rsid w:val="00564F71"/>
    <w:rsid w:val="00564FD4"/>
    <w:rsid w:val="00565070"/>
    <w:rsid w:val="00565194"/>
    <w:rsid w:val="005651D2"/>
    <w:rsid w:val="00565329"/>
    <w:rsid w:val="005653C9"/>
    <w:rsid w:val="005655EF"/>
    <w:rsid w:val="005656DE"/>
    <w:rsid w:val="005656ED"/>
    <w:rsid w:val="00565CE5"/>
    <w:rsid w:val="00566012"/>
    <w:rsid w:val="00566122"/>
    <w:rsid w:val="0056622F"/>
    <w:rsid w:val="00566485"/>
    <w:rsid w:val="00566490"/>
    <w:rsid w:val="00566544"/>
    <w:rsid w:val="005665CD"/>
    <w:rsid w:val="00566608"/>
    <w:rsid w:val="00566650"/>
    <w:rsid w:val="00566780"/>
    <w:rsid w:val="005669FB"/>
    <w:rsid w:val="00566C1E"/>
    <w:rsid w:val="00566C35"/>
    <w:rsid w:val="00566C83"/>
    <w:rsid w:val="00566C93"/>
    <w:rsid w:val="00566EBD"/>
    <w:rsid w:val="00566FC6"/>
    <w:rsid w:val="0056745F"/>
    <w:rsid w:val="00567484"/>
    <w:rsid w:val="0056748A"/>
    <w:rsid w:val="005675A5"/>
    <w:rsid w:val="00567985"/>
    <w:rsid w:val="00567F80"/>
    <w:rsid w:val="005700FE"/>
    <w:rsid w:val="0057018B"/>
    <w:rsid w:val="005702EB"/>
    <w:rsid w:val="0057032D"/>
    <w:rsid w:val="00570684"/>
    <w:rsid w:val="00570704"/>
    <w:rsid w:val="0057095A"/>
    <w:rsid w:val="00570A67"/>
    <w:rsid w:val="00570B45"/>
    <w:rsid w:val="00570E24"/>
    <w:rsid w:val="0057168C"/>
    <w:rsid w:val="005716FD"/>
    <w:rsid w:val="005718A2"/>
    <w:rsid w:val="0057191D"/>
    <w:rsid w:val="0057192D"/>
    <w:rsid w:val="005719B7"/>
    <w:rsid w:val="00571BA2"/>
    <w:rsid w:val="00571C9F"/>
    <w:rsid w:val="00571D4B"/>
    <w:rsid w:val="00571E0E"/>
    <w:rsid w:val="00571F41"/>
    <w:rsid w:val="005723D9"/>
    <w:rsid w:val="005725DF"/>
    <w:rsid w:val="00572652"/>
    <w:rsid w:val="00572659"/>
    <w:rsid w:val="005726D3"/>
    <w:rsid w:val="005726EC"/>
    <w:rsid w:val="00572760"/>
    <w:rsid w:val="005729B1"/>
    <w:rsid w:val="00572A71"/>
    <w:rsid w:val="00572DB6"/>
    <w:rsid w:val="00573316"/>
    <w:rsid w:val="0057340F"/>
    <w:rsid w:val="005737C5"/>
    <w:rsid w:val="00573884"/>
    <w:rsid w:val="005738E9"/>
    <w:rsid w:val="00573A2E"/>
    <w:rsid w:val="00573C64"/>
    <w:rsid w:val="00573EC8"/>
    <w:rsid w:val="00573F52"/>
    <w:rsid w:val="00573FEE"/>
    <w:rsid w:val="0057429F"/>
    <w:rsid w:val="005743DE"/>
    <w:rsid w:val="0057445F"/>
    <w:rsid w:val="0057474F"/>
    <w:rsid w:val="00574874"/>
    <w:rsid w:val="005749A5"/>
    <w:rsid w:val="00574B3E"/>
    <w:rsid w:val="00574CFE"/>
    <w:rsid w:val="00574F3F"/>
    <w:rsid w:val="0057501D"/>
    <w:rsid w:val="00575176"/>
    <w:rsid w:val="0057542A"/>
    <w:rsid w:val="0057561C"/>
    <w:rsid w:val="0057562C"/>
    <w:rsid w:val="005759F6"/>
    <w:rsid w:val="00575B32"/>
    <w:rsid w:val="00575CCB"/>
    <w:rsid w:val="00575E3E"/>
    <w:rsid w:val="00575E4D"/>
    <w:rsid w:val="005763D5"/>
    <w:rsid w:val="005765F5"/>
    <w:rsid w:val="00576878"/>
    <w:rsid w:val="0057691B"/>
    <w:rsid w:val="00576A0D"/>
    <w:rsid w:val="00576AE7"/>
    <w:rsid w:val="00576D6C"/>
    <w:rsid w:val="00576F7C"/>
    <w:rsid w:val="005772F8"/>
    <w:rsid w:val="00577336"/>
    <w:rsid w:val="00577432"/>
    <w:rsid w:val="0057760A"/>
    <w:rsid w:val="0057771B"/>
    <w:rsid w:val="00577A2E"/>
    <w:rsid w:val="00577BC2"/>
    <w:rsid w:val="00577D37"/>
    <w:rsid w:val="00577DF3"/>
    <w:rsid w:val="00577E18"/>
    <w:rsid w:val="00580032"/>
    <w:rsid w:val="005800D5"/>
    <w:rsid w:val="005801F2"/>
    <w:rsid w:val="005805B5"/>
    <w:rsid w:val="0058080B"/>
    <w:rsid w:val="00580B04"/>
    <w:rsid w:val="00580B28"/>
    <w:rsid w:val="00580C2A"/>
    <w:rsid w:val="00580C82"/>
    <w:rsid w:val="00580E48"/>
    <w:rsid w:val="00580F0A"/>
    <w:rsid w:val="00581019"/>
    <w:rsid w:val="00581246"/>
    <w:rsid w:val="00581401"/>
    <w:rsid w:val="00581460"/>
    <w:rsid w:val="005814B8"/>
    <w:rsid w:val="00581506"/>
    <w:rsid w:val="005816F7"/>
    <w:rsid w:val="0058195B"/>
    <w:rsid w:val="00581A5F"/>
    <w:rsid w:val="00581B84"/>
    <w:rsid w:val="0058209B"/>
    <w:rsid w:val="005821F4"/>
    <w:rsid w:val="00582948"/>
    <w:rsid w:val="00582B56"/>
    <w:rsid w:val="00582C3A"/>
    <w:rsid w:val="00582CDB"/>
    <w:rsid w:val="00582D48"/>
    <w:rsid w:val="00582E0C"/>
    <w:rsid w:val="00582E1A"/>
    <w:rsid w:val="00582E41"/>
    <w:rsid w:val="00583147"/>
    <w:rsid w:val="0058321F"/>
    <w:rsid w:val="005833BD"/>
    <w:rsid w:val="00583624"/>
    <w:rsid w:val="005837B2"/>
    <w:rsid w:val="00583B64"/>
    <w:rsid w:val="00583E2C"/>
    <w:rsid w:val="00583F68"/>
    <w:rsid w:val="00584416"/>
    <w:rsid w:val="005846F6"/>
    <w:rsid w:val="00584744"/>
    <w:rsid w:val="00584922"/>
    <w:rsid w:val="00584926"/>
    <w:rsid w:val="00584B39"/>
    <w:rsid w:val="00584B93"/>
    <w:rsid w:val="00584DD5"/>
    <w:rsid w:val="00585028"/>
    <w:rsid w:val="0058548C"/>
    <w:rsid w:val="005854D1"/>
    <w:rsid w:val="00585515"/>
    <w:rsid w:val="0058569E"/>
    <w:rsid w:val="0058571E"/>
    <w:rsid w:val="005857C8"/>
    <w:rsid w:val="00585A9D"/>
    <w:rsid w:val="00585B15"/>
    <w:rsid w:val="00585DD0"/>
    <w:rsid w:val="00585EE9"/>
    <w:rsid w:val="00585F5B"/>
    <w:rsid w:val="005860F3"/>
    <w:rsid w:val="0058620A"/>
    <w:rsid w:val="00586329"/>
    <w:rsid w:val="00586500"/>
    <w:rsid w:val="00586896"/>
    <w:rsid w:val="0058694D"/>
    <w:rsid w:val="005870F5"/>
    <w:rsid w:val="00587196"/>
    <w:rsid w:val="005872FF"/>
    <w:rsid w:val="0058735A"/>
    <w:rsid w:val="0058738C"/>
    <w:rsid w:val="00587626"/>
    <w:rsid w:val="005876E2"/>
    <w:rsid w:val="00587721"/>
    <w:rsid w:val="00587844"/>
    <w:rsid w:val="00587DAD"/>
    <w:rsid w:val="00587E12"/>
    <w:rsid w:val="00587FC0"/>
    <w:rsid w:val="0059013A"/>
    <w:rsid w:val="005905CE"/>
    <w:rsid w:val="0059068F"/>
    <w:rsid w:val="005906AD"/>
    <w:rsid w:val="00590C1F"/>
    <w:rsid w:val="00590CEC"/>
    <w:rsid w:val="00590DA6"/>
    <w:rsid w:val="00590E96"/>
    <w:rsid w:val="0059109E"/>
    <w:rsid w:val="0059115C"/>
    <w:rsid w:val="00591265"/>
    <w:rsid w:val="005912AC"/>
    <w:rsid w:val="0059162A"/>
    <w:rsid w:val="005918ED"/>
    <w:rsid w:val="005919D1"/>
    <w:rsid w:val="00591C40"/>
    <w:rsid w:val="00591C5E"/>
    <w:rsid w:val="00591C7D"/>
    <w:rsid w:val="005922FB"/>
    <w:rsid w:val="00592425"/>
    <w:rsid w:val="005925B3"/>
    <w:rsid w:val="005925E1"/>
    <w:rsid w:val="0059265A"/>
    <w:rsid w:val="005926B9"/>
    <w:rsid w:val="005927C4"/>
    <w:rsid w:val="00592825"/>
    <w:rsid w:val="0059292F"/>
    <w:rsid w:val="00592951"/>
    <w:rsid w:val="00592B03"/>
    <w:rsid w:val="00592CFF"/>
    <w:rsid w:val="005934EF"/>
    <w:rsid w:val="005935D0"/>
    <w:rsid w:val="005936C3"/>
    <w:rsid w:val="005937B9"/>
    <w:rsid w:val="0059389A"/>
    <w:rsid w:val="00593A05"/>
    <w:rsid w:val="00593AB9"/>
    <w:rsid w:val="00593BA6"/>
    <w:rsid w:val="00593CC8"/>
    <w:rsid w:val="00593E29"/>
    <w:rsid w:val="00593E48"/>
    <w:rsid w:val="00593FC7"/>
    <w:rsid w:val="00594238"/>
    <w:rsid w:val="00594281"/>
    <w:rsid w:val="0059439A"/>
    <w:rsid w:val="005945B7"/>
    <w:rsid w:val="00594654"/>
    <w:rsid w:val="005949B8"/>
    <w:rsid w:val="00594ABB"/>
    <w:rsid w:val="00594D1C"/>
    <w:rsid w:val="00594D63"/>
    <w:rsid w:val="00594E36"/>
    <w:rsid w:val="00594E37"/>
    <w:rsid w:val="00594F0A"/>
    <w:rsid w:val="00594F4B"/>
    <w:rsid w:val="005950AC"/>
    <w:rsid w:val="0059525E"/>
    <w:rsid w:val="0059530A"/>
    <w:rsid w:val="005953CC"/>
    <w:rsid w:val="005953E4"/>
    <w:rsid w:val="005954C0"/>
    <w:rsid w:val="00595608"/>
    <w:rsid w:val="00595670"/>
    <w:rsid w:val="00595887"/>
    <w:rsid w:val="00595896"/>
    <w:rsid w:val="005958E9"/>
    <w:rsid w:val="005959AD"/>
    <w:rsid w:val="00595A62"/>
    <w:rsid w:val="00595B44"/>
    <w:rsid w:val="00595BF5"/>
    <w:rsid w:val="00595C12"/>
    <w:rsid w:val="00595C16"/>
    <w:rsid w:val="00595DFB"/>
    <w:rsid w:val="005960E4"/>
    <w:rsid w:val="005960FB"/>
    <w:rsid w:val="005961F7"/>
    <w:rsid w:val="005963E9"/>
    <w:rsid w:val="00596B9C"/>
    <w:rsid w:val="00596BA8"/>
    <w:rsid w:val="00596F66"/>
    <w:rsid w:val="00597113"/>
    <w:rsid w:val="0059721C"/>
    <w:rsid w:val="0059738E"/>
    <w:rsid w:val="00597610"/>
    <w:rsid w:val="0059764A"/>
    <w:rsid w:val="00597810"/>
    <w:rsid w:val="00597898"/>
    <w:rsid w:val="005979B2"/>
    <w:rsid w:val="00597A31"/>
    <w:rsid w:val="00597AAD"/>
    <w:rsid w:val="00597DDE"/>
    <w:rsid w:val="00597F70"/>
    <w:rsid w:val="005A022B"/>
    <w:rsid w:val="005A0262"/>
    <w:rsid w:val="005A033B"/>
    <w:rsid w:val="005A054D"/>
    <w:rsid w:val="005A0688"/>
    <w:rsid w:val="005A07AB"/>
    <w:rsid w:val="005A0A46"/>
    <w:rsid w:val="005A0DDF"/>
    <w:rsid w:val="005A0E87"/>
    <w:rsid w:val="005A0FA1"/>
    <w:rsid w:val="005A10B9"/>
    <w:rsid w:val="005A117D"/>
    <w:rsid w:val="005A11EA"/>
    <w:rsid w:val="005A13A4"/>
    <w:rsid w:val="005A1635"/>
    <w:rsid w:val="005A18E6"/>
    <w:rsid w:val="005A18EA"/>
    <w:rsid w:val="005A1ACB"/>
    <w:rsid w:val="005A1B3C"/>
    <w:rsid w:val="005A1C0F"/>
    <w:rsid w:val="005A1CA3"/>
    <w:rsid w:val="005A20A2"/>
    <w:rsid w:val="005A2449"/>
    <w:rsid w:val="005A2677"/>
    <w:rsid w:val="005A269F"/>
    <w:rsid w:val="005A27E4"/>
    <w:rsid w:val="005A290F"/>
    <w:rsid w:val="005A29B3"/>
    <w:rsid w:val="005A2C2A"/>
    <w:rsid w:val="005A2CC4"/>
    <w:rsid w:val="005A2D4C"/>
    <w:rsid w:val="005A2FF0"/>
    <w:rsid w:val="005A305E"/>
    <w:rsid w:val="005A30BB"/>
    <w:rsid w:val="005A3887"/>
    <w:rsid w:val="005A39DD"/>
    <w:rsid w:val="005A3A00"/>
    <w:rsid w:val="005A3A0F"/>
    <w:rsid w:val="005A3E4E"/>
    <w:rsid w:val="005A3F08"/>
    <w:rsid w:val="005A4042"/>
    <w:rsid w:val="005A420E"/>
    <w:rsid w:val="005A434B"/>
    <w:rsid w:val="005A45DE"/>
    <w:rsid w:val="005A4880"/>
    <w:rsid w:val="005A4890"/>
    <w:rsid w:val="005A4FC3"/>
    <w:rsid w:val="005A57AE"/>
    <w:rsid w:val="005A5953"/>
    <w:rsid w:val="005A5B52"/>
    <w:rsid w:val="005A5BAD"/>
    <w:rsid w:val="005A5C4D"/>
    <w:rsid w:val="005A5FCA"/>
    <w:rsid w:val="005A5FD5"/>
    <w:rsid w:val="005A6103"/>
    <w:rsid w:val="005A61B4"/>
    <w:rsid w:val="005A6485"/>
    <w:rsid w:val="005A65ED"/>
    <w:rsid w:val="005A68BA"/>
    <w:rsid w:val="005A68D3"/>
    <w:rsid w:val="005A6B39"/>
    <w:rsid w:val="005A6C9F"/>
    <w:rsid w:val="005A6CE9"/>
    <w:rsid w:val="005A6D11"/>
    <w:rsid w:val="005A6D16"/>
    <w:rsid w:val="005A6EA7"/>
    <w:rsid w:val="005A7006"/>
    <w:rsid w:val="005A7074"/>
    <w:rsid w:val="005A70C9"/>
    <w:rsid w:val="005A71D7"/>
    <w:rsid w:val="005A7236"/>
    <w:rsid w:val="005A7303"/>
    <w:rsid w:val="005A75CA"/>
    <w:rsid w:val="005A7C13"/>
    <w:rsid w:val="005A7C50"/>
    <w:rsid w:val="005B0341"/>
    <w:rsid w:val="005B0491"/>
    <w:rsid w:val="005B0542"/>
    <w:rsid w:val="005B06E5"/>
    <w:rsid w:val="005B0D99"/>
    <w:rsid w:val="005B10E5"/>
    <w:rsid w:val="005B1295"/>
    <w:rsid w:val="005B1617"/>
    <w:rsid w:val="005B17F9"/>
    <w:rsid w:val="005B1A7D"/>
    <w:rsid w:val="005B1AED"/>
    <w:rsid w:val="005B1C55"/>
    <w:rsid w:val="005B1D11"/>
    <w:rsid w:val="005B1D26"/>
    <w:rsid w:val="005B201E"/>
    <w:rsid w:val="005B20F5"/>
    <w:rsid w:val="005B21C8"/>
    <w:rsid w:val="005B2225"/>
    <w:rsid w:val="005B23EE"/>
    <w:rsid w:val="005B2799"/>
    <w:rsid w:val="005B27F7"/>
    <w:rsid w:val="005B2B77"/>
    <w:rsid w:val="005B2BB6"/>
    <w:rsid w:val="005B2CF3"/>
    <w:rsid w:val="005B2E15"/>
    <w:rsid w:val="005B2F61"/>
    <w:rsid w:val="005B308B"/>
    <w:rsid w:val="005B30CB"/>
    <w:rsid w:val="005B31A7"/>
    <w:rsid w:val="005B31F3"/>
    <w:rsid w:val="005B3355"/>
    <w:rsid w:val="005B360E"/>
    <w:rsid w:val="005B3774"/>
    <w:rsid w:val="005B3B7B"/>
    <w:rsid w:val="005B3BDF"/>
    <w:rsid w:val="005B3D4A"/>
    <w:rsid w:val="005B3E9A"/>
    <w:rsid w:val="005B3EB4"/>
    <w:rsid w:val="005B3FF1"/>
    <w:rsid w:val="005B42E5"/>
    <w:rsid w:val="005B4975"/>
    <w:rsid w:val="005B4B10"/>
    <w:rsid w:val="005B4B63"/>
    <w:rsid w:val="005B4D87"/>
    <w:rsid w:val="005B5266"/>
    <w:rsid w:val="005B52BA"/>
    <w:rsid w:val="005B5351"/>
    <w:rsid w:val="005B5475"/>
    <w:rsid w:val="005B5481"/>
    <w:rsid w:val="005B554F"/>
    <w:rsid w:val="005B58ED"/>
    <w:rsid w:val="005B59D3"/>
    <w:rsid w:val="005B5B45"/>
    <w:rsid w:val="005B5D6E"/>
    <w:rsid w:val="005B601F"/>
    <w:rsid w:val="005B62FB"/>
    <w:rsid w:val="005B6453"/>
    <w:rsid w:val="005B65D6"/>
    <w:rsid w:val="005B6629"/>
    <w:rsid w:val="005B67F4"/>
    <w:rsid w:val="005B68AD"/>
    <w:rsid w:val="005B68EE"/>
    <w:rsid w:val="005B6980"/>
    <w:rsid w:val="005B6A1D"/>
    <w:rsid w:val="005B6A26"/>
    <w:rsid w:val="005B6A46"/>
    <w:rsid w:val="005B6B21"/>
    <w:rsid w:val="005B70B4"/>
    <w:rsid w:val="005B713C"/>
    <w:rsid w:val="005B713F"/>
    <w:rsid w:val="005B7243"/>
    <w:rsid w:val="005B7344"/>
    <w:rsid w:val="005B7469"/>
    <w:rsid w:val="005B7700"/>
    <w:rsid w:val="005B7732"/>
    <w:rsid w:val="005B777B"/>
    <w:rsid w:val="005B784D"/>
    <w:rsid w:val="005B7979"/>
    <w:rsid w:val="005B79C5"/>
    <w:rsid w:val="005B7A2A"/>
    <w:rsid w:val="005B7A3E"/>
    <w:rsid w:val="005B7DD1"/>
    <w:rsid w:val="005C003B"/>
    <w:rsid w:val="005C00A0"/>
    <w:rsid w:val="005C03D5"/>
    <w:rsid w:val="005C0565"/>
    <w:rsid w:val="005C056E"/>
    <w:rsid w:val="005C06EE"/>
    <w:rsid w:val="005C0790"/>
    <w:rsid w:val="005C0796"/>
    <w:rsid w:val="005C0961"/>
    <w:rsid w:val="005C0982"/>
    <w:rsid w:val="005C0F1D"/>
    <w:rsid w:val="005C1289"/>
    <w:rsid w:val="005C1318"/>
    <w:rsid w:val="005C132D"/>
    <w:rsid w:val="005C13DB"/>
    <w:rsid w:val="005C15AF"/>
    <w:rsid w:val="005C16E1"/>
    <w:rsid w:val="005C1A83"/>
    <w:rsid w:val="005C1ADF"/>
    <w:rsid w:val="005C1E7C"/>
    <w:rsid w:val="005C2047"/>
    <w:rsid w:val="005C2245"/>
    <w:rsid w:val="005C253C"/>
    <w:rsid w:val="005C2634"/>
    <w:rsid w:val="005C264C"/>
    <w:rsid w:val="005C2689"/>
    <w:rsid w:val="005C2705"/>
    <w:rsid w:val="005C2713"/>
    <w:rsid w:val="005C2795"/>
    <w:rsid w:val="005C2875"/>
    <w:rsid w:val="005C28FA"/>
    <w:rsid w:val="005C297D"/>
    <w:rsid w:val="005C2D9B"/>
    <w:rsid w:val="005C2F6E"/>
    <w:rsid w:val="005C30EC"/>
    <w:rsid w:val="005C321F"/>
    <w:rsid w:val="005C35B9"/>
    <w:rsid w:val="005C36A1"/>
    <w:rsid w:val="005C3809"/>
    <w:rsid w:val="005C383C"/>
    <w:rsid w:val="005C38CD"/>
    <w:rsid w:val="005C3AEB"/>
    <w:rsid w:val="005C3B55"/>
    <w:rsid w:val="005C3B5B"/>
    <w:rsid w:val="005C3F7F"/>
    <w:rsid w:val="005C3F9E"/>
    <w:rsid w:val="005C40EB"/>
    <w:rsid w:val="005C40F4"/>
    <w:rsid w:val="005C4122"/>
    <w:rsid w:val="005C4173"/>
    <w:rsid w:val="005C4291"/>
    <w:rsid w:val="005C43BE"/>
    <w:rsid w:val="005C43F9"/>
    <w:rsid w:val="005C44F3"/>
    <w:rsid w:val="005C4633"/>
    <w:rsid w:val="005C46B5"/>
    <w:rsid w:val="005C47B7"/>
    <w:rsid w:val="005C485F"/>
    <w:rsid w:val="005C48C6"/>
    <w:rsid w:val="005C4CDC"/>
    <w:rsid w:val="005C4FB0"/>
    <w:rsid w:val="005C51E2"/>
    <w:rsid w:val="005C522D"/>
    <w:rsid w:val="005C52FC"/>
    <w:rsid w:val="005C545F"/>
    <w:rsid w:val="005C58E6"/>
    <w:rsid w:val="005C5A3C"/>
    <w:rsid w:val="005C5B89"/>
    <w:rsid w:val="005C5BE5"/>
    <w:rsid w:val="005C5DED"/>
    <w:rsid w:val="005C6043"/>
    <w:rsid w:val="005C610D"/>
    <w:rsid w:val="005C6334"/>
    <w:rsid w:val="005C640F"/>
    <w:rsid w:val="005C645B"/>
    <w:rsid w:val="005C66F0"/>
    <w:rsid w:val="005C6FB0"/>
    <w:rsid w:val="005C70B0"/>
    <w:rsid w:val="005C710D"/>
    <w:rsid w:val="005C712D"/>
    <w:rsid w:val="005C7444"/>
    <w:rsid w:val="005C7A74"/>
    <w:rsid w:val="005C7BDE"/>
    <w:rsid w:val="005C7C75"/>
    <w:rsid w:val="005C7CEE"/>
    <w:rsid w:val="005C7D61"/>
    <w:rsid w:val="005D02C5"/>
    <w:rsid w:val="005D0354"/>
    <w:rsid w:val="005D0419"/>
    <w:rsid w:val="005D0458"/>
    <w:rsid w:val="005D0542"/>
    <w:rsid w:val="005D0706"/>
    <w:rsid w:val="005D073B"/>
    <w:rsid w:val="005D0781"/>
    <w:rsid w:val="005D087B"/>
    <w:rsid w:val="005D08F1"/>
    <w:rsid w:val="005D09F1"/>
    <w:rsid w:val="005D09F9"/>
    <w:rsid w:val="005D0A02"/>
    <w:rsid w:val="005D0CB1"/>
    <w:rsid w:val="005D0E04"/>
    <w:rsid w:val="005D0E4F"/>
    <w:rsid w:val="005D10EE"/>
    <w:rsid w:val="005D1558"/>
    <w:rsid w:val="005D1828"/>
    <w:rsid w:val="005D18A6"/>
    <w:rsid w:val="005D1BA8"/>
    <w:rsid w:val="005D1BF5"/>
    <w:rsid w:val="005D1CBD"/>
    <w:rsid w:val="005D1D5B"/>
    <w:rsid w:val="005D1D8F"/>
    <w:rsid w:val="005D1E32"/>
    <w:rsid w:val="005D206B"/>
    <w:rsid w:val="005D22B7"/>
    <w:rsid w:val="005D231D"/>
    <w:rsid w:val="005D23DC"/>
    <w:rsid w:val="005D2580"/>
    <w:rsid w:val="005D2BDE"/>
    <w:rsid w:val="005D3197"/>
    <w:rsid w:val="005D31E0"/>
    <w:rsid w:val="005D3216"/>
    <w:rsid w:val="005D324E"/>
    <w:rsid w:val="005D37C4"/>
    <w:rsid w:val="005D3AAF"/>
    <w:rsid w:val="005D3AC2"/>
    <w:rsid w:val="005D3AD7"/>
    <w:rsid w:val="005D3D76"/>
    <w:rsid w:val="005D3DA0"/>
    <w:rsid w:val="005D3E42"/>
    <w:rsid w:val="005D3F7B"/>
    <w:rsid w:val="005D4058"/>
    <w:rsid w:val="005D4170"/>
    <w:rsid w:val="005D4193"/>
    <w:rsid w:val="005D437E"/>
    <w:rsid w:val="005D43BB"/>
    <w:rsid w:val="005D4557"/>
    <w:rsid w:val="005D4578"/>
    <w:rsid w:val="005D460C"/>
    <w:rsid w:val="005D4706"/>
    <w:rsid w:val="005D4E8C"/>
    <w:rsid w:val="005D4EFA"/>
    <w:rsid w:val="005D5051"/>
    <w:rsid w:val="005D52BE"/>
    <w:rsid w:val="005D55BA"/>
    <w:rsid w:val="005D5895"/>
    <w:rsid w:val="005D599B"/>
    <w:rsid w:val="005D5ADB"/>
    <w:rsid w:val="005D5BE5"/>
    <w:rsid w:val="005D5C53"/>
    <w:rsid w:val="005D5CBE"/>
    <w:rsid w:val="005D5D1A"/>
    <w:rsid w:val="005D5F98"/>
    <w:rsid w:val="005D616A"/>
    <w:rsid w:val="005D6451"/>
    <w:rsid w:val="005D6486"/>
    <w:rsid w:val="005D648A"/>
    <w:rsid w:val="005D69C0"/>
    <w:rsid w:val="005D7159"/>
    <w:rsid w:val="005D740B"/>
    <w:rsid w:val="005D741C"/>
    <w:rsid w:val="005D778F"/>
    <w:rsid w:val="005D77E7"/>
    <w:rsid w:val="005D784D"/>
    <w:rsid w:val="005D7A8B"/>
    <w:rsid w:val="005D7A9E"/>
    <w:rsid w:val="005D7B2B"/>
    <w:rsid w:val="005D7D2F"/>
    <w:rsid w:val="005D7E0D"/>
    <w:rsid w:val="005E00BE"/>
    <w:rsid w:val="005E00DE"/>
    <w:rsid w:val="005E05A0"/>
    <w:rsid w:val="005E0775"/>
    <w:rsid w:val="005E0833"/>
    <w:rsid w:val="005E0CE2"/>
    <w:rsid w:val="005E0D7E"/>
    <w:rsid w:val="005E0F2F"/>
    <w:rsid w:val="005E102F"/>
    <w:rsid w:val="005E10ED"/>
    <w:rsid w:val="005E12B4"/>
    <w:rsid w:val="005E1362"/>
    <w:rsid w:val="005E13FD"/>
    <w:rsid w:val="005E1494"/>
    <w:rsid w:val="005E1506"/>
    <w:rsid w:val="005E15EC"/>
    <w:rsid w:val="005E186C"/>
    <w:rsid w:val="005E1A50"/>
    <w:rsid w:val="005E1AA4"/>
    <w:rsid w:val="005E1AAA"/>
    <w:rsid w:val="005E1BAC"/>
    <w:rsid w:val="005E1C6C"/>
    <w:rsid w:val="005E1D61"/>
    <w:rsid w:val="005E1DC0"/>
    <w:rsid w:val="005E1F3C"/>
    <w:rsid w:val="005E204D"/>
    <w:rsid w:val="005E234A"/>
    <w:rsid w:val="005E2460"/>
    <w:rsid w:val="005E24EF"/>
    <w:rsid w:val="005E26D4"/>
    <w:rsid w:val="005E284F"/>
    <w:rsid w:val="005E29E0"/>
    <w:rsid w:val="005E2AB7"/>
    <w:rsid w:val="005E2C30"/>
    <w:rsid w:val="005E2D4D"/>
    <w:rsid w:val="005E3179"/>
    <w:rsid w:val="005E35CC"/>
    <w:rsid w:val="005E371E"/>
    <w:rsid w:val="005E3A2B"/>
    <w:rsid w:val="005E3CA4"/>
    <w:rsid w:val="005E3F3E"/>
    <w:rsid w:val="005E3F9A"/>
    <w:rsid w:val="005E443B"/>
    <w:rsid w:val="005E449D"/>
    <w:rsid w:val="005E4685"/>
    <w:rsid w:val="005E46DB"/>
    <w:rsid w:val="005E47E3"/>
    <w:rsid w:val="005E4AE0"/>
    <w:rsid w:val="005E4C9D"/>
    <w:rsid w:val="005E51CA"/>
    <w:rsid w:val="005E51DC"/>
    <w:rsid w:val="005E53F9"/>
    <w:rsid w:val="005E5417"/>
    <w:rsid w:val="005E5572"/>
    <w:rsid w:val="005E57FD"/>
    <w:rsid w:val="005E5B16"/>
    <w:rsid w:val="005E5BB1"/>
    <w:rsid w:val="005E5DA9"/>
    <w:rsid w:val="005E61EB"/>
    <w:rsid w:val="005E6205"/>
    <w:rsid w:val="005E62EE"/>
    <w:rsid w:val="005E68A5"/>
    <w:rsid w:val="005E6A6C"/>
    <w:rsid w:val="005E6A9E"/>
    <w:rsid w:val="005E6F02"/>
    <w:rsid w:val="005E722F"/>
    <w:rsid w:val="005E7491"/>
    <w:rsid w:val="005E75F4"/>
    <w:rsid w:val="005E775D"/>
    <w:rsid w:val="005E7777"/>
    <w:rsid w:val="005E780C"/>
    <w:rsid w:val="005E7B93"/>
    <w:rsid w:val="005E7E4B"/>
    <w:rsid w:val="005E7E56"/>
    <w:rsid w:val="005E7F08"/>
    <w:rsid w:val="005F035F"/>
    <w:rsid w:val="005F044C"/>
    <w:rsid w:val="005F048A"/>
    <w:rsid w:val="005F0518"/>
    <w:rsid w:val="005F052E"/>
    <w:rsid w:val="005F0668"/>
    <w:rsid w:val="005F0690"/>
    <w:rsid w:val="005F092F"/>
    <w:rsid w:val="005F0A43"/>
    <w:rsid w:val="005F0B63"/>
    <w:rsid w:val="005F0B77"/>
    <w:rsid w:val="005F0BD7"/>
    <w:rsid w:val="005F0DD1"/>
    <w:rsid w:val="005F1333"/>
    <w:rsid w:val="005F15E6"/>
    <w:rsid w:val="005F1758"/>
    <w:rsid w:val="005F17B1"/>
    <w:rsid w:val="005F192F"/>
    <w:rsid w:val="005F1C3F"/>
    <w:rsid w:val="005F1C43"/>
    <w:rsid w:val="005F1C54"/>
    <w:rsid w:val="005F1E2E"/>
    <w:rsid w:val="005F1E94"/>
    <w:rsid w:val="005F22A0"/>
    <w:rsid w:val="005F24A3"/>
    <w:rsid w:val="005F2572"/>
    <w:rsid w:val="005F2676"/>
    <w:rsid w:val="005F27BF"/>
    <w:rsid w:val="005F2CCD"/>
    <w:rsid w:val="005F31DD"/>
    <w:rsid w:val="005F3386"/>
    <w:rsid w:val="005F3835"/>
    <w:rsid w:val="005F3853"/>
    <w:rsid w:val="005F3ADB"/>
    <w:rsid w:val="005F3D2E"/>
    <w:rsid w:val="005F3EB3"/>
    <w:rsid w:val="005F4111"/>
    <w:rsid w:val="005F4171"/>
    <w:rsid w:val="005F436D"/>
    <w:rsid w:val="005F44EB"/>
    <w:rsid w:val="005F4665"/>
    <w:rsid w:val="005F46D6"/>
    <w:rsid w:val="005F4709"/>
    <w:rsid w:val="005F4806"/>
    <w:rsid w:val="005F4C1E"/>
    <w:rsid w:val="005F4C42"/>
    <w:rsid w:val="005F4CF1"/>
    <w:rsid w:val="005F4DD6"/>
    <w:rsid w:val="005F4F42"/>
    <w:rsid w:val="005F50D8"/>
    <w:rsid w:val="005F512E"/>
    <w:rsid w:val="005F518B"/>
    <w:rsid w:val="005F53A1"/>
    <w:rsid w:val="005F53E5"/>
    <w:rsid w:val="005F56DC"/>
    <w:rsid w:val="005F593E"/>
    <w:rsid w:val="005F5A18"/>
    <w:rsid w:val="005F5D01"/>
    <w:rsid w:val="005F5EFD"/>
    <w:rsid w:val="005F5FAD"/>
    <w:rsid w:val="005F6181"/>
    <w:rsid w:val="005F62C6"/>
    <w:rsid w:val="005F63B1"/>
    <w:rsid w:val="005F63EA"/>
    <w:rsid w:val="005F641B"/>
    <w:rsid w:val="005F64A4"/>
    <w:rsid w:val="005F65E7"/>
    <w:rsid w:val="005F66E3"/>
    <w:rsid w:val="005F6710"/>
    <w:rsid w:val="005F6714"/>
    <w:rsid w:val="005F6B77"/>
    <w:rsid w:val="005F6D22"/>
    <w:rsid w:val="005F7097"/>
    <w:rsid w:val="005F728E"/>
    <w:rsid w:val="005F7487"/>
    <w:rsid w:val="005F7513"/>
    <w:rsid w:val="005F764F"/>
    <w:rsid w:val="005F795D"/>
    <w:rsid w:val="005F7C43"/>
    <w:rsid w:val="005F7C50"/>
    <w:rsid w:val="005F7C60"/>
    <w:rsid w:val="005F7D1A"/>
    <w:rsid w:val="005F7E11"/>
    <w:rsid w:val="005F7F49"/>
    <w:rsid w:val="006000A4"/>
    <w:rsid w:val="00600121"/>
    <w:rsid w:val="006002C7"/>
    <w:rsid w:val="006003A3"/>
    <w:rsid w:val="006004A3"/>
    <w:rsid w:val="006004F2"/>
    <w:rsid w:val="00600636"/>
    <w:rsid w:val="0060096F"/>
    <w:rsid w:val="00600D05"/>
    <w:rsid w:val="00600E26"/>
    <w:rsid w:val="00600F95"/>
    <w:rsid w:val="0060138A"/>
    <w:rsid w:val="00601633"/>
    <w:rsid w:val="006017F9"/>
    <w:rsid w:val="00601839"/>
    <w:rsid w:val="006019B1"/>
    <w:rsid w:val="00601A78"/>
    <w:rsid w:val="00601BB9"/>
    <w:rsid w:val="00601C86"/>
    <w:rsid w:val="00601EDA"/>
    <w:rsid w:val="00602020"/>
    <w:rsid w:val="00602065"/>
    <w:rsid w:val="00602759"/>
    <w:rsid w:val="0060277A"/>
    <w:rsid w:val="00602911"/>
    <w:rsid w:val="00602926"/>
    <w:rsid w:val="00602B07"/>
    <w:rsid w:val="00602B7C"/>
    <w:rsid w:val="00602D1B"/>
    <w:rsid w:val="00602DDD"/>
    <w:rsid w:val="00603033"/>
    <w:rsid w:val="006030BE"/>
    <w:rsid w:val="00603269"/>
    <w:rsid w:val="00603312"/>
    <w:rsid w:val="0060332D"/>
    <w:rsid w:val="006033E0"/>
    <w:rsid w:val="0060347E"/>
    <w:rsid w:val="00603D9A"/>
    <w:rsid w:val="00603DAA"/>
    <w:rsid w:val="00603F83"/>
    <w:rsid w:val="00604107"/>
    <w:rsid w:val="00604155"/>
    <w:rsid w:val="006045B4"/>
    <w:rsid w:val="006045CC"/>
    <w:rsid w:val="0060484E"/>
    <w:rsid w:val="00604A3F"/>
    <w:rsid w:val="00604A83"/>
    <w:rsid w:val="00604B96"/>
    <w:rsid w:val="00604C77"/>
    <w:rsid w:val="00604D70"/>
    <w:rsid w:val="00604DA3"/>
    <w:rsid w:val="00604DB4"/>
    <w:rsid w:val="00604DC7"/>
    <w:rsid w:val="00604E47"/>
    <w:rsid w:val="00604FFA"/>
    <w:rsid w:val="006051F0"/>
    <w:rsid w:val="00605441"/>
    <w:rsid w:val="00605615"/>
    <w:rsid w:val="00605686"/>
    <w:rsid w:val="0060598A"/>
    <w:rsid w:val="00605AAD"/>
    <w:rsid w:val="00605AB0"/>
    <w:rsid w:val="00605C4A"/>
    <w:rsid w:val="00605E61"/>
    <w:rsid w:val="00605EDE"/>
    <w:rsid w:val="006060C0"/>
    <w:rsid w:val="006060F4"/>
    <w:rsid w:val="0060653E"/>
    <w:rsid w:val="00606711"/>
    <w:rsid w:val="0060681E"/>
    <w:rsid w:val="00606970"/>
    <w:rsid w:val="00606A20"/>
    <w:rsid w:val="00606F33"/>
    <w:rsid w:val="00606F40"/>
    <w:rsid w:val="00606FB3"/>
    <w:rsid w:val="0060711A"/>
    <w:rsid w:val="00607246"/>
    <w:rsid w:val="006072C6"/>
    <w:rsid w:val="0060745B"/>
    <w:rsid w:val="006075C5"/>
    <w:rsid w:val="006075F3"/>
    <w:rsid w:val="0060771C"/>
    <w:rsid w:val="0060793D"/>
    <w:rsid w:val="00607A2E"/>
    <w:rsid w:val="00607B69"/>
    <w:rsid w:val="00607B6F"/>
    <w:rsid w:val="00607DD7"/>
    <w:rsid w:val="00607EE7"/>
    <w:rsid w:val="006102FD"/>
    <w:rsid w:val="006104C3"/>
    <w:rsid w:val="0061055E"/>
    <w:rsid w:val="00610571"/>
    <w:rsid w:val="006106A4"/>
    <w:rsid w:val="006108DA"/>
    <w:rsid w:val="00610912"/>
    <w:rsid w:val="00610A50"/>
    <w:rsid w:val="00610AB7"/>
    <w:rsid w:val="00610B1C"/>
    <w:rsid w:val="00610B99"/>
    <w:rsid w:val="00610C57"/>
    <w:rsid w:val="00610C77"/>
    <w:rsid w:val="00610DB0"/>
    <w:rsid w:val="00610F22"/>
    <w:rsid w:val="00610F6C"/>
    <w:rsid w:val="00611149"/>
    <w:rsid w:val="006116EE"/>
    <w:rsid w:val="00611969"/>
    <w:rsid w:val="00611982"/>
    <w:rsid w:val="00611B52"/>
    <w:rsid w:val="00611BF7"/>
    <w:rsid w:val="00611C81"/>
    <w:rsid w:val="00611DDA"/>
    <w:rsid w:val="00611F02"/>
    <w:rsid w:val="00611FCD"/>
    <w:rsid w:val="00611FE3"/>
    <w:rsid w:val="00612023"/>
    <w:rsid w:val="00612162"/>
    <w:rsid w:val="00612427"/>
    <w:rsid w:val="00612447"/>
    <w:rsid w:val="006124AB"/>
    <w:rsid w:val="00612619"/>
    <w:rsid w:val="00612914"/>
    <w:rsid w:val="006129EA"/>
    <w:rsid w:val="00612D09"/>
    <w:rsid w:val="00612F17"/>
    <w:rsid w:val="00612F67"/>
    <w:rsid w:val="006130F7"/>
    <w:rsid w:val="006133F0"/>
    <w:rsid w:val="006133F6"/>
    <w:rsid w:val="00613458"/>
    <w:rsid w:val="006134D3"/>
    <w:rsid w:val="006135F2"/>
    <w:rsid w:val="0061394D"/>
    <w:rsid w:val="00613A9B"/>
    <w:rsid w:val="00613AF8"/>
    <w:rsid w:val="00613C40"/>
    <w:rsid w:val="00613CD3"/>
    <w:rsid w:val="00613D8E"/>
    <w:rsid w:val="00613E17"/>
    <w:rsid w:val="006141EC"/>
    <w:rsid w:val="006142E0"/>
    <w:rsid w:val="00614308"/>
    <w:rsid w:val="006145AF"/>
    <w:rsid w:val="00614649"/>
    <w:rsid w:val="0061474F"/>
    <w:rsid w:val="00614AB1"/>
    <w:rsid w:val="00614DB9"/>
    <w:rsid w:val="0061510D"/>
    <w:rsid w:val="0061513B"/>
    <w:rsid w:val="0061542F"/>
    <w:rsid w:val="00615537"/>
    <w:rsid w:val="00615BB2"/>
    <w:rsid w:val="00615D63"/>
    <w:rsid w:val="00616004"/>
    <w:rsid w:val="00616112"/>
    <w:rsid w:val="00616900"/>
    <w:rsid w:val="00616912"/>
    <w:rsid w:val="006169C7"/>
    <w:rsid w:val="00616B0E"/>
    <w:rsid w:val="00616DAA"/>
    <w:rsid w:val="00616FF4"/>
    <w:rsid w:val="006170FF"/>
    <w:rsid w:val="0061737C"/>
    <w:rsid w:val="0061742B"/>
    <w:rsid w:val="0061795C"/>
    <w:rsid w:val="00617A4A"/>
    <w:rsid w:val="00617BBD"/>
    <w:rsid w:val="00617C70"/>
    <w:rsid w:val="00617D51"/>
    <w:rsid w:val="00617ECF"/>
    <w:rsid w:val="0062019D"/>
    <w:rsid w:val="0062035F"/>
    <w:rsid w:val="00620418"/>
    <w:rsid w:val="00620506"/>
    <w:rsid w:val="00620518"/>
    <w:rsid w:val="006205CA"/>
    <w:rsid w:val="0062065F"/>
    <w:rsid w:val="00620A21"/>
    <w:rsid w:val="00620AFB"/>
    <w:rsid w:val="00620F4C"/>
    <w:rsid w:val="00620F94"/>
    <w:rsid w:val="006211DE"/>
    <w:rsid w:val="00621777"/>
    <w:rsid w:val="00621898"/>
    <w:rsid w:val="00621937"/>
    <w:rsid w:val="00621E88"/>
    <w:rsid w:val="00621F53"/>
    <w:rsid w:val="00622299"/>
    <w:rsid w:val="00622527"/>
    <w:rsid w:val="00622777"/>
    <w:rsid w:val="00622E2A"/>
    <w:rsid w:val="00622E93"/>
    <w:rsid w:val="00623089"/>
    <w:rsid w:val="0062308E"/>
    <w:rsid w:val="00623301"/>
    <w:rsid w:val="006234C4"/>
    <w:rsid w:val="006236C4"/>
    <w:rsid w:val="00623821"/>
    <w:rsid w:val="00623A73"/>
    <w:rsid w:val="00624082"/>
    <w:rsid w:val="00624111"/>
    <w:rsid w:val="00624177"/>
    <w:rsid w:val="006241C3"/>
    <w:rsid w:val="00624380"/>
    <w:rsid w:val="00624393"/>
    <w:rsid w:val="006244C9"/>
    <w:rsid w:val="006244CA"/>
    <w:rsid w:val="006245F6"/>
    <w:rsid w:val="00624613"/>
    <w:rsid w:val="0062475D"/>
    <w:rsid w:val="0062495F"/>
    <w:rsid w:val="00624977"/>
    <w:rsid w:val="00625073"/>
    <w:rsid w:val="0062518F"/>
    <w:rsid w:val="006254B4"/>
    <w:rsid w:val="00625863"/>
    <w:rsid w:val="006258EA"/>
    <w:rsid w:val="00625A6B"/>
    <w:rsid w:val="00625B45"/>
    <w:rsid w:val="00625BE4"/>
    <w:rsid w:val="00625C95"/>
    <w:rsid w:val="00625E7D"/>
    <w:rsid w:val="006264D0"/>
    <w:rsid w:val="006265F9"/>
    <w:rsid w:val="0062660B"/>
    <w:rsid w:val="00626747"/>
    <w:rsid w:val="006267BD"/>
    <w:rsid w:val="006268D4"/>
    <w:rsid w:val="00626998"/>
    <w:rsid w:val="00626AD1"/>
    <w:rsid w:val="00626DD6"/>
    <w:rsid w:val="00626FE4"/>
    <w:rsid w:val="006275CD"/>
    <w:rsid w:val="00627802"/>
    <w:rsid w:val="006301CE"/>
    <w:rsid w:val="0063025E"/>
    <w:rsid w:val="006302E7"/>
    <w:rsid w:val="006304B7"/>
    <w:rsid w:val="006304BC"/>
    <w:rsid w:val="00630657"/>
    <w:rsid w:val="00630688"/>
    <w:rsid w:val="00630DCE"/>
    <w:rsid w:val="00630F15"/>
    <w:rsid w:val="006311FC"/>
    <w:rsid w:val="0063120A"/>
    <w:rsid w:val="00631260"/>
    <w:rsid w:val="00631278"/>
    <w:rsid w:val="006313CC"/>
    <w:rsid w:val="006314DA"/>
    <w:rsid w:val="0063150B"/>
    <w:rsid w:val="00631585"/>
    <w:rsid w:val="006315BF"/>
    <w:rsid w:val="00631707"/>
    <w:rsid w:val="00631E37"/>
    <w:rsid w:val="00631F07"/>
    <w:rsid w:val="006323B5"/>
    <w:rsid w:val="00632826"/>
    <w:rsid w:val="006329FD"/>
    <w:rsid w:val="00632A52"/>
    <w:rsid w:val="00632F39"/>
    <w:rsid w:val="0063317D"/>
    <w:rsid w:val="00633313"/>
    <w:rsid w:val="0063339D"/>
    <w:rsid w:val="00633741"/>
    <w:rsid w:val="006338E7"/>
    <w:rsid w:val="00633C13"/>
    <w:rsid w:val="006340E0"/>
    <w:rsid w:val="006341BC"/>
    <w:rsid w:val="006341FF"/>
    <w:rsid w:val="00634421"/>
    <w:rsid w:val="00634589"/>
    <w:rsid w:val="006347A8"/>
    <w:rsid w:val="006349A1"/>
    <w:rsid w:val="00634ACF"/>
    <w:rsid w:val="00634B73"/>
    <w:rsid w:val="00634DBC"/>
    <w:rsid w:val="00634DC8"/>
    <w:rsid w:val="00635035"/>
    <w:rsid w:val="00635075"/>
    <w:rsid w:val="006352CC"/>
    <w:rsid w:val="006355A2"/>
    <w:rsid w:val="006356F4"/>
    <w:rsid w:val="0063571D"/>
    <w:rsid w:val="006357C2"/>
    <w:rsid w:val="0063580D"/>
    <w:rsid w:val="00635A8A"/>
    <w:rsid w:val="00635CAE"/>
    <w:rsid w:val="00635E36"/>
    <w:rsid w:val="00636068"/>
    <w:rsid w:val="00636316"/>
    <w:rsid w:val="00636383"/>
    <w:rsid w:val="0063641B"/>
    <w:rsid w:val="006366FD"/>
    <w:rsid w:val="006368CF"/>
    <w:rsid w:val="00636925"/>
    <w:rsid w:val="0063694D"/>
    <w:rsid w:val="00636A5B"/>
    <w:rsid w:val="00636C6F"/>
    <w:rsid w:val="00636D65"/>
    <w:rsid w:val="00636D72"/>
    <w:rsid w:val="00636EB6"/>
    <w:rsid w:val="00637240"/>
    <w:rsid w:val="006374D9"/>
    <w:rsid w:val="0063754B"/>
    <w:rsid w:val="006378C6"/>
    <w:rsid w:val="00637986"/>
    <w:rsid w:val="00637B82"/>
    <w:rsid w:val="00637C48"/>
    <w:rsid w:val="00637E38"/>
    <w:rsid w:val="00637ED2"/>
    <w:rsid w:val="0064011C"/>
    <w:rsid w:val="006401EF"/>
    <w:rsid w:val="00640314"/>
    <w:rsid w:val="006405BB"/>
    <w:rsid w:val="0064077F"/>
    <w:rsid w:val="006407D3"/>
    <w:rsid w:val="0064085F"/>
    <w:rsid w:val="00640BF4"/>
    <w:rsid w:val="00640C0A"/>
    <w:rsid w:val="006413F4"/>
    <w:rsid w:val="006415DF"/>
    <w:rsid w:val="0064184E"/>
    <w:rsid w:val="00641BC4"/>
    <w:rsid w:val="00641ED3"/>
    <w:rsid w:val="00641EFE"/>
    <w:rsid w:val="00641FAF"/>
    <w:rsid w:val="006421B5"/>
    <w:rsid w:val="0064220E"/>
    <w:rsid w:val="006426C2"/>
    <w:rsid w:val="006427F0"/>
    <w:rsid w:val="00643248"/>
    <w:rsid w:val="00643660"/>
    <w:rsid w:val="006438B0"/>
    <w:rsid w:val="006439A4"/>
    <w:rsid w:val="006439B1"/>
    <w:rsid w:val="00643B90"/>
    <w:rsid w:val="00643C92"/>
    <w:rsid w:val="00643D31"/>
    <w:rsid w:val="00643E79"/>
    <w:rsid w:val="00643E9C"/>
    <w:rsid w:val="00643FF5"/>
    <w:rsid w:val="006447BA"/>
    <w:rsid w:val="00644902"/>
    <w:rsid w:val="006449E3"/>
    <w:rsid w:val="00644B52"/>
    <w:rsid w:val="00644D6D"/>
    <w:rsid w:val="00645079"/>
    <w:rsid w:val="00645392"/>
    <w:rsid w:val="006454F4"/>
    <w:rsid w:val="00645A8C"/>
    <w:rsid w:val="00645BD3"/>
    <w:rsid w:val="00645D4A"/>
    <w:rsid w:val="00645F50"/>
    <w:rsid w:val="006463B3"/>
    <w:rsid w:val="00646420"/>
    <w:rsid w:val="0064649F"/>
    <w:rsid w:val="006465A9"/>
    <w:rsid w:val="006467D1"/>
    <w:rsid w:val="00646960"/>
    <w:rsid w:val="006470A3"/>
    <w:rsid w:val="00647117"/>
    <w:rsid w:val="006474A7"/>
    <w:rsid w:val="006476FC"/>
    <w:rsid w:val="0064786A"/>
    <w:rsid w:val="00647A2D"/>
    <w:rsid w:val="00647C19"/>
    <w:rsid w:val="00647CBF"/>
    <w:rsid w:val="00647E8B"/>
    <w:rsid w:val="00647EA2"/>
    <w:rsid w:val="00650139"/>
    <w:rsid w:val="00650273"/>
    <w:rsid w:val="006505E3"/>
    <w:rsid w:val="00650658"/>
    <w:rsid w:val="0065066C"/>
    <w:rsid w:val="0065094A"/>
    <w:rsid w:val="00650AF8"/>
    <w:rsid w:val="00650E45"/>
    <w:rsid w:val="00650ED0"/>
    <w:rsid w:val="00651059"/>
    <w:rsid w:val="00651324"/>
    <w:rsid w:val="00651478"/>
    <w:rsid w:val="0065180A"/>
    <w:rsid w:val="0065180C"/>
    <w:rsid w:val="00651A40"/>
    <w:rsid w:val="00651AFD"/>
    <w:rsid w:val="00651B6B"/>
    <w:rsid w:val="00651C39"/>
    <w:rsid w:val="00651CAC"/>
    <w:rsid w:val="00651D7B"/>
    <w:rsid w:val="00651F39"/>
    <w:rsid w:val="00652560"/>
    <w:rsid w:val="006525C8"/>
    <w:rsid w:val="0065268F"/>
    <w:rsid w:val="00652756"/>
    <w:rsid w:val="00652944"/>
    <w:rsid w:val="006529C9"/>
    <w:rsid w:val="006529FF"/>
    <w:rsid w:val="00652A0D"/>
    <w:rsid w:val="00652AD8"/>
    <w:rsid w:val="00652B74"/>
    <w:rsid w:val="00652B79"/>
    <w:rsid w:val="00652B8F"/>
    <w:rsid w:val="00652C31"/>
    <w:rsid w:val="006530F1"/>
    <w:rsid w:val="006533AD"/>
    <w:rsid w:val="006533C3"/>
    <w:rsid w:val="0065347F"/>
    <w:rsid w:val="00653560"/>
    <w:rsid w:val="00653606"/>
    <w:rsid w:val="0065361B"/>
    <w:rsid w:val="006538B1"/>
    <w:rsid w:val="00653EDE"/>
    <w:rsid w:val="00654068"/>
    <w:rsid w:val="006540D2"/>
    <w:rsid w:val="006544B1"/>
    <w:rsid w:val="00654537"/>
    <w:rsid w:val="00654811"/>
    <w:rsid w:val="00654920"/>
    <w:rsid w:val="00654963"/>
    <w:rsid w:val="00654B38"/>
    <w:rsid w:val="00654B83"/>
    <w:rsid w:val="00654C83"/>
    <w:rsid w:val="00654D9F"/>
    <w:rsid w:val="00654DB7"/>
    <w:rsid w:val="00655061"/>
    <w:rsid w:val="00655075"/>
    <w:rsid w:val="0065510C"/>
    <w:rsid w:val="006551DA"/>
    <w:rsid w:val="00655298"/>
    <w:rsid w:val="006552E6"/>
    <w:rsid w:val="00655551"/>
    <w:rsid w:val="00655636"/>
    <w:rsid w:val="0065595F"/>
    <w:rsid w:val="00655A58"/>
    <w:rsid w:val="00655B63"/>
    <w:rsid w:val="00655BA8"/>
    <w:rsid w:val="00655DF8"/>
    <w:rsid w:val="00655E35"/>
    <w:rsid w:val="00655ED7"/>
    <w:rsid w:val="00655F36"/>
    <w:rsid w:val="00656525"/>
    <w:rsid w:val="006567F8"/>
    <w:rsid w:val="00656AD9"/>
    <w:rsid w:val="00656B4F"/>
    <w:rsid w:val="00656C8D"/>
    <w:rsid w:val="00656CA3"/>
    <w:rsid w:val="00656E01"/>
    <w:rsid w:val="0065706C"/>
    <w:rsid w:val="006570BB"/>
    <w:rsid w:val="00657182"/>
    <w:rsid w:val="006571F6"/>
    <w:rsid w:val="006573D4"/>
    <w:rsid w:val="006575BA"/>
    <w:rsid w:val="006575E4"/>
    <w:rsid w:val="00657643"/>
    <w:rsid w:val="00657707"/>
    <w:rsid w:val="00657720"/>
    <w:rsid w:val="006579F3"/>
    <w:rsid w:val="00657AD8"/>
    <w:rsid w:val="00657C38"/>
    <w:rsid w:val="00657EB9"/>
    <w:rsid w:val="00657ED5"/>
    <w:rsid w:val="0066039B"/>
    <w:rsid w:val="006603E2"/>
    <w:rsid w:val="00660762"/>
    <w:rsid w:val="006607E6"/>
    <w:rsid w:val="00660838"/>
    <w:rsid w:val="0066088C"/>
    <w:rsid w:val="0066099D"/>
    <w:rsid w:val="006609BD"/>
    <w:rsid w:val="00660B23"/>
    <w:rsid w:val="00660C54"/>
    <w:rsid w:val="0066151E"/>
    <w:rsid w:val="006616FE"/>
    <w:rsid w:val="0066170B"/>
    <w:rsid w:val="006618CC"/>
    <w:rsid w:val="006619EF"/>
    <w:rsid w:val="00661B75"/>
    <w:rsid w:val="00661D95"/>
    <w:rsid w:val="00661DFE"/>
    <w:rsid w:val="00661EEC"/>
    <w:rsid w:val="00662111"/>
    <w:rsid w:val="00662118"/>
    <w:rsid w:val="006622D0"/>
    <w:rsid w:val="0066240E"/>
    <w:rsid w:val="0066244B"/>
    <w:rsid w:val="006624AA"/>
    <w:rsid w:val="006625A6"/>
    <w:rsid w:val="00662A0C"/>
    <w:rsid w:val="00662CA6"/>
    <w:rsid w:val="00663035"/>
    <w:rsid w:val="006631C4"/>
    <w:rsid w:val="006631C7"/>
    <w:rsid w:val="006632FA"/>
    <w:rsid w:val="00663451"/>
    <w:rsid w:val="0066361F"/>
    <w:rsid w:val="006638AD"/>
    <w:rsid w:val="006639F3"/>
    <w:rsid w:val="00663A35"/>
    <w:rsid w:val="00663AD1"/>
    <w:rsid w:val="00663B6D"/>
    <w:rsid w:val="00663B9C"/>
    <w:rsid w:val="00663FE7"/>
    <w:rsid w:val="00664624"/>
    <w:rsid w:val="00664824"/>
    <w:rsid w:val="00664C61"/>
    <w:rsid w:val="00664D10"/>
    <w:rsid w:val="00664D17"/>
    <w:rsid w:val="00665024"/>
    <w:rsid w:val="0066514B"/>
    <w:rsid w:val="00665448"/>
    <w:rsid w:val="00665A02"/>
    <w:rsid w:val="00665A2B"/>
    <w:rsid w:val="00665C21"/>
    <w:rsid w:val="00665C45"/>
    <w:rsid w:val="00665D6C"/>
    <w:rsid w:val="00665EFA"/>
    <w:rsid w:val="00666332"/>
    <w:rsid w:val="006664E6"/>
    <w:rsid w:val="0066652F"/>
    <w:rsid w:val="00666650"/>
    <w:rsid w:val="006666FA"/>
    <w:rsid w:val="00666791"/>
    <w:rsid w:val="00666D2E"/>
    <w:rsid w:val="00666E0A"/>
    <w:rsid w:val="006672C6"/>
    <w:rsid w:val="0066732C"/>
    <w:rsid w:val="006679E8"/>
    <w:rsid w:val="006679F0"/>
    <w:rsid w:val="006679F5"/>
    <w:rsid w:val="00667A3B"/>
    <w:rsid w:val="00667B77"/>
    <w:rsid w:val="00667C92"/>
    <w:rsid w:val="00667D3F"/>
    <w:rsid w:val="00667F95"/>
    <w:rsid w:val="00667FF4"/>
    <w:rsid w:val="00670089"/>
    <w:rsid w:val="00670197"/>
    <w:rsid w:val="006701DE"/>
    <w:rsid w:val="006701F6"/>
    <w:rsid w:val="0067066D"/>
    <w:rsid w:val="006706C3"/>
    <w:rsid w:val="006706CF"/>
    <w:rsid w:val="00670763"/>
    <w:rsid w:val="006709A2"/>
    <w:rsid w:val="006709D4"/>
    <w:rsid w:val="00670ADD"/>
    <w:rsid w:val="00670B60"/>
    <w:rsid w:val="00670BF8"/>
    <w:rsid w:val="00670D3E"/>
    <w:rsid w:val="00670D69"/>
    <w:rsid w:val="00670E44"/>
    <w:rsid w:val="00670F50"/>
    <w:rsid w:val="006714B8"/>
    <w:rsid w:val="006716DA"/>
    <w:rsid w:val="00671769"/>
    <w:rsid w:val="00671818"/>
    <w:rsid w:val="006718AC"/>
    <w:rsid w:val="00671A24"/>
    <w:rsid w:val="00671CE4"/>
    <w:rsid w:val="00671CF0"/>
    <w:rsid w:val="00671E51"/>
    <w:rsid w:val="00671E68"/>
    <w:rsid w:val="00671FE7"/>
    <w:rsid w:val="006720BE"/>
    <w:rsid w:val="006721F4"/>
    <w:rsid w:val="00672273"/>
    <w:rsid w:val="006723FE"/>
    <w:rsid w:val="006727BB"/>
    <w:rsid w:val="0067281D"/>
    <w:rsid w:val="00672860"/>
    <w:rsid w:val="006728ED"/>
    <w:rsid w:val="006728FB"/>
    <w:rsid w:val="006729D2"/>
    <w:rsid w:val="00672C96"/>
    <w:rsid w:val="00672F32"/>
    <w:rsid w:val="006732B1"/>
    <w:rsid w:val="00673312"/>
    <w:rsid w:val="00673810"/>
    <w:rsid w:val="00673BF1"/>
    <w:rsid w:val="00673CB2"/>
    <w:rsid w:val="00673CBD"/>
    <w:rsid w:val="00674013"/>
    <w:rsid w:val="00674127"/>
    <w:rsid w:val="0067446F"/>
    <w:rsid w:val="006746A4"/>
    <w:rsid w:val="00674815"/>
    <w:rsid w:val="006749E0"/>
    <w:rsid w:val="00674AF7"/>
    <w:rsid w:val="00674BA5"/>
    <w:rsid w:val="00675049"/>
    <w:rsid w:val="006752EA"/>
    <w:rsid w:val="006753B2"/>
    <w:rsid w:val="00675558"/>
    <w:rsid w:val="0067560E"/>
    <w:rsid w:val="00675611"/>
    <w:rsid w:val="0067562B"/>
    <w:rsid w:val="006758DF"/>
    <w:rsid w:val="00675944"/>
    <w:rsid w:val="00675A60"/>
    <w:rsid w:val="00675B91"/>
    <w:rsid w:val="00675BA9"/>
    <w:rsid w:val="00675D05"/>
    <w:rsid w:val="00675D34"/>
    <w:rsid w:val="00675D46"/>
    <w:rsid w:val="0067607C"/>
    <w:rsid w:val="00676166"/>
    <w:rsid w:val="006763F0"/>
    <w:rsid w:val="0067678B"/>
    <w:rsid w:val="0067697B"/>
    <w:rsid w:val="0067697E"/>
    <w:rsid w:val="00676C39"/>
    <w:rsid w:val="00676DBE"/>
    <w:rsid w:val="00676E04"/>
    <w:rsid w:val="00677060"/>
    <w:rsid w:val="00677086"/>
    <w:rsid w:val="0067724B"/>
    <w:rsid w:val="006772C6"/>
    <w:rsid w:val="00677443"/>
    <w:rsid w:val="0067747D"/>
    <w:rsid w:val="00677564"/>
    <w:rsid w:val="0067769A"/>
    <w:rsid w:val="006778A5"/>
    <w:rsid w:val="0067797E"/>
    <w:rsid w:val="006779E4"/>
    <w:rsid w:val="00677A75"/>
    <w:rsid w:val="00677D5D"/>
    <w:rsid w:val="00677FC0"/>
    <w:rsid w:val="00677FE4"/>
    <w:rsid w:val="006806A3"/>
    <w:rsid w:val="006806A6"/>
    <w:rsid w:val="006806BB"/>
    <w:rsid w:val="00680AC5"/>
    <w:rsid w:val="00680B55"/>
    <w:rsid w:val="00680B5F"/>
    <w:rsid w:val="00680F23"/>
    <w:rsid w:val="00680F7F"/>
    <w:rsid w:val="00680FE6"/>
    <w:rsid w:val="0068115F"/>
    <w:rsid w:val="006811E2"/>
    <w:rsid w:val="00681211"/>
    <w:rsid w:val="00681348"/>
    <w:rsid w:val="006815E1"/>
    <w:rsid w:val="00681656"/>
    <w:rsid w:val="00681A8B"/>
    <w:rsid w:val="00681B36"/>
    <w:rsid w:val="00681B53"/>
    <w:rsid w:val="00681E22"/>
    <w:rsid w:val="00681EB0"/>
    <w:rsid w:val="00681FF1"/>
    <w:rsid w:val="00682252"/>
    <w:rsid w:val="00682271"/>
    <w:rsid w:val="0068234F"/>
    <w:rsid w:val="00682478"/>
    <w:rsid w:val="0068264C"/>
    <w:rsid w:val="0068288A"/>
    <w:rsid w:val="00682B3E"/>
    <w:rsid w:val="00682C0B"/>
    <w:rsid w:val="00682DCB"/>
    <w:rsid w:val="00682E14"/>
    <w:rsid w:val="00682E32"/>
    <w:rsid w:val="00682EFF"/>
    <w:rsid w:val="00683314"/>
    <w:rsid w:val="00683385"/>
    <w:rsid w:val="00683489"/>
    <w:rsid w:val="00683491"/>
    <w:rsid w:val="00683536"/>
    <w:rsid w:val="00683548"/>
    <w:rsid w:val="0068395A"/>
    <w:rsid w:val="00683F0A"/>
    <w:rsid w:val="00683FD1"/>
    <w:rsid w:val="006842F4"/>
    <w:rsid w:val="0068436C"/>
    <w:rsid w:val="00684421"/>
    <w:rsid w:val="006845DB"/>
    <w:rsid w:val="00684638"/>
    <w:rsid w:val="00684A90"/>
    <w:rsid w:val="00684CE5"/>
    <w:rsid w:val="00684EF4"/>
    <w:rsid w:val="00684F10"/>
    <w:rsid w:val="00684FD4"/>
    <w:rsid w:val="006853FE"/>
    <w:rsid w:val="0068545E"/>
    <w:rsid w:val="006856AA"/>
    <w:rsid w:val="00685826"/>
    <w:rsid w:val="00685859"/>
    <w:rsid w:val="00685B97"/>
    <w:rsid w:val="00685FD4"/>
    <w:rsid w:val="00686216"/>
    <w:rsid w:val="006863E1"/>
    <w:rsid w:val="00686612"/>
    <w:rsid w:val="0068661E"/>
    <w:rsid w:val="006866EC"/>
    <w:rsid w:val="006866F4"/>
    <w:rsid w:val="006867A5"/>
    <w:rsid w:val="006868D1"/>
    <w:rsid w:val="00686B13"/>
    <w:rsid w:val="00686CE7"/>
    <w:rsid w:val="00686F4E"/>
    <w:rsid w:val="006870A4"/>
    <w:rsid w:val="00687354"/>
    <w:rsid w:val="00687666"/>
    <w:rsid w:val="0068780B"/>
    <w:rsid w:val="00687944"/>
    <w:rsid w:val="00687A62"/>
    <w:rsid w:val="00687B77"/>
    <w:rsid w:val="00687D9C"/>
    <w:rsid w:val="006900A9"/>
    <w:rsid w:val="00690389"/>
    <w:rsid w:val="00690480"/>
    <w:rsid w:val="00690A49"/>
    <w:rsid w:val="00690ACA"/>
    <w:rsid w:val="00690BB6"/>
    <w:rsid w:val="00690BE3"/>
    <w:rsid w:val="00690E14"/>
    <w:rsid w:val="00690F94"/>
    <w:rsid w:val="006918A7"/>
    <w:rsid w:val="00691A9F"/>
    <w:rsid w:val="00691B30"/>
    <w:rsid w:val="00691BBA"/>
    <w:rsid w:val="00691C33"/>
    <w:rsid w:val="00691C9D"/>
    <w:rsid w:val="006921EE"/>
    <w:rsid w:val="00692244"/>
    <w:rsid w:val="00692329"/>
    <w:rsid w:val="00692606"/>
    <w:rsid w:val="006928AD"/>
    <w:rsid w:val="006928C3"/>
    <w:rsid w:val="00692966"/>
    <w:rsid w:val="00692C04"/>
    <w:rsid w:val="00692D07"/>
    <w:rsid w:val="00692E5F"/>
    <w:rsid w:val="00692F20"/>
    <w:rsid w:val="00692F61"/>
    <w:rsid w:val="006931DD"/>
    <w:rsid w:val="006931F9"/>
    <w:rsid w:val="0069345F"/>
    <w:rsid w:val="006934B7"/>
    <w:rsid w:val="00693587"/>
    <w:rsid w:val="006936D6"/>
    <w:rsid w:val="00693936"/>
    <w:rsid w:val="006939AC"/>
    <w:rsid w:val="00693BF5"/>
    <w:rsid w:val="00693C43"/>
    <w:rsid w:val="00693CBC"/>
    <w:rsid w:val="00693CBE"/>
    <w:rsid w:val="00693CF0"/>
    <w:rsid w:val="00693D36"/>
    <w:rsid w:val="00693D83"/>
    <w:rsid w:val="00693E1F"/>
    <w:rsid w:val="00693ECB"/>
    <w:rsid w:val="00693EE1"/>
    <w:rsid w:val="006942D7"/>
    <w:rsid w:val="00694379"/>
    <w:rsid w:val="006943F8"/>
    <w:rsid w:val="0069449A"/>
    <w:rsid w:val="00694676"/>
    <w:rsid w:val="00694797"/>
    <w:rsid w:val="00694848"/>
    <w:rsid w:val="006948A5"/>
    <w:rsid w:val="00694A46"/>
    <w:rsid w:val="00694DB0"/>
    <w:rsid w:val="006952DC"/>
    <w:rsid w:val="00695395"/>
    <w:rsid w:val="006953FD"/>
    <w:rsid w:val="006954DE"/>
    <w:rsid w:val="006955C8"/>
    <w:rsid w:val="00695887"/>
    <w:rsid w:val="00695DA6"/>
    <w:rsid w:val="00695E80"/>
    <w:rsid w:val="00695FAB"/>
    <w:rsid w:val="00696311"/>
    <w:rsid w:val="00696560"/>
    <w:rsid w:val="0069659F"/>
    <w:rsid w:val="00696600"/>
    <w:rsid w:val="00696732"/>
    <w:rsid w:val="006968F8"/>
    <w:rsid w:val="0069691C"/>
    <w:rsid w:val="006969EA"/>
    <w:rsid w:val="00696A31"/>
    <w:rsid w:val="00696B55"/>
    <w:rsid w:val="00696C6C"/>
    <w:rsid w:val="00696FE4"/>
    <w:rsid w:val="006971FD"/>
    <w:rsid w:val="0069766F"/>
    <w:rsid w:val="00697733"/>
    <w:rsid w:val="00697787"/>
    <w:rsid w:val="00697A31"/>
    <w:rsid w:val="00697F9C"/>
    <w:rsid w:val="006A00F7"/>
    <w:rsid w:val="006A090B"/>
    <w:rsid w:val="006A0D3A"/>
    <w:rsid w:val="006A12BE"/>
    <w:rsid w:val="006A161E"/>
    <w:rsid w:val="006A170B"/>
    <w:rsid w:val="006A176B"/>
    <w:rsid w:val="006A18A1"/>
    <w:rsid w:val="006A18DA"/>
    <w:rsid w:val="006A1991"/>
    <w:rsid w:val="006A1A29"/>
    <w:rsid w:val="006A1ACC"/>
    <w:rsid w:val="006A1EDF"/>
    <w:rsid w:val="006A1F8B"/>
    <w:rsid w:val="006A1FA9"/>
    <w:rsid w:val="006A1FF3"/>
    <w:rsid w:val="006A20A8"/>
    <w:rsid w:val="006A235F"/>
    <w:rsid w:val="006A254E"/>
    <w:rsid w:val="006A2649"/>
    <w:rsid w:val="006A267E"/>
    <w:rsid w:val="006A27A6"/>
    <w:rsid w:val="006A2B1D"/>
    <w:rsid w:val="006A2B8A"/>
    <w:rsid w:val="006A2C30"/>
    <w:rsid w:val="006A2ECC"/>
    <w:rsid w:val="006A301C"/>
    <w:rsid w:val="006A32B2"/>
    <w:rsid w:val="006A3401"/>
    <w:rsid w:val="006A3915"/>
    <w:rsid w:val="006A3943"/>
    <w:rsid w:val="006A3E15"/>
    <w:rsid w:val="006A3E2B"/>
    <w:rsid w:val="006A3FE4"/>
    <w:rsid w:val="006A4378"/>
    <w:rsid w:val="006A43E2"/>
    <w:rsid w:val="006A45AA"/>
    <w:rsid w:val="006A45EC"/>
    <w:rsid w:val="006A48DD"/>
    <w:rsid w:val="006A502F"/>
    <w:rsid w:val="006A5425"/>
    <w:rsid w:val="006A58BB"/>
    <w:rsid w:val="006A5902"/>
    <w:rsid w:val="006A5A2B"/>
    <w:rsid w:val="006A5A2E"/>
    <w:rsid w:val="006A61A8"/>
    <w:rsid w:val="006A61BF"/>
    <w:rsid w:val="006A625A"/>
    <w:rsid w:val="006A63FA"/>
    <w:rsid w:val="006A6467"/>
    <w:rsid w:val="006A64D4"/>
    <w:rsid w:val="006A66C2"/>
    <w:rsid w:val="006A66FF"/>
    <w:rsid w:val="006A6CBE"/>
    <w:rsid w:val="006A6D24"/>
    <w:rsid w:val="006A6E17"/>
    <w:rsid w:val="006A6E3C"/>
    <w:rsid w:val="006A7068"/>
    <w:rsid w:val="006A7775"/>
    <w:rsid w:val="006A7A49"/>
    <w:rsid w:val="006A7BAD"/>
    <w:rsid w:val="006A7CD5"/>
    <w:rsid w:val="006A7CF6"/>
    <w:rsid w:val="006A7E35"/>
    <w:rsid w:val="006B00DB"/>
    <w:rsid w:val="006B013A"/>
    <w:rsid w:val="006B01B2"/>
    <w:rsid w:val="006B01C6"/>
    <w:rsid w:val="006B0543"/>
    <w:rsid w:val="006B0761"/>
    <w:rsid w:val="006B0873"/>
    <w:rsid w:val="006B0A82"/>
    <w:rsid w:val="006B0DE4"/>
    <w:rsid w:val="006B0E52"/>
    <w:rsid w:val="006B1062"/>
    <w:rsid w:val="006B10EB"/>
    <w:rsid w:val="006B1179"/>
    <w:rsid w:val="006B11C4"/>
    <w:rsid w:val="006B120D"/>
    <w:rsid w:val="006B163D"/>
    <w:rsid w:val="006B17A3"/>
    <w:rsid w:val="006B17E7"/>
    <w:rsid w:val="006B17F6"/>
    <w:rsid w:val="006B18C2"/>
    <w:rsid w:val="006B1979"/>
    <w:rsid w:val="006B19E8"/>
    <w:rsid w:val="006B1A8A"/>
    <w:rsid w:val="006B1D44"/>
    <w:rsid w:val="006B1FD1"/>
    <w:rsid w:val="006B1FD5"/>
    <w:rsid w:val="006B2127"/>
    <w:rsid w:val="006B22DF"/>
    <w:rsid w:val="006B233C"/>
    <w:rsid w:val="006B23CC"/>
    <w:rsid w:val="006B2444"/>
    <w:rsid w:val="006B24C3"/>
    <w:rsid w:val="006B24D3"/>
    <w:rsid w:val="006B24E0"/>
    <w:rsid w:val="006B27EF"/>
    <w:rsid w:val="006B2E09"/>
    <w:rsid w:val="006B2E33"/>
    <w:rsid w:val="006B31F2"/>
    <w:rsid w:val="006B3478"/>
    <w:rsid w:val="006B36D4"/>
    <w:rsid w:val="006B36D8"/>
    <w:rsid w:val="006B3956"/>
    <w:rsid w:val="006B3B79"/>
    <w:rsid w:val="006B3D94"/>
    <w:rsid w:val="006B4134"/>
    <w:rsid w:val="006B428E"/>
    <w:rsid w:val="006B44FD"/>
    <w:rsid w:val="006B4617"/>
    <w:rsid w:val="006B4849"/>
    <w:rsid w:val="006B4934"/>
    <w:rsid w:val="006B49DE"/>
    <w:rsid w:val="006B4AB9"/>
    <w:rsid w:val="006B4CC4"/>
    <w:rsid w:val="006B4D17"/>
    <w:rsid w:val="006B4F71"/>
    <w:rsid w:val="006B516B"/>
    <w:rsid w:val="006B52A4"/>
    <w:rsid w:val="006B5458"/>
    <w:rsid w:val="006B5537"/>
    <w:rsid w:val="006B555A"/>
    <w:rsid w:val="006B5CAF"/>
    <w:rsid w:val="006B5FB0"/>
    <w:rsid w:val="006B600A"/>
    <w:rsid w:val="006B6394"/>
    <w:rsid w:val="006B63DD"/>
    <w:rsid w:val="006B6406"/>
    <w:rsid w:val="006B6429"/>
    <w:rsid w:val="006B6463"/>
    <w:rsid w:val="006B654A"/>
    <w:rsid w:val="006B65C5"/>
    <w:rsid w:val="006B6635"/>
    <w:rsid w:val="006B6AF2"/>
    <w:rsid w:val="006B6B4D"/>
    <w:rsid w:val="006B6D35"/>
    <w:rsid w:val="006B6FE6"/>
    <w:rsid w:val="006B707B"/>
    <w:rsid w:val="006B719E"/>
    <w:rsid w:val="006B71B9"/>
    <w:rsid w:val="006B741B"/>
    <w:rsid w:val="006B7530"/>
    <w:rsid w:val="006B7611"/>
    <w:rsid w:val="006B76D4"/>
    <w:rsid w:val="006B7C4B"/>
    <w:rsid w:val="006B7D22"/>
    <w:rsid w:val="006B7D2C"/>
    <w:rsid w:val="006C04DA"/>
    <w:rsid w:val="006C06D8"/>
    <w:rsid w:val="006C078E"/>
    <w:rsid w:val="006C07FF"/>
    <w:rsid w:val="006C08E9"/>
    <w:rsid w:val="006C0AE1"/>
    <w:rsid w:val="006C0E96"/>
    <w:rsid w:val="006C0EA2"/>
    <w:rsid w:val="006C1019"/>
    <w:rsid w:val="006C1150"/>
    <w:rsid w:val="006C12E4"/>
    <w:rsid w:val="006C1356"/>
    <w:rsid w:val="006C1451"/>
    <w:rsid w:val="006C1490"/>
    <w:rsid w:val="006C1810"/>
    <w:rsid w:val="006C1B53"/>
    <w:rsid w:val="006C1DFF"/>
    <w:rsid w:val="006C202E"/>
    <w:rsid w:val="006C2050"/>
    <w:rsid w:val="006C20EC"/>
    <w:rsid w:val="006C220B"/>
    <w:rsid w:val="006C23C4"/>
    <w:rsid w:val="006C243C"/>
    <w:rsid w:val="006C2508"/>
    <w:rsid w:val="006C2619"/>
    <w:rsid w:val="006C262C"/>
    <w:rsid w:val="006C26FB"/>
    <w:rsid w:val="006C2B9B"/>
    <w:rsid w:val="006C2B9F"/>
    <w:rsid w:val="006C2BB5"/>
    <w:rsid w:val="006C2BEE"/>
    <w:rsid w:val="006C2C3B"/>
    <w:rsid w:val="006C2E08"/>
    <w:rsid w:val="006C2E30"/>
    <w:rsid w:val="006C3211"/>
    <w:rsid w:val="006C33F7"/>
    <w:rsid w:val="006C3533"/>
    <w:rsid w:val="006C3740"/>
    <w:rsid w:val="006C37F0"/>
    <w:rsid w:val="006C3AD8"/>
    <w:rsid w:val="006C3B82"/>
    <w:rsid w:val="006C3B8F"/>
    <w:rsid w:val="006C3CB8"/>
    <w:rsid w:val="006C3E7B"/>
    <w:rsid w:val="006C42F6"/>
    <w:rsid w:val="006C43B0"/>
    <w:rsid w:val="006C4516"/>
    <w:rsid w:val="006C455E"/>
    <w:rsid w:val="006C45B3"/>
    <w:rsid w:val="006C4698"/>
    <w:rsid w:val="006C47C3"/>
    <w:rsid w:val="006C4991"/>
    <w:rsid w:val="006C49A3"/>
    <w:rsid w:val="006C4A61"/>
    <w:rsid w:val="006C4BE6"/>
    <w:rsid w:val="006C4E26"/>
    <w:rsid w:val="006C4E50"/>
    <w:rsid w:val="006C5349"/>
    <w:rsid w:val="006C55B6"/>
    <w:rsid w:val="006C577E"/>
    <w:rsid w:val="006C5958"/>
    <w:rsid w:val="006C59DA"/>
    <w:rsid w:val="006C5B4F"/>
    <w:rsid w:val="006C5F26"/>
    <w:rsid w:val="006C5FD9"/>
    <w:rsid w:val="006C60FC"/>
    <w:rsid w:val="006C643C"/>
    <w:rsid w:val="006C648B"/>
    <w:rsid w:val="006C64DA"/>
    <w:rsid w:val="006C664B"/>
    <w:rsid w:val="006C6980"/>
    <w:rsid w:val="006C6A78"/>
    <w:rsid w:val="006C6A90"/>
    <w:rsid w:val="006C6B97"/>
    <w:rsid w:val="006C6D73"/>
    <w:rsid w:val="006C6E3A"/>
    <w:rsid w:val="006C6FD7"/>
    <w:rsid w:val="006C70B7"/>
    <w:rsid w:val="006C723F"/>
    <w:rsid w:val="006C727A"/>
    <w:rsid w:val="006C75C9"/>
    <w:rsid w:val="006C75E2"/>
    <w:rsid w:val="006C77D4"/>
    <w:rsid w:val="006C7907"/>
    <w:rsid w:val="006C7D78"/>
    <w:rsid w:val="006C7DC4"/>
    <w:rsid w:val="006C7E2B"/>
    <w:rsid w:val="006D00DB"/>
    <w:rsid w:val="006D0361"/>
    <w:rsid w:val="006D0461"/>
    <w:rsid w:val="006D0657"/>
    <w:rsid w:val="006D065E"/>
    <w:rsid w:val="006D0864"/>
    <w:rsid w:val="006D0993"/>
    <w:rsid w:val="006D0C5E"/>
    <w:rsid w:val="006D0CD1"/>
    <w:rsid w:val="006D0F4A"/>
    <w:rsid w:val="006D1039"/>
    <w:rsid w:val="006D128D"/>
    <w:rsid w:val="006D130A"/>
    <w:rsid w:val="006D1675"/>
    <w:rsid w:val="006D16A5"/>
    <w:rsid w:val="006D16B0"/>
    <w:rsid w:val="006D1742"/>
    <w:rsid w:val="006D1763"/>
    <w:rsid w:val="006D17B4"/>
    <w:rsid w:val="006D1BD3"/>
    <w:rsid w:val="006D1C1B"/>
    <w:rsid w:val="006D1C72"/>
    <w:rsid w:val="006D1E6B"/>
    <w:rsid w:val="006D1E93"/>
    <w:rsid w:val="006D1F0D"/>
    <w:rsid w:val="006D2182"/>
    <w:rsid w:val="006D23BB"/>
    <w:rsid w:val="006D2444"/>
    <w:rsid w:val="006D2480"/>
    <w:rsid w:val="006D254B"/>
    <w:rsid w:val="006D2603"/>
    <w:rsid w:val="006D27A5"/>
    <w:rsid w:val="006D289B"/>
    <w:rsid w:val="006D28FA"/>
    <w:rsid w:val="006D2B59"/>
    <w:rsid w:val="006D2E8D"/>
    <w:rsid w:val="006D3063"/>
    <w:rsid w:val="006D318C"/>
    <w:rsid w:val="006D31F8"/>
    <w:rsid w:val="006D335E"/>
    <w:rsid w:val="006D3747"/>
    <w:rsid w:val="006D389A"/>
    <w:rsid w:val="006D3BE1"/>
    <w:rsid w:val="006D3BF5"/>
    <w:rsid w:val="006D3F91"/>
    <w:rsid w:val="006D4090"/>
    <w:rsid w:val="006D4338"/>
    <w:rsid w:val="006D4362"/>
    <w:rsid w:val="006D4781"/>
    <w:rsid w:val="006D48FC"/>
    <w:rsid w:val="006D4C28"/>
    <w:rsid w:val="006D4F0A"/>
    <w:rsid w:val="006D503C"/>
    <w:rsid w:val="006D507B"/>
    <w:rsid w:val="006D5201"/>
    <w:rsid w:val="006D5390"/>
    <w:rsid w:val="006D53EB"/>
    <w:rsid w:val="006D559C"/>
    <w:rsid w:val="006D55D1"/>
    <w:rsid w:val="006D56E1"/>
    <w:rsid w:val="006D57C3"/>
    <w:rsid w:val="006D5807"/>
    <w:rsid w:val="006D58DF"/>
    <w:rsid w:val="006D5A1D"/>
    <w:rsid w:val="006D5A1E"/>
    <w:rsid w:val="006D5B70"/>
    <w:rsid w:val="006D5D24"/>
    <w:rsid w:val="006D62BC"/>
    <w:rsid w:val="006D6436"/>
    <w:rsid w:val="006D6450"/>
    <w:rsid w:val="006D651F"/>
    <w:rsid w:val="006D6612"/>
    <w:rsid w:val="006D67F0"/>
    <w:rsid w:val="006D6939"/>
    <w:rsid w:val="006D6AA4"/>
    <w:rsid w:val="006D6C11"/>
    <w:rsid w:val="006D6C4B"/>
    <w:rsid w:val="006D6F39"/>
    <w:rsid w:val="006D710D"/>
    <w:rsid w:val="006D7205"/>
    <w:rsid w:val="006D7AC8"/>
    <w:rsid w:val="006D7B3F"/>
    <w:rsid w:val="006D7C06"/>
    <w:rsid w:val="006D7EB0"/>
    <w:rsid w:val="006E0138"/>
    <w:rsid w:val="006E0161"/>
    <w:rsid w:val="006E02D7"/>
    <w:rsid w:val="006E0344"/>
    <w:rsid w:val="006E0349"/>
    <w:rsid w:val="006E03C3"/>
    <w:rsid w:val="006E0894"/>
    <w:rsid w:val="006E0912"/>
    <w:rsid w:val="006E0B20"/>
    <w:rsid w:val="006E0BB0"/>
    <w:rsid w:val="006E0BF1"/>
    <w:rsid w:val="006E0DCE"/>
    <w:rsid w:val="006E0F53"/>
    <w:rsid w:val="006E0F7F"/>
    <w:rsid w:val="006E1006"/>
    <w:rsid w:val="006E12C3"/>
    <w:rsid w:val="006E1666"/>
    <w:rsid w:val="006E17B5"/>
    <w:rsid w:val="006E1BBD"/>
    <w:rsid w:val="006E1CD1"/>
    <w:rsid w:val="006E1EE7"/>
    <w:rsid w:val="006E1F2F"/>
    <w:rsid w:val="006E1FF8"/>
    <w:rsid w:val="006E2498"/>
    <w:rsid w:val="006E2529"/>
    <w:rsid w:val="006E283C"/>
    <w:rsid w:val="006E2AAB"/>
    <w:rsid w:val="006E2ACC"/>
    <w:rsid w:val="006E2D5B"/>
    <w:rsid w:val="006E2EDC"/>
    <w:rsid w:val="006E2FEF"/>
    <w:rsid w:val="006E3333"/>
    <w:rsid w:val="006E3656"/>
    <w:rsid w:val="006E3775"/>
    <w:rsid w:val="006E388D"/>
    <w:rsid w:val="006E3923"/>
    <w:rsid w:val="006E3998"/>
    <w:rsid w:val="006E3C91"/>
    <w:rsid w:val="006E3F30"/>
    <w:rsid w:val="006E40F9"/>
    <w:rsid w:val="006E45F3"/>
    <w:rsid w:val="006E4A2F"/>
    <w:rsid w:val="006E4BBF"/>
    <w:rsid w:val="006E4D2F"/>
    <w:rsid w:val="006E4DC8"/>
    <w:rsid w:val="006E4DD7"/>
    <w:rsid w:val="006E4ED4"/>
    <w:rsid w:val="006E530B"/>
    <w:rsid w:val="006E541E"/>
    <w:rsid w:val="006E547A"/>
    <w:rsid w:val="006E548D"/>
    <w:rsid w:val="006E557A"/>
    <w:rsid w:val="006E563D"/>
    <w:rsid w:val="006E568E"/>
    <w:rsid w:val="006E5704"/>
    <w:rsid w:val="006E5DAA"/>
    <w:rsid w:val="006E5E19"/>
    <w:rsid w:val="006E5EA1"/>
    <w:rsid w:val="006E61C3"/>
    <w:rsid w:val="006E6354"/>
    <w:rsid w:val="006E640A"/>
    <w:rsid w:val="006E648E"/>
    <w:rsid w:val="006E6523"/>
    <w:rsid w:val="006E6790"/>
    <w:rsid w:val="006E67F8"/>
    <w:rsid w:val="006E6811"/>
    <w:rsid w:val="006E6AB9"/>
    <w:rsid w:val="006E6B27"/>
    <w:rsid w:val="006E6CC9"/>
    <w:rsid w:val="006E6E0E"/>
    <w:rsid w:val="006E6EB3"/>
    <w:rsid w:val="006E6FB9"/>
    <w:rsid w:val="006E702A"/>
    <w:rsid w:val="006E7298"/>
    <w:rsid w:val="006E72AE"/>
    <w:rsid w:val="006E755A"/>
    <w:rsid w:val="006E764D"/>
    <w:rsid w:val="006E76A3"/>
    <w:rsid w:val="006E770B"/>
    <w:rsid w:val="006E78B6"/>
    <w:rsid w:val="006E78F8"/>
    <w:rsid w:val="006E799D"/>
    <w:rsid w:val="006E79D1"/>
    <w:rsid w:val="006E7A17"/>
    <w:rsid w:val="006E7B54"/>
    <w:rsid w:val="006E7CF4"/>
    <w:rsid w:val="006E7FE9"/>
    <w:rsid w:val="006F00D5"/>
    <w:rsid w:val="006F0137"/>
    <w:rsid w:val="006F0593"/>
    <w:rsid w:val="006F075C"/>
    <w:rsid w:val="006F0A50"/>
    <w:rsid w:val="006F0B44"/>
    <w:rsid w:val="006F1064"/>
    <w:rsid w:val="006F10BC"/>
    <w:rsid w:val="006F1297"/>
    <w:rsid w:val="006F1454"/>
    <w:rsid w:val="006F17DB"/>
    <w:rsid w:val="006F198F"/>
    <w:rsid w:val="006F1C22"/>
    <w:rsid w:val="006F1CA8"/>
    <w:rsid w:val="006F1D76"/>
    <w:rsid w:val="006F1EB7"/>
    <w:rsid w:val="006F2020"/>
    <w:rsid w:val="006F2425"/>
    <w:rsid w:val="006F24A6"/>
    <w:rsid w:val="006F24C3"/>
    <w:rsid w:val="006F2682"/>
    <w:rsid w:val="006F2821"/>
    <w:rsid w:val="006F2A63"/>
    <w:rsid w:val="006F2AC6"/>
    <w:rsid w:val="006F2B58"/>
    <w:rsid w:val="006F2F5F"/>
    <w:rsid w:val="006F3312"/>
    <w:rsid w:val="006F3516"/>
    <w:rsid w:val="006F3600"/>
    <w:rsid w:val="006F39C6"/>
    <w:rsid w:val="006F3E13"/>
    <w:rsid w:val="006F40C4"/>
    <w:rsid w:val="006F415B"/>
    <w:rsid w:val="006F41BD"/>
    <w:rsid w:val="006F4286"/>
    <w:rsid w:val="006F4443"/>
    <w:rsid w:val="006F454B"/>
    <w:rsid w:val="006F4676"/>
    <w:rsid w:val="006F481D"/>
    <w:rsid w:val="006F4AAB"/>
    <w:rsid w:val="006F4B64"/>
    <w:rsid w:val="006F4C57"/>
    <w:rsid w:val="006F4FEC"/>
    <w:rsid w:val="006F50AE"/>
    <w:rsid w:val="006F5287"/>
    <w:rsid w:val="006F52E5"/>
    <w:rsid w:val="006F5654"/>
    <w:rsid w:val="006F599A"/>
    <w:rsid w:val="006F5A22"/>
    <w:rsid w:val="006F5A97"/>
    <w:rsid w:val="006F5BA9"/>
    <w:rsid w:val="006F5DDB"/>
    <w:rsid w:val="006F5DE8"/>
    <w:rsid w:val="006F5EA7"/>
    <w:rsid w:val="006F6066"/>
    <w:rsid w:val="006F6181"/>
    <w:rsid w:val="006F6212"/>
    <w:rsid w:val="006F6225"/>
    <w:rsid w:val="006F62FA"/>
    <w:rsid w:val="006F6850"/>
    <w:rsid w:val="006F69F8"/>
    <w:rsid w:val="006F6A60"/>
    <w:rsid w:val="006F6C16"/>
    <w:rsid w:val="006F6F67"/>
    <w:rsid w:val="006F707E"/>
    <w:rsid w:val="006F7108"/>
    <w:rsid w:val="006F7499"/>
    <w:rsid w:val="006F7886"/>
    <w:rsid w:val="006F7A1F"/>
    <w:rsid w:val="007000DE"/>
    <w:rsid w:val="007001DC"/>
    <w:rsid w:val="00700358"/>
    <w:rsid w:val="007004C0"/>
    <w:rsid w:val="007008E7"/>
    <w:rsid w:val="00700BDC"/>
    <w:rsid w:val="00700EBE"/>
    <w:rsid w:val="00700EFC"/>
    <w:rsid w:val="00700F5C"/>
    <w:rsid w:val="007011B3"/>
    <w:rsid w:val="007011FD"/>
    <w:rsid w:val="00701573"/>
    <w:rsid w:val="0070192D"/>
    <w:rsid w:val="00701955"/>
    <w:rsid w:val="00701B69"/>
    <w:rsid w:val="00701C5D"/>
    <w:rsid w:val="00702040"/>
    <w:rsid w:val="00702242"/>
    <w:rsid w:val="00702277"/>
    <w:rsid w:val="0070241A"/>
    <w:rsid w:val="0070245E"/>
    <w:rsid w:val="007025CB"/>
    <w:rsid w:val="007027A4"/>
    <w:rsid w:val="007027C3"/>
    <w:rsid w:val="007029BB"/>
    <w:rsid w:val="00702B3A"/>
    <w:rsid w:val="00703205"/>
    <w:rsid w:val="0070331F"/>
    <w:rsid w:val="00703396"/>
    <w:rsid w:val="007034AA"/>
    <w:rsid w:val="0070383A"/>
    <w:rsid w:val="007038CB"/>
    <w:rsid w:val="00703A2C"/>
    <w:rsid w:val="00703C9D"/>
    <w:rsid w:val="00703FE0"/>
    <w:rsid w:val="00704283"/>
    <w:rsid w:val="007042B9"/>
    <w:rsid w:val="00704808"/>
    <w:rsid w:val="0070490C"/>
    <w:rsid w:val="00704A50"/>
    <w:rsid w:val="00704C70"/>
    <w:rsid w:val="00704C92"/>
    <w:rsid w:val="00704CE0"/>
    <w:rsid w:val="00704E4A"/>
    <w:rsid w:val="00704E94"/>
    <w:rsid w:val="00704EB9"/>
    <w:rsid w:val="0070501D"/>
    <w:rsid w:val="00705107"/>
    <w:rsid w:val="007052BA"/>
    <w:rsid w:val="007056BC"/>
    <w:rsid w:val="00705753"/>
    <w:rsid w:val="00705B71"/>
    <w:rsid w:val="00705C17"/>
    <w:rsid w:val="00705C38"/>
    <w:rsid w:val="00705CD0"/>
    <w:rsid w:val="00705F0F"/>
    <w:rsid w:val="0070610B"/>
    <w:rsid w:val="00706428"/>
    <w:rsid w:val="00706465"/>
    <w:rsid w:val="0070685B"/>
    <w:rsid w:val="0070695A"/>
    <w:rsid w:val="007069E6"/>
    <w:rsid w:val="00706C0A"/>
    <w:rsid w:val="00707045"/>
    <w:rsid w:val="00707080"/>
    <w:rsid w:val="007077AD"/>
    <w:rsid w:val="00707815"/>
    <w:rsid w:val="0070782D"/>
    <w:rsid w:val="00707B14"/>
    <w:rsid w:val="00707B62"/>
    <w:rsid w:val="00707F87"/>
    <w:rsid w:val="00710073"/>
    <w:rsid w:val="00710137"/>
    <w:rsid w:val="0071036E"/>
    <w:rsid w:val="00710481"/>
    <w:rsid w:val="00710576"/>
    <w:rsid w:val="0071071D"/>
    <w:rsid w:val="0071098E"/>
    <w:rsid w:val="007109C2"/>
    <w:rsid w:val="00710A3D"/>
    <w:rsid w:val="00710AE8"/>
    <w:rsid w:val="00710BC1"/>
    <w:rsid w:val="00710BF6"/>
    <w:rsid w:val="00710C3F"/>
    <w:rsid w:val="00710E16"/>
    <w:rsid w:val="00710EA9"/>
    <w:rsid w:val="00711340"/>
    <w:rsid w:val="00711371"/>
    <w:rsid w:val="007115CB"/>
    <w:rsid w:val="0071182C"/>
    <w:rsid w:val="00711969"/>
    <w:rsid w:val="00711DE6"/>
    <w:rsid w:val="00711F93"/>
    <w:rsid w:val="007122C0"/>
    <w:rsid w:val="007122EF"/>
    <w:rsid w:val="00712330"/>
    <w:rsid w:val="00712579"/>
    <w:rsid w:val="00712C42"/>
    <w:rsid w:val="00712D4A"/>
    <w:rsid w:val="007130DB"/>
    <w:rsid w:val="0071316D"/>
    <w:rsid w:val="00713413"/>
    <w:rsid w:val="00713AC9"/>
    <w:rsid w:val="00713DCE"/>
    <w:rsid w:val="00713DE4"/>
    <w:rsid w:val="007145C6"/>
    <w:rsid w:val="007146D0"/>
    <w:rsid w:val="00714752"/>
    <w:rsid w:val="00714C47"/>
    <w:rsid w:val="00714C60"/>
    <w:rsid w:val="00715057"/>
    <w:rsid w:val="0071506A"/>
    <w:rsid w:val="00715076"/>
    <w:rsid w:val="00715227"/>
    <w:rsid w:val="00715281"/>
    <w:rsid w:val="0071529E"/>
    <w:rsid w:val="00715479"/>
    <w:rsid w:val="007154C2"/>
    <w:rsid w:val="007155B7"/>
    <w:rsid w:val="00715734"/>
    <w:rsid w:val="00715777"/>
    <w:rsid w:val="007159FE"/>
    <w:rsid w:val="00715C84"/>
    <w:rsid w:val="00715D23"/>
    <w:rsid w:val="00715E10"/>
    <w:rsid w:val="00715E5C"/>
    <w:rsid w:val="007160BF"/>
    <w:rsid w:val="007161EB"/>
    <w:rsid w:val="00716321"/>
    <w:rsid w:val="00716462"/>
    <w:rsid w:val="0071646A"/>
    <w:rsid w:val="00716509"/>
    <w:rsid w:val="0071656F"/>
    <w:rsid w:val="0071663F"/>
    <w:rsid w:val="00716B02"/>
    <w:rsid w:val="00716C05"/>
    <w:rsid w:val="00716DC0"/>
    <w:rsid w:val="0071729E"/>
    <w:rsid w:val="00717632"/>
    <w:rsid w:val="007176B0"/>
    <w:rsid w:val="00717767"/>
    <w:rsid w:val="007178DA"/>
    <w:rsid w:val="0071797D"/>
    <w:rsid w:val="007179D3"/>
    <w:rsid w:val="00717AF6"/>
    <w:rsid w:val="00717B93"/>
    <w:rsid w:val="0072009B"/>
    <w:rsid w:val="007201F2"/>
    <w:rsid w:val="007202DB"/>
    <w:rsid w:val="007202EB"/>
    <w:rsid w:val="0072097B"/>
    <w:rsid w:val="00720A86"/>
    <w:rsid w:val="00720AE4"/>
    <w:rsid w:val="00720C67"/>
    <w:rsid w:val="00720C96"/>
    <w:rsid w:val="00720DBB"/>
    <w:rsid w:val="0072104A"/>
    <w:rsid w:val="00721084"/>
    <w:rsid w:val="00721143"/>
    <w:rsid w:val="00721262"/>
    <w:rsid w:val="007213AB"/>
    <w:rsid w:val="00721413"/>
    <w:rsid w:val="0072146A"/>
    <w:rsid w:val="007215DC"/>
    <w:rsid w:val="0072166F"/>
    <w:rsid w:val="007217DF"/>
    <w:rsid w:val="00721C23"/>
    <w:rsid w:val="00721D47"/>
    <w:rsid w:val="00721D9B"/>
    <w:rsid w:val="00721E33"/>
    <w:rsid w:val="00722121"/>
    <w:rsid w:val="00722238"/>
    <w:rsid w:val="007223EE"/>
    <w:rsid w:val="0072249B"/>
    <w:rsid w:val="007224A6"/>
    <w:rsid w:val="007224B9"/>
    <w:rsid w:val="00722583"/>
    <w:rsid w:val="007229BB"/>
    <w:rsid w:val="00722B8C"/>
    <w:rsid w:val="00722B8D"/>
    <w:rsid w:val="00722CDF"/>
    <w:rsid w:val="00722E5C"/>
    <w:rsid w:val="00722ECB"/>
    <w:rsid w:val="00722F94"/>
    <w:rsid w:val="00722FB1"/>
    <w:rsid w:val="0072318B"/>
    <w:rsid w:val="00723322"/>
    <w:rsid w:val="0072333B"/>
    <w:rsid w:val="00723717"/>
    <w:rsid w:val="00723952"/>
    <w:rsid w:val="00723A79"/>
    <w:rsid w:val="00723AA7"/>
    <w:rsid w:val="00723AB4"/>
    <w:rsid w:val="00723B59"/>
    <w:rsid w:val="00723B67"/>
    <w:rsid w:val="00723B7E"/>
    <w:rsid w:val="00723C3F"/>
    <w:rsid w:val="00723DEA"/>
    <w:rsid w:val="00723F25"/>
    <w:rsid w:val="0072432E"/>
    <w:rsid w:val="00724474"/>
    <w:rsid w:val="0072447F"/>
    <w:rsid w:val="00724519"/>
    <w:rsid w:val="00724CBA"/>
    <w:rsid w:val="00725045"/>
    <w:rsid w:val="007250A5"/>
    <w:rsid w:val="007250E7"/>
    <w:rsid w:val="007251F4"/>
    <w:rsid w:val="0072527E"/>
    <w:rsid w:val="0072536D"/>
    <w:rsid w:val="007254A8"/>
    <w:rsid w:val="0072587E"/>
    <w:rsid w:val="00725B0D"/>
    <w:rsid w:val="00725BAB"/>
    <w:rsid w:val="00725C17"/>
    <w:rsid w:val="00725DA6"/>
    <w:rsid w:val="00726036"/>
    <w:rsid w:val="00726279"/>
    <w:rsid w:val="00726A9B"/>
    <w:rsid w:val="00726ABA"/>
    <w:rsid w:val="00726CC2"/>
    <w:rsid w:val="00726CE7"/>
    <w:rsid w:val="00726DC8"/>
    <w:rsid w:val="00726DC9"/>
    <w:rsid w:val="00726F4F"/>
    <w:rsid w:val="00727153"/>
    <w:rsid w:val="00727228"/>
    <w:rsid w:val="00727362"/>
    <w:rsid w:val="00727512"/>
    <w:rsid w:val="00727530"/>
    <w:rsid w:val="007275CE"/>
    <w:rsid w:val="00727795"/>
    <w:rsid w:val="007279A0"/>
    <w:rsid w:val="007279B1"/>
    <w:rsid w:val="00727C49"/>
    <w:rsid w:val="00727C8F"/>
    <w:rsid w:val="00727CD2"/>
    <w:rsid w:val="00727DBC"/>
    <w:rsid w:val="00727FA0"/>
    <w:rsid w:val="00727FDB"/>
    <w:rsid w:val="00730192"/>
    <w:rsid w:val="00730646"/>
    <w:rsid w:val="00730784"/>
    <w:rsid w:val="007308FE"/>
    <w:rsid w:val="00730B04"/>
    <w:rsid w:val="00730B16"/>
    <w:rsid w:val="00730E00"/>
    <w:rsid w:val="00730ED8"/>
    <w:rsid w:val="00730F27"/>
    <w:rsid w:val="007311E5"/>
    <w:rsid w:val="007314E0"/>
    <w:rsid w:val="007315F1"/>
    <w:rsid w:val="007318C2"/>
    <w:rsid w:val="00731910"/>
    <w:rsid w:val="00731918"/>
    <w:rsid w:val="0073191C"/>
    <w:rsid w:val="007319A5"/>
    <w:rsid w:val="00731AFA"/>
    <w:rsid w:val="00731CB6"/>
    <w:rsid w:val="00731E7C"/>
    <w:rsid w:val="00731E82"/>
    <w:rsid w:val="00732117"/>
    <w:rsid w:val="0073211D"/>
    <w:rsid w:val="00732199"/>
    <w:rsid w:val="007324A2"/>
    <w:rsid w:val="007325C7"/>
    <w:rsid w:val="007326E1"/>
    <w:rsid w:val="0073274C"/>
    <w:rsid w:val="007329EF"/>
    <w:rsid w:val="007330EB"/>
    <w:rsid w:val="007330ED"/>
    <w:rsid w:val="00733113"/>
    <w:rsid w:val="0073317D"/>
    <w:rsid w:val="0073327A"/>
    <w:rsid w:val="0073330D"/>
    <w:rsid w:val="00733396"/>
    <w:rsid w:val="007333A3"/>
    <w:rsid w:val="00733EF7"/>
    <w:rsid w:val="00733F06"/>
    <w:rsid w:val="00733F58"/>
    <w:rsid w:val="00733F99"/>
    <w:rsid w:val="00734748"/>
    <w:rsid w:val="00734778"/>
    <w:rsid w:val="007349A6"/>
    <w:rsid w:val="00734A0D"/>
    <w:rsid w:val="00734AE6"/>
    <w:rsid w:val="00734C1B"/>
    <w:rsid w:val="00734D23"/>
    <w:rsid w:val="00734EBE"/>
    <w:rsid w:val="00734FE2"/>
    <w:rsid w:val="00735012"/>
    <w:rsid w:val="00735568"/>
    <w:rsid w:val="00735BCA"/>
    <w:rsid w:val="00735E47"/>
    <w:rsid w:val="00735F51"/>
    <w:rsid w:val="00736082"/>
    <w:rsid w:val="007362D7"/>
    <w:rsid w:val="007362D8"/>
    <w:rsid w:val="00736455"/>
    <w:rsid w:val="007365F9"/>
    <w:rsid w:val="007366A7"/>
    <w:rsid w:val="00736788"/>
    <w:rsid w:val="007367E9"/>
    <w:rsid w:val="00736DD8"/>
    <w:rsid w:val="00737301"/>
    <w:rsid w:val="007373F5"/>
    <w:rsid w:val="00737471"/>
    <w:rsid w:val="00737565"/>
    <w:rsid w:val="00737B77"/>
    <w:rsid w:val="00740166"/>
    <w:rsid w:val="00740431"/>
    <w:rsid w:val="00740469"/>
    <w:rsid w:val="0074062C"/>
    <w:rsid w:val="0074076A"/>
    <w:rsid w:val="00740777"/>
    <w:rsid w:val="00740917"/>
    <w:rsid w:val="0074095A"/>
    <w:rsid w:val="00740B29"/>
    <w:rsid w:val="00740B7B"/>
    <w:rsid w:val="00740E5D"/>
    <w:rsid w:val="00740ED1"/>
    <w:rsid w:val="007411D2"/>
    <w:rsid w:val="0074122C"/>
    <w:rsid w:val="0074129D"/>
    <w:rsid w:val="007416AA"/>
    <w:rsid w:val="007418BD"/>
    <w:rsid w:val="00741AF4"/>
    <w:rsid w:val="00741DCC"/>
    <w:rsid w:val="00741E62"/>
    <w:rsid w:val="0074203A"/>
    <w:rsid w:val="00742199"/>
    <w:rsid w:val="007421A8"/>
    <w:rsid w:val="0074228D"/>
    <w:rsid w:val="007423C2"/>
    <w:rsid w:val="007425E0"/>
    <w:rsid w:val="007427B5"/>
    <w:rsid w:val="007427F0"/>
    <w:rsid w:val="0074285F"/>
    <w:rsid w:val="00742865"/>
    <w:rsid w:val="007428DF"/>
    <w:rsid w:val="0074296C"/>
    <w:rsid w:val="00742C69"/>
    <w:rsid w:val="00742C75"/>
    <w:rsid w:val="00742C83"/>
    <w:rsid w:val="00742CE5"/>
    <w:rsid w:val="00742D69"/>
    <w:rsid w:val="00743146"/>
    <w:rsid w:val="007434E1"/>
    <w:rsid w:val="0074360F"/>
    <w:rsid w:val="00743951"/>
    <w:rsid w:val="007439EB"/>
    <w:rsid w:val="00743ECB"/>
    <w:rsid w:val="00743F35"/>
    <w:rsid w:val="007442CB"/>
    <w:rsid w:val="00744425"/>
    <w:rsid w:val="0074450C"/>
    <w:rsid w:val="007445D2"/>
    <w:rsid w:val="0074476A"/>
    <w:rsid w:val="0074477E"/>
    <w:rsid w:val="0074489D"/>
    <w:rsid w:val="00744A4A"/>
    <w:rsid w:val="00744A4D"/>
    <w:rsid w:val="00744A64"/>
    <w:rsid w:val="00744BB5"/>
    <w:rsid w:val="00744D2C"/>
    <w:rsid w:val="00744D47"/>
    <w:rsid w:val="00744D64"/>
    <w:rsid w:val="00744DD0"/>
    <w:rsid w:val="00744EA0"/>
    <w:rsid w:val="00745115"/>
    <w:rsid w:val="00745178"/>
    <w:rsid w:val="00745182"/>
    <w:rsid w:val="00745251"/>
    <w:rsid w:val="0074530D"/>
    <w:rsid w:val="00745546"/>
    <w:rsid w:val="00745754"/>
    <w:rsid w:val="00745AEA"/>
    <w:rsid w:val="00745AF6"/>
    <w:rsid w:val="00745D00"/>
    <w:rsid w:val="00745DEC"/>
    <w:rsid w:val="0074638D"/>
    <w:rsid w:val="00746395"/>
    <w:rsid w:val="00746484"/>
    <w:rsid w:val="007464A7"/>
    <w:rsid w:val="007468D8"/>
    <w:rsid w:val="00746AE9"/>
    <w:rsid w:val="00746D1F"/>
    <w:rsid w:val="00746F1E"/>
    <w:rsid w:val="00746FD5"/>
    <w:rsid w:val="0074704F"/>
    <w:rsid w:val="00747121"/>
    <w:rsid w:val="0074772C"/>
    <w:rsid w:val="0074775A"/>
    <w:rsid w:val="00747789"/>
    <w:rsid w:val="00747861"/>
    <w:rsid w:val="00747BA2"/>
    <w:rsid w:val="00747CF8"/>
    <w:rsid w:val="00747DBA"/>
    <w:rsid w:val="00747F48"/>
    <w:rsid w:val="00747F4C"/>
    <w:rsid w:val="007501E0"/>
    <w:rsid w:val="0075047F"/>
    <w:rsid w:val="00750682"/>
    <w:rsid w:val="007506BD"/>
    <w:rsid w:val="00750B00"/>
    <w:rsid w:val="00750B3C"/>
    <w:rsid w:val="00750E32"/>
    <w:rsid w:val="00751091"/>
    <w:rsid w:val="0075126E"/>
    <w:rsid w:val="0075129C"/>
    <w:rsid w:val="007513A7"/>
    <w:rsid w:val="007515F4"/>
    <w:rsid w:val="007516AF"/>
    <w:rsid w:val="00751AB1"/>
    <w:rsid w:val="00751AE0"/>
    <w:rsid w:val="00751B83"/>
    <w:rsid w:val="00751BE5"/>
    <w:rsid w:val="00751E70"/>
    <w:rsid w:val="00752997"/>
    <w:rsid w:val="00752D3A"/>
    <w:rsid w:val="00752FFA"/>
    <w:rsid w:val="00753155"/>
    <w:rsid w:val="007532C6"/>
    <w:rsid w:val="0075345C"/>
    <w:rsid w:val="007536A7"/>
    <w:rsid w:val="007536A8"/>
    <w:rsid w:val="00753CC6"/>
    <w:rsid w:val="00754359"/>
    <w:rsid w:val="00754411"/>
    <w:rsid w:val="007546DC"/>
    <w:rsid w:val="0075475B"/>
    <w:rsid w:val="00754784"/>
    <w:rsid w:val="007548CB"/>
    <w:rsid w:val="00754934"/>
    <w:rsid w:val="007549C4"/>
    <w:rsid w:val="00754BD9"/>
    <w:rsid w:val="00754D40"/>
    <w:rsid w:val="00754E7A"/>
    <w:rsid w:val="00754EB1"/>
    <w:rsid w:val="007550A9"/>
    <w:rsid w:val="0075540C"/>
    <w:rsid w:val="007556E0"/>
    <w:rsid w:val="00755822"/>
    <w:rsid w:val="00755DB1"/>
    <w:rsid w:val="00756017"/>
    <w:rsid w:val="00756035"/>
    <w:rsid w:val="007560B4"/>
    <w:rsid w:val="00756355"/>
    <w:rsid w:val="007563A9"/>
    <w:rsid w:val="0075647E"/>
    <w:rsid w:val="00756716"/>
    <w:rsid w:val="00756854"/>
    <w:rsid w:val="007568AC"/>
    <w:rsid w:val="00756905"/>
    <w:rsid w:val="00756BDF"/>
    <w:rsid w:val="00756D9E"/>
    <w:rsid w:val="00756E52"/>
    <w:rsid w:val="007571FD"/>
    <w:rsid w:val="0075739D"/>
    <w:rsid w:val="007573FF"/>
    <w:rsid w:val="00757458"/>
    <w:rsid w:val="00757474"/>
    <w:rsid w:val="007574AE"/>
    <w:rsid w:val="007574C0"/>
    <w:rsid w:val="007574FC"/>
    <w:rsid w:val="00757517"/>
    <w:rsid w:val="007577B8"/>
    <w:rsid w:val="00757CA9"/>
    <w:rsid w:val="00757D0E"/>
    <w:rsid w:val="00757E32"/>
    <w:rsid w:val="00757E82"/>
    <w:rsid w:val="00757F37"/>
    <w:rsid w:val="007602C5"/>
    <w:rsid w:val="0076083D"/>
    <w:rsid w:val="0076094E"/>
    <w:rsid w:val="00760975"/>
    <w:rsid w:val="00761080"/>
    <w:rsid w:val="007611BC"/>
    <w:rsid w:val="00761493"/>
    <w:rsid w:val="0076151F"/>
    <w:rsid w:val="00761D4E"/>
    <w:rsid w:val="00761FDA"/>
    <w:rsid w:val="00762051"/>
    <w:rsid w:val="0076217C"/>
    <w:rsid w:val="007621FF"/>
    <w:rsid w:val="00762399"/>
    <w:rsid w:val="007624D8"/>
    <w:rsid w:val="007624FE"/>
    <w:rsid w:val="007625DA"/>
    <w:rsid w:val="007626DE"/>
    <w:rsid w:val="007629B2"/>
    <w:rsid w:val="00762B24"/>
    <w:rsid w:val="00762C64"/>
    <w:rsid w:val="00762EE8"/>
    <w:rsid w:val="00762FC9"/>
    <w:rsid w:val="007631DD"/>
    <w:rsid w:val="0076331B"/>
    <w:rsid w:val="007634E3"/>
    <w:rsid w:val="00763505"/>
    <w:rsid w:val="0076385A"/>
    <w:rsid w:val="00763DA7"/>
    <w:rsid w:val="00763E81"/>
    <w:rsid w:val="00763FC7"/>
    <w:rsid w:val="00763FFE"/>
    <w:rsid w:val="00764194"/>
    <w:rsid w:val="0076431B"/>
    <w:rsid w:val="00764495"/>
    <w:rsid w:val="0076468E"/>
    <w:rsid w:val="007646A8"/>
    <w:rsid w:val="00764782"/>
    <w:rsid w:val="00764810"/>
    <w:rsid w:val="0076483C"/>
    <w:rsid w:val="007649D9"/>
    <w:rsid w:val="00764C9B"/>
    <w:rsid w:val="0076503D"/>
    <w:rsid w:val="00765054"/>
    <w:rsid w:val="00765147"/>
    <w:rsid w:val="00765459"/>
    <w:rsid w:val="00765763"/>
    <w:rsid w:val="0076578F"/>
    <w:rsid w:val="007657E7"/>
    <w:rsid w:val="007657EE"/>
    <w:rsid w:val="0076596D"/>
    <w:rsid w:val="00765AA9"/>
    <w:rsid w:val="00765B66"/>
    <w:rsid w:val="00765BDA"/>
    <w:rsid w:val="00765DD4"/>
    <w:rsid w:val="00765ED3"/>
    <w:rsid w:val="007662D8"/>
    <w:rsid w:val="007664B8"/>
    <w:rsid w:val="0076681D"/>
    <w:rsid w:val="00766A10"/>
    <w:rsid w:val="00766A65"/>
    <w:rsid w:val="00766C3C"/>
    <w:rsid w:val="00766F21"/>
    <w:rsid w:val="00766FCA"/>
    <w:rsid w:val="007671F5"/>
    <w:rsid w:val="0076732D"/>
    <w:rsid w:val="00767447"/>
    <w:rsid w:val="007675D6"/>
    <w:rsid w:val="00767632"/>
    <w:rsid w:val="007676B8"/>
    <w:rsid w:val="00767820"/>
    <w:rsid w:val="00767838"/>
    <w:rsid w:val="00767974"/>
    <w:rsid w:val="007679FA"/>
    <w:rsid w:val="00767A3D"/>
    <w:rsid w:val="00767E44"/>
    <w:rsid w:val="00770209"/>
    <w:rsid w:val="00770244"/>
    <w:rsid w:val="007704ED"/>
    <w:rsid w:val="007705F2"/>
    <w:rsid w:val="007706EF"/>
    <w:rsid w:val="0077088A"/>
    <w:rsid w:val="007708F0"/>
    <w:rsid w:val="00770952"/>
    <w:rsid w:val="00770A84"/>
    <w:rsid w:val="00770B05"/>
    <w:rsid w:val="00770B1D"/>
    <w:rsid w:val="00770CC4"/>
    <w:rsid w:val="00770CD9"/>
    <w:rsid w:val="00770F30"/>
    <w:rsid w:val="00770FCE"/>
    <w:rsid w:val="00771090"/>
    <w:rsid w:val="0077166B"/>
    <w:rsid w:val="00771678"/>
    <w:rsid w:val="00771745"/>
    <w:rsid w:val="0077175C"/>
    <w:rsid w:val="00771870"/>
    <w:rsid w:val="007718B6"/>
    <w:rsid w:val="007719B1"/>
    <w:rsid w:val="00771A49"/>
    <w:rsid w:val="00771B4F"/>
    <w:rsid w:val="00771BF9"/>
    <w:rsid w:val="00771DD5"/>
    <w:rsid w:val="00771E32"/>
    <w:rsid w:val="00772201"/>
    <w:rsid w:val="00772454"/>
    <w:rsid w:val="00772551"/>
    <w:rsid w:val="0077272C"/>
    <w:rsid w:val="007728A1"/>
    <w:rsid w:val="007728D9"/>
    <w:rsid w:val="00772937"/>
    <w:rsid w:val="00772E00"/>
    <w:rsid w:val="00772EA7"/>
    <w:rsid w:val="00772EEF"/>
    <w:rsid w:val="00772F8A"/>
    <w:rsid w:val="00772FA3"/>
    <w:rsid w:val="00773175"/>
    <w:rsid w:val="0077347F"/>
    <w:rsid w:val="007734EA"/>
    <w:rsid w:val="00773749"/>
    <w:rsid w:val="007738C2"/>
    <w:rsid w:val="007739C6"/>
    <w:rsid w:val="00773AF6"/>
    <w:rsid w:val="00773CFD"/>
    <w:rsid w:val="00773EA2"/>
    <w:rsid w:val="007741D4"/>
    <w:rsid w:val="007742EF"/>
    <w:rsid w:val="007743FD"/>
    <w:rsid w:val="00774838"/>
    <w:rsid w:val="00774889"/>
    <w:rsid w:val="007748D0"/>
    <w:rsid w:val="0077492C"/>
    <w:rsid w:val="00774FF5"/>
    <w:rsid w:val="00775051"/>
    <w:rsid w:val="007750B3"/>
    <w:rsid w:val="007751E1"/>
    <w:rsid w:val="0077520D"/>
    <w:rsid w:val="00775220"/>
    <w:rsid w:val="007753D7"/>
    <w:rsid w:val="0077540F"/>
    <w:rsid w:val="00775473"/>
    <w:rsid w:val="00775736"/>
    <w:rsid w:val="007757E3"/>
    <w:rsid w:val="007759B3"/>
    <w:rsid w:val="00775A8F"/>
    <w:rsid w:val="00775B11"/>
    <w:rsid w:val="00775CE4"/>
    <w:rsid w:val="00775F76"/>
    <w:rsid w:val="0077623A"/>
    <w:rsid w:val="00776258"/>
    <w:rsid w:val="00776499"/>
    <w:rsid w:val="00776AEA"/>
    <w:rsid w:val="00776B4E"/>
    <w:rsid w:val="007771B7"/>
    <w:rsid w:val="007772B0"/>
    <w:rsid w:val="0077732A"/>
    <w:rsid w:val="007773E0"/>
    <w:rsid w:val="007774DD"/>
    <w:rsid w:val="007774F1"/>
    <w:rsid w:val="007775E3"/>
    <w:rsid w:val="007776AE"/>
    <w:rsid w:val="007778EB"/>
    <w:rsid w:val="00777B27"/>
    <w:rsid w:val="00777BA0"/>
    <w:rsid w:val="00777E86"/>
    <w:rsid w:val="00777EC3"/>
    <w:rsid w:val="007800BB"/>
    <w:rsid w:val="00780136"/>
    <w:rsid w:val="007801D9"/>
    <w:rsid w:val="007803BD"/>
    <w:rsid w:val="00780FBD"/>
    <w:rsid w:val="0078105E"/>
    <w:rsid w:val="00781174"/>
    <w:rsid w:val="007811BC"/>
    <w:rsid w:val="007811DC"/>
    <w:rsid w:val="007811F2"/>
    <w:rsid w:val="007813C0"/>
    <w:rsid w:val="0078143E"/>
    <w:rsid w:val="007814B5"/>
    <w:rsid w:val="007816E5"/>
    <w:rsid w:val="007819A0"/>
    <w:rsid w:val="007819F2"/>
    <w:rsid w:val="00781FC5"/>
    <w:rsid w:val="007820FA"/>
    <w:rsid w:val="00782240"/>
    <w:rsid w:val="007824AE"/>
    <w:rsid w:val="00782569"/>
    <w:rsid w:val="007826A3"/>
    <w:rsid w:val="0078285F"/>
    <w:rsid w:val="00782879"/>
    <w:rsid w:val="00782FEF"/>
    <w:rsid w:val="0078301D"/>
    <w:rsid w:val="00783067"/>
    <w:rsid w:val="007830C3"/>
    <w:rsid w:val="00783207"/>
    <w:rsid w:val="007832DD"/>
    <w:rsid w:val="0078349A"/>
    <w:rsid w:val="007835FD"/>
    <w:rsid w:val="0078370D"/>
    <w:rsid w:val="00783964"/>
    <w:rsid w:val="00783A8E"/>
    <w:rsid w:val="00783A94"/>
    <w:rsid w:val="00783BDF"/>
    <w:rsid w:val="00783E1D"/>
    <w:rsid w:val="00784464"/>
    <w:rsid w:val="00784823"/>
    <w:rsid w:val="0078483B"/>
    <w:rsid w:val="00784A8C"/>
    <w:rsid w:val="00784B49"/>
    <w:rsid w:val="00784BBD"/>
    <w:rsid w:val="00784D4B"/>
    <w:rsid w:val="00784EED"/>
    <w:rsid w:val="00784FCF"/>
    <w:rsid w:val="00785396"/>
    <w:rsid w:val="00785436"/>
    <w:rsid w:val="007854F7"/>
    <w:rsid w:val="00785505"/>
    <w:rsid w:val="0078557E"/>
    <w:rsid w:val="00785665"/>
    <w:rsid w:val="00785900"/>
    <w:rsid w:val="00785ABE"/>
    <w:rsid w:val="00785CA7"/>
    <w:rsid w:val="00785E0F"/>
    <w:rsid w:val="007861F5"/>
    <w:rsid w:val="00786243"/>
    <w:rsid w:val="00786265"/>
    <w:rsid w:val="007864AE"/>
    <w:rsid w:val="007864CF"/>
    <w:rsid w:val="0078666F"/>
    <w:rsid w:val="007867AB"/>
    <w:rsid w:val="00786958"/>
    <w:rsid w:val="00786A68"/>
    <w:rsid w:val="00786A75"/>
    <w:rsid w:val="00786E71"/>
    <w:rsid w:val="00786F40"/>
    <w:rsid w:val="0078708D"/>
    <w:rsid w:val="00787238"/>
    <w:rsid w:val="00787446"/>
    <w:rsid w:val="0078774B"/>
    <w:rsid w:val="00787805"/>
    <w:rsid w:val="00790016"/>
    <w:rsid w:val="007903C4"/>
    <w:rsid w:val="007905DE"/>
    <w:rsid w:val="00790638"/>
    <w:rsid w:val="00790778"/>
    <w:rsid w:val="007908AA"/>
    <w:rsid w:val="00790A1B"/>
    <w:rsid w:val="00790A65"/>
    <w:rsid w:val="00790B5A"/>
    <w:rsid w:val="00790BA7"/>
    <w:rsid w:val="00790C0D"/>
    <w:rsid w:val="00790D83"/>
    <w:rsid w:val="00790EB7"/>
    <w:rsid w:val="007912BB"/>
    <w:rsid w:val="0079137E"/>
    <w:rsid w:val="0079150C"/>
    <w:rsid w:val="0079162F"/>
    <w:rsid w:val="00791664"/>
    <w:rsid w:val="00791665"/>
    <w:rsid w:val="00791828"/>
    <w:rsid w:val="00791998"/>
    <w:rsid w:val="00791A59"/>
    <w:rsid w:val="00791C3E"/>
    <w:rsid w:val="00791CBB"/>
    <w:rsid w:val="007920F8"/>
    <w:rsid w:val="00792457"/>
    <w:rsid w:val="007927F0"/>
    <w:rsid w:val="0079287D"/>
    <w:rsid w:val="00792C58"/>
    <w:rsid w:val="00792E19"/>
    <w:rsid w:val="00792E53"/>
    <w:rsid w:val="00793164"/>
    <w:rsid w:val="007931E1"/>
    <w:rsid w:val="0079329F"/>
    <w:rsid w:val="0079332D"/>
    <w:rsid w:val="007937A7"/>
    <w:rsid w:val="007937F5"/>
    <w:rsid w:val="007939D7"/>
    <w:rsid w:val="00793A82"/>
    <w:rsid w:val="00793C02"/>
    <w:rsid w:val="00793DF2"/>
    <w:rsid w:val="00793E59"/>
    <w:rsid w:val="00794016"/>
    <w:rsid w:val="007945FF"/>
    <w:rsid w:val="007948B4"/>
    <w:rsid w:val="00794924"/>
    <w:rsid w:val="00794C6F"/>
    <w:rsid w:val="00794D10"/>
    <w:rsid w:val="00794E0C"/>
    <w:rsid w:val="00794E7B"/>
    <w:rsid w:val="00795160"/>
    <w:rsid w:val="007956C5"/>
    <w:rsid w:val="007957BD"/>
    <w:rsid w:val="007958F4"/>
    <w:rsid w:val="00795EE3"/>
    <w:rsid w:val="0079600B"/>
    <w:rsid w:val="00796514"/>
    <w:rsid w:val="0079678C"/>
    <w:rsid w:val="00796B66"/>
    <w:rsid w:val="00796F4F"/>
    <w:rsid w:val="007970CA"/>
    <w:rsid w:val="00797216"/>
    <w:rsid w:val="007973B5"/>
    <w:rsid w:val="007977F9"/>
    <w:rsid w:val="0079787E"/>
    <w:rsid w:val="00797C04"/>
    <w:rsid w:val="007A00B7"/>
    <w:rsid w:val="007A019F"/>
    <w:rsid w:val="007A0266"/>
    <w:rsid w:val="007A03B1"/>
    <w:rsid w:val="007A0584"/>
    <w:rsid w:val="007A0656"/>
    <w:rsid w:val="007A0AF5"/>
    <w:rsid w:val="007A0B25"/>
    <w:rsid w:val="007A0BC2"/>
    <w:rsid w:val="007A0C42"/>
    <w:rsid w:val="007A0CC7"/>
    <w:rsid w:val="007A0FBD"/>
    <w:rsid w:val="007A105D"/>
    <w:rsid w:val="007A1291"/>
    <w:rsid w:val="007A133F"/>
    <w:rsid w:val="007A13FB"/>
    <w:rsid w:val="007A1537"/>
    <w:rsid w:val="007A15D4"/>
    <w:rsid w:val="007A1732"/>
    <w:rsid w:val="007A1A11"/>
    <w:rsid w:val="007A1D2D"/>
    <w:rsid w:val="007A1D7A"/>
    <w:rsid w:val="007A1F44"/>
    <w:rsid w:val="007A23C9"/>
    <w:rsid w:val="007A23FF"/>
    <w:rsid w:val="007A245B"/>
    <w:rsid w:val="007A295B"/>
    <w:rsid w:val="007A2989"/>
    <w:rsid w:val="007A29FC"/>
    <w:rsid w:val="007A2D75"/>
    <w:rsid w:val="007A2EC5"/>
    <w:rsid w:val="007A3319"/>
    <w:rsid w:val="007A337E"/>
    <w:rsid w:val="007A3424"/>
    <w:rsid w:val="007A345A"/>
    <w:rsid w:val="007A35EF"/>
    <w:rsid w:val="007A3687"/>
    <w:rsid w:val="007A370E"/>
    <w:rsid w:val="007A3779"/>
    <w:rsid w:val="007A42EF"/>
    <w:rsid w:val="007A43A2"/>
    <w:rsid w:val="007A4450"/>
    <w:rsid w:val="007A4D04"/>
    <w:rsid w:val="007A4D6F"/>
    <w:rsid w:val="007A4F5D"/>
    <w:rsid w:val="007A5089"/>
    <w:rsid w:val="007A54C5"/>
    <w:rsid w:val="007A5522"/>
    <w:rsid w:val="007A5943"/>
    <w:rsid w:val="007A5AFD"/>
    <w:rsid w:val="007A5B89"/>
    <w:rsid w:val="007A5F47"/>
    <w:rsid w:val="007A6272"/>
    <w:rsid w:val="007A65BB"/>
    <w:rsid w:val="007A68AC"/>
    <w:rsid w:val="007A6B97"/>
    <w:rsid w:val="007A6FD6"/>
    <w:rsid w:val="007A70FB"/>
    <w:rsid w:val="007A7243"/>
    <w:rsid w:val="007A74D8"/>
    <w:rsid w:val="007A7A96"/>
    <w:rsid w:val="007A7ABD"/>
    <w:rsid w:val="007A7ACF"/>
    <w:rsid w:val="007A7BA5"/>
    <w:rsid w:val="007A7C57"/>
    <w:rsid w:val="007A7D19"/>
    <w:rsid w:val="007B01D3"/>
    <w:rsid w:val="007B02E3"/>
    <w:rsid w:val="007B03AF"/>
    <w:rsid w:val="007B05B8"/>
    <w:rsid w:val="007B069F"/>
    <w:rsid w:val="007B06DD"/>
    <w:rsid w:val="007B0902"/>
    <w:rsid w:val="007B0A54"/>
    <w:rsid w:val="007B0B98"/>
    <w:rsid w:val="007B0BDD"/>
    <w:rsid w:val="007B0C4A"/>
    <w:rsid w:val="007B10EF"/>
    <w:rsid w:val="007B11C1"/>
    <w:rsid w:val="007B13DD"/>
    <w:rsid w:val="007B14A6"/>
    <w:rsid w:val="007B1543"/>
    <w:rsid w:val="007B161A"/>
    <w:rsid w:val="007B1635"/>
    <w:rsid w:val="007B1AC0"/>
    <w:rsid w:val="007B1EFD"/>
    <w:rsid w:val="007B1F1D"/>
    <w:rsid w:val="007B23A9"/>
    <w:rsid w:val="007B2445"/>
    <w:rsid w:val="007B2538"/>
    <w:rsid w:val="007B2587"/>
    <w:rsid w:val="007B270A"/>
    <w:rsid w:val="007B2719"/>
    <w:rsid w:val="007B2882"/>
    <w:rsid w:val="007B2887"/>
    <w:rsid w:val="007B29A4"/>
    <w:rsid w:val="007B2A81"/>
    <w:rsid w:val="007B2A8E"/>
    <w:rsid w:val="007B2A96"/>
    <w:rsid w:val="007B2AA3"/>
    <w:rsid w:val="007B2B17"/>
    <w:rsid w:val="007B2BF5"/>
    <w:rsid w:val="007B2CC9"/>
    <w:rsid w:val="007B2D3B"/>
    <w:rsid w:val="007B2DE0"/>
    <w:rsid w:val="007B3026"/>
    <w:rsid w:val="007B30D6"/>
    <w:rsid w:val="007B3118"/>
    <w:rsid w:val="007B319C"/>
    <w:rsid w:val="007B31F9"/>
    <w:rsid w:val="007B32A5"/>
    <w:rsid w:val="007B33F2"/>
    <w:rsid w:val="007B3910"/>
    <w:rsid w:val="007B3A50"/>
    <w:rsid w:val="007B3B74"/>
    <w:rsid w:val="007B3C36"/>
    <w:rsid w:val="007B3C42"/>
    <w:rsid w:val="007B3F14"/>
    <w:rsid w:val="007B3F31"/>
    <w:rsid w:val="007B3FF7"/>
    <w:rsid w:val="007B4009"/>
    <w:rsid w:val="007B4178"/>
    <w:rsid w:val="007B41B0"/>
    <w:rsid w:val="007B441A"/>
    <w:rsid w:val="007B4435"/>
    <w:rsid w:val="007B4452"/>
    <w:rsid w:val="007B44D2"/>
    <w:rsid w:val="007B47BB"/>
    <w:rsid w:val="007B488D"/>
    <w:rsid w:val="007B49CA"/>
    <w:rsid w:val="007B49E1"/>
    <w:rsid w:val="007B4BB0"/>
    <w:rsid w:val="007B4C72"/>
    <w:rsid w:val="007B4C78"/>
    <w:rsid w:val="007B4E80"/>
    <w:rsid w:val="007B4ED8"/>
    <w:rsid w:val="007B4EFE"/>
    <w:rsid w:val="007B4FA4"/>
    <w:rsid w:val="007B52CD"/>
    <w:rsid w:val="007B53E4"/>
    <w:rsid w:val="007B54D3"/>
    <w:rsid w:val="007B566E"/>
    <w:rsid w:val="007B56EC"/>
    <w:rsid w:val="007B5813"/>
    <w:rsid w:val="007B5847"/>
    <w:rsid w:val="007B586B"/>
    <w:rsid w:val="007B587E"/>
    <w:rsid w:val="007B5C0F"/>
    <w:rsid w:val="007B5DC7"/>
    <w:rsid w:val="007B5FE6"/>
    <w:rsid w:val="007B6172"/>
    <w:rsid w:val="007B61DE"/>
    <w:rsid w:val="007B61FB"/>
    <w:rsid w:val="007B64DF"/>
    <w:rsid w:val="007B6792"/>
    <w:rsid w:val="007B68CB"/>
    <w:rsid w:val="007B6B57"/>
    <w:rsid w:val="007B6BB9"/>
    <w:rsid w:val="007B6C30"/>
    <w:rsid w:val="007B6C91"/>
    <w:rsid w:val="007B7025"/>
    <w:rsid w:val="007B7060"/>
    <w:rsid w:val="007B71A5"/>
    <w:rsid w:val="007B7792"/>
    <w:rsid w:val="007B7843"/>
    <w:rsid w:val="007B7C13"/>
    <w:rsid w:val="007B7D3B"/>
    <w:rsid w:val="007B7DC1"/>
    <w:rsid w:val="007B7EB2"/>
    <w:rsid w:val="007B7EDB"/>
    <w:rsid w:val="007B7F78"/>
    <w:rsid w:val="007C00C8"/>
    <w:rsid w:val="007C0127"/>
    <w:rsid w:val="007C02DE"/>
    <w:rsid w:val="007C0324"/>
    <w:rsid w:val="007C061A"/>
    <w:rsid w:val="007C065C"/>
    <w:rsid w:val="007C0696"/>
    <w:rsid w:val="007C0896"/>
    <w:rsid w:val="007C0A67"/>
    <w:rsid w:val="007C0BE4"/>
    <w:rsid w:val="007C0EC7"/>
    <w:rsid w:val="007C0F35"/>
    <w:rsid w:val="007C0F71"/>
    <w:rsid w:val="007C14FD"/>
    <w:rsid w:val="007C170A"/>
    <w:rsid w:val="007C19AD"/>
    <w:rsid w:val="007C1BE7"/>
    <w:rsid w:val="007C1E32"/>
    <w:rsid w:val="007C1F98"/>
    <w:rsid w:val="007C1FCF"/>
    <w:rsid w:val="007C2038"/>
    <w:rsid w:val="007C21FB"/>
    <w:rsid w:val="007C2924"/>
    <w:rsid w:val="007C29BA"/>
    <w:rsid w:val="007C2CF4"/>
    <w:rsid w:val="007C2F63"/>
    <w:rsid w:val="007C30BF"/>
    <w:rsid w:val="007C3115"/>
    <w:rsid w:val="007C3598"/>
    <w:rsid w:val="007C39BD"/>
    <w:rsid w:val="007C3A79"/>
    <w:rsid w:val="007C3FA8"/>
    <w:rsid w:val="007C4409"/>
    <w:rsid w:val="007C4563"/>
    <w:rsid w:val="007C4564"/>
    <w:rsid w:val="007C469A"/>
    <w:rsid w:val="007C49C1"/>
    <w:rsid w:val="007C49E9"/>
    <w:rsid w:val="007C4C89"/>
    <w:rsid w:val="007C4CC0"/>
    <w:rsid w:val="007C4D6C"/>
    <w:rsid w:val="007C4F54"/>
    <w:rsid w:val="007C50F6"/>
    <w:rsid w:val="007C51F6"/>
    <w:rsid w:val="007C53CD"/>
    <w:rsid w:val="007C55A8"/>
    <w:rsid w:val="007C55DC"/>
    <w:rsid w:val="007C5639"/>
    <w:rsid w:val="007C56E3"/>
    <w:rsid w:val="007C579C"/>
    <w:rsid w:val="007C5C00"/>
    <w:rsid w:val="007C5DC5"/>
    <w:rsid w:val="007C5F0A"/>
    <w:rsid w:val="007C6190"/>
    <w:rsid w:val="007C6450"/>
    <w:rsid w:val="007C6557"/>
    <w:rsid w:val="007C6818"/>
    <w:rsid w:val="007C686C"/>
    <w:rsid w:val="007C68DA"/>
    <w:rsid w:val="007C6A71"/>
    <w:rsid w:val="007C6BCC"/>
    <w:rsid w:val="007C6C80"/>
    <w:rsid w:val="007C6D13"/>
    <w:rsid w:val="007C6EE7"/>
    <w:rsid w:val="007C6F32"/>
    <w:rsid w:val="007C7069"/>
    <w:rsid w:val="007C74A7"/>
    <w:rsid w:val="007C75DF"/>
    <w:rsid w:val="007C77BD"/>
    <w:rsid w:val="007C77DF"/>
    <w:rsid w:val="007C7C55"/>
    <w:rsid w:val="007C7D51"/>
    <w:rsid w:val="007D0180"/>
    <w:rsid w:val="007D01FF"/>
    <w:rsid w:val="007D0428"/>
    <w:rsid w:val="007D042D"/>
    <w:rsid w:val="007D0671"/>
    <w:rsid w:val="007D0744"/>
    <w:rsid w:val="007D0AD8"/>
    <w:rsid w:val="007D143F"/>
    <w:rsid w:val="007D153F"/>
    <w:rsid w:val="007D1638"/>
    <w:rsid w:val="007D1B12"/>
    <w:rsid w:val="007D1D50"/>
    <w:rsid w:val="007D1D9B"/>
    <w:rsid w:val="007D2229"/>
    <w:rsid w:val="007D229A"/>
    <w:rsid w:val="007D247B"/>
    <w:rsid w:val="007D24E0"/>
    <w:rsid w:val="007D25AF"/>
    <w:rsid w:val="007D2684"/>
    <w:rsid w:val="007D293D"/>
    <w:rsid w:val="007D2B2C"/>
    <w:rsid w:val="007D2ECA"/>
    <w:rsid w:val="007D2F44"/>
    <w:rsid w:val="007D2F4D"/>
    <w:rsid w:val="007D3035"/>
    <w:rsid w:val="007D31D2"/>
    <w:rsid w:val="007D3275"/>
    <w:rsid w:val="007D333B"/>
    <w:rsid w:val="007D335F"/>
    <w:rsid w:val="007D3471"/>
    <w:rsid w:val="007D348E"/>
    <w:rsid w:val="007D37A5"/>
    <w:rsid w:val="007D3801"/>
    <w:rsid w:val="007D3866"/>
    <w:rsid w:val="007D3BB4"/>
    <w:rsid w:val="007D3C00"/>
    <w:rsid w:val="007D3F15"/>
    <w:rsid w:val="007D402E"/>
    <w:rsid w:val="007D4178"/>
    <w:rsid w:val="007D4396"/>
    <w:rsid w:val="007D441B"/>
    <w:rsid w:val="007D44CE"/>
    <w:rsid w:val="007D4945"/>
    <w:rsid w:val="007D4960"/>
    <w:rsid w:val="007D4B81"/>
    <w:rsid w:val="007D4C02"/>
    <w:rsid w:val="007D4CA6"/>
    <w:rsid w:val="007D4D33"/>
    <w:rsid w:val="007D5131"/>
    <w:rsid w:val="007D5179"/>
    <w:rsid w:val="007D518D"/>
    <w:rsid w:val="007D531A"/>
    <w:rsid w:val="007D54D8"/>
    <w:rsid w:val="007D573E"/>
    <w:rsid w:val="007D58AF"/>
    <w:rsid w:val="007D5A12"/>
    <w:rsid w:val="007D5BD5"/>
    <w:rsid w:val="007D5DBC"/>
    <w:rsid w:val="007D60FE"/>
    <w:rsid w:val="007D619F"/>
    <w:rsid w:val="007D6255"/>
    <w:rsid w:val="007D6557"/>
    <w:rsid w:val="007D66FE"/>
    <w:rsid w:val="007D6970"/>
    <w:rsid w:val="007D6A29"/>
    <w:rsid w:val="007D6BE3"/>
    <w:rsid w:val="007D6CEF"/>
    <w:rsid w:val="007D6F34"/>
    <w:rsid w:val="007D7053"/>
    <w:rsid w:val="007D7092"/>
    <w:rsid w:val="007D714B"/>
    <w:rsid w:val="007D7175"/>
    <w:rsid w:val="007D71AE"/>
    <w:rsid w:val="007D7404"/>
    <w:rsid w:val="007D75A8"/>
    <w:rsid w:val="007D7663"/>
    <w:rsid w:val="007D7681"/>
    <w:rsid w:val="007D7855"/>
    <w:rsid w:val="007D7B63"/>
    <w:rsid w:val="007D7D86"/>
    <w:rsid w:val="007E037C"/>
    <w:rsid w:val="007E0380"/>
    <w:rsid w:val="007E0529"/>
    <w:rsid w:val="007E06C2"/>
    <w:rsid w:val="007E076D"/>
    <w:rsid w:val="007E095A"/>
    <w:rsid w:val="007E0A1C"/>
    <w:rsid w:val="007E0B35"/>
    <w:rsid w:val="007E0B94"/>
    <w:rsid w:val="007E0D3A"/>
    <w:rsid w:val="007E0D53"/>
    <w:rsid w:val="007E0DE0"/>
    <w:rsid w:val="007E1369"/>
    <w:rsid w:val="007E13B3"/>
    <w:rsid w:val="007E1447"/>
    <w:rsid w:val="007E1494"/>
    <w:rsid w:val="007E1641"/>
    <w:rsid w:val="007E188B"/>
    <w:rsid w:val="007E1960"/>
    <w:rsid w:val="007E1984"/>
    <w:rsid w:val="007E1A1B"/>
    <w:rsid w:val="007E1A88"/>
    <w:rsid w:val="007E1BCD"/>
    <w:rsid w:val="007E1E13"/>
    <w:rsid w:val="007E21B3"/>
    <w:rsid w:val="007E22AF"/>
    <w:rsid w:val="007E27D9"/>
    <w:rsid w:val="007E2A58"/>
    <w:rsid w:val="007E2EBF"/>
    <w:rsid w:val="007E2FFA"/>
    <w:rsid w:val="007E3414"/>
    <w:rsid w:val="007E3990"/>
    <w:rsid w:val="007E3F2C"/>
    <w:rsid w:val="007E431C"/>
    <w:rsid w:val="007E432A"/>
    <w:rsid w:val="007E4414"/>
    <w:rsid w:val="007E4695"/>
    <w:rsid w:val="007E46D3"/>
    <w:rsid w:val="007E4A55"/>
    <w:rsid w:val="007E4BA5"/>
    <w:rsid w:val="007E4C88"/>
    <w:rsid w:val="007E4D2F"/>
    <w:rsid w:val="007E50D6"/>
    <w:rsid w:val="007E5708"/>
    <w:rsid w:val="007E585E"/>
    <w:rsid w:val="007E5A42"/>
    <w:rsid w:val="007E5A74"/>
    <w:rsid w:val="007E5D25"/>
    <w:rsid w:val="007E5D62"/>
    <w:rsid w:val="007E5DC6"/>
    <w:rsid w:val="007E5E11"/>
    <w:rsid w:val="007E616E"/>
    <w:rsid w:val="007E6486"/>
    <w:rsid w:val="007E64AE"/>
    <w:rsid w:val="007E653E"/>
    <w:rsid w:val="007E656D"/>
    <w:rsid w:val="007E669D"/>
    <w:rsid w:val="007E6705"/>
    <w:rsid w:val="007E67BD"/>
    <w:rsid w:val="007E6925"/>
    <w:rsid w:val="007E6AB9"/>
    <w:rsid w:val="007E6D10"/>
    <w:rsid w:val="007E6D47"/>
    <w:rsid w:val="007E7283"/>
    <w:rsid w:val="007E7360"/>
    <w:rsid w:val="007E747B"/>
    <w:rsid w:val="007E7663"/>
    <w:rsid w:val="007E76C2"/>
    <w:rsid w:val="007E76EF"/>
    <w:rsid w:val="007E7BC0"/>
    <w:rsid w:val="007E7DDF"/>
    <w:rsid w:val="007E7FB6"/>
    <w:rsid w:val="007F016C"/>
    <w:rsid w:val="007F035B"/>
    <w:rsid w:val="007F06FC"/>
    <w:rsid w:val="007F0837"/>
    <w:rsid w:val="007F08C8"/>
    <w:rsid w:val="007F0A66"/>
    <w:rsid w:val="007F0A9D"/>
    <w:rsid w:val="007F0C24"/>
    <w:rsid w:val="007F0D0C"/>
    <w:rsid w:val="007F0D22"/>
    <w:rsid w:val="007F0D4E"/>
    <w:rsid w:val="007F0F47"/>
    <w:rsid w:val="007F1081"/>
    <w:rsid w:val="007F10EF"/>
    <w:rsid w:val="007F10FC"/>
    <w:rsid w:val="007F11A2"/>
    <w:rsid w:val="007F11C8"/>
    <w:rsid w:val="007F11E1"/>
    <w:rsid w:val="007F143F"/>
    <w:rsid w:val="007F16B6"/>
    <w:rsid w:val="007F18B4"/>
    <w:rsid w:val="007F18D2"/>
    <w:rsid w:val="007F18F4"/>
    <w:rsid w:val="007F1CFB"/>
    <w:rsid w:val="007F220B"/>
    <w:rsid w:val="007F22F3"/>
    <w:rsid w:val="007F2638"/>
    <w:rsid w:val="007F2716"/>
    <w:rsid w:val="007F27DD"/>
    <w:rsid w:val="007F2810"/>
    <w:rsid w:val="007F29BB"/>
    <w:rsid w:val="007F2A10"/>
    <w:rsid w:val="007F2D61"/>
    <w:rsid w:val="007F2DCB"/>
    <w:rsid w:val="007F2DD4"/>
    <w:rsid w:val="007F36C3"/>
    <w:rsid w:val="007F36F0"/>
    <w:rsid w:val="007F3806"/>
    <w:rsid w:val="007F3D27"/>
    <w:rsid w:val="007F3D6B"/>
    <w:rsid w:val="007F3DCC"/>
    <w:rsid w:val="007F3F9B"/>
    <w:rsid w:val="007F4300"/>
    <w:rsid w:val="007F441B"/>
    <w:rsid w:val="007F4440"/>
    <w:rsid w:val="007F457C"/>
    <w:rsid w:val="007F4584"/>
    <w:rsid w:val="007F483C"/>
    <w:rsid w:val="007F53BE"/>
    <w:rsid w:val="007F53D2"/>
    <w:rsid w:val="007F57FB"/>
    <w:rsid w:val="007F5956"/>
    <w:rsid w:val="007F5B28"/>
    <w:rsid w:val="007F5BB1"/>
    <w:rsid w:val="007F5C13"/>
    <w:rsid w:val="007F5D8B"/>
    <w:rsid w:val="007F5E64"/>
    <w:rsid w:val="007F6415"/>
    <w:rsid w:val="007F67D5"/>
    <w:rsid w:val="007F6880"/>
    <w:rsid w:val="007F6ACE"/>
    <w:rsid w:val="007F6B78"/>
    <w:rsid w:val="007F6C4B"/>
    <w:rsid w:val="007F6C59"/>
    <w:rsid w:val="007F6CE5"/>
    <w:rsid w:val="007F6DA1"/>
    <w:rsid w:val="007F6EC9"/>
    <w:rsid w:val="007F6EE0"/>
    <w:rsid w:val="007F7295"/>
    <w:rsid w:val="007F736F"/>
    <w:rsid w:val="007F74EF"/>
    <w:rsid w:val="007F76A6"/>
    <w:rsid w:val="007F76B4"/>
    <w:rsid w:val="007F78A4"/>
    <w:rsid w:val="007F78AC"/>
    <w:rsid w:val="007F7A16"/>
    <w:rsid w:val="007F7C46"/>
    <w:rsid w:val="007F7DA1"/>
    <w:rsid w:val="008001B4"/>
    <w:rsid w:val="00800303"/>
    <w:rsid w:val="00800313"/>
    <w:rsid w:val="00800427"/>
    <w:rsid w:val="00800769"/>
    <w:rsid w:val="008007AC"/>
    <w:rsid w:val="00800938"/>
    <w:rsid w:val="00800E68"/>
    <w:rsid w:val="00800ED2"/>
    <w:rsid w:val="00800F8A"/>
    <w:rsid w:val="00800FA1"/>
    <w:rsid w:val="008014DB"/>
    <w:rsid w:val="008015B0"/>
    <w:rsid w:val="008015B4"/>
    <w:rsid w:val="00801863"/>
    <w:rsid w:val="008018CB"/>
    <w:rsid w:val="008019BD"/>
    <w:rsid w:val="00801D3C"/>
    <w:rsid w:val="00801DAA"/>
    <w:rsid w:val="00801E0D"/>
    <w:rsid w:val="00801EFE"/>
    <w:rsid w:val="00801F09"/>
    <w:rsid w:val="00802521"/>
    <w:rsid w:val="008025A7"/>
    <w:rsid w:val="00802C97"/>
    <w:rsid w:val="00802D2B"/>
    <w:rsid w:val="00802E74"/>
    <w:rsid w:val="00802E75"/>
    <w:rsid w:val="00803294"/>
    <w:rsid w:val="008032F7"/>
    <w:rsid w:val="00803456"/>
    <w:rsid w:val="00803946"/>
    <w:rsid w:val="008039D4"/>
    <w:rsid w:val="00803B7F"/>
    <w:rsid w:val="00803C2B"/>
    <w:rsid w:val="00803EA0"/>
    <w:rsid w:val="00803FCB"/>
    <w:rsid w:val="008043BC"/>
    <w:rsid w:val="0080464F"/>
    <w:rsid w:val="00804733"/>
    <w:rsid w:val="008047AD"/>
    <w:rsid w:val="00804954"/>
    <w:rsid w:val="00804B92"/>
    <w:rsid w:val="00804E21"/>
    <w:rsid w:val="00805092"/>
    <w:rsid w:val="0080516F"/>
    <w:rsid w:val="0080535A"/>
    <w:rsid w:val="0080538F"/>
    <w:rsid w:val="008054BB"/>
    <w:rsid w:val="0080560F"/>
    <w:rsid w:val="00805728"/>
    <w:rsid w:val="00805A19"/>
    <w:rsid w:val="00805B5D"/>
    <w:rsid w:val="00805D47"/>
    <w:rsid w:val="00805EA0"/>
    <w:rsid w:val="0080600D"/>
    <w:rsid w:val="0080601C"/>
    <w:rsid w:val="008062B9"/>
    <w:rsid w:val="008063BB"/>
    <w:rsid w:val="00806425"/>
    <w:rsid w:val="008064F6"/>
    <w:rsid w:val="0080652D"/>
    <w:rsid w:val="008067A7"/>
    <w:rsid w:val="00806807"/>
    <w:rsid w:val="0080689C"/>
    <w:rsid w:val="00806AAF"/>
    <w:rsid w:val="00806CDE"/>
    <w:rsid w:val="00806DB0"/>
    <w:rsid w:val="00806F32"/>
    <w:rsid w:val="00807072"/>
    <w:rsid w:val="008070AC"/>
    <w:rsid w:val="008070B3"/>
    <w:rsid w:val="0080745A"/>
    <w:rsid w:val="0080751F"/>
    <w:rsid w:val="00807673"/>
    <w:rsid w:val="0080768D"/>
    <w:rsid w:val="00807742"/>
    <w:rsid w:val="008077F0"/>
    <w:rsid w:val="008079BE"/>
    <w:rsid w:val="00807C65"/>
    <w:rsid w:val="00807F52"/>
    <w:rsid w:val="0081011B"/>
    <w:rsid w:val="008101FD"/>
    <w:rsid w:val="008106A7"/>
    <w:rsid w:val="00810704"/>
    <w:rsid w:val="00810831"/>
    <w:rsid w:val="0081090C"/>
    <w:rsid w:val="0081093C"/>
    <w:rsid w:val="00810D0C"/>
    <w:rsid w:val="00810D8D"/>
    <w:rsid w:val="00810E70"/>
    <w:rsid w:val="00810F98"/>
    <w:rsid w:val="00810FE5"/>
    <w:rsid w:val="00811079"/>
    <w:rsid w:val="0081121D"/>
    <w:rsid w:val="008112DC"/>
    <w:rsid w:val="008117A3"/>
    <w:rsid w:val="00811835"/>
    <w:rsid w:val="008118EB"/>
    <w:rsid w:val="00811B37"/>
    <w:rsid w:val="00811BA3"/>
    <w:rsid w:val="00811D6D"/>
    <w:rsid w:val="00811E75"/>
    <w:rsid w:val="008123A3"/>
    <w:rsid w:val="00812A22"/>
    <w:rsid w:val="00812D28"/>
    <w:rsid w:val="008130E7"/>
    <w:rsid w:val="0081310B"/>
    <w:rsid w:val="0081312E"/>
    <w:rsid w:val="008132C3"/>
    <w:rsid w:val="00813432"/>
    <w:rsid w:val="0081355A"/>
    <w:rsid w:val="00813736"/>
    <w:rsid w:val="00813893"/>
    <w:rsid w:val="008138B8"/>
    <w:rsid w:val="008139F4"/>
    <w:rsid w:val="00813A84"/>
    <w:rsid w:val="00813B14"/>
    <w:rsid w:val="00813BE6"/>
    <w:rsid w:val="00813CFD"/>
    <w:rsid w:val="00813D01"/>
    <w:rsid w:val="00813D68"/>
    <w:rsid w:val="00813F29"/>
    <w:rsid w:val="0081408E"/>
    <w:rsid w:val="00814241"/>
    <w:rsid w:val="008143CB"/>
    <w:rsid w:val="008143ED"/>
    <w:rsid w:val="00814448"/>
    <w:rsid w:val="00814517"/>
    <w:rsid w:val="00814569"/>
    <w:rsid w:val="0081480C"/>
    <w:rsid w:val="00814A16"/>
    <w:rsid w:val="00814B47"/>
    <w:rsid w:val="00814BFB"/>
    <w:rsid w:val="00814E82"/>
    <w:rsid w:val="008150DC"/>
    <w:rsid w:val="00815116"/>
    <w:rsid w:val="008152CE"/>
    <w:rsid w:val="008153C3"/>
    <w:rsid w:val="008156AD"/>
    <w:rsid w:val="0081581D"/>
    <w:rsid w:val="008159E2"/>
    <w:rsid w:val="00815B4E"/>
    <w:rsid w:val="00815FB2"/>
    <w:rsid w:val="00815FC1"/>
    <w:rsid w:val="00815FD0"/>
    <w:rsid w:val="00816979"/>
    <w:rsid w:val="00816B25"/>
    <w:rsid w:val="00816D98"/>
    <w:rsid w:val="00816DCC"/>
    <w:rsid w:val="00816E73"/>
    <w:rsid w:val="00816F9E"/>
    <w:rsid w:val="0081715D"/>
    <w:rsid w:val="008172BE"/>
    <w:rsid w:val="00817707"/>
    <w:rsid w:val="008177A5"/>
    <w:rsid w:val="00817808"/>
    <w:rsid w:val="00817AB8"/>
    <w:rsid w:val="00817B63"/>
    <w:rsid w:val="00817B71"/>
    <w:rsid w:val="00817CB4"/>
    <w:rsid w:val="00820244"/>
    <w:rsid w:val="00820479"/>
    <w:rsid w:val="0082062A"/>
    <w:rsid w:val="008206AB"/>
    <w:rsid w:val="00820D40"/>
    <w:rsid w:val="00820D42"/>
    <w:rsid w:val="00820E94"/>
    <w:rsid w:val="00821575"/>
    <w:rsid w:val="008216E7"/>
    <w:rsid w:val="00821D62"/>
    <w:rsid w:val="00821FF4"/>
    <w:rsid w:val="00822040"/>
    <w:rsid w:val="0082212E"/>
    <w:rsid w:val="008221B3"/>
    <w:rsid w:val="0082231F"/>
    <w:rsid w:val="00822455"/>
    <w:rsid w:val="0082248E"/>
    <w:rsid w:val="008226E6"/>
    <w:rsid w:val="008227AF"/>
    <w:rsid w:val="00822855"/>
    <w:rsid w:val="0082287B"/>
    <w:rsid w:val="008228D7"/>
    <w:rsid w:val="00822A45"/>
    <w:rsid w:val="00822A78"/>
    <w:rsid w:val="00822BDE"/>
    <w:rsid w:val="00822E91"/>
    <w:rsid w:val="00822EC6"/>
    <w:rsid w:val="0082309E"/>
    <w:rsid w:val="00823285"/>
    <w:rsid w:val="0082363B"/>
    <w:rsid w:val="008236DF"/>
    <w:rsid w:val="008236FA"/>
    <w:rsid w:val="00823976"/>
    <w:rsid w:val="00823B52"/>
    <w:rsid w:val="00823C39"/>
    <w:rsid w:val="00823C6C"/>
    <w:rsid w:val="00823D68"/>
    <w:rsid w:val="00823EDE"/>
    <w:rsid w:val="00823F29"/>
    <w:rsid w:val="0082432C"/>
    <w:rsid w:val="0082436A"/>
    <w:rsid w:val="008243D4"/>
    <w:rsid w:val="0082452C"/>
    <w:rsid w:val="008245AC"/>
    <w:rsid w:val="008246CE"/>
    <w:rsid w:val="0082475F"/>
    <w:rsid w:val="008249CD"/>
    <w:rsid w:val="00824B28"/>
    <w:rsid w:val="00824EB5"/>
    <w:rsid w:val="00824EE8"/>
    <w:rsid w:val="00824FDF"/>
    <w:rsid w:val="00825125"/>
    <w:rsid w:val="008251C6"/>
    <w:rsid w:val="0082540F"/>
    <w:rsid w:val="00825419"/>
    <w:rsid w:val="0082556E"/>
    <w:rsid w:val="00825629"/>
    <w:rsid w:val="0082562F"/>
    <w:rsid w:val="008257CC"/>
    <w:rsid w:val="0082598A"/>
    <w:rsid w:val="00825CDB"/>
    <w:rsid w:val="008266EA"/>
    <w:rsid w:val="008266FA"/>
    <w:rsid w:val="0082676F"/>
    <w:rsid w:val="008267FF"/>
    <w:rsid w:val="008269AA"/>
    <w:rsid w:val="008269E2"/>
    <w:rsid w:val="00826E2F"/>
    <w:rsid w:val="00826EDB"/>
    <w:rsid w:val="00826F4D"/>
    <w:rsid w:val="0082733D"/>
    <w:rsid w:val="008274BF"/>
    <w:rsid w:val="008277F5"/>
    <w:rsid w:val="00827A34"/>
    <w:rsid w:val="00827BD1"/>
    <w:rsid w:val="00827CF9"/>
    <w:rsid w:val="00827D67"/>
    <w:rsid w:val="00827DD5"/>
    <w:rsid w:val="00827EC0"/>
    <w:rsid w:val="00830254"/>
    <w:rsid w:val="008302D2"/>
    <w:rsid w:val="00830466"/>
    <w:rsid w:val="008307A1"/>
    <w:rsid w:val="00830823"/>
    <w:rsid w:val="00830D47"/>
    <w:rsid w:val="00830DC3"/>
    <w:rsid w:val="00830EE5"/>
    <w:rsid w:val="008311CE"/>
    <w:rsid w:val="0083134D"/>
    <w:rsid w:val="008313D5"/>
    <w:rsid w:val="008314C7"/>
    <w:rsid w:val="00831555"/>
    <w:rsid w:val="0083166D"/>
    <w:rsid w:val="00831689"/>
    <w:rsid w:val="008319CC"/>
    <w:rsid w:val="00831A06"/>
    <w:rsid w:val="00831A29"/>
    <w:rsid w:val="00831CF6"/>
    <w:rsid w:val="00831DED"/>
    <w:rsid w:val="00831F52"/>
    <w:rsid w:val="00832068"/>
    <w:rsid w:val="008320A7"/>
    <w:rsid w:val="00832154"/>
    <w:rsid w:val="00832987"/>
    <w:rsid w:val="00832E36"/>
    <w:rsid w:val="00832F5C"/>
    <w:rsid w:val="008331AE"/>
    <w:rsid w:val="00833224"/>
    <w:rsid w:val="0083374F"/>
    <w:rsid w:val="00833863"/>
    <w:rsid w:val="008339DD"/>
    <w:rsid w:val="00833A39"/>
    <w:rsid w:val="00833C04"/>
    <w:rsid w:val="00833D57"/>
    <w:rsid w:val="00834042"/>
    <w:rsid w:val="00834494"/>
    <w:rsid w:val="008345D5"/>
    <w:rsid w:val="008347BA"/>
    <w:rsid w:val="00834820"/>
    <w:rsid w:val="008348FC"/>
    <w:rsid w:val="00834A2C"/>
    <w:rsid w:val="00834A51"/>
    <w:rsid w:val="00834C37"/>
    <w:rsid w:val="00834E01"/>
    <w:rsid w:val="008353C8"/>
    <w:rsid w:val="008353FB"/>
    <w:rsid w:val="00835474"/>
    <w:rsid w:val="008359E0"/>
    <w:rsid w:val="00835CC4"/>
    <w:rsid w:val="00835F63"/>
    <w:rsid w:val="008363B4"/>
    <w:rsid w:val="00836693"/>
    <w:rsid w:val="00836937"/>
    <w:rsid w:val="0083706A"/>
    <w:rsid w:val="008371D1"/>
    <w:rsid w:val="008371D2"/>
    <w:rsid w:val="008373CC"/>
    <w:rsid w:val="008376DD"/>
    <w:rsid w:val="008376F6"/>
    <w:rsid w:val="008376FD"/>
    <w:rsid w:val="0083777F"/>
    <w:rsid w:val="00837A1D"/>
    <w:rsid w:val="00837BA3"/>
    <w:rsid w:val="00837C8B"/>
    <w:rsid w:val="00837CCA"/>
    <w:rsid w:val="00837D36"/>
    <w:rsid w:val="00837D45"/>
    <w:rsid w:val="00837D5B"/>
    <w:rsid w:val="00837EB9"/>
    <w:rsid w:val="0084007F"/>
    <w:rsid w:val="00840198"/>
    <w:rsid w:val="00840607"/>
    <w:rsid w:val="008406C4"/>
    <w:rsid w:val="008408CE"/>
    <w:rsid w:val="00840EB3"/>
    <w:rsid w:val="00840EE4"/>
    <w:rsid w:val="00840EF8"/>
    <w:rsid w:val="00841033"/>
    <w:rsid w:val="00841322"/>
    <w:rsid w:val="00841344"/>
    <w:rsid w:val="008415F8"/>
    <w:rsid w:val="008416F1"/>
    <w:rsid w:val="00841744"/>
    <w:rsid w:val="00841AD1"/>
    <w:rsid w:val="00841CD2"/>
    <w:rsid w:val="00841EF1"/>
    <w:rsid w:val="008420D9"/>
    <w:rsid w:val="00842522"/>
    <w:rsid w:val="00842524"/>
    <w:rsid w:val="0084262B"/>
    <w:rsid w:val="0084275F"/>
    <w:rsid w:val="00842AA6"/>
    <w:rsid w:val="00842B77"/>
    <w:rsid w:val="00842CE9"/>
    <w:rsid w:val="00843084"/>
    <w:rsid w:val="0084309F"/>
    <w:rsid w:val="00843154"/>
    <w:rsid w:val="0084330D"/>
    <w:rsid w:val="00843668"/>
    <w:rsid w:val="008437C9"/>
    <w:rsid w:val="0084382F"/>
    <w:rsid w:val="00843D47"/>
    <w:rsid w:val="00843D5C"/>
    <w:rsid w:val="00843D5D"/>
    <w:rsid w:val="00844370"/>
    <w:rsid w:val="00844496"/>
    <w:rsid w:val="008446AF"/>
    <w:rsid w:val="00844BA2"/>
    <w:rsid w:val="00844D28"/>
    <w:rsid w:val="00844EC4"/>
    <w:rsid w:val="00844F6D"/>
    <w:rsid w:val="008452A5"/>
    <w:rsid w:val="0084530A"/>
    <w:rsid w:val="00845362"/>
    <w:rsid w:val="008454AC"/>
    <w:rsid w:val="0084568B"/>
    <w:rsid w:val="008457C6"/>
    <w:rsid w:val="008457EF"/>
    <w:rsid w:val="008457F0"/>
    <w:rsid w:val="00845A9A"/>
    <w:rsid w:val="00845BCA"/>
    <w:rsid w:val="00845C12"/>
    <w:rsid w:val="00845DD6"/>
    <w:rsid w:val="00846402"/>
    <w:rsid w:val="00846450"/>
    <w:rsid w:val="008465EB"/>
    <w:rsid w:val="0084670A"/>
    <w:rsid w:val="00846915"/>
    <w:rsid w:val="00846971"/>
    <w:rsid w:val="00846990"/>
    <w:rsid w:val="008469D9"/>
    <w:rsid w:val="00846AD1"/>
    <w:rsid w:val="00846DC0"/>
    <w:rsid w:val="00846F5B"/>
    <w:rsid w:val="00846FF9"/>
    <w:rsid w:val="0084721E"/>
    <w:rsid w:val="008472E6"/>
    <w:rsid w:val="008473B7"/>
    <w:rsid w:val="008474A7"/>
    <w:rsid w:val="00847695"/>
    <w:rsid w:val="00847752"/>
    <w:rsid w:val="00847AC7"/>
    <w:rsid w:val="00847DF2"/>
    <w:rsid w:val="00850056"/>
    <w:rsid w:val="008503A5"/>
    <w:rsid w:val="008504A8"/>
    <w:rsid w:val="008506B6"/>
    <w:rsid w:val="008506CA"/>
    <w:rsid w:val="008507B2"/>
    <w:rsid w:val="00850947"/>
    <w:rsid w:val="00850AE0"/>
    <w:rsid w:val="00850DDC"/>
    <w:rsid w:val="0085148C"/>
    <w:rsid w:val="0085176C"/>
    <w:rsid w:val="00851971"/>
    <w:rsid w:val="00851A09"/>
    <w:rsid w:val="00851D5F"/>
    <w:rsid w:val="00852193"/>
    <w:rsid w:val="008524D2"/>
    <w:rsid w:val="00852511"/>
    <w:rsid w:val="0085261B"/>
    <w:rsid w:val="008526A1"/>
    <w:rsid w:val="008528E6"/>
    <w:rsid w:val="008528EE"/>
    <w:rsid w:val="008529C1"/>
    <w:rsid w:val="00852A2C"/>
    <w:rsid w:val="00852B41"/>
    <w:rsid w:val="00852CCF"/>
    <w:rsid w:val="00852DCD"/>
    <w:rsid w:val="00852E19"/>
    <w:rsid w:val="00852FCA"/>
    <w:rsid w:val="00853001"/>
    <w:rsid w:val="00853261"/>
    <w:rsid w:val="00853315"/>
    <w:rsid w:val="00853A93"/>
    <w:rsid w:val="00853C77"/>
    <w:rsid w:val="00854022"/>
    <w:rsid w:val="00854272"/>
    <w:rsid w:val="0085435C"/>
    <w:rsid w:val="00854632"/>
    <w:rsid w:val="0085464F"/>
    <w:rsid w:val="00854851"/>
    <w:rsid w:val="0085499F"/>
    <w:rsid w:val="00855423"/>
    <w:rsid w:val="00855553"/>
    <w:rsid w:val="008555AB"/>
    <w:rsid w:val="00855696"/>
    <w:rsid w:val="00855874"/>
    <w:rsid w:val="00855BE2"/>
    <w:rsid w:val="00855DB8"/>
    <w:rsid w:val="00855E54"/>
    <w:rsid w:val="00855F2E"/>
    <w:rsid w:val="008560EB"/>
    <w:rsid w:val="008564DF"/>
    <w:rsid w:val="00856833"/>
    <w:rsid w:val="00856840"/>
    <w:rsid w:val="00856B78"/>
    <w:rsid w:val="00856C36"/>
    <w:rsid w:val="00856EA2"/>
    <w:rsid w:val="00856F8A"/>
    <w:rsid w:val="008570A3"/>
    <w:rsid w:val="008571A5"/>
    <w:rsid w:val="00857260"/>
    <w:rsid w:val="008572E0"/>
    <w:rsid w:val="00857451"/>
    <w:rsid w:val="0085750B"/>
    <w:rsid w:val="008575EB"/>
    <w:rsid w:val="00857611"/>
    <w:rsid w:val="008576B9"/>
    <w:rsid w:val="00857A3E"/>
    <w:rsid w:val="00857A62"/>
    <w:rsid w:val="00857B68"/>
    <w:rsid w:val="00857B8E"/>
    <w:rsid w:val="00857C4E"/>
    <w:rsid w:val="008600DC"/>
    <w:rsid w:val="00860464"/>
    <w:rsid w:val="0086059F"/>
    <w:rsid w:val="0086065F"/>
    <w:rsid w:val="00860703"/>
    <w:rsid w:val="0086070C"/>
    <w:rsid w:val="008607DD"/>
    <w:rsid w:val="008607E9"/>
    <w:rsid w:val="0086087C"/>
    <w:rsid w:val="00860886"/>
    <w:rsid w:val="00860D8C"/>
    <w:rsid w:val="00860D8E"/>
    <w:rsid w:val="00861288"/>
    <w:rsid w:val="00861721"/>
    <w:rsid w:val="008617BD"/>
    <w:rsid w:val="008619F3"/>
    <w:rsid w:val="00861C50"/>
    <w:rsid w:val="00861C52"/>
    <w:rsid w:val="00861D8A"/>
    <w:rsid w:val="0086226F"/>
    <w:rsid w:val="0086230B"/>
    <w:rsid w:val="00862382"/>
    <w:rsid w:val="0086245D"/>
    <w:rsid w:val="0086275E"/>
    <w:rsid w:val="00862925"/>
    <w:rsid w:val="00862C74"/>
    <w:rsid w:val="00862C8D"/>
    <w:rsid w:val="00862F6C"/>
    <w:rsid w:val="008630FA"/>
    <w:rsid w:val="00863104"/>
    <w:rsid w:val="00863139"/>
    <w:rsid w:val="0086315A"/>
    <w:rsid w:val="00863162"/>
    <w:rsid w:val="008631A1"/>
    <w:rsid w:val="008631A2"/>
    <w:rsid w:val="0086338B"/>
    <w:rsid w:val="008633AC"/>
    <w:rsid w:val="00863513"/>
    <w:rsid w:val="008637B8"/>
    <w:rsid w:val="00863DA6"/>
    <w:rsid w:val="00863E50"/>
    <w:rsid w:val="00863F23"/>
    <w:rsid w:val="00863FCA"/>
    <w:rsid w:val="008641EF"/>
    <w:rsid w:val="008641FB"/>
    <w:rsid w:val="008643B5"/>
    <w:rsid w:val="00864440"/>
    <w:rsid w:val="00864A5A"/>
    <w:rsid w:val="00864B6A"/>
    <w:rsid w:val="00864B87"/>
    <w:rsid w:val="00864BDB"/>
    <w:rsid w:val="00864CA2"/>
    <w:rsid w:val="00864D76"/>
    <w:rsid w:val="00864D9E"/>
    <w:rsid w:val="00864DC4"/>
    <w:rsid w:val="00865018"/>
    <w:rsid w:val="008650FC"/>
    <w:rsid w:val="0086526B"/>
    <w:rsid w:val="00865335"/>
    <w:rsid w:val="008654AC"/>
    <w:rsid w:val="00865523"/>
    <w:rsid w:val="00865555"/>
    <w:rsid w:val="008655B0"/>
    <w:rsid w:val="008659F0"/>
    <w:rsid w:val="00865E9F"/>
    <w:rsid w:val="00865FB4"/>
    <w:rsid w:val="0086621B"/>
    <w:rsid w:val="00866434"/>
    <w:rsid w:val="00866514"/>
    <w:rsid w:val="00866AE0"/>
    <w:rsid w:val="00866B96"/>
    <w:rsid w:val="00866C9E"/>
    <w:rsid w:val="00866E92"/>
    <w:rsid w:val="00866EB3"/>
    <w:rsid w:val="00866ED5"/>
    <w:rsid w:val="0086701A"/>
    <w:rsid w:val="00867032"/>
    <w:rsid w:val="008671A8"/>
    <w:rsid w:val="008672B7"/>
    <w:rsid w:val="00867584"/>
    <w:rsid w:val="00867708"/>
    <w:rsid w:val="00867919"/>
    <w:rsid w:val="0086792C"/>
    <w:rsid w:val="00867A41"/>
    <w:rsid w:val="00867A84"/>
    <w:rsid w:val="00867ADF"/>
    <w:rsid w:val="00867AF2"/>
    <w:rsid w:val="00867BD2"/>
    <w:rsid w:val="00867BE2"/>
    <w:rsid w:val="00867E94"/>
    <w:rsid w:val="0087002F"/>
    <w:rsid w:val="00870040"/>
    <w:rsid w:val="008701B1"/>
    <w:rsid w:val="0087022E"/>
    <w:rsid w:val="008704E8"/>
    <w:rsid w:val="00870A95"/>
    <w:rsid w:val="00870BDA"/>
    <w:rsid w:val="008711A7"/>
    <w:rsid w:val="008712FD"/>
    <w:rsid w:val="00871311"/>
    <w:rsid w:val="00871319"/>
    <w:rsid w:val="0087149B"/>
    <w:rsid w:val="008715DA"/>
    <w:rsid w:val="008715E5"/>
    <w:rsid w:val="00871678"/>
    <w:rsid w:val="008716A1"/>
    <w:rsid w:val="008716D1"/>
    <w:rsid w:val="008717C3"/>
    <w:rsid w:val="00871981"/>
    <w:rsid w:val="00871B90"/>
    <w:rsid w:val="00872054"/>
    <w:rsid w:val="0087216E"/>
    <w:rsid w:val="00872186"/>
    <w:rsid w:val="00872233"/>
    <w:rsid w:val="008722BC"/>
    <w:rsid w:val="00872B9C"/>
    <w:rsid w:val="00872CC8"/>
    <w:rsid w:val="00872D3F"/>
    <w:rsid w:val="00872E1C"/>
    <w:rsid w:val="00873010"/>
    <w:rsid w:val="00873032"/>
    <w:rsid w:val="00873036"/>
    <w:rsid w:val="008731E6"/>
    <w:rsid w:val="00873240"/>
    <w:rsid w:val="008732A8"/>
    <w:rsid w:val="008732C8"/>
    <w:rsid w:val="008733E4"/>
    <w:rsid w:val="008734B2"/>
    <w:rsid w:val="008735A5"/>
    <w:rsid w:val="008736DA"/>
    <w:rsid w:val="00873B35"/>
    <w:rsid w:val="00873B9E"/>
    <w:rsid w:val="00873E5E"/>
    <w:rsid w:val="00873F15"/>
    <w:rsid w:val="00873F33"/>
    <w:rsid w:val="00874004"/>
    <w:rsid w:val="00874011"/>
    <w:rsid w:val="00874096"/>
    <w:rsid w:val="00874159"/>
    <w:rsid w:val="008741E4"/>
    <w:rsid w:val="008742BF"/>
    <w:rsid w:val="0087433D"/>
    <w:rsid w:val="00874BB8"/>
    <w:rsid w:val="00874BC9"/>
    <w:rsid w:val="00874CF1"/>
    <w:rsid w:val="00874D2A"/>
    <w:rsid w:val="00874D74"/>
    <w:rsid w:val="0087510F"/>
    <w:rsid w:val="008751BB"/>
    <w:rsid w:val="00875216"/>
    <w:rsid w:val="008756A4"/>
    <w:rsid w:val="00875732"/>
    <w:rsid w:val="008757D3"/>
    <w:rsid w:val="008757DE"/>
    <w:rsid w:val="00875943"/>
    <w:rsid w:val="00875A16"/>
    <w:rsid w:val="00875EA9"/>
    <w:rsid w:val="00875F73"/>
    <w:rsid w:val="00876060"/>
    <w:rsid w:val="008760AC"/>
    <w:rsid w:val="00876113"/>
    <w:rsid w:val="00876326"/>
    <w:rsid w:val="008763EC"/>
    <w:rsid w:val="00876553"/>
    <w:rsid w:val="008766CE"/>
    <w:rsid w:val="00876844"/>
    <w:rsid w:val="00876A50"/>
    <w:rsid w:val="00876B5A"/>
    <w:rsid w:val="00876E6B"/>
    <w:rsid w:val="00877296"/>
    <w:rsid w:val="00877887"/>
    <w:rsid w:val="00877AB6"/>
    <w:rsid w:val="00877D63"/>
    <w:rsid w:val="00877E85"/>
    <w:rsid w:val="00877ECA"/>
    <w:rsid w:val="00877EFF"/>
    <w:rsid w:val="0088004B"/>
    <w:rsid w:val="008807AE"/>
    <w:rsid w:val="008807DA"/>
    <w:rsid w:val="0088083F"/>
    <w:rsid w:val="0088096B"/>
    <w:rsid w:val="00880BC7"/>
    <w:rsid w:val="00880F30"/>
    <w:rsid w:val="00880F8C"/>
    <w:rsid w:val="0088154F"/>
    <w:rsid w:val="00881945"/>
    <w:rsid w:val="008819BE"/>
    <w:rsid w:val="00881C84"/>
    <w:rsid w:val="0088203F"/>
    <w:rsid w:val="00882471"/>
    <w:rsid w:val="008827B8"/>
    <w:rsid w:val="008828B8"/>
    <w:rsid w:val="00882CA8"/>
    <w:rsid w:val="008832E1"/>
    <w:rsid w:val="008833E8"/>
    <w:rsid w:val="00883507"/>
    <w:rsid w:val="00883755"/>
    <w:rsid w:val="008837D6"/>
    <w:rsid w:val="008839BF"/>
    <w:rsid w:val="00883C67"/>
    <w:rsid w:val="00883FFF"/>
    <w:rsid w:val="0088427E"/>
    <w:rsid w:val="008842C5"/>
    <w:rsid w:val="00884351"/>
    <w:rsid w:val="008847DA"/>
    <w:rsid w:val="008848C3"/>
    <w:rsid w:val="008849A9"/>
    <w:rsid w:val="00884D89"/>
    <w:rsid w:val="00884DD2"/>
    <w:rsid w:val="00884E25"/>
    <w:rsid w:val="00885101"/>
    <w:rsid w:val="00885134"/>
    <w:rsid w:val="008851F9"/>
    <w:rsid w:val="00885682"/>
    <w:rsid w:val="00885846"/>
    <w:rsid w:val="00885BF6"/>
    <w:rsid w:val="00885DEE"/>
    <w:rsid w:val="00885F0A"/>
    <w:rsid w:val="00886026"/>
    <w:rsid w:val="0088613D"/>
    <w:rsid w:val="008861E8"/>
    <w:rsid w:val="00886580"/>
    <w:rsid w:val="00886652"/>
    <w:rsid w:val="00886818"/>
    <w:rsid w:val="00886BE5"/>
    <w:rsid w:val="00886DE5"/>
    <w:rsid w:val="00886F07"/>
    <w:rsid w:val="008870BC"/>
    <w:rsid w:val="008870D9"/>
    <w:rsid w:val="0088724B"/>
    <w:rsid w:val="00887506"/>
    <w:rsid w:val="00887753"/>
    <w:rsid w:val="00887B48"/>
    <w:rsid w:val="00887BE6"/>
    <w:rsid w:val="008900F9"/>
    <w:rsid w:val="00890142"/>
    <w:rsid w:val="008904DB"/>
    <w:rsid w:val="00890619"/>
    <w:rsid w:val="008906C1"/>
    <w:rsid w:val="00890749"/>
    <w:rsid w:val="00890873"/>
    <w:rsid w:val="00890B74"/>
    <w:rsid w:val="00891130"/>
    <w:rsid w:val="0089135C"/>
    <w:rsid w:val="00891618"/>
    <w:rsid w:val="00891715"/>
    <w:rsid w:val="0089176E"/>
    <w:rsid w:val="008917E0"/>
    <w:rsid w:val="008917F7"/>
    <w:rsid w:val="00891828"/>
    <w:rsid w:val="00891C8D"/>
    <w:rsid w:val="00891D4F"/>
    <w:rsid w:val="00891E20"/>
    <w:rsid w:val="00891F11"/>
    <w:rsid w:val="008920C9"/>
    <w:rsid w:val="008920F5"/>
    <w:rsid w:val="008921F6"/>
    <w:rsid w:val="008922E0"/>
    <w:rsid w:val="00892365"/>
    <w:rsid w:val="008923BB"/>
    <w:rsid w:val="00892491"/>
    <w:rsid w:val="008926ED"/>
    <w:rsid w:val="008927D5"/>
    <w:rsid w:val="00892862"/>
    <w:rsid w:val="00892929"/>
    <w:rsid w:val="00892A80"/>
    <w:rsid w:val="00892A9C"/>
    <w:rsid w:val="00892BBF"/>
    <w:rsid w:val="00892BE5"/>
    <w:rsid w:val="00892CE6"/>
    <w:rsid w:val="00892D25"/>
    <w:rsid w:val="00892FC9"/>
    <w:rsid w:val="008931D7"/>
    <w:rsid w:val="008933F6"/>
    <w:rsid w:val="00893575"/>
    <w:rsid w:val="0089387C"/>
    <w:rsid w:val="0089388A"/>
    <w:rsid w:val="00893B04"/>
    <w:rsid w:val="00893B75"/>
    <w:rsid w:val="00893D94"/>
    <w:rsid w:val="00893DBC"/>
    <w:rsid w:val="00893DC5"/>
    <w:rsid w:val="0089408E"/>
    <w:rsid w:val="008942EF"/>
    <w:rsid w:val="00894353"/>
    <w:rsid w:val="0089444E"/>
    <w:rsid w:val="008945E8"/>
    <w:rsid w:val="008949DF"/>
    <w:rsid w:val="00894E04"/>
    <w:rsid w:val="00894EE8"/>
    <w:rsid w:val="00894F6E"/>
    <w:rsid w:val="00894FC4"/>
    <w:rsid w:val="00894FCB"/>
    <w:rsid w:val="00895151"/>
    <w:rsid w:val="008951DB"/>
    <w:rsid w:val="008954A4"/>
    <w:rsid w:val="00895651"/>
    <w:rsid w:val="008956D8"/>
    <w:rsid w:val="008958DA"/>
    <w:rsid w:val="00895C7E"/>
    <w:rsid w:val="00895E5F"/>
    <w:rsid w:val="0089605E"/>
    <w:rsid w:val="00896067"/>
    <w:rsid w:val="00896158"/>
    <w:rsid w:val="008961A8"/>
    <w:rsid w:val="00896260"/>
    <w:rsid w:val="00896335"/>
    <w:rsid w:val="0089647B"/>
    <w:rsid w:val="0089661E"/>
    <w:rsid w:val="00896A76"/>
    <w:rsid w:val="00896A8C"/>
    <w:rsid w:val="00896B57"/>
    <w:rsid w:val="00896C81"/>
    <w:rsid w:val="00896D83"/>
    <w:rsid w:val="00896EC4"/>
    <w:rsid w:val="00896F4A"/>
    <w:rsid w:val="0089724E"/>
    <w:rsid w:val="00897417"/>
    <w:rsid w:val="00897565"/>
    <w:rsid w:val="00897586"/>
    <w:rsid w:val="0089777C"/>
    <w:rsid w:val="00897932"/>
    <w:rsid w:val="00897B44"/>
    <w:rsid w:val="00897BDF"/>
    <w:rsid w:val="00897BFD"/>
    <w:rsid w:val="00897D1A"/>
    <w:rsid w:val="00897F16"/>
    <w:rsid w:val="00897F3E"/>
    <w:rsid w:val="00897FCE"/>
    <w:rsid w:val="008A035B"/>
    <w:rsid w:val="008A04D8"/>
    <w:rsid w:val="008A0519"/>
    <w:rsid w:val="008A094F"/>
    <w:rsid w:val="008A09B4"/>
    <w:rsid w:val="008A0AB2"/>
    <w:rsid w:val="008A0AE9"/>
    <w:rsid w:val="008A0BAE"/>
    <w:rsid w:val="008A0C39"/>
    <w:rsid w:val="008A0CC7"/>
    <w:rsid w:val="008A0CD1"/>
    <w:rsid w:val="008A0CFC"/>
    <w:rsid w:val="008A12FE"/>
    <w:rsid w:val="008A1C2C"/>
    <w:rsid w:val="008A205C"/>
    <w:rsid w:val="008A2604"/>
    <w:rsid w:val="008A2762"/>
    <w:rsid w:val="008A28B6"/>
    <w:rsid w:val="008A2BB1"/>
    <w:rsid w:val="008A2C08"/>
    <w:rsid w:val="008A2D5B"/>
    <w:rsid w:val="008A2E9C"/>
    <w:rsid w:val="008A2F4B"/>
    <w:rsid w:val="008A315D"/>
    <w:rsid w:val="008A33F9"/>
    <w:rsid w:val="008A3466"/>
    <w:rsid w:val="008A3576"/>
    <w:rsid w:val="008A359E"/>
    <w:rsid w:val="008A35AB"/>
    <w:rsid w:val="008A389F"/>
    <w:rsid w:val="008A38A1"/>
    <w:rsid w:val="008A39A0"/>
    <w:rsid w:val="008A3A27"/>
    <w:rsid w:val="008A3A39"/>
    <w:rsid w:val="008A3BB8"/>
    <w:rsid w:val="008A3BDA"/>
    <w:rsid w:val="008A3C0C"/>
    <w:rsid w:val="008A3C4D"/>
    <w:rsid w:val="008A3C6C"/>
    <w:rsid w:val="008A3D02"/>
    <w:rsid w:val="008A3D71"/>
    <w:rsid w:val="008A42A8"/>
    <w:rsid w:val="008A4367"/>
    <w:rsid w:val="008A4368"/>
    <w:rsid w:val="008A4494"/>
    <w:rsid w:val="008A497E"/>
    <w:rsid w:val="008A4A39"/>
    <w:rsid w:val="008A4AE1"/>
    <w:rsid w:val="008A4B91"/>
    <w:rsid w:val="008A513B"/>
    <w:rsid w:val="008A5181"/>
    <w:rsid w:val="008A5255"/>
    <w:rsid w:val="008A54E9"/>
    <w:rsid w:val="008A5547"/>
    <w:rsid w:val="008A573E"/>
    <w:rsid w:val="008A5940"/>
    <w:rsid w:val="008A599B"/>
    <w:rsid w:val="008A5A13"/>
    <w:rsid w:val="008A5C9C"/>
    <w:rsid w:val="008A5CED"/>
    <w:rsid w:val="008A5F71"/>
    <w:rsid w:val="008A612B"/>
    <w:rsid w:val="008A62D2"/>
    <w:rsid w:val="008A638B"/>
    <w:rsid w:val="008A63D2"/>
    <w:rsid w:val="008A6489"/>
    <w:rsid w:val="008A64F0"/>
    <w:rsid w:val="008A6799"/>
    <w:rsid w:val="008A67F6"/>
    <w:rsid w:val="008A6E48"/>
    <w:rsid w:val="008A7054"/>
    <w:rsid w:val="008A73B2"/>
    <w:rsid w:val="008A7437"/>
    <w:rsid w:val="008A779F"/>
    <w:rsid w:val="008A7829"/>
    <w:rsid w:val="008A794C"/>
    <w:rsid w:val="008A79AE"/>
    <w:rsid w:val="008B01CA"/>
    <w:rsid w:val="008B02F8"/>
    <w:rsid w:val="008B043F"/>
    <w:rsid w:val="008B05E7"/>
    <w:rsid w:val="008B075A"/>
    <w:rsid w:val="008B075F"/>
    <w:rsid w:val="008B0808"/>
    <w:rsid w:val="008B0AEC"/>
    <w:rsid w:val="008B0E41"/>
    <w:rsid w:val="008B0E82"/>
    <w:rsid w:val="008B0F75"/>
    <w:rsid w:val="008B102B"/>
    <w:rsid w:val="008B13AC"/>
    <w:rsid w:val="008B1563"/>
    <w:rsid w:val="008B1592"/>
    <w:rsid w:val="008B1779"/>
    <w:rsid w:val="008B1892"/>
    <w:rsid w:val="008B1962"/>
    <w:rsid w:val="008B1B73"/>
    <w:rsid w:val="008B1CE5"/>
    <w:rsid w:val="008B1D2A"/>
    <w:rsid w:val="008B1E53"/>
    <w:rsid w:val="008B1E5B"/>
    <w:rsid w:val="008B1EA1"/>
    <w:rsid w:val="008B1F27"/>
    <w:rsid w:val="008B22EB"/>
    <w:rsid w:val="008B2392"/>
    <w:rsid w:val="008B243B"/>
    <w:rsid w:val="008B25E0"/>
    <w:rsid w:val="008B271D"/>
    <w:rsid w:val="008B2BA8"/>
    <w:rsid w:val="008B2C59"/>
    <w:rsid w:val="008B2D07"/>
    <w:rsid w:val="008B2D0F"/>
    <w:rsid w:val="008B3095"/>
    <w:rsid w:val="008B30E1"/>
    <w:rsid w:val="008B3193"/>
    <w:rsid w:val="008B3651"/>
    <w:rsid w:val="008B36C2"/>
    <w:rsid w:val="008B389D"/>
    <w:rsid w:val="008B3BD9"/>
    <w:rsid w:val="008B3C5C"/>
    <w:rsid w:val="008B3CED"/>
    <w:rsid w:val="008B3DBA"/>
    <w:rsid w:val="008B40DB"/>
    <w:rsid w:val="008B41C3"/>
    <w:rsid w:val="008B420B"/>
    <w:rsid w:val="008B4304"/>
    <w:rsid w:val="008B43D8"/>
    <w:rsid w:val="008B48CB"/>
    <w:rsid w:val="008B49AE"/>
    <w:rsid w:val="008B4BD6"/>
    <w:rsid w:val="008B4C22"/>
    <w:rsid w:val="008B4C5F"/>
    <w:rsid w:val="008B4F57"/>
    <w:rsid w:val="008B4FAD"/>
    <w:rsid w:val="008B515E"/>
    <w:rsid w:val="008B51A7"/>
    <w:rsid w:val="008B527A"/>
    <w:rsid w:val="008B5299"/>
    <w:rsid w:val="008B533F"/>
    <w:rsid w:val="008B5400"/>
    <w:rsid w:val="008B54B3"/>
    <w:rsid w:val="008B55B5"/>
    <w:rsid w:val="008B571D"/>
    <w:rsid w:val="008B5748"/>
    <w:rsid w:val="008B59BB"/>
    <w:rsid w:val="008B5A1F"/>
    <w:rsid w:val="008B5A5F"/>
    <w:rsid w:val="008B5AB0"/>
    <w:rsid w:val="008B5AC7"/>
    <w:rsid w:val="008B6054"/>
    <w:rsid w:val="008B6063"/>
    <w:rsid w:val="008B618E"/>
    <w:rsid w:val="008B62DD"/>
    <w:rsid w:val="008B62E7"/>
    <w:rsid w:val="008B66DE"/>
    <w:rsid w:val="008B6A79"/>
    <w:rsid w:val="008B6C31"/>
    <w:rsid w:val="008B6DA0"/>
    <w:rsid w:val="008B6E7B"/>
    <w:rsid w:val="008B6F19"/>
    <w:rsid w:val="008B749E"/>
    <w:rsid w:val="008B75EE"/>
    <w:rsid w:val="008B7667"/>
    <w:rsid w:val="008B7B08"/>
    <w:rsid w:val="008B7ECA"/>
    <w:rsid w:val="008B7F28"/>
    <w:rsid w:val="008C050D"/>
    <w:rsid w:val="008C0913"/>
    <w:rsid w:val="008C09FE"/>
    <w:rsid w:val="008C0B22"/>
    <w:rsid w:val="008C0C3B"/>
    <w:rsid w:val="008C0D3D"/>
    <w:rsid w:val="008C1075"/>
    <w:rsid w:val="008C10D1"/>
    <w:rsid w:val="008C116B"/>
    <w:rsid w:val="008C12A2"/>
    <w:rsid w:val="008C13F0"/>
    <w:rsid w:val="008C14F7"/>
    <w:rsid w:val="008C16DF"/>
    <w:rsid w:val="008C18E8"/>
    <w:rsid w:val="008C194A"/>
    <w:rsid w:val="008C1CA5"/>
    <w:rsid w:val="008C1DDF"/>
    <w:rsid w:val="008C1F26"/>
    <w:rsid w:val="008C2170"/>
    <w:rsid w:val="008C21C5"/>
    <w:rsid w:val="008C2203"/>
    <w:rsid w:val="008C236E"/>
    <w:rsid w:val="008C23F9"/>
    <w:rsid w:val="008C243F"/>
    <w:rsid w:val="008C29F7"/>
    <w:rsid w:val="008C2A2A"/>
    <w:rsid w:val="008C2A3A"/>
    <w:rsid w:val="008C2B4C"/>
    <w:rsid w:val="008C332D"/>
    <w:rsid w:val="008C33DD"/>
    <w:rsid w:val="008C3506"/>
    <w:rsid w:val="008C350B"/>
    <w:rsid w:val="008C3563"/>
    <w:rsid w:val="008C3B4F"/>
    <w:rsid w:val="008C3CD2"/>
    <w:rsid w:val="008C4120"/>
    <w:rsid w:val="008C416D"/>
    <w:rsid w:val="008C424F"/>
    <w:rsid w:val="008C427A"/>
    <w:rsid w:val="008C457E"/>
    <w:rsid w:val="008C4686"/>
    <w:rsid w:val="008C46D7"/>
    <w:rsid w:val="008C49A6"/>
    <w:rsid w:val="008C49EA"/>
    <w:rsid w:val="008C4AB3"/>
    <w:rsid w:val="008C4B92"/>
    <w:rsid w:val="008C4C7E"/>
    <w:rsid w:val="008C4CA9"/>
    <w:rsid w:val="008C4D27"/>
    <w:rsid w:val="008C4DD4"/>
    <w:rsid w:val="008C503C"/>
    <w:rsid w:val="008C51E8"/>
    <w:rsid w:val="008C5219"/>
    <w:rsid w:val="008C5268"/>
    <w:rsid w:val="008C5979"/>
    <w:rsid w:val="008C5C46"/>
    <w:rsid w:val="008C5DDA"/>
    <w:rsid w:val="008C5FE2"/>
    <w:rsid w:val="008C60C1"/>
    <w:rsid w:val="008C617B"/>
    <w:rsid w:val="008C6184"/>
    <w:rsid w:val="008C624B"/>
    <w:rsid w:val="008C63BF"/>
    <w:rsid w:val="008C69BB"/>
    <w:rsid w:val="008C69F8"/>
    <w:rsid w:val="008C6B85"/>
    <w:rsid w:val="008C6E87"/>
    <w:rsid w:val="008C6FD8"/>
    <w:rsid w:val="008C6FDD"/>
    <w:rsid w:val="008C7367"/>
    <w:rsid w:val="008C7368"/>
    <w:rsid w:val="008C7467"/>
    <w:rsid w:val="008C75FF"/>
    <w:rsid w:val="008C7692"/>
    <w:rsid w:val="008C7786"/>
    <w:rsid w:val="008C785E"/>
    <w:rsid w:val="008C7984"/>
    <w:rsid w:val="008C79C5"/>
    <w:rsid w:val="008D0272"/>
    <w:rsid w:val="008D0429"/>
    <w:rsid w:val="008D0516"/>
    <w:rsid w:val="008D070B"/>
    <w:rsid w:val="008D08B7"/>
    <w:rsid w:val="008D0A8A"/>
    <w:rsid w:val="008D0AFB"/>
    <w:rsid w:val="008D0C11"/>
    <w:rsid w:val="008D0CF0"/>
    <w:rsid w:val="008D0D71"/>
    <w:rsid w:val="008D1227"/>
    <w:rsid w:val="008D125A"/>
    <w:rsid w:val="008D130A"/>
    <w:rsid w:val="008D1504"/>
    <w:rsid w:val="008D1511"/>
    <w:rsid w:val="008D1633"/>
    <w:rsid w:val="008D182A"/>
    <w:rsid w:val="008D185A"/>
    <w:rsid w:val="008D19B1"/>
    <w:rsid w:val="008D1B43"/>
    <w:rsid w:val="008D1B4C"/>
    <w:rsid w:val="008D21AC"/>
    <w:rsid w:val="008D225C"/>
    <w:rsid w:val="008D228B"/>
    <w:rsid w:val="008D242B"/>
    <w:rsid w:val="008D2516"/>
    <w:rsid w:val="008D25B4"/>
    <w:rsid w:val="008D285C"/>
    <w:rsid w:val="008D2A8C"/>
    <w:rsid w:val="008D2E2A"/>
    <w:rsid w:val="008D2E3A"/>
    <w:rsid w:val="008D2ED6"/>
    <w:rsid w:val="008D32DF"/>
    <w:rsid w:val="008D3333"/>
    <w:rsid w:val="008D33F0"/>
    <w:rsid w:val="008D345B"/>
    <w:rsid w:val="008D35E9"/>
    <w:rsid w:val="008D3703"/>
    <w:rsid w:val="008D37A2"/>
    <w:rsid w:val="008D37FF"/>
    <w:rsid w:val="008D381A"/>
    <w:rsid w:val="008D384C"/>
    <w:rsid w:val="008D3918"/>
    <w:rsid w:val="008D3959"/>
    <w:rsid w:val="008D3966"/>
    <w:rsid w:val="008D3FFC"/>
    <w:rsid w:val="008D402E"/>
    <w:rsid w:val="008D41F8"/>
    <w:rsid w:val="008D4227"/>
    <w:rsid w:val="008D42DF"/>
    <w:rsid w:val="008D4352"/>
    <w:rsid w:val="008D437F"/>
    <w:rsid w:val="008D45D8"/>
    <w:rsid w:val="008D47DC"/>
    <w:rsid w:val="008D4CCC"/>
    <w:rsid w:val="008D4E41"/>
    <w:rsid w:val="008D4FB1"/>
    <w:rsid w:val="008D4FE2"/>
    <w:rsid w:val="008D504E"/>
    <w:rsid w:val="008D52B0"/>
    <w:rsid w:val="008D532E"/>
    <w:rsid w:val="008D5896"/>
    <w:rsid w:val="008D58C0"/>
    <w:rsid w:val="008D5A40"/>
    <w:rsid w:val="008D5AD5"/>
    <w:rsid w:val="008D5C86"/>
    <w:rsid w:val="008D5EBB"/>
    <w:rsid w:val="008D60BC"/>
    <w:rsid w:val="008D6110"/>
    <w:rsid w:val="008D6203"/>
    <w:rsid w:val="008D6214"/>
    <w:rsid w:val="008D63EC"/>
    <w:rsid w:val="008D6737"/>
    <w:rsid w:val="008D683D"/>
    <w:rsid w:val="008D6ABF"/>
    <w:rsid w:val="008D6D7B"/>
    <w:rsid w:val="008D6DD3"/>
    <w:rsid w:val="008D6E3E"/>
    <w:rsid w:val="008D6E81"/>
    <w:rsid w:val="008D70FD"/>
    <w:rsid w:val="008D7137"/>
    <w:rsid w:val="008D71C1"/>
    <w:rsid w:val="008D71DF"/>
    <w:rsid w:val="008D727D"/>
    <w:rsid w:val="008D751A"/>
    <w:rsid w:val="008D7877"/>
    <w:rsid w:val="008D7992"/>
    <w:rsid w:val="008D79A3"/>
    <w:rsid w:val="008D7ADB"/>
    <w:rsid w:val="008D7B14"/>
    <w:rsid w:val="008D7EB7"/>
    <w:rsid w:val="008E0100"/>
    <w:rsid w:val="008E0312"/>
    <w:rsid w:val="008E0349"/>
    <w:rsid w:val="008E047B"/>
    <w:rsid w:val="008E049C"/>
    <w:rsid w:val="008E0552"/>
    <w:rsid w:val="008E06D0"/>
    <w:rsid w:val="008E0785"/>
    <w:rsid w:val="008E080B"/>
    <w:rsid w:val="008E0897"/>
    <w:rsid w:val="008E0C72"/>
    <w:rsid w:val="008E0D56"/>
    <w:rsid w:val="008E0EB8"/>
    <w:rsid w:val="008E0F56"/>
    <w:rsid w:val="008E105D"/>
    <w:rsid w:val="008E10A6"/>
    <w:rsid w:val="008E10B9"/>
    <w:rsid w:val="008E1271"/>
    <w:rsid w:val="008E12FC"/>
    <w:rsid w:val="008E147A"/>
    <w:rsid w:val="008E14D4"/>
    <w:rsid w:val="008E16C0"/>
    <w:rsid w:val="008E1D20"/>
    <w:rsid w:val="008E1D29"/>
    <w:rsid w:val="008E1D80"/>
    <w:rsid w:val="008E1F83"/>
    <w:rsid w:val="008E2251"/>
    <w:rsid w:val="008E22E1"/>
    <w:rsid w:val="008E23BD"/>
    <w:rsid w:val="008E24B3"/>
    <w:rsid w:val="008E24CA"/>
    <w:rsid w:val="008E255E"/>
    <w:rsid w:val="008E27D9"/>
    <w:rsid w:val="008E2943"/>
    <w:rsid w:val="008E2CFF"/>
    <w:rsid w:val="008E2F6E"/>
    <w:rsid w:val="008E30D2"/>
    <w:rsid w:val="008E3519"/>
    <w:rsid w:val="008E38AD"/>
    <w:rsid w:val="008E3A78"/>
    <w:rsid w:val="008E3B11"/>
    <w:rsid w:val="008E3BAB"/>
    <w:rsid w:val="008E3BFC"/>
    <w:rsid w:val="008E3C5D"/>
    <w:rsid w:val="008E3EA7"/>
    <w:rsid w:val="008E3EEC"/>
    <w:rsid w:val="008E430E"/>
    <w:rsid w:val="008E43C3"/>
    <w:rsid w:val="008E494C"/>
    <w:rsid w:val="008E4986"/>
    <w:rsid w:val="008E4A14"/>
    <w:rsid w:val="008E4AC1"/>
    <w:rsid w:val="008E4B1F"/>
    <w:rsid w:val="008E4CA5"/>
    <w:rsid w:val="008E4E1E"/>
    <w:rsid w:val="008E4E38"/>
    <w:rsid w:val="008E4F80"/>
    <w:rsid w:val="008E508E"/>
    <w:rsid w:val="008E5185"/>
    <w:rsid w:val="008E5198"/>
    <w:rsid w:val="008E51E0"/>
    <w:rsid w:val="008E5221"/>
    <w:rsid w:val="008E5281"/>
    <w:rsid w:val="008E52C7"/>
    <w:rsid w:val="008E53A1"/>
    <w:rsid w:val="008E54E9"/>
    <w:rsid w:val="008E56BF"/>
    <w:rsid w:val="008E5B29"/>
    <w:rsid w:val="008E5B33"/>
    <w:rsid w:val="008E5BF2"/>
    <w:rsid w:val="008E5C81"/>
    <w:rsid w:val="008E5E14"/>
    <w:rsid w:val="008E5F8B"/>
    <w:rsid w:val="008E60F5"/>
    <w:rsid w:val="008E62FE"/>
    <w:rsid w:val="008E6306"/>
    <w:rsid w:val="008E641B"/>
    <w:rsid w:val="008E6631"/>
    <w:rsid w:val="008E670E"/>
    <w:rsid w:val="008E6784"/>
    <w:rsid w:val="008E6B30"/>
    <w:rsid w:val="008E6D79"/>
    <w:rsid w:val="008E6E99"/>
    <w:rsid w:val="008E7203"/>
    <w:rsid w:val="008E72F3"/>
    <w:rsid w:val="008E7782"/>
    <w:rsid w:val="008E7838"/>
    <w:rsid w:val="008E79FD"/>
    <w:rsid w:val="008E7C40"/>
    <w:rsid w:val="008E7C58"/>
    <w:rsid w:val="008E7D56"/>
    <w:rsid w:val="008E7E38"/>
    <w:rsid w:val="008E7EA1"/>
    <w:rsid w:val="008E7FA6"/>
    <w:rsid w:val="008E7FF3"/>
    <w:rsid w:val="008F03BF"/>
    <w:rsid w:val="008F099C"/>
    <w:rsid w:val="008F09F1"/>
    <w:rsid w:val="008F0A16"/>
    <w:rsid w:val="008F0A38"/>
    <w:rsid w:val="008F0EFC"/>
    <w:rsid w:val="008F0F84"/>
    <w:rsid w:val="008F100A"/>
    <w:rsid w:val="008F1014"/>
    <w:rsid w:val="008F1030"/>
    <w:rsid w:val="008F10C2"/>
    <w:rsid w:val="008F1160"/>
    <w:rsid w:val="008F11C9"/>
    <w:rsid w:val="008F11FC"/>
    <w:rsid w:val="008F1322"/>
    <w:rsid w:val="008F15EF"/>
    <w:rsid w:val="008F15F2"/>
    <w:rsid w:val="008F1696"/>
    <w:rsid w:val="008F16DE"/>
    <w:rsid w:val="008F19C2"/>
    <w:rsid w:val="008F1DC8"/>
    <w:rsid w:val="008F2226"/>
    <w:rsid w:val="008F23D8"/>
    <w:rsid w:val="008F265D"/>
    <w:rsid w:val="008F2F07"/>
    <w:rsid w:val="008F2FD5"/>
    <w:rsid w:val="008F313A"/>
    <w:rsid w:val="008F316A"/>
    <w:rsid w:val="008F3381"/>
    <w:rsid w:val="008F33E2"/>
    <w:rsid w:val="008F34B5"/>
    <w:rsid w:val="008F3513"/>
    <w:rsid w:val="008F3569"/>
    <w:rsid w:val="008F3762"/>
    <w:rsid w:val="008F3799"/>
    <w:rsid w:val="008F37E5"/>
    <w:rsid w:val="008F3879"/>
    <w:rsid w:val="008F3A5F"/>
    <w:rsid w:val="008F3AB3"/>
    <w:rsid w:val="008F3AB4"/>
    <w:rsid w:val="008F3CB5"/>
    <w:rsid w:val="008F3D96"/>
    <w:rsid w:val="008F3F8B"/>
    <w:rsid w:val="008F4131"/>
    <w:rsid w:val="008F4194"/>
    <w:rsid w:val="008F4243"/>
    <w:rsid w:val="008F427A"/>
    <w:rsid w:val="008F4353"/>
    <w:rsid w:val="008F446C"/>
    <w:rsid w:val="008F46E8"/>
    <w:rsid w:val="008F47E6"/>
    <w:rsid w:val="008F48C2"/>
    <w:rsid w:val="008F49C6"/>
    <w:rsid w:val="008F4B85"/>
    <w:rsid w:val="008F4E1A"/>
    <w:rsid w:val="008F4EFB"/>
    <w:rsid w:val="008F50BD"/>
    <w:rsid w:val="008F5107"/>
    <w:rsid w:val="008F513C"/>
    <w:rsid w:val="008F513F"/>
    <w:rsid w:val="008F5354"/>
    <w:rsid w:val="008F5449"/>
    <w:rsid w:val="008F5571"/>
    <w:rsid w:val="008F5738"/>
    <w:rsid w:val="008F57C3"/>
    <w:rsid w:val="008F5840"/>
    <w:rsid w:val="008F5A69"/>
    <w:rsid w:val="008F5AC4"/>
    <w:rsid w:val="008F5B19"/>
    <w:rsid w:val="008F5C95"/>
    <w:rsid w:val="008F5C98"/>
    <w:rsid w:val="008F5EEF"/>
    <w:rsid w:val="008F612B"/>
    <w:rsid w:val="008F6306"/>
    <w:rsid w:val="008F6405"/>
    <w:rsid w:val="008F65E2"/>
    <w:rsid w:val="008F6608"/>
    <w:rsid w:val="008F6646"/>
    <w:rsid w:val="008F669B"/>
    <w:rsid w:val="008F66FE"/>
    <w:rsid w:val="008F6976"/>
    <w:rsid w:val="008F6A4C"/>
    <w:rsid w:val="008F6A9B"/>
    <w:rsid w:val="008F6BA4"/>
    <w:rsid w:val="008F6E27"/>
    <w:rsid w:val="008F704F"/>
    <w:rsid w:val="008F72CC"/>
    <w:rsid w:val="008F72CD"/>
    <w:rsid w:val="008F7357"/>
    <w:rsid w:val="008F7454"/>
    <w:rsid w:val="008F7552"/>
    <w:rsid w:val="008F7744"/>
    <w:rsid w:val="008F79EB"/>
    <w:rsid w:val="008F7D48"/>
    <w:rsid w:val="008F7D54"/>
    <w:rsid w:val="008F7E38"/>
    <w:rsid w:val="008F7E77"/>
    <w:rsid w:val="008F7F5A"/>
    <w:rsid w:val="008F7F6A"/>
    <w:rsid w:val="0090020F"/>
    <w:rsid w:val="009002FD"/>
    <w:rsid w:val="0090034A"/>
    <w:rsid w:val="00900858"/>
    <w:rsid w:val="00900A96"/>
    <w:rsid w:val="00900C2C"/>
    <w:rsid w:val="009010C7"/>
    <w:rsid w:val="009011DD"/>
    <w:rsid w:val="0090128B"/>
    <w:rsid w:val="009012F3"/>
    <w:rsid w:val="00901487"/>
    <w:rsid w:val="009014AD"/>
    <w:rsid w:val="009015DF"/>
    <w:rsid w:val="00901694"/>
    <w:rsid w:val="0090178F"/>
    <w:rsid w:val="009018DA"/>
    <w:rsid w:val="0090190A"/>
    <w:rsid w:val="00901AAE"/>
    <w:rsid w:val="00901BF5"/>
    <w:rsid w:val="00901C51"/>
    <w:rsid w:val="00901F34"/>
    <w:rsid w:val="00902143"/>
    <w:rsid w:val="00902846"/>
    <w:rsid w:val="0090286F"/>
    <w:rsid w:val="009029A7"/>
    <w:rsid w:val="009029C6"/>
    <w:rsid w:val="009029DF"/>
    <w:rsid w:val="00902A67"/>
    <w:rsid w:val="00902AC8"/>
    <w:rsid w:val="00902FC4"/>
    <w:rsid w:val="00903802"/>
    <w:rsid w:val="00903FFA"/>
    <w:rsid w:val="00904204"/>
    <w:rsid w:val="00904481"/>
    <w:rsid w:val="0090461F"/>
    <w:rsid w:val="00904798"/>
    <w:rsid w:val="009047A5"/>
    <w:rsid w:val="009048C0"/>
    <w:rsid w:val="00904A69"/>
    <w:rsid w:val="00905156"/>
    <w:rsid w:val="00905456"/>
    <w:rsid w:val="00905673"/>
    <w:rsid w:val="00905697"/>
    <w:rsid w:val="00905A7F"/>
    <w:rsid w:val="00905E6F"/>
    <w:rsid w:val="0090606B"/>
    <w:rsid w:val="009061AF"/>
    <w:rsid w:val="00906220"/>
    <w:rsid w:val="00906308"/>
    <w:rsid w:val="0090641D"/>
    <w:rsid w:val="0090696D"/>
    <w:rsid w:val="00906CD6"/>
    <w:rsid w:val="00906E4D"/>
    <w:rsid w:val="00906F31"/>
    <w:rsid w:val="00907083"/>
    <w:rsid w:val="009071A3"/>
    <w:rsid w:val="00907260"/>
    <w:rsid w:val="00907288"/>
    <w:rsid w:val="0090731C"/>
    <w:rsid w:val="00907498"/>
    <w:rsid w:val="009074DF"/>
    <w:rsid w:val="0090773A"/>
    <w:rsid w:val="009078B3"/>
    <w:rsid w:val="0090796B"/>
    <w:rsid w:val="00907A28"/>
    <w:rsid w:val="00907A77"/>
    <w:rsid w:val="00907B7E"/>
    <w:rsid w:val="00907DAA"/>
    <w:rsid w:val="00907E00"/>
    <w:rsid w:val="00907FE6"/>
    <w:rsid w:val="00910507"/>
    <w:rsid w:val="009105A8"/>
    <w:rsid w:val="0091088D"/>
    <w:rsid w:val="00910A19"/>
    <w:rsid w:val="00910B44"/>
    <w:rsid w:val="00910C15"/>
    <w:rsid w:val="00910CB5"/>
    <w:rsid w:val="00910CBF"/>
    <w:rsid w:val="00910D37"/>
    <w:rsid w:val="00910D79"/>
    <w:rsid w:val="00910EF6"/>
    <w:rsid w:val="00910F84"/>
    <w:rsid w:val="00910FC9"/>
    <w:rsid w:val="009112AB"/>
    <w:rsid w:val="009112B4"/>
    <w:rsid w:val="009112FA"/>
    <w:rsid w:val="00911372"/>
    <w:rsid w:val="009117BD"/>
    <w:rsid w:val="00911947"/>
    <w:rsid w:val="00911A3E"/>
    <w:rsid w:val="00911E21"/>
    <w:rsid w:val="00911F58"/>
    <w:rsid w:val="00911F97"/>
    <w:rsid w:val="00911FEE"/>
    <w:rsid w:val="009122FE"/>
    <w:rsid w:val="00912411"/>
    <w:rsid w:val="009124CC"/>
    <w:rsid w:val="00912825"/>
    <w:rsid w:val="009128CE"/>
    <w:rsid w:val="0091291A"/>
    <w:rsid w:val="00912E88"/>
    <w:rsid w:val="00912F29"/>
    <w:rsid w:val="00912FC7"/>
    <w:rsid w:val="00913081"/>
    <w:rsid w:val="0091308D"/>
    <w:rsid w:val="009130E2"/>
    <w:rsid w:val="00913188"/>
    <w:rsid w:val="00913416"/>
    <w:rsid w:val="00913612"/>
    <w:rsid w:val="0091366A"/>
    <w:rsid w:val="00913686"/>
    <w:rsid w:val="009136CB"/>
    <w:rsid w:val="00913824"/>
    <w:rsid w:val="00913A4F"/>
    <w:rsid w:val="00914179"/>
    <w:rsid w:val="009141D0"/>
    <w:rsid w:val="009141F5"/>
    <w:rsid w:val="00914CBD"/>
    <w:rsid w:val="00915254"/>
    <w:rsid w:val="00915315"/>
    <w:rsid w:val="00915671"/>
    <w:rsid w:val="00915757"/>
    <w:rsid w:val="009159B3"/>
    <w:rsid w:val="00915A2F"/>
    <w:rsid w:val="00915A8B"/>
    <w:rsid w:val="00915AA8"/>
    <w:rsid w:val="00915CD6"/>
    <w:rsid w:val="00915E29"/>
    <w:rsid w:val="0091601A"/>
    <w:rsid w:val="00916181"/>
    <w:rsid w:val="009161A4"/>
    <w:rsid w:val="0091627F"/>
    <w:rsid w:val="00916720"/>
    <w:rsid w:val="00916C72"/>
    <w:rsid w:val="00917106"/>
    <w:rsid w:val="009172C9"/>
    <w:rsid w:val="00917310"/>
    <w:rsid w:val="009173A7"/>
    <w:rsid w:val="00917656"/>
    <w:rsid w:val="009177E7"/>
    <w:rsid w:val="00917A12"/>
    <w:rsid w:val="00917A6E"/>
    <w:rsid w:val="00917F20"/>
    <w:rsid w:val="0092000C"/>
    <w:rsid w:val="00920185"/>
    <w:rsid w:val="00920194"/>
    <w:rsid w:val="009204C5"/>
    <w:rsid w:val="00920775"/>
    <w:rsid w:val="009208F7"/>
    <w:rsid w:val="00920967"/>
    <w:rsid w:val="00920B01"/>
    <w:rsid w:val="00920D0F"/>
    <w:rsid w:val="00920EE4"/>
    <w:rsid w:val="00920F63"/>
    <w:rsid w:val="009211B0"/>
    <w:rsid w:val="0092127B"/>
    <w:rsid w:val="00921332"/>
    <w:rsid w:val="00921339"/>
    <w:rsid w:val="009214A9"/>
    <w:rsid w:val="009214EF"/>
    <w:rsid w:val="009215F5"/>
    <w:rsid w:val="0092179F"/>
    <w:rsid w:val="0092180D"/>
    <w:rsid w:val="0092194B"/>
    <w:rsid w:val="009219ED"/>
    <w:rsid w:val="00921D9C"/>
    <w:rsid w:val="00921E40"/>
    <w:rsid w:val="00921E4D"/>
    <w:rsid w:val="009221D5"/>
    <w:rsid w:val="00922372"/>
    <w:rsid w:val="009226BD"/>
    <w:rsid w:val="0092296E"/>
    <w:rsid w:val="00922A3D"/>
    <w:rsid w:val="00922CBD"/>
    <w:rsid w:val="00922DAA"/>
    <w:rsid w:val="00922DAD"/>
    <w:rsid w:val="00922F8C"/>
    <w:rsid w:val="00923119"/>
    <w:rsid w:val="009232C9"/>
    <w:rsid w:val="009233CC"/>
    <w:rsid w:val="00923450"/>
    <w:rsid w:val="00923452"/>
    <w:rsid w:val="00923608"/>
    <w:rsid w:val="009236CA"/>
    <w:rsid w:val="009237C1"/>
    <w:rsid w:val="009238E5"/>
    <w:rsid w:val="00923A83"/>
    <w:rsid w:val="00923E9C"/>
    <w:rsid w:val="00923F12"/>
    <w:rsid w:val="009241DA"/>
    <w:rsid w:val="00924336"/>
    <w:rsid w:val="009243C0"/>
    <w:rsid w:val="00924659"/>
    <w:rsid w:val="00924776"/>
    <w:rsid w:val="0092494B"/>
    <w:rsid w:val="00924B04"/>
    <w:rsid w:val="00924D80"/>
    <w:rsid w:val="00924E67"/>
    <w:rsid w:val="00924FF8"/>
    <w:rsid w:val="0092501F"/>
    <w:rsid w:val="009250FD"/>
    <w:rsid w:val="00925141"/>
    <w:rsid w:val="009254EE"/>
    <w:rsid w:val="009255A6"/>
    <w:rsid w:val="009257C8"/>
    <w:rsid w:val="00925BA8"/>
    <w:rsid w:val="00925BE7"/>
    <w:rsid w:val="0092618F"/>
    <w:rsid w:val="0092621E"/>
    <w:rsid w:val="009262A3"/>
    <w:rsid w:val="00926328"/>
    <w:rsid w:val="0092668B"/>
    <w:rsid w:val="0092680E"/>
    <w:rsid w:val="00926A0A"/>
    <w:rsid w:val="00926B53"/>
    <w:rsid w:val="00926BB8"/>
    <w:rsid w:val="00926D70"/>
    <w:rsid w:val="00926DA7"/>
    <w:rsid w:val="00926FC3"/>
    <w:rsid w:val="00927150"/>
    <w:rsid w:val="00927221"/>
    <w:rsid w:val="009272A3"/>
    <w:rsid w:val="00927715"/>
    <w:rsid w:val="00927788"/>
    <w:rsid w:val="00927AAA"/>
    <w:rsid w:val="00927AE4"/>
    <w:rsid w:val="00927C43"/>
    <w:rsid w:val="00927C60"/>
    <w:rsid w:val="00927F8B"/>
    <w:rsid w:val="00927FB9"/>
    <w:rsid w:val="0093001D"/>
    <w:rsid w:val="009300FD"/>
    <w:rsid w:val="00930224"/>
    <w:rsid w:val="0093038F"/>
    <w:rsid w:val="009303E0"/>
    <w:rsid w:val="00930548"/>
    <w:rsid w:val="00930560"/>
    <w:rsid w:val="0093094D"/>
    <w:rsid w:val="00930C85"/>
    <w:rsid w:val="00930D8F"/>
    <w:rsid w:val="00930D9B"/>
    <w:rsid w:val="00930F46"/>
    <w:rsid w:val="00930FCA"/>
    <w:rsid w:val="0093115B"/>
    <w:rsid w:val="009314A6"/>
    <w:rsid w:val="00931614"/>
    <w:rsid w:val="00931772"/>
    <w:rsid w:val="0093198F"/>
    <w:rsid w:val="00931A68"/>
    <w:rsid w:val="00931D39"/>
    <w:rsid w:val="00931DAE"/>
    <w:rsid w:val="00931E04"/>
    <w:rsid w:val="0093200B"/>
    <w:rsid w:val="009321A8"/>
    <w:rsid w:val="009322B9"/>
    <w:rsid w:val="00932482"/>
    <w:rsid w:val="009327D7"/>
    <w:rsid w:val="00932884"/>
    <w:rsid w:val="009328C7"/>
    <w:rsid w:val="00932993"/>
    <w:rsid w:val="0093299A"/>
    <w:rsid w:val="00932C8B"/>
    <w:rsid w:val="00932D71"/>
    <w:rsid w:val="00932F69"/>
    <w:rsid w:val="0093321A"/>
    <w:rsid w:val="00933460"/>
    <w:rsid w:val="0093353A"/>
    <w:rsid w:val="00933670"/>
    <w:rsid w:val="009336EC"/>
    <w:rsid w:val="0093385B"/>
    <w:rsid w:val="00933A73"/>
    <w:rsid w:val="00933A76"/>
    <w:rsid w:val="00933BF0"/>
    <w:rsid w:val="00933D7F"/>
    <w:rsid w:val="00933E69"/>
    <w:rsid w:val="00933EC4"/>
    <w:rsid w:val="00933F56"/>
    <w:rsid w:val="00933FC0"/>
    <w:rsid w:val="00934635"/>
    <w:rsid w:val="00934637"/>
    <w:rsid w:val="00934966"/>
    <w:rsid w:val="00934B5D"/>
    <w:rsid w:val="00934C13"/>
    <w:rsid w:val="00934E58"/>
    <w:rsid w:val="009350D8"/>
    <w:rsid w:val="00935228"/>
    <w:rsid w:val="009353B7"/>
    <w:rsid w:val="009355A2"/>
    <w:rsid w:val="00935674"/>
    <w:rsid w:val="00935745"/>
    <w:rsid w:val="0093575B"/>
    <w:rsid w:val="009358CC"/>
    <w:rsid w:val="009358D7"/>
    <w:rsid w:val="009359E1"/>
    <w:rsid w:val="00935C9B"/>
    <w:rsid w:val="00935F9E"/>
    <w:rsid w:val="0093601E"/>
    <w:rsid w:val="0093630F"/>
    <w:rsid w:val="00936412"/>
    <w:rsid w:val="00936542"/>
    <w:rsid w:val="009365D7"/>
    <w:rsid w:val="009365FA"/>
    <w:rsid w:val="00936917"/>
    <w:rsid w:val="009369F5"/>
    <w:rsid w:val="00936AD5"/>
    <w:rsid w:val="00936B50"/>
    <w:rsid w:val="00936BBA"/>
    <w:rsid w:val="00936D98"/>
    <w:rsid w:val="00936E8D"/>
    <w:rsid w:val="00937373"/>
    <w:rsid w:val="00937425"/>
    <w:rsid w:val="0093746C"/>
    <w:rsid w:val="009377A8"/>
    <w:rsid w:val="00937D3D"/>
    <w:rsid w:val="00940475"/>
    <w:rsid w:val="009407AA"/>
    <w:rsid w:val="0094085C"/>
    <w:rsid w:val="0094089A"/>
    <w:rsid w:val="00940AB9"/>
    <w:rsid w:val="00940CB2"/>
    <w:rsid w:val="00940D2E"/>
    <w:rsid w:val="00940D96"/>
    <w:rsid w:val="00940E91"/>
    <w:rsid w:val="00940F32"/>
    <w:rsid w:val="00941121"/>
    <w:rsid w:val="0094115F"/>
    <w:rsid w:val="0094137E"/>
    <w:rsid w:val="009413B4"/>
    <w:rsid w:val="009417AF"/>
    <w:rsid w:val="00941871"/>
    <w:rsid w:val="0094193D"/>
    <w:rsid w:val="00941BF6"/>
    <w:rsid w:val="00941C62"/>
    <w:rsid w:val="00941F32"/>
    <w:rsid w:val="00941FE2"/>
    <w:rsid w:val="009422EB"/>
    <w:rsid w:val="00942358"/>
    <w:rsid w:val="00942A69"/>
    <w:rsid w:val="00942C80"/>
    <w:rsid w:val="00942D27"/>
    <w:rsid w:val="00942E5C"/>
    <w:rsid w:val="00942F50"/>
    <w:rsid w:val="00942FF7"/>
    <w:rsid w:val="00943197"/>
    <w:rsid w:val="0094322A"/>
    <w:rsid w:val="009432AD"/>
    <w:rsid w:val="00943414"/>
    <w:rsid w:val="0094355A"/>
    <w:rsid w:val="0094359F"/>
    <w:rsid w:val="009435F2"/>
    <w:rsid w:val="009436B4"/>
    <w:rsid w:val="00943755"/>
    <w:rsid w:val="0094396E"/>
    <w:rsid w:val="00943D88"/>
    <w:rsid w:val="00943EBE"/>
    <w:rsid w:val="00943F7B"/>
    <w:rsid w:val="00943F9B"/>
    <w:rsid w:val="00944076"/>
    <w:rsid w:val="0094411D"/>
    <w:rsid w:val="009445CD"/>
    <w:rsid w:val="00944862"/>
    <w:rsid w:val="00944B3F"/>
    <w:rsid w:val="00944DA1"/>
    <w:rsid w:val="009450A0"/>
    <w:rsid w:val="00945180"/>
    <w:rsid w:val="00945297"/>
    <w:rsid w:val="00945691"/>
    <w:rsid w:val="00945805"/>
    <w:rsid w:val="0094590C"/>
    <w:rsid w:val="00945CC5"/>
    <w:rsid w:val="00945E54"/>
    <w:rsid w:val="00945E68"/>
    <w:rsid w:val="00946020"/>
    <w:rsid w:val="0094614F"/>
    <w:rsid w:val="00946322"/>
    <w:rsid w:val="00946355"/>
    <w:rsid w:val="00946391"/>
    <w:rsid w:val="009468B7"/>
    <w:rsid w:val="009469AB"/>
    <w:rsid w:val="00946BFA"/>
    <w:rsid w:val="00946C44"/>
    <w:rsid w:val="00946C69"/>
    <w:rsid w:val="00946D20"/>
    <w:rsid w:val="00946E4E"/>
    <w:rsid w:val="00946E57"/>
    <w:rsid w:val="00946F57"/>
    <w:rsid w:val="00946FDE"/>
    <w:rsid w:val="00947088"/>
    <w:rsid w:val="009471CC"/>
    <w:rsid w:val="009471F9"/>
    <w:rsid w:val="0094724E"/>
    <w:rsid w:val="009472AC"/>
    <w:rsid w:val="009473A8"/>
    <w:rsid w:val="00947559"/>
    <w:rsid w:val="009476C5"/>
    <w:rsid w:val="0094781E"/>
    <w:rsid w:val="00947973"/>
    <w:rsid w:val="00947BE6"/>
    <w:rsid w:val="00947D58"/>
    <w:rsid w:val="00947DB7"/>
    <w:rsid w:val="00947E25"/>
    <w:rsid w:val="00947F15"/>
    <w:rsid w:val="00947F57"/>
    <w:rsid w:val="00947FCD"/>
    <w:rsid w:val="009500F9"/>
    <w:rsid w:val="00950199"/>
    <w:rsid w:val="0095030B"/>
    <w:rsid w:val="0095048D"/>
    <w:rsid w:val="00950809"/>
    <w:rsid w:val="00950ACB"/>
    <w:rsid w:val="00950E28"/>
    <w:rsid w:val="00950FCE"/>
    <w:rsid w:val="0095102A"/>
    <w:rsid w:val="00951142"/>
    <w:rsid w:val="009513CE"/>
    <w:rsid w:val="009515B5"/>
    <w:rsid w:val="00951ADB"/>
    <w:rsid w:val="00951B69"/>
    <w:rsid w:val="00951D87"/>
    <w:rsid w:val="00951F1D"/>
    <w:rsid w:val="009520F0"/>
    <w:rsid w:val="00952261"/>
    <w:rsid w:val="009522DD"/>
    <w:rsid w:val="009524A8"/>
    <w:rsid w:val="00952585"/>
    <w:rsid w:val="009525A9"/>
    <w:rsid w:val="009526B2"/>
    <w:rsid w:val="0095274D"/>
    <w:rsid w:val="009528F4"/>
    <w:rsid w:val="00952BD1"/>
    <w:rsid w:val="00952C58"/>
    <w:rsid w:val="009530DD"/>
    <w:rsid w:val="00953287"/>
    <w:rsid w:val="009537C9"/>
    <w:rsid w:val="0095380C"/>
    <w:rsid w:val="009538B4"/>
    <w:rsid w:val="00953B85"/>
    <w:rsid w:val="00953C07"/>
    <w:rsid w:val="00953D93"/>
    <w:rsid w:val="00953FD4"/>
    <w:rsid w:val="00954266"/>
    <w:rsid w:val="00954353"/>
    <w:rsid w:val="00954733"/>
    <w:rsid w:val="009547BC"/>
    <w:rsid w:val="00954A6E"/>
    <w:rsid w:val="00954C96"/>
    <w:rsid w:val="00954E7C"/>
    <w:rsid w:val="00955101"/>
    <w:rsid w:val="009551BD"/>
    <w:rsid w:val="00955215"/>
    <w:rsid w:val="009554E2"/>
    <w:rsid w:val="00955543"/>
    <w:rsid w:val="00955555"/>
    <w:rsid w:val="00955580"/>
    <w:rsid w:val="00955946"/>
    <w:rsid w:val="00955A24"/>
    <w:rsid w:val="00955C0A"/>
    <w:rsid w:val="00955C4F"/>
    <w:rsid w:val="00955DDA"/>
    <w:rsid w:val="00955DFC"/>
    <w:rsid w:val="00955E86"/>
    <w:rsid w:val="0095614B"/>
    <w:rsid w:val="0095615D"/>
    <w:rsid w:val="0095632D"/>
    <w:rsid w:val="009566C1"/>
    <w:rsid w:val="009567FE"/>
    <w:rsid w:val="009568E6"/>
    <w:rsid w:val="00956B0E"/>
    <w:rsid w:val="00956BCA"/>
    <w:rsid w:val="00957033"/>
    <w:rsid w:val="00957042"/>
    <w:rsid w:val="0095725C"/>
    <w:rsid w:val="00957861"/>
    <w:rsid w:val="009579C9"/>
    <w:rsid w:val="00957B51"/>
    <w:rsid w:val="00957BB4"/>
    <w:rsid w:val="00957D33"/>
    <w:rsid w:val="00957EFB"/>
    <w:rsid w:val="00957F62"/>
    <w:rsid w:val="00957FBB"/>
    <w:rsid w:val="0096005C"/>
    <w:rsid w:val="00960107"/>
    <w:rsid w:val="00960150"/>
    <w:rsid w:val="0096055A"/>
    <w:rsid w:val="0096065B"/>
    <w:rsid w:val="0096081D"/>
    <w:rsid w:val="00960847"/>
    <w:rsid w:val="00960A8D"/>
    <w:rsid w:val="00961225"/>
    <w:rsid w:val="00961464"/>
    <w:rsid w:val="0096147D"/>
    <w:rsid w:val="00961556"/>
    <w:rsid w:val="00961567"/>
    <w:rsid w:val="009615BC"/>
    <w:rsid w:val="009618C9"/>
    <w:rsid w:val="009619DE"/>
    <w:rsid w:val="00961B38"/>
    <w:rsid w:val="00961DA1"/>
    <w:rsid w:val="009621DE"/>
    <w:rsid w:val="00962349"/>
    <w:rsid w:val="0096240B"/>
    <w:rsid w:val="009624CC"/>
    <w:rsid w:val="0096254B"/>
    <w:rsid w:val="0096267F"/>
    <w:rsid w:val="00962710"/>
    <w:rsid w:val="00962803"/>
    <w:rsid w:val="00962A80"/>
    <w:rsid w:val="00962C17"/>
    <w:rsid w:val="00962D09"/>
    <w:rsid w:val="00962F09"/>
    <w:rsid w:val="0096300F"/>
    <w:rsid w:val="00963040"/>
    <w:rsid w:val="0096319F"/>
    <w:rsid w:val="00963238"/>
    <w:rsid w:val="0096350E"/>
    <w:rsid w:val="0096358B"/>
    <w:rsid w:val="009638BB"/>
    <w:rsid w:val="00963935"/>
    <w:rsid w:val="009639E8"/>
    <w:rsid w:val="00963BD6"/>
    <w:rsid w:val="00963BE6"/>
    <w:rsid w:val="00963CAC"/>
    <w:rsid w:val="00963DE5"/>
    <w:rsid w:val="00963F1F"/>
    <w:rsid w:val="00963FB2"/>
    <w:rsid w:val="009642CC"/>
    <w:rsid w:val="009642D2"/>
    <w:rsid w:val="009648BA"/>
    <w:rsid w:val="009648FC"/>
    <w:rsid w:val="00964B95"/>
    <w:rsid w:val="00964CA9"/>
    <w:rsid w:val="00964F35"/>
    <w:rsid w:val="00964FFE"/>
    <w:rsid w:val="00965023"/>
    <w:rsid w:val="00965576"/>
    <w:rsid w:val="009657F1"/>
    <w:rsid w:val="00965B5C"/>
    <w:rsid w:val="00965C3F"/>
    <w:rsid w:val="00965C43"/>
    <w:rsid w:val="00965CD7"/>
    <w:rsid w:val="00965D0D"/>
    <w:rsid w:val="00965E13"/>
    <w:rsid w:val="00965F3A"/>
    <w:rsid w:val="00966210"/>
    <w:rsid w:val="0096625D"/>
    <w:rsid w:val="009664FF"/>
    <w:rsid w:val="0096667A"/>
    <w:rsid w:val="009668EF"/>
    <w:rsid w:val="00966914"/>
    <w:rsid w:val="009670EC"/>
    <w:rsid w:val="009674B7"/>
    <w:rsid w:val="009675A3"/>
    <w:rsid w:val="0096765A"/>
    <w:rsid w:val="00967739"/>
    <w:rsid w:val="00967E14"/>
    <w:rsid w:val="0097090C"/>
    <w:rsid w:val="00970950"/>
    <w:rsid w:val="009709F8"/>
    <w:rsid w:val="00970A72"/>
    <w:rsid w:val="00970B72"/>
    <w:rsid w:val="00970BCE"/>
    <w:rsid w:val="00970BE9"/>
    <w:rsid w:val="00970C6B"/>
    <w:rsid w:val="00971065"/>
    <w:rsid w:val="0097134D"/>
    <w:rsid w:val="0097143B"/>
    <w:rsid w:val="00971558"/>
    <w:rsid w:val="0097176B"/>
    <w:rsid w:val="00971E73"/>
    <w:rsid w:val="00971F44"/>
    <w:rsid w:val="00972243"/>
    <w:rsid w:val="00972315"/>
    <w:rsid w:val="00972416"/>
    <w:rsid w:val="0097255C"/>
    <w:rsid w:val="00972785"/>
    <w:rsid w:val="00972929"/>
    <w:rsid w:val="009729F1"/>
    <w:rsid w:val="00972AE8"/>
    <w:rsid w:val="00972B1D"/>
    <w:rsid w:val="00972B8F"/>
    <w:rsid w:val="00972ECD"/>
    <w:rsid w:val="00972F91"/>
    <w:rsid w:val="0097314C"/>
    <w:rsid w:val="009731AD"/>
    <w:rsid w:val="009731F5"/>
    <w:rsid w:val="00973261"/>
    <w:rsid w:val="00973488"/>
    <w:rsid w:val="009734AB"/>
    <w:rsid w:val="009737BB"/>
    <w:rsid w:val="00973827"/>
    <w:rsid w:val="00973A0E"/>
    <w:rsid w:val="00973D2A"/>
    <w:rsid w:val="00973F59"/>
    <w:rsid w:val="00973FA4"/>
    <w:rsid w:val="009740BD"/>
    <w:rsid w:val="0097429F"/>
    <w:rsid w:val="009742C6"/>
    <w:rsid w:val="009742D3"/>
    <w:rsid w:val="00974360"/>
    <w:rsid w:val="009743A5"/>
    <w:rsid w:val="009743D3"/>
    <w:rsid w:val="00974445"/>
    <w:rsid w:val="009744AD"/>
    <w:rsid w:val="0097451A"/>
    <w:rsid w:val="00974557"/>
    <w:rsid w:val="0097467A"/>
    <w:rsid w:val="009746E9"/>
    <w:rsid w:val="009747CA"/>
    <w:rsid w:val="009751E8"/>
    <w:rsid w:val="009754FA"/>
    <w:rsid w:val="0097557F"/>
    <w:rsid w:val="0097586A"/>
    <w:rsid w:val="00975963"/>
    <w:rsid w:val="00975A89"/>
    <w:rsid w:val="00975CA7"/>
    <w:rsid w:val="00975FBA"/>
    <w:rsid w:val="009761AB"/>
    <w:rsid w:val="009761FC"/>
    <w:rsid w:val="00976297"/>
    <w:rsid w:val="00976298"/>
    <w:rsid w:val="009762AE"/>
    <w:rsid w:val="0097668B"/>
    <w:rsid w:val="00976B85"/>
    <w:rsid w:val="00976DD0"/>
    <w:rsid w:val="00976DDC"/>
    <w:rsid w:val="00976E48"/>
    <w:rsid w:val="00976F87"/>
    <w:rsid w:val="00977345"/>
    <w:rsid w:val="00977712"/>
    <w:rsid w:val="00977860"/>
    <w:rsid w:val="009779F5"/>
    <w:rsid w:val="00977BA7"/>
    <w:rsid w:val="00977C45"/>
    <w:rsid w:val="00977E52"/>
    <w:rsid w:val="00977E66"/>
    <w:rsid w:val="00980517"/>
    <w:rsid w:val="00980884"/>
    <w:rsid w:val="00980DDE"/>
    <w:rsid w:val="00980E8D"/>
    <w:rsid w:val="00980F38"/>
    <w:rsid w:val="00980FAE"/>
    <w:rsid w:val="00981283"/>
    <w:rsid w:val="00981690"/>
    <w:rsid w:val="00981855"/>
    <w:rsid w:val="009818CE"/>
    <w:rsid w:val="00981937"/>
    <w:rsid w:val="0098194F"/>
    <w:rsid w:val="00981969"/>
    <w:rsid w:val="009819E6"/>
    <w:rsid w:val="00981A4D"/>
    <w:rsid w:val="00981DBF"/>
    <w:rsid w:val="0098228A"/>
    <w:rsid w:val="0098262B"/>
    <w:rsid w:val="009826C8"/>
    <w:rsid w:val="00982718"/>
    <w:rsid w:val="009827F9"/>
    <w:rsid w:val="00982939"/>
    <w:rsid w:val="00982A6B"/>
    <w:rsid w:val="00982B90"/>
    <w:rsid w:val="00982D4C"/>
    <w:rsid w:val="00982E96"/>
    <w:rsid w:val="00982F0A"/>
    <w:rsid w:val="009830BB"/>
    <w:rsid w:val="009832ED"/>
    <w:rsid w:val="009833E4"/>
    <w:rsid w:val="00983504"/>
    <w:rsid w:val="009836E4"/>
    <w:rsid w:val="009837DF"/>
    <w:rsid w:val="00983CEF"/>
    <w:rsid w:val="0098412F"/>
    <w:rsid w:val="009848C3"/>
    <w:rsid w:val="0098505F"/>
    <w:rsid w:val="009850CF"/>
    <w:rsid w:val="0098528B"/>
    <w:rsid w:val="009853B9"/>
    <w:rsid w:val="0098553D"/>
    <w:rsid w:val="009858A7"/>
    <w:rsid w:val="00985B28"/>
    <w:rsid w:val="00985BEB"/>
    <w:rsid w:val="00985DFA"/>
    <w:rsid w:val="00985F28"/>
    <w:rsid w:val="00986149"/>
    <w:rsid w:val="00986176"/>
    <w:rsid w:val="00986396"/>
    <w:rsid w:val="009866DE"/>
    <w:rsid w:val="009866FD"/>
    <w:rsid w:val="00986806"/>
    <w:rsid w:val="00986CA1"/>
    <w:rsid w:val="00986E7F"/>
    <w:rsid w:val="00986FB4"/>
    <w:rsid w:val="00987025"/>
    <w:rsid w:val="00987042"/>
    <w:rsid w:val="00987083"/>
    <w:rsid w:val="0098708F"/>
    <w:rsid w:val="009870D7"/>
    <w:rsid w:val="0098727F"/>
    <w:rsid w:val="009872A4"/>
    <w:rsid w:val="009872A8"/>
    <w:rsid w:val="00987536"/>
    <w:rsid w:val="00987632"/>
    <w:rsid w:val="00987805"/>
    <w:rsid w:val="00987C50"/>
    <w:rsid w:val="00987E08"/>
    <w:rsid w:val="00987E8A"/>
    <w:rsid w:val="00987EB7"/>
    <w:rsid w:val="00987FBC"/>
    <w:rsid w:val="00987FDC"/>
    <w:rsid w:val="009904F5"/>
    <w:rsid w:val="00990524"/>
    <w:rsid w:val="00990BD5"/>
    <w:rsid w:val="00990C21"/>
    <w:rsid w:val="00990E6B"/>
    <w:rsid w:val="0099105D"/>
    <w:rsid w:val="00991103"/>
    <w:rsid w:val="009915F8"/>
    <w:rsid w:val="0099190E"/>
    <w:rsid w:val="0099196F"/>
    <w:rsid w:val="0099197C"/>
    <w:rsid w:val="00991C44"/>
    <w:rsid w:val="00991C75"/>
    <w:rsid w:val="00991DE0"/>
    <w:rsid w:val="00991F3F"/>
    <w:rsid w:val="009924F0"/>
    <w:rsid w:val="009927A2"/>
    <w:rsid w:val="009928DF"/>
    <w:rsid w:val="00992B98"/>
    <w:rsid w:val="00992BA0"/>
    <w:rsid w:val="00992E10"/>
    <w:rsid w:val="009930E0"/>
    <w:rsid w:val="00993378"/>
    <w:rsid w:val="00993492"/>
    <w:rsid w:val="0099359F"/>
    <w:rsid w:val="0099363A"/>
    <w:rsid w:val="0099370D"/>
    <w:rsid w:val="00993A47"/>
    <w:rsid w:val="00993ADB"/>
    <w:rsid w:val="00993B0F"/>
    <w:rsid w:val="00993B77"/>
    <w:rsid w:val="00993BB1"/>
    <w:rsid w:val="0099405C"/>
    <w:rsid w:val="009942DC"/>
    <w:rsid w:val="009943FB"/>
    <w:rsid w:val="009944C8"/>
    <w:rsid w:val="00994518"/>
    <w:rsid w:val="009945D3"/>
    <w:rsid w:val="0099483A"/>
    <w:rsid w:val="00994871"/>
    <w:rsid w:val="009948F7"/>
    <w:rsid w:val="00994BB6"/>
    <w:rsid w:val="00994C1C"/>
    <w:rsid w:val="00994CB5"/>
    <w:rsid w:val="00994E08"/>
    <w:rsid w:val="0099518E"/>
    <w:rsid w:val="009951B6"/>
    <w:rsid w:val="009951F9"/>
    <w:rsid w:val="00995252"/>
    <w:rsid w:val="009953DE"/>
    <w:rsid w:val="00995413"/>
    <w:rsid w:val="009958B1"/>
    <w:rsid w:val="00995A4B"/>
    <w:rsid w:val="00995C62"/>
    <w:rsid w:val="00995C95"/>
    <w:rsid w:val="00995E47"/>
    <w:rsid w:val="00995E60"/>
    <w:rsid w:val="00995E85"/>
    <w:rsid w:val="0099636A"/>
    <w:rsid w:val="00996468"/>
    <w:rsid w:val="00996654"/>
    <w:rsid w:val="009966D7"/>
    <w:rsid w:val="00996876"/>
    <w:rsid w:val="00996A49"/>
    <w:rsid w:val="00996CF8"/>
    <w:rsid w:val="00996CFB"/>
    <w:rsid w:val="00996EC4"/>
    <w:rsid w:val="00996ECE"/>
    <w:rsid w:val="00996F52"/>
    <w:rsid w:val="00996F8C"/>
    <w:rsid w:val="00996FFA"/>
    <w:rsid w:val="009970B1"/>
    <w:rsid w:val="009973F1"/>
    <w:rsid w:val="009973F3"/>
    <w:rsid w:val="00997437"/>
    <w:rsid w:val="009976C2"/>
    <w:rsid w:val="009978ED"/>
    <w:rsid w:val="00997B16"/>
    <w:rsid w:val="00997C68"/>
    <w:rsid w:val="00997D5C"/>
    <w:rsid w:val="00997DB5"/>
    <w:rsid w:val="009A00FB"/>
    <w:rsid w:val="009A010D"/>
    <w:rsid w:val="009A086B"/>
    <w:rsid w:val="009A09FA"/>
    <w:rsid w:val="009A0A50"/>
    <w:rsid w:val="009A0C6F"/>
    <w:rsid w:val="009A0D81"/>
    <w:rsid w:val="009A0EE3"/>
    <w:rsid w:val="009A11DE"/>
    <w:rsid w:val="009A125C"/>
    <w:rsid w:val="009A1328"/>
    <w:rsid w:val="009A13E4"/>
    <w:rsid w:val="009A14EF"/>
    <w:rsid w:val="009A1617"/>
    <w:rsid w:val="009A174D"/>
    <w:rsid w:val="009A19DE"/>
    <w:rsid w:val="009A1A9F"/>
    <w:rsid w:val="009A2037"/>
    <w:rsid w:val="009A266B"/>
    <w:rsid w:val="009A27A2"/>
    <w:rsid w:val="009A2AA6"/>
    <w:rsid w:val="009A2C09"/>
    <w:rsid w:val="009A2CBC"/>
    <w:rsid w:val="009A2DDB"/>
    <w:rsid w:val="009A2DF9"/>
    <w:rsid w:val="009A3031"/>
    <w:rsid w:val="009A3330"/>
    <w:rsid w:val="009A333D"/>
    <w:rsid w:val="009A33C9"/>
    <w:rsid w:val="009A3590"/>
    <w:rsid w:val="009A3654"/>
    <w:rsid w:val="009A374B"/>
    <w:rsid w:val="009A3A86"/>
    <w:rsid w:val="009A3A91"/>
    <w:rsid w:val="009A3CD6"/>
    <w:rsid w:val="009A3FE6"/>
    <w:rsid w:val="009A452C"/>
    <w:rsid w:val="009A4548"/>
    <w:rsid w:val="009A4869"/>
    <w:rsid w:val="009A48B2"/>
    <w:rsid w:val="009A4943"/>
    <w:rsid w:val="009A4C26"/>
    <w:rsid w:val="009A4C3C"/>
    <w:rsid w:val="009A4E6D"/>
    <w:rsid w:val="009A4ECC"/>
    <w:rsid w:val="009A4F91"/>
    <w:rsid w:val="009A54CC"/>
    <w:rsid w:val="009A57BE"/>
    <w:rsid w:val="009A584A"/>
    <w:rsid w:val="009A58CC"/>
    <w:rsid w:val="009A5FA3"/>
    <w:rsid w:val="009A63E1"/>
    <w:rsid w:val="009A681B"/>
    <w:rsid w:val="009A6859"/>
    <w:rsid w:val="009A6A6B"/>
    <w:rsid w:val="009A6BE7"/>
    <w:rsid w:val="009A6D4F"/>
    <w:rsid w:val="009A71B0"/>
    <w:rsid w:val="009A7599"/>
    <w:rsid w:val="009A75A1"/>
    <w:rsid w:val="009A77AD"/>
    <w:rsid w:val="009A7A46"/>
    <w:rsid w:val="009A7AB7"/>
    <w:rsid w:val="009A7BFA"/>
    <w:rsid w:val="009A7D1E"/>
    <w:rsid w:val="009A7DB9"/>
    <w:rsid w:val="009A7F37"/>
    <w:rsid w:val="009B0096"/>
    <w:rsid w:val="009B0281"/>
    <w:rsid w:val="009B0442"/>
    <w:rsid w:val="009B05D1"/>
    <w:rsid w:val="009B0612"/>
    <w:rsid w:val="009B08CA"/>
    <w:rsid w:val="009B09EC"/>
    <w:rsid w:val="009B0B62"/>
    <w:rsid w:val="009B0CBE"/>
    <w:rsid w:val="009B0D8A"/>
    <w:rsid w:val="009B0E95"/>
    <w:rsid w:val="009B0FC4"/>
    <w:rsid w:val="009B18DC"/>
    <w:rsid w:val="009B192E"/>
    <w:rsid w:val="009B1A67"/>
    <w:rsid w:val="009B1B96"/>
    <w:rsid w:val="009B1CCA"/>
    <w:rsid w:val="009B1ED3"/>
    <w:rsid w:val="009B1EF9"/>
    <w:rsid w:val="009B200A"/>
    <w:rsid w:val="009B2073"/>
    <w:rsid w:val="009B2079"/>
    <w:rsid w:val="009B214E"/>
    <w:rsid w:val="009B26AC"/>
    <w:rsid w:val="009B287D"/>
    <w:rsid w:val="009B2C54"/>
    <w:rsid w:val="009B2DC2"/>
    <w:rsid w:val="009B2E26"/>
    <w:rsid w:val="009B2E80"/>
    <w:rsid w:val="009B3026"/>
    <w:rsid w:val="009B30EC"/>
    <w:rsid w:val="009B30F1"/>
    <w:rsid w:val="009B3400"/>
    <w:rsid w:val="009B34E7"/>
    <w:rsid w:val="009B36E6"/>
    <w:rsid w:val="009B37E2"/>
    <w:rsid w:val="009B3A45"/>
    <w:rsid w:val="009B3B85"/>
    <w:rsid w:val="009B3BCF"/>
    <w:rsid w:val="009B3D92"/>
    <w:rsid w:val="009B3DB8"/>
    <w:rsid w:val="009B3FFC"/>
    <w:rsid w:val="009B4373"/>
    <w:rsid w:val="009B43B2"/>
    <w:rsid w:val="009B4519"/>
    <w:rsid w:val="009B4729"/>
    <w:rsid w:val="009B4BAB"/>
    <w:rsid w:val="009B4C3E"/>
    <w:rsid w:val="009B4D26"/>
    <w:rsid w:val="009B4D27"/>
    <w:rsid w:val="009B4F7F"/>
    <w:rsid w:val="009B5069"/>
    <w:rsid w:val="009B506B"/>
    <w:rsid w:val="009B50D1"/>
    <w:rsid w:val="009B5736"/>
    <w:rsid w:val="009B57EF"/>
    <w:rsid w:val="009B582F"/>
    <w:rsid w:val="009B592F"/>
    <w:rsid w:val="009B596D"/>
    <w:rsid w:val="009B5B85"/>
    <w:rsid w:val="009B5BA6"/>
    <w:rsid w:val="009B5E5D"/>
    <w:rsid w:val="009B5F8A"/>
    <w:rsid w:val="009B5FFB"/>
    <w:rsid w:val="009B615F"/>
    <w:rsid w:val="009B6312"/>
    <w:rsid w:val="009B63CA"/>
    <w:rsid w:val="009B65C8"/>
    <w:rsid w:val="009B6714"/>
    <w:rsid w:val="009B685E"/>
    <w:rsid w:val="009B686F"/>
    <w:rsid w:val="009B6FFD"/>
    <w:rsid w:val="009B7204"/>
    <w:rsid w:val="009B735B"/>
    <w:rsid w:val="009B7384"/>
    <w:rsid w:val="009B7983"/>
    <w:rsid w:val="009B7AB2"/>
    <w:rsid w:val="009B7B32"/>
    <w:rsid w:val="009B7B65"/>
    <w:rsid w:val="009B7F23"/>
    <w:rsid w:val="009B7FCB"/>
    <w:rsid w:val="009B7FEE"/>
    <w:rsid w:val="009C0074"/>
    <w:rsid w:val="009C0256"/>
    <w:rsid w:val="009C0271"/>
    <w:rsid w:val="009C0564"/>
    <w:rsid w:val="009C0920"/>
    <w:rsid w:val="009C09A8"/>
    <w:rsid w:val="009C1516"/>
    <w:rsid w:val="009C1644"/>
    <w:rsid w:val="009C1AB0"/>
    <w:rsid w:val="009C1CED"/>
    <w:rsid w:val="009C1D2B"/>
    <w:rsid w:val="009C1DD1"/>
    <w:rsid w:val="009C21EA"/>
    <w:rsid w:val="009C2602"/>
    <w:rsid w:val="009C2685"/>
    <w:rsid w:val="009C26B4"/>
    <w:rsid w:val="009C26FA"/>
    <w:rsid w:val="009C293B"/>
    <w:rsid w:val="009C293F"/>
    <w:rsid w:val="009C2EDD"/>
    <w:rsid w:val="009C305D"/>
    <w:rsid w:val="009C327F"/>
    <w:rsid w:val="009C3963"/>
    <w:rsid w:val="009C39BC"/>
    <w:rsid w:val="009C3A1B"/>
    <w:rsid w:val="009C3DAB"/>
    <w:rsid w:val="009C3E01"/>
    <w:rsid w:val="009C3FB8"/>
    <w:rsid w:val="009C4165"/>
    <w:rsid w:val="009C42EE"/>
    <w:rsid w:val="009C455D"/>
    <w:rsid w:val="009C4635"/>
    <w:rsid w:val="009C46A2"/>
    <w:rsid w:val="009C4A20"/>
    <w:rsid w:val="009C4BC2"/>
    <w:rsid w:val="009C4D22"/>
    <w:rsid w:val="009C4FE4"/>
    <w:rsid w:val="009C5022"/>
    <w:rsid w:val="009C50DD"/>
    <w:rsid w:val="009C5110"/>
    <w:rsid w:val="009C51B9"/>
    <w:rsid w:val="009C5393"/>
    <w:rsid w:val="009C54B4"/>
    <w:rsid w:val="009C56D3"/>
    <w:rsid w:val="009C57D7"/>
    <w:rsid w:val="009C57E3"/>
    <w:rsid w:val="009C57F5"/>
    <w:rsid w:val="009C583C"/>
    <w:rsid w:val="009C5929"/>
    <w:rsid w:val="009C5C1D"/>
    <w:rsid w:val="009C5D2D"/>
    <w:rsid w:val="009C5DFE"/>
    <w:rsid w:val="009C606F"/>
    <w:rsid w:val="009C6105"/>
    <w:rsid w:val="009C6111"/>
    <w:rsid w:val="009C6244"/>
    <w:rsid w:val="009C64C4"/>
    <w:rsid w:val="009C65E3"/>
    <w:rsid w:val="009C68D5"/>
    <w:rsid w:val="009C690E"/>
    <w:rsid w:val="009C695B"/>
    <w:rsid w:val="009C6AB0"/>
    <w:rsid w:val="009C6F71"/>
    <w:rsid w:val="009C6FFA"/>
    <w:rsid w:val="009C7320"/>
    <w:rsid w:val="009C736A"/>
    <w:rsid w:val="009C7449"/>
    <w:rsid w:val="009C7A12"/>
    <w:rsid w:val="009C7CC8"/>
    <w:rsid w:val="009C7E81"/>
    <w:rsid w:val="009D0208"/>
    <w:rsid w:val="009D06FD"/>
    <w:rsid w:val="009D0729"/>
    <w:rsid w:val="009D08C6"/>
    <w:rsid w:val="009D0940"/>
    <w:rsid w:val="009D0A61"/>
    <w:rsid w:val="009D0AFA"/>
    <w:rsid w:val="009D0F66"/>
    <w:rsid w:val="009D106A"/>
    <w:rsid w:val="009D1249"/>
    <w:rsid w:val="009D146C"/>
    <w:rsid w:val="009D14B2"/>
    <w:rsid w:val="009D1629"/>
    <w:rsid w:val="009D1658"/>
    <w:rsid w:val="009D16BE"/>
    <w:rsid w:val="009D1730"/>
    <w:rsid w:val="009D1783"/>
    <w:rsid w:val="009D17D1"/>
    <w:rsid w:val="009D1888"/>
    <w:rsid w:val="009D18A3"/>
    <w:rsid w:val="009D1A06"/>
    <w:rsid w:val="009D1BA4"/>
    <w:rsid w:val="009D1E74"/>
    <w:rsid w:val="009D2218"/>
    <w:rsid w:val="009D22E4"/>
    <w:rsid w:val="009D22F7"/>
    <w:rsid w:val="009D24AB"/>
    <w:rsid w:val="009D24C9"/>
    <w:rsid w:val="009D28CF"/>
    <w:rsid w:val="009D316E"/>
    <w:rsid w:val="009D319C"/>
    <w:rsid w:val="009D36F5"/>
    <w:rsid w:val="009D376E"/>
    <w:rsid w:val="009D38D7"/>
    <w:rsid w:val="009D3B48"/>
    <w:rsid w:val="009D3D87"/>
    <w:rsid w:val="009D3E2E"/>
    <w:rsid w:val="009D3EC5"/>
    <w:rsid w:val="009D4116"/>
    <w:rsid w:val="009D430F"/>
    <w:rsid w:val="009D436B"/>
    <w:rsid w:val="009D44C4"/>
    <w:rsid w:val="009D4656"/>
    <w:rsid w:val="009D5053"/>
    <w:rsid w:val="009D5078"/>
    <w:rsid w:val="009D5253"/>
    <w:rsid w:val="009D5576"/>
    <w:rsid w:val="009D5661"/>
    <w:rsid w:val="009D5800"/>
    <w:rsid w:val="009D5937"/>
    <w:rsid w:val="009D5964"/>
    <w:rsid w:val="009D5BAB"/>
    <w:rsid w:val="009D5C0F"/>
    <w:rsid w:val="009D5C87"/>
    <w:rsid w:val="009D647B"/>
    <w:rsid w:val="009D65EB"/>
    <w:rsid w:val="009D663C"/>
    <w:rsid w:val="009D66D9"/>
    <w:rsid w:val="009D66F3"/>
    <w:rsid w:val="009D6740"/>
    <w:rsid w:val="009D6890"/>
    <w:rsid w:val="009D6A0A"/>
    <w:rsid w:val="009D6A84"/>
    <w:rsid w:val="009D6B04"/>
    <w:rsid w:val="009D6F6C"/>
    <w:rsid w:val="009D6F70"/>
    <w:rsid w:val="009D7328"/>
    <w:rsid w:val="009D788A"/>
    <w:rsid w:val="009D790A"/>
    <w:rsid w:val="009D7BEB"/>
    <w:rsid w:val="009D7DEF"/>
    <w:rsid w:val="009D7E89"/>
    <w:rsid w:val="009E058F"/>
    <w:rsid w:val="009E0809"/>
    <w:rsid w:val="009E0A9E"/>
    <w:rsid w:val="009E0DC0"/>
    <w:rsid w:val="009E0E42"/>
    <w:rsid w:val="009E1004"/>
    <w:rsid w:val="009E1468"/>
    <w:rsid w:val="009E14EF"/>
    <w:rsid w:val="009E1810"/>
    <w:rsid w:val="009E19A2"/>
    <w:rsid w:val="009E19E3"/>
    <w:rsid w:val="009E1A43"/>
    <w:rsid w:val="009E1B28"/>
    <w:rsid w:val="009E1C0D"/>
    <w:rsid w:val="009E1D0E"/>
    <w:rsid w:val="009E20A7"/>
    <w:rsid w:val="009E2139"/>
    <w:rsid w:val="009E2262"/>
    <w:rsid w:val="009E26C9"/>
    <w:rsid w:val="009E2B06"/>
    <w:rsid w:val="009E2B8B"/>
    <w:rsid w:val="009E2BFD"/>
    <w:rsid w:val="009E2F8A"/>
    <w:rsid w:val="009E3084"/>
    <w:rsid w:val="009E3584"/>
    <w:rsid w:val="009E37F0"/>
    <w:rsid w:val="009E3AFD"/>
    <w:rsid w:val="009E3B74"/>
    <w:rsid w:val="009E3BA1"/>
    <w:rsid w:val="009E3C3E"/>
    <w:rsid w:val="009E3CDD"/>
    <w:rsid w:val="009E3F38"/>
    <w:rsid w:val="009E3F92"/>
    <w:rsid w:val="009E3FFB"/>
    <w:rsid w:val="009E4359"/>
    <w:rsid w:val="009E463F"/>
    <w:rsid w:val="009E4B16"/>
    <w:rsid w:val="009E4C89"/>
    <w:rsid w:val="009E4DC4"/>
    <w:rsid w:val="009E4F04"/>
    <w:rsid w:val="009E555D"/>
    <w:rsid w:val="009E55A5"/>
    <w:rsid w:val="009E5676"/>
    <w:rsid w:val="009E57AD"/>
    <w:rsid w:val="009E5834"/>
    <w:rsid w:val="009E59B6"/>
    <w:rsid w:val="009E5A8D"/>
    <w:rsid w:val="009E5C60"/>
    <w:rsid w:val="009E5CCB"/>
    <w:rsid w:val="009E5E17"/>
    <w:rsid w:val="009E5F4D"/>
    <w:rsid w:val="009E61FA"/>
    <w:rsid w:val="009E63EE"/>
    <w:rsid w:val="009E645B"/>
    <w:rsid w:val="009E64DB"/>
    <w:rsid w:val="009E6794"/>
    <w:rsid w:val="009E6DC7"/>
    <w:rsid w:val="009E6E3B"/>
    <w:rsid w:val="009E700E"/>
    <w:rsid w:val="009E7189"/>
    <w:rsid w:val="009E718E"/>
    <w:rsid w:val="009E7581"/>
    <w:rsid w:val="009E75DA"/>
    <w:rsid w:val="009E79FC"/>
    <w:rsid w:val="009E7AC4"/>
    <w:rsid w:val="009E7ACC"/>
    <w:rsid w:val="009E7ADA"/>
    <w:rsid w:val="009E7C04"/>
    <w:rsid w:val="009E7C0B"/>
    <w:rsid w:val="009E7E24"/>
    <w:rsid w:val="009E7E46"/>
    <w:rsid w:val="009E7FC1"/>
    <w:rsid w:val="009F017F"/>
    <w:rsid w:val="009F01E1"/>
    <w:rsid w:val="009F03DB"/>
    <w:rsid w:val="009F057C"/>
    <w:rsid w:val="009F05C6"/>
    <w:rsid w:val="009F0614"/>
    <w:rsid w:val="009F0657"/>
    <w:rsid w:val="009F0675"/>
    <w:rsid w:val="009F0698"/>
    <w:rsid w:val="009F06DE"/>
    <w:rsid w:val="009F07C1"/>
    <w:rsid w:val="009F089C"/>
    <w:rsid w:val="009F091E"/>
    <w:rsid w:val="009F0B4D"/>
    <w:rsid w:val="009F1096"/>
    <w:rsid w:val="009F1203"/>
    <w:rsid w:val="009F150E"/>
    <w:rsid w:val="009F1664"/>
    <w:rsid w:val="009F1742"/>
    <w:rsid w:val="009F17AB"/>
    <w:rsid w:val="009F1815"/>
    <w:rsid w:val="009F1821"/>
    <w:rsid w:val="009F1EE3"/>
    <w:rsid w:val="009F1F07"/>
    <w:rsid w:val="009F1F45"/>
    <w:rsid w:val="009F214F"/>
    <w:rsid w:val="009F23DF"/>
    <w:rsid w:val="009F27A3"/>
    <w:rsid w:val="009F27AD"/>
    <w:rsid w:val="009F293C"/>
    <w:rsid w:val="009F2B82"/>
    <w:rsid w:val="009F2CB1"/>
    <w:rsid w:val="009F2DEB"/>
    <w:rsid w:val="009F2FF5"/>
    <w:rsid w:val="009F33C7"/>
    <w:rsid w:val="009F3662"/>
    <w:rsid w:val="009F3676"/>
    <w:rsid w:val="009F39AF"/>
    <w:rsid w:val="009F3D5A"/>
    <w:rsid w:val="009F3DBF"/>
    <w:rsid w:val="009F3FB5"/>
    <w:rsid w:val="009F409B"/>
    <w:rsid w:val="009F41F3"/>
    <w:rsid w:val="009F43CA"/>
    <w:rsid w:val="009F43F1"/>
    <w:rsid w:val="009F4727"/>
    <w:rsid w:val="009F4790"/>
    <w:rsid w:val="009F47F2"/>
    <w:rsid w:val="009F48D0"/>
    <w:rsid w:val="009F48D8"/>
    <w:rsid w:val="009F4940"/>
    <w:rsid w:val="009F4B6C"/>
    <w:rsid w:val="009F4B7B"/>
    <w:rsid w:val="009F4D41"/>
    <w:rsid w:val="009F4E12"/>
    <w:rsid w:val="009F4F22"/>
    <w:rsid w:val="009F4FEC"/>
    <w:rsid w:val="009F521F"/>
    <w:rsid w:val="009F5371"/>
    <w:rsid w:val="009F545D"/>
    <w:rsid w:val="009F553C"/>
    <w:rsid w:val="009F56F2"/>
    <w:rsid w:val="009F598D"/>
    <w:rsid w:val="009F59F8"/>
    <w:rsid w:val="009F5B38"/>
    <w:rsid w:val="009F5E84"/>
    <w:rsid w:val="009F5ECB"/>
    <w:rsid w:val="009F5F2D"/>
    <w:rsid w:val="009F6186"/>
    <w:rsid w:val="009F6450"/>
    <w:rsid w:val="009F680A"/>
    <w:rsid w:val="009F68AD"/>
    <w:rsid w:val="009F6A1C"/>
    <w:rsid w:val="009F6AD1"/>
    <w:rsid w:val="009F6C52"/>
    <w:rsid w:val="009F6D2A"/>
    <w:rsid w:val="009F6F5E"/>
    <w:rsid w:val="009F7182"/>
    <w:rsid w:val="009F7364"/>
    <w:rsid w:val="009F73AB"/>
    <w:rsid w:val="009F73E4"/>
    <w:rsid w:val="009F7625"/>
    <w:rsid w:val="009F771B"/>
    <w:rsid w:val="009F7AFD"/>
    <w:rsid w:val="009F7B22"/>
    <w:rsid w:val="009F7B84"/>
    <w:rsid w:val="009F7DB3"/>
    <w:rsid w:val="009F7FA6"/>
    <w:rsid w:val="00A0008A"/>
    <w:rsid w:val="00A000A5"/>
    <w:rsid w:val="00A0014D"/>
    <w:rsid w:val="00A0016F"/>
    <w:rsid w:val="00A0020A"/>
    <w:rsid w:val="00A0025F"/>
    <w:rsid w:val="00A0026F"/>
    <w:rsid w:val="00A0057B"/>
    <w:rsid w:val="00A005B0"/>
    <w:rsid w:val="00A00616"/>
    <w:rsid w:val="00A00868"/>
    <w:rsid w:val="00A0097D"/>
    <w:rsid w:val="00A00B79"/>
    <w:rsid w:val="00A00FDC"/>
    <w:rsid w:val="00A012A2"/>
    <w:rsid w:val="00A01348"/>
    <w:rsid w:val="00A0136D"/>
    <w:rsid w:val="00A01603"/>
    <w:rsid w:val="00A016D9"/>
    <w:rsid w:val="00A0197B"/>
    <w:rsid w:val="00A01DFE"/>
    <w:rsid w:val="00A01EA0"/>
    <w:rsid w:val="00A01F17"/>
    <w:rsid w:val="00A01FC4"/>
    <w:rsid w:val="00A022A5"/>
    <w:rsid w:val="00A0238F"/>
    <w:rsid w:val="00A023D5"/>
    <w:rsid w:val="00A02871"/>
    <w:rsid w:val="00A02A41"/>
    <w:rsid w:val="00A02E91"/>
    <w:rsid w:val="00A02EF9"/>
    <w:rsid w:val="00A0300B"/>
    <w:rsid w:val="00A03150"/>
    <w:rsid w:val="00A034AD"/>
    <w:rsid w:val="00A03623"/>
    <w:rsid w:val="00A03630"/>
    <w:rsid w:val="00A03810"/>
    <w:rsid w:val="00A038EB"/>
    <w:rsid w:val="00A03951"/>
    <w:rsid w:val="00A03A22"/>
    <w:rsid w:val="00A03AA5"/>
    <w:rsid w:val="00A03AAF"/>
    <w:rsid w:val="00A03C90"/>
    <w:rsid w:val="00A03DD0"/>
    <w:rsid w:val="00A03EAF"/>
    <w:rsid w:val="00A03EE3"/>
    <w:rsid w:val="00A0433F"/>
    <w:rsid w:val="00A04634"/>
    <w:rsid w:val="00A04645"/>
    <w:rsid w:val="00A04800"/>
    <w:rsid w:val="00A04899"/>
    <w:rsid w:val="00A048BA"/>
    <w:rsid w:val="00A0496E"/>
    <w:rsid w:val="00A049CE"/>
    <w:rsid w:val="00A04AB5"/>
    <w:rsid w:val="00A04AC6"/>
    <w:rsid w:val="00A0502D"/>
    <w:rsid w:val="00A0506A"/>
    <w:rsid w:val="00A05249"/>
    <w:rsid w:val="00A05765"/>
    <w:rsid w:val="00A05846"/>
    <w:rsid w:val="00A05A4E"/>
    <w:rsid w:val="00A05AED"/>
    <w:rsid w:val="00A05C11"/>
    <w:rsid w:val="00A05CA3"/>
    <w:rsid w:val="00A06119"/>
    <w:rsid w:val="00A06169"/>
    <w:rsid w:val="00A061F9"/>
    <w:rsid w:val="00A06223"/>
    <w:rsid w:val="00A06848"/>
    <w:rsid w:val="00A0693E"/>
    <w:rsid w:val="00A069B8"/>
    <w:rsid w:val="00A06D3D"/>
    <w:rsid w:val="00A06DFE"/>
    <w:rsid w:val="00A06FDB"/>
    <w:rsid w:val="00A075FA"/>
    <w:rsid w:val="00A077F8"/>
    <w:rsid w:val="00A079FF"/>
    <w:rsid w:val="00A07A48"/>
    <w:rsid w:val="00A07A60"/>
    <w:rsid w:val="00A07AE3"/>
    <w:rsid w:val="00A07B80"/>
    <w:rsid w:val="00A07C49"/>
    <w:rsid w:val="00A10063"/>
    <w:rsid w:val="00A100FC"/>
    <w:rsid w:val="00A10132"/>
    <w:rsid w:val="00A10230"/>
    <w:rsid w:val="00A10565"/>
    <w:rsid w:val="00A10662"/>
    <w:rsid w:val="00A106A7"/>
    <w:rsid w:val="00A1073D"/>
    <w:rsid w:val="00A107F0"/>
    <w:rsid w:val="00A108EE"/>
    <w:rsid w:val="00A10BB8"/>
    <w:rsid w:val="00A10BCC"/>
    <w:rsid w:val="00A10D84"/>
    <w:rsid w:val="00A1109C"/>
    <w:rsid w:val="00A110F1"/>
    <w:rsid w:val="00A111FD"/>
    <w:rsid w:val="00A112A9"/>
    <w:rsid w:val="00A112CF"/>
    <w:rsid w:val="00A11331"/>
    <w:rsid w:val="00A117FD"/>
    <w:rsid w:val="00A11847"/>
    <w:rsid w:val="00A11A94"/>
    <w:rsid w:val="00A11B9B"/>
    <w:rsid w:val="00A1200D"/>
    <w:rsid w:val="00A12082"/>
    <w:rsid w:val="00A1224B"/>
    <w:rsid w:val="00A1236A"/>
    <w:rsid w:val="00A1260F"/>
    <w:rsid w:val="00A12679"/>
    <w:rsid w:val="00A12723"/>
    <w:rsid w:val="00A127F8"/>
    <w:rsid w:val="00A12AF8"/>
    <w:rsid w:val="00A12B80"/>
    <w:rsid w:val="00A12F47"/>
    <w:rsid w:val="00A12F99"/>
    <w:rsid w:val="00A12FA9"/>
    <w:rsid w:val="00A132D7"/>
    <w:rsid w:val="00A13463"/>
    <w:rsid w:val="00A13636"/>
    <w:rsid w:val="00A137E4"/>
    <w:rsid w:val="00A13812"/>
    <w:rsid w:val="00A13C7C"/>
    <w:rsid w:val="00A13CF3"/>
    <w:rsid w:val="00A13D22"/>
    <w:rsid w:val="00A13D67"/>
    <w:rsid w:val="00A14465"/>
    <w:rsid w:val="00A1447B"/>
    <w:rsid w:val="00A146A2"/>
    <w:rsid w:val="00A146B9"/>
    <w:rsid w:val="00A1474A"/>
    <w:rsid w:val="00A14813"/>
    <w:rsid w:val="00A14927"/>
    <w:rsid w:val="00A14984"/>
    <w:rsid w:val="00A149BC"/>
    <w:rsid w:val="00A14A2E"/>
    <w:rsid w:val="00A14BF0"/>
    <w:rsid w:val="00A14D10"/>
    <w:rsid w:val="00A14EFB"/>
    <w:rsid w:val="00A1502F"/>
    <w:rsid w:val="00A15037"/>
    <w:rsid w:val="00A15078"/>
    <w:rsid w:val="00A1566A"/>
    <w:rsid w:val="00A156D1"/>
    <w:rsid w:val="00A1588B"/>
    <w:rsid w:val="00A15A89"/>
    <w:rsid w:val="00A15B93"/>
    <w:rsid w:val="00A15C89"/>
    <w:rsid w:val="00A15E97"/>
    <w:rsid w:val="00A15F89"/>
    <w:rsid w:val="00A162FC"/>
    <w:rsid w:val="00A1637D"/>
    <w:rsid w:val="00A16510"/>
    <w:rsid w:val="00A165BF"/>
    <w:rsid w:val="00A16A90"/>
    <w:rsid w:val="00A16B53"/>
    <w:rsid w:val="00A16B71"/>
    <w:rsid w:val="00A16BFB"/>
    <w:rsid w:val="00A1718E"/>
    <w:rsid w:val="00A172A8"/>
    <w:rsid w:val="00A172E8"/>
    <w:rsid w:val="00A17424"/>
    <w:rsid w:val="00A175B9"/>
    <w:rsid w:val="00A1760D"/>
    <w:rsid w:val="00A1777C"/>
    <w:rsid w:val="00A179FA"/>
    <w:rsid w:val="00A179FF"/>
    <w:rsid w:val="00A17C6D"/>
    <w:rsid w:val="00A17CB3"/>
    <w:rsid w:val="00A2008C"/>
    <w:rsid w:val="00A201A5"/>
    <w:rsid w:val="00A20228"/>
    <w:rsid w:val="00A202D0"/>
    <w:rsid w:val="00A208F2"/>
    <w:rsid w:val="00A20AD4"/>
    <w:rsid w:val="00A20EF9"/>
    <w:rsid w:val="00A214A7"/>
    <w:rsid w:val="00A21A36"/>
    <w:rsid w:val="00A21B3C"/>
    <w:rsid w:val="00A21B80"/>
    <w:rsid w:val="00A21F57"/>
    <w:rsid w:val="00A22014"/>
    <w:rsid w:val="00A2203D"/>
    <w:rsid w:val="00A22060"/>
    <w:rsid w:val="00A22A01"/>
    <w:rsid w:val="00A22A3E"/>
    <w:rsid w:val="00A22DFB"/>
    <w:rsid w:val="00A22E9D"/>
    <w:rsid w:val="00A2302D"/>
    <w:rsid w:val="00A23097"/>
    <w:rsid w:val="00A230E2"/>
    <w:rsid w:val="00A230F2"/>
    <w:rsid w:val="00A23285"/>
    <w:rsid w:val="00A23394"/>
    <w:rsid w:val="00A2378D"/>
    <w:rsid w:val="00A23A5C"/>
    <w:rsid w:val="00A243F8"/>
    <w:rsid w:val="00A2448E"/>
    <w:rsid w:val="00A24608"/>
    <w:rsid w:val="00A246C2"/>
    <w:rsid w:val="00A24803"/>
    <w:rsid w:val="00A248CD"/>
    <w:rsid w:val="00A2493F"/>
    <w:rsid w:val="00A24967"/>
    <w:rsid w:val="00A24981"/>
    <w:rsid w:val="00A24CD4"/>
    <w:rsid w:val="00A24DCA"/>
    <w:rsid w:val="00A2516C"/>
    <w:rsid w:val="00A25294"/>
    <w:rsid w:val="00A253E3"/>
    <w:rsid w:val="00A25478"/>
    <w:rsid w:val="00A254EE"/>
    <w:rsid w:val="00A255ED"/>
    <w:rsid w:val="00A25630"/>
    <w:rsid w:val="00A25AC9"/>
    <w:rsid w:val="00A25BE7"/>
    <w:rsid w:val="00A25FD8"/>
    <w:rsid w:val="00A2600C"/>
    <w:rsid w:val="00A26702"/>
    <w:rsid w:val="00A26847"/>
    <w:rsid w:val="00A26924"/>
    <w:rsid w:val="00A26B4B"/>
    <w:rsid w:val="00A26B4E"/>
    <w:rsid w:val="00A26BF8"/>
    <w:rsid w:val="00A26C9C"/>
    <w:rsid w:val="00A26ED8"/>
    <w:rsid w:val="00A26FF2"/>
    <w:rsid w:val="00A27008"/>
    <w:rsid w:val="00A270B1"/>
    <w:rsid w:val="00A27219"/>
    <w:rsid w:val="00A27238"/>
    <w:rsid w:val="00A27439"/>
    <w:rsid w:val="00A27646"/>
    <w:rsid w:val="00A27CDF"/>
    <w:rsid w:val="00A27D31"/>
    <w:rsid w:val="00A27EB7"/>
    <w:rsid w:val="00A3025E"/>
    <w:rsid w:val="00A30401"/>
    <w:rsid w:val="00A30798"/>
    <w:rsid w:val="00A30862"/>
    <w:rsid w:val="00A30982"/>
    <w:rsid w:val="00A309C6"/>
    <w:rsid w:val="00A309F2"/>
    <w:rsid w:val="00A30A41"/>
    <w:rsid w:val="00A30A4B"/>
    <w:rsid w:val="00A30AB0"/>
    <w:rsid w:val="00A30B6A"/>
    <w:rsid w:val="00A30BA7"/>
    <w:rsid w:val="00A30D13"/>
    <w:rsid w:val="00A30EF9"/>
    <w:rsid w:val="00A31346"/>
    <w:rsid w:val="00A3136A"/>
    <w:rsid w:val="00A314F9"/>
    <w:rsid w:val="00A3150C"/>
    <w:rsid w:val="00A3153C"/>
    <w:rsid w:val="00A31814"/>
    <w:rsid w:val="00A3186C"/>
    <w:rsid w:val="00A318DE"/>
    <w:rsid w:val="00A319D0"/>
    <w:rsid w:val="00A319DF"/>
    <w:rsid w:val="00A319E5"/>
    <w:rsid w:val="00A319F7"/>
    <w:rsid w:val="00A31C24"/>
    <w:rsid w:val="00A31F64"/>
    <w:rsid w:val="00A31FB3"/>
    <w:rsid w:val="00A32316"/>
    <w:rsid w:val="00A323B5"/>
    <w:rsid w:val="00A32457"/>
    <w:rsid w:val="00A32520"/>
    <w:rsid w:val="00A32574"/>
    <w:rsid w:val="00A327DA"/>
    <w:rsid w:val="00A32856"/>
    <w:rsid w:val="00A32961"/>
    <w:rsid w:val="00A32A0F"/>
    <w:rsid w:val="00A32B29"/>
    <w:rsid w:val="00A32B92"/>
    <w:rsid w:val="00A32D68"/>
    <w:rsid w:val="00A32E4E"/>
    <w:rsid w:val="00A32EA1"/>
    <w:rsid w:val="00A32EB3"/>
    <w:rsid w:val="00A32FDD"/>
    <w:rsid w:val="00A33037"/>
    <w:rsid w:val="00A33172"/>
    <w:rsid w:val="00A3358E"/>
    <w:rsid w:val="00A33636"/>
    <w:rsid w:val="00A338F0"/>
    <w:rsid w:val="00A33ADB"/>
    <w:rsid w:val="00A33CEF"/>
    <w:rsid w:val="00A34046"/>
    <w:rsid w:val="00A34126"/>
    <w:rsid w:val="00A341BE"/>
    <w:rsid w:val="00A3432B"/>
    <w:rsid w:val="00A346BA"/>
    <w:rsid w:val="00A34C67"/>
    <w:rsid w:val="00A34D62"/>
    <w:rsid w:val="00A353C2"/>
    <w:rsid w:val="00A35489"/>
    <w:rsid w:val="00A354E1"/>
    <w:rsid w:val="00A35638"/>
    <w:rsid w:val="00A3565A"/>
    <w:rsid w:val="00A35903"/>
    <w:rsid w:val="00A359EE"/>
    <w:rsid w:val="00A35A2A"/>
    <w:rsid w:val="00A35B96"/>
    <w:rsid w:val="00A35F56"/>
    <w:rsid w:val="00A36037"/>
    <w:rsid w:val="00A3611D"/>
    <w:rsid w:val="00A36339"/>
    <w:rsid w:val="00A36548"/>
    <w:rsid w:val="00A365E6"/>
    <w:rsid w:val="00A36697"/>
    <w:rsid w:val="00A366E4"/>
    <w:rsid w:val="00A36AF8"/>
    <w:rsid w:val="00A37129"/>
    <w:rsid w:val="00A37151"/>
    <w:rsid w:val="00A372B2"/>
    <w:rsid w:val="00A378B3"/>
    <w:rsid w:val="00A37BC1"/>
    <w:rsid w:val="00A37D1E"/>
    <w:rsid w:val="00A37D7D"/>
    <w:rsid w:val="00A37DAC"/>
    <w:rsid w:val="00A40076"/>
    <w:rsid w:val="00A40391"/>
    <w:rsid w:val="00A4071E"/>
    <w:rsid w:val="00A40761"/>
    <w:rsid w:val="00A40766"/>
    <w:rsid w:val="00A40A8F"/>
    <w:rsid w:val="00A40CB1"/>
    <w:rsid w:val="00A40DD5"/>
    <w:rsid w:val="00A40DF8"/>
    <w:rsid w:val="00A40E59"/>
    <w:rsid w:val="00A41367"/>
    <w:rsid w:val="00A415FF"/>
    <w:rsid w:val="00A41665"/>
    <w:rsid w:val="00A41691"/>
    <w:rsid w:val="00A418E3"/>
    <w:rsid w:val="00A4193D"/>
    <w:rsid w:val="00A41BA2"/>
    <w:rsid w:val="00A41F65"/>
    <w:rsid w:val="00A420B2"/>
    <w:rsid w:val="00A42305"/>
    <w:rsid w:val="00A4231A"/>
    <w:rsid w:val="00A423DF"/>
    <w:rsid w:val="00A42452"/>
    <w:rsid w:val="00A42A46"/>
    <w:rsid w:val="00A42A9E"/>
    <w:rsid w:val="00A42E97"/>
    <w:rsid w:val="00A43003"/>
    <w:rsid w:val="00A43158"/>
    <w:rsid w:val="00A432C9"/>
    <w:rsid w:val="00A43487"/>
    <w:rsid w:val="00A436DC"/>
    <w:rsid w:val="00A4376F"/>
    <w:rsid w:val="00A43BBD"/>
    <w:rsid w:val="00A43D4D"/>
    <w:rsid w:val="00A44865"/>
    <w:rsid w:val="00A44866"/>
    <w:rsid w:val="00A448EE"/>
    <w:rsid w:val="00A448FB"/>
    <w:rsid w:val="00A44A0A"/>
    <w:rsid w:val="00A44A16"/>
    <w:rsid w:val="00A44B58"/>
    <w:rsid w:val="00A44BA6"/>
    <w:rsid w:val="00A44E46"/>
    <w:rsid w:val="00A44E86"/>
    <w:rsid w:val="00A44EF7"/>
    <w:rsid w:val="00A4516C"/>
    <w:rsid w:val="00A4519C"/>
    <w:rsid w:val="00A4549F"/>
    <w:rsid w:val="00A457FD"/>
    <w:rsid w:val="00A45986"/>
    <w:rsid w:val="00A4598A"/>
    <w:rsid w:val="00A45A54"/>
    <w:rsid w:val="00A45A95"/>
    <w:rsid w:val="00A45B57"/>
    <w:rsid w:val="00A45B9B"/>
    <w:rsid w:val="00A45C28"/>
    <w:rsid w:val="00A460D8"/>
    <w:rsid w:val="00A462B7"/>
    <w:rsid w:val="00A462FE"/>
    <w:rsid w:val="00A4642C"/>
    <w:rsid w:val="00A46431"/>
    <w:rsid w:val="00A4644B"/>
    <w:rsid w:val="00A46450"/>
    <w:rsid w:val="00A4662B"/>
    <w:rsid w:val="00A468F8"/>
    <w:rsid w:val="00A46F9F"/>
    <w:rsid w:val="00A4721F"/>
    <w:rsid w:val="00A47278"/>
    <w:rsid w:val="00A475AB"/>
    <w:rsid w:val="00A4770B"/>
    <w:rsid w:val="00A478A5"/>
    <w:rsid w:val="00A47CC9"/>
    <w:rsid w:val="00A47E5D"/>
    <w:rsid w:val="00A50068"/>
    <w:rsid w:val="00A500EC"/>
    <w:rsid w:val="00A501C9"/>
    <w:rsid w:val="00A501E8"/>
    <w:rsid w:val="00A50331"/>
    <w:rsid w:val="00A50506"/>
    <w:rsid w:val="00A50518"/>
    <w:rsid w:val="00A50628"/>
    <w:rsid w:val="00A506DD"/>
    <w:rsid w:val="00A50762"/>
    <w:rsid w:val="00A50A2C"/>
    <w:rsid w:val="00A50A68"/>
    <w:rsid w:val="00A50E56"/>
    <w:rsid w:val="00A50E60"/>
    <w:rsid w:val="00A50F00"/>
    <w:rsid w:val="00A51034"/>
    <w:rsid w:val="00A510B4"/>
    <w:rsid w:val="00A5119E"/>
    <w:rsid w:val="00A5123F"/>
    <w:rsid w:val="00A51283"/>
    <w:rsid w:val="00A51573"/>
    <w:rsid w:val="00A51624"/>
    <w:rsid w:val="00A51715"/>
    <w:rsid w:val="00A51954"/>
    <w:rsid w:val="00A51994"/>
    <w:rsid w:val="00A519F9"/>
    <w:rsid w:val="00A51AB1"/>
    <w:rsid w:val="00A51F0B"/>
    <w:rsid w:val="00A51FB3"/>
    <w:rsid w:val="00A522C7"/>
    <w:rsid w:val="00A52546"/>
    <w:rsid w:val="00A53204"/>
    <w:rsid w:val="00A53724"/>
    <w:rsid w:val="00A53B3F"/>
    <w:rsid w:val="00A53C6C"/>
    <w:rsid w:val="00A53CA1"/>
    <w:rsid w:val="00A53F55"/>
    <w:rsid w:val="00A53F97"/>
    <w:rsid w:val="00A53FF7"/>
    <w:rsid w:val="00A540BF"/>
    <w:rsid w:val="00A5417B"/>
    <w:rsid w:val="00A542B5"/>
    <w:rsid w:val="00A54386"/>
    <w:rsid w:val="00A54599"/>
    <w:rsid w:val="00A54A16"/>
    <w:rsid w:val="00A54B82"/>
    <w:rsid w:val="00A54DEF"/>
    <w:rsid w:val="00A54E4F"/>
    <w:rsid w:val="00A5513A"/>
    <w:rsid w:val="00A551CA"/>
    <w:rsid w:val="00A552B3"/>
    <w:rsid w:val="00A557BE"/>
    <w:rsid w:val="00A5581C"/>
    <w:rsid w:val="00A558F9"/>
    <w:rsid w:val="00A55938"/>
    <w:rsid w:val="00A55B5A"/>
    <w:rsid w:val="00A55F9F"/>
    <w:rsid w:val="00A55FEA"/>
    <w:rsid w:val="00A56060"/>
    <w:rsid w:val="00A563AB"/>
    <w:rsid w:val="00A56564"/>
    <w:rsid w:val="00A565A3"/>
    <w:rsid w:val="00A56629"/>
    <w:rsid w:val="00A56652"/>
    <w:rsid w:val="00A566CF"/>
    <w:rsid w:val="00A5675A"/>
    <w:rsid w:val="00A56802"/>
    <w:rsid w:val="00A5682A"/>
    <w:rsid w:val="00A56887"/>
    <w:rsid w:val="00A569D4"/>
    <w:rsid w:val="00A56B89"/>
    <w:rsid w:val="00A56BE8"/>
    <w:rsid w:val="00A56DB5"/>
    <w:rsid w:val="00A572CF"/>
    <w:rsid w:val="00A575C8"/>
    <w:rsid w:val="00A5761D"/>
    <w:rsid w:val="00A57646"/>
    <w:rsid w:val="00A57734"/>
    <w:rsid w:val="00A57798"/>
    <w:rsid w:val="00A577CC"/>
    <w:rsid w:val="00A577F5"/>
    <w:rsid w:val="00A57B68"/>
    <w:rsid w:val="00A57C28"/>
    <w:rsid w:val="00A57F1A"/>
    <w:rsid w:val="00A60163"/>
    <w:rsid w:val="00A6038D"/>
    <w:rsid w:val="00A6098A"/>
    <w:rsid w:val="00A60A0C"/>
    <w:rsid w:val="00A60B3C"/>
    <w:rsid w:val="00A60C84"/>
    <w:rsid w:val="00A60CA8"/>
    <w:rsid w:val="00A60CF0"/>
    <w:rsid w:val="00A60D9A"/>
    <w:rsid w:val="00A60E59"/>
    <w:rsid w:val="00A60EF8"/>
    <w:rsid w:val="00A6114B"/>
    <w:rsid w:val="00A61255"/>
    <w:rsid w:val="00A61429"/>
    <w:rsid w:val="00A61514"/>
    <w:rsid w:val="00A61563"/>
    <w:rsid w:val="00A615D2"/>
    <w:rsid w:val="00A61645"/>
    <w:rsid w:val="00A61649"/>
    <w:rsid w:val="00A61943"/>
    <w:rsid w:val="00A61B98"/>
    <w:rsid w:val="00A61EF4"/>
    <w:rsid w:val="00A61F2D"/>
    <w:rsid w:val="00A62080"/>
    <w:rsid w:val="00A6213E"/>
    <w:rsid w:val="00A622DF"/>
    <w:rsid w:val="00A622FD"/>
    <w:rsid w:val="00A62524"/>
    <w:rsid w:val="00A62564"/>
    <w:rsid w:val="00A6279D"/>
    <w:rsid w:val="00A62823"/>
    <w:rsid w:val="00A62F4A"/>
    <w:rsid w:val="00A630A2"/>
    <w:rsid w:val="00A63190"/>
    <w:rsid w:val="00A632B8"/>
    <w:rsid w:val="00A63538"/>
    <w:rsid w:val="00A63691"/>
    <w:rsid w:val="00A638EA"/>
    <w:rsid w:val="00A63944"/>
    <w:rsid w:val="00A63A9B"/>
    <w:rsid w:val="00A63BA1"/>
    <w:rsid w:val="00A63BF3"/>
    <w:rsid w:val="00A63C69"/>
    <w:rsid w:val="00A63C83"/>
    <w:rsid w:val="00A63D8A"/>
    <w:rsid w:val="00A64005"/>
    <w:rsid w:val="00A6404C"/>
    <w:rsid w:val="00A64142"/>
    <w:rsid w:val="00A64303"/>
    <w:rsid w:val="00A644CF"/>
    <w:rsid w:val="00A6468F"/>
    <w:rsid w:val="00A64942"/>
    <w:rsid w:val="00A6504B"/>
    <w:rsid w:val="00A651FA"/>
    <w:rsid w:val="00A65281"/>
    <w:rsid w:val="00A652BB"/>
    <w:rsid w:val="00A652C9"/>
    <w:rsid w:val="00A65307"/>
    <w:rsid w:val="00A65470"/>
    <w:rsid w:val="00A654DE"/>
    <w:rsid w:val="00A65667"/>
    <w:rsid w:val="00A65911"/>
    <w:rsid w:val="00A65B94"/>
    <w:rsid w:val="00A65D11"/>
    <w:rsid w:val="00A65E18"/>
    <w:rsid w:val="00A65E7A"/>
    <w:rsid w:val="00A65F35"/>
    <w:rsid w:val="00A66082"/>
    <w:rsid w:val="00A66087"/>
    <w:rsid w:val="00A6641C"/>
    <w:rsid w:val="00A6643C"/>
    <w:rsid w:val="00A664D6"/>
    <w:rsid w:val="00A664E4"/>
    <w:rsid w:val="00A66534"/>
    <w:rsid w:val="00A6664B"/>
    <w:rsid w:val="00A6695E"/>
    <w:rsid w:val="00A669BC"/>
    <w:rsid w:val="00A66C25"/>
    <w:rsid w:val="00A66E4B"/>
    <w:rsid w:val="00A66E5F"/>
    <w:rsid w:val="00A6711E"/>
    <w:rsid w:val="00A67163"/>
    <w:rsid w:val="00A6716F"/>
    <w:rsid w:val="00A671E9"/>
    <w:rsid w:val="00A6720C"/>
    <w:rsid w:val="00A672CF"/>
    <w:rsid w:val="00A673D9"/>
    <w:rsid w:val="00A67544"/>
    <w:rsid w:val="00A676E1"/>
    <w:rsid w:val="00A67B62"/>
    <w:rsid w:val="00A67C51"/>
    <w:rsid w:val="00A67E10"/>
    <w:rsid w:val="00A700BA"/>
    <w:rsid w:val="00A704AC"/>
    <w:rsid w:val="00A7075B"/>
    <w:rsid w:val="00A708C4"/>
    <w:rsid w:val="00A70C5D"/>
    <w:rsid w:val="00A70D98"/>
    <w:rsid w:val="00A70E72"/>
    <w:rsid w:val="00A711F0"/>
    <w:rsid w:val="00A71968"/>
    <w:rsid w:val="00A71B14"/>
    <w:rsid w:val="00A71BD9"/>
    <w:rsid w:val="00A71CE6"/>
    <w:rsid w:val="00A71D13"/>
    <w:rsid w:val="00A71D23"/>
    <w:rsid w:val="00A71D63"/>
    <w:rsid w:val="00A72226"/>
    <w:rsid w:val="00A7225F"/>
    <w:rsid w:val="00A7241B"/>
    <w:rsid w:val="00A725D7"/>
    <w:rsid w:val="00A72751"/>
    <w:rsid w:val="00A72A41"/>
    <w:rsid w:val="00A72DF4"/>
    <w:rsid w:val="00A7333A"/>
    <w:rsid w:val="00A733D4"/>
    <w:rsid w:val="00A73553"/>
    <w:rsid w:val="00A73567"/>
    <w:rsid w:val="00A73A9C"/>
    <w:rsid w:val="00A73C1F"/>
    <w:rsid w:val="00A73C33"/>
    <w:rsid w:val="00A73D0D"/>
    <w:rsid w:val="00A73E84"/>
    <w:rsid w:val="00A74105"/>
    <w:rsid w:val="00A74160"/>
    <w:rsid w:val="00A74376"/>
    <w:rsid w:val="00A743E1"/>
    <w:rsid w:val="00A744A8"/>
    <w:rsid w:val="00A745AD"/>
    <w:rsid w:val="00A7486C"/>
    <w:rsid w:val="00A7495B"/>
    <w:rsid w:val="00A7496D"/>
    <w:rsid w:val="00A74A92"/>
    <w:rsid w:val="00A74EB4"/>
    <w:rsid w:val="00A75101"/>
    <w:rsid w:val="00A75309"/>
    <w:rsid w:val="00A75532"/>
    <w:rsid w:val="00A75667"/>
    <w:rsid w:val="00A757ED"/>
    <w:rsid w:val="00A75CC1"/>
    <w:rsid w:val="00A75D1D"/>
    <w:rsid w:val="00A75E88"/>
    <w:rsid w:val="00A75F0F"/>
    <w:rsid w:val="00A75FE2"/>
    <w:rsid w:val="00A76148"/>
    <w:rsid w:val="00A761BB"/>
    <w:rsid w:val="00A76246"/>
    <w:rsid w:val="00A76535"/>
    <w:rsid w:val="00A769F8"/>
    <w:rsid w:val="00A76FDA"/>
    <w:rsid w:val="00A7708A"/>
    <w:rsid w:val="00A77366"/>
    <w:rsid w:val="00A77581"/>
    <w:rsid w:val="00A77669"/>
    <w:rsid w:val="00A77751"/>
    <w:rsid w:val="00A779DD"/>
    <w:rsid w:val="00A77DC9"/>
    <w:rsid w:val="00A77E51"/>
    <w:rsid w:val="00A77F1A"/>
    <w:rsid w:val="00A80103"/>
    <w:rsid w:val="00A8021E"/>
    <w:rsid w:val="00A8048C"/>
    <w:rsid w:val="00A8056E"/>
    <w:rsid w:val="00A805E2"/>
    <w:rsid w:val="00A8094B"/>
    <w:rsid w:val="00A80EB8"/>
    <w:rsid w:val="00A80F2B"/>
    <w:rsid w:val="00A80F62"/>
    <w:rsid w:val="00A80FC3"/>
    <w:rsid w:val="00A8125F"/>
    <w:rsid w:val="00A81376"/>
    <w:rsid w:val="00A81448"/>
    <w:rsid w:val="00A8164A"/>
    <w:rsid w:val="00A818C6"/>
    <w:rsid w:val="00A818C9"/>
    <w:rsid w:val="00A819C6"/>
    <w:rsid w:val="00A819D8"/>
    <w:rsid w:val="00A81EED"/>
    <w:rsid w:val="00A81FA3"/>
    <w:rsid w:val="00A81FE7"/>
    <w:rsid w:val="00A8204A"/>
    <w:rsid w:val="00A82257"/>
    <w:rsid w:val="00A824C2"/>
    <w:rsid w:val="00A825FE"/>
    <w:rsid w:val="00A8272A"/>
    <w:rsid w:val="00A82792"/>
    <w:rsid w:val="00A82B77"/>
    <w:rsid w:val="00A82D58"/>
    <w:rsid w:val="00A82D93"/>
    <w:rsid w:val="00A82FFC"/>
    <w:rsid w:val="00A83240"/>
    <w:rsid w:val="00A832C6"/>
    <w:rsid w:val="00A83718"/>
    <w:rsid w:val="00A83968"/>
    <w:rsid w:val="00A8398F"/>
    <w:rsid w:val="00A8399D"/>
    <w:rsid w:val="00A83BAA"/>
    <w:rsid w:val="00A83CB5"/>
    <w:rsid w:val="00A83E3D"/>
    <w:rsid w:val="00A83EC1"/>
    <w:rsid w:val="00A841D5"/>
    <w:rsid w:val="00A8443A"/>
    <w:rsid w:val="00A8479C"/>
    <w:rsid w:val="00A84A51"/>
    <w:rsid w:val="00A84A91"/>
    <w:rsid w:val="00A84BE6"/>
    <w:rsid w:val="00A84F34"/>
    <w:rsid w:val="00A8525F"/>
    <w:rsid w:val="00A8537B"/>
    <w:rsid w:val="00A8557B"/>
    <w:rsid w:val="00A85593"/>
    <w:rsid w:val="00A857C3"/>
    <w:rsid w:val="00A857DB"/>
    <w:rsid w:val="00A8587B"/>
    <w:rsid w:val="00A85A05"/>
    <w:rsid w:val="00A85AB0"/>
    <w:rsid w:val="00A85C9E"/>
    <w:rsid w:val="00A8626B"/>
    <w:rsid w:val="00A864C6"/>
    <w:rsid w:val="00A865B2"/>
    <w:rsid w:val="00A86635"/>
    <w:rsid w:val="00A86836"/>
    <w:rsid w:val="00A86887"/>
    <w:rsid w:val="00A86BC7"/>
    <w:rsid w:val="00A86D63"/>
    <w:rsid w:val="00A86D6D"/>
    <w:rsid w:val="00A86E3E"/>
    <w:rsid w:val="00A86F98"/>
    <w:rsid w:val="00A8705A"/>
    <w:rsid w:val="00A87294"/>
    <w:rsid w:val="00A874AB"/>
    <w:rsid w:val="00A87612"/>
    <w:rsid w:val="00A8763D"/>
    <w:rsid w:val="00A8766C"/>
    <w:rsid w:val="00A87671"/>
    <w:rsid w:val="00A876EB"/>
    <w:rsid w:val="00A87797"/>
    <w:rsid w:val="00A87873"/>
    <w:rsid w:val="00A878FE"/>
    <w:rsid w:val="00A87AC6"/>
    <w:rsid w:val="00A87BC0"/>
    <w:rsid w:val="00A87E5B"/>
    <w:rsid w:val="00A87F7D"/>
    <w:rsid w:val="00A87FA8"/>
    <w:rsid w:val="00A87FB4"/>
    <w:rsid w:val="00A90226"/>
    <w:rsid w:val="00A9029B"/>
    <w:rsid w:val="00A90322"/>
    <w:rsid w:val="00A903EA"/>
    <w:rsid w:val="00A909E7"/>
    <w:rsid w:val="00A90B60"/>
    <w:rsid w:val="00A90CA0"/>
    <w:rsid w:val="00A90CFB"/>
    <w:rsid w:val="00A90E72"/>
    <w:rsid w:val="00A90E78"/>
    <w:rsid w:val="00A90F99"/>
    <w:rsid w:val="00A9101A"/>
    <w:rsid w:val="00A9122F"/>
    <w:rsid w:val="00A9183C"/>
    <w:rsid w:val="00A91840"/>
    <w:rsid w:val="00A91855"/>
    <w:rsid w:val="00A918C7"/>
    <w:rsid w:val="00A91B83"/>
    <w:rsid w:val="00A91BD1"/>
    <w:rsid w:val="00A91C20"/>
    <w:rsid w:val="00A91D5D"/>
    <w:rsid w:val="00A91E41"/>
    <w:rsid w:val="00A921C2"/>
    <w:rsid w:val="00A92242"/>
    <w:rsid w:val="00A922A2"/>
    <w:rsid w:val="00A928D7"/>
    <w:rsid w:val="00A92932"/>
    <w:rsid w:val="00A92973"/>
    <w:rsid w:val="00A92BF8"/>
    <w:rsid w:val="00A92F52"/>
    <w:rsid w:val="00A92FE7"/>
    <w:rsid w:val="00A93094"/>
    <w:rsid w:val="00A9327B"/>
    <w:rsid w:val="00A933AB"/>
    <w:rsid w:val="00A9349B"/>
    <w:rsid w:val="00A93503"/>
    <w:rsid w:val="00A936EE"/>
    <w:rsid w:val="00A93817"/>
    <w:rsid w:val="00A93837"/>
    <w:rsid w:val="00A93A3A"/>
    <w:rsid w:val="00A93B69"/>
    <w:rsid w:val="00A93B92"/>
    <w:rsid w:val="00A93CBB"/>
    <w:rsid w:val="00A93CC9"/>
    <w:rsid w:val="00A93D6F"/>
    <w:rsid w:val="00A93E99"/>
    <w:rsid w:val="00A94070"/>
    <w:rsid w:val="00A940E4"/>
    <w:rsid w:val="00A94198"/>
    <w:rsid w:val="00A941E8"/>
    <w:rsid w:val="00A945CC"/>
    <w:rsid w:val="00A94614"/>
    <w:rsid w:val="00A94629"/>
    <w:rsid w:val="00A9473D"/>
    <w:rsid w:val="00A948F4"/>
    <w:rsid w:val="00A948F6"/>
    <w:rsid w:val="00A949CC"/>
    <w:rsid w:val="00A94A13"/>
    <w:rsid w:val="00A94AB6"/>
    <w:rsid w:val="00A94D5E"/>
    <w:rsid w:val="00A94DE3"/>
    <w:rsid w:val="00A950A7"/>
    <w:rsid w:val="00A950D5"/>
    <w:rsid w:val="00A95166"/>
    <w:rsid w:val="00A953B8"/>
    <w:rsid w:val="00A95414"/>
    <w:rsid w:val="00A9556C"/>
    <w:rsid w:val="00A95648"/>
    <w:rsid w:val="00A95759"/>
    <w:rsid w:val="00A957B0"/>
    <w:rsid w:val="00A957C5"/>
    <w:rsid w:val="00A95905"/>
    <w:rsid w:val="00A9596D"/>
    <w:rsid w:val="00A95A33"/>
    <w:rsid w:val="00A95B20"/>
    <w:rsid w:val="00A95B9D"/>
    <w:rsid w:val="00A95E11"/>
    <w:rsid w:val="00A9603D"/>
    <w:rsid w:val="00A96151"/>
    <w:rsid w:val="00A963A8"/>
    <w:rsid w:val="00A963C7"/>
    <w:rsid w:val="00A96513"/>
    <w:rsid w:val="00A96573"/>
    <w:rsid w:val="00A96615"/>
    <w:rsid w:val="00A9677F"/>
    <w:rsid w:val="00A96817"/>
    <w:rsid w:val="00A9703E"/>
    <w:rsid w:val="00A97CB8"/>
    <w:rsid w:val="00A97D2A"/>
    <w:rsid w:val="00A97F39"/>
    <w:rsid w:val="00AA00C8"/>
    <w:rsid w:val="00AA035B"/>
    <w:rsid w:val="00AA036A"/>
    <w:rsid w:val="00AA0382"/>
    <w:rsid w:val="00AA064A"/>
    <w:rsid w:val="00AA07C2"/>
    <w:rsid w:val="00AA0B72"/>
    <w:rsid w:val="00AA0D31"/>
    <w:rsid w:val="00AA0D4F"/>
    <w:rsid w:val="00AA0DA7"/>
    <w:rsid w:val="00AA0FCE"/>
    <w:rsid w:val="00AA11E5"/>
    <w:rsid w:val="00AA12C9"/>
    <w:rsid w:val="00AA1565"/>
    <w:rsid w:val="00AA1609"/>
    <w:rsid w:val="00AA1626"/>
    <w:rsid w:val="00AA16E2"/>
    <w:rsid w:val="00AA19D9"/>
    <w:rsid w:val="00AA1C25"/>
    <w:rsid w:val="00AA1D71"/>
    <w:rsid w:val="00AA203B"/>
    <w:rsid w:val="00AA2209"/>
    <w:rsid w:val="00AA221C"/>
    <w:rsid w:val="00AA281D"/>
    <w:rsid w:val="00AA2901"/>
    <w:rsid w:val="00AA2B01"/>
    <w:rsid w:val="00AA2BA0"/>
    <w:rsid w:val="00AA2DD1"/>
    <w:rsid w:val="00AA2E8A"/>
    <w:rsid w:val="00AA321F"/>
    <w:rsid w:val="00AA39C3"/>
    <w:rsid w:val="00AA3DB7"/>
    <w:rsid w:val="00AA3DEC"/>
    <w:rsid w:val="00AA3F55"/>
    <w:rsid w:val="00AA427A"/>
    <w:rsid w:val="00AA46EF"/>
    <w:rsid w:val="00AA487C"/>
    <w:rsid w:val="00AA48BC"/>
    <w:rsid w:val="00AA491B"/>
    <w:rsid w:val="00AA4A26"/>
    <w:rsid w:val="00AA4BAB"/>
    <w:rsid w:val="00AA4C23"/>
    <w:rsid w:val="00AA4DF2"/>
    <w:rsid w:val="00AA4E80"/>
    <w:rsid w:val="00AA4FC3"/>
    <w:rsid w:val="00AA51F5"/>
    <w:rsid w:val="00AA53E9"/>
    <w:rsid w:val="00AA543C"/>
    <w:rsid w:val="00AA5452"/>
    <w:rsid w:val="00AA54E7"/>
    <w:rsid w:val="00AA55CC"/>
    <w:rsid w:val="00AA56EB"/>
    <w:rsid w:val="00AA56FD"/>
    <w:rsid w:val="00AA593E"/>
    <w:rsid w:val="00AA5A4B"/>
    <w:rsid w:val="00AA5BC1"/>
    <w:rsid w:val="00AA5CCE"/>
    <w:rsid w:val="00AA5CF0"/>
    <w:rsid w:val="00AA5E3B"/>
    <w:rsid w:val="00AA6003"/>
    <w:rsid w:val="00AA63BA"/>
    <w:rsid w:val="00AA6461"/>
    <w:rsid w:val="00AA651A"/>
    <w:rsid w:val="00AA6549"/>
    <w:rsid w:val="00AA6662"/>
    <w:rsid w:val="00AA67E2"/>
    <w:rsid w:val="00AA68B4"/>
    <w:rsid w:val="00AA6A56"/>
    <w:rsid w:val="00AA6E57"/>
    <w:rsid w:val="00AA6E61"/>
    <w:rsid w:val="00AA6F4F"/>
    <w:rsid w:val="00AA6FF9"/>
    <w:rsid w:val="00AA7000"/>
    <w:rsid w:val="00AA70AC"/>
    <w:rsid w:val="00AA710A"/>
    <w:rsid w:val="00AA7141"/>
    <w:rsid w:val="00AA7227"/>
    <w:rsid w:val="00AA7535"/>
    <w:rsid w:val="00AA753C"/>
    <w:rsid w:val="00AA76EC"/>
    <w:rsid w:val="00AA7AE6"/>
    <w:rsid w:val="00AA7E01"/>
    <w:rsid w:val="00AB0041"/>
    <w:rsid w:val="00AB007C"/>
    <w:rsid w:val="00AB00B3"/>
    <w:rsid w:val="00AB01A9"/>
    <w:rsid w:val="00AB021A"/>
    <w:rsid w:val="00AB0542"/>
    <w:rsid w:val="00AB0543"/>
    <w:rsid w:val="00AB0831"/>
    <w:rsid w:val="00AB0933"/>
    <w:rsid w:val="00AB0AA6"/>
    <w:rsid w:val="00AB0AC9"/>
    <w:rsid w:val="00AB0BD2"/>
    <w:rsid w:val="00AB0C9A"/>
    <w:rsid w:val="00AB0CEC"/>
    <w:rsid w:val="00AB0E20"/>
    <w:rsid w:val="00AB0E91"/>
    <w:rsid w:val="00AB0F6E"/>
    <w:rsid w:val="00AB0F8E"/>
    <w:rsid w:val="00AB10C5"/>
    <w:rsid w:val="00AB1432"/>
    <w:rsid w:val="00AB1614"/>
    <w:rsid w:val="00AB1695"/>
    <w:rsid w:val="00AB1818"/>
    <w:rsid w:val="00AB185A"/>
    <w:rsid w:val="00AB198F"/>
    <w:rsid w:val="00AB1A42"/>
    <w:rsid w:val="00AB1A7B"/>
    <w:rsid w:val="00AB1A80"/>
    <w:rsid w:val="00AB1BA7"/>
    <w:rsid w:val="00AB1E04"/>
    <w:rsid w:val="00AB20C9"/>
    <w:rsid w:val="00AB2443"/>
    <w:rsid w:val="00AB2883"/>
    <w:rsid w:val="00AB2929"/>
    <w:rsid w:val="00AB29CF"/>
    <w:rsid w:val="00AB2A53"/>
    <w:rsid w:val="00AB2AA6"/>
    <w:rsid w:val="00AB2C33"/>
    <w:rsid w:val="00AB2E66"/>
    <w:rsid w:val="00AB2F26"/>
    <w:rsid w:val="00AB2F3C"/>
    <w:rsid w:val="00AB3113"/>
    <w:rsid w:val="00AB3158"/>
    <w:rsid w:val="00AB348A"/>
    <w:rsid w:val="00AB36A2"/>
    <w:rsid w:val="00AB3801"/>
    <w:rsid w:val="00AB396D"/>
    <w:rsid w:val="00AB3A99"/>
    <w:rsid w:val="00AB3BE1"/>
    <w:rsid w:val="00AB3BEF"/>
    <w:rsid w:val="00AB3C68"/>
    <w:rsid w:val="00AB3EE3"/>
    <w:rsid w:val="00AB3F38"/>
    <w:rsid w:val="00AB40F3"/>
    <w:rsid w:val="00AB42E6"/>
    <w:rsid w:val="00AB43EB"/>
    <w:rsid w:val="00AB43EC"/>
    <w:rsid w:val="00AB46B7"/>
    <w:rsid w:val="00AB49D4"/>
    <w:rsid w:val="00AB4BF4"/>
    <w:rsid w:val="00AB4C44"/>
    <w:rsid w:val="00AB4D16"/>
    <w:rsid w:val="00AB4DC5"/>
    <w:rsid w:val="00AB4FDB"/>
    <w:rsid w:val="00AB500D"/>
    <w:rsid w:val="00AB51C7"/>
    <w:rsid w:val="00AB532E"/>
    <w:rsid w:val="00AB5354"/>
    <w:rsid w:val="00AB56D3"/>
    <w:rsid w:val="00AB5805"/>
    <w:rsid w:val="00AB5A86"/>
    <w:rsid w:val="00AB5ADF"/>
    <w:rsid w:val="00AB5C99"/>
    <w:rsid w:val="00AB5CA1"/>
    <w:rsid w:val="00AB5D58"/>
    <w:rsid w:val="00AB5E57"/>
    <w:rsid w:val="00AB5F78"/>
    <w:rsid w:val="00AB6073"/>
    <w:rsid w:val="00AB659D"/>
    <w:rsid w:val="00AB66BA"/>
    <w:rsid w:val="00AB6A12"/>
    <w:rsid w:val="00AB6CE4"/>
    <w:rsid w:val="00AB6CEB"/>
    <w:rsid w:val="00AB6E12"/>
    <w:rsid w:val="00AB712C"/>
    <w:rsid w:val="00AB725F"/>
    <w:rsid w:val="00AB7450"/>
    <w:rsid w:val="00AB75A2"/>
    <w:rsid w:val="00AB7625"/>
    <w:rsid w:val="00AB77DE"/>
    <w:rsid w:val="00AC00E1"/>
    <w:rsid w:val="00AC01E9"/>
    <w:rsid w:val="00AC021B"/>
    <w:rsid w:val="00AC0277"/>
    <w:rsid w:val="00AC0338"/>
    <w:rsid w:val="00AC04BB"/>
    <w:rsid w:val="00AC0705"/>
    <w:rsid w:val="00AC0AAC"/>
    <w:rsid w:val="00AC0B5E"/>
    <w:rsid w:val="00AC0BCE"/>
    <w:rsid w:val="00AC0C0E"/>
    <w:rsid w:val="00AC0CCB"/>
    <w:rsid w:val="00AC0D4F"/>
    <w:rsid w:val="00AC1021"/>
    <w:rsid w:val="00AC109B"/>
    <w:rsid w:val="00AC10E6"/>
    <w:rsid w:val="00AC185B"/>
    <w:rsid w:val="00AC18C8"/>
    <w:rsid w:val="00AC1BCD"/>
    <w:rsid w:val="00AC1F95"/>
    <w:rsid w:val="00AC20CC"/>
    <w:rsid w:val="00AC22FA"/>
    <w:rsid w:val="00AC2756"/>
    <w:rsid w:val="00AC2AB4"/>
    <w:rsid w:val="00AC2CD0"/>
    <w:rsid w:val="00AC311D"/>
    <w:rsid w:val="00AC3394"/>
    <w:rsid w:val="00AC3395"/>
    <w:rsid w:val="00AC33BD"/>
    <w:rsid w:val="00AC33C4"/>
    <w:rsid w:val="00AC36B7"/>
    <w:rsid w:val="00AC3B4C"/>
    <w:rsid w:val="00AC3C47"/>
    <w:rsid w:val="00AC3FED"/>
    <w:rsid w:val="00AC4089"/>
    <w:rsid w:val="00AC40A1"/>
    <w:rsid w:val="00AC48B6"/>
    <w:rsid w:val="00AC4980"/>
    <w:rsid w:val="00AC4A18"/>
    <w:rsid w:val="00AC4BC0"/>
    <w:rsid w:val="00AC4D96"/>
    <w:rsid w:val="00AC520D"/>
    <w:rsid w:val="00AC5390"/>
    <w:rsid w:val="00AC542D"/>
    <w:rsid w:val="00AC5634"/>
    <w:rsid w:val="00AC5BBC"/>
    <w:rsid w:val="00AC5C34"/>
    <w:rsid w:val="00AC5C7D"/>
    <w:rsid w:val="00AC5DE7"/>
    <w:rsid w:val="00AC5E74"/>
    <w:rsid w:val="00AC5EC6"/>
    <w:rsid w:val="00AC5FF0"/>
    <w:rsid w:val="00AC64DB"/>
    <w:rsid w:val="00AC6777"/>
    <w:rsid w:val="00AC67BB"/>
    <w:rsid w:val="00AC6825"/>
    <w:rsid w:val="00AC6A11"/>
    <w:rsid w:val="00AC6ABA"/>
    <w:rsid w:val="00AC6C33"/>
    <w:rsid w:val="00AC6F7B"/>
    <w:rsid w:val="00AC7160"/>
    <w:rsid w:val="00AC728A"/>
    <w:rsid w:val="00AC74DA"/>
    <w:rsid w:val="00AC7950"/>
    <w:rsid w:val="00AC79EC"/>
    <w:rsid w:val="00AC7A2B"/>
    <w:rsid w:val="00AC7B5F"/>
    <w:rsid w:val="00AC7C25"/>
    <w:rsid w:val="00AC7C66"/>
    <w:rsid w:val="00AC7C76"/>
    <w:rsid w:val="00AC7CAC"/>
    <w:rsid w:val="00AD0197"/>
    <w:rsid w:val="00AD0355"/>
    <w:rsid w:val="00AD0360"/>
    <w:rsid w:val="00AD054D"/>
    <w:rsid w:val="00AD063B"/>
    <w:rsid w:val="00AD08DD"/>
    <w:rsid w:val="00AD09B1"/>
    <w:rsid w:val="00AD0A51"/>
    <w:rsid w:val="00AD0A9C"/>
    <w:rsid w:val="00AD0B37"/>
    <w:rsid w:val="00AD0C93"/>
    <w:rsid w:val="00AD103A"/>
    <w:rsid w:val="00AD103B"/>
    <w:rsid w:val="00AD11F7"/>
    <w:rsid w:val="00AD12BF"/>
    <w:rsid w:val="00AD1417"/>
    <w:rsid w:val="00AD149F"/>
    <w:rsid w:val="00AD197B"/>
    <w:rsid w:val="00AD1A1D"/>
    <w:rsid w:val="00AD1AD4"/>
    <w:rsid w:val="00AD1AED"/>
    <w:rsid w:val="00AD1C14"/>
    <w:rsid w:val="00AD1C9C"/>
    <w:rsid w:val="00AD1DB7"/>
    <w:rsid w:val="00AD1E09"/>
    <w:rsid w:val="00AD23EC"/>
    <w:rsid w:val="00AD2441"/>
    <w:rsid w:val="00AD24FC"/>
    <w:rsid w:val="00AD25C4"/>
    <w:rsid w:val="00AD2637"/>
    <w:rsid w:val="00AD26AE"/>
    <w:rsid w:val="00AD273D"/>
    <w:rsid w:val="00AD2852"/>
    <w:rsid w:val="00AD2995"/>
    <w:rsid w:val="00AD2F5B"/>
    <w:rsid w:val="00AD2FBB"/>
    <w:rsid w:val="00AD30FF"/>
    <w:rsid w:val="00AD3219"/>
    <w:rsid w:val="00AD3226"/>
    <w:rsid w:val="00AD337D"/>
    <w:rsid w:val="00AD346E"/>
    <w:rsid w:val="00AD3856"/>
    <w:rsid w:val="00AD38DD"/>
    <w:rsid w:val="00AD3963"/>
    <w:rsid w:val="00AD3976"/>
    <w:rsid w:val="00AD3CBB"/>
    <w:rsid w:val="00AD4003"/>
    <w:rsid w:val="00AD41AF"/>
    <w:rsid w:val="00AD4235"/>
    <w:rsid w:val="00AD4297"/>
    <w:rsid w:val="00AD44C0"/>
    <w:rsid w:val="00AD459E"/>
    <w:rsid w:val="00AD46AD"/>
    <w:rsid w:val="00AD4B5C"/>
    <w:rsid w:val="00AD4BE0"/>
    <w:rsid w:val="00AD4BE8"/>
    <w:rsid w:val="00AD4D2A"/>
    <w:rsid w:val="00AD4D40"/>
    <w:rsid w:val="00AD4DAC"/>
    <w:rsid w:val="00AD510D"/>
    <w:rsid w:val="00AD542F"/>
    <w:rsid w:val="00AD5962"/>
    <w:rsid w:val="00AD59F2"/>
    <w:rsid w:val="00AD6091"/>
    <w:rsid w:val="00AD60B7"/>
    <w:rsid w:val="00AD60F9"/>
    <w:rsid w:val="00AD61B8"/>
    <w:rsid w:val="00AD63E0"/>
    <w:rsid w:val="00AD66AA"/>
    <w:rsid w:val="00AD68BC"/>
    <w:rsid w:val="00AD6CB2"/>
    <w:rsid w:val="00AD6E15"/>
    <w:rsid w:val="00AD6F5F"/>
    <w:rsid w:val="00AD70A0"/>
    <w:rsid w:val="00AD7305"/>
    <w:rsid w:val="00AD730F"/>
    <w:rsid w:val="00AD7397"/>
    <w:rsid w:val="00AD76ED"/>
    <w:rsid w:val="00AD7798"/>
    <w:rsid w:val="00AD7ACD"/>
    <w:rsid w:val="00AD7E64"/>
    <w:rsid w:val="00AE01A6"/>
    <w:rsid w:val="00AE02B8"/>
    <w:rsid w:val="00AE045A"/>
    <w:rsid w:val="00AE04D4"/>
    <w:rsid w:val="00AE05AD"/>
    <w:rsid w:val="00AE066F"/>
    <w:rsid w:val="00AE06A5"/>
    <w:rsid w:val="00AE07FF"/>
    <w:rsid w:val="00AE0918"/>
    <w:rsid w:val="00AE0935"/>
    <w:rsid w:val="00AE093A"/>
    <w:rsid w:val="00AE0ABF"/>
    <w:rsid w:val="00AE0C56"/>
    <w:rsid w:val="00AE0CA2"/>
    <w:rsid w:val="00AE0D4F"/>
    <w:rsid w:val="00AE0D8B"/>
    <w:rsid w:val="00AE0E32"/>
    <w:rsid w:val="00AE10A5"/>
    <w:rsid w:val="00AE149E"/>
    <w:rsid w:val="00AE1667"/>
    <w:rsid w:val="00AE1794"/>
    <w:rsid w:val="00AE1812"/>
    <w:rsid w:val="00AE181F"/>
    <w:rsid w:val="00AE1BD1"/>
    <w:rsid w:val="00AE1D9B"/>
    <w:rsid w:val="00AE1EEA"/>
    <w:rsid w:val="00AE22F2"/>
    <w:rsid w:val="00AE2350"/>
    <w:rsid w:val="00AE26D3"/>
    <w:rsid w:val="00AE27D3"/>
    <w:rsid w:val="00AE29FC"/>
    <w:rsid w:val="00AE2A2D"/>
    <w:rsid w:val="00AE2E57"/>
    <w:rsid w:val="00AE2F3F"/>
    <w:rsid w:val="00AE319B"/>
    <w:rsid w:val="00AE337F"/>
    <w:rsid w:val="00AE33FD"/>
    <w:rsid w:val="00AE34B5"/>
    <w:rsid w:val="00AE34DA"/>
    <w:rsid w:val="00AE364D"/>
    <w:rsid w:val="00AE3684"/>
    <w:rsid w:val="00AE3743"/>
    <w:rsid w:val="00AE3B4E"/>
    <w:rsid w:val="00AE3B6B"/>
    <w:rsid w:val="00AE3B9D"/>
    <w:rsid w:val="00AE40F1"/>
    <w:rsid w:val="00AE4298"/>
    <w:rsid w:val="00AE447C"/>
    <w:rsid w:val="00AE467A"/>
    <w:rsid w:val="00AE4ADF"/>
    <w:rsid w:val="00AE4B54"/>
    <w:rsid w:val="00AE4D1F"/>
    <w:rsid w:val="00AE4F68"/>
    <w:rsid w:val="00AE5025"/>
    <w:rsid w:val="00AE51BF"/>
    <w:rsid w:val="00AE53DE"/>
    <w:rsid w:val="00AE542D"/>
    <w:rsid w:val="00AE5668"/>
    <w:rsid w:val="00AE5694"/>
    <w:rsid w:val="00AE5766"/>
    <w:rsid w:val="00AE59EC"/>
    <w:rsid w:val="00AE5A31"/>
    <w:rsid w:val="00AE5BF2"/>
    <w:rsid w:val="00AE5E57"/>
    <w:rsid w:val="00AE5E65"/>
    <w:rsid w:val="00AE5EB2"/>
    <w:rsid w:val="00AE5F0E"/>
    <w:rsid w:val="00AE6036"/>
    <w:rsid w:val="00AE6555"/>
    <w:rsid w:val="00AE67B3"/>
    <w:rsid w:val="00AE6BF9"/>
    <w:rsid w:val="00AE6D2D"/>
    <w:rsid w:val="00AE6FD6"/>
    <w:rsid w:val="00AE704F"/>
    <w:rsid w:val="00AE708F"/>
    <w:rsid w:val="00AE7345"/>
    <w:rsid w:val="00AE7399"/>
    <w:rsid w:val="00AE75F7"/>
    <w:rsid w:val="00AE76A6"/>
    <w:rsid w:val="00AE7864"/>
    <w:rsid w:val="00AE7949"/>
    <w:rsid w:val="00AF0066"/>
    <w:rsid w:val="00AF03CA"/>
    <w:rsid w:val="00AF0684"/>
    <w:rsid w:val="00AF07BA"/>
    <w:rsid w:val="00AF0B21"/>
    <w:rsid w:val="00AF0D17"/>
    <w:rsid w:val="00AF0EB8"/>
    <w:rsid w:val="00AF1217"/>
    <w:rsid w:val="00AF1368"/>
    <w:rsid w:val="00AF15E0"/>
    <w:rsid w:val="00AF1903"/>
    <w:rsid w:val="00AF1DA7"/>
    <w:rsid w:val="00AF1F34"/>
    <w:rsid w:val="00AF1FC2"/>
    <w:rsid w:val="00AF2355"/>
    <w:rsid w:val="00AF2499"/>
    <w:rsid w:val="00AF25D5"/>
    <w:rsid w:val="00AF2796"/>
    <w:rsid w:val="00AF2832"/>
    <w:rsid w:val="00AF2841"/>
    <w:rsid w:val="00AF2A91"/>
    <w:rsid w:val="00AF2C8D"/>
    <w:rsid w:val="00AF2F10"/>
    <w:rsid w:val="00AF3011"/>
    <w:rsid w:val="00AF31AB"/>
    <w:rsid w:val="00AF3370"/>
    <w:rsid w:val="00AF33B3"/>
    <w:rsid w:val="00AF37C4"/>
    <w:rsid w:val="00AF386B"/>
    <w:rsid w:val="00AF398D"/>
    <w:rsid w:val="00AF3A32"/>
    <w:rsid w:val="00AF3B81"/>
    <w:rsid w:val="00AF3DBB"/>
    <w:rsid w:val="00AF40D2"/>
    <w:rsid w:val="00AF412A"/>
    <w:rsid w:val="00AF4259"/>
    <w:rsid w:val="00AF4282"/>
    <w:rsid w:val="00AF44BF"/>
    <w:rsid w:val="00AF46AC"/>
    <w:rsid w:val="00AF47DC"/>
    <w:rsid w:val="00AF4912"/>
    <w:rsid w:val="00AF49C3"/>
    <w:rsid w:val="00AF4B6F"/>
    <w:rsid w:val="00AF4BFC"/>
    <w:rsid w:val="00AF4E84"/>
    <w:rsid w:val="00AF4F14"/>
    <w:rsid w:val="00AF4F67"/>
    <w:rsid w:val="00AF5194"/>
    <w:rsid w:val="00AF52B7"/>
    <w:rsid w:val="00AF533C"/>
    <w:rsid w:val="00AF53EF"/>
    <w:rsid w:val="00AF540C"/>
    <w:rsid w:val="00AF55E5"/>
    <w:rsid w:val="00AF560A"/>
    <w:rsid w:val="00AF57DC"/>
    <w:rsid w:val="00AF57EC"/>
    <w:rsid w:val="00AF5EA4"/>
    <w:rsid w:val="00AF6132"/>
    <w:rsid w:val="00AF6667"/>
    <w:rsid w:val="00AF6778"/>
    <w:rsid w:val="00AF6983"/>
    <w:rsid w:val="00AF6CB1"/>
    <w:rsid w:val="00AF6DD1"/>
    <w:rsid w:val="00AF6DEE"/>
    <w:rsid w:val="00AF7081"/>
    <w:rsid w:val="00AF70AF"/>
    <w:rsid w:val="00AF70B8"/>
    <w:rsid w:val="00AF7237"/>
    <w:rsid w:val="00AF7263"/>
    <w:rsid w:val="00AF7265"/>
    <w:rsid w:val="00AF72F8"/>
    <w:rsid w:val="00AF73C3"/>
    <w:rsid w:val="00AF74DD"/>
    <w:rsid w:val="00AF762C"/>
    <w:rsid w:val="00AF77ED"/>
    <w:rsid w:val="00AF795C"/>
    <w:rsid w:val="00AF79F0"/>
    <w:rsid w:val="00AF7A8E"/>
    <w:rsid w:val="00AF7AC4"/>
    <w:rsid w:val="00B00033"/>
    <w:rsid w:val="00B0037C"/>
    <w:rsid w:val="00B00449"/>
    <w:rsid w:val="00B004AC"/>
    <w:rsid w:val="00B00752"/>
    <w:rsid w:val="00B00ABF"/>
    <w:rsid w:val="00B00D3A"/>
    <w:rsid w:val="00B01163"/>
    <w:rsid w:val="00B013CA"/>
    <w:rsid w:val="00B01580"/>
    <w:rsid w:val="00B015F6"/>
    <w:rsid w:val="00B016DA"/>
    <w:rsid w:val="00B01810"/>
    <w:rsid w:val="00B01872"/>
    <w:rsid w:val="00B019CF"/>
    <w:rsid w:val="00B01AC5"/>
    <w:rsid w:val="00B01B11"/>
    <w:rsid w:val="00B02040"/>
    <w:rsid w:val="00B02082"/>
    <w:rsid w:val="00B023DB"/>
    <w:rsid w:val="00B026C1"/>
    <w:rsid w:val="00B0293E"/>
    <w:rsid w:val="00B02B57"/>
    <w:rsid w:val="00B02B9C"/>
    <w:rsid w:val="00B02EBF"/>
    <w:rsid w:val="00B02F1F"/>
    <w:rsid w:val="00B0316B"/>
    <w:rsid w:val="00B0353B"/>
    <w:rsid w:val="00B0356D"/>
    <w:rsid w:val="00B03684"/>
    <w:rsid w:val="00B0374E"/>
    <w:rsid w:val="00B03789"/>
    <w:rsid w:val="00B03BC1"/>
    <w:rsid w:val="00B03C5F"/>
    <w:rsid w:val="00B03CFA"/>
    <w:rsid w:val="00B040B2"/>
    <w:rsid w:val="00B04162"/>
    <w:rsid w:val="00B041E7"/>
    <w:rsid w:val="00B042A1"/>
    <w:rsid w:val="00B0468C"/>
    <w:rsid w:val="00B04796"/>
    <w:rsid w:val="00B047C8"/>
    <w:rsid w:val="00B04A92"/>
    <w:rsid w:val="00B04D26"/>
    <w:rsid w:val="00B04D47"/>
    <w:rsid w:val="00B04F31"/>
    <w:rsid w:val="00B04FF8"/>
    <w:rsid w:val="00B05338"/>
    <w:rsid w:val="00B0549B"/>
    <w:rsid w:val="00B054AC"/>
    <w:rsid w:val="00B054E8"/>
    <w:rsid w:val="00B055CD"/>
    <w:rsid w:val="00B05727"/>
    <w:rsid w:val="00B0576C"/>
    <w:rsid w:val="00B058A5"/>
    <w:rsid w:val="00B05B21"/>
    <w:rsid w:val="00B05E0D"/>
    <w:rsid w:val="00B05E60"/>
    <w:rsid w:val="00B05E6E"/>
    <w:rsid w:val="00B05F8A"/>
    <w:rsid w:val="00B06576"/>
    <w:rsid w:val="00B06765"/>
    <w:rsid w:val="00B067A1"/>
    <w:rsid w:val="00B067B5"/>
    <w:rsid w:val="00B067ED"/>
    <w:rsid w:val="00B06EC9"/>
    <w:rsid w:val="00B06F8D"/>
    <w:rsid w:val="00B06FC8"/>
    <w:rsid w:val="00B0711E"/>
    <w:rsid w:val="00B07478"/>
    <w:rsid w:val="00B0754E"/>
    <w:rsid w:val="00B075D9"/>
    <w:rsid w:val="00B0795D"/>
    <w:rsid w:val="00B07A99"/>
    <w:rsid w:val="00B07B98"/>
    <w:rsid w:val="00B07C99"/>
    <w:rsid w:val="00B07CA4"/>
    <w:rsid w:val="00B07EAB"/>
    <w:rsid w:val="00B07F48"/>
    <w:rsid w:val="00B1025A"/>
    <w:rsid w:val="00B102AB"/>
    <w:rsid w:val="00B10558"/>
    <w:rsid w:val="00B10658"/>
    <w:rsid w:val="00B10825"/>
    <w:rsid w:val="00B1092C"/>
    <w:rsid w:val="00B1099B"/>
    <w:rsid w:val="00B10A20"/>
    <w:rsid w:val="00B10A60"/>
    <w:rsid w:val="00B10AB8"/>
    <w:rsid w:val="00B10B5D"/>
    <w:rsid w:val="00B10C2A"/>
    <w:rsid w:val="00B10D3E"/>
    <w:rsid w:val="00B11570"/>
    <w:rsid w:val="00B119C8"/>
    <w:rsid w:val="00B11D47"/>
    <w:rsid w:val="00B11E3D"/>
    <w:rsid w:val="00B1221A"/>
    <w:rsid w:val="00B12223"/>
    <w:rsid w:val="00B1226B"/>
    <w:rsid w:val="00B12345"/>
    <w:rsid w:val="00B123D6"/>
    <w:rsid w:val="00B12437"/>
    <w:rsid w:val="00B1245D"/>
    <w:rsid w:val="00B124C8"/>
    <w:rsid w:val="00B1281A"/>
    <w:rsid w:val="00B1282C"/>
    <w:rsid w:val="00B128C0"/>
    <w:rsid w:val="00B12B41"/>
    <w:rsid w:val="00B12C35"/>
    <w:rsid w:val="00B12DC4"/>
    <w:rsid w:val="00B130CE"/>
    <w:rsid w:val="00B1312B"/>
    <w:rsid w:val="00B133E3"/>
    <w:rsid w:val="00B13466"/>
    <w:rsid w:val="00B134F0"/>
    <w:rsid w:val="00B13550"/>
    <w:rsid w:val="00B13997"/>
    <w:rsid w:val="00B13A3D"/>
    <w:rsid w:val="00B13B45"/>
    <w:rsid w:val="00B13C38"/>
    <w:rsid w:val="00B13D81"/>
    <w:rsid w:val="00B13DE2"/>
    <w:rsid w:val="00B13E93"/>
    <w:rsid w:val="00B13EBD"/>
    <w:rsid w:val="00B13FAB"/>
    <w:rsid w:val="00B14698"/>
    <w:rsid w:val="00B14746"/>
    <w:rsid w:val="00B14750"/>
    <w:rsid w:val="00B14972"/>
    <w:rsid w:val="00B14B53"/>
    <w:rsid w:val="00B14D3A"/>
    <w:rsid w:val="00B14D9B"/>
    <w:rsid w:val="00B14F8F"/>
    <w:rsid w:val="00B151E5"/>
    <w:rsid w:val="00B1522B"/>
    <w:rsid w:val="00B15444"/>
    <w:rsid w:val="00B1569E"/>
    <w:rsid w:val="00B156A9"/>
    <w:rsid w:val="00B158C0"/>
    <w:rsid w:val="00B15969"/>
    <w:rsid w:val="00B159E3"/>
    <w:rsid w:val="00B15D1D"/>
    <w:rsid w:val="00B15F83"/>
    <w:rsid w:val="00B160FF"/>
    <w:rsid w:val="00B162CE"/>
    <w:rsid w:val="00B16322"/>
    <w:rsid w:val="00B16459"/>
    <w:rsid w:val="00B1662E"/>
    <w:rsid w:val="00B16686"/>
    <w:rsid w:val="00B168D2"/>
    <w:rsid w:val="00B16963"/>
    <w:rsid w:val="00B16A2C"/>
    <w:rsid w:val="00B16A6F"/>
    <w:rsid w:val="00B16ABF"/>
    <w:rsid w:val="00B16CAB"/>
    <w:rsid w:val="00B16E88"/>
    <w:rsid w:val="00B170F0"/>
    <w:rsid w:val="00B172E5"/>
    <w:rsid w:val="00B173B7"/>
    <w:rsid w:val="00B173BA"/>
    <w:rsid w:val="00B17433"/>
    <w:rsid w:val="00B17507"/>
    <w:rsid w:val="00B1754E"/>
    <w:rsid w:val="00B17646"/>
    <w:rsid w:val="00B176BC"/>
    <w:rsid w:val="00B177BB"/>
    <w:rsid w:val="00B17DC7"/>
    <w:rsid w:val="00B17F86"/>
    <w:rsid w:val="00B20260"/>
    <w:rsid w:val="00B2037E"/>
    <w:rsid w:val="00B2050C"/>
    <w:rsid w:val="00B20987"/>
    <w:rsid w:val="00B20A6E"/>
    <w:rsid w:val="00B20BE2"/>
    <w:rsid w:val="00B20C89"/>
    <w:rsid w:val="00B20D4B"/>
    <w:rsid w:val="00B20FAE"/>
    <w:rsid w:val="00B211B4"/>
    <w:rsid w:val="00B213CD"/>
    <w:rsid w:val="00B214AF"/>
    <w:rsid w:val="00B21661"/>
    <w:rsid w:val="00B217FB"/>
    <w:rsid w:val="00B219FE"/>
    <w:rsid w:val="00B21A8F"/>
    <w:rsid w:val="00B21B02"/>
    <w:rsid w:val="00B21B51"/>
    <w:rsid w:val="00B21CFA"/>
    <w:rsid w:val="00B21D87"/>
    <w:rsid w:val="00B21FFD"/>
    <w:rsid w:val="00B22070"/>
    <w:rsid w:val="00B223C6"/>
    <w:rsid w:val="00B2241C"/>
    <w:rsid w:val="00B2243A"/>
    <w:rsid w:val="00B224C1"/>
    <w:rsid w:val="00B22562"/>
    <w:rsid w:val="00B22585"/>
    <w:rsid w:val="00B225D6"/>
    <w:rsid w:val="00B22755"/>
    <w:rsid w:val="00B22757"/>
    <w:rsid w:val="00B22765"/>
    <w:rsid w:val="00B22B7C"/>
    <w:rsid w:val="00B22BA2"/>
    <w:rsid w:val="00B22C0D"/>
    <w:rsid w:val="00B22C39"/>
    <w:rsid w:val="00B22D90"/>
    <w:rsid w:val="00B22DDC"/>
    <w:rsid w:val="00B22EB1"/>
    <w:rsid w:val="00B22F3F"/>
    <w:rsid w:val="00B22F7F"/>
    <w:rsid w:val="00B233F9"/>
    <w:rsid w:val="00B2347F"/>
    <w:rsid w:val="00B23652"/>
    <w:rsid w:val="00B236F1"/>
    <w:rsid w:val="00B236FC"/>
    <w:rsid w:val="00B23921"/>
    <w:rsid w:val="00B239AF"/>
    <w:rsid w:val="00B23A67"/>
    <w:rsid w:val="00B23AF4"/>
    <w:rsid w:val="00B23B0A"/>
    <w:rsid w:val="00B23BBF"/>
    <w:rsid w:val="00B23C15"/>
    <w:rsid w:val="00B23E1F"/>
    <w:rsid w:val="00B23EA3"/>
    <w:rsid w:val="00B23F81"/>
    <w:rsid w:val="00B24AD7"/>
    <w:rsid w:val="00B24BC5"/>
    <w:rsid w:val="00B24CF6"/>
    <w:rsid w:val="00B24D3E"/>
    <w:rsid w:val="00B25355"/>
    <w:rsid w:val="00B25509"/>
    <w:rsid w:val="00B255DB"/>
    <w:rsid w:val="00B25762"/>
    <w:rsid w:val="00B25AA3"/>
    <w:rsid w:val="00B25ABB"/>
    <w:rsid w:val="00B25B40"/>
    <w:rsid w:val="00B25BF5"/>
    <w:rsid w:val="00B25DAB"/>
    <w:rsid w:val="00B25E5C"/>
    <w:rsid w:val="00B25FDE"/>
    <w:rsid w:val="00B261C7"/>
    <w:rsid w:val="00B26503"/>
    <w:rsid w:val="00B266E5"/>
    <w:rsid w:val="00B267A9"/>
    <w:rsid w:val="00B26840"/>
    <w:rsid w:val="00B269F4"/>
    <w:rsid w:val="00B26AB0"/>
    <w:rsid w:val="00B26AD2"/>
    <w:rsid w:val="00B26B7D"/>
    <w:rsid w:val="00B26CA2"/>
    <w:rsid w:val="00B26E50"/>
    <w:rsid w:val="00B270F4"/>
    <w:rsid w:val="00B273F4"/>
    <w:rsid w:val="00B274C4"/>
    <w:rsid w:val="00B274E8"/>
    <w:rsid w:val="00B2757C"/>
    <w:rsid w:val="00B275BC"/>
    <w:rsid w:val="00B27863"/>
    <w:rsid w:val="00B279A9"/>
    <w:rsid w:val="00B27B1D"/>
    <w:rsid w:val="00B27B51"/>
    <w:rsid w:val="00B27DAD"/>
    <w:rsid w:val="00B300BF"/>
    <w:rsid w:val="00B300D1"/>
    <w:rsid w:val="00B301ED"/>
    <w:rsid w:val="00B30413"/>
    <w:rsid w:val="00B30615"/>
    <w:rsid w:val="00B307B7"/>
    <w:rsid w:val="00B30815"/>
    <w:rsid w:val="00B30A67"/>
    <w:rsid w:val="00B30A96"/>
    <w:rsid w:val="00B30B4E"/>
    <w:rsid w:val="00B30B6C"/>
    <w:rsid w:val="00B30CCE"/>
    <w:rsid w:val="00B30FAF"/>
    <w:rsid w:val="00B30FB3"/>
    <w:rsid w:val="00B30FF4"/>
    <w:rsid w:val="00B31246"/>
    <w:rsid w:val="00B31978"/>
    <w:rsid w:val="00B32097"/>
    <w:rsid w:val="00B322BC"/>
    <w:rsid w:val="00B326FF"/>
    <w:rsid w:val="00B32737"/>
    <w:rsid w:val="00B327E0"/>
    <w:rsid w:val="00B329A7"/>
    <w:rsid w:val="00B32B4F"/>
    <w:rsid w:val="00B32B5C"/>
    <w:rsid w:val="00B32C2C"/>
    <w:rsid w:val="00B32E97"/>
    <w:rsid w:val="00B335D3"/>
    <w:rsid w:val="00B3361F"/>
    <w:rsid w:val="00B33777"/>
    <w:rsid w:val="00B337A9"/>
    <w:rsid w:val="00B339AB"/>
    <w:rsid w:val="00B33B52"/>
    <w:rsid w:val="00B33CDC"/>
    <w:rsid w:val="00B3401E"/>
    <w:rsid w:val="00B340AA"/>
    <w:rsid w:val="00B34254"/>
    <w:rsid w:val="00B34265"/>
    <w:rsid w:val="00B34690"/>
    <w:rsid w:val="00B346C9"/>
    <w:rsid w:val="00B34922"/>
    <w:rsid w:val="00B349B0"/>
    <w:rsid w:val="00B34A9F"/>
    <w:rsid w:val="00B34AB6"/>
    <w:rsid w:val="00B34B30"/>
    <w:rsid w:val="00B34B80"/>
    <w:rsid w:val="00B34DEF"/>
    <w:rsid w:val="00B34FF8"/>
    <w:rsid w:val="00B350AC"/>
    <w:rsid w:val="00B351FB"/>
    <w:rsid w:val="00B353C3"/>
    <w:rsid w:val="00B355A6"/>
    <w:rsid w:val="00B35657"/>
    <w:rsid w:val="00B35740"/>
    <w:rsid w:val="00B35743"/>
    <w:rsid w:val="00B35CDA"/>
    <w:rsid w:val="00B35EF8"/>
    <w:rsid w:val="00B35FD9"/>
    <w:rsid w:val="00B363AE"/>
    <w:rsid w:val="00B363C4"/>
    <w:rsid w:val="00B363D3"/>
    <w:rsid w:val="00B36548"/>
    <w:rsid w:val="00B365A6"/>
    <w:rsid w:val="00B36619"/>
    <w:rsid w:val="00B36B97"/>
    <w:rsid w:val="00B36BCB"/>
    <w:rsid w:val="00B36C0B"/>
    <w:rsid w:val="00B36D91"/>
    <w:rsid w:val="00B37064"/>
    <w:rsid w:val="00B37120"/>
    <w:rsid w:val="00B37196"/>
    <w:rsid w:val="00B371AE"/>
    <w:rsid w:val="00B37264"/>
    <w:rsid w:val="00B37535"/>
    <w:rsid w:val="00B376CE"/>
    <w:rsid w:val="00B378B2"/>
    <w:rsid w:val="00B37C37"/>
    <w:rsid w:val="00B37CB4"/>
    <w:rsid w:val="00B37D97"/>
    <w:rsid w:val="00B37EEB"/>
    <w:rsid w:val="00B403A5"/>
    <w:rsid w:val="00B4048A"/>
    <w:rsid w:val="00B40821"/>
    <w:rsid w:val="00B409A8"/>
    <w:rsid w:val="00B40B55"/>
    <w:rsid w:val="00B40C05"/>
    <w:rsid w:val="00B4117B"/>
    <w:rsid w:val="00B411BB"/>
    <w:rsid w:val="00B411BD"/>
    <w:rsid w:val="00B41461"/>
    <w:rsid w:val="00B41534"/>
    <w:rsid w:val="00B41559"/>
    <w:rsid w:val="00B4185A"/>
    <w:rsid w:val="00B418E8"/>
    <w:rsid w:val="00B41B22"/>
    <w:rsid w:val="00B41B62"/>
    <w:rsid w:val="00B41BFC"/>
    <w:rsid w:val="00B42285"/>
    <w:rsid w:val="00B425A5"/>
    <w:rsid w:val="00B4274B"/>
    <w:rsid w:val="00B42B57"/>
    <w:rsid w:val="00B42B78"/>
    <w:rsid w:val="00B42BA7"/>
    <w:rsid w:val="00B42D72"/>
    <w:rsid w:val="00B42EBB"/>
    <w:rsid w:val="00B42ED7"/>
    <w:rsid w:val="00B42FE1"/>
    <w:rsid w:val="00B4359C"/>
    <w:rsid w:val="00B435B1"/>
    <w:rsid w:val="00B435BB"/>
    <w:rsid w:val="00B4367F"/>
    <w:rsid w:val="00B438BA"/>
    <w:rsid w:val="00B43A3B"/>
    <w:rsid w:val="00B43BC8"/>
    <w:rsid w:val="00B43FD1"/>
    <w:rsid w:val="00B4406E"/>
    <w:rsid w:val="00B441E8"/>
    <w:rsid w:val="00B442F6"/>
    <w:rsid w:val="00B444E1"/>
    <w:rsid w:val="00B445D8"/>
    <w:rsid w:val="00B44BBB"/>
    <w:rsid w:val="00B44D3A"/>
    <w:rsid w:val="00B44E55"/>
    <w:rsid w:val="00B44F99"/>
    <w:rsid w:val="00B45184"/>
    <w:rsid w:val="00B45250"/>
    <w:rsid w:val="00B4544D"/>
    <w:rsid w:val="00B454AF"/>
    <w:rsid w:val="00B4554D"/>
    <w:rsid w:val="00B457A0"/>
    <w:rsid w:val="00B4581A"/>
    <w:rsid w:val="00B45876"/>
    <w:rsid w:val="00B45895"/>
    <w:rsid w:val="00B458A2"/>
    <w:rsid w:val="00B45DCE"/>
    <w:rsid w:val="00B460C1"/>
    <w:rsid w:val="00B46431"/>
    <w:rsid w:val="00B464DC"/>
    <w:rsid w:val="00B465D8"/>
    <w:rsid w:val="00B46814"/>
    <w:rsid w:val="00B46914"/>
    <w:rsid w:val="00B46A8E"/>
    <w:rsid w:val="00B46B9E"/>
    <w:rsid w:val="00B46CBA"/>
    <w:rsid w:val="00B46F26"/>
    <w:rsid w:val="00B46F9F"/>
    <w:rsid w:val="00B47028"/>
    <w:rsid w:val="00B471FF"/>
    <w:rsid w:val="00B4736E"/>
    <w:rsid w:val="00B473D1"/>
    <w:rsid w:val="00B4752F"/>
    <w:rsid w:val="00B47868"/>
    <w:rsid w:val="00B47D0D"/>
    <w:rsid w:val="00B47EA4"/>
    <w:rsid w:val="00B500A4"/>
    <w:rsid w:val="00B50197"/>
    <w:rsid w:val="00B5020A"/>
    <w:rsid w:val="00B508DB"/>
    <w:rsid w:val="00B50BA6"/>
    <w:rsid w:val="00B51075"/>
    <w:rsid w:val="00B5107C"/>
    <w:rsid w:val="00B5118A"/>
    <w:rsid w:val="00B511CB"/>
    <w:rsid w:val="00B51215"/>
    <w:rsid w:val="00B51542"/>
    <w:rsid w:val="00B5157B"/>
    <w:rsid w:val="00B516AC"/>
    <w:rsid w:val="00B518F8"/>
    <w:rsid w:val="00B51B1A"/>
    <w:rsid w:val="00B51B58"/>
    <w:rsid w:val="00B51B95"/>
    <w:rsid w:val="00B51BAA"/>
    <w:rsid w:val="00B51BE2"/>
    <w:rsid w:val="00B51C2B"/>
    <w:rsid w:val="00B51C63"/>
    <w:rsid w:val="00B51CB2"/>
    <w:rsid w:val="00B51D1D"/>
    <w:rsid w:val="00B51F6E"/>
    <w:rsid w:val="00B522B6"/>
    <w:rsid w:val="00B5238B"/>
    <w:rsid w:val="00B52538"/>
    <w:rsid w:val="00B525DA"/>
    <w:rsid w:val="00B527C5"/>
    <w:rsid w:val="00B528DF"/>
    <w:rsid w:val="00B52C01"/>
    <w:rsid w:val="00B52D5F"/>
    <w:rsid w:val="00B52EAC"/>
    <w:rsid w:val="00B52F0E"/>
    <w:rsid w:val="00B5310E"/>
    <w:rsid w:val="00B534A4"/>
    <w:rsid w:val="00B534CA"/>
    <w:rsid w:val="00B53583"/>
    <w:rsid w:val="00B5373D"/>
    <w:rsid w:val="00B53B4C"/>
    <w:rsid w:val="00B53B96"/>
    <w:rsid w:val="00B53F9E"/>
    <w:rsid w:val="00B5412E"/>
    <w:rsid w:val="00B54367"/>
    <w:rsid w:val="00B544E3"/>
    <w:rsid w:val="00B545E5"/>
    <w:rsid w:val="00B54ACC"/>
    <w:rsid w:val="00B54B66"/>
    <w:rsid w:val="00B54B6C"/>
    <w:rsid w:val="00B54D2B"/>
    <w:rsid w:val="00B54DCB"/>
    <w:rsid w:val="00B54E80"/>
    <w:rsid w:val="00B54FF6"/>
    <w:rsid w:val="00B55058"/>
    <w:rsid w:val="00B5511C"/>
    <w:rsid w:val="00B55909"/>
    <w:rsid w:val="00B55952"/>
    <w:rsid w:val="00B55978"/>
    <w:rsid w:val="00B55AC2"/>
    <w:rsid w:val="00B55B1E"/>
    <w:rsid w:val="00B55C46"/>
    <w:rsid w:val="00B55C5F"/>
    <w:rsid w:val="00B560C9"/>
    <w:rsid w:val="00B56476"/>
    <w:rsid w:val="00B56533"/>
    <w:rsid w:val="00B567DB"/>
    <w:rsid w:val="00B56A30"/>
    <w:rsid w:val="00B56CFC"/>
    <w:rsid w:val="00B56D55"/>
    <w:rsid w:val="00B56F85"/>
    <w:rsid w:val="00B57493"/>
    <w:rsid w:val="00B57777"/>
    <w:rsid w:val="00B57A17"/>
    <w:rsid w:val="00B57A7B"/>
    <w:rsid w:val="00B57AE9"/>
    <w:rsid w:val="00B57D66"/>
    <w:rsid w:val="00B57F2D"/>
    <w:rsid w:val="00B600F4"/>
    <w:rsid w:val="00B60102"/>
    <w:rsid w:val="00B60331"/>
    <w:rsid w:val="00B6037F"/>
    <w:rsid w:val="00B60404"/>
    <w:rsid w:val="00B6049A"/>
    <w:rsid w:val="00B60572"/>
    <w:rsid w:val="00B608B4"/>
    <w:rsid w:val="00B60B4B"/>
    <w:rsid w:val="00B60CA7"/>
    <w:rsid w:val="00B60FCA"/>
    <w:rsid w:val="00B6102F"/>
    <w:rsid w:val="00B6118F"/>
    <w:rsid w:val="00B6124F"/>
    <w:rsid w:val="00B61425"/>
    <w:rsid w:val="00B61460"/>
    <w:rsid w:val="00B614EC"/>
    <w:rsid w:val="00B61540"/>
    <w:rsid w:val="00B6198B"/>
    <w:rsid w:val="00B61A58"/>
    <w:rsid w:val="00B61B74"/>
    <w:rsid w:val="00B61BE2"/>
    <w:rsid w:val="00B6229D"/>
    <w:rsid w:val="00B624AB"/>
    <w:rsid w:val="00B625DF"/>
    <w:rsid w:val="00B6266E"/>
    <w:rsid w:val="00B6266F"/>
    <w:rsid w:val="00B629BC"/>
    <w:rsid w:val="00B62B19"/>
    <w:rsid w:val="00B62B6C"/>
    <w:rsid w:val="00B62BAA"/>
    <w:rsid w:val="00B62C89"/>
    <w:rsid w:val="00B62E0B"/>
    <w:rsid w:val="00B62E1C"/>
    <w:rsid w:val="00B62F93"/>
    <w:rsid w:val="00B62FD3"/>
    <w:rsid w:val="00B62FF2"/>
    <w:rsid w:val="00B63098"/>
    <w:rsid w:val="00B6363F"/>
    <w:rsid w:val="00B63714"/>
    <w:rsid w:val="00B637B8"/>
    <w:rsid w:val="00B63847"/>
    <w:rsid w:val="00B63AB5"/>
    <w:rsid w:val="00B63AF9"/>
    <w:rsid w:val="00B63C32"/>
    <w:rsid w:val="00B63C73"/>
    <w:rsid w:val="00B63EFC"/>
    <w:rsid w:val="00B64004"/>
    <w:rsid w:val="00B64038"/>
    <w:rsid w:val="00B64191"/>
    <w:rsid w:val="00B64390"/>
    <w:rsid w:val="00B64434"/>
    <w:rsid w:val="00B64796"/>
    <w:rsid w:val="00B647A7"/>
    <w:rsid w:val="00B64BDE"/>
    <w:rsid w:val="00B64F80"/>
    <w:rsid w:val="00B651B3"/>
    <w:rsid w:val="00B65395"/>
    <w:rsid w:val="00B65461"/>
    <w:rsid w:val="00B65BA7"/>
    <w:rsid w:val="00B65D18"/>
    <w:rsid w:val="00B65E2B"/>
    <w:rsid w:val="00B66110"/>
    <w:rsid w:val="00B66600"/>
    <w:rsid w:val="00B666D5"/>
    <w:rsid w:val="00B66713"/>
    <w:rsid w:val="00B66B9E"/>
    <w:rsid w:val="00B66DB7"/>
    <w:rsid w:val="00B67005"/>
    <w:rsid w:val="00B67190"/>
    <w:rsid w:val="00B6729B"/>
    <w:rsid w:val="00B67408"/>
    <w:rsid w:val="00B67549"/>
    <w:rsid w:val="00B67A98"/>
    <w:rsid w:val="00B67D0F"/>
    <w:rsid w:val="00B70395"/>
    <w:rsid w:val="00B704B9"/>
    <w:rsid w:val="00B707C7"/>
    <w:rsid w:val="00B707F2"/>
    <w:rsid w:val="00B70A11"/>
    <w:rsid w:val="00B70D5E"/>
    <w:rsid w:val="00B711B8"/>
    <w:rsid w:val="00B711CE"/>
    <w:rsid w:val="00B71212"/>
    <w:rsid w:val="00B71243"/>
    <w:rsid w:val="00B71320"/>
    <w:rsid w:val="00B715D6"/>
    <w:rsid w:val="00B716C4"/>
    <w:rsid w:val="00B717D4"/>
    <w:rsid w:val="00B71967"/>
    <w:rsid w:val="00B71AA3"/>
    <w:rsid w:val="00B71BC9"/>
    <w:rsid w:val="00B71DB0"/>
    <w:rsid w:val="00B71DC8"/>
    <w:rsid w:val="00B71E54"/>
    <w:rsid w:val="00B71F25"/>
    <w:rsid w:val="00B7211A"/>
    <w:rsid w:val="00B7237C"/>
    <w:rsid w:val="00B72704"/>
    <w:rsid w:val="00B7273A"/>
    <w:rsid w:val="00B7275E"/>
    <w:rsid w:val="00B727B6"/>
    <w:rsid w:val="00B727D1"/>
    <w:rsid w:val="00B72B51"/>
    <w:rsid w:val="00B72E19"/>
    <w:rsid w:val="00B732F7"/>
    <w:rsid w:val="00B73566"/>
    <w:rsid w:val="00B739CD"/>
    <w:rsid w:val="00B73B20"/>
    <w:rsid w:val="00B73C31"/>
    <w:rsid w:val="00B73DCD"/>
    <w:rsid w:val="00B73FB2"/>
    <w:rsid w:val="00B74006"/>
    <w:rsid w:val="00B7446F"/>
    <w:rsid w:val="00B74473"/>
    <w:rsid w:val="00B745F6"/>
    <w:rsid w:val="00B7463F"/>
    <w:rsid w:val="00B746C6"/>
    <w:rsid w:val="00B747C9"/>
    <w:rsid w:val="00B74B27"/>
    <w:rsid w:val="00B74E1E"/>
    <w:rsid w:val="00B74EB6"/>
    <w:rsid w:val="00B7520F"/>
    <w:rsid w:val="00B75551"/>
    <w:rsid w:val="00B7568E"/>
    <w:rsid w:val="00B756D6"/>
    <w:rsid w:val="00B756D9"/>
    <w:rsid w:val="00B75A31"/>
    <w:rsid w:val="00B75AED"/>
    <w:rsid w:val="00B75DDC"/>
    <w:rsid w:val="00B75ECA"/>
    <w:rsid w:val="00B75FE9"/>
    <w:rsid w:val="00B7604C"/>
    <w:rsid w:val="00B76087"/>
    <w:rsid w:val="00B760B5"/>
    <w:rsid w:val="00B7616E"/>
    <w:rsid w:val="00B762A7"/>
    <w:rsid w:val="00B7652C"/>
    <w:rsid w:val="00B766BF"/>
    <w:rsid w:val="00B76754"/>
    <w:rsid w:val="00B768E0"/>
    <w:rsid w:val="00B768EB"/>
    <w:rsid w:val="00B769B1"/>
    <w:rsid w:val="00B76B05"/>
    <w:rsid w:val="00B76CC9"/>
    <w:rsid w:val="00B76F95"/>
    <w:rsid w:val="00B76FA6"/>
    <w:rsid w:val="00B77769"/>
    <w:rsid w:val="00B777A9"/>
    <w:rsid w:val="00B778DF"/>
    <w:rsid w:val="00B77986"/>
    <w:rsid w:val="00B77DE8"/>
    <w:rsid w:val="00B77EAA"/>
    <w:rsid w:val="00B77F8C"/>
    <w:rsid w:val="00B8007E"/>
    <w:rsid w:val="00B802DA"/>
    <w:rsid w:val="00B80728"/>
    <w:rsid w:val="00B807AE"/>
    <w:rsid w:val="00B80910"/>
    <w:rsid w:val="00B80AD4"/>
    <w:rsid w:val="00B80B52"/>
    <w:rsid w:val="00B80C4B"/>
    <w:rsid w:val="00B80D9A"/>
    <w:rsid w:val="00B810C8"/>
    <w:rsid w:val="00B81315"/>
    <w:rsid w:val="00B8146F"/>
    <w:rsid w:val="00B817F2"/>
    <w:rsid w:val="00B818F4"/>
    <w:rsid w:val="00B81A43"/>
    <w:rsid w:val="00B81B07"/>
    <w:rsid w:val="00B81BC9"/>
    <w:rsid w:val="00B81D33"/>
    <w:rsid w:val="00B8200F"/>
    <w:rsid w:val="00B82037"/>
    <w:rsid w:val="00B8222F"/>
    <w:rsid w:val="00B82615"/>
    <w:rsid w:val="00B82786"/>
    <w:rsid w:val="00B828E3"/>
    <w:rsid w:val="00B82A30"/>
    <w:rsid w:val="00B82DED"/>
    <w:rsid w:val="00B83444"/>
    <w:rsid w:val="00B83684"/>
    <w:rsid w:val="00B836ED"/>
    <w:rsid w:val="00B837B2"/>
    <w:rsid w:val="00B83921"/>
    <w:rsid w:val="00B8394F"/>
    <w:rsid w:val="00B839A4"/>
    <w:rsid w:val="00B83A12"/>
    <w:rsid w:val="00B83A59"/>
    <w:rsid w:val="00B83B4F"/>
    <w:rsid w:val="00B83DE5"/>
    <w:rsid w:val="00B83EA5"/>
    <w:rsid w:val="00B83F4B"/>
    <w:rsid w:val="00B841BD"/>
    <w:rsid w:val="00B8423F"/>
    <w:rsid w:val="00B84438"/>
    <w:rsid w:val="00B84531"/>
    <w:rsid w:val="00B847B2"/>
    <w:rsid w:val="00B8481F"/>
    <w:rsid w:val="00B8485D"/>
    <w:rsid w:val="00B84C00"/>
    <w:rsid w:val="00B84D52"/>
    <w:rsid w:val="00B84D5A"/>
    <w:rsid w:val="00B84E15"/>
    <w:rsid w:val="00B851DE"/>
    <w:rsid w:val="00B853BE"/>
    <w:rsid w:val="00B85559"/>
    <w:rsid w:val="00B85893"/>
    <w:rsid w:val="00B85988"/>
    <w:rsid w:val="00B859AF"/>
    <w:rsid w:val="00B85B8A"/>
    <w:rsid w:val="00B85CC9"/>
    <w:rsid w:val="00B860CB"/>
    <w:rsid w:val="00B861C5"/>
    <w:rsid w:val="00B8628A"/>
    <w:rsid w:val="00B86476"/>
    <w:rsid w:val="00B86A3D"/>
    <w:rsid w:val="00B86A6C"/>
    <w:rsid w:val="00B86C81"/>
    <w:rsid w:val="00B86DD5"/>
    <w:rsid w:val="00B86DFE"/>
    <w:rsid w:val="00B86E2C"/>
    <w:rsid w:val="00B87066"/>
    <w:rsid w:val="00B8722E"/>
    <w:rsid w:val="00B8723B"/>
    <w:rsid w:val="00B87261"/>
    <w:rsid w:val="00B872CB"/>
    <w:rsid w:val="00B87405"/>
    <w:rsid w:val="00B875C7"/>
    <w:rsid w:val="00B87602"/>
    <w:rsid w:val="00B87675"/>
    <w:rsid w:val="00B876C0"/>
    <w:rsid w:val="00B877AF"/>
    <w:rsid w:val="00B877D6"/>
    <w:rsid w:val="00B877F4"/>
    <w:rsid w:val="00B87E23"/>
    <w:rsid w:val="00B87F8D"/>
    <w:rsid w:val="00B9001F"/>
    <w:rsid w:val="00B901C6"/>
    <w:rsid w:val="00B90753"/>
    <w:rsid w:val="00B908C4"/>
    <w:rsid w:val="00B9091E"/>
    <w:rsid w:val="00B90A04"/>
    <w:rsid w:val="00B90B4E"/>
    <w:rsid w:val="00B90BD3"/>
    <w:rsid w:val="00B90C9E"/>
    <w:rsid w:val="00B90D0C"/>
    <w:rsid w:val="00B90D10"/>
    <w:rsid w:val="00B90EA9"/>
    <w:rsid w:val="00B90FE5"/>
    <w:rsid w:val="00B91165"/>
    <w:rsid w:val="00B9139E"/>
    <w:rsid w:val="00B9149F"/>
    <w:rsid w:val="00B915C4"/>
    <w:rsid w:val="00B919AD"/>
    <w:rsid w:val="00B91A2B"/>
    <w:rsid w:val="00B91D22"/>
    <w:rsid w:val="00B91D48"/>
    <w:rsid w:val="00B91EB6"/>
    <w:rsid w:val="00B91F83"/>
    <w:rsid w:val="00B923F3"/>
    <w:rsid w:val="00B924D7"/>
    <w:rsid w:val="00B925B5"/>
    <w:rsid w:val="00B92621"/>
    <w:rsid w:val="00B926B7"/>
    <w:rsid w:val="00B926C0"/>
    <w:rsid w:val="00B9276F"/>
    <w:rsid w:val="00B92AA9"/>
    <w:rsid w:val="00B92B2F"/>
    <w:rsid w:val="00B92D98"/>
    <w:rsid w:val="00B92E3E"/>
    <w:rsid w:val="00B9309B"/>
    <w:rsid w:val="00B93204"/>
    <w:rsid w:val="00B9345B"/>
    <w:rsid w:val="00B9348B"/>
    <w:rsid w:val="00B934EB"/>
    <w:rsid w:val="00B9355D"/>
    <w:rsid w:val="00B9361F"/>
    <w:rsid w:val="00B936BD"/>
    <w:rsid w:val="00B93724"/>
    <w:rsid w:val="00B93727"/>
    <w:rsid w:val="00B938B2"/>
    <w:rsid w:val="00B939AD"/>
    <w:rsid w:val="00B93D3B"/>
    <w:rsid w:val="00B93E0E"/>
    <w:rsid w:val="00B93F4C"/>
    <w:rsid w:val="00B9410B"/>
    <w:rsid w:val="00B946C2"/>
    <w:rsid w:val="00B9475E"/>
    <w:rsid w:val="00B94999"/>
    <w:rsid w:val="00B94A2C"/>
    <w:rsid w:val="00B94E17"/>
    <w:rsid w:val="00B94F24"/>
    <w:rsid w:val="00B9531E"/>
    <w:rsid w:val="00B953B2"/>
    <w:rsid w:val="00B953C1"/>
    <w:rsid w:val="00B95513"/>
    <w:rsid w:val="00B956B2"/>
    <w:rsid w:val="00B957FE"/>
    <w:rsid w:val="00B95908"/>
    <w:rsid w:val="00B95AB4"/>
    <w:rsid w:val="00B95C2E"/>
    <w:rsid w:val="00B95E06"/>
    <w:rsid w:val="00B95F02"/>
    <w:rsid w:val="00B961FB"/>
    <w:rsid w:val="00B9622C"/>
    <w:rsid w:val="00B962AA"/>
    <w:rsid w:val="00B963B2"/>
    <w:rsid w:val="00B96974"/>
    <w:rsid w:val="00B96A6A"/>
    <w:rsid w:val="00B96BEF"/>
    <w:rsid w:val="00B96C36"/>
    <w:rsid w:val="00B96EF3"/>
    <w:rsid w:val="00B96FC0"/>
    <w:rsid w:val="00B9701A"/>
    <w:rsid w:val="00B971B1"/>
    <w:rsid w:val="00B97260"/>
    <w:rsid w:val="00B97651"/>
    <w:rsid w:val="00B97A69"/>
    <w:rsid w:val="00B97A71"/>
    <w:rsid w:val="00B97BD8"/>
    <w:rsid w:val="00B97CD5"/>
    <w:rsid w:val="00B97DE0"/>
    <w:rsid w:val="00B97E5A"/>
    <w:rsid w:val="00BA02E6"/>
    <w:rsid w:val="00BA05DE"/>
    <w:rsid w:val="00BA0632"/>
    <w:rsid w:val="00BA0735"/>
    <w:rsid w:val="00BA07DC"/>
    <w:rsid w:val="00BA0AA5"/>
    <w:rsid w:val="00BA0AA8"/>
    <w:rsid w:val="00BA0AAA"/>
    <w:rsid w:val="00BA0B5A"/>
    <w:rsid w:val="00BA0BC5"/>
    <w:rsid w:val="00BA0D1E"/>
    <w:rsid w:val="00BA0DFB"/>
    <w:rsid w:val="00BA1233"/>
    <w:rsid w:val="00BA12F7"/>
    <w:rsid w:val="00BA162C"/>
    <w:rsid w:val="00BA17E2"/>
    <w:rsid w:val="00BA2098"/>
    <w:rsid w:val="00BA2180"/>
    <w:rsid w:val="00BA2320"/>
    <w:rsid w:val="00BA24A9"/>
    <w:rsid w:val="00BA2534"/>
    <w:rsid w:val="00BA254A"/>
    <w:rsid w:val="00BA26E9"/>
    <w:rsid w:val="00BA27CA"/>
    <w:rsid w:val="00BA287E"/>
    <w:rsid w:val="00BA28BE"/>
    <w:rsid w:val="00BA2FEF"/>
    <w:rsid w:val="00BA3373"/>
    <w:rsid w:val="00BA39EF"/>
    <w:rsid w:val="00BA3BC5"/>
    <w:rsid w:val="00BA3D2A"/>
    <w:rsid w:val="00BA3DE5"/>
    <w:rsid w:val="00BA4302"/>
    <w:rsid w:val="00BA492A"/>
    <w:rsid w:val="00BA4E12"/>
    <w:rsid w:val="00BA503C"/>
    <w:rsid w:val="00BA51BF"/>
    <w:rsid w:val="00BA52F0"/>
    <w:rsid w:val="00BA54F0"/>
    <w:rsid w:val="00BA580D"/>
    <w:rsid w:val="00BA582E"/>
    <w:rsid w:val="00BA5872"/>
    <w:rsid w:val="00BA5938"/>
    <w:rsid w:val="00BA5974"/>
    <w:rsid w:val="00BA5AF9"/>
    <w:rsid w:val="00BA5B6D"/>
    <w:rsid w:val="00BA5CA7"/>
    <w:rsid w:val="00BA5E0F"/>
    <w:rsid w:val="00BA5F00"/>
    <w:rsid w:val="00BA60B1"/>
    <w:rsid w:val="00BA60C0"/>
    <w:rsid w:val="00BA62FA"/>
    <w:rsid w:val="00BA63C6"/>
    <w:rsid w:val="00BA6704"/>
    <w:rsid w:val="00BA6E22"/>
    <w:rsid w:val="00BA6F7C"/>
    <w:rsid w:val="00BA7061"/>
    <w:rsid w:val="00BA712E"/>
    <w:rsid w:val="00BA72AB"/>
    <w:rsid w:val="00BA786C"/>
    <w:rsid w:val="00BA7B75"/>
    <w:rsid w:val="00BA7B88"/>
    <w:rsid w:val="00BA7CB4"/>
    <w:rsid w:val="00BB00A0"/>
    <w:rsid w:val="00BB0464"/>
    <w:rsid w:val="00BB04E5"/>
    <w:rsid w:val="00BB05F8"/>
    <w:rsid w:val="00BB0866"/>
    <w:rsid w:val="00BB09E0"/>
    <w:rsid w:val="00BB0AA4"/>
    <w:rsid w:val="00BB0AEB"/>
    <w:rsid w:val="00BB0B31"/>
    <w:rsid w:val="00BB0E01"/>
    <w:rsid w:val="00BB0E1A"/>
    <w:rsid w:val="00BB1091"/>
    <w:rsid w:val="00BB116D"/>
    <w:rsid w:val="00BB1188"/>
    <w:rsid w:val="00BB119B"/>
    <w:rsid w:val="00BB1273"/>
    <w:rsid w:val="00BB12EA"/>
    <w:rsid w:val="00BB1548"/>
    <w:rsid w:val="00BB158A"/>
    <w:rsid w:val="00BB16D0"/>
    <w:rsid w:val="00BB19F6"/>
    <w:rsid w:val="00BB1BC3"/>
    <w:rsid w:val="00BB1CA8"/>
    <w:rsid w:val="00BB1CE7"/>
    <w:rsid w:val="00BB1E6A"/>
    <w:rsid w:val="00BB2099"/>
    <w:rsid w:val="00BB2319"/>
    <w:rsid w:val="00BB291E"/>
    <w:rsid w:val="00BB2D68"/>
    <w:rsid w:val="00BB2FD3"/>
    <w:rsid w:val="00BB2FDF"/>
    <w:rsid w:val="00BB2FFF"/>
    <w:rsid w:val="00BB31B9"/>
    <w:rsid w:val="00BB31D9"/>
    <w:rsid w:val="00BB3D8F"/>
    <w:rsid w:val="00BB4671"/>
    <w:rsid w:val="00BB49BE"/>
    <w:rsid w:val="00BB49C4"/>
    <w:rsid w:val="00BB4E3F"/>
    <w:rsid w:val="00BB4E55"/>
    <w:rsid w:val="00BB4F7B"/>
    <w:rsid w:val="00BB4F91"/>
    <w:rsid w:val="00BB500C"/>
    <w:rsid w:val="00BB53F2"/>
    <w:rsid w:val="00BB5465"/>
    <w:rsid w:val="00BB5753"/>
    <w:rsid w:val="00BB5863"/>
    <w:rsid w:val="00BB59BC"/>
    <w:rsid w:val="00BB5BF4"/>
    <w:rsid w:val="00BB5D6A"/>
    <w:rsid w:val="00BB5FCB"/>
    <w:rsid w:val="00BB5FF3"/>
    <w:rsid w:val="00BB604B"/>
    <w:rsid w:val="00BB60CE"/>
    <w:rsid w:val="00BB615C"/>
    <w:rsid w:val="00BB674E"/>
    <w:rsid w:val="00BB68DF"/>
    <w:rsid w:val="00BB6915"/>
    <w:rsid w:val="00BB6A3B"/>
    <w:rsid w:val="00BB6ADD"/>
    <w:rsid w:val="00BB6B79"/>
    <w:rsid w:val="00BB6C8D"/>
    <w:rsid w:val="00BB704C"/>
    <w:rsid w:val="00BB70DB"/>
    <w:rsid w:val="00BB719E"/>
    <w:rsid w:val="00BB7204"/>
    <w:rsid w:val="00BB72ED"/>
    <w:rsid w:val="00BB77F7"/>
    <w:rsid w:val="00BB794C"/>
    <w:rsid w:val="00BB7B12"/>
    <w:rsid w:val="00BB7C2D"/>
    <w:rsid w:val="00BB7C4C"/>
    <w:rsid w:val="00BB7D41"/>
    <w:rsid w:val="00BB7D76"/>
    <w:rsid w:val="00BB7DA6"/>
    <w:rsid w:val="00BB7EF9"/>
    <w:rsid w:val="00BC00EC"/>
    <w:rsid w:val="00BC058F"/>
    <w:rsid w:val="00BC08C5"/>
    <w:rsid w:val="00BC0B08"/>
    <w:rsid w:val="00BC0EBB"/>
    <w:rsid w:val="00BC106F"/>
    <w:rsid w:val="00BC12FB"/>
    <w:rsid w:val="00BC13F5"/>
    <w:rsid w:val="00BC14FA"/>
    <w:rsid w:val="00BC1500"/>
    <w:rsid w:val="00BC1731"/>
    <w:rsid w:val="00BC17F5"/>
    <w:rsid w:val="00BC1B34"/>
    <w:rsid w:val="00BC1B63"/>
    <w:rsid w:val="00BC1C3C"/>
    <w:rsid w:val="00BC1DAD"/>
    <w:rsid w:val="00BC1FC4"/>
    <w:rsid w:val="00BC2367"/>
    <w:rsid w:val="00BC255B"/>
    <w:rsid w:val="00BC272D"/>
    <w:rsid w:val="00BC2730"/>
    <w:rsid w:val="00BC2870"/>
    <w:rsid w:val="00BC2AD0"/>
    <w:rsid w:val="00BC2B9C"/>
    <w:rsid w:val="00BC2D11"/>
    <w:rsid w:val="00BC307F"/>
    <w:rsid w:val="00BC3159"/>
    <w:rsid w:val="00BC3257"/>
    <w:rsid w:val="00BC336F"/>
    <w:rsid w:val="00BC37D1"/>
    <w:rsid w:val="00BC38A9"/>
    <w:rsid w:val="00BC39DB"/>
    <w:rsid w:val="00BC3A32"/>
    <w:rsid w:val="00BC3B07"/>
    <w:rsid w:val="00BC3BB9"/>
    <w:rsid w:val="00BC3DFA"/>
    <w:rsid w:val="00BC3FCE"/>
    <w:rsid w:val="00BC3FFA"/>
    <w:rsid w:val="00BC408F"/>
    <w:rsid w:val="00BC4511"/>
    <w:rsid w:val="00BC46EF"/>
    <w:rsid w:val="00BC47F6"/>
    <w:rsid w:val="00BC53CD"/>
    <w:rsid w:val="00BC55AA"/>
    <w:rsid w:val="00BC5683"/>
    <w:rsid w:val="00BC56F1"/>
    <w:rsid w:val="00BC588D"/>
    <w:rsid w:val="00BC59DA"/>
    <w:rsid w:val="00BC5D30"/>
    <w:rsid w:val="00BC5EAE"/>
    <w:rsid w:val="00BC6076"/>
    <w:rsid w:val="00BC60CC"/>
    <w:rsid w:val="00BC63AE"/>
    <w:rsid w:val="00BC6672"/>
    <w:rsid w:val="00BC6677"/>
    <w:rsid w:val="00BC678E"/>
    <w:rsid w:val="00BC69DC"/>
    <w:rsid w:val="00BC6A51"/>
    <w:rsid w:val="00BC6CA8"/>
    <w:rsid w:val="00BC6EDD"/>
    <w:rsid w:val="00BC6FD6"/>
    <w:rsid w:val="00BC7244"/>
    <w:rsid w:val="00BC7839"/>
    <w:rsid w:val="00BC7987"/>
    <w:rsid w:val="00BC7B92"/>
    <w:rsid w:val="00BC7BFB"/>
    <w:rsid w:val="00BC7D40"/>
    <w:rsid w:val="00BC7D42"/>
    <w:rsid w:val="00BC7DB9"/>
    <w:rsid w:val="00BC7E42"/>
    <w:rsid w:val="00BC7EA1"/>
    <w:rsid w:val="00BD008E"/>
    <w:rsid w:val="00BD012B"/>
    <w:rsid w:val="00BD01DE"/>
    <w:rsid w:val="00BD079E"/>
    <w:rsid w:val="00BD07E3"/>
    <w:rsid w:val="00BD0A9B"/>
    <w:rsid w:val="00BD0AAC"/>
    <w:rsid w:val="00BD0AF2"/>
    <w:rsid w:val="00BD0BD1"/>
    <w:rsid w:val="00BD0D82"/>
    <w:rsid w:val="00BD0E07"/>
    <w:rsid w:val="00BD13CE"/>
    <w:rsid w:val="00BD1818"/>
    <w:rsid w:val="00BD19A8"/>
    <w:rsid w:val="00BD1A55"/>
    <w:rsid w:val="00BD1CF9"/>
    <w:rsid w:val="00BD1F38"/>
    <w:rsid w:val="00BD1FA0"/>
    <w:rsid w:val="00BD200F"/>
    <w:rsid w:val="00BD210F"/>
    <w:rsid w:val="00BD2284"/>
    <w:rsid w:val="00BD238B"/>
    <w:rsid w:val="00BD2656"/>
    <w:rsid w:val="00BD2703"/>
    <w:rsid w:val="00BD29F4"/>
    <w:rsid w:val="00BD2A38"/>
    <w:rsid w:val="00BD2AC3"/>
    <w:rsid w:val="00BD2AFB"/>
    <w:rsid w:val="00BD2F16"/>
    <w:rsid w:val="00BD2F3B"/>
    <w:rsid w:val="00BD3081"/>
    <w:rsid w:val="00BD31CB"/>
    <w:rsid w:val="00BD3331"/>
    <w:rsid w:val="00BD3372"/>
    <w:rsid w:val="00BD342E"/>
    <w:rsid w:val="00BD366E"/>
    <w:rsid w:val="00BD3AF5"/>
    <w:rsid w:val="00BD3B24"/>
    <w:rsid w:val="00BD3BE4"/>
    <w:rsid w:val="00BD3C16"/>
    <w:rsid w:val="00BD3C8F"/>
    <w:rsid w:val="00BD3D24"/>
    <w:rsid w:val="00BD3EFF"/>
    <w:rsid w:val="00BD41A7"/>
    <w:rsid w:val="00BD4425"/>
    <w:rsid w:val="00BD48DB"/>
    <w:rsid w:val="00BD49A2"/>
    <w:rsid w:val="00BD49D9"/>
    <w:rsid w:val="00BD4B8D"/>
    <w:rsid w:val="00BD4EAF"/>
    <w:rsid w:val="00BD5011"/>
    <w:rsid w:val="00BD50AA"/>
    <w:rsid w:val="00BD50D9"/>
    <w:rsid w:val="00BD5135"/>
    <w:rsid w:val="00BD5547"/>
    <w:rsid w:val="00BD56D5"/>
    <w:rsid w:val="00BD590F"/>
    <w:rsid w:val="00BD5C82"/>
    <w:rsid w:val="00BD5DB4"/>
    <w:rsid w:val="00BD5DC4"/>
    <w:rsid w:val="00BD5EAA"/>
    <w:rsid w:val="00BD5F73"/>
    <w:rsid w:val="00BD613D"/>
    <w:rsid w:val="00BD6C6F"/>
    <w:rsid w:val="00BD6DB9"/>
    <w:rsid w:val="00BD6E28"/>
    <w:rsid w:val="00BD7291"/>
    <w:rsid w:val="00BD7787"/>
    <w:rsid w:val="00BD77DC"/>
    <w:rsid w:val="00BD7BCE"/>
    <w:rsid w:val="00BD7CDE"/>
    <w:rsid w:val="00BD7EA3"/>
    <w:rsid w:val="00BD7FE2"/>
    <w:rsid w:val="00BE00BC"/>
    <w:rsid w:val="00BE02BE"/>
    <w:rsid w:val="00BE02D6"/>
    <w:rsid w:val="00BE0685"/>
    <w:rsid w:val="00BE0836"/>
    <w:rsid w:val="00BE08D7"/>
    <w:rsid w:val="00BE0A79"/>
    <w:rsid w:val="00BE0B19"/>
    <w:rsid w:val="00BE0B7E"/>
    <w:rsid w:val="00BE0DD8"/>
    <w:rsid w:val="00BE0DF7"/>
    <w:rsid w:val="00BE10B0"/>
    <w:rsid w:val="00BE10B4"/>
    <w:rsid w:val="00BE11AA"/>
    <w:rsid w:val="00BE13F0"/>
    <w:rsid w:val="00BE14EA"/>
    <w:rsid w:val="00BE15BF"/>
    <w:rsid w:val="00BE164D"/>
    <w:rsid w:val="00BE1ACD"/>
    <w:rsid w:val="00BE1D82"/>
    <w:rsid w:val="00BE1EE4"/>
    <w:rsid w:val="00BE1F8B"/>
    <w:rsid w:val="00BE21E3"/>
    <w:rsid w:val="00BE2311"/>
    <w:rsid w:val="00BE23B6"/>
    <w:rsid w:val="00BE244B"/>
    <w:rsid w:val="00BE246B"/>
    <w:rsid w:val="00BE252A"/>
    <w:rsid w:val="00BE2533"/>
    <w:rsid w:val="00BE2744"/>
    <w:rsid w:val="00BE29A2"/>
    <w:rsid w:val="00BE2B29"/>
    <w:rsid w:val="00BE2B4F"/>
    <w:rsid w:val="00BE2C45"/>
    <w:rsid w:val="00BE2F39"/>
    <w:rsid w:val="00BE2FA8"/>
    <w:rsid w:val="00BE301E"/>
    <w:rsid w:val="00BE332D"/>
    <w:rsid w:val="00BE33D8"/>
    <w:rsid w:val="00BE34DD"/>
    <w:rsid w:val="00BE362D"/>
    <w:rsid w:val="00BE375A"/>
    <w:rsid w:val="00BE3CF1"/>
    <w:rsid w:val="00BE3FF8"/>
    <w:rsid w:val="00BE411B"/>
    <w:rsid w:val="00BE41B9"/>
    <w:rsid w:val="00BE4321"/>
    <w:rsid w:val="00BE4381"/>
    <w:rsid w:val="00BE4434"/>
    <w:rsid w:val="00BE45B3"/>
    <w:rsid w:val="00BE487A"/>
    <w:rsid w:val="00BE4AA6"/>
    <w:rsid w:val="00BE4AA8"/>
    <w:rsid w:val="00BE4B1E"/>
    <w:rsid w:val="00BE4B20"/>
    <w:rsid w:val="00BE51EE"/>
    <w:rsid w:val="00BE52F4"/>
    <w:rsid w:val="00BE565A"/>
    <w:rsid w:val="00BE57DA"/>
    <w:rsid w:val="00BE5875"/>
    <w:rsid w:val="00BE5B7B"/>
    <w:rsid w:val="00BE5FC4"/>
    <w:rsid w:val="00BE602D"/>
    <w:rsid w:val="00BE6043"/>
    <w:rsid w:val="00BE60C1"/>
    <w:rsid w:val="00BE61D3"/>
    <w:rsid w:val="00BE666A"/>
    <w:rsid w:val="00BE6789"/>
    <w:rsid w:val="00BE6900"/>
    <w:rsid w:val="00BE6C6E"/>
    <w:rsid w:val="00BE6D28"/>
    <w:rsid w:val="00BE6FB4"/>
    <w:rsid w:val="00BE706D"/>
    <w:rsid w:val="00BE7272"/>
    <w:rsid w:val="00BE755E"/>
    <w:rsid w:val="00BE760E"/>
    <w:rsid w:val="00BE7C4D"/>
    <w:rsid w:val="00BE7E9C"/>
    <w:rsid w:val="00BE7F6A"/>
    <w:rsid w:val="00BE7F72"/>
    <w:rsid w:val="00BE7FA2"/>
    <w:rsid w:val="00BF00B4"/>
    <w:rsid w:val="00BF0274"/>
    <w:rsid w:val="00BF02AF"/>
    <w:rsid w:val="00BF03F3"/>
    <w:rsid w:val="00BF04DC"/>
    <w:rsid w:val="00BF053A"/>
    <w:rsid w:val="00BF08C4"/>
    <w:rsid w:val="00BF09F8"/>
    <w:rsid w:val="00BF0A19"/>
    <w:rsid w:val="00BF0AB3"/>
    <w:rsid w:val="00BF0ABD"/>
    <w:rsid w:val="00BF0BAF"/>
    <w:rsid w:val="00BF0C33"/>
    <w:rsid w:val="00BF0C71"/>
    <w:rsid w:val="00BF1162"/>
    <w:rsid w:val="00BF116A"/>
    <w:rsid w:val="00BF14ED"/>
    <w:rsid w:val="00BF1857"/>
    <w:rsid w:val="00BF1986"/>
    <w:rsid w:val="00BF19CE"/>
    <w:rsid w:val="00BF1BBE"/>
    <w:rsid w:val="00BF1E36"/>
    <w:rsid w:val="00BF20B2"/>
    <w:rsid w:val="00BF2185"/>
    <w:rsid w:val="00BF222B"/>
    <w:rsid w:val="00BF2245"/>
    <w:rsid w:val="00BF2261"/>
    <w:rsid w:val="00BF226E"/>
    <w:rsid w:val="00BF2383"/>
    <w:rsid w:val="00BF2604"/>
    <w:rsid w:val="00BF264F"/>
    <w:rsid w:val="00BF280B"/>
    <w:rsid w:val="00BF2887"/>
    <w:rsid w:val="00BF28FD"/>
    <w:rsid w:val="00BF2B6F"/>
    <w:rsid w:val="00BF2BF4"/>
    <w:rsid w:val="00BF2C53"/>
    <w:rsid w:val="00BF2E60"/>
    <w:rsid w:val="00BF3354"/>
    <w:rsid w:val="00BF351A"/>
    <w:rsid w:val="00BF3604"/>
    <w:rsid w:val="00BF3660"/>
    <w:rsid w:val="00BF36D9"/>
    <w:rsid w:val="00BF3914"/>
    <w:rsid w:val="00BF3A71"/>
    <w:rsid w:val="00BF3B71"/>
    <w:rsid w:val="00BF3D1E"/>
    <w:rsid w:val="00BF3F83"/>
    <w:rsid w:val="00BF404D"/>
    <w:rsid w:val="00BF40EA"/>
    <w:rsid w:val="00BF426B"/>
    <w:rsid w:val="00BF4312"/>
    <w:rsid w:val="00BF452C"/>
    <w:rsid w:val="00BF455A"/>
    <w:rsid w:val="00BF456A"/>
    <w:rsid w:val="00BF4571"/>
    <w:rsid w:val="00BF48A5"/>
    <w:rsid w:val="00BF4988"/>
    <w:rsid w:val="00BF49B1"/>
    <w:rsid w:val="00BF4A85"/>
    <w:rsid w:val="00BF4BA0"/>
    <w:rsid w:val="00BF4DA4"/>
    <w:rsid w:val="00BF4EB6"/>
    <w:rsid w:val="00BF4ECE"/>
    <w:rsid w:val="00BF504F"/>
    <w:rsid w:val="00BF526B"/>
    <w:rsid w:val="00BF53FC"/>
    <w:rsid w:val="00BF5457"/>
    <w:rsid w:val="00BF5552"/>
    <w:rsid w:val="00BF5BAC"/>
    <w:rsid w:val="00BF5BDC"/>
    <w:rsid w:val="00BF5D3D"/>
    <w:rsid w:val="00BF5DF0"/>
    <w:rsid w:val="00BF5F2A"/>
    <w:rsid w:val="00BF61C2"/>
    <w:rsid w:val="00BF62A2"/>
    <w:rsid w:val="00BF62A7"/>
    <w:rsid w:val="00BF639C"/>
    <w:rsid w:val="00BF6864"/>
    <w:rsid w:val="00BF692B"/>
    <w:rsid w:val="00BF69B4"/>
    <w:rsid w:val="00BF6A35"/>
    <w:rsid w:val="00BF6AA8"/>
    <w:rsid w:val="00BF6C00"/>
    <w:rsid w:val="00BF6C43"/>
    <w:rsid w:val="00BF6EC7"/>
    <w:rsid w:val="00BF72BE"/>
    <w:rsid w:val="00BF73F2"/>
    <w:rsid w:val="00BF7785"/>
    <w:rsid w:val="00BF784B"/>
    <w:rsid w:val="00BF795D"/>
    <w:rsid w:val="00BF7BA8"/>
    <w:rsid w:val="00C00089"/>
    <w:rsid w:val="00C000AD"/>
    <w:rsid w:val="00C00243"/>
    <w:rsid w:val="00C0032A"/>
    <w:rsid w:val="00C00381"/>
    <w:rsid w:val="00C00487"/>
    <w:rsid w:val="00C0069B"/>
    <w:rsid w:val="00C007A9"/>
    <w:rsid w:val="00C00917"/>
    <w:rsid w:val="00C00B93"/>
    <w:rsid w:val="00C00C77"/>
    <w:rsid w:val="00C00FA8"/>
    <w:rsid w:val="00C012C6"/>
    <w:rsid w:val="00C013E7"/>
    <w:rsid w:val="00C01671"/>
    <w:rsid w:val="00C01831"/>
    <w:rsid w:val="00C01DC0"/>
    <w:rsid w:val="00C01E2B"/>
    <w:rsid w:val="00C02419"/>
    <w:rsid w:val="00C02475"/>
    <w:rsid w:val="00C0247F"/>
    <w:rsid w:val="00C02766"/>
    <w:rsid w:val="00C02E45"/>
    <w:rsid w:val="00C03149"/>
    <w:rsid w:val="00C031CB"/>
    <w:rsid w:val="00C03503"/>
    <w:rsid w:val="00C03A61"/>
    <w:rsid w:val="00C03C2F"/>
    <w:rsid w:val="00C03EE8"/>
    <w:rsid w:val="00C03F0F"/>
    <w:rsid w:val="00C0400D"/>
    <w:rsid w:val="00C04061"/>
    <w:rsid w:val="00C040EE"/>
    <w:rsid w:val="00C04409"/>
    <w:rsid w:val="00C044C3"/>
    <w:rsid w:val="00C048A8"/>
    <w:rsid w:val="00C049B3"/>
    <w:rsid w:val="00C04C93"/>
    <w:rsid w:val="00C04D35"/>
    <w:rsid w:val="00C04D8B"/>
    <w:rsid w:val="00C04F41"/>
    <w:rsid w:val="00C050FC"/>
    <w:rsid w:val="00C05299"/>
    <w:rsid w:val="00C05410"/>
    <w:rsid w:val="00C05446"/>
    <w:rsid w:val="00C059D6"/>
    <w:rsid w:val="00C05BEC"/>
    <w:rsid w:val="00C05D3A"/>
    <w:rsid w:val="00C061D5"/>
    <w:rsid w:val="00C062BC"/>
    <w:rsid w:val="00C065C7"/>
    <w:rsid w:val="00C0667B"/>
    <w:rsid w:val="00C068D1"/>
    <w:rsid w:val="00C06B87"/>
    <w:rsid w:val="00C06BF8"/>
    <w:rsid w:val="00C06E57"/>
    <w:rsid w:val="00C06E7D"/>
    <w:rsid w:val="00C06F63"/>
    <w:rsid w:val="00C07122"/>
    <w:rsid w:val="00C074C7"/>
    <w:rsid w:val="00C075B7"/>
    <w:rsid w:val="00C0797B"/>
    <w:rsid w:val="00C07AE9"/>
    <w:rsid w:val="00C07B00"/>
    <w:rsid w:val="00C07B12"/>
    <w:rsid w:val="00C07FCD"/>
    <w:rsid w:val="00C10887"/>
    <w:rsid w:val="00C1097B"/>
    <w:rsid w:val="00C11091"/>
    <w:rsid w:val="00C1112B"/>
    <w:rsid w:val="00C114FD"/>
    <w:rsid w:val="00C1162D"/>
    <w:rsid w:val="00C11929"/>
    <w:rsid w:val="00C119E1"/>
    <w:rsid w:val="00C11A88"/>
    <w:rsid w:val="00C11DCA"/>
    <w:rsid w:val="00C11E05"/>
    <w:rsid w:val="00C11E9F"/>
    <w:rsid w:val="00C12012"/>
    <w:rsid w:val="00C12417"/>
    <w:rsid w:val="00C1254F"/>
    <w:rsid w:val="00C1256F"/>
    <w:rsid w:val="00C12790"/>
    <w:rsid w:val="00C12874"/>
    <w:rsid w:val="00C12BC1"/>
    <w:rsid w:val="00C12BC4"/>
    <w:rsid w:val="00C12E66"/>
    <w:rsid w:val="00C133F2"/>
    <w:rsid w:val="00C135E2"/>
    <w:rsid w:val="00C136D5"/>
    <w:rsid w:val="00C139BA"/>
    <w:rsid w:val="00C13BDA"/>
    <w:rsid w:val="00C13EDD"/>
    <w:rsid w:val="00C13EE8"/>
    <w:rsid w:val="00C13FFD"/>
    <w:rsid w:val="00C14043"/>
    <w:rsid w:val="00C140CB"/>
    <w:rsid w:val="00C1420F"/>
    <w:rsid w:val="00C14357"/>
    <w:rsid w:val="00C1444F"/>
    <w:rsid w:val="00C14527"/>
    <w:rsid w:val="00C145FA"/>
    <w:rsid w:val="00C14632"/>
    <w:rsid w:val="00C14639"/>
    <w:rsid w:val="00C146A4"/>
    <w:rsid w:val="00C147DF"/>
    <w:rsid w:val="00C14842"/>
    <w:rsid w:val="00C14AA4"/>
    <w:rsid w:val="00C14BE0"/>
    <w:rsid w:val="00C14BE1"/>
    <w:rsid w:val="00C151D4"/>
    <w:rsid w:val="00C15478"/>
    <w:rsid w:val="00C15587"/>
    <w:rsid w:val="00C155A5"/>
    <w:rsid w:val="00C15729"/>
    <w:rsid w:val="00C157FC"/>
    <w:rsid w:val="00C158A1"/>
    <w:rsid w:val="00C15CBB"/>
    <w:rsid w:val="00C16258"/>
    <w:rsid w:val="00C162FD"/>
    <w:rsid w:val="00C16341"/>
    <w:rsid w:val="00C16387"/>
    <w:rsid w:val="00C164AF"/>
    <w:rsid w:val="00C165CE"/>
    <w:rsid w:val="00C166AA"/>
    <w:rsid w:val="00C16C30"/>
    <w:rsid w:val="00C16D6E"/>
    <w:rsid w:val="00C16F57"/>
    <w:rsid w:val="00C1721F"/>
    <w:rsid w:val="00C1767B"/>
    <w:rsid w:val="00C177A5"/>
    <w:rsid w:val="00C17943"/>
    <w:rsid w:val="00C17B7B"/>
    <w:rsid w:val="00C17C03"/>
    <w:rsid w:val="00C17C75"/>
    <w:rsid w:val="00C17D46"/>
    <w:rsid w:val="00C17DD8"/>
    <w:rsid w:val="00C17F91"/>
    <w:rsid w:val="00C17FA2"/>
    <w:rsid w:val="00C17FDD"/>
    <w:rsid w:val="00C200D1"/>
    <w:rsid w:val="00C20113"/>
    <w:rsid w:val="00C2034D"/>
    <w:rsid w:val="00C2051B"/>
    <w:rsid w:val="00C20650"/>
    <w:rsid w:val="00C20781"/>
    <w:rsid w:val="00C2086C"/>
    <w:rsid w:val="00C20A00"/>
    <w:rsid w:val="00C20CFE"/>
    <w:rsid w:val="00C214FF"/>
    <w:rsid w:val="00C21673"/>
    <w:rsid w:val="00C2190A"/>
    <w:rsid w:val="00C21960"/>
    <w:rsid w:val="00C21A57"/>
    <w:rsid w:val="00C21C03"/>
    <w:rsid w:val="00C21C7A"/>
    <w:rsid w:val="00C21CEA"/>
    <w:rsid w:val="00C21E65"/>
    <w:rsid w:val="00C22215"/>
    <w:rsid w:val="00C226C5"/>
    <w:rsid w:val="00C22D3A"/>
    <w:rsid w:val="00C22E53"/>
    <w:rsid w:val="00C22E5B"/>
    <w:rsid w:val="00C22EA1"/>
    <w:rsid w:val="00C22F6D"/>
    <w:rsid w:val="00C23105"/>
    <w:rsid w:val="00C23130"/>
    <w:rsid w:val="00C2315B"/>
    <w:rsid w:val="00C23333"/>
    <w:rsid w:val="00C237B5"/>
    <w:rsid w:val="00C23A86"/>
    <w:rsid w:val="00C23CD2"/>
    <w:rsid w:val="00C23D43"/>
    <w:rsid w:val="00C23D99"/>
    <w:rsid w:val="00C23D9F"/>
    <w:rsid w:val="00C23ECA"/>
    <w:rsid w:val="00C24110"/>
    <w:rsid w:val="00C24284"/>
    <w:rsid w:val="00C248D9"/>
    <w:rsid w:val="00C24A10"/>
    <w:rsid w:val="00C24E04"/>
    <w:rsid w:val="00C25313"/>
    <w:rsid w:val="00C25589"/>
    <w:rsid w:val="00C255A5"/>
    <w:rsid w:val="00C255E6"/>
    <w:rsid w:val="00C257A0"/>
    <w:rsid w:val="00C257F3"/>
    <w:rsid w:val="00C2584B"/>
    <w:rsid w:val="00C258CC"/>
    <w:rsid w:val="00C25942"/>
    <w:rsid w:val="00C2597E"/>
    <w:rsid w:val="00C259BC"/>
    <w:rsid w:val="00C25D69"/>
    <w:rsid w:val="00C25DD9"/>
    <w:rsid w:val="00C261CE"/>
    <w:rsid w:val="00C261F8"/>
    <w:rsid w:val="00C26392"/>
    <w:rsid w:val="00C2663F"/>
    <w:rsid w:val="00C267C4"/>
    <w:rsid w:val="00C26A63"/>
    <w:rsid w:val="00C26AFA"/>
    <w:rsid w:val="00C26B3F"/>
    <w:rsid w:val="00C26C87"/>
    <w:rsid w:val="00C26D0D"/>
    <w:rsid w:val="00C26D2E"/>
    <w:rsid w:val="00C26DB8"/>
    <w:rsid w:val="00C26E99"/>
    <w:rsid w:val="00C27156"/>
    <w:rsid w:val="00C2715F"/>
    <w:rsid w:val="00C274A4"/>
    <w:rsid w:val="00C27639"/>
    <w:rsid w:val="00C276DC"/>
    <w:rsid w:val="00C276E0"/>
    <w:rsid w:val="00C2784B"/>
    <w:rsid w:val="00C2786D"/>
    <w:rsid w:val="00C27D90"/>
    <w:rsid w:val="00C27DE6"/>
    <w:rsid w:val="00C27EF0"/>
    <w:rsid w:val="00C27F5A"/>
    <w:rsid w:val="00C27F62"/>
    <w:rsid w:val="00C2A6EF"/>
    <w:rsid w:val="00C30069"/>
    <w:rsid w:val="00C30125"/>
    <w:rsid w:val="00C303A6"/>
    <w:rsid w:val="00C3049F"/>
    <w:rsid w:val="00C30525"/>
    <w:rsid w:val="00C30714"/>
    <w:rsid w:val="00C30B5E"/>
    <w:rsid w:val="00C30BC1"/>
    <w:rsid w:val="00C30BD8"/>
    <w:rsid w:val="00C30DED"/>
    <w:rsid w:val="00C30FDC"/>
    <w:rsid w:val="00C310B7"/>
    <w:rsid w:val="00C310E2"/>
    <w:rsid w:val="00C31332"/>
    <w:rsid w:val="00C31958"/>
    <w:rsid w:val="00C31B7C"/>
    <w:rsid w:val="00C31C85"/>
    <w:rsid w:val="00C31FE6"/>
    <w:rsid w:val="00C322BC"/>
    <w:rsid w:val="00C32636"/>
    <w:rsid w:val="00C32806"/>
    <w:rsid w:val="00C331B4"/>
    <w:rsid w:val="00C331E2"/>
    <w:rsid w:val="00C33320"/>
    <w:rsid w:val="00C333D9"/>
    <w:rsid w:val="00C33A10"/>
    <w:rsid w:val="00C33B26"/>
    <w:rsid w:val="00C3400F"/>
    <w:rsid w:val="00C340FB"/>
    <w:rsid w:val="00C34118"/>
    <w:rsid w:val="00C341FD"/>
    <w:rsid w:val="00C345C6"/>
    <w:rsid w:val="00C3460E"/>
    <w:rsid w:val="00C349EF"/>
    <w:rsid w:val="00C34A87"/>
    <w:rsid w:val="00C34B64"/>
    <w:rsid w:val="00C34C01"/>
    <w:rsid w:val="00C34C36"/>
    <w:rsid w:val="00C352B3"/>
    <w:rsid w:val="00C353DC"/>
    <w:rsid w:val="00C3542C"/>
    <w:rsid w:val="00C35556"/>
    <w:rsid w:val="00C3562E"/>
    <w:rsid w:val="00C35663"/>
    <w:rsid w:val="00C35A72"/>
    <w:rsid w:val="00C35B3B"/>
    <w:rsid w:val="00C35B3F"/>
    <w:rsid w:val="00C35B66"/>
    <w:rsid w:val="00C363BD"/>
    <w:rsid w:val="00C364DC"/>
    <w:rsid w:val="00C3654C"/>
    <w:rsid w:val="00C36727"/>
    <w:rsid w:val="00C36B81"/>
    <w:rsid w:val="00C36BF5"/>
    <w:rsid w:val="00C36D67"/>
    <w:rsid w:val="00C36DBC"/>
    <w:rsid w:val="00C36E10"/>
    <w:rsid w:val="00C36E58"/>
    <w:rsid w:val="00C36F07"/>
    <w:rsid w:val="00C36FAB"/>
    <w:rsid w:val="00C373C1"/>
    <w:rsid w:val="00C376BA"/>
    <w:rsid w:val="00C37874"/>
    <w:rsid w:val="00C378DD"/>
    <w:rsid w:val="00C378EC"/>
    <w:rsid w:val="00C37AC8"/>
    <w:rsid w:val="00C37C2E"/>
    <w:rsid w:val="00C37D08"/>
    <w:rsid w:val="00C37D82"/>
    <w:rsid w:val="00C37E08"/>
    <w:rsid w:val="00C37ED6"/>
    <w:rsid w:val="00C40082"/>
    <w:rsid w:val="00C40371"/>
    <w:rsid w:val="00C40373"/>
    <w:rsid w:val="00C40392"/>
    <w:rsid w:val="00C403AE"/>
    <w:rsid w:val="00C407A4"/>
    <w:rsid w:val="00C407AB"/>
    <w:rsid w:val="00C4082D"/>
    <w:rsid w:val="00C40876"/>
    <w:rsid w:val="00C40904"/>
    <w:rsid w:val="00C40AE6"/>
    <w:rsid w:val="00C40B2B"/>
    <w:rsid w:val="00C40BA8"/>
    <w:rsid w:val="00C40C8D"/>
    <w:rsid w:val="00C40D27"/>
    <w:rsid w:val="00C40F29"/>
    <w:rsid w:val="00C40F90"/>
    <w:rsid w:val="00C4117E"/>
    <w:rsid w:val="00C411AF"/>
    <w:rsid w:val="00C4138D"/>
    <w:rsid w:val="00C413A0"/>
    <w:rsid w:val="00C415CD"/>
    <w:rsid w:val="00C415DF"/>
    <w:rsid w:val="00C41892"/>
    <w:rsid w:val="00C41917"/>
    <w:rsid w:val="00C41C54"/>
    <w:rsid w:val="00C41E3A"/>
    <w:rsid w:val="00C41EBA"/>
    <w:rsid w:val="00C4224A"/>
    <w:rsid w:val="00C422FF"/>
    <w:rsid w:val="00C4240C"/>
    <w:rsid w:val="00C425A5"/>
    <w:rsid w:val="00C4272F"/>
    <w:rsid w:val="00C428F0"/>
    <w:rsid w:val="00C42C21"/>
    <w:rsid w:val="00C42D6E"/>
    <w:rsid w:val="00C42DDC"/>
    <w:rsid w:val="00C42EA8"/>
    <w:rsid w:val="00C4304C"/>
    <w:rsid w:val="00C431A4"/>
    <w:rsid w:val="00C4327F"/>
    <w:rsid w:val="00C432E9"/>
    <w:rsid w:val="00C43315"/>
    <w:rsid w:val="00C438D8"/>
    <w:rsid w:val="00C43CEE"/>
    <w:rsid w:val="00C4412D"/>
    <w:rsid w:val="00C44243"/>
    <w:rsid w:val="00C442C9"/>
    <w:rsid w:val="00C446F1"/>
    <w:rsid w:val="00C44D5B"/>
    <w:rsid w:val="00C45023"/>
    <w:rsid w:val="00C45038"/>
    <w:rsid w:val="00C451B7"/>
    <w:rsid w:val="00C452B8"/>
    <w:rsid w:val="00C452BB"/>
    <w:rsid w:val="00C452F5"/>
    <w:rsid w:val="00C453DE"/>
    <w:rsid w:val="00C458F5"/>
    <w:rsid w:val="00C45A02"/>
    <w:rsid w:val="00C45AEC"/>
    <w:rsid w:val="00C45B8F"/>
    <w:rsid w:val="00C45CBC"/>
    <w:rsid w:val="00C45DBE"/>
    <w:rsid w:val="00C45E03"/>
    <w:rsid w:val="00C46028"/>
    <w:rsid w:val="00C462E5"/>
    <w:rsid w:val="00C46555"/>
    <w:rsid w:val="00C4661F"/>
    <w:rsid w:val="00C46684"/>
    <w:rsid w:val="00C4671C"/>
    <w:rsid w:val="00C4674A"/>
    <w:rsid w:val="00C467DC"/>
    <w:rsid w:val="00C468AC"/>
    <w:rsid w:val="00C468BB"/>
    <w:rsid w:val="00C46B15"/>
    <w:rsid w:val="00C46BDC"/>
    <w:rsid w:val="00C46D47"/>
    <w:rsid w:val="00C46DC9"/>
    <w:rsid w:val="00C46F44"/>
    <w:rsid w:val="00C46F7D"/>
    <w:rsid w:val="00C47443"/>
    <w:rsid w:val="00C47663"/>
    <w:rsid w:val="00C476EC"/>
    <w:rsid w:val="00C477CB"/>
    <w:rsid w:val="00C479B5"/>
    <w:rsid w:val="00C47C36"/>
    <w:rsid w:val="00C50242"/>
    <w:rsid w:val="00C5034D"/>
    <w:rsid w:val="00C5050E"/>
    <w:rsid w:val="00C5060D"/>
    <w:rsid w:val="00C507FC"/>
    <w:rsid w:val="00C50A31"/>
    <w:rsid w:val="00C50CB5"/>
    <w:rsid w:val="00C50E99"/>
    <w:rsid w:val="00C50EEA"/>
    <w:rsid w:val="00C510D2"/>
    <w:rsid w:val="00C51123"/>
    <w:rsid w:val="00C513F6"/>
    <w:rsid w:val="00C516AC"/>
    <w:rsid w:val="00C516C3"/>
    <w:rsid w:val="00C5173C"/>
    <w:rsid w:val="00C51982"/>
    <w:rsid w:val="00C519E9"/>
    <w:rsid w:val="00C51ABB"/>
    <w:rsid w:val="00C51AFC"/>
    <w:rsid w:val="00C51CAF"/>
    <w:rsid w:val="00C51CB5"/>
    <w:rsid w:val="00C521D1"/>
    <w:rsid w:val="00C52222"/>
    <w:rsid w:val="00C5225A"/>
    <w:rsid w:val="00C525B0"/>
    <w:rsid w:val="00C52656"/>
    <w:rsid w:val="00C52744"/>
    <w:rsid w:val="00C52774"/>
    <w:rsid w:val="00C52817"/>
    <w:rsid w:val="00C52830"/>
    <w:rsid w:val="00C52F38"/>
    <w:rsid w:val="00C52F73"/>
    <w:rsid w:val="00C52F9B"/>
    <w:rsid w:val="00C531F8"/>
    <w:rsid w:val="00C5322D"/>
    <w:rsid w:val="00C53321"/>
    <w:rsid w:val="00C5335C"/>
    <w:rsid w:val="00C535BE"/>
    <w:rsid w:val="00C53A29"/>
    <w:rsid w:val="00C53C02"/>
    <w:rsid w:val="00C53DFA"/>
    <w:rsid w:val="00C53EB3"/>
    <w:rsid w:val="00C53EFB"/>
    <w:rsid w:val="00C53FA7"/>
    <w:rsid w:val="00C53FF6"/>
    <w:rsid w:val="00C5400C"/>
    <w:rsid w:val="00C542D4"/>
    <w:rsid w:val="00C543D1"/>
    <w:rsid w:val="00C543E5"/>
    <w:rsid w:val="00C546DB"/>
    <w:rsid w:val="00C54721"/>
    <w:rsid w:val="00C54929"/>
    <w:rsid w:val="00C54BFC"/>
    <w:rsid w:val="00C54D71"/>
    <w:rsid w:val="00C5507D"/>
    <w:rsid w:val="00C5551C"/>
    <w:rsid w:val="00C556BF"/>
    <w:rsid w:val="00C55CC0"/>
    <w:rsid w:val="00C55E98"/>
    <w:rsid w:val="00C55EF9"/>
    <w:rsid w:val="00C55F1A"/>
    <w:rsid w:val="00C55FFA"/>
    <w:rsid w:val="00C56101"/>
    <w:rsid w:val="00C562AA"/>
    <w:rsid w:val="00C563C6"/>
    <w:rsid w:val="00C563E1"/>
    <w:rsid w:val="00C563F5"/>
    <w:rsid w:val="00C56442"/>
    <w:rsid w:val="00C5690B"/>
    <w:rsid w:val="00C56C51"/>
    <w:rsid w:val="00C56C8F"/>
    <w:rsid w:val="00C57046"/>
    <w:rsid w:val="00C5707D"/>
    <w:rsid w:val="00C570F7"/>
    <w:rsid w:val="00C5710E"/>
    <w:rsid w:val="00C57150"/>
    <w:rsid w:val="00C57167"/>
    <w:rsid w:val="00C5741F"/>
    <w:rsid w:val="00C5745C"/>
    <w:rsid w:val="00C575CD"/>
    <w:rsid w:val="00C575DC"/>
    <w:rsid w:val="00C577BB"/>
    <w:rsid w:val="00C57A83"/>
    <w:rsid w:val="00C57B42"/>
    <w:rsid w:val="00C57DA5"/>
    <w:rsid w:val="00C57F9A"/>
    <w:rsid w:val="00C60033"/>
    <w:rsid w:val="00C6003B"/>
    <w:rsid w:val="00C60730"/>
    <w:rsid w:val="00C60814"/>
    <w:rsid w:val="00C608C0"/>
    <w:rsid w:val="00C60AB2"/>
    <w:rsid w:val="00C60AFF"/>
    <w:rsid w:val="00C611F8"/>
    <w:rsid w:val="00C612E7"/>
    <w:rsid w:val="00C618A4"/>
    <w:rsid w:val="00C61AD9"/>
    <w:rsid w:val="00C61AF0"/>
    <w:rsid w:val="00C61BA1"/>
    <w:rsid w:val="00C61C97"/>
    <w:rsid w:val="00C61CB0"/>
    <w:rsid w:val="00C62207"/>
    <w:rsid w:val="00C623F4"/>
    <w:rsid w:val="00C6241B"/>
    <w:rsid w:val="00C624FA"/>
    <w:rsid w:val="00C625E8"/>
    <w:rsid w:val="00C6270B"/>
    <w:rsid w:val="00C62710"/>
    <w:rsid w:val="00C62732"/>
    <w:rsid w:val="00C62BA0"/>
    <w:rsid w:val="00C62C68"/>
    <w:rsid w:val="00C62CD5"/>
    <w:rsid w:val="00C62F9F"/>
    <w:rsid w:val="00C63295"/>
    <w:rsid w:val="00C633C6"/>
    <w:rsid w:val="00C63483"/>
    <w:rsid w:val="00C63550"/>
    <w:rsid w:val="00C636E6"/>
    <w:rsid w:val="00C63822"/>
    <w:rsid w:val="00C638B1"/>
    <w:rsid w:val="00C6399B"/>
    <w:rsid w:val="00C639B8"/>
    <w:rsid w:val="00C639D6"/>
    <w:rsid w:val="00C63B10"/>
    <w:rsid w:val="00C63D72"/>
    <w:rsid w:val="00C63F8E"/>
    <w:rsid w:val="00C64136"/>
    <w:rsid w:val="00C64468"/>
    <w:rsid w:val="00C64629"/>
    <w:rsid w:val="00C646D2"/>
    <w:rsid w:val="00C6471F"/>
    <w:rsid w:val="00C647FB"/>
    <w:rsid w:val="00C6498A"/>
    <w:rsid w:val="00C64A32"/>
    <w:rsid w:val="00C64B6A"/>
    <w:rsid w:val="00C65143"/>
    <w:rsid w:val="00C654E0"/>
    <w:rsid w:val="00C65951"/>
    <w:rsid w:val="00C65A2C"/>
    <w:rsid w:val="00C65A95"/>
    <w:rsid w:val="00C65AD6"/>
    <w:rsid w:val="00C65FE9"/>
    <w:rsid w:val="00C661AF"/>
    <w:rsid w:val="00C6624A"/>
    <w:rsid w:val="00C662B0"/>
    <w:rsid w:val="00C6638F"/>
    <w:rsid w:val="00C664D0"/>
    <w:rsid w:val="00C66803"/>
    <w:rsid w:val="00C66A46"/>
    <w:rsid w:val="00C66C6C"/>
    <w:rsid w:val="00C66D46"/>
    <w:rsid w:val="00C66E89"/>
    <w:rsid w:val="00C67023"/>
    <w:rsid w:val="00C6705D"/>
    <w:rsid w:val="00C6721A"/>
    <w:rsid w:val="00C672DA"/>
    <w:rsid w:val="00C67582"/>
    <w:rsid w:val="00C676D8"/>
    <w:rsid w:val="00C67923"/>
    <w:rsid w:val="00C67AF3"/>
    <w:rsid w:val="00C67B9D"/>
    <w:rsid w:val="00C67C83"/>
    <w:rsid w:val="00C67EAB"/>
    <w:rsid w:val="00C70137"/>
    <w:rsid w:val="00C701F8"/>
    <w:rsid w:val="00C70204"/>
    <w:rsid w:val="00C70421"/>
    <w:rsid w:val="00C70595"/>
    <w:rsid w:val="00C705C0"/>
    <w:rsid w:val="00C70645"/>
    <w:rsid w:val="00C7065F"/>
    <w:rsid w:val="00C706D7"/>
    <w:rsid w:val="00C70714"/>
    <w:rsid w:val="00C709C0"/>
    <w:rsid w:val="00C70AF6"/>
    <w:rsid w:val="00C70C2F"/>
    <w:rsid w:val="00C70DFF"/>
    <w:rsid w:val="00C70E53"/>
    <w:rsid w:val="00C70EB4"/>
    <w:rsid w:val="00C70FDE"/>
    <w:rsid w:val="00C710F1"/>
    <w:rsid w:val="00C7125F"/>
    <w:rsid w:val="00C714D4"/>
    <w:rsid w:val="00C7152E"/>
    <w:rsid w:val="00C7168C"/>
    <w:rsid w:val="00C717AA"/>
    <w:rsid w:val="00C717EE"/>
    <w:rsid w:val="00C71964"/>
    <w:rsid w:val="00C719E5"/>
    <w:rsid w:val="00C71A32"/>
    <w:rsid w:val="00C71A70"/>
    <w:rsid w:val="00C71C37"/>
    <w:rsid w:val="00C71D8D"/>
    <w:rsid w:val="00C71E43"/>
    <w:rsid w:val="00C71E5B"/>
    <w:rsid w:val="00C71E69"/>
    <w:rsid w:val="00C71EFA"/>
    <w:rsid w:val="00C720CF"/>
    <w:rsid w:val="00C721DA"/>
    <w:rsid w:val="00C72383"/>
    <w:rsid w:val="00C725EA"/>
    <w:rsid w:val="00C72B48"/>
    <w:rsid w:val="00C72DC5"/>
    <w:rsid w:val="00C731BD"/>
    <w:rsid w:val="00C732C7"/>
    <w:rsid w:val="00C7350C"/>
    <w:rsid w:val="00C73712"/>
    <w:rsid w:val="00C739F2"/>
    <w:rsid w:val="00C73DBF"/>
    <w:rsid w:val="00C73F7F"/>
    <w:rsid w:val="00C74094"/>
    <w:rsid w:val="00C741BE"/>
    <w:rsid w:val="00C742F1"/>
    <w:rsid w:val="00C7432A"/>
    <w:rsid w:val="00C744D2"/>
    <w:rsid w:val="00C7491C"/>
    <w:rsid w:val="00C74939"/>
    <w:rsid w:val="00C7495F"/>
    <w:rsid w:val="00C74C44"/>
    <w:rsid w:val="00C74C8A"/>
    <w:rsid w:val="00C74D27"/>
    <w:rsid w:val="00C74E4E"/>
    <w:rsid w:val="00C75128"/>
    <w:rsid w:val="00C75434"/>
    <w:rsid w:val="00C754D0"/>
    <w:rsid w:val="00C75582"/>
    <w:rsid w:val="00C755CB"/>
    <w:rsid w:val="00C75906"/>
    <w:rsid w:val="00C7596E"/>
    <w:rsid w:val="00C75A6B"/>
    <w:rsid w:val="00C75B39"/>
    <w:rsid w:val="00C75D8E"/>
    <w:rsid w:val="00C75FE6"/>
    <w:rsid w:val="00C7618C"/>
    <w:rsid w:val="00C763B6"/>
    <w:rsid w:val="00C76437"/>
    <w:rsid w:val="00C7644F"/>
    <w:rsid w:val="00C7650C"/>
    <w:rsid w:val="00C76527"/>
    <w:rsid w:val="00C76663"/>
    <w:rsid w:val="00C768A4"/>
    <w:rsid w:val="00C768A7"/>
    <w:rsid w:val="00C768F6"/>
    <w:rsid w:val="00C76B09"/>
    <w:rsid w:val="00C76E02"/>
    <w:rsid w:val="00C77067"/>
    <w:rsid w:val="00C770D3"/>
    <w:rsid w:val="00C771D1"/>
    <w:rsid w:val="00C77297"/>
    <w:rsid w:val="00C7748A"/>
    <w:rsid w:val="00C774FD"/>
    <w:rsid w:val="00C77551"/>
    <w:rsid w:val="00C77595"/>
    <w:rsid w:val="00C7765B"/>
    <w:rsid w:val="00C77680"/>
    <w:rsid w:val="00C77BB1"/>
    <w:rsid w:val="00C77C83"/>
    <w:rsid w:val="00C77D17"/>
    <w:rsid w:val="00C80056"/>
    <w:rsid w:val="00C80073"/>
    <w:rsid w:val="00C8008A"/>
    <w:rsid w:val="00C800B8"/>
    <w:rsid w:val="00C80258"/>
    <w:rsid w:val="00C802E4"/>
    <w:rsid w:val="00C80368"/>
    <w:rsid w:val="00C803BF"/>
    <w:rsid w:val="00C803CE"/>
    <w:rsid w:val="00C80BFF"/>
    <w:rsid w:val="00C80DBC"/>
    <w:rsid w:val="00C80DEA"/>
    <w:rsid w:val="00C811F1"/>
    <w:rsid w:val="00C8173D"/>
    <w:rsid w:val="00C8190C"/>
    <w:rsid w:val="00C819D4"/>
    <w:rsid w:val="00C81B4C"/>
    <w:rsid w:val="00C81CD4"/>
    <w:rsid w:val="00C8220A"/>
    <w:rsid w:val="00C822D2"/>
    <w:rsid w:val="00C825E5"/>
    <w:rsid w:val="00C82612"/>
    <w:rsid w:val="00C827DD"/>
    <w:rsid w:val="00C827EE"/>
    <w:rsid w:val="00C829D9"/>
    <w:rsid w:val="00C829E9"/>
    <w:rsid w:val="00C82A06"/>
    <w:rsid w:val="00C82B06"/>
    <w:rsid w:val="00C82C27"/>
    <w:rsid w:val="00C82C93"/>
    <w:rsid w:val="00C82CCA"/>
    <w:rsid w:val="00C82E39"/>
    <w:rsid w:val="00C8311B"/>
    <w:rsid w:val="00C832DC"/>
    <w:rsid w:val="00C83683"/>
    <w:rsid w:val="00C8377F"/>
    <w:rsid w:val="00C837A6"/>
    <w:rsid w:val="00C8394D"/>
    <w:rsid w:val="00C8397E"/>
    <w:rsid w:val="00C83CD4"/>
    <w:rsid w:val="00C83F59"/>
    <w:rsid w:val="00C840DC"/>
    <w:rsid w:val="00C842A4"/>
    <w:rsid w:val="00C84355"/>
    <w:rsid w:val="00C84431"/>
    <w:rsid w:val="00C847F4"/>
    <w:rsid w:val="00C84A44"/>
    <w:rsid w:val="00C84BB7"/>
    <w:rsid w:val="00C84BCD"/>
    <w:rsid w:val="00C84EDE"/>
    <w:rsid w:val="00C8570B"/>
    <w:rsid w:val="00C858D0"/>
    <w:rsid w:val="00C858F3"/>
    <w:rsid w:val="00C85CB6"/>
    <w:rsid w:val="00C85E80"/>
    <w:rsid w:val="00C8608A"/>
    <w:rsid w:val="00C860A9"/>
    <w:rsid w:val="00C860D0"/>
    <w:rsid w:val="00C86232"/>
    <w:rsid w:val="00C8646D"/>
    <w:rsid w:val="00C86733"/>
    <w:rsid w:val="00C86799"/>
    <w:rsid w:val="00C86840"/>
    <w:rsid w:val="00C8692C"/>
    <w:rsid w:val="00C869B6"/>
    <w:rsid w:val="00C86B1D"/>
    <w:rsid w:val="00C86BAC"/>
    <w:rsid w:val="00C86F28"/>
    <w:rsid w:val="00C87D5D"/>
    <w:rsid w:val="00C87E9D"/>
    <w:rsid w:val="00C87F2C"/>
    <w:rsid w:val="00C90090"/>
    <w:rsid w:val="00C9029B"/>
    <w:rsid w:val="00C90455"/>
    <w:rsid w:val="00C904BA"/>
    <w:rsid w:val="00C904DF"/>
    <w:rsid w:val="00C906D9"/>
    <w:rsid w:val="00C906FE"/>
    <w:rsid w:val="00C90741"/>
    <w:rsid w:val="00C90E0A"/>
    <w:rsid w:val="00C90E80"/>
    <w:rsid w:val="00C9103B"/>
    <w:rsid w:val="00C9135E"/>
    <w:rsid w:val="00C914A1"/>
    <w:rsid w:val="00C914EA"/>
    <w:rsid w:val="00C91866"/>
    <w:rsid w:val="00C91931"/>
    <w:rsid w:val="00C91AAD"/>
    <w:rsid w:val="00C91AD6"/>
    <w:rsid w:val="00C91B8D"/>
    <w:rsid w:val="00C91CA8"/>
    <w:rsid w:val="00C91DC1"/>
    <w:rsid w:val="00C91DE3"/>
    <w:rsid w:val="00C91DEB"/>
    <w:rsid w:val="00C91E31"/>
    <w:rsid w:val="00C91E8F"/>
    <w:rsid w:val="00C91FED"/>
    <w:rsid w:val="00C92031"/>
    <w:rsid w:val="00C922BD"/>
    <w:rsid w:val="00C92371"/>
    <w:rsid w:val="00C9262C"/>
    <w:rsid w:val="00C927BC"/>
    <w:rsid w:val="00C92889"/>
    <w:rsid w:val="00C92C7F"/>
    <w:rsid w:val="00C93111"/>
    <w:rsid w:val="00C93332"/>
    <w:rsid w:val="00C93333"/>
    <w:rsid w:val="00C93405"/>
    <w:rsid w:val="00C9369D"/>
    <w:rsid w:val="00C9380C"/>
    <w:rsid w:val="00C93823"/>
    <w:rsid w:val="00C93905"/>
    <w:rsid w:val="00C939F6"/>
    <w:rsid w:val="00C93C3A"/>
    <w:rsid w:val="00C93EB5"/>
    <w:rsid w:val="00C93EB9"/>
    <w:rsid w:val="00C94275"/>
    <w:rsid w:val="00C94465"/>
    <w:rsid w:val="00C944FA"/>
    <w:rsid w:val="00C947AA"/>
    <w:rsid w:val="00C9480D"/>
    <w:rsid w:val="00C9492C"/>
    <w:rsid w:val="00C94AAB"/>
    <w:rsid w:val="00C94AD7"/>
    <w:rsid w:val="00C94B93"/>
    <w:rsid w:val="00C94CF8"/>
    <w:rsid w:val="00C94D2B"/>
    <w:rsid w:val="00C94D7C"/>
    <w:rsid w:val="00C94E49"/>
    <w:rsid w:val="00C94E96"/>
    <w:rsid w:val="00C94F8A"/>
    <w:rsid w:val="00C9500F"/>
    <w:rsid w:val="00C952CF"/>
    <w:rsid w:val="00C95371"/>
    <w:rsid w:val="00C955B3"/>
    <w:rsid w:val="00C9580D"/>
    <w:rsid w:val="00C95854"/>
    <w:rsid w:val="00C95870"/>
    <w:rsid w:val="00C9590F"/>
    <w:rsid w:val="00C95E86"/>
    <w:rsid w:val="00C95EFF"/>
    <w:rsid w:val="00C95FAA"/>
    <w:rsid w:val="00C96036"/>
    <w:rsid w:val="00C961AC"/>
    <w:rsid w:val="00C96377"/>
    <w:rsid w:val="00C96413"/>
    <w:rsid w:val="00C96468"/>
    <w:rsid w:val="00C964CA"/>
    <w:rsid w:val="00C968D6"/>
    <w:rsid w:val="00C96A11"/>
    <w:rsid w:val="00C96AD4"/>
    <w:rsid w:val="00C96B65"/>
    <w:rsid w:val="00C96B95"/>
    <w:rsid w:val="00C96E6F"/>
    <w:rsid w:val="00C96F7D"/>
    <w:rsid w:val="00C97099"/>
    <w:rsid w:val="00C97149"/>
    <w:rsid w:val="00C9715B"/>
    <w:rsid w:val="00C9719C"/>
    <w:rsid w:val="00C9773A"/>
    <w:rsid w:val="00C97872"/>
    <w:rsid w:val="00C979AE"/>
    <w:rsid w:val="00C97A01"/>
    <w:rsid w:val="00C97B49"/>
    <w:rsid w:val="00C97D12"/>
    <w:rsid w:val="00CA0143"/>
    <w:rsid w:val="00CA01A0"/>
    <w:rsid w:val="00CA01A9"/>
    <w:rsid w:val="00CA0365"/>
    <w:rsid w:val="00CA0463"/>
    <w:rsid w:val="00CA04A8"/>
    <w:rsid w:val="00CA0532"/>
    <w:rsid w:val="00CA064A"/>
    <w:rsid w:val="00CA085A"/>
    <w:rsid w:val="00CA1347"/>
    <w:rsid w:val="00CA1AD7"/>
    <w:rsid w:val="00CA1B5B"/>
    <w:rsid w:val="00CA205E"/>
    <w:rsid w:val="00CA21F5"/>
    <w:rsid w:val="00CA2241"/>
    <w:rsid w:val="00CA245C"/>
    <w:rsid w:val="00CA258E"/>
    <w:rsid w:val="00CA271C"/>
    <w:rsid w:val="00CA2812"/>
    <w:rsid w:val="00CA286C"/>
    <w:rsid w:val="00CA2A86"/>
    <w:rsid w:val="00CA2ACA"/>
    <w:rsid w:val="00CA2B10"/>
    <w:rsid w:val="00CA2C83"/>
    <w:rsid w:val="00CA2FC1"/>
    <w:rsid w:val="00CA3142"/>
    <w:rsid w:val="00CA31F0"/>
    <w:rsid w:val="00CA322F"/>
    <w:rsid w:val="00CA33DD"/>
    <w:rsid w:val="00CA3492"/>
    <w:rsid w:val="00CA35E0"/>
    <w:rsid w:val="00CA3678"/>
    <w:rsid w:val="00CA3964"/>
    <w:rsid w:val="00CA39EB"/>
    <w:rsid w:val="00CA3A3B"/>
    <w:rsid w:val="00CA3B14"/>
    <w:rsid w:val="00CA3CDD"/>
    <w:rsid w:val="00CA3DA2"/>
    <w:rsid w:val="00CA3E76"/>
    <w:rsid w:val="00CA3EF4"/>
    <w:rsid w:val="00CA403B"/>
    <w:rsid w:val="00CA40A9"/>
    <w:rsid w:val="00CA43A1"/>
    <w:rsid w:val="00CA47E3"/>
    <w:rsid w:val="00CA4813"/>
    <w:rsid w:val="00CA4838"/>
    <w:rsid w:val="00CA4899"/>
    <w:rsid w:val="00CA4CC6"/>
    <w:rsid w:val="00CA4EEB"/>
    <w:rsid w:val="00CA505A"/>
    <w:rsid w:val="00CA5215"/>
    <w:rsid w:val="00CA5373"/>
    <w:rsid w:val="00CA5397"/>
    <w:rsid w:val="00CA5497"/>
    <w:rsid w:val="00CA56B3"/>
    <w:rsid w:val="00CA5719"/>
    <w:rsid w:val="00CA57FF"/>
    <w:rsid w:val="00CA5834"/>
    <w:rsid w:val="00CA583C"/>
    <w:rsid w:val="00CA58C0"/>
    <w:rsid w:val="00CA5936"/>
    <w:rsid w:val="00CA59DD"/>
    <w:rsid w:val="00CA5BB0"/>
    <w:rsid w:val="00CA5E0C"/>
    <w:rsid w:val="00CA5E2C"/>
    <w:rsid w:val="00CA5E8D"/>
    <w:rsid w:val="00CA6061"/>
    <w:rsid w:val="00CA614C"/>
    <w:rsid w:val="00CA62D7"/>
    <w:rsid w:val="00CA6557"/>
    <w:rsid w:val="00CA65BA"/>
    <w:rsid w:val="00CA66DC"/>
    <w:rsid w:val="00CA69B3"/>
    <w:rsid w:val="00CA6BEA"/>
    <w:rsid w:val="00CA6CAC"/>
    <w:rsid w:val="00CA6E10"/>
    <w:rsid w:val="00CA71C5"/>
    <w:rsid w:val="00CA7274"/>
    <w:rsid w:val="00CA7284"/>
    <w:rsid w:val="00CA72AD"/>
    <w:rsid w:val="00CA73B3"/>
    <w:rsid w:val="00CA744F"/>
    <w:rsid w:val="00CA79A4"/>
    <w:rsid w:val="00CA7A45"/>
    <w:rsid w:val="00CA7AD3"/>
    <w:rsid w:val="00CA7DE3"/>
    <w:rsid w:val="00CA7EF3"/>
    <w:rsid w:val="00CA7F00"/>
    <w:rsid w:val="00CA7F7C"/>
    <w:rsid w:val="00CB008E"/>
    <w:rsid w:val="00CB019D"/>
    <w:rsid w:val="00CB01FA"/>
    <w:rsid w:val="00CB0506"/>
    <w:rsid w:val="00CB0737"/>
    <w:rsid w:val="00CB084C"/>
    <w:rsid w:val="00CB0871"/>
    <w:rsid w:val="00CB097A"/>
    <w:rsid w:val="00CB0A1B"/>
    <w:rsid w:val="00CB0B59"/>
    <w:rsid w:val="00CB1285"/>
    <w:rsid w:val="00CB12AE"/>
    <w:rsid w:val="00CB1360"/>
    <w:rsid w:val="00CB155C"/>
    <w:rsid w:val="00CB15EB"/>
    <w:rsid w:val="00CB181B"/>
    <w:rsid w:val="00CB1935"/>
    <w:rsid w:val="00CB1B81"/>
    <w:rsid w:val="00CB1CEA"/>
    <w:rsid w:val="00CB2349"/>
    <w:rsid w:val="00CB26EC"/>
    <w:rsid w:val="00CB27A3"/>
    <w:rsid w:val="00CB2891"/>
    <w:rsid w:val="00CB297B"/>
    <w:rsid w:val="00CB29F1"/>
    <w:rsid w:val="00CB2A37"/>
    <w:rsid w:val="00CB2A58"/>
    <w:rsid w:val="00CB2BBD"/>
    <w:rsid w:val="00CB2D2A"/>
    <w:rsid w:val="00CB2E7B"/>
    <w:rsid w:val="00CB2FE9"/>
    <w:rsid w:val="00CB31F9"/>
    <w:rsid w:val="00CB33F6"/>
    <w:rsid w:val="00CB35BB"/>
    <w:rsid w:val="00CB3667"/>
    <w:rsid w:val="00CB38E2"/>
    <w:rsid w:val="00CB39DC"/>
    <w:rsid w:val="00CB3B1B"/>
    <w:rsid w:val="00CB3D20"/>
    <w:rsid w:val="00CB3ED0"/>
    <w:rsid w:val="00CB47CC"/>
    <w:rsid w:val="00CB48A3"/>
    <w:rsid w:val="00CB4BF8"/>
    <w:rsid w:val="00CB4C0C"/>
    <w:rsid w:val="00CB4D14"/>
    <w:rsid w:val="00CB4EE9"/>
    <w:rsid w:val="00CB51EF"/>
    <w:rsid w:val="00CB579E"/>
    <w:rsid w:val="00CB590D"/>
    <w:rsid w:val="00CB599E"/>
    <w:rsid w:val="00CB5B1E"/>
    <w:rsid w:val="00CB5E7A"/>
    <w:rsid w:val="00CB600A"/>
    <w:rsid w:val="00CB6146"/>
    <w:rsid w:val="00CB6583"/>
    <w:rsid w:val="00CB6663"/>
    <w:rsid w:val="00CB672B"/>
    <w:rsid w:val="00CB67C0"/>
    <w:rsid w:val="00CB6A2A"/>
    <w:rsid w:val="00CB70C0"/>
    <w:rsid w:val="00CB70F0"/>
    <w:rsid w:val="00CB71BC"/>
    <w:rsid w:val="00CB74E4"/>
    <w:rsid w:val="00CB75B2"/>
    <w:rsid w:val="00CB76FB"/>
    <w:rsid w:val="00CB787A"/>
    <w:rsid w:val="00CB79A6"/>
    <w:rsid w:val="00CB7C14"/>
    <w:rsid w:val="00CB7F63"/>
    <w:rsid w:val="00CC0166"/>
    <w:rsid w:val="00CC0373"/>
    <w:rsid w:val="00CC0399"/>
    <w:rsid w:val="00CC03AE"/>
    <w:rsid w:val="00CC0450"/>
    <w:rsid w:val="00CC046C"/>
    <w:rsid w:val="00CC06F9"/>
    <w:rsid w:val="00CC0C4A"/>
    <w:rsid w:val="00CC0D3D"/>
    <w:rsid w:val="00CC0FC6"/>
    <w:rsid w:val="00CC13AB"/>
    <w:rsid w:val="00CC15A7"/>
    <w:rsid w:val="00CC16E6"/>
    <w:rsid w:val="00CC17F0"/>
    <w:rsid w:val="00CC182A"/>
    <w:rsid w:val="00CC1853"/>
    <w:rsid w:val="00CC193F"/>
    <w:rsid w:val="00CC1960"/>
    <w:rsid w:val="00CC1B3A"/>
    <w:rsid w:val="00CC1BC4"/>
    <w:rsid w:val="00CC1E2D"/>
    <w:rsid w:val="00CC1EE6"/>
    <w:rsid w:val="00CC1F92"/>
    <w:rsid w:val="00CC1FA6"/>
    <w:rsid w:val="00CC1FAE"/>
    <w:rsid w:val="00CC228D"/>
    <w:rsid w:val="00CC24AC"/>
    <w:rsid w:val="00CC2531"/>
    <w:rsid w:val="00CC25B4"/>
    <w:rsid w:val="00CC29CB"/>
    <w:rsid w:val="00CC2C6F"/>
    <w:rsid w:val="00CC2D81"/>
    <w:rsid w:val="00CC30D5"/>
    <w:rsid w:val="00CC32CE"/>
    <w:rsid w:val="00CC3520"/>
    <w:rsid w:val="00CC3614"/>
    <w:rsid w:val="00CC3791"/>
    <w:rsid w:val="00CC3A23"/>
    <w:rsid w:val="00CC3DD6"/>
    <w:rsid w:val="00CC3F8A"/>
    <w:rsid w:val="00CC4031"/>
    <w:rsid w:val="00CC40A0"/>
    <w:rsid w:val="00CC424D"/>
    <w:rsid w:val="00CC43FF"/>
    <w:rsid w:val="00CC4428"/>
    <w:rsid w:val="00CC44A8"/>
    <w:rsid w:val="00CC453C"/>
    <w:rsid w:val="00CC45EB"/>
    <w:rsid w:val="00CC47E0"/>
    <w:rsid w:val="00CC483C"/>
    <w:rsid w:val="00CC4874"/>
    <w:rsid w:val="00CC4D18"/>
    <w:rsid w:val="00CC4EE3"/>
    <w:rsid w:val="00CC519D"/>
    <w:rsid w:val="00CC5431"/>
    <w:rsid w:val="00CC547A"/>
    <w:rsid w:val="00CC5504"/>
    <w:rsid w:val="00CC5878"/>
    <w:rsid w:val="00CC58DA"/>
    <w:rsid w:val="00CC59C0"/>
    <w:rsid w:val="00CC5B58"/>
    <w:rsid w:val="00CC5D12"/>
    <w:rsid w:val="00CC5ECA"/>
    <w:rsid w:val="00CC5F3B"/>
    <w:rsid w:val="00CC61AD"/>
    <w:rsid w:val="00CC665E"/>
    <w:rsid w:val="00CC67D0"/>
    <w:rsid w:val="00CC69BB"/>
    <w:rsid w:val="00CC6EAA"/>
    <w:rsid w:val="00CC6F81"/>
    <w:rsid w:val="00CC7189"/>
    <w:rsid w:val="00CC727C"/>
    <w:rsid w:val="00CC737C"/>
    <w:rsid w:val="00CC7484"/>
    <w:rsid w:val="00CC7617"/>
    <w:rsid w:val="00CC7641"/>
    <w:rsid w:val="00CC764B"/>
    <w:rsid w:val="00CC7815"/>
    <w:rsid w:val="00CC787F"/>
    <w:rsid w:val="00CC78DA"/>
    <w:rsid w:val="00CC7A2E"/>
    <w:rsid w:val="00CC7B90"/>
    <w:rsid w:val="00CD0158"/>
    <w:rsid w:val="00CD01DA"/>
    <w:rsid w:val="00CD02A4"/>
    <w:rsid w:val="00CD087D"/>
    <w:rsid w:val="00CD08BD"/>
    <w:rsid w:val="00CD0B0B"/>
    <w:rsid w:val="00CD0BD4"/>
    <w:rsid w:val="00CD0F5D"/>
    <w:rsid w:val="00CD1050"/>
    <w:rsid w:val="00CD141E"/>
    <w:rsid w:val="00CD15F9"/>
    <w:rsid w:val="00CD176E"/>
    <w:rsid w:val="00CD177C"/>
    <w:rsid w:val="00CD1785"/>
    <w:rsid w:val="00CD1901"/>
    <w:rsid w:val="00CD1A13"/>
    <w:rsid w:val="00CD1A38"/>
    <w:rsid w:val="00CD1AAD"/>
    <w:rsid w:val="00CD1B28"/>
    <w:rsid w:val="00CD1C0B"/>
    <w:rsid w:val="00CD1E13"/>
    <w:rsid w:val="00CD215C"/>
    <w:rsid w:val="00CD239A"/>
    <w:rsid w:val="00CD2444"/>
    <w:rsid w:val="00CD246D"/>
    <w:rsid w:val="00CD24FB"/>
    <w:rsid w:val="00CD27E3"/>
    <w:rsid w:val="00CD2A67"/>
    <w:rsid w:val="00CD2CF0"/>
    <w:rsid w:val="00CD33F5"/>
    <w:rsid w:val="00CD360F"/>
    <w:rsid w:val="00CD3728"/>
    <w:rsid w:val="00CD38AC"/>
    <w:rsid w:val="00CD3B37"/>
    <w:rsid w:val="00CD3BE8"/>
    <w:rsid w:val="00CD3C7B"/>
    <w:rsid w:val="00CD416B"/>
    <w:rsid w:val="00CD459D"/>
    <w:rsid w:val="00CD4641"/>
    <w:rsid w:val="00CD4958"/>
    <w:rsid w:val="00CD4999"/>
    <w:rsid w:val="00CD4B0C"/>
    <w:rsid w:val="00CD4C1B"/>
    <w:rsid w:val="00CD4E50"/>
    <w:rsid w:val="00CD4EA2"/>
    <w:rsid w:val="00CD4FC4"/>
    <w:rsid w:val="00CD51B7"/>
    <w:rsid w:val="00CD5437"/>
    <w:rsid w:val="00CD5512"/>
    <w:rsid w:val="00CD560D"/>
    <w:rsid w:val="00CD5A54"/>
    <w:rsid w:val="00CD5A8C"/>
    <w:rsid w:val="00CD5C2D"/>
    <w:rsid w:val="00CD5EF8"/>
    <w:rsid w:val="00CD5F80"/>
    <w:rsid w:val="00CD600C"/>
    <w:rsid w:val="00CD60AB"/>
    <w:rsid w:val="00CD60D9"/>
    <w:rsid w:val="00CD6305"/>
    <w:rsid w:val="00CD636A"/>
    <w:rsid w:val="00CD661D"/>
    <w:rsid w:val="00CD695C"/>
    <w:rsid w:val="00CD6A72"/>
    <w:rsid w:val="00CD6BBF"/>
    <w:rsid w:val="00CD6E3D"/>
    <w:rsid w:val="00CD6E76"/>
    <w:rsid w:val="00CD6E91"/>
    <w:rsid w:val="00CD6FDE"/>
    <w:rsid w:val="00CD7133"/>
    <w:rsid w:val="00CD71AB"/>
    <w:rsid w:val="00CD7210"/>
    <w:rsid w:val="00CD740F"/>
    <w:rsid w:val="00CD74DA"/>
    <w:rsid w:val="00CD77A2"/>
    <w:rsid w:val="00CD77B0"/>
    <w:rsid w:val="00CD7A0C"/>
    <w:rsid w:val="00CD7C0B"/>
    <w:rsid w:val="00CD7CE9"/>
    <w:rsid w:val="00CD7CFB"/>
    <w:rsid w:val="00CD7DEF"/>
    <w:rsid w:val="00CD7E85"/>
    <w:rsid w:val="00CD7EC7"/>
    <w:rsid w:val="00CE0109"/>
    <w:rsid w:val="00CE01A6"/>
    <w:rsid w:val="00CE04D9"/>
    <w:rsid w:val="00CE05EF"/>
    <w:rsid w:val="00CE0772"/>
    <w:rsid w:val="00CE0AA2"/>
    <w:rsid w:val="00CE0BF3"/>
    <w:rsid w:val="00CE0FC6"/>
    <w:rsid w:val="00CE1147"/>
    <w:rsid w:val="00CE1669"/>
    <w:rsid w:val="00CE1A10"/>
    <w:rsid w:val="00CE1A39"/>
    <w:rsid w:val="00CE1A63"/>
    <w:rsid w:val="00CE1BCE"/>
    <w:rsid w:val="00CE1BF4"/>
    <w:rsid w:val="00CE1FA7"/>
    <w:rsid w:val="00CE1FC5"/>
    <w:rsid w:val="00CE2174"/>
    <w:rsid w:val="00CE2281"/>
    <w:rsid w:val="00CE254F"/>
    <w:rsid w:val="00CE2568"/>
    <w:rsid w:val="00CE25E7"/>
    <w:rsid w:val="00CE2770"/>
    <w:rsid w:val="00CE3499"/>
    <w:rsid w:val="00CE34FE"/>
    <w:rsid w:val="00CE36FD"/>
    <w:rsid w:val="00CE3BC0"/>
    <w:rsid w:val="00CE3D74"/>
    <w:rsid w:val="00CE3F1C"/>
    <w:rsid w:val="00CE3F35"/>
    <w:rsid w:val="00CE46E5"/>
    <w:rsid w:val="00CE485A"/>
    <w:rsid w:val="00CE4AA7"/>
    <w:rsid w:val="00CE50C4"/>
    <w:rsid w:val="00CE513B"/>
    <w:rsid w:val="00CE513C"/>
    <w:rsid w:val="00CE516A"/>
    <w:rsid w:val="00CE5279"/>
    <w:rsid w:val="00CE54B8"/>
    <w:rsid w:val="00CE556B"/>
    <w:rsid w:val="00CE5574"/>
    <w:rsid w:val="00CE56F2"/>
    <w:rsid w:val="00CE59C9"/>
    <w:rsid w:val="00CE5A78"/>
    <w:rsid w:val="00CE5CF6"/>
    <w:rsid w:val="00CE6169"/>
    <w:rsid w:val="00CE61EA"/>
    <w:rsid w:val="00CE64AC"/>
    <w:rsid w:val="00CE65F5"/>
    <w:rsid w:val="00CE682E"/>
    <w:rsid w:val="00CE68B9"/>
    <w:rsid w:val="00CE6956"/>
    <w:rsid w:val="00CE6A9E"/>
    <w:rsid w:val="00CE7054"/>
    <w:rsid w:val="00CE706D"/>
    <w:rsid w:val="00CE73E1"/>
    <w:rsid w:val="00CE74AE"/>
    <w:rsid w:val="00CE751B"/>
    <w:rsid w:val="00CE757B"/>
    <w:rsid w:val="00CE75C7"/>
    <w:rsid w:val="00CE7820"/>
    <w:rsid w:val="00CE7832"/>
    <w:rsid w:val="00CE7856"/>
    <w:rsid w:val="00CE78AE"/>
    <w:rsid w:val="00CE7A6F"/>
    <w:rsid w:val="00CE7B5F"/>
    <w:rsid w:val="00CE7E62"/>
    <w:rsid w:val="00CE7F7A"/>
    <w:rsid w:val="00CF01B2"/>
    <w:rsid w:val="00CF0356"/>
    <w:rsid w:val="00CF038A"/>
    <w:rsid w:val="00CF038C"/>
    <w:rsid w:val="00CF06FC"/>
    <w:rsid w:val="00CF07D8"/>
    <w:rsid w:val="00CF08CF"/>
    <w:rsid w:val="00CF09CB"/>
    <w:rsid w:val="00CF09D7"/>
    <w:rsid w:val="00CF0AB8"/>
    <w:rsid w:val="00CF0C04"/>
    <w:rsid w:val="00CF0C53"/>
    <w:rsid w:val="00CF1423"/>
    <w:rsid w:val="00CF1434"/>
    <w:rsid w:val="00CF14B3"/>
    <w:rsid w:val="00CF15C9"/>
    <w:rsid w:val="00CF17CF"/>
    <w:rsid w:val="00CF183B"/>
    <w:rsid w:val="00CF195E"/>
    <w:rsid w:val="00CF19DA"/>
    <w:rsid w:val="00CF1A85"/>
    <w:rsid w:val="00CF1C7F"/>
    <w:rsid w:val="00CF1C87"/>
    <w:rsid w:val="00CF1CC0"/>
    <w:rsid w:val="00CF1F27"/>
    <w:rsid w:val="00CF1FCA"/>
    <w:rsid w:val="00CF20E1"/>
    <w:rsid w:val="00CF24F8"/>
    <w:rsid w:val="00CF2537"/>
    <w:rsid w:val="00CF2653"/>
    <w:rsid w:val="00CF2720"/>
    <w:rsid w:val="00CF28F3"/>
    <w:rsid w:val="00CF295D"/>
    <w:rsid w:val="00CF2B10"/>
    <w:rsid w:val="00CF2D1F"/>
    <w:rsid w:val="00CF2F3A"/>
    <w:rsid w:val="00CF30B9"/>
    <w:rsid w:val="00CF3306"/>
    <w:rsid w:val="00CF3567"/>
    <w:rsid w:val="00CF3638"/>
    <w:rsid w:val="00CF3B2B"/>
    <w:rsid w:val="00CF3C1C"/>
    <w:rsid w:val="00CF3DDA"/>
    <w:rsid w:val="00CF3F9F"/>
    <w:rsid w:val="00CF4022"/>
    <w:rsid w:val="00CF41F6"/>
    <w:rsid w:val="00CF4247"/>
    <w:rsid w:val="00CF43CA"/>
    <w:rsid w:val="00CF440D"/>
    <w:rsid w:val="00CF4698"/>
    <w:rsid w:val="00CF4D8C"/>
    <w:rsid w:val="00CF4E84"/>
    <w:rsid w:val="00CF4F28"/>
    <w:rsid w:val="00CF5182"/>
    <w:rsid w:val="00CF5263"/>
    <w:rsid w:val="00CF5300"/>
    <w:rsid w:val="00CF55DF"/>
    <w:rsid w:val="00CF5A8F"/>
    <w:rsid w:val="00CF5ABA"/>
    <w:rsid w:val="00CF5B2D"/>
    <w:rsid w:val="00CF5BA0"/>
    <w:rsid w:val="00CF5BC1"/>
    <w:rsid w:val="00CF5EB4"/>
    <w:rsid w:val="00CF5F07"/>
    <w:rsid w:val="00CF5F2B"/>
    <w:rsid w:val="00CF5F44"/>
    <w:rsid w:val="00CF5FD7"/>
    <w:rsid w:val="00CF60B5"/>
    <w:rsid w:val="00CF60C1"/>
    <w:rsid w:val="00CF615B"/>
    <w:rsid w:val="00CF61A7"/>
    <w:rsid w:val="00CF6600"/>
    <w:rsid w:val="00CF66CE"/>
    <w:rsid w:val="00CF6717"/>
    <w:rsid w:val="00CF683F"/>
    <w:rsid w:val="00CF6D5D"/>
    <w:rsid w:val="00CF6E25"/>
    <w:rsid w:val="00CF6F54"/>
    <w:rsid w:val="00CF6FC3"/>
    <w:rsid w:val="00CF7397"/>
    <w:rsid w:val="00CF7502"/>
    <w:rsid w:val="00CF7631"/>
    <w:rsid w:val="00CF789B"/>
    <w:rsid w:val="00CF789D"/>
    <w:rsid w:val="00CF7AE4"/>
    <w:rsid w:val="00CF7AEF"/>
    <w:rsid w:val="00CF7D5A"/>
    <w:rsid w:val="00CF7E61"/>
    <w:rsid w:val="00D004A3"/>
    <w:rsid w:val="00D004FA"/>
    <w:rsid w:val="00D00539"/>
    <w:rsid w:val="00D007C0"/>
    <w:rsid w:val="00D00AA6"/>
    <w:rsid w:val="00D00BE0"/>
    <w:rsid w:val="00D00BF3"/>
    <w:rsid w:val="00D00C75"/>
    <w:rsid w:val="00D00D1E"/>
    <w:rsid w:val="00D00F0E"/>
    <w:rsid w:val="00D00FAC"/>
    <w:rsid w:val="00D01448"/>
    <w:rsid w:val="00D01679"/>
    <w:rsid w:val="00D0188D"/>
    <w:rsid w:val="00D01B21"/>
    <w:rsid w:val="00D01E2F"/>
    <w:rsid w:val="00D02174"/>
    <w:rsid w:val="00D02299"/>
    <w:rsid w:val="00D02569"/>
    <w:rsid w:val="00D027DC"/>
    <w:rsid w:val="00D029A4"/>
    <w:rsid w:val="00D029E6"/>
    <w:rsid w:val="00D02B36"/>
    <w:rsid w:val="00D02BDC"/>
    <w:rsid w:val="00D02CAA"/>
    <w:rsid w:val="00D03102"/>
    <w:rsid w:val="00D033F1"/>
    <w:rsid w:val="00D034D4"/>
    <w:rsid w:val="00D036C5"/>
    <w:rsid w:val="00D036EF"/>
    <w:rsid w:val="00D03727"/>
    <w:rsid w:val="00D0378A"/>
    <w:rsid w:val="00D03870"/>
    <w:rsid w:val="00D039C5"/>
    <w:rsid w:val="00D03B8F"/>
    <w:rsid w:val="00D03F03"/>
    <w:rsid w:val="00D0401B"/>
    <w:rsid w:val="00D04235"/>
    <w:rsid w:val="00D04611"/>
    <w:rsid w:val="00D046A1"/>
    <w:rsid w:val="00D04A8B"/>
    <w:rsid w:val="00D04F11"/>
    <w:rsid w:val="00D05004"/>
    <w:rsid w:val="00D05132"/>
    <w:rsid w:val="00D0515C"/>
    <w:rsid w:val="00D053A8"/>
    <w:rsid w:val="00D05638"/>
    <w:rsid w:val="00D057FD"/>
    <w:rsid w:val="00D05967"/>
    <w:rsid w:val="00D05EA9"/>
    <w:rsid w:val="00D05FBA"/>
    <w:rsid w:val="00D060EB"/>
    <w:rsid w:val="00D062A1"/>
    <w:rsid w:val="00D062A5"/>
    <w:rsid w:val="00D06669"/>
    <w:rsid w:val="00D069DB"/>
    <w:rsid w:val="00D06A00"/>
    <w:rsid w:val="00D06A1C"/>
    <w:rsid w:val="00D06A39"/>
    <w:rsid w:val="00D06C2A"/>
    <w:rsid w:val="00D06FCE"/>
    <w:rsid w:val="00D07060"/>
    <w:rsid w:val="00D070B0"/>
    <w:rsid w:val="00D071F8"/>
    <w:rsid w:val="00D07252"/>
    <w:rsid w:val="00D074B4"/>
    <w:rsid w:val="00D074F4"/>
    <w:rsid w:val="00D075C5"/>
    <w:rsid w:val="00D07713"/>
    <w:rsid w:val="00D078F0"/>
    <w:rsid w:val="00D07CE1"/>
    <w:rsid w:val="00D07D24"/>
    <w:rsid w:val="00D07E9C"/>
    <w:rsid w:val="00D07F33"/>
    <w:rsid w:val="00D10042"/>
    <w:rsid w:val="00D10082"/>
    <w:rsid w:val="00D1026A"/>
    <w:rsid w:val="00D1027F"/>
    <w:rsid w:val="00D10715"/>
    <w:rsid w:val="00D107CF"/>
    <w:rsid w:val="00D10A28"/>
    <w:rsid w:val="00D10D58"/>
    <w:rsid w:val="00D10E04"/>
    <w:rsid w:val="00D1119C"/>
    <w:rsid w:val="00D111F3"/>
    <w:rsid w:val="00D1128F"/>
    <w:rsid w:val="00D114E2"/>
    <w:rsid w:val="00D116DC"/>
    <w:rsid w:val="00D11A30"/>
    <w:rsid w:val="00D11B0B"/>
    <w:rsid w:val="00D11CB9"/>
    <w:rsid w:val="00D1206E"/>
    <w:rsid w:val="00D12293"/>
    <w:rsid w:val="00D12803"/>
    <w:rsid w:val="00D12BFD"/>
    <w:rsid w:val="00D12CD0"/>
    <w:rsid w:val="00D12CDD"/>
    <w:rsid w:val="00D12D6B"/>
    <w:rsid w:val="00D12E45"/>
    <w:rsid w:val="00D130B4"/>
    <w:rsid w:val="00D130BB"/>
    <w:rsid w:val="00D136F3"/>
    <w:rsid w:val="00D13AD3"/>
    <w:rsid w:val="00D13B8A"/>
    <w:rsid w:val="00D13BDF"/>
    <w:rsid w:val="00D13BFF"/>
    <w:rsid w:val="00D13DAD"/>
    <w:rsid w:val="00D13E66"/>
    <w:rsid w:val="00D13F89"/>
    <w:rsid w:val="00D13FBB"/>
    <w:rsid w:val="00D13FC1"/>
    <w:rsid w:val="00D140B0"/>
    <w:rsid w:val="00D141BC"/>
    <w:rsid w:val="00D14236"/>
    <w:rsid w:val="00D14318"/>
    <w:rsid w:val="00D1435A"/>
    <w:rsid w:val="00D143FE"/>
    <w:rsid w:val="00D144A3"/>
    <w:rsid w:val="00D14553"/>
    <w:rsid w:val="00D14609"/>
    <w:rsid w:val="00D14693"/>
    <w:rsid w:val="00D14795"/>
    <w:rsid w:val="00D14C7B"/>
    <w:rsid w:val="00D14DB1"/>
    <w:rsid w:val="00D15188"/>
    <w:rsid w:val="00D1526A"/>
    <w:rsid w:val="00D152CB"/>
    <w:rsid w:val="00D1550C"/>
    <w:rsid w:val="00D1583F"/>
    <w:rsid w:val="00D158F3"/>
    <w:rsid w:val="00D15A4C"/>
    <w:rsid w:val="00D15DBF"/>
    <w:rsid w:val="00D15DFA"/>
    <w:rsid w:val="00D15E33"/>
    <w:rsid w:val="00D15F43"/>
    <w:rsid w:val="00D163D4"/>
    <w:rsid w:val="00D16526"/>
    <w:rsid w:val="00D166CC"/>
    <w:rsid w:val="00D1685C"/>
    <w:rsid w:val="00D16B5C"/>
    <w:rsid w:val="00D16C95"/>
    <w:rsid w:val="00D16DE1"/>
    <w:rsid w:val="00D16E04"/>
    <w:rsid w:val="00D16E87"/>
    <w:rsid w:val="00D16FE6"/>
    <w:rsid w:val="00D17105"/>
    <w:rsid w:val="00D172C4"/>
    <w:rsid w:val="00D173DF"/>
    <w:rsid w:val="00D174BA"/>
    <w:rsid w:val="00D1750C"/>
    <w:rsid w:val="00D175EE"/>
    <w:rsid w:val="00D178CE"/>
    <w:rsid w:val="00D17B14"/>
    <w:rsid w:val="00D17F3E"/>
    <w:rsid w:val="00D202A6"/>
    <w:rsid w:val="00D204E4"/>
    <w:rsid w:val="00D20511"/>
    <w:rsid w:val="00D20908"/>
    <w:rsid w:val="00D209DC"/>
    <w:rsid w:val="00D20B8B"/>
    <w:rsid w:val="00D20D8D"/>
    <w:rsid w:val="00D20EEC"/>
    <w:rsid w:val="00D21190"/>
    <w:rsid w:val="00D21211"/>
    <w:rsid w:val="00D21394"/>
    <w:rsid w:val="00D21604"/>
    <w:rsid w:val="00D2162C"/>
    <w:rsid w:val="00D21645"/>
    <w:rsid w:val="00D21967"/>
    <w:rsid w:val="00D21A3C"/>
    <w:rsid w:val="00D21AF2"/>
    <w:rsid w:val="00D21CAF"/>
    <w:rsid w:val="00D21F0F"/>
    <w:rsid w:val="00D2261C"/>
    <w:rsid w:val="00D227DC"/>
    <w:rsid w:val="00D22968"/>
    <w:rsid w:val="00D22C03"/>
    <w:rsid w:val="00D22F79"/>
    <w:rsid w:val="00D230C6"/>
    <w:rsid w:val="00D233F1"/>
    <w:rsid w:val="00D23581"/>
    <w:rsid w:val="00D237B0"/>
    <w:rsid w:val="00D239AC"/>
    <w:rsid w:val="00D23E7C"/>
    <w:rsid w:val="00D23F00"/>
    <w:rsid w:val="00D23FC9"/>
    <w:rsid w:val="00D240FA"/>
    <w:rsid w:val="00D2429C"/>
    <w:rsid w:val="00D2477F"/>
    <w:rsid w:val="00D24989"/>
    <w:rsid w:val="00D249D5"/>
    <w:rsid w:val="00D24FD8"/>
    <w:rsid w:val="00D2502C"/>
    <w:rsid w:val="00D2568E"/>
    <w:rsid w:val="00D256F8"/>
    <w:rsid w:val="00D2584E"/>
    <w:rsid w:val="00D25929"/>
    <w:rsid w:val="00D2598D"/>
    <w:rsid w:val="00D259A4"/>
    <w:rsid w:val="00D259C2"/>
    <w:rsid w:val="00D25A51"/>
    <w:rsid w:val="00D25A65"/>
    <w:rsid w:val="00D25A84"/>
    <w:rsid w:val="00D25B01"/>
    <w:rsid w:val="00D25B5D"/>
    <w:rsid w:val="00D25CFE"/>
    <w:rsid w:val="00D260BC"/>
    <w:rsid w:val="00D2614D"/>
    <w:rsid w:val="00D26158"/>
    <w:rsid w:val="00D26426"/>
    <w:rsid w:val="00D26542"/>
    <w:rsid w:val="00D26671"/>
    <w:rsid w:val="00D267A7"/>
    <w:rsid w:val="00D2685C"/>
    <w:rsid w:val="00D269E7"/>
    <w:rsid w:val="00D26A3B"/>
    <w:rsid w:val="00D26B75"/>
    <w:rsid w:val="00D26C50"/>
    <w:rsid w:val="00D26CFC"/>
    <w:rsid w:val="00D26D86"/>
    <w:rsid w:val="00D26DD9"/>
    <w:rsid w:val="00D270E1"/>
    <w:rsid w:val="00D2753C"/>
    <w:rsid w:val="00D27675"/>
    <w:rsid w:val="00D2772A"/>
    <w:rsid w:val="00D27B79"/>
    <w:rsid w:val="00D27D27"/>
    <w:rsid w:val="00D27E92"/>
    <w:rsid w:val="00D3003C"/>
    <w:rsid w:val="00D30210"/>
    <w:rsid w:val="00D302FD"/>
    <w:rsid w:val="00D3038A"/>
    <w:rsid w:val="00D3098D"/>
    <w:rsid w:val="00D30A7E"/>
    <w:rsid w:val="00D30BDC"/>
    <w:rsid w:val="00D30BF3"/>
    <w:rsid w:val="00D30C1C"/>
    <w:rsid w:val="00D30EA4"/>
    <w:rsid w:val="00D310BB"/>
    <w:rsid w:val="00D31116"/>
    <w:rsid w:val="00D31217"/>
    <w:rsid w:val="00D31A02"/>
    <w:rsid w:val="00D31BF6"/>
    <w:rsid w:val="00D31DDC"/>
    <w:rsid w:val="00D31EF5"/>
    <w:rsid w:val="00D320E4"/>
    <w:rsid w:val="00D32161"/>
    <w:rsid w:val="00D32164"/>
    <w:rsid w:val="00D32322"/>
    <w:rsid w:val="00D32932"/>
    <w:rsid w:val="00D330C9"/>
    <w:rsid w:val="00D3323C"/>
    <w:rsid w:val="00D332D2"/>
    <w:rsid w:val="00D3331E"/>
    <w:rsid w:val="00D333AF"/>
    <w:rsid w:val="00D33456"/>
    <w:rsid w:val="00D337EE"/>
    <w:rsid w:val="00D3396F"/>
    <w:rsid w:val="00D33C3D"/>
    <w:rsid w:val="00D33D4D"/>
    <w:rsid w:val="00D33D57"/>
    <w:rsid w:val="00D33D93"/>
    <w:rsid w:val="00D3402B"/>
    <w:rsid w:val="00D34080"/>
    <w:rsid w:val="00D34099"/>
    <w:rsid w:val="00D3419F"/>
    <w:rsid w:val="00D342E3"/>
    <w:rsid w:val="00D343CD"/>
    <w:rsid w:val="00D3440E"/>
    <w:rsid w:val="00D3453C"/>
    <w:rsid w:val="00D3473C"/>
    <w:rsid w:val="00D3477C"/>
    <w:rsid w:val="00D3479C"/>
    <w:rsid w:val="00D3482B"/>
    <w:rsid w:val="00D34A0B"/>
    <w:rsid w:val="00D34AA4"/>
    <w:rsid w:val="00D34B84"/>
    <w:rsid w:val="00D34CA6"/>
    <w:rsid w:val="00D34CC1"/>
    <w:rsid w:val="00D34EA5"/>
    <w:rsid w:val="00D34F97"/>
    <w:rsid w:val="00D352C5"/>
    <w:rsid w:val="00D35426"/>
    <w:rsid w:val="00D358A2"/>
    <w:rsid w:val="00D35BA0"/>
    <w:rsid w:val="00D35C93"/>
    <w:rsid w:val="00D35FF1"/>
    <w:rsid w:val="00D360F9"/>
    <w:rsid w:val="00D36234"/>
    <w:rsid w:val="00D36293"/>
    <w:rsid w:val="00D36371"/>
    <w:rsid w:val="00D3651C"/>
    <w:rsid w:val="00D36599"/>
    <w:rsid w:val="00D373C4"/>
    <w:rsid w:val="00D376EB"/>
    <w:rsid w:val="00D37798"/>
    <w:rsid w:val="00D37BDA"/>
    <w:rsid w:val="00D400DC"/>
    <w:rsid w:val="00D4028B"/>
    <w:rsid w:val="00D4036C"/>
    <w:rsid w:val="00D40447"/>
    <w:rsid w:val="00D4045C"/>
    <w:rsid w:val="00D407F7"/>
    <w:rsid w:val="00D4097D"/>
    <w:rsid w:val="00D40B87"/>
    <w:rsid w:val="00D40C1B"/>
    <w:rsid w:val="00D40CE4"/>
    <w:rsid w:val="00D40DA1"/>
    <w:rsid w:val="00D40EC9"/>
    <w:rsid w:val="00D4107C"/>
    <w:rsid w:val="00D4127F"/>
    <w:rsid w:val="00D4131C"/>
    <w:rsid w:val="00D41B02"/>
    <w:rsid w:val="00D41B55"/>
    <w:rsid w:val="00D41FB6"/>
    <w:rsid w:val="00D422A5"/>
    <w:rsid w:val="00D426F2"/>
    <w:rsid w:val="00D42775"/>
    <w:rsid w:val="00D427FF"/>
    <w:rsid w:val="00D42B3B"/>
    <w:rsid w:val="00D42D12"/>
    <w:rsid w:val="00D430B7"/>
    <w:rsid w:val="00D4343C"/>
    <w:rsid w:val="00D43667"/>
    <w:rsid w:val="00D4378F"/>
    <w:rsid w:val="00D437D8"/>
    <w:rsid w:val="00D441EB"/>
    <w:rsid w:val="00D4455D"/>
    <w:rsid w:val="00D447B8"/>
    <w:rsid w:val="00D44817"/>
    <w:rsid w:val="00D44994"/>
    <w:rsid w:val="00D44D44"/>
    <w:rsid w:val="00D44F17"/>
    <w:rsid w:val="00D450DD"/>
    <w:rsid w:val="00D45167"/>
    <w:rsid w:val="00D4520F"/>
    <w:rsid w:val="00D45250"/>
    <w:rsid w:val="00D45426"/>
    <w:rsid w:val="00D4572D"/>
    <w:rsid w:val="00D457F5"/>
    <w:rsid w:val="00D458DB"/>
    <w:rsid w:val="00D459B7"/>
    <w:rsid w:val="00D459D1"/>
    <w:rsid w:val="00D45A59"/>
    <w:rsid w:val="00D45C4C"/>
    <w:rsid w:val="00D45C5F"/>
    <w:rsid w:val="00D45DF3"/>
    <w:rsid w:val="00D45F69"/>
    <w:rsid w:val="00D45FF1"/>
    <w:rsid w:val="00D45FF2"/>
    <w:rsid w:val="00D46019"/>
    <w:rsid w:val="00D46075"/>
    <w:rsid w:val="00D46174"/>
    <w:rsid w:val="00D4632C"/>
    <w:rsid w:val="00D464D4"/>
    <w:rsid w:val="00D46C7B"/>
    <w:rsid w:val="00D46E12"/>
    <w:rsid w:val="00D46F54"/>
    <w:rsid w:val="00D46FAC"/>
    <w:rsid w:val="00D471EA"/>
    <w:rsid w:val="00D4774D"/>
    <w:rsid w:val="00D47768"/>
    <w:rsid w:val="00D479B9"/>
    <w:rsid w:val="00D47D5E"/>
    <w:rsid w:val="00D47DD0"/>
    <w:rsid w:val="00D47E43"/>
    <w:rsid w:val="00D47F1B"/>
    <w:rsid w:val="00D50026"/>
    <w:rsid w:val="00D5013E"/>
    <w:rsid w:val="00D50183"/>
    <w:rsid w:val="00D501B9"/>
    <w:rsid w:val="00D50396"/>
    <w:rsid w:val="00D50410"/>
    <w:rsid w:val="00D50584"/>
    <w:rsid w:val="00D505E7"/>
    <w:rsid w:val="00D50833"/>
    <w:rsid w:val="00D50894"/>
    <w:rsid w:val="00D509E8"/>
    <w:rsid w:val="00D50A9A"/>
    <w:rsid w:val="00D50B3A"/>
    <w:rsid w:val="00D50C5D"/>
    <w:rsid w:val="00D50D48"/>
    <w:rsid w:val="00D50DA2"/>
    <w:rsid w:val="00D510E1"/>
    <w:rsid w:val="00D514D2"/>
    <w:rsid w:val="00D516A7"/>
    <w:rsid w:val="00D51961"/>
    <w:rsid w:val="00D51D12"/>
    <w:rsid w:val="00D521C4"/>
    <w:rsid w:val="00D5272B"/>
    <w:rsid w:val="00D52808"/>
    <w:rsid w:val="00D5285B"/>
    <w:rsid w:val="00D5287C"/>
    <w:rsid w:val="00D52988"/>
    <w:rsid w:val="00D52A1E"/>
    <w:rsid w:val="00D5311D"/>
    <w:rsid w:val="00D5350E"/>
    <w:rsid w:val="00D53514"/>
    <w:rsid w:val="00D5362B"/>
    <w:rsid w:val="00D536E2"/>
    <w:rsid w:val="00D536ED"/>
    <w:rsid w:val="00D53752"/>
    <w:rsid w:val="00D53839"/>
    <w:rsid w:val="00D53978"/>
    <w:rsid w:val="00D53A14"/>
    <w:rsid w:val="00D53A2C"/>
    <w:rsid w:val="00D53D10"/>
    <w:rsid w:val="00D53F1E"/>
    <w:rsid w:val="00D54223"/>
    <w:rsid w:val="00D5440D"/>
    <w:rsid w:val="00D546DE"/>
    <w:rsid w:val="00D549E5"/>
    <w:rsid w:val="00D54A4E"/>
    <w:rsid w:val="00D54C46"/>
    <w:rsid w:val="00D54D98"/>
    <w:rsid w:val="00D54E51"/>
    <w:rsid w:val="00D55072"/>
    <w:rsid w:val="00D5507D"/>
    <w:rsid w:val="00D55092"/>
    <w:rsid w:val="00D55153"/>
    <w:rsid w:val="00D55181"/>
    <w:rsid w:val="00D551B5"/>
    <w:rsid w:val="00D55440"/>
    <w:rsid w:val="00D555DD"/>
    <w:rsid w:val="00D557FB"/>
    <w:rsid w:val="00D55817"/>
    <w:rsid w:val="00D558A6"/>
    <w:rsid w:val="00D55AF1"/>
    <w:rsid w:val="00D55CC5"/>
    <w:rsid w:val="00D55FDB"/>
    <w:rsid w:val="00D561B6"/>
    <w:rsid w:val="00D56207"/>
    <w:rsid w:val="00D562AC"/>
    <w:rsid w:val="00D566EE"/>
    <w:rsid w:val="00D567C8"/>
    <w:rsid w:val="00D568EB"/>
    <w:rsid w:val="00D569B1"/>
    <w:rsid w:val="00D56DB2"/>
    <w:rsid w:val="00D56F64"/>
    <w:rsid w:val="00D56FF7"/>
    <w:rsid w:val="00D57005"/>
    <w:rsid w:val="00D57145"/>
    <w:rsid w:val="00D5726B"/>
    <w:rsid w:val="00D57294"/>
    <w:rsid w:val="00D57419"/>
    <w:rsid w:val="00D5745E"/>
    <w:rsid w:val="00D5747F"/>
    <w:rsid w:val="00D57495"/>
    <w:rsid w:val="00D574FA"/>
    <w:rsid w:val="00D576CB"/>
    <w:rsid w:val="00D57709"/>
    <w:rsid w:val="00D57991"/>
    <w:rsid w:val="00D57A50"/>
    <w:rsid w:val="00D57ABF"/>
    <w:rsid w:val="00D57C4C"/>
    <w:rsid w:val="00D57F91"/>
    <w:rsid w:val="00D57FEC"/>
    <w:rsid w:val="00D6009C"/>
    <w:rsid w:val="00D602DE"/>
    <w:rsid w:val="00D602E1"/>
    <w:rsid w:val="00D604F3"/>
    <w:rsid w:val="00D605B4"/>
    <w:rsid w:val="00D6099F"/>
    <w:rsid w:val="00D60AC5"/>
    <w:rsid w:val="00D60C0B"/>
    <w:rsid w:val="00D60C8D"/>
    <w:rsid w:val="00D60FD3"/>
    <w:rsid w:val="00D61374"/>
    <w:rsid w:val="00D615DF"/>
    <w:rsid w:val="00D6168A"/>
    <w:rsid w:val="00D616A5"/>
    <w:rsid w:val="00D6178E"/>
    <w:rsid w:val="00D61A9C"/>
    <w:rsid w:val="00D61BAC"/>
    <w:rsid w:val="00D61BE3"/>
    <w:rsid w:val="00D61CEF"/>
    <w:rsid w:val="00D61DB4"/>
    <w:rsid w:val="00D61FCA"/>
    <w:rsid w:val="00D61FF0"/>
    <w:rsid w:val="00D6211D"/>
    <w:rsid w:val="00D6290A"/>
    <w:rsid w:val="00D62930"/>
    <w:rsid w:val="00D62B7B"/>
    <w:rsid w:val="00D62C4C"/>
    <w:rsid w:val="00D62C97"/>
    <w:rsid w:val="00D62D15"/>
    <w:rsid w:val="00D62E12"/>
    <w:rsid w:val="00D62E99"/>
    <w:rsid w:val="00D62FFE"/>
    <w:rsid w:val="00D63208"/>
    <w:rsid w:val="00D632A3"/>
    <w:rsid w:val="00D63347"/>
    <w:rsid w:val="00D634DE"/>
    <w:rsid w:val="00D63517"/>
    <w:rsid w:val="00D63698"/>
    <w:rsid w:val="00D636CD"/>
    <w:rsid w:val="00D637D7"/>
    <w:rsid w:val="00D638E2"/>
    <w:rsid w:val="00D638F6"/>
    <w:rsid w:val="00D63B75"/>
    <w:rsid w:val="00D63C0F"/>
    <w:rsid w:val="00D63CEE"/>
    <w:rsid w:val="00D63DDA"/>
    <w:rsid w:val="00D641DB"/>
    <w:rsid w:val="00D64409"/>
    <w:rsid w:val="00D64487"/>
    <w:rsid w:val="00D644A6"/>
    <w:rsid w:val="00D6462D"/>
    <w:rsid w:val="00D6488E"/>
    <w:rsid w:val="00D649BA"/>
    <w:rsid w:val="00D64AC9"/>
    <w:rsid w:val="00D64BD1"/>
    <w:rsid w:val="00D64D09"/>
    <w:rsid w:val="00D64D17"/>
    <w:rsid w:val="00D650A8"/>
    <w:rsid w:val="00D6511C"/>
    <w:rsid w:val="00D651D8"/>
    <w:rsid w:val="00D6521F"/>
    <w:rsid w:val="00D65318"/>
    <w:rsid w:val="00D6534E"/>
    <w:rsid w:val="00D65437"/>
    <w:rsid w:val="00D6560D"/>
    <w:rsid w:val="00D656C5"/>
    <w:rsid w:val="00D658F1"/>
    <w:rsid w:val="00D65916"/>
    <w:rsid w:val="00D65977"/>
    <w:rsid w:val="00D659B1"/>
    <w:rsid w:val="00D65B35"/>
    <w:rsid w:val="00D65DC1"/>
    <w:rsid w:val="00D664C4"/>
    <w:rsid w:val="00D66630"/>
    <w:rsid w:val="00D66B0F"/>
    <w:rsid w:val="00D66B36"/>
    <w:rsid w:val="00D66C5E"/>
    <w:rsid w:val="00D66E18"/>
    <w:rsid w:val="00D66E8F"/>
    <w:rsid w:val="00D66EF4"/>
    <w:rsid w:val="00D66F2D"/>
    <w:rsid w:val="00D67092"/>
    <w:rsid w:val="00D6734D"/>
    <w:rsid w:val="00D67502"/>
    <w:rsid w:val="00D678CD"/>
    <w:rsid w:val="00D679CF"/>
    <w:rsid w:val="00D679D3"/>
    <w:rsid w:val="00D67E4B"/>
    <w:rsid w:val="00D67ECA"/>
    <w:rsid w:val="00D67F13"/>
    <w:rsid w:val="00D67FD6"/>
    <w:rsid w:val="00D70039"/>
    <w:rsid w:val="00D70126"/>
    <w:rsid w:val="00D701AF"/>
    <w:rsid w:val="00D70211"/>
    <w:rsid w:val="00D7068D"/>
    <w:rsid w:val="00D7075B"/>
    <w:rsid w:val="00D70896"/>
    <w:rsid w:val="00D70B36"/>
    <w:rsid w:val="00D70BD1"/>
    <w:rsid w:val="00D70C57"/>
    <w:rsid w:val="00D710D1"/>
    <w:rsid w:val="00D7114B"/>
    <w:rsid w:val="00D71409"/>
    <w:rsid w:val="00D7183C"/>
    <w:rsid w:val="00D7188D"/>
    <w:rsid w:val="00D71B72"/>
    <w:rsid w:val="00D71F09"/>
    <w:rsid w:val="00D71F0B"/>
    <w:rsid w:val="00D71F42"/>
    <w:rsid w:val="00D72042"/>
    <w:rsid w:val="00D72085"/>
    <w:rsid w:val="00D724C0"/>
    <w:rsid w:val="00D724FE"/>
    <w:rsid w:val="00D726C5"/>
    <w:rsid w:val="00D72B60"/>
    <w:rsid w:val="00D72F5C"/>
    <w:rsid w:val="00D72F5D"/>
    <w:rsid w:val="00D731B8"/>
    <w:rsid w:val="00D73229"/>
    <w:rsid w:val="00D734FA"/>
    <w:rsid w:val="00D7356F"/>
    <w:rsid w:val="00D73587"/>
    <w:rsid w:val="00D73756"/>
    <w:rsid w:val="00D73B33"/>
    <w:rsid w:val="00D73C65"/>
    <w:rsid w:val="00D73CA4"/>
    <w:rsid w:val="00D73EBB"/>
    <w:rsid w:val="00D744F7"/>
    <w:rsid w:val="00D747DF"/>
    <w:rsid w:val="00D747FE"/>
    <w:rsid w:val="00D7494D"/>
    <w:rsid w:val="00D74AC4"/>
    <w:rsid w:val="00D74B80"/>
    <w:rsid w:val="00D74DAB"/>
    <w:rsid w:val="00D74E39"/>
    <w:rsid w:val="00D751FB"/>
    <w:rsid w:val="00D754D6"/>
    <w:rsid w:val="00D755BC"/>
    <w:rsid w:val="00D755BF"/>
    <w:rsid w:val="00D75958"/>
    <w:rsid w:val="00D75BDE"/>
    <w:rsid w:val="00D75DF9"/>
    <w:rsid w:val="00D75F77"/>
    <w:rsid w:val="00D7604D"/>
    <w:rsid w:val="00D761AA"/>
    <w:rsid w:val="00D76368"/>
    <w:rsid w:val="00D7647D"/>
    <w:rsid w:val="00D7661F"/>
    <w:rsid w:val="00D767B0"/>
    <w:rsid w:val="00D76985"/>
    <w:rsid w:val="00D769B9"/>
    <w:rsid w:val="00D76DB0"/>
    <w:rsid w:val="00D76DF8"/>
    <w:rsid w:val="00D76FAE"/>
    <w:rsid w:val="00D7745C"/>
    <w:rsid w:val="00D7765F"/>
    <w:rsid w:val="00D77793"/>
    <w:rsid w:val="00D777D7"/>
    <w:rsid w:val="00D7793B"/>
    <w:rsid w:val="00D77F1E"/>
    <w:rsid w:val="00D77F27"/>
    <w:rsid w:val="00D800DC"/>
    <w:rsid w:val="00D8029F"/>
    <w:rsid w:val="00D802B4"/>
    <w:rsid w:val="00D806FC"/>
    <w:rsid w:val="00D8077F"/>
    <w:rsid w:val="00D8079F"/>
    <w:rsid w:val="00D807D9"/>
    <w:rsid w:val="00D808AF"/>
    <w:rsid w:val="00D80AB8"/>
    <w:rsid w:val="00D80AE8"/>
    <w:rsid w:val="00D80BC4"/>
    <w:rsid w:val="00D80C59"/>
    <w:rsid w:val="00D80D26"/>
    <w:rsid w:val="00D80DBD"/>
    <w:rsid w:val="00D80E4D"/>
    <w:rsid w:val="00D80FB9"/>
    <w:rsid w:val="00D81113"/>
    <w:rsid w:val="00D815B7"/>
    <w:rsid w:val="00D8160C"/>
    <w:rsid w:val="00D81706"/>
    <w:rsid w:val="00D81792"/>
    <w:rsid w:val="00D817CA"/>
    <w:rsid w:val="00D81992"/>
    <w:rsid w:val="00D819B1"/>
    <w:rsid w:val="00D81BBB"/>
    <w:rsid w:val="00D81CA4"/>
    <w:rsid w:val="00D81D2A"/>
    <w:rsid w:val="00D8213E"/>
    <w:rsid w:val="00D821C2"/>
    <w:rsid w:val="00D822BD"/>
    <w:rsid w:val="00D82494"/>
    <w:rsid w:val="00D825EB"/>
    <w:rsid w:val="00D82618"/>
    <w:rsid w:val="00D82824"/>
    <w:rsid w:val="00D82F64"/>
    <w:rsid w:val="00D83004"/>
    <w:rsid w:val="00D8368E"/>
    <w:rsid w:val="00D83A4C"/>
    <w:rsid w:val="00D83AE9"/>
    <w:rsid w:val="00D83E9C"/>
    <w:rsid w:val="00D83EA3"/>
    <w:rsid w:val="00D83EF2"/>
    <w:rsid w:val="00D841AD"/>
    <w:rsid w:val="00D843CE"/>
    <w:rsid w:val="00D8442D"/>
    <w:rsid w:val="00D8481F"/>
    <w:rsid w:val="00D8493C"/>
    <w:rsid w:val="00D84AB7"/>
    <w:rsid w:val="00D84D0F"/>
    <w:rsid w:val="00D84D58"/>
    <w:rsid w:val="00D84DDC"/>
    <w:rsid w:val="00D84E90"/>
    <w:rsid w:val="00D84F5A"/>
    <w:rsid w:val="00D85220"/>
    <w:rsid w:val="00D8528D"/>
    <w:rsid w:val="00D853DE"/>
    <w:rsid w:val="00D853EE"/>
    <w:rsid w:val="00D85464"/>
    <w:rsid w:val="00D857AD"/>
    <w:rsid w:val="00D857B8"/>
    <w:rsid w:val="00D858D8"/>
    <w:rsid w:val="00D85973"/>
    <w:rsid w:val="00D85A8E"/>
    <w:rsid w:val="00D85BAE"/>
    <w:rsid w:val="00D85C05"/>
    <w:rsid w:val="00D85C42"/>
    <w:rsid w:val="00D85E47"/>
    <w:rsid w:val="00D8618B"/>
    <w:rsid w:val="00D86586"/>
    <w:rsid w:val="00D865BD"/>
    <w:rsid w:val="00D865BF"/>
    <w:rsid w:val="00D86608"/>
    <w:rsid w:val="00D86B15"/>
    <w:rsid w:val="00D86B20"/>
    <w:rsid w:val="00D86E0E"/>
    <w:rsid w:val="00D86E68"/>
    <w:rsid w:val="00D87067"/>
    <w:rsid w:val="00D87175"/>
    <w:rsid w:val="00D871B6"/>
    <w:rsid w:val="00D872F0"/>
    <w:rsid w:val="00D8754E"/>
    <w:rsid w:val="00D87ABF"/>
    <w:rsid w:val="00D87B72"/>
    <w:rsid w:val="00D87C3F"/>
    <w:rsid w:val="00D90269"/>
    <w:rsid w:val="00D902AF"/>
    <w:rsid w:val="00D902BF"/>
    <w:rsid w:val="00D9035B"/>
    <w:rsid w:val="00D903A9"/>
    <w:rsid w:val="00D903B8"/>
    <w:rsid w:val="00D903C5"/>
    <w:rsid w:val="00D904A2"/>
    <w:rsid w:val="00D90718"/>
    <w:rsid w:val="00D90818"/>
    <w:rsid w:val="00D90902"/>
    <w:rsid w:val="00D90BF5"/>
    <w:rsid w:val="00D90CD3"/>
    <w:rsid w:val="00D90F76"/>
    <w:rsid w:val="00D90F9A"/>
    <w:rsid w:val="00D91023"/>
    <w:rsid w:val="00D91361"/>
    <w:rsid w:val="00D913B6"/>
    <w:rsid w:val="00D914F1"/>
    <w:rsid w:val="00D915A8"/>
    <w:rsid w:val="00D917E8"/>
    <w:rsid w:val="00D9181F"/>
    <w:rsid w:val="00D9192A"/>
    <w:rsid w:val="00D919E6"/>
    <w:rsid w:val="00D91BE1"/>
    <w:rsid w:val="00D91F89"/>
    <w:rsid w:val="00D91FE4"/>
    <w:rsid w:val="00D920E1"/>
    <w:rsid w:val="00D921AC"/>
    <w:rsid w:val="00D9233D"/>
    <w:rsid w:val="00D92661"/>
    <w:rsid w:val="00D926A2"/>
    <w:rsid w:val="00D926FA"/>
    <w:rsid w:val="00D92719"/>
    <w:rsid w:val="00D92854"/>
    <w:rsid w:val="00D92C29"/>
    <w:rsid w:val="00D92C56"/>
    <w:rsid w:val="00D92D03"/>
    <w:rsid w:val="00D92D15"/>
    <w:rsid w:val="00D92DCB"/>
    <w:rsid w:val="00D93136"/>
    <w:rsid w:val="00D9313D"/>
    <w:rsid w:val="00D93263"/>
    <w:rsid w:val="00D9332D"/>
    <w:rsid w:val="00D93607"/>
    <w:rsid w:val="00D936E2"/>
    <w:rsid w:val="00D9380F"/>
    <w:rsid w:val="00D9382C"/>
    <w:rsid w:val="00D93D5A"/>
    <w:rsid w:val="00D93DBD"/>
    <w:rsid w:val="00D93F31"/>
    <w:rsid w:val="00D94204"/>
    <w:rsid w:val="00D942AA"/>
    <w:rsid w:val="00D94599"/>
    <w:rsid w:val="00D945D3"/>
    <w:rsid w:val="00D948F9"/>
    <w:rsid w:val="00D94BBB"/>
    <w:rsid w:val="00D94CFF"/>
    <w:rsid w:val="00D95104"/>
    <w:rsid w:val="00D95508"/>
    <w:rsid w:val="00D95600"/>
    <w:rsid w:val="00D95639"/>
    <w:rsid w:val="00D95723"/>
    <w:rsid w:val="00D95734"/>
    <w:rsid w:val="00D95887"/>
    <w:rsid w:val="00D95BBF"/>
    <w:rsid w:val="00D95C20"/>
    <w:rsid w:val="00D95E1C"/>
    <w:rsid w:val="00D95EE0"/>
    <w:rsid w:val="00D95EF2"/>
    <w:rsid w:val="00D9623D"/>
    <w:rsid w:val="00D96259"/>
    <w:rsid w:val="00D9629C"/>
    <w:rsid w:val="00D9668F"/>
    <w:rsid w:val="00D9672D"/>
    <w:rsid w:val="00D9683C"/>
    <w:rsid w:val="00D96AA7"/>
    <w:rsid w:val="00D96B84"/>
    <w:rsid w:val="00D96CF5"/>
    <w:rsid w:val="00D96D3B"/>
    <w:rsid w:val="00D96DE4"/>
    <w:rsid w:val="00D96FAE"/>
    <w:rsid w:val="00D97092"/>
    <w:rsid w:val="00D9782F"/>
    <w:rsid w:val="00D97884"/>
    <w:rsid w:val="00D979C4"/>
    <w:rsid w:val="00D97A51"/>
    <w:rsid w:val="00D97D90"/>
    <w:rsid w:val="00D97F8A"/>
    <w:rsid w:val="00D97F90"/>
    <w:rsid w:val="00DA0364"/>
    <w:rsid w:val="00DA051C"/>
    <w:rsid w:val="00DA060C"/>
    <w:rsid w:val="00DA0624"/>
    <w:rsid w:val="00DA067A"/>
    <w:rsid w:val="00DA0782"/>
    <w:rsid w:val="00DA0A7F"/>
    <w:rsid w:val="00DA0B4F"/>
    <w:rsid w:val="00DA0E05"/>
    <w:rsid w:val="00DA0E06"/>
    <w:rsid w:val="00DA11EA"/>
    <w:rsid w:val="00DA125B"/>
    <w:rsid w:val="00DA1355"/>
    <w:rsid w:val="00DA1730"/>
    <w:rsid w:val="00DA1964"/>
    <w:rsid w:val="00DA1AA1"/>
    <w:rsid w:val="00DA1B73"/>
    <w:rsid w:val="00DA1C31"/>
    <w:rsid w:val="00DA20BC"/>
    <w:rsid w:val="00DA259A"/>
    <w:rsid w:val="00DA263A"/>
    <w:rsid w:val="00DA2765"/>
    <w:rsid w:val="00DA2864"/>
    <w:rsid w:val="00DA29A6"/>
    <w:rsid w:val="00DA2A29"/>
    <w:rsid w:val="00DA2A34"/>
    <w:rsid w:val="00DA2B9C"/>
    <w:rsid w:val="00DA2ED7"/>
    <w:rsid w:val="00DA326B"/>
    <w:rsid w:val="00DA3494"/>
    <w:rsid w:val="00DA3570"/>
    <w:rsid w:val="00DA357C"/>
    <w:rsid w:val="00DA35D3"/>
    <w:rsid w:val="00DA3670"/>
    <w:rsid w:val="00DA3870"/>
    <w:rsid w:val="00DA39D9"/>
    <w:rsid w:val="00DA3E7A"/>
    <w:rsid w:val="00DA430C"/>
    <w:rsid w:val="00DA457E"/>
    <w:rsid w:val="00DA4956"/>
    <w:rsid w:val="00DA4C0A"/>
    <w:rsid w:val="00DA4D4C"/>
    <w:rsid w:val="00DA5248"/>
    <w:rsid w:val="00DA580E"/>
    <w:rsid w:val="00DA59FB"/>
    <w:rsid w:val="00DA615D"/>
    <w:rsid w:val="00DA6299"/>
    <w:rsid w:val="00DA6314"/>
    <w:rsid w:val="00DA63B6"/>
    <w:rsid w:val="00DA63FF"/>
    <w:rsid w:val="00DA6457"/>
    <w:rsid w:val="00DA6598"/>
    <w:rsid w:val="00DA6C0F"/>
    <w:rsid w:val="00DA702F"/>
    <w:rsid w:val="00DA707D"/>
    <w:rsid w:val="00DA7233"/>
    <w:rsid w:val="00DA7269"/>
    <w:rsid w:val="00DA72C7"/>
    <w:rsid w:val="00DA7511"/>
    <w:rsid w:val="00DA759E"/>
    <w:rsid w:val="00DA77BE"/>
    <w:rsid w:val="00DA78D2"/>
    <w:rsid w:val="00DA79A0"/>
    <w:rsid w:val="00DA7A68"/>
    <w:rsid w:val="00DA7B73"/>
    <w:rsid w:val="00DA7E42"/>
    <w:rsid w:val="00DA7F8A"/>
    <w:rsid w:val="00DA7FDA"/>
    <w:rsid w:val="00DB003F"/>
    <w:rsid w:val="00DB0176"/>
    <w:rsid w:val="00DB0404"/>
    <w:rsid w:val="00DB0643"/>
    <w:rsid w:val="00DB0968"/>
    <w:rsid w:val="00DB09F5"/>
    <w:rsid w:val="00DB0C85"/>
    <w:rsid w:val="00DB0DC8"/>
    <w:rsid w:val="00DB0E70"/>
    <w:rsid w:val="00DB0FD3"/>
    <w:rsid w:val="00DB11F8"/>
    <w:rsid w:val="00DB1422"/>
    <w:rsid w:val="00DB1864"/>
    <w:rsid w:val="00DB18ED"/>
    <w:rsid w:val="00DB18F8"/>
    <w:rsid w:val="00DB1C60"/>
    <w:rsid w:val="00DB1E14"/>
    <w:rsid w:val="00DB1F2A"/>
    <w:rsid w:val="00DB2073"/>
    <w:rsid w:val="00DB2099"/>
    <w:rsid w:val="00DB22BC"/>
    <w:rsid w:val="00DB26C2"/>
    <w:rsid w:val="00DB271E"/>
    <w:rsid w:val="00DB287D"/>
    <w:rsid w:val="00DB297F"/>
    <w:rsid w:val="00DB299C"/>
    <w:rsid w:val="00DB2C37"/>
    <w:rsid w:val="00DB2C9F"/>
    <w:rsid w:val="00DB2CD0"/>
    <w:rsid w:val="00DB2CD4"/>
    <w:rsid w:val="00DB2EA8"/>
    <w:rsid w:val="00DB2EE2"/>
    <w:rsid w:val="00DB3002"/>
    <w:rsid w:val="00DB3153"/>
    <w:rsid w:val="00DB317A"/>
    <w:rsid w:val="00DB318E"/>
    <w:rsid w:val="00DB31D9"/>
    <w:rsid w:val="00DB3247"/>
    <w:rsid w:val="00DB32B5"/>
    <w:rsid w:val="00DB3547"/>
    <w:rsid w:val="00DB3564"/>
    <w:rsid w:val="00DB35BB"/>
    <w:rsid w:val="00DB35E5"/>
    <w:rsid w:val="00DB3658"/>
    <w:rsid w:val="00DB369D"/>
    <w:rsid w:val="00DB3B82"/>
    <w:rsid w:val="00DB3BD5"/>
    <w:rsid w:val="00DB3E06"/>
    <w:rsid w:val="00DB3FBA"/>
    <w:rsid w:val="00DB402D"/>
    <w:rsid w:val="00DB40CF"/>
    <w:rsid w:val="00DB4320"/>
    <w:rsid w:val="00DB4380"/>
    <w:rsid w:val="00DB43F3"/>
    <w:rsid w:val="00DB44B7"/>
    <w:rsid w:val="00DB473D"/>
    <w:rsid w:val="00DB485D"/>
    <w:rsid w:val="00DB4871"/>
    <w:rsid w:val="00DB4894"/>
    <w:rsid w:val="00DB48DC"/>
    <w:rsid w:val="00DB49DD"/>
    <w:rsid w:val="00DB4A06"/>
    <w:rsid w:val="00DB4B94"/>
    <w:rsid w:val="00DB4C82"/>
    <w:rsid w:val="00DB4CE0"/>
    <w:rsid w:val="00DB4F00"/>
    <w:rsid w:val="00DB5046"/>
    <w:rsid w:val="00DB50FE"/>
    <w:rsid w:val="00DB5213"/>
    <w:rsid w:val="00DB560B"/>
    <w:rsid w:val="00DB5902"/>
    <w:rsid w:val="00DB59C2"/>
    <w:rsid w:val="00DB5A93"/>
    <w:rsid w:val="00DB5EAF"/>
    <w:rsid w:val="00DB5F5E"/>
    <w:rsid w:val="00DB60B8"/>
    <w:rsid w:val="00DB6161"/>
    <w:rsid w:val="00DB616C"/>
    <w:rsid w:val="00DB62C5"/>
    <w:rsid w:val="00DB6401"/>
    <w:rsid w:val="00DB6456"/>
    <w:rsid w:val="00DB65AB"/>
    <w:rsid w:val="00DB6799"/>
    <w:rsid w:val="00DB692E"/>
    <w:rsid w:val="00DB6AC3"/>
    <w:rsid w:val="00DB6B2D"/>
    <w:rsid w:val="00DB6B4A"/>
    <w:rsid w:val="00DB6EC9"/>
    <w:rsid w:val="00DB6FDC"/>
    <w:rsid w:val="00DB70F5"/>
    <w:rsid w:val="00DB71CD"/>
    <w:rsid w:val="00DB742E"/>
    <w:rsid w:val="00DB7488"/>
    <w:rsid w:val="00DB751E"/>
    <w:rsid w:val="00DB7750"/>
    <w:rsid w:val="00DB7A57"/>
    <w:rsid w:val="00DB7EDD"/>
    <w:rsid w:val="00DC0161"/>
    <w:rsid w:val="00DC035B"/>
    <w:rsid w:val="00DC06A0"/>
    <w:rsid w:val="00DC0A83"/>
    <w:rsid w:val="00DC0ACB"/>
    <w:rsid w:val="00DC0DAD"/>
    <w:rsid w:val="00DC112E"/>
    <w:rsid w:val="00DC1228"/>
    <w:rsid w:val="00DC1327"/>
    <w:rsid w:val="00DC1350"/>
    <w:rsid w:val="00DC13B6"/>
    <w:rsid w:val="00DC1425"/>
    <w:rsid w:val="00DC14D3"/>
    <w:rsid w:val="00DC1601"/>
    <w:rsid w:val="00DC1D78"/>
    <w:rsid w:val="00DC1FF5"/>
    <w:rsid w:val="00DC220E"/>
    <w:rsid w:val="00DC23DE"/>
    <w:rsid w:val="00DC2686"/>
    <w:rsid w:val="00DC2927"/>
    <w:rsid w:val="00DC2B05"/>
    <w:rsid w:val="00DC2C2E"/>
    <w:rsid w:val="00DC2C82"/>
    <w:rsid w:val="00DC2FD1"/>
    <w:rsid w:val="00DC3127"/>
    <w:rsid w:val="00DC3179"/>
    <w:rsid w:val="00DC31FB"/>
    <w:rsid w:val="00DC3237"/>
    <w:rsid w:val="00DC3293"/>
    <w:rsid w:val="00DC32CE"/>
    <w:rsid w:val="00DC35DA"/>
    <w:rsid w:val="00DC3606"/>
    <w:rsid w:val="00DC3690"/>
    <w:rsid w:val="00DC3832"/>
    <w:rsid w:val="00DC3BCC"/>
    <w:rsid w:val="00DC3D6D"/>
    <w:rsid w:val="00DC40A2"/>
    <w:rsid w:val="00DC4166"/>
    <w:rsid w:val="00DC41A4"/>
    <w:rsid w:val="00DC4406"/>
    <w:rsid w:val="00DC44DF"/>
    <w:rsid w:val="00DC46C0"/>
    <w:rsid w:val="00DC473E"/>
    <w:rsid w:val="00DC4D28"/>
    <w:rsid w:val="00DC4DF3"/>
    <w:rsid w:val="00DC4E70"/>
    <w:rsid w:val="00DC4E90"/>
    <w:rsid w:val="00DC5050"/>
    <w:rsid w:val="00DC50BA"/>
    <w:rsid w:val="00DC52D5"/>
    <w:rsid w:val="00DC54E9"/>
    <w:rsid w:val="00DC5672"/>
    <w:rsid w:val="00DC5676"/>
    <w:rsid w:val="00DC56A5"/>
    <w:rsid w:val="00DC5894"/>
    <w:rsid w:val="00DC5934"/>
    <w:rsid w:val="00DC5961"/>
    <w:rsid w:val="00DC5A74"/>
    <w:rsid w:val="00DC60A2"/>
    <w:rsid w:val="00DC60BF"/>
    <w:rsid w:val="00DC633E"/>
    <w:rsid w:val="00DC6600"/>
    <w:rsid w:val="00DC663F"/>
    <w:rsid w:val="00DC6713"/>
    <w:rsid w:val="00DC67B8"/>
    <w:rsid w:val="00DC67BD"/>
    <w:rsid w:val="00DC6903"/>
    <w:rsid w:val="00DC6924"/>
    <w:rsid w:val="00DC695C"/>
    <w:rsid w:val="00DC6A3D"/>
    <w:rsid w:val="00DC6DC9"/>
    <w:rsid w:val="00DC6DE6"/>
    <w:rsid w:val="00DC71F2"/>
    <w:rsid w:val="00DC7207"/>
    <w:rsid w:val="00DC721B"/>
    <w:rsid w:val="00DC7395"/>
    <w:rsid w:val="00DC7453"/>
    <w:rsid w:val="00DC7476"/>
    <w:rsid w:val="00DC7612"/>
    <w:rsid w:val="00DC7808"/>
    <w:rsid w:val="00DC79B7"/>
    <w:rsid w:val="00DC7AE2"/>
    <w:rsid w:val="00DC7B25"/>
    <w:rsid w:val="00DC7BF8"/>
    <w:rsid w:val="00DC7D6B"/>
    <w:rsid w:val="00DC7DDF"/>
    <w:rsid w:val="00DC7F64"/>
    <w:rsid w:val="00DC7F72"/>
    <w:rsid w:val="00DD0085"/>
    <w:rsid w:val="00DD0089"/>
    <w:rsid w:val="00DD00A6"/>
    <w:rsid w:val="00DD00C3"/>
    <w:rsid w:val="00DD0535"/>
    <w:rsid w:val="00DD06EE"/>
    <w:rsid w:val="00DD080B"/>
    <w:rsid w:val="00DD0A4A"/>
    <w:rsid w:val="00DD0B09"/>
    <w:rsid w:val="00DD120D"/>
    <w:rsid w:val="00DD143C"/>
    <w:rsid w:val="00DD1464"/>
    <w:rsid w:val="00DD14B5"/>
    <w:rsid w:val="00DD1514"/>
    <w:rsid w:val="00DD1B5C"/>
    <w:rsid w:val="00DD1CF8"/>
    <w:rsid w:val="00DD1F60"/>
    <w:rsid w:val="00DD1F77"/>
    <w:rsid w:val="00DD2025"/>
    <w:rsid w:val="00DD20D8"/>
    <w:rsid w:val="00DD21A6"/>
    <w:rsid w:val="00DD22EA"/>
    <w:rsid w:val="00DD23A0"/>
    <w:rsid w:val="00DD270B"/>
    <w:rsid w:val="00DD2830"/>
    <w:rsid w:val="00DD2D8A"/>
    <w:rsid w:val="00DD2F00"/>
    <w:rsid w:val="00DD2FBF"/>
    <w:rsid w:val="00DD2FDC"/>
    <w:rsid w:val="00DD3049"/>
    <w:rsid w:val="00DD3414"/>
    <w:rsid w:val="00DD3643"/>
    <w:rsid w:val="00DD3757"/>
    <w:rsid w:val="00DD3864"/>
    <w:rsid w:val="00DD3AC7"/>
    <w:rsid w:val="00DD3CDA"/>
    <w:rsid w:val="00DD3D12"/>
    <w:rsid w:val="00DD3DC2"/>
    <w:rsid w:val="00DD3EF5"/>
    <w:rsid w:val="00DD4091"/>
    <w:rsid w:val="00DD40AB"/>
    <w:rsid w:val="00DD471D"/>
    <w:rsid w:val="00DD4CAF"/>
    <w:rsid w:val="00DD4D08"/>
    <w:rsid w:val="00DD4D6A"/>
    <w:rsid w:val="00DD4DBF"/>
    <w:rsid w:val="00DD4F29"/>
    <w:rsid w:val="00DD511B"/>
    <w:rsid w:val="00DD52DF"/>
    <w:rsid w:val="00DD534A"/>
    <w:rsid w:val="00DD53FA"/>
    <w:rsid w:val="00DD569B"/>
    <w:rsid w:val="00DD57C9"/>
    <w:rsid w:val="00DD5850"/>
    <w:rsid w:val="00DD5A1D"/>
    <w:rsid w:val="00DD5D41"/>
    <w:rsid w:val="00DD5D93"/>
    <w:rsid w:val="00DD5EAF"/>
    <w:rsid w:val="00DD5F42"/>
    <w:rsid w:val="00DD5FEF"/>
    <w:rsid w:val="00DD617B"/>
    <w:rsid w:val="00DD635A"/>
    <w:rsid w:val="00DD63D1"/>
    <w:rsid w:val="00DD6646"/>
    <w:rsid w:val="00DD6787"/>
    <w:rsid w:val="00DD682A"/>
    <w:rsid w:val="00DD68E0"/>
    <w:rsid w:val="00DD6B27"/>
    <w:rsid w:val="00DD6C29"/>
    <w:rsid w:val="00DD700F"/>
    <w:rsid w:val="00DD724D"/>
    <w:rsid w:val="00DD74B2"/>
    <w:rsid w:val="00DD773B"/>
    <w:rsid w:val="00DD7ABF"/>
    <w:rsid w:val="00DD7D21"/>
    <w:rsid w:val="00DD7DDB"/>
    <w:rsid w:val="00DD7F7D"/>
    <w:rsid w:val="00DE002A"/>
    <w:rsid w:val="00DE01DD"/>
    <w:rsid w:val="00DE050A"/>
    <w:rsid w:val="00DE08AA"/>
    <w:rsid w:val="00DE0C4E"/>
    <w:rsid w:val="00DE0E59"/>
    <w:rsid w:val="00DE0F6C"/>
    <w:rsid w:val="00DE1249"/>
    <w:rsid w:val="00DE1447"/>
    <w:rsid w:val="00DE14AB"/>
    <w:rsid w:val="00DE1D28"/>
    <w:rsid w:val="00DE1E4C"/>
    <w:rsid w:val="00DE1F7E"/>
    <w:rsid w:val="00DE20E3"/>
    <w:rsid w:val="00DE219B"/>
    <w:rsid w:val="00DE2268"/>
    <w:rsid w:val="00DE2403"/>
    <w:rsid w:val="00DE2472"/>
    <w:rsid w:val="00DE26C9"/>
    <w:rsid w:val="00DE26EC"/>
    <w:rsid w:val="00DE2AF5"/>
    <w:rsid w:val="00DE3505"/>
    <w:rsid w:val="00DE3AAE"/>
    <w:rsid w:val="00DE3C34"/>
    <w:rsid w:val="00DE42A2"/>
    <w:rsid w:val="00DE42F5"/>
    <w:rsid w:val="00DE4452"/>
    <w:rsid w:val="00DE44E0"/>
    <w:rsid w:val="00DE454C"/>
    <w:rsid w:val="00DE48A6"/>
    <w:rsid w:val="00DE4E71"/>
    <w:rsid w:val="00DE4EBB"/>
    <w:rsid w:val="00DE4F6A"/>
    <w:rsid w:val="00DE4FC2"/>
    <w:rsid w:val="00DE5012"/>
    <w:rsid w:val="00DE52E3"/>
    <w:rsid w:val="00DE575E"/>
    <w:rsid w:val="00DE57F1"/>
    <w:rsid w:val="00DE5851"/>
    <w:rsid w:val="00DE5858"/>
    <w:rsid w:val="00DE5D63"/>
    <w:rsid w:val="00DE602D"/>
    <w:rsid w:val="00DE602F"/>
    <w:rsid w:val="00DE62AD"/>
    <w:rsid w:val="00DE6367"/>
    <w:rsid w:val="00DE6797"/>
    <w:rsid w:val="00DE685F"/>
    <w:rsid w:val="00DE6F14"/>
    <w:rsid w:val="00DE71CB"/>
    <w:rsid w:val="00DE75F2"/>
    <w:rsid w:val="00DE766F"/>
    <w:rsid w:val="00DE769F"/>
    <w:rsid w:val="00DE76A1"/>
    <w:rsid w:val="00DE78C2"/>
    <w:rsid w:val="00DE7999"/>
    <w:rsid w:val="00DE7C00"/>
    <w:rsid w:val="00DE7C36"/>
    <w:rsid w:val="00DE7E47"/>
    <w:rsid w:val="00DE7FFD"/>
    <w:rsid w:val="00DF00DE"/>
    <w:rsid w:val="00DF0125"/>
    <w:rsid w:val="00DF030E"/>
    <w:rsid w:val="00DF03E9"/>
    <w:rsid w:val="00DF03ED"/>
    <w:rsid w:val="00DF04EE"/>
    <w:rsid w:val="00DF08F9"/>
    <w:rsid w:val="00DF0A83"/>
    <w:rsid w:val="00DF0AA5"/>
    <w:rsid w:val="00DF0B55"/>
    <w:rsid w:val="00DF0B7F"/>
    <w:rsid w:val="00DF0BF4"/>
    <w:rsid w:val="00DF0D3D"/>
    <w:rsid w:val="00DF0DC2"/>
    <w:rsid w:val="00DF1153"/>
    <w:rsid w:val="00DF12B7"/>
    <w:rsid w:val="00DF151A"/>
    <w:rsid w:val="00DF1527"/>
    <w:rsid w:val="00DF164A"/>
    <w:rsid w:val="00DF1652"/>
    <w:rsid w:val="00DF16B5"/>
    <w:rsid w:val="00DF172E"/>
    <w:rsid w:val="00DF179D"/>
    <w:rsid w:val="00DF194E"/>
    <w:rsid w:val="00DF19B0"/>
    <w:rsid w:val="00DF1A89"/>
    <w:rsid w:val="00DF1AD5"/>
    <w:rsid w:val="00DF1B20"/>
    <w:rsid w:val="00DF1B24"/>
    <w:rsid w:val="00DF1B6F"/>
    <w:rsid w:val="00DF1E91"/>
    <w:rsid w:val="00DF1E9C"/>
    <w:rsid w:val="00DF25F0"/>
    <w:rsid w:val="00DF2891"/>
    <w:rsid w:val="00DF2A16"/>
    <w:rsid w:val="00DF2F26"/>
    <w:rsid w:val="00DF318A"/>
    <w:rsid w:val="00DF32FB"/>
    <w:rsid w:val="00DF34BD"/>
    <w:rsid w:val="00DF35CC"/>
    <w:rsid w:val="00DF421F"/>
    <w:rsid w:val="00DF4352"/>
    <w:rsid w:val="00DF4376"/>
    <w:rsid w:val="00DF4479"/>
    <w:rsid w:val="00DF4572"/>
    <w:rsid w:val="00DF4658"/>
    <w:rsid w:val="00DF4925"/>
    <w:rsid w:val="00DF4F02"/>
    <w:rsid w:val="00DF51D6"/>
    <w:rsid w:val="00DF52CB"/>
    <w:rsid w:val="00DF55FE"/>
    <w:rsid w:val="00DF5A2C"/>
    <w:rsid w:val="00DF5BD6"/>
    <w:rsid w:val="00DF5C38"/>
    <w:rsid w:val="00DF5F38"/>
    <w:rsid w:val="00DF5FFD"/>
    <w:rsid w:val="00DF6127"/>
    <w:rsid w:val="00DF6256"/>
    <w:rsid w:val="00DF65B9"/>
    <w:rsid w:val="00DF65F4"/>
    <w:rsid w:val="00DF67BC"/>
    <w:rsid w:val="00DF69C0"/>
    <w:rsid w:val="00DF6C8B"/>
    <w:rsid w:val="00DF6F17"/>
    <w:rsid w:val="00DF72EA"/>
    <w:rsid w:val="00DF732D"/>
    <w:rsid w:val="00DF741D"/>
    <w:rsid w:val="00DF75E2"/>
    <w:rsid w:val="00DF7731"/>
    <w:rsid w:val="00DF782C"/>
    <w:rsid w:val="00DF78FA"/>
    <w:rsid w:val="00DF790E"/>
    <w:rsid w:val="00DF7DB4"/>
    <w:rsid w:val="00DF7F12"/>
    <w:rsid w:val="00E000E9"/>
    <w:rsid w:val="00E001A5"/>
    <w:rsid w:val="00E0026D"/>
    <w:rsid w:val="00E002F1"/>
    <w:rsid w:val="00E00330"/>
    <w:rsid w:val="00E00499"/>
    <w:rsid w:val="00E0082C"/>
    <w:rsid w:val="00E00B3E"/>
    <w:rsid w:val="00E00D42"/>
    <w:rsid w:val="00E00D8F"/>
    <w:rsid w:val="00E00E75"/>
    <w:rsid w:val="00E00F64"/>
    <w:rsid w:val="00E0107C"/>
    <w:rsid w:val="00E0147A"/>
    <w:rsid w:val="00E014D8"/>
    <w:rsid w:val="00E015EA"/>
    <w:rsid w:val="00E01957"/>
    <w:rsid w:val="00E019B7"/>
    <w:rsid w:val="00E01D22"/>
    <w:rsid w:val="00E01DAA"/>
    <w:rsid w:val="00E01F8E"/>
    <w:rsid w:val="00E01FF1"/>
    <w:rsid w:val="00E022CB"/>
    <w:rsid w:val="00E023E5"/>
    <w:rsid w:val="00E02432"/>
    <w:rsid w:val="00E0248D"/>
    <w:rsid w:val="00E027C8"/>
    <w:rsid w:val="00E028F0"/>
    <w:rsid w:val="00E0296A"/>
    <w:rsid w:val="00E02A71"/>
    <w:rsid w:val="00E02DE4"/>
    <w:rsid w:val="00E02E10"/>
    <w:rsid w:val="00E02F7F"/>
    <w:rsid w:val="00E0326B"/>
    <w:rsid w:val="00E0341D"/>
    <w:rsid w:val="00E03843"/>
    <w:rsid w:val="00E03899"/>
    <w:rsid w:val="00E04022"/>
    <w:rsid w:val="00E046F3"/>
    <w:rsid w:val="00E04C6F"/>
    <w:rsid w:val="00E04CA7"/>
    <w:rsid w:val="00E04D6F"/>
    <w:rsid w:val="00E04F69"/>
    <w:rsid w:val="00E05325"/>
    <w:rsid w:val="00E0539F"/>
    <w:rsid w:val="00E05435"/>
    <w:rsid w:val="00E0568C"/>
    <w:rsid w:val="00E05696"/>
    <w:rsid w:val="00E05774"/>
    <w:rsid w:val="00E05AD6"/>
    <w:rsid w:val="00E05B8D"/>
    <w:rsid w:val="00E05C8D"/>
    <w:rsid w:val="00E05CB4"/>
    <w:rsid w:val="00E06020"/>
    <w:rsid w:val="00E061F0"/>
    <w:rsid w:val="00E06583"/>
    <w:rsid w:val="00E06BE0"/>
    <w:rsid w:val="00E06ECE"/>
    <w:rsid w:val="00E07025"/>
    <w:rsid w:val="00E07157"/>
    <w:rsid w:val="00E0728F"/>
    <w:rsid w:val="00E0755C"/>
    <w:rsid w:val="00E075FD"/>
    <w:rsid w:val="00E076BE"/>
    <w:rsid w:val="00E07926"/>
    <w:rsid w:val="00E07B6E"/>
    <w:rsid w:val="00E07D1D"/>
    <w:rsid w:val="00E07DDE"/>
    <w:rsid w:val="00E07E97"/>
    <w:rsid w:val="00E07EA1"/>
    <w:rsid w:val="00E10401"/>
    <w:rsid w:val="00E104E0"/>
    <w:rsid w:val="00E106D3"/>
    <w:rsid w:val="00E107D8"/>
    <w:rsid w:val="00E10951"/>
    <w:rsid w:val="00E109FF"/>
    <w:rsid w:val="00E10E74"/>
    <w:rsid w:val="00E10E90"/>
    <w:rsid w:val="00E10EDB"/>
    <w:rsid w:val="00E10FFB"/>
    <w:rsid w:val="00E1113E"/>
    <w:rsid w:val="00E11146"/>
    <w:rsid w:val="00E116A2"/>
    <w:rsid w:val="00E11E1B"/>
    <w:rsid w:val="00E11F7A"/>
    <w:rsid w:val="00E122B8"/>
    <w:rsid w:val="00E122C4"/>
    <w:rsid w:val="00E12329"/>
    <w:rsid w:val="00E12A98"/>
    <w:rsid w:val="00E12D22"/>
    <w:rsid w:val="00E12DF0"/>
    <w:rsid w:val="00E12E71"/>
    <w:rsid w:val="00E12EBB"/>
    <w:rsid w:val="00E12FE2"/>
    <w:rsid w:val="00E13495"/>
    <w:rsid w:val="00E134CB"/>
    <w:rsid w:val="00E13A86"/>
    <w:rsid w:val="00E13B77"/>
    <w:rsid w:val="00E13BFA"/>
    <w:rsid w:val="00E13C8E"/>
    <w:rsid w:val="00E142F1"/>
    <w:rsid w:val="00E142F7"/>
    <w:rsid w:val="00E1431D"/>
    <w:rsid w:val="00E143C9"/>
    <w:rsid w:val="00E145C7"/>
    <w:rsid w:val="00E146F7"/>
    <w:rsid w:val="00E14738"/>
    <w:rsid w:val="00E149DD"/>
    <w:rsid w:val="00E14A7E"/>
    <w:rsid w:val="00E14DFF"/>
    <w:rsid w:val="00E14FA1"/>
    <w:rsid w:val="00E151E1"/>
    <w:rsid w:val="00E15722"/>
    <w:rsid w:val="00E1582F"/>
    <w:rsid w:val="00E15C6B"/>
    <w:rsid w:val="00E15CCA"/>
    <w:rsid w:val="00E15D84"/>
    <w:rsid w:val="00E15E42"/>
    <w:rsid w:val="00E16117"/>
    <w:rsid w:val="00E16155"/>
    <w:rsid w:val="00E161DC"/>
    <w:rsid w:val="00E16266"/>
    <w:rsid w:val="00E1645E"/>
    <w:rsid w:val="00E164CC"/>
    <w:rsid w:val="00E168F7"/>
    <w:rsid w:val="00E16AB4"/>
    <w:rsid w:val="00E16CEA"/>
    <w:rsid w:val="00E17109"/>
    <w:rsid w:val="00E1718F"/>
    <w:rsid w:val="00E171C9"/>
    <w:rsid w:val="00E17410"/>
    <w:rsid w:val="00E17619"/>
    <w:rsid w:val="00E17751"/>
    <w:rsid w:val="00E17805"/>
    <w:rsid w:val="00E17B27"/>
    <w:rsid w:val="00E17BFF"/>
    <w:rsid w:val="00E17CAA"/>
    <w:rsid w:val="00E17FA9"/>
    <w:rsid w:val="00E201DC"/>
    <w:rsid w:val="00E202E7"/>
    <w:rsid w:val="00E2033E"/>
    <w:rsid w:val="00E20418"/>
    <w:rsid w:val="00E20526"/>
    <w:rsid w:val="00E20676"/>
    <w:rsid w:val="00E2074D"/>
    <w:rsid w:val="00E207BC"/>
    <w:rsid w:val="00E207FF"/>
    <w:rsid w:val="00E20803"/>
    <w:rsid w:val="00E2097C"/>
    <w:rsid w:val="00E20A71"/>
    <w:rsid w:val="00E20C71"/>
    <w:rsid w:val="00E20E41"/>
    <w:rsid w:val="00E20F79"/>
    <w:rsid w:val="00E20FB5"/>
    <w:rsid w:val="00E20FE6"/>
    <w:rsid w:val="00E2112F"/>
    <w:rsid w:val="00E21278"/>
    <w:rsid w:val="00E212F5"/>
    <w:rsid w:val="00E213E8"/>
    <w:rsid w:val="00E213FA"/>
    <w:rsid w:val="00E21512"/>
    <w:rsid w:val="00E2154E"/>
    <w:rsid w:val="00E216D1"/>
    <w:rsid w:val="00E216D3"/>
    <w:rsid w:val="00E21773"/>
    <w:rsid w:val="00E21917"/>
    <w:rsid w:val="00E21D94"/>
    <w:rsid w:val="00E21DC3"/>
    <w:rsid w:val="00E21E04"/>
    <w:rsid w:val="00E220E9"/>
    <w:rsid w:val="00E22354"/>
    <w:rsid w:val="00E22425"/>
    <w:rsid w:val="00E22428"/>
    <w:rsid w:val="00E226B0"/>
    <w:rsid w:val="00E2275D"/>
    <w:rsid w:val="00E2291B"/>
    <w:rsid w:val="00E22BE4"/>
    <w:rsid w:val="00E22CBD"/>
    <w:rsid w:val="00E22CCD"/>
    <w:rsid w:val="00E22D9D"/>
    <w:rsid w:val="00E230D5"/>
    <w:rsid w:val="00E2315A"/>
    <w:rsid w:val="00E23241"/>
    <w:rsid w:val="00E232F1"/>
    <w:rsid w:val="00E233E4"/>
    <w:rsid w:val="00E234BF"/>
    <w:rsid w:val="00E234D6"/>
    <w:rsid w:val="00E2392D"/>
    <w:rsid w:val="00E23930"/>
    <w:rsid w:val="00E23A11"/>
    <w:rsid w:val="00E23C15"/>
    <w:rsid w:val="00E23EA0"/>
    <w:rsid w:val="00E23FB7"/>
    <w:rsid w:val="00E2404B"/>
    <w:rsid w:val="00E243CA"/>
    <w:rsid w:val="00E2452D"/>
    <w:rsid w:val="00E24652"/>
    <w:rsid w:val="00E24730"/>
    <w:rsid w:val="00E24755"/>
    <w:rsid w:val="00E2489A"/>
    <w:rsid w:val="00E24904"/>
    <w:rsid w:val="00E2497B"/>
    <w:rsid w:val="00E24A27"/>
    <w:rsid w:val="00E24BAD"/>
    <w:rsid w:val="00E24BD1"/>
    <w:rsid w:val="00E24BD4"/>
    <w:rsid w:val="00E24C74"/>
    <w:rsid w:val="00E24D99"/>
    <w:rsid w:val="00E24F73"/>
    <w:rsid w:val="00E24FB2"/>
    <w:rsid w:val="00E2527B"/>
    <w:rsid w:val="00E25537"/>
    <w:rsid w:val="00E256C3"/>
    <w:rsid w:val="00E258EC"/>
    <w:rsid w:val="00E25B9F"/>
    <w:rsid w:val="00E25BDC"/>
    <w:rsid w:val="00E25C0B"/>
    <w:rsid w:val="00E25F0E"/>
    <w:rsid w:val="00E25F89"/>
    <w:rsid w:val="00E2637B"/>
    <w:rsid w:val="00E2680A"/>
    <w:rsid w:val="00E26992"/>
    <w:rsid w:val="00E26A28"/>
    <w:rsid w:val="00E26A2E"/>
    <w:rsid w:val="00E26B12"/>
    <w:rsid w:val="00E26B81"/>
    <w:rsid w:val="00E26C5A"/>
    <w:rsid w:val="00E26CBD"/>
    <w:rsid w:val="00E26DC9"/>
    <w:rsid w:val="00E26F78"/>
    <w:rsid w:val="00E26FA8"/>
    <w:rsid w:val="00E26FFC"/>
    <w:rsid w:val="00E27674"/>
    <w:rsid w:val="00E27797"/>
    <w:rsid w:val="00E2787F"/>
    <w:rsid w:val="00E27B45"/>
    <w:rsid w:val="00E27C87"/>
    <w:rsid w:val="00E27CB7"/>
    <w:rsid w:val="00E27D28"/>
    <w:rsid w:val="00E27EA3"/>
    <w:rsid w:val="00E27FDF"/>
    <w:rsid w:val="00E304B1"/>
    <w:rsid w:val="00E30723"/>
    <w:rsid w:val="00E30B11"/>
    <w:rsid w:val="00E30D94"/>
    <w:rsid w:val="00E30EB6"/>
    <w:rsid w:val="00E30F25"/>
    <w:rsid w:val="00E31087"/>
    <w:rsid w:val="00E3139D"/>
    <w:rsid w:val="00E31463"/>
    <w:rsid w:val="00E31860"/>
    <w:rsid w:val="00E3186F"/>
    <w:rsid w:val="00E318A2"/>
    <w:rsid w:val="00E31BE8"/>
    <w:rsid w:val="00E31EB7"/>
    <w:rsid w:val="00E31FBD"/>
    <w:rsid w:val="00E323CA"/>
    <w:rsid w:val="00E3244F"/>
    <w:rsid w:val="00E324D4"/>
    <w:rsid w:val="00E3266E"/>
    <w:rsid w:val="00E32702"/>
    <w:rsid w:val="00E3281B"/>
    <w:rsid w:val="00E3297C"/>
    <w:rsid w:val="00E32B40"/>
    <w:rsid w:val="00E32CAE"/>
    <w:rsid w:val="00E32D62"/>
    <w:rsid w:val="00E32DFB"/>
    <w:rsid w:val="00E32F7B"/>
    <w:rsid w:val="00E33197"/>
    <w:rsid w:val="00E331C4"/>
    <w:rsid w:val="00E332BF"/>
    <w:rsid w:val="00E332E7"/>
    <w:rsid w:val="00E334E7"/>
    <w:rsid w:val="00E3356F"/>
    <w:rsid w:val="00E3384F"/>
    <w:rsid w:val="00E3387C"/>
    <w:rsid w:val="00E33922"/>
    <w:rsid w:val="00E339DC"/>
    <w:rsid w:val="00E33CB1"/>
    <w:rsid w:val="00E33E15"/>
    <w:rsid w:val="00E33EA3"/>
    <w:rsid w:val="00E33EDB"/>
    <w:rsid w:val="00E33F39"/>
    <w:rsid w:val="00E33F76"/>
    <w:rsid w:val="00E341F6"/>
    <w:rsid w:val="00E342BA"/>
    <w:rsid w:val="00E3445D"/>
    <w:rsid w:val="00E3457F"/>
    <w:rsid w:val="00E347DF"/>
    <w:rsid w:val="00E34E04"/>
    <w:rsid w:val="00E35203"/>
    <w:rsid w:val="00E352AB"/>
    <w:rsid w:val="00E3552C"/>
    <w:rsid w:val="00E355D4"/>
    <w:rsid w:val="00E356EA"/>
    <w:rsid w:val="00E3574F"/>
    <w:rsid w:val="00E3579B"/>
    <w:rsid w:val="00E35A17"/>
    <w:rsid w:val="00E35A89"/>
    <w:rsid w:val="00E35DD9"/>
    <w:rsid w:val="00E3604D"/>
    <w:rsid w:val="00E361B8"/>
    <w:rsid w:val="00E363C2"/>
    <w:rsid w:val="00E3677D"/>
    <w:rsid w:val="00E369A9"/>
    <w:rsid w:val="00E36A1B"/>
    <w:rsid w:val="00E36BD0"/>
    <w:rsid w:val="00E36CF2"/>
    <w:rsid w:val="00E3724C"/>
    <w:rsid w:val="00E37277"/>
    <w:rsid w:val="00E374C2"/>
    <w:rsid w:val="00E37625"/>
    <w:rsid w:val="00E37723"/>
    <w:rsid w:val="00E37A3D"/>
    <w:rsid w:val="00E37B04"/>
    <w:rsid w:val="00E37CFC"/>
    <w:rsid w:val="00E37D15"/>
    <w:rsid w:val="00E37D29"/>
    <w:rsid w:val="00E400F0"/>
    <w:rsid w:val="00E40130"/>
    <w:rsid w:val="00E4019B"/>
    <w:rsid w:val="00E403D8"/>
    <w:rsid w:val="00E40451"/>
    <w:rsid w:val="00E40689"/>
    <w:rsid w:val="00E4070C"/>
    <w:rsid w:val="00E408F1"/>
    <w:rsid w:val="00E40C6F"/>
    <w:rsid w:val="00E40DC4"/>
    <w:rsid w:val="00E40E66"/>
    <w:rsid w:val="00E40FDA"/>
    <w:rsid w:val="00E41022"/>
    <w:rsid w:val="00E41072"/>
    <w:rsid w:val="00E41193"/>
    <w:rsid w:val="00E41395"/>
    <w:rsid w:val="00E41592"/>
    <w:rsid w:val="00E41658"/>
    <w:rsid w:val="00E41689"/>
    <w:rsid w:val="00E41964"/>
    <w:rsid w:val="00E41978"/>
    <w:rsid w:val="00E419EA"/>
    <w:rsid w:val="00E41BE2"/>
    <w:rsid w:val="00E41BFF"/>
    <w:rsid w:val="00E41C40"/>
    <w:rsid w:val="00E41C65"/>
    <w:rsid w:val="00E42159"/>
    <w:rsid w:val="00E42677"/>
    <w:rsid w:val="00E42905"/>
    <w:rsid w:val="00E429ED"/>
    <w:rsid w:val="00E42A94"/>
    <w:rsid w:val="00E42C69"/>
    <w:rsid w:val="00E42F8A"/>
    <w:rsid w:val="00E4307F"/>
    <w:rsid w:val="00E433E7"/>
    <w:rsid w:val="00E43514"/>
    <w:rsid w:val="00E436CC"/>
    <w:rsid w:val="00E438FF"/>
    <w:rsid w:val="00E43BC7"/>
    <w:rsid w:val="00E43C60"/>
    <w:rsid w:val="00E43E85"/>
    <w:rsid w:val="00E43F37"/>
    <w:rsid w:val="00E43FB9"/>
    <w:rsid w:val="00E43FF0"/>
    <w:rsid w:val="00E44174"/>
    <w:rsid w:val="00E442D0"/>
    <w:rsid w:val="00E44355"/>
    <w:rsid w:val="00E4435C"/>
    <w:rsid w:val="00E44528"/>
    <w:rsid w:val="00E447AC"/>
    <w:rsid w:val="00E44984"/>
    <w:rsid w:val="00E449C6"/>
    <w:rsid w:val="00E44C46"/>
    <w:rsid w:val="00E44CF4"/>
    <w:rsid w:val="00E44E1B"/>
    <w:rsid w:val="00E44E38"/>
    <w:rsid w:val="00E450CC"/>
    <w:rsid w:val="00E450ED"/>
    <w:rsid w:val="00E455CF"/>
    <w:rsid w:val="00E456E0"/>
    <w:rsid w:val="00E45883"/>
    <w:rsid w:val="00E4594F"/>
    <w:rsid w:val="00E464FF"/>
    <w:rsid w:val="00E46515"/>
    <w:rsid w:val="00E46AAA"/>
    <w:rsid w:val="00E46BB4"/>
    <w:rsid w:val="00E46BEB"/>
    <w:rsid w:val="00E46FFA"/>
    <w:rsid w:val="00E46FFD"/>
    <w:rsid w:val="00E4703C"/>
    <w:rsid w:val="00E471E1"/>
    <w:rsid w:val="00E474E3"/>
    <w:rsid w:val="00E4756C"/>
    <w:rsid w:val="00E47601"/>
    <w:rsid w:val="00E47634"/>
    <w:rsid w:val="00E4791B"/>
    <w:rsid w:val="00E47929"/>
    <w:rsid w:val="00E47939"/>
    <w:rsid w:val="00E47E31"/>
    <w:rsid w:val="00E50549"/>
    <w:rsid w:val="00E505D9"/>
    <w:rsid w:val="00E50618"/>
    <w:rsid w:val="00E506DC"/>
    <w:rsid w:val="00E50A15"/>
    <w:rsid w:val="00E50AC6"/>
    <w:rsid w:val="00E50B24"/>
    <w:rsid w:val="00E50D43"/>
    <w:rsid w:val="00E51273"/>
    <w:rsid w:val="00E513C5"/>
    <w:rsid w:val="00E51735"/>
    <w:rsid w:val="00E51BDE"/>
    <w:rsid w:val="00E51DDD"/>
    <w:rsid w:val="00E51FDD"/>
    <w:rsid w:val="00E5220A"/>
    <w:rsid w:val="00E52435"/>
    <w:rsid w:val="00E524E9"/>
    <w:rsid w:val="00E5271A"/>
    <w:rsid w:val="00E527D9"/>
    <w:rsid w:val="00E52867"/>
    <w:rsid w:val="00E52AC4"/>
    <w:rsid w:val="00E52AC5"/>
    <w:rsid w:val="00E52C63"/>
    <w:rsid w:val="00E52F84"/>
    <w:rsid w:val="00E53122"/>
    <w:rsid w:val="00E534A9"/>
    <w:rsid w:val="00E5351B"/>
    <w:rsid w:val="00E5361C"/>
    <w:rsid w:val="00E53BC8"/>
    <w:rsid w:val="00E53FA9"/>
    <w:rsid w:val="00E5414C"/>
    <w:rsid w:val="00E547B3"/>
    <w:rsid w:val="00E54A3B"/>
    <w:rsid w:val="00E54A4D"/>
    <w:rsid w:val="00E54AC7"/>
    <w:rsid w:val="00E5514C"/>
    <w:rsid w:val="00E552C9"/>
    <w:rsid w:val="00E553B9"/>
    <w:rsid w:val="00E55439"/>
    <w:rsid w:val="00E558A0"/>
    <w:rsid w:val="00E55A9D"/>
    <w:rsid w:val="00E55B31"/>
    <w:rsid w:val="00E565B7"/>
    <w:rsid w:val="00E566F6"/>
    <w:rsid w:val="00E569D0"/>
    <w:rsid w:val="00E56D20"/>
    <w:rsid w:val="00E56E36"/>
    <w:rsid w:val="00E56F30"/>
    <w:rsid w:val="00E57025"/>
    <w:rsid w:val="00E57193"/>
    <w:rsid w:val="00E5733D"/>
    <w:rsid w:val="00E575A5"/>
    <w:rsid w:val="00E57848"/>
    <w:rsid w:val="00E57A68"/>
    <w:rsid w:val="00E57CE8"/>
    <w:rsid w:val="00E57DA4"/>
    <w:rsid w:val="00E57EA2"/>
    <w:rsid w:val="00E6004C"/>
    <w:rsid w:val="00E602B4"/>
    <w:rsid w:val="00E603E5"/>
    <w:rsid w:val="00E6052D"/>
    <w:rsid w:val="00E605CB"/>
    <w:rsid w:val="00E60835"/>
    <w:rsid w:val="00E608E5"/>
    <w:rsid w:val="00E60A5F"/>
    <w:rsid w:val="00E60B45"/>
    <w:rsid w:val="00E60E8D"/>
    <w:rsid w:val="00E60F87"/>
    <w:rsid w:val="00E61009"/>
    <w:rsid w:val="00E61061"/>
    <w:rsid w:val="00E612FA"/>
    <w:rsid w:val="00E6132C"/>
    <w:rsid w:val="00E61338"/>
    <w:rsid w:val="00E613DF"/>
    <w:rsid w:val="00E614FA"/>
    <w:rsid w:val="00E61706"/>
    <w:rsid w:val="00E617D1"/>
    <w:rsid w:val="00E61AD5"/>
    <w:rsid w:val="00E61CC0"/>
    <w:rsid w:val="00E61CC1"/>
    <w:rsid w:val="00E61CD5"/>
    <w:rsid w:val="00E61D61"/>
    <w:rsid w:val="00E61E22"/>
    <w:rsid w:val="00E61FC3"/>
    <w:rsid w:val="00E6205F"/>
    <w:rsid w:val="00E62245"/>
    <w:rsid w:val="00E622D0"/>
    <w:rsid w:val="00E62307"/>
    <w:rsid w:val="00E62461"/>
    <w:rsid w:val="00E624FB"/>
    <w:rsid w:val="00E625EB"/>
    <w:rsid w:val="00E62678"/>
    <w:rsid w:val="00E62751"/>
    <w:rsid w:val="00E6277B"/>
    <w:rsid w:val="00E62904"/>
    <w:rsid w:val="00E629E1"/>
    <w:rsid w:val="00E62C60"/>
    <w:rsid w:val="00E62CC5"/>
    <w:rsid w:val="00E62FB8"/>
    <w:rsid w:val="00E62FC0"/>
    <w:rsid w:val="00E63155"/>
    <w:rsid w:val="00E6315A"/>
    <w:rsid w:val="00E635D9"/>
    <w:rsid w:val="00E635F0"/>
    <w:rsid w:val="00E6361C"/>
    <w:rsid w:val="00E63BC0"/>
    <w:rsid w:val="00E63C1F"/>
    <w:rsid w:val="00E63DA7"/>
    <w:rsid w:val="00E63E57"/>
    <w:rsid w:val="00E63ED3"/>
    <w:rsid w:val="00E64280"/>
    <w:rsid w:val="00E642E2"/>
    <w:rsid w:val="00E64359"/>
    <w:rsid w:val="00E64424"/>
    <w:rsid w:val="00E64489"/>
    <w:rsid w:val="00E6457A"/>
    <w:rsid w:val="00E6473A"/>
    <w:rsid w:val="00E649EB"/>
    <w:rsid w:val="00E64A04"/>
    <w:rsid w:val="00E64B90"/>
    <w:rsid w:val="00E64BAF"/>
    <w:rsid w:val="00E64C99"/>
    <w:rsid w:val="00E64CD3"/>
    <w:rsid w:val="00E64E5E"/>
    <w:rsid w:val="00E64F5E"/>
    <w:rsid w:val="00E64FC2"/>
    <w:rsid w:val="00E65037"/>
    <w:rsid w:val="00E65138"/>
    <w:rsid w:val="00E6546E"/>
    <w:rsid w:val="00E655CD"/>
    <w:rsid w:val="00E656FC"/>
    <w:rsid w:val="00E6579E"/>
    <w:rsid w:val="00E65843"/>
    <w:rsid w:val="00E65BDD"/>
    <w:rsid w:val="00E65D12"/>
    <w:rsid w:val="00E65FF2"/>
    <w:rsid w:val="00E660A5"/>
    <w:rsid w:val="00E665D1"/>
    <w:rsid w:val="00E66A15"/>
    <w:rsid w:val="00E66CF4"/>
    <w:rsid w:val="00E66D90"/>
    <w:rsid w:val="00E67042"/>
    <w:rsid w:val="00E671C9"/>
    <w:rsid w:val="00E6743F"/>
    <w:rsid w:val="00E6758E"/>
    <w:rsid w:val="00E6779C"/>
    <w:rsid w:val="00E67821"/>
    <w:rsid w:val="00E678F4"/>
    <w:rsid w:val="00E67A04"/>
    <w:rsid w:val="00E67E23"/>
    <w:rsid w:val="00E67FE7"/>
    <w:rsid w:val="00E70016"/>
    <w:rsid w:val="00E7016F"/>
    <w:rsid w:val="00E702F1"/>
    <w:rsid w:val="00E704DB"/>
    <w:rsid w:val="00E70558"/>
    <w:rsid w:val="00E70B1E"/>
    <w:rsid w:val="00E70BC7"/>
    <w:rsid w:val="00E70C47"/>
    <w:rsid w:val="00E70CE6"/>
    <w:rsid w:val="00E70FBC"/>
    <w:rsid w:val="00E7115F"/>
    <w:rsid w:val="00E711ED"/>
    <w:rsid w:val="00E7120B"/>
    <w:rsid w:val="00E713E4"/>
    <w:rsid w:val="00E7168B"/>
    <w:rsid w:val="00E7185C"/>
    <w:rsid w:val="00E71A2E"/>
    <w:rsid w:val="00E71CEC"/>
    <w:rsid w:val="00E71D49"/>
    <w:rsid w:val="00E71E3F"/>
    <w:rsid w:val="00E720D9"/>
    <w:rsid w:val="00E7215C"/>
    <w:rsid w:val="00E723A8"/>
    <w:rsid w:val="00E72671"/>
    <w:rsid w:val="00E72797"/>
    <w:rsid w:val="00E72863"/>
    <w:rsid w:val="00E72C01"/>
    <w:rsid w:val="00E72FF9"/>
    <w:rsid w:val="00E73184"/>
    <w:rsid w:val="00E731F5"/>
    <w:rsid w:val="00E732F4"/>
    <w:rsid w:val="00E73340"/>
    <w:rsid w:val="00E73455"/>
    <w:rsid w:val="00E7370A"/>
    <w:rsid w:val="00E73783"/>
    <w:rsid w:val="00E73849"/>
    <w:rsid w:val="00E7389A"/>
    <w:rsid w:val="00E73C42"/>
    <w:rsid w:val="00E73C54"/>
    <w:rsid w:val="00E740DA"/>
    <w:rsid w:val="00E7417A"/>
    <w:rsid w:val="00E741AC"/>
    <w:rsid w:val="00E74336"/>
    <w:rsid w:val="00E74389"/>
    <w:rsid w:val="00E74598"/>
    <w:rsid w:val="00E745D6"/>
    <w:rsid w:val="00E747A1"/>
    <w:rsid w:val="00E74B05"/>
    <w:rsid w:val="00E74E69"/>
    <w:rsid w:val="00E74F78"/>
    <w:rsid w:val="00E74FBE"/>
    <w:rsid w:val="00E75174"/>
    <w:rsid w:val="00E752E5"/>
    <w:rsid w:val="00E75509"/>
    <w:rsid w:val="00E758AC"/>
    <w:rsid w:val="00E758B9"/>
    <w:rsid w:val="00E759A7"/>
    <w:rsid w:val="00E75BA8"/>
    <w:rsid w:val="00E75BF4"/>
    <w:rsid w:val="00E75C18"/>
    <w:rsid w:val="00E75D83"/>
    <w:rsid w:val="00E75DC8"/>
    <w:rsid w:val="00E75EBA"/>
    <w:rsid w:val="00E75EE1"/>
    <w:rsid w:val="00E76153"/>
    <w:rsid w:val="00E761B7"/>
    <w:rsid w:val="00E761F5"/>
    <w:rsid w:val="00E76372"/>
    <w:rsid w:val="00E763B4"/>
    <w:rsid w:val="00E763E2"/>
    <w:rsid w:val="00E764CF"/>
    <w:rsid w:val="00E7675D"/>
    <w:rsid w:val="00E76F09"/>
    <w:rsid w:val="00E76FD3"/>
    <w:rsid w:val="00E770B3"/>
    <w:rsid w:val="00E7726C"/>
    <w:rsid w:val="00E7777A"/>
    <w:rsid w:val="00E77848"/>
    <w:rsid w:val="00E77986"/>
    <w:rsid w:val="00E779B6"/>
    <w:rsid w:val="00E77DE1"/>
    <w:rsid w:val="00E77FED"/>
    <w:rsid w:val="00E8009F"/>
    <w:rsid w:val="00E80106"/>
    <w:rsid w:val="00E8024B"/>
    <w:rsid w:val="00E803BA"/>
    <w:rsid w:val="00E80514"/>
    <w:rsid w:val="00E80637"/>
    <w:rsid w:val="00E80A0D"/>
    <w:rsid w:val="00E80A8F"/>
    <w:rsid w:val="00E80E5B"/>
    <w:rsid w:val="00E80FE6"/>
    <w:rsid w:val="00E81238"/>
    <w:rsid w:val="00E8151E"/>
    <w:rsid w:val="00E81559"/>
    <w:rsid w:val="00E816C5"/>
    <w:rsid w:val="00E81785"/>
    <w:rsid w:val="00E818AD"/>
    <w:rsid w:val="00E81CA1"/>
    <w:rsid w:val="00E81CE0"/>
    <w:rsid w:val="00E81D45"/>
    <w:rsid w:val="00E81E2C"/>
    <w:rsid w:val="00E81E7C"/>
    <w:rsid w:val="00E81F2A"/>
    <w:rsid w:val="00E8215E"/>
    <w:rsid w:val="00E8222C"/>
    <w:rsid w:val="00E8224D"/>
    <w:rsid w:val="00E8246B"/>
    <w:rsid w:val="00E824F5"/>
    <w:rsid w:val="00E8285C"/>
    <w:rsid w:val="00E828F4"/>
    <w:rsid w:val="00E829D0"/>
    <w:rsid w:val="00E82CAF"/>
    <w:rsid w:val="00E82D35"/>
    <w:rsid w:val="00E82F37"/>
    <w:rsid w:val="00E8306B"/>
    <w:rsid w:val="00E830B8"/>
    <w:rsid w:val="00E83142"/>
    <w:rsid w:val="00E832C4"/>
    <w:rsid w:val="00E8337B"/>
    <w:rsid w:val="00E834C6"/>
    <w:rsid w:val="00E835BF"/>
    <w:rsid w:val="00E836E6"/>
    <w:rsid w:val="00E837B7"/>
    <w:rsid w:val="00E83B97"/>
    <w:rsid w:val="00E83D47"/>
    <w:rsid w:val="00E83F36"/>
    <w:rsid w:val="00E83FAB"/>
    <w:rsid w:val="00E83FF9"/>
    <w:rsid w:val="00E841E5"/>
    <w:rsid w:val="00E84200"/>
    <w:rsid w:val="00E847A5"/>
    <w:rsid w:val="00E84A35"/>
    <w:rsid w:val="00E84BD5"/>
    <w:rsid w:val="00E84C2B"/>
    <w:rsid w:val="00E84C83"/>
    <w:rsid w:val="00E84E15"/>
    <w:rsid w:val="00E84EF9"/>
    <w:rsid w:val="00E84FE4"/>
    <w:rsid w:val="00E8519F"/>
    <w:rsid w:val="00E8528E"/>
    <w:rsid w:val="00E85597"/>
    <w:rsid w:val="00E85B96"/>
    <w:rsid w:val="00E85CBB"/>
    <w:rsid w:val="00E85CC3"/>
    <w:rsid w:val="00E85D7A"/>
    <w:rsid w:val="00E85E16"/>
    <w:rsid w:val="00E85F1B"/>
    <w:rsid w:val="00E85F77"/>
    <w:rsid w:val="00E86005"/>
    <w:rsid w:val="00E86096"/>
    <w:rsid w:val="00E861EE"/>
    <w:rsid w:val="00E862BA"/>
    <w:rsid w:val="00E8638C"/>
    <w:rsid w:val="00E8644A"/>
    <w:rsid w:val="00E86476"/>
    <w:rsid w:val="00E866D2"/>
    <w:rsid w:val="00E86889"/>
    <w:rsid w:val="00E868C7"/>
    <w:rsid w:val="00E86B30"/>
    <w:rsid w:val="00E86B43"/>
    <w:rsid w:val="00E86C5D"/>
    <w:rsid w:val="00E86EE3"/>
    <w:rsid w:val="00E86F14"/>
    <w:rsid w:val="00E86F2A"/>
    <w:rsid w:val="00E8712C"/>
    <w:rsid w:val="00E87170"/>
    <w:rsid w:val="00E874C8"/>
    <w:rsid w:val="00E8750B"/>
    <w:rsid w:val="00E8760A"/>
    <w:rsid w:val="00E87613"/>
    <w:rsid w:val="00E87792"/>
    <w:rsid w:val="00E877CE"/>
    <w:rsid w:val="00E8799C"/>
    <w:rsid w:val="00E87C39"/>
    <w:rsid w:val="00E87CAA"/>
    <w:rsid w:val="00E9000F"/>
    <w:rsid w:val="00E90279"/>
    <w:rsid w:val="00E903EF"/>
    <w:rsid w:val="00E90635"/>
    <w:rsid w:val="00E90716"/>
    <w:rsid w:val="00E90794"/>
    <w:rsid w:val="00E909A1"/>
    <w:rsid w:val="00E90A0C"/>
    <w:rsid w:val="00E90B7A"/>
    <w:rsid w:val="00E90BFF"/>
    <w:rsid w:val="00E90C1C"/>
    <w:rsid w:val="00E90CE3"/>
    <w:rsid w:val="00E90DB6"/>
    <w:rsid w:val="00E912AC"/>
    <w:rsid w:val="00E914DD"/>
    <w:rsid w:val="00E91695"/>
    <w:rsid w:val="00E9197A"/>
    <w:rsid w:val="00E919ED"/>
    <w:rsid w:val="00E91F04"/>
    <w:rsid w:val="00E91F35"/>
    <w:rsid w:val="00E920AB"/>
    <w:rsid w:val="00E9232E"/>
    <w:rsid w:val="00E9248F"/>
    <w:rsid w:val="00E92638"/>
    <w:rsid w:val="00E9273D"/>
    <w:rsid w:val="00E92907"/>
    <w:rsid w:val="00E9299B"/>
    <w:rsid w:val="00E929AA"/>
    <w:rsid w:val="00E92AE4"/>
    <w:rsid w:val="00E92B90"/>
    <w:rsid w:val="00E92BD5"/>
    <w:rsid w:val="00E92C14"/>
    <w:rsid w:val="00E92C50"/>
    <w:rsid w:val="00E92C89"/>
    <w:rsid w:val="00E92FB2"/>
    <w:rsid w:val="00E930CD"/>
    <w:rsid w:val="00E93281"/>
    <w:rsid w:val="00E932F6"/>
    <w:rsid w:val="00E93352"/>
    <w:rsid w:val="00E93518"/>
    <w:rsid w:val="00E935CE"/>
    <w:rsid w:val="00E93718"/>
    <w:rsid w:val="00E937C3"/>
    <w:rsid w:val="00E9383E"/>
    <w:rsid w:val="00E93877"/>
    <w:rsid w:val="00E938E5"/>
    <w:rsid w:val="00E939A9"/>
    <w:rsid w:val="00E93CF4"/>
    <w:rsid w:val="00E93E1E"/>
    <w:rsid w:val="00E93EE5"/>
    <w:rsid w:val="00E93F07"/>
    <w:rsid w:val="00E93F16"/>
    <w:rsid w:val="00E93F1A"/>
    <w:rsid w:val="00E94240"/>
    <w:rsid w:val="00E943E2"/>
    <w:rsid w:val="00E946A9"/>
    <w:rsid w:val="00E94826"/>
    <w:rsid w:val="00E949CE"/>
    <w:rsid w:val="00E94BEF"/>
    <w:rsid w:val="00E94DB4"/>
    <w:rsid w:val="00E94ECA"/>
    <w:rsid w:val="00E94FA9"/>
    <w:rsid w:val="00E95059"/>
    <w:rsid w:val="00E95239"/>
    <w:rsid w:val="00E95428"/>
    <w:rsid w:val="00E95449"/>
    <w:rsid w:val="00E95582"/>
    <w:rsid w:val="00E95922"/>
    <w:rsid w:val="00E95AF1"/>
    <w:rsid w:val="00E95BA6"/>
    <w:rsid w:val="00E95C0B"/>
    <w:rsid w:val="00E95C72"/>
    <w:rsid w:val="00E95C8B"/>
    <w:rsid w:val="00E95CE8"/>
    <w:rsid w:val="00E95FF4"/>
    <w:rsid w:val="00E96096"/>
    <w:rsid w:val="00E960AE"/>
    <w:rsid w:val="00E961B3"/>
    <w:rsid w:val="00E966AB"/>
    <w:rsid w:val="00E9670A"/>
    <w:rsid w:val="00E96888"/>
    <w:rsid w:val="00E96E0D"/>
    <w:rsid w:val="00E97138"/>
    <w:rsid w:val="00E9717A"/>
    <w:rsid w:val="00E9717D"/>
    <w:rsid w:val="00E97266"/>
    <w:rsid w:val="00E9727A"/>
    <w:rsid w:val="00E972D2"/>
    <w:rsid w:val="00E97378"/>
    <w:rsid w:val="00E974A1"/>
    <w:rsid w:val="00E97648"/>
    <w:rsid w:val="00E9768B"/>
    <w:rsid w:val="00E978CB"/>
    <w:rsid w:val="00E97A1B"/>
    <w:rsid w:val="00E97E3D"/>
    <w:rsid w:val="00E97E4D"/>
    <w:rsid w:val="00EA015F"/>
    <w:rsid w:val="00EA04FB"/>
    <w:rsid w:val="00EA058C"/>
    <w:rsid w:val="00EA068F"/>
    <w:rsid w:val="00EA083D"/>
    <w:rsid w:val="00EA0CE4"/>
    <w:rsid w:val="00EA0D00"/>
    <w:rsid w:val="00EA0E0C"/>
    <w:rsid w:val="00EA0E3B"/>
    <w:rsid w:val="00EA0E40"/>
    <w:rsid w:val="00EA0E4A"/>
    <w:rsid w:val="00EA0EE7"/>
    <w:rsid w:val="00EA16AB"/>
    <w:rsid w:val="00EA16E2"/>
    <w:rsid w:val="00EA1887"/>
    <w:rsid w:val="00EA190D"/>
    <w:rsid w:val="00EA1984"/>
    <w:rsid w:val="00EA1A54"/>
    <w:rsid w:val="00EA1B1F"/>
    <w:rsid w:val="00EA1C78"/>
    <w:rsid w:val="00EA1D89"/>
    <w:rsid w:val="00EA1DD1"/>
    <w:rsid w:val="00EA2091"/>
    <w:rsid w:val="00EA21CA"/>
    <w:rsid w:val="00EA2226"/>
    <w:rsid w:val="00EA2337"/>
    <w:rsid w:val="00EA2354"/>
    <w:rsid w:val="00EA2688"/>
    <w:rsid w:val="00EA26FC"/>
    <w:rsid w:val="00EA2C43"/>
    <w:rsid w:val="00EA2C89"/>
    <w:rsid w:val="00EA2DC0"/>
    <w:rsid w:val="00EA30E3"/>
    <w:rsid w:val="00EA36EC"/>
    <w:rsid w:val="00EA393D"/>
    <w:rsid w:val="00EA3947"/>
    <w:rsid w:val="00EA3A0C"/>
    <w:rsid w:val="00EA3A0F"/>
    <w:rsid w:val="00EA3B5A"/>
    <w:rsid w:val="00EA3BB0"/>
    <w:rsid w:val="00EA3D2A"/>
    <w:rsid w:val="00EA3D3B"/>
    <w:rsid w:val="00EA3E4C"/>
    <w:rsid w:val="00EA410E"/>
    <w:rsid w:val="00EA43E0"/>
    <w:rsid w:val="00EA45B2"/>
    <w:rsid w:val="00EA4692"/>
    <w:rsid w:val="00EA46CC"/>
    <w:rsid w:val="00EA4900"/>
    <w:rsid w:val="00EA4B24"/>
    <w:rsid w:val="00EA4F14"/>
    <w:rsid w:val="00EA4FD1"/>
    <w:rsid w:val="00EA50F7"/>
    <w:rsid w:val="00EA511F"/>
    <w:rsid w:val="00EA52B8"/>
    <w:rsid w:val="00EA53A9"/>
    <w:rsid w:val="00EA53C2"/>
    <w:rsid w:val="00EA5558"/>
    <w:rsid w:val="00EA5695"/>
    <w:rsid w:val="00EA598E"/>
    <w:rsid w:val="00EA5AA9"/>
    <w:rsid w:val="00EA5AE2"/>
    <w:rsid w:val="00EA5B0A"/>
    <w:rsid w:val="00EA5BEA"/>
    <w:rsid w:val="00EA5E3D"/>
    <w:rsid w:val="00EA6330"/>
    <w:rsid w:val="00EA6465"/>
    <w:rsid w:val="00EA6485"/>
    <w:rsid w:val="00EA648D"/>
    <w:rsid w:val="00EA65AD"/>
    <w:rsid w:val="00EA6A8A"/>
    <w:rsid w:val="00EA6F8A"/>
    <w:rsid w:val="00EA7085"/>
    <w:rsid w:val="00EA710D"/>
    <w:rsid w:val="00EA72C6"/>
    <w:rsid w:val="00EA7384"/>
    <w:rsid w:val="00EA747D"/>
    <w:rsid w:val="00EA74FC"/>
    <w:rsid w:val="00EA7866"/>
    <w:rsid w:val="00EA78F7"/>
    <w:rsid w:val="00EA7AF1"/>
    <w:rsid w:val="00EA7B52"/>
    <w:rsid w:val="00EA7B76"/>
    <w:rsid w:val="00EA7CF2"/>
    <w:rsid w:val="00EA7DE9"/>
    <w:rsid w:val="00EA7F6B"/>
    <w:rsid w:val="00EA7F89"/>
    <w:rsid w:val="00EA7FB0"/>
    <w:rsid w:val="00EA7FCF"/>
    <w:rsid w:val="00EB01AB"/>
    <w:rsid w:val="00EB01DF"/>
    <w:rsid w:val="00EB034F"/>
    <w:rsid w:val="00EB03BC"/>
    <w:rsid w:val="00EB0439"/>
    <w:rsid w:val="00EB0475"/>
    <w:rsid w:val="00EB05B6"/>
    <w:rsid w:val="00EB0876"/>
    <w:rsid w:val="00EB0949"/>
    <w:rsid w:val="00EB0A03"/>
    <w:rsid w:val="00EB0A19"/>
    <w:rsid w:val="00EB0A77"/>
    <w:rsid w:val="00EB0CA3"/>
    <w:rsid w:val="00EB0E04"/>
    <w:rsid w:val="00EB104F"/>
    <w:rsid w:val="00EB1279"/>
    <w:rsid w:val="00EB127D"/>
    <w:rsid w:val="00EB12A0"/>
    <w:rsid w:val="00EB13C5"/>
    <w:rsid w:val="00EB1409"/>
    <w:rsid w:val="00EB14D0"/>
    <w:rsid w:val="00EB14F4"/>
    <w:rsid w:val="00EB1518"/>
    <w:rsid w:val="00EB16F6"/>
    <w:rsid w:val="00EB1A3B"/>
    <w:rsid w:val="00EB1B27"/>
    <w:rsid w:val="00EB1D2E"/>
    <w:rsid w:val="00EB1DA8"/>
    <w:rsid w:val="00EB1E8C"/>
    <w:rsid w:val="00EB2089"/>
    <w:rsid w:val="00EB230F"/>
    <w:rsid w:val="00EB23DA"/>
    <w:rsid w:val="00EB24B2"/>
    <w:rsid w:val="00EB2925"/>
    <w:rsid w:val="00EB2A87"/>
    <w:rsid w:val="00EB2BB7"/>
    <w:rsid w:val="00EB2BFD"/>
    <w:rsid w:val="00EB3036"/>
    <w:rsid w:val="00EB32D8"/>
    <w:rsid w:val="00EB3731"/>
    <w:rsid w:val="00EB37CD"/>
    <w:rsid w:val="00EB381E"/>
    <w:rsid w:val="00EB3A13"/>
    <w:rsid w:val="00EB3BB2"/>
    <w:rsid w:val="00EB3EDE"/>
    <w:rsid w:val="00EB406E"/>
    <w:rsid w:val="00EB427E"/>
    <w:rsid w:val="00EB445E"/>
    <w:rsid w:val="00EB4473"/>
    <w:rsid w:val="00EB478A"/>
    <w:rsid w:val="00EB4978"/>
    <w:rsid w:val="00EB4AF1"/>
    <w:rsid w:val="00EB4B8B"/>
    <w:rsid w:val="00EB4C01"/>
    <w:rsid w:val="00EB4C79"/>
    <w:rsid w:val="00EB4CFF"/>
    <w:rsid w:val="00EB4E76"/>
    <w:rsid w:val="00EB50F7"/>
    <w:rsid w:val="00EB5476"/>
    <w:rsid w:val="00EB54DD"/>
    <w:rsid w:val="00EB559A"/>
    <w:rsid w:val="00EB57CD"/>
    <w:rsid w:val="00EB5868"/>
    <w:rsid w:val="00EB5A58"/>
    <w:rsid w:val="00EB5A69"/>
    <w:rsid w:val="00EB5AF9"/>
    <w:rsid w:val="00EB5BC7"/>
    <w:rsid w:val="00EB5EFB"/>
    <w:rsid w:val="00EB6351"/>
    <w:rsid w:val="00EB6585"/>
    <w:rsid w:val="00EB65D5"/>
    <w:rsid w:val="00EB66CB"/>
    <w:rsid w:val="00EB67CC"/>
    <w:rsid w:val="00EB67E5"/>
    <w:rsid w:val="00EB6A66"/>
    <w:rsid w:val="00EB6A98"/>
    <w:rsid w:val="00EB6AC4"/>
    <w:rsid w:val="00EB6C3B"/>
    <w:rsid w:val="00EB6F28"/>
    <w:rsid w:val="00EB70B0"/>
    <w:rsid w:val="00EB72EF"/>
    <w:rsid w:val="00EB73F4"/>
    <w:rsid w:val="00EB7401"/>
    <w:rsid w:val="00EB74BE"/>
    <w:rsid w:val="00EB756A"/>
    <w:rsid w:val="00EB7620"/>
    <w:rsid w:val="00EB7633"/>
    <w:rsid w:val="00EB7736"/>
    <w:rsid w:val="00EB7ADB"/>
    <w:rsid w:val="00EB7D5D"/>
    <w:rsid w:val="00EB7F3E"/>
    <w:rsid w:val="00EC0609"/>
    <w:rsid w:val="00EC0785"/>
    <w:rsid w:val="00EC08A2"/>
    <w:rsid w:val="00EC0CA5"/>
    <w:rsid w:val="00EC0D2D"/>
    <w:rsid w:val="00EC0FD4"/>
    <w:rsid w:val="00EC14F7"/>
    <w:rsid w:val="00EC1511"/>
    <w:rsid w:val="00EC1618"/>
    <w:rsid w:val="00EC1B09"/>
    <w:rsid w:val="00EC1CA7"/>
    <w:rsid w:val="00EC1FA1"/>
    <w:rsid w:val="00EC2111"/>
    <w:rsid w:val="00EC24D8"/>
    <w:rsid w:val="00EC2541"/>
    <w:rsid w:val="00EC2749"/>
    <w:rsid w:val="00EC298A"/>
    <w:rsid w:val="00EC2CA4"/>
    <w:rsid w:val="00EC2CD7"/>
    <w:rsid w:val="00EC2D58"/>
    <w:rsid w:val="00EC2DE5"/>
    <w:rsid w:val="00EC2E2D"/>
    <w:rsid w:val="00EC302B"/>
    <w:rsid w:val="00EC314B"/>
    <w:rsid w:val="00EC3182"/>
    <w:rsid w:val="00EC329E"/>
    <w:rsid w:val="00EC343C"/>
    <w:rsid w:val="00EC385B"/>
    <w:rsid w:val="00EC3913"/>
    <w:rsid w:val="00EC3AF5"/>
    <w:rsid w:val="00EC3B8D"/>
    <w:rsid w:val="00EC3E1E"/>
    <w:rsid w:val="00EC3F0E"/>
    <w:rsid w:val="00EC3FF7"/>
    <w:rsid w:val="00EC431C"/>
    <w:rsid w:val="00EC439D"/>
    <w:rsid w:val="00EC43C2"/>
    <w:rsid w:val="00EC462B"/>
    <w:rsid w:val="00EC4723"/>
    <w:rsid w:val="00EC4838"/>
    <w:rsid w:val="00EC4907"/>
    <w:rsid w:val="00EC494C"/>
    <w:rsid w:val="00EC4B41"/>
    <w:rsid w:val="00EC4FE5"/>
    <w:rsid w:val="00EC51DC"/>
    <w:rsid w:val="00EC51FF"/>
    <w:rsid w:val="00EC52A8"/>
    <w:rsid w:val="00EC52D0"/>
    <w:rsid w:val="00EC56E0"/>
    <w:rsid w:val="00EC586E"/>
    <w:rsid w:val="00EC58D9"/>
    <w:rsid w:val="00EC5B41"/>
    <w:rsid w:val="00EC5B7F"/>
    <w:rsid w:val="00EC5D6C"/>
    <w:rsid w:val="00EC6057"/>
    <w:rsid w:val="00EC6130"/>
    <w:rsid w:val="00EC6147"/>
    <w:rsid w:val="00EC6226"/>
    <w:rsid w:val="00EC6420"/>
    <w:rsid w:val="00EC64C0"/>
    <w:rsid w:val="00EC65B6"/>
    <w:rsid w:val="00EC676F"/>
    <w:rsid w:val="00EC6793"/>
    <w:rsid w:val="00EC6847"/>
    <w:rsid w:val="00EC6CA6"/>
    <w:rsid w:val="00EC6CEF"/>
    <w:rsid w:val="00EC6FA0"/>
    <w:rsid w:val="00EC6FA5"/>
    <w:rsid w:val="00EC719D"/>
    <w:rsid w:val="00EC73C1"/>
    <w:rsid w:val="00EC757A"/>
    <w:rsid w:val="00EC766E"/>
    <w:rsid w:val="00EC76C9"/>
    <w:rsid w:val="00EC771A"/>
    <w:rsid w:val="00EC7911"/>
    <w:rsid w:val="00EC79AF"/>
    <w:rsid w:val="00EC7AC4"/>
    <w:rsid w:val="00EC7DB6"/>
    <w:rsid w:val="00EC7E26"/>
    <w:rsid w:val="00ED023E"/>
    <w:rsid w:val="00ED0513"/>
    <w:rsid w:val="00ED0585"/>
    <w:rsid w:val="00ED0942"/>
    <w:rsid w:val="00ED09C8"/>
    <w:rsid w:val="00ED0C8D"/>
    <w:rsid w:val="00ED0CD3"/>
    <w:rsid w:val="00ED0E39"/>
    <w:rsid w:val="00ED1048"/>
    <w:rsid w:val="00ED10B1"/>
    <w:rsid w:val="00ED115E"/>
    <w:rsid w:val="00ED1186"/>
    <w:rsid w:val="00ED1228"/>
    <w:rsid w:val="00ED1432"/>
    <w:rsid w:val="00ED15BA"/>
    <w:rsid w:val="00ED162F"/>
    <w:rsid w:val="00ED1BFD"/>
    <w:rsid w:val="00ED1C30"/>
    <w:rsid w:val="00ED1D24"/>
    <w:rsid w:val="00ED23E6"/>
    <w:rsid w:val="00ED2468"/>
    <w:rsid w:val="00ED24F7"/>
    <w:rsid w:val="00ED2637"/>
    <w:rsid w:val="00ED2655"/>
    <w:rsid w:val="00ED2A64"/>
    <w:rsid w:val="00ED2E52"/>
    <w:rsid w:val="00ED2FD5"/>
    <w:rsid w:val="00ED3024"/>
    <w:rsid w:val="00ED3369"/>
    <w:rsid w:val="00ED35A7"/>
    <w:rsid w:val="00ED366B"/>
    <w:rsid w:val="00ED38EA"/>
    <w:rsid w:val="00ED3C01"/>
    <w:rsid w:val="00ED3E56"/>
    <w:rsid w:val="00ED430A"/>
    <w:rsid w:val="00ED4450"/>
    <w:rsid w:val="00ED495B"/>
    <w:rsid w:val="00ED4B45"/>
    <w:rsid w:val="00ED4BFB"/>
    <w:rsid w:val="00ED4D45"/>
    <w:rsid w:val="00ED4DC1"/>
    <w:rsid w:val="00ED4FE5"/>
    <w:rsid w:val="00ED50E0"/>
    <w:rsid w:val="00ED528D"/>
    <w:rsid w:val="00ED53E3"/>
    <w:rsid w:val="00ED545D"/>
    <w:rsid w:val="00ED557D"/>
    <w:rsid w:val="00ED5730"/>
    <w:rsid w:val="00ED57E0"/>
    <w:rsid w:val="00ED5810"/>
    <w:rsid w:val="00ED5875"/>
    <w:rsid w:val="00ED594D"/>
    <w:rsid w:val="00ED5B9E"/>
    <w:rsid w:val="00ED5DCA"/>
    <w:rsid w:val="00ED5E66"/>
    <w:rsid w:val="00ED5FE4"/>
    <w:rsid w:val="00ED601F"/>
    <w:rsid w:val="00ED60BC"/>
    <w:rsid w:val="00ED61F0"/>
    <w:rsid w:val="00ED625C"/>
    <w:rsid w:val="00ED635E"/>
    <w:rsid w:val="00ED6705"/>
    <w:rsid w:val="00ED6770"/>
    <w:rsid w:val="00ED6C0E"/>
    <w:rsid w:val="00ED6D26"/>
    <w:rsid w:val="00ED6E72"/>
    <w:rsid w:val="00ED6F3F"/>
    <w:rsid w:val="00ED718C"/>
    <w:rsid w:val="00ED71C5"/>
    <w:rsid w:val="00ED72B5"/>
    <w:rsid w:val="00ED765D"/>
    <w:rsid w:val="00ED775F"/>
    <w:rsid w:val="00ED7956"/>
    <w:rsid w:val="00ED7AD9"/>
    <w:rsid w:val="00ED7D8E"/>
    <w:rsid w:val="00ED7EC3"/>
    <w:rsid w:val="00ED7FBE"/>
    <w:rsid w:val="00EE0511"/>
    <w:rsid w:val="00EE07B6"/>
    <w:rsid w:val="00EE084C"/>
    <w:rsid w:val="00EE0932"/>
    <w:rsid w:val="00EE09D5"/>
    <w:rsid w:val="00EE0B21"/>
    <w:rsid w:val="00EE0BE3"/>
    <w:rsid w:val="00EE0CCF"/>
    <w:rsid w:val="00EE0EA4"/>
    <w:rsid w:val="00EE0FAD"/>
    <w:rsid w:val="00EE105E"/>
    <w:rsid w:val="00EE11D2"/>
    <w:rsid w:val="00EE14C0"/>
    <w:rsid w:val="00EE15AB"/>
    <w:rsid w:val="00EE16A4"/>
    <w:rsid w:val="00EE16FA"/>
    <w:rsid w:val="00EE1C0B"/>
    <w:rsid w:val="00EE204F"/>
    <w:rsid w:val="00EE2323"/>
    <w:rsid w:val="00EE241E"/>
    <w:rsid w:val="00EE24F6"/>
    <w:rsid w:val="00EE25BF"/>
    <w:rsid w:val="00EE261B"/>
    <w:rsid w:val="00EE26D1"/>
    <w:rsid w:val="00EE28EC"/>
    <w:rsid w:val="00EE294C"/>
    <w:rsid w:val="00EE2A79"/>
    <w:rsid w:val="00EE2CBD"/>
    <w:rsid w:val="00EE2CEC"/>
    <w:rsid w:val="00EE2D04"/>
    <w:rsid w:val="00EE2F41"/>
    <w:rsid w:val="00EE2FC6"/>
    <w:rsid w:val="00EE3148"/>
    <w:rsid w:val="00EE327C"/>
    <w:rsid w:val="00EE32E1"/>
    <w:rsid w:val="00EE33D1"/>
    <w:rsid w:val="00EE33E2"/>
    <w:rsid w:val="00EE343E"/>
    <w:rsid w:val="00EE3818"/>
    <w:rsid w:val="00EE38C7"/>
    <w:rsid w:val="00EE3910"/>
    <w:rsid w:val="00EE39BB"/>
    <w:rsid w:val="00EE39E4"/>
    <w:rsid w:val="00EE3A0E"/>
    <w:rsid w:val="00EE3C42"/>
    <w:rsid w:val="00EE3C59"/>
    <w:rsid w:val="00EE3D4F"/>
    <w:rsid w:val="00EE3EB8"/>
    <w:rsid w:val="00EE3FB4"/>
    <w:rsid w:val="00EE42A6"/>
    <w:rsid w:val="00EE44E3"/>
    <w:rsid w:val="00EE4616"/>
    <w:rsid w:val="00EE4637"/>
    <w:rsid w:val="00EE48FA"/>
    <w:rsid w:val="00EE4FAE"/>
    <w:rsid w:val="00EE534D"/>
    <w:rsid w:val="00EE5560"/>
    <w:rsid w:val="00EE57DD"/>
    <w:rsid w:val="00EE5DAB"/>
    <w:rsid w:val="00EE5FB3"/>
    <w:rsid w:val="00EE61E6"/>
    <w:rsid w:val="00EE6250"/>
    <w:rsid w:val="00EE632A"/>
    <w:rsid w:val="00EE6405"/>
    <w:rsid w:val="00EE6872"/>
    <w:rsid w:val="00EE697E"/>
    <w:rsid w:val="00EE6A1D"/>
    <w:rsid w:val="00EE6A77"/>
    <w:rsid w:val="00EE6B04"/>
    <w:rsid w:val="00EE6C72"/>
    <w:rsid w:val="00EE6DEE"/>
    <w:rsid w:val="00EE6EB8"/>
    <w:rsid w:val="00EE6F1E"/>
    <w:rsid w:val="00EE6F52"/>
    <w:rsid w:val="00EE7135"/>
    <w:rsid w:val="00EE7756"/>
    <w:rsid w:val="00EE7B4A"/>
    <w:rsid w:val="00EE7C35"/>
    <w:rsid w:val="00EF0261"/>
    <w:rsid w:val="00EF0348"/>
    <w:rsid w:val="00EF03C6"/>
    <w:rsid w:val="00EF08C3"/>
    <w:rsid w:val="00EF09D0"/>
    <w:rsid w:val="00EF0E68"/>
    <w:rsid w:val="00EF125D"/>
    <w:rsid w:val="00EF13E6"/>
    <w:rsid w:val="00EF1423"/>
    <w:rsid w:val="00EF162D"/>
    <w:rsid w:val="00EF180C"/>
    <w:rsid w:val="00EF1AA5"/>
    <w:rsid w:val="00EF1AAD"/>
    <w:rsid w:val="00EF1E16"/>
    <w:rsid w:val="00EF1EC7"/>
    <w:rsid w:val="00EF1EE3"/>
    <w:rsid w:val="00EF1F35"/>
    <w:rsid w:val="00EF1F9C"/>
    <w:rsid w:val="00EF20C3"/>
    <w:rsid w:val="00EF2183"/>
    <w:rsid w:val="00EF24CF"/>
    <w:rsid w:val="00EF266A"/>
    <w:rsid w:val="00EF277F"/>
    <w:rsid w:val="00EF286A"/>
    <w:rsid w:val="00EF2FD9"/>
    <w:rsid w:val="00EF30A3"/>
    <w:rsid w:val="00EF30ED"/>
    <w:rsid w:val="00EF316C"/>
    <w:rsid w:val="00EF3310"/>
    <w:rsid w:val="00EF335A"/>
    <w:rsid w:val="00EF34D0"/>
    <w:rsid w:val="00EF3C3D"/>
    <w:rsid w:val="00EF3D0D"/>
    <w:rsid w:val="00EF4366"/>
    <w:rsid w:val="00EF447C"/>
    <w:rsid w:val="00EF4513"/>
    <w:rsid w:val="00EF483C"/>
    <w:rsid w:val="00EF4860"/>
    <w:rsid w:val="00EF4945"/>
    <w:rsid w:val="00EF4C16"/>
    <w:rsid w:val="00EF4CD6"/>
    <w:rsid w:val="00EF4E71"/>
    <w:rsid w:val="00EF4F0F"/>
    <w:rsid w:val="00EF5210"/>
    <w:rsid w:val="00EF531E"/>
    <w:rsid w:val="00EF536B"/>
    <w:rsid w:val="00EF53C9"/>
    <w:rsid w:val="00EF541D"/>
    <w:rsid w:val="00EF5475"/>
    <w:rsid w:val="00EF550E"/>
    <w:rsid w:val="00EF5510"/>
    <w:rsid w:val="00EF55A0"/>
    <w:rsid w:val="00EF5601"/>
    <w:rsid w:val="00EF5833"/>
    <w:rsid w:val="00EF5CD7"/>
    <w:rsid w:val="00EF5E4E"/>
    <w:rsid w:val="00EF5EBD"/>
    <w:rsid w:val="00EF6068"/>
    <w:rsid w:val="00EF6209"/>
    <w:rsid w:val="00EF63D1"/>
    <w:rsid w:val="00EF646D"/>
    <w:rsid w:val="00EF6513"/>
    <w:rsid w:val="00EF65DE"/>
    <w:rsid w:val="00EF6665"/>
    <w:rsid w:val="00EF6683"/>
    <w:rsid w:val="00EF6823"/>
    <w:rsid w:val="00EF6974"/>
    <w:rsid w:val="00EF69FA"/>
    <w:rsid w:val="00EF6C36"/>
    <w:rsid w:val="00EF6F97"/>
    <w:rsid w:val="00EF7002"/>
    <w:rsid w:val="00EF742B"/>
    <w:rsid w:val="00EF769B"/>
    <w:rsid w:val="00EF76AD"/>
    <w:rsid w:val="00EF79D5"/>
    <w:rsid w:val="00EF7C61"/>
    <w:rsid w:val="00EF7C9F"/>
    <w:rsid w:val="00EF7F39"/>
    <w:rsid w:val="00F00515"/>
    <w:rsid w:val="00F005E1"/>
    <w:rsid w:val="00F0072D"/>
    <w:rsid w:val="00F00758"/>
    <w:rsid w:val="00F008D6"/>
    <w:rsid w:val="00F008E2"/>
    <w:rsid w:val="00F009A6"/>
    <w:rsid w:val="00F00EFA"/>
    <w:rsid w:val="00F010B0"/>
    <w:rsid w:val="00F0133A"/>
    <w:rsid w:val="00F01585"/>
    <w:rsid w:val="00F017D8"/>
    <w:rsid w:val="00F01B68"/>
    <w:rsid w:val="00F01D7A"/>
    <w:rsid w:val="00F0219F"/>
    <w:rsid w:val="00F02290"/>
    <w:rsid w:val="00F02453"/>
    <w:rsid w:val="00F02460"/>
    <w:rsid w:val="00F027BA"/>
    <w:rsid w:val="00F028FD"/>
    <w:rsid w:val="00F02A1D"/>
    <w:rsid w:val="00F02D09"/>
    <w:rsid w:val="00F03122"/>
    <w:rsid w:val="00F031BA"/>
    <w:rsid w:val="00F031CB"/>
    <w:rsid w:val="00F03579"/>
    <w:rsid w:val="00F0365C"/>
    <w:rsid w:val="00F0366F"/>
    <w:rsid w:val="00F0367E"/>
    <w:rsid w:val="00F03AC5"/>
    <w:rsid w:val="00F03BAA"/>
    <w:rsid w:val="00F03E79"/>
    <w:rsid w:val="00F03F55"/>
    <w:rsid w:val="00F040A6"/>
    <w:rsid w:val="00F04293"/>
    <w:rsid w:val="00F0437A"/>
    <w:rsid w:val="00F043BB"/>
    <w:rsid w:val="00F04431"/>
    <w:rsid w:val="00F045E2"/>
    <w:rsid w:val="00F046A6"/>
    <w:rsid w:val="00F04A6D"/>
    <w:rsid w:val="00F04ADE"/>
    <w:rsid w:val="00F04B15"/>
    <w:rsid w:val="00F04CEA"/>
    <w:rsid w:val="00F04D59"/>
    <w:rsid w:val="00F051B9"/>
    <w:rsid w:val="00F051EE"/>
    <w:rsid w:val="00F05314"/>
    <w:rsid w:val="00F05329"/>
    <w:rsid w:val="00F05974"/>
    <w:rsid w:val="00F05FC0"/>
    <w:rsid w:val="00F0601F"/>
    <w:rsid w:val="00F060E4"/>
    <w:rsid w:val="00F0628D"/>
    <w:rsid w:val="00F06625"/>
    <w:rsid w:val="00F06651"/>
    <w:rsid w:val="00F066CA"/>
    <w:rsid w:val="00F06AE4"/>
    <w:rsid w:val="00F06B1B"/>
    <w:rsid w:val="00F06BAE"/>
    <w:rsid w:val="00F06BEB"/>
    <w:rsid w:val="00F06CE6"/>
    <w:rsid w:val="00F06E8D"/>
    <w:rsid w:val="00F06EDB"/>
    <w:rsid w:val="00F0711A"/>
    <w:rsid w:val="00F07581"/>
    <w:rsid w:val="00F07723"/>
    <w:rsid w:val="00F0781B"/>
    <w:rsid w:val="00F07A6A"/>
    <w:rsid w:val="00F07B86"/>
    <w:rsid w:val="00F07BCF"/>
    <w:rsid w:val="00F07CDE"/>
    <w:rsid w:val="00F07CE5"/>
    <w:rsid w:val="00F07D00"/>
    <w:rsid w:val="00F07DE6"/>
    <w:rsid w:val="00F07F0D"/>
    <w:rsid w:val="00F07F89"/>
    <w:rsid w:val="00F07FEF"/>
    <w:rsid w:val="00F10062"/>
    <w:rsid w:val="00F100BA"/>
    <w:rsid w:val="00F10270"/>
    <w:rsid w:val="00F1027E"/>
    <w:rsid w:val="00F10364"/>
    <w:rsid w:val="00F10381"/>
    <w:rsid w:val="00F1056C"/>
    <w:rsid w:val="00F10578"/>
    <w:rsid w:val="00F10727"/>
    <w:rsid w:val="00F107F1"/>
    <w:rsid w:val="00F10DC2"/>
    <w:rsid w:val="00F10EB5"/>
    <w:rsid w:val="00F10FC1"/>
    <w:rsid w:val="00F11212"/>
    <w:rsid w:val="00F112FD"/>
    <w:rsid w:val="00F1136B"/>
    <w:rsid w:val="00F11544"/>
    <w:rsid w:val="00F11739"/>
    <w:rsid w:val="00F117C8"/>
    <w:rsid w:val="00F1185C"/>
    <w:rsid w:val="00F119E6"/>
    <w:rsid w:val="00F11B63"/>
    <w:rsid w:val="00F11C20"/>
    <w:rsid w:val="00F11C33"/>
    <w:rsid w:val="00F11C79"/>
    <w:rsid w:val="00F11DD4"/>
    <w:rsid w:val="00F11ED9"/>
    <w:rsid w:val="00F11F06"/>
    <w:rsid w:val="00F1225E"/>
    <w:rsid w:val="00F122BF"/>
    <w:rsid w:val="00F124A1"/>
    <w:rsid w:val="00F125FA"/>
    <w:rsid w:val="00F128CB"/>
    <w:rsid w:val="00F12929"/>
    <w:rsid w:val="00F12FFC"/>
    <w:rsid w:val="00F130FC"/>
    <w:rsid w:val="00F1310E"/>
    <w:rsid w:val="00F13156"/>
    <w:rsid w:val="00F133A1"/>
    <w:rsid w:val="00F133B9"/>
    <w:rsid w:val="00F13455"/>
    <w:rsid w:val="00F13560"/>
    <w:rsid w:val="00F1382B"/>
    <w:rsid w:val="00F138DA"/>
    <w:rsid w:val="00F13990"/>
    <w:rsid w:val="00F13D5D"/>
    <w:rsid w:val="00F13EB4"/>
    <w:rsid w:val="00F13ECD"/>
    <w:rsid w:val="00F140A2"/>
    <w:rsid w:val="00F142B0"/>
    <w:rsid w:val="00F147F3"/>
    <w:rsid w:val="00F14C6B"/>
    <w:rsid w:val="00F14E3B"/>
    <w:rsid w:val="00F14F29"/>
    <w:rsid w:val="00F1510F"/>
    <w:rsid w:val="00F1517C"/>
    <w:rsid w:val="00F151E6"/>
    <w:rsid w:val="00F1532A"/>
    <w:rsid w:val="00F153D6"/>
    <w:rsid w:val="00F154BF"/>
    <w:rsid w:val="00F155CE"/>
    <w:rsid w:val="00F15721"/>
    <w:rsid w:val="00F15788"/>
    <w:rsid w:val="00F159E4"/>
    <w:rsid w:val="00F15B3E"/>
    <w:rsid w:val="00F1606A"/>
    <w:rsid w:val="00F16188"/>
    <w:rsid w:val="00F1649E"/>
    <w:rsid w:val="00F16533"/>
    <w:rsid w:val="00F165CD"/>
    <w:rsid w:val="00F166B5"/>
    <w:rsid w:val="00F16768"/>
    <w:rsid w:val="00F167FF"/>
    <w:rsid w:val="00F1681E"/>
    <w:rsid w:val="00F16836"/>
    <w:rsid w:val="00F16991"/>
    <w:rsid w:val="00F169D6"/>
    <w:rsid w:val="00F16BF2"/>
    <w:rsid w:val="00F16CC8"/>
    <w:rsid w:val="00F16DF9"/>
    <w:rsid w:val="00F17062"/>
    <w:rsid w:val="00F17247"/>
    <w:rsid w:val="00F1774F"/>
    <w:rsid w:val="00F17791"/>
    <w:rsid w:val="00F177E0"/>
    <w:rsid w:val="00F1789E"/>
    <w:rsid w:val="00F17950"/>
    <w:rsid w:val="00F17AF1"/>
    <w:rsid w:val="00F17CF4"/>
    <w:rsid w:val="00F17E42"/>
    <w:rsid w:val="00F17E6F"/>
    <w:rsid w:val="00F17EAE"/>
    <w:rsid w:val="00F17EEF"/>
    <w:rsid w:val="00F17FB8"/>
    <w:rsid w:val="00F20034"/>
    <w:rsid w:val="00F2009E"/>
    <w:rsid w:val="00F200FA"/>
    <w:rsid w:val="00F204C3"/>
    <w:rsid w:val="00F205D1"/>
    <w:rsid w:val="00F207B6"/>
    <w:rsid w:val="00F20931"/>
    <w:rsid w:val="00F20A1D"/>
    <w:rsid w:val="00F20F6B"/>
    <w:rsid w:val="00F2127A"/>
    <w:rsid w:val="00F214CA"/>
    <w:rsid w:val="00F2188E"/>
    <w:rsid w:val="00F218D4"/>
    <w:rsid w:val="00F219C9"/>
    <w:rsid w:val="00F21B73"/>
    <w:rsid w:val="00F21B93"/>
    <w:rsid w:val="00F21CE7"/>
    <w:rsid w:val="00F22241"/>
    <w:rsid w:val="00F22314"/>
    <w:rsid w:val="00F2250A"/>
    <w:rsid w:val="00F22539"/>
    <w:rsid w:val="00F229A7"/>
    <w:rsid w:val="00F22C68"/>
    <w:rsid w:val="00F22EB9"/>
    <w:rsid w:val="00F23155"/>
    <w:rsid w:val="00F23174"/>
    <w:rsid w:val="00F237DC"/>
    <w:rsid w:val="00F237FB"/>
    <w:rsid w:val="00F2380E"/>
    <w:rsid w:val="00F238C3"/>
    <w:rsid w:val="00F23B34"/>
    <w:rsid w:val="00F23BDC"/>
    <w:rsid w:val="00F23C64"/>
    <w:rsid w:val="00F23CEF"/>
    <w:rsid w:val="00F23CF3"/>
    <w:rsid w:val="00F23E2D"/>
    <w:rsid w:val="00F24041"/>
    <w:rsid w:val="00F24114"/>
    <w:rsid w:val="00F241C4"/>
    <w:rsid w:val="00F242EE"/>
    <w:rsid w:val="00F242FA"/>
    <w:rsid w:val="00F24788"/>
    <w:rsid w:val="00F248DE"/>
    <w:rsid w:val="00F2490D"/>
    <w:rsid w:val="00F24A43"/>
    <w:rsid w:val="00F24C83"/>
    <w:rsid w:val="00F24E71"/>
    <w:rsid w:val="00F25056"/>
    <w:rsid w:val="00F2508C"/>
    <w:rsid w:val="00F25187"/>
    <w:rsid w:val="00F25237"/>
    <w:rsid w:val="00F253E4"/>
    <w:rsid w:val="00F256F2"/>
    <w:rsid w:val="00F257A6"/>
    <w:rsid w:val="00F25966"/>
    <w:rsid w:val="00F25BDD"/>
    <w:rsid w:val="00F25C8E"/>
    <w:rsid w:val="00F25C98"/>
    <w:rsid w:val="00F261BE"/>
    <w:rsid w:val="00F26307"/>
    <w:rsid w:val="00F2640F"/>
    <w:rsid w:val="00F265CE"/>
    <w:rsid w:val="00F265EB"/>
    <w:rsid w:val="00F26A8F"/>
    <w:rsid w:val="00F26F71"/>
    <w:rsid w:val="00F27418"/>
    <w:rsid w:val="00F2753C"/>
    <w:rsid w:val="00F276E9"/>
    <w:rsid w:val="00F278EC"/>
    <w:rsid w:val="00F27B6A"/>
    <w:rsid w:val="00F27C34"/>
    <w:rsid w:val="00F27CBC"/>
    <w:rsid w:val="00F27E46"/>
    <w:rsid w:val="00F27F0B"/>
    <w:rsid w:val="00F301C2"/>
    <w:rsid w:val="00F302E1"/>
    <w:rsid w:val="00F30337"/>
    <w:rsid w:val="00F3044C"/>
    <w:rsid w:val="00F30527"/>
    <w:rsid w:val="00F30E77"/>
    <w:rsid w:val="00F312E0"/>
    <w:rsid w:val="00F3134A"/>
    <w:rsid w:val="00F3136A"/>
    <w:rsid w:val="00F31549"/>
    <w:rsid w:val="00F31923"/>
    <w:rsid w:val="00F31B22"/>
    <w:rsid w:val="00F31B49"/>
    <w:rsid w:val="00F31B61"/>
    <w:rsid w:val="00F31D11"/>
    <w:rsid w:val="00F31D2C"/>
    <w:rsid w:val="00F3207E"/>
    <w:rsid w:val="00F321EB"/>
    <w:rsid w:val="00F3226B"/>
    <w:rsid w:val="00F32624"/>
    <w:rsid w:val="00F32671"/>
    <w:rsid w:val="00F327DC"/>
    <w:rsid w:val="00F32884"/>
    <w:rsid w:val="00F32D3F"/>
    <w:rsid w:val="00F32DDC"/>
    <w:rsid w:val="00F32F56"/>
    <w:rsid w:val="00F33138"/>
    <w:rsid w:val="00F332DB"/>
    <w:rsid w:val="00F3343E"/>
    <w:rsid w:val="00F3348D"/>
    <w:rsid w:val="00F33541"/>
    <w:rsid w:val="00F335BA"/>
    <w:rsid w:val="00F3379D"/>
    <w:rsid w:val="00F33899"/>
    <w:rsid w:val="00F33C41"/>
    <w:rsid w:val="00F33D4F"/>
    <w:rsid w:val="00F33E17"/>
    <w:rsid w:val="00F33E54"/>
    <w:rsid w:val="00F33EC3"/>
    <w:rsid w:val="00F33EE0"/>
    <w:rsid w:val="00F33EFD"/>
    <w:rsid w:val="00F34044"/>
    <w:rsid w:val="00F340A7"/>
    <w:rsid w:val="00F344F8"/>
    <w:rsid w:val="00F34692"/>
    <w:rsid w:val="00F346AE"/>
    <w:rsid w:val="00F34792"/>
    <w:rsid w:val="00F348F1"/>
    <w:rsid w:val="00F349AE"/>
    <w:rsid w:val="00F34BB5"/>
    <w:rsid w:val="00F34CD6"/>
    <w:rsid w:val="00F34D91"/>
    <w:rsid w:val="00F34F2C"/>
    <w:rsid w:val="00F35026"/>
    <w:rsid w:val="00F35174"/>
    <w:rsid w:val="00F35220"/>
    <w:rsid w:val="00F353F0"/>
    <w:rsid w:val="00F3546F"/>
    <w:rsid w:val="00F355A3"/>
    <w:rsid w:val="00F3565B"/>
    <w:rsid w:val="00F35873"/>
    <w:rsid w:val="00F35920"/>
    <w:rsid w:val="00F35969"/>
    <w:rsid w:val="00F35973"/>
    <w:rsid w:val="00F35B31"/>
    <w:rsid w:val="00F35DAF"/>
    <w:rsid w:val="00F36169"/>
    <w:rsid w:val="00F361E2"/>
    <w:rsid w:val="00F36246"/>
    <w:rsid w:val="00F36350"/>
    <w:rsid w:val="00F3638E"/>
    <w:rsid w:val="00F3643B"/>
    <w:rsid w:val="00F366A5"/>
    <w:rsid w:val="00F367A1"/>
    <w:rsid w:val="00F36830"/>
    <w:rsid w:val="00F369C3"/>
    <w:rsid w:val="00F36A1F"/>
    <w:rsid w:val="00F36B8C"/>
    <w:rsid w:val="00F36C49"/>
    <w:rsid w:val="00F36C5F"/>
    <w:rsid w:val="00F36CA8"/>
    <w:rsid w:val="00F36E48"/>
    <w:rsid w:val="00F36F89"/>
    <w:rsid w:val="00F37259"/>
    <w:rsid w:val="00F373A7"/>
    <w:rsid w:val="00F375B4"/>
    <w:rsid w:val="00F375F1"/>
    <w:rsid w:val="00F37860"/>
    <w:rsid w:val="00F37934"/>
    <w:rsid w:val="00F37B46"/>
    <w:rsid w:val="00F37BEE"/>
    <w:rsid w:val="00F400D7"/>
    <w:rsid w:val="00F4019D"/>
    <w:rsid w:val="00F40269"/>
    <w:rsid w:val="00F4036A"/>
    <w:rsid w:val="00F4046A"/>
    <w:rsid w:val="00F404E4"/>
    <w:rsid w:val="00F404E8"/>
    <w:rsid w:val="00F405A4"/>
    <w:rsid w:val="00F40808"/>
    <w:rsid w:val="00F40C13"/>
    <w:rsid w:val="00F40FF4"/>
    <w:rsid w:val="00F4108F"/>
    <w:rsid w:val="00F410AC"/>
    <w:rsid w:val="00F4132D"/>
    <w:rsid w:val="00F4166A"/>
    <w:rsid w:val="00F418A2"/>
    <w:rsid w:val="00F41F05"/>
    <w:rsid w:val="00F4232F"/>
    <w:rsid w:val="00F42854"/>
    <w:rsid w:val="00F429FE"/>
    <w:rsid w:val="00F42B43"/>
    <w:rsid w:val="00F42C33"/>
    <w:rsid w:val="00F42EAB"/>
    <w:rsid w:val="00F43048"/>
    <w:rsid w:val="00F43068"/>
    <w:rsid w:val="00F432AE"/>
    <w:rsid w:val="00F433BD"/>
    <w:rsid w:val="00F433D8"/>
    <w:rsid w:val="00F4348B"/>
    <w:rsid w:val="00F43588"/>
    <w:rsid w:val="00F4377F"/>
    <w:rsid w:val="00F43A02"/>
    <w:rsid w:val="00F43B6A"/>
    <w:rsid w:val="00F44075"/>
    <w:rsid w:val="00F440C2"/>
    <w:rsid w:val="00F4449E"/>
    <w:rsid w:val="00F447F2"/>
    <w:rsid w:val="00F44833"/>
    <w:rsid w:val="00F44D28"/>
    <w:rsid w:val="00F44D66"/>
    <w:rsid w:val="00F44EC5"/>
    <w:rsid w:val="00F450E3"/>
    <w:rsid w:val="00F45145"/>
    <w:rsid w:val="00F45520"/>
    <w:rsid w:val="00F45703"/>
    <w:rsid w:val="00F45ACD"/>
    <w:rsid w:val="00F45B22"/>
    <w:rsid w:val="00F45BC4"/>
    <w:rsid w:val="00F45D9A"/>
    <w:rsid w:val="00F46127"/>
    <w:rsid w:val="00F4612B"/>
    <w:rsid w:val="00F462BA"/>
    <w:rsid w:val="00F462E5"/>
    <w:rsid w:val="00F463CC"/>
    <w:rsid w:val="00F4650D"/>
    <w:rsid w:val="00F46881"/>
    <w:rsid w:val="00F46B23"/>
    <w:rsid w:val="00F46C5E"/>
    <w:rsid w:val="00F46D77"/>
    <w:rsid w:val="00F4710C"/>
    <w:rsid w:val="00F473EB"/>
    <w:rsid w:val="00F47498"/>
    <w:rsid w:val="00F474B0"/>
    <w:rsid w:val="00F4790F"/>
    <w:rsid w:val="00F50054"/>
    <w:rsid w:val="00F50059"/>
    <w:rsid w:val="00F501B7"/>
    <w:rsid w:val="00F505E9"/>
    <w:rsid w:val="00F5086B"/>
    <w:rsid w:val="00F50BAE"/>
    <w:rsid w:val="00F50D02"/>
    <w:rsid w:val="00F50D43"/>
    <w:rsid w:val="00F50D71"/>
    <w:rsid w:val="00F512B2"/>
    <w:rsid w:val="00F5150C"/>
    <w:rsid w:val="00F5157E"/>
    <w:rsid w:val="00F515C0"/>
    <w:rsid w:val="00F51690"/>
    <w:rsid w:val="00F51AB2"/>
    <w:rsid w:val="00F52365"/>
    <w:rsid w:val="00F5250E"/>
    <w:rsid w:val="00F52590"/>
    <w:rsid w:val="00F52643"/>
    <w:rsid w:val="00F526A5"/>
    <w:rsid w:val="00F527C5"/>
    <w:rsid w:val="00F5283D"/>
    <w:rsid w:val="00F5287C"/>
    <w:rsid w:val="00F528D2"/>
    <w:rsid w:val="00F52ABA"/>
    <w:rsid w:val="00F52AE1"/>
    <w:rsid w:val="00F52AE9"/>
    <w:rsid w:val="00F52BC7"/>
    <w:rsid w:val="00F52D1D"/>
    <w:rsid w:val="00F52DC1"/>
    <w:rsid w:val="00F52ECF"/>
    <w:rsid w:val="00F53275"/>
    <w:rsid w:val="00F53353"/>
    <w:rsid w:val="00F53364"/>
    <w:rsid w:val="00F533AD"/>
    <w:rsid w:val="00F536FF"/>
    <w:rsid w:val="00F5383F"/>
    <w:rsid w:val="00F5394B"/>
    <w:rsid w:val="00F53976"/>
    <w:rsid w:val="00F53BF4"/>
    <w:rsid w:val="00F54253"/>
    <w:rsid w:val="00F54266"/>
    <w:rsid w:val="00F542B6"/>
    <w:rsid w:val="00F54308"/>
    <w:rsid w:val="00F54399"/>
    <w:rsid w:val="00F543A3"/>
    <w:rsid w:val="00F543F7"/>
    <w:rsid w:val="00F544D2"/>
    <w:rsid w:val="00F5492C"/>
    <w:rsid w:val="00F54C22"/>
    <w:rsid w:val="00F54D37"/>
    <w:rsid w:val="00F55043"/>
    <w:rsid w:val="00F5505D"/>
    <w:rsid w:val="00F556EA"/>
    <w:rsid w:val="00F55923"/>
    <w:rsid w:val="00F55ABF"/>
    <w:rsid w:val="00F55AE9"/>
    <w:rsid w:val="00F55AED"/>
    <w:rsid w:val="00F55D5D"/>
    <w:rsid w:val="00F56031"/>
    <w:rsid w:val="00F5629E"/>
    <w:rsid w:val="00F562A2"/>
    <w:rsid w:val="00F563A9"/>
    <w:rsid w:val="00F563F5"/>
    <w:rsid w:val="00F56A95"/>
    <w:rsid w:val="00F56B8A"/>
    <w:rsid w:val="00F56CF6"/>
    <w:rsid w:val="00F56D12"/>
    <w:rsid w:val="00F56D80"/>
    <w:rsid w:val="00F56DCF"/>
    <w:rsid w:val="00F56E78"/>
    <w:rsid w:val="00F57034"/>
    <w:rsid w:val="00F571FD"/>
    <w:rsid w:val="00F5733D"/>
    <w:rsid w:val="00F57617"/>
    <w:rsid w:val="00F578F1"/>
    <w:rsid w:val="00F57B96"/>
    <w:rsid w:val="00F57EAE"/>
    <w:rsid w:val="00F57F3B"/>
    <w:rsid w:val="00F60657"/>
    <w:rsid w:val="00F60934"/>
    <w:rsid w:val="00F6099C"/>
    <w:rsid w:val="00F60A3B"/>
    <w:rsid w:val="00F60AD8"/>
    <w:rsid w:val="00F60B77"/>
    <w:rsid w:val="00F60BE9"/>
    <w:rsid w:val="00F60E4C"/>
    <w:rsid w:val="00F60FE8"/>
    <w:rsid w:val="00F610BB"/>
    <w:rsid w:val="00F610DF"/>
    <w:rsid w:val="00F6123C"/>
    <w:rsid w:val="00F6124B"/>
    <w:rsid w:val="00F6130E"/>
    <w:rsid w:val="00F61671"/>
    <w:rsid w:val="00F618F1"/>
    <w:rsid w:val="00F61A2B"/>
    <w:rsid w:val="00F61AE5"/>
    <w:rsid w:val="00F61BC6"/>
    <w:rsid w:val="00F61E97"/>
    <w:rsid w:val="00F61F03"/>
    <w:rsid w:val="00F61F72"/>
    <w:rsid w:val="00F61FD8"/>
    <w:rsid w:val="00F62057"/>
    <w:rsid w:val="00F621DA"/>
    <w:rsid w:val="00F62332"/>
    <w:rsid w:val="00F62527"/>
    <w:rsid w:val="00F629E9"/>
    <w:rsid w:val="00F62BEA"/>
    <w:rsid w:val="00F62C82"/>
    <w:rsid w:val="00F62CA6"/>
    <w:rsid w:val="00F62DBF"/>
    <w:rsid w:val="00F62DC7"/>
    <w:rsid w:val="00F62F1A"/>
    <w:rsid w:val="00F63029"/>
    <w:rsid w:val="00F63165"/>
    <w:rsid w:val="00F6344E"/>
    <w:rsid w:val="00F63641"/>
    <w:rsid w:val="00F6371F"/>
    <w:rsid w:val="00F63E60"/>
    <w:rsid w:val="00F641FC"/>
    <w:rsid w:val="00F642AD"/>
    <w:rsid w:val="00F6434B"/>
    <w:rsid w:val="00F647F7"/>
    <w:rsid w:val="00F6495E"/>
    <w:rsid w:val="00F64995"/>
    <w:rsid w:val="00F64B35"/>
    <w:rsid w:val="00F64EBC"/>
    <w:rsid w:val="00F651BD"/>
    <w:rsid w:val="00F65275"/>
    <w:rsid w:val="00F65380"/>
    <w:rsid w:val="00F65605"/>
    <w:rsid w:val="00F65672"/>
    <w:rsid w:val="00F6583C"/>
    <w:rsid w:val="00F6589A"/>
    <w:rsid w:val="00F65ADD"/>
    <w:rsid w:val="00F66175"/>
    <w:rsid w:val="00F66385"/>
    <w:rsid w:val="00F663EE"/>
    <w:rsid w:val="00F66B77"/>
    <w:rsid w:val="00F66C2F"/>
    <w:rsid w:val="00F66EAC"/>
    <w:rsid w:val="00F66F65"/>
    <w:rsid w:val="00F670E7"/>
    <w:rsid w:val="00F6718B"/>
    <w:rsid w:val="00F671B1"/>
    <w:rsid w:val="00F67373"/>
    <w:rsid w:val="00F675E9"/>
    <w:rsid w:val="00F6783E"/>
    <w:rsid w:val="00F6788C"/>
    <w:rsid w:val="00F679F9"/>
    <w:rsid w:val="00F67B1A"/>
    <w:rsid w:val="00F67C57"/>
    <w:rsid w:val="00F67E80"/>
    <w:rsid w:val="00F67F39"/>
    <w:rsid w:val="00F700E2"/>
    <w:rsid w:val="00F7038F"/>
    <w:rsid w:val="00F7050F"/>
    <w:rsid w:val="00F709BB"/>
    <w:rsid w:val="00F70A49"/>
    <w:rsid w:val="00F70DBE"/>
    <w:rsid w:val="00F70E33"/>
    <w:rsid w:val="00F71124"/>
    <w:rsid w:val="00F714DE"/>
    <w:rsid w:val="00F714F1"/>
    <w:rsid w:val="00F71505"/>
    <w:rsid w:val="00F71591"/>
    <w:rsid w:val="00F715B0"/>
    <w:rsid w:val="00F71888"/>
    <w:rsid w:val="00F719CD"/>
    <w:rsid w:val="00F71B3A"/>
    <w:rsid w:val="00F71BB8"/>
    <w:rsid w:val="00F71DFC"/>
    <w:rsid w:val="00F71EB0"/>
    <w:rsid w:val="00F71FE0"/>
    <w:rsid w:val="00F72214"/>
    <w:rsid w:val="00F722A9"/>
    <w:rsid w:val="00F72584"/>
    <w:rsid w:val="00F72639"/>
    <w:rsid w:val="00F7290D"/>
    <w:rsid w:val="00F72A16"/>
    <w:rsid w:val="00F72AF2"/>
    <w:rsid w:val="00F72E39"/>
    <w:rsid w:val="00F72F52"/>
    <w:rsid w:val="00F7302F"/>
    <w:rsid w:val="00F73075"/>
    <w:rsid w:val="00F73252"/>
    <w:rsid w:val="00F732EC"/>
    <w:rsid w:val="00F73442"/>
    <w:rsid w:val="00F734CF"/>
    <w:rsid w:val="00F734F6"/>
    <w:rsid w:val="00F735B3"/>
    <w:rsid w:val="00F73693"/>
    <w:rsid w:val="00F7383E"/>
    <w:rsid w:val="00F73CBD"/>
    <w:rsid w:val="00F73D08"/>
    <w:rsid w:val="00F73EFA"/>
    <w:rsid w:val="00F742AB"/>
    <w:rsid w:val="00F74330"/>
    <w:rsid w:val="00F7434A"/>
    <w:rsid w:val="00F74382"/>
    <w:rsid w:val="00F74443"/>
    <w:rsid w:val="00F74464"/>
    <w:rsid w:val="00F74549"/>
    <w:rsid w:val="00F74648"/>
    <w:rsid w:val="00F7467C"/>
    <w:rsid w:val="00F74A56"/>
    <w:rsid w:val="00F74D43"/>
    <w:rsid w:val="00F750B0"/>
    <w:rsid w:val="00F752A9"/>
    <w:rsid w:val="00F75471"/>
    <w:rsid w:val="00F7586B"/>
    <w:rsid w:val="00F75881"/>
    <w:rsid w:val="00F75954"/>
    <w:rsid w:val="00F75AAA"/>
    <w:rsid w:val="00F75B2A"/>
    <w:rsid w:val="00F75C26"/>
    <w:rsid w:val="00F75F2F"/>
    <w:rsid w:val="00F760FE"/>
    <w:rsid w:val="00F7628D"/>
    <w:rsid w:val="00F762DC"/>
    <w:rsid w:val="00F762F8"/>
    <w:rsid w:val="00F7633D"/>
    <w:rsid w:val="00F76445"/>
    <w:rsid w:val="00F7684C"/>
    <w:rsid w:val="00F7691F"/>
    <w:rsid w:val="00F769D5"/>
    <w:rsid w:val="00F76B60"/>
    <w:rsid w:val="00F76D30"/>
    <w:rsid w:val="00F76ECC"/>
    <w:rsid w:val="00F7748F"/>
    <w:rsid w:val="00F776F7"/>
    <w:rsid w:val="00F77912"/>
    <w:rsid w:val="00F77DE5"/>
    <w:rsid w:val="00F77F99"/>
    <w:rsid w:val="00F80399"/>
    <w:rsid w:val="00F80691"/>
    <w:rsid w:val="00F809A7"/>
    <w:rsid w:val="00F809C7"/>
    <w:rsid w:val="00F80A7E"/>
    <w:rsid w:val="00F80B68"/>
    <w:rsid w:val="00F80D58"/>
    <w:rsid w:val="00F81101"/>
    <w:rsid w:val="00F81122"/>
    <w:rsid w:val="00F811BA"/>
    <w:rsid w:val="00F812C8"/>
    <w:rsid w:val="00F8132D"/>
    <w:rsid w:val="00F81810"/>
    <w:rsid w:val="00F81814"/>
    <w:rsid w:val="00F818AE"/>
    <w:rsid w:val="00F818F4"/>
    <w:rsid w:val="00F81B40"/>
    <w:rsid w:val="00F81B71"/>
    <w:rsid w:val="00F81FDC"/>
    <w:rsid w:val="00F820C4"/>
    <w:rsid w:val="00F8237B"/>
    <w:rsid w:val="00F8237D"/>
    <w:rsid w:val="00F827F6"/>
    <w:rsid w:val="00F827F8"/>
    <w:rsid w:val="00F8288E"/>
    <w:rsid w:val="00F82B72"/>
    <w:rsid w:val="00F82BAE"/>
    <w:rsid w:val="00F82C61"/>
    <w:rsid w:val="00F82CC4"/>
    <w:rsid w:val="00F82D9C"/>
    <w:rsid w:val="00F83043"/>
    <w:rsid w:val="00F83316"/>
    <w:rsid w:val="00F83829"/>
    <w:rsid w:val="00F83861"/>
    <w:rsid w:val="00F838E9"/>
    <w:rsid w:val="00F83990"/>
    <w:rsid w:val="00F83D39"/>
    <w:rsid w:val="00F83DEA"/>
    <w:rsid w:val="00F83F48"/>
    <w:rsid w:val="00F83FDD"/>
    <w:rsid w:val="00F84069"/>
    <w:rsid w:val="00F840AF"/>
    <w:rsid w:val="00F840F6"/>
    <w:rsid w:val="00F842AA"/>
    <w:rsid w:val="00F84351"/>
    <w:rsid w:val="00F843D7"/>
    <w:rsid w:val="00F8458C"/>
    <w:rsid w:val="00F845DD"/>
    <w:rsid w:val="00F846CA"/>
    <w:rsid w:val="00F84A39"/>
    <w:rsid w:val="00F84DA6"/>
    <w:rsid w:val="00F84F2D"/>
    <w:rsid w:val="00F84F52"/>
    <w:rsid w:val="00F85347"/>
    <w:rsid w:val="00F853B5"/>
    <w:rsid w:val="00F85536"/>
    <w:rsid w:val="00F855D4"/>
    <w:rsid w:val="00F855F4"/>
    <w:rsid w:val="00F85706"/>
    <w:rsid w:val="00F85719"/>
    <w:rsid w:val="00F85830"/>
    <w:rsid w:val="00F85BF8"/>
    <w:rsid w:val="00F85BFB"/>
    <w:rsid w:val="00F85D4E"/>
    <w:rsid w:val="00F85E26"/>
    <w:rsid w:val="00F85E8E"/>
    <w:rsid w:val="00F85F13"/>
    <w:rsid w:val="00F86043"/>
    <w:rsid w:val="00F86153"/>
    <w:rsid w:val="00F862FB"/>
    <w:rsid w:val="00F8638B"/>
    <w:rsid w:val="00F863FD"/>
    <w:rsid w:val="00F86545"/>
    <w:rsid w:val="00F8657A"/>
    <w:rsid w:val="00F8659F"/>
    <w:rsid w:val="00F86725"/>
    <w:rsid w:val="00F86736"/>
    <w:rsid w:val="00F86748"/>
    <w:rsid w:val="00F8679A"/>
    <w:rsid w:val="00F86A93"/>
    <w:rsid w:val="00F86BD7"/>
    <w:rsid w:val="00F86D33"/>
    <w:rsid w:val="00F8708E"/>
    <w:rsid w:val="00F87117"/>
    <w:rsid w:val="00F8736C"/>
    <w:rsid w:val="00F875F7"/>
    <w:rsid w:val="00F8774E"/>
    <w:rsid w:val="00F8778B"/>
    <w:rsid w:val="00F8782C"/>
    <w:rsid w:val="00F87A55"/>
    <w:rsid w:val="00F87DF4"/>
    <w:rsid w:val="00F87E0C"/>
    <w:rsid w:val="00F87E14"/>
    <w:rsid w:val="00F87E27"/>
    <w:rsid w:val="00F87EA0"/>
    <w:rsid w:val="00F87EFC"/>
    <w:rsid w:val="00F87F02"/>
    <w:rsid w:val="00F901FD"/>
    <w:rsid w:val="00F90261"/>
    <w:rsid w:val="00F9030E"/>
    <w:rsid w:val="00F9057F"/>
    <w:rsid w:val="00F907B2"/>
    <w:rsid w:val="00F90ADB"/>
    <w:rsid w:val="00F90BA3"/>
    <w:rsid w:val="00F90D59"/>
    <w:rsid w:val="00F90E78"/>
    <w:rsid w:val="00F90EAB"/>
    <w:rsid w:val="00F9106A"/>
    <w:rsid w:val="00F91209"/>
    <w:rsid w:val="00F914DF"/>
    <w:rsid w:val="00F914F2"/>
    <w:rsid w:val="00F916A4"/>
    <w:rsid w:val="00F9173A"/>
    <w:rsid w:val="00F917AF"/>
    <w:rsid w:val="00F91871"/>
    <w:rsid w:val="00F91876"/>
    <w:rsid w:val="00F91AB0"/>
    <w:rsid w:val="00F91B8E"/>
    <w:rsid w:val="00F91C0C"/>
    <w:rsid w:val="00F91CEB"/>
    <w:rsid w:val="00F9207D"/>
    <w:rsid w:val="00F920EA"/>
    <w:rsid w:val="00F9221F"/>
    <w:rsid w:val="00F925CD"/>
    <w:rsid w:val="00F9282F"/>
    <w:rsid w:val="00F92916"/>
    <w:rsid w:val="00F9298D"/>
    <w:rsid w:val="00F929E1"/>
    <w:rsid w:val="00F931C7"/>
    <w:rsid w:val="00F93321"/>
    <w:rsid w:val="00F9337F"/>
    <w:rsid w:val="00F933ED"/>
    <w:rsid w:val="00F9352E"/>
    <w:rsid w:val="00F93559"/>
    <w:rsid w:val="00F93833"/>
    <w:rsid w:val="00F93AD9"/>
    <w:rsid w:val="00F93D72"/>
    <w:rsid w:val="00F93E35"/>
    <w:rsid w:val="00F93E5D"/>
    <w:rsid w:val="00F93E65"/>
    <w:rsid w:val="00F94070"/>
    <w:rsid w:val="00F94191"/>
    <w:rsid w:val="00F94216"/>
    <w:rsid w:val="00F94ACD"/>
    <w:rsid w:val="00F94B63"/>
    <w:rsid w:val="00F94CC8"/>
    <w:rsid w:val="00F9501D"/>
    <w:rsid w:val="00F950B5"/>
    <w:rsid w:val="00F9513F"/>
    <w:rsid w:val="00F95147"/>
    <w:rsid w:val="00F953EE"/>
    <w:rsid w:val="00F95673"/>
    <w:rsid w:val="00F9572E"/>
    <w:rsid w:val="00F95B09"/>
    <w:rsid w:val="00F95B4A"/>
    <w:rsid w:val="00F95BB3"/>
    <w:rsid w:val="00F95BB7"/>
    <w:rsid w:val="00F95BC5"/>
    <w:rsid w:val="00F95D55"/>
    <w:rsid w:val="00F96265"/>
    <w:rsid w:val="00F963C7"/>
    <w:rsid w:val="00F964E2"/>
    <w:rsid w:val="00F96791"/>
    <w:rsid w:val="00F968AA"/>
    <w:rsid w:val="00F969EE"/>
    <w:rsid w:val="00F96CEE"/>
    <w:rsid w:val="00F96DD2"/>
    <w:rsid w:val="00F96E72"/>
    <w:rsid w:val="00F96F5B"/>
    <w:rsid w:val="00F97630"/>
    <w:rsid w:val="00F97908"/>
    <w:rsid w:val="00F97A2A"/>
    <w:rsid w:val="00F97A86"/>
    <w:rsid w:val="00F97B21"/>
    <w:rsid w:val="00F97B43"/>
    <w:rsid w:val="00F97BBC"/>
    <w:rsid w:val="00F97C35"/>
    <w:rsid w:val="00F97C6D"/>
    <w:rsid w:val="00F97CE8"/>
    <w:rsid w:val="00F97D8C"/>
    <w:rsid w:val="00FA03D7"/>
    <w:rsid w:val="00FA06AD"/>
    <w:rsid w:val="00FA07F8"/>
    <w:rsid w:val="00FA07F9"/>
    <w:rsid w:val="00FA0982"/>
    <w:rsid w:val="00FA09F7"/>
    <w:rsid w:val="00FA0B1C"/>
    <w:rsid w:val="00FA0B65"/>
    <w:rsid w:val="00FA0BD9"/>
    <w:rsid w:val="00FA0C55"/>
    <w:rsid w:val="00FA0E51"/>
    <w:rsid w:val="00FA1058"/>
    <w:rsid w:val="00FA105C"/>
    <w:rsid w:val="00FA1171"/>
    <w:rsid w:val="00FA133A"/>
    <w:rsid w:val="00FA1475"/>
    <w:rsid w:val="00FA148A"/>
    <w:rsid w:val="00FA1620"/>
    <w:rsid w:val="00FA167C"/>
    <w:rsid w:val="00FA184C"/>
    <w:rsid w:val="00FA1B49"/>
    <w:rsid w:val="00FA1CE3"/>
    <w:rsid w:val="00FA2003"/>
    <w:rsid w:val="00FA2178"/>
    <w:rsid w:val="00FA229C"/>
    <w:rsid w:val="00FA238A"/>
    <w:rsid w:val="00FA25B0"/>
    <w:rsid w:val="00FA267B"/>
    <w:rsid w:val="00FA27C8"/>
    <w:rsid w:val="00FA29ED"/>
    <w:rsid w:val="00FA2B0E"/>
    <w:rsid w:val="00FA2CE0"/>
    <w:rsid w:val="00FA2EC3"/>
    <w:rsid w:val="00FA3044"/>
    <w:rsid w:val="00FA335C"/>
    <w:rsid w:val="00FA359D"/>
    <w:rsid w:val="00FA35AA"/>
    <w:rsid w:val="00FA38BF"/>
    <w:rsid w:val="00FA38CD"/>
    <w:rsid w:val="00FA3B76"/>
    <w:rsid w:val="00FA3B8D"/>
    <w:rsid w:val="00FA3D83"/>
    <w:rsid w:val="00FA3DC7"/>
    <w:rsid w:val="00FA3E05"/>
    <w:rsid w:val="00FA40A4"/>
    <w:rsid w:val="00FA41DB"/>
    <w:rsid w:val="00FA42AE"/>
    <w:rsid w:val="00FA4346"/>
    <w:rsid w:val="00FA47BE"/>
    <w:rsid w:val="00FA497F"/>
    <w:rsid w:val="00FA4D66"/>
    <w:rsid w:val="00FA4F1D"/>
    <w:rsid w:val="00FA4FC5"/>
    <w:rsid w:val="00FA51AC"/>
    <w:rsid w:val="00FA52B2"/>
    <w:rsid w:val="00FA55AD"/>
    <w:rsid w:val="00FA57AB"/>
    <w:rsid w:val="00FA5A4E"/>
    <w:rsid w:val="00FA5A58"/>
    <w:rsid w:val="00FA5AC2"/>
    <w:rsid w:val="00FA5CDE"/>
    <w:rsid w:val="00FA5ED8"/>
    <w:rsid w:val="00FA5F0C"/>
    <w:rsid w:val="00FA603C"/>
    <w:rsid w:val="00FA60E9"/>
    <w:rsid w:val="00FA6696"/>
    <w:rsid w:val="00FA6757"/>
    <w:rsid w:val="00FA67ED"/>
    <w:rsid w:val="00FA6EFB"/>
    <w:rsid w:val="00FA6FE5"/>
    <w:rsid w:val="00FA7002"/>
    <w:rsid w:val="00FA704B"/>
    <w:rsid w:val="00FA7406"/>
    <w:rsid w:val="00FA7461"/>
    <w:rsid w:val="00FA75E1"/>
    <w:rsid w:val="00FA76FC"/>
    <w:rsid w:val="00FA77E0"/>
    <w:rsid w:val="00FA792F"/>
    <w:rsid w:val="00FA7995"/>
    <w:rsid w:val="00FA7E95"/>
    <w:rsid w:val="00FB0082"/>
    <w:rsid w:val="00FB00F2"/>
    <w:rsid w:val="00FB0243"/>
    <w:rsid w:val="00FB0266"/>
    <w:rsid w:val="00FB0518"/>
    <w:rsid w:val="00FB068E"/>
    <w:rsid w:val="00FB0BAA"/>
    <w:rsid w:val="00FB0CC9"/>
    <w:rsid w:val="00FB0E13"/>
    <w:rsid w:val="00FB0F3F"/>
    <w:rsid w:val="00FB0FB2"/>
    <w:rsid w:val="00FB0FCD"/>
    <w:rsid w:val="00FB11C6"/>
    <w:rsid w:val="00FB122D"/>
    <w:rsid w:val="00FB1335"/>
    <w:rsid w:val="00FB146E"/>
    <w:rsid w:val="00FB1527"/>
    <w:rsid w:val="00FB1707"/>
    <w:rsid w:val="00FB1A55"/>
    <w:rsid w:val="00FB1AA6"/>
    <w:rsid w:val="00FB1DBB"/>
    <w:rsid w:val="00FB1FD5"/>
    <w:rsid w:val="00FB2085"/>
    <w:rsid w:val="00FB2162"/>
    <w:rsid w:val="00FB227C"/>
    <w:rsid w:val="00FB245A"/>
    <w:rsid w:val="00FB2506"/>
    <w:rsid w:val="00FB2537"/>
    <w:rsid w:val="00FB2681"/>
    <w:rsid w:val="00FB27C6"/>
    <w:rsid w:val="00FB2B62"/>
    <w:rsid w:val="00FB2D63"/>
    <w:rsid w:val="00FB2F33"/>
    <w:rsid w:val="00FB2F3B"/>
    <w:rsid w:val="00FB3166"/>
    <w:rsid w:val="00FB32B8"/>
    <w:rsid w:val="00FB32DA"/>
    <w:rsid w:val="00FB332E"/>
    <w:rsid w:val="00FB33DC"/>
    <w:rsid w:val="00FB33F6"/>
    <w:rsid w:val="00FB3457"/>
    <w:rsid w:val="00FB3624"/>
    <w:rsid w:val="00FB3760"/>
    <w:rsid w:val="00FB3769"/>
    <w:rsid w:val="00FB394F"/>
    <w:rsid w:val="00FB3974"/>
    <w:rsid w:val="00FB3A66"/>
    <w:rsid w:val="00FB3C1A"/>
    <w:rsid w:val="00FB41BB"/>
    <w:rsid w:val="00FB4338"/>
    <w:rsid w:val="00FB4767"/>
    <w:rsid w:val="00FB477E"/>
    <w:rsid w:val="00FB47C6"/>
    <w:rsid w:val="00FB4C9C"/>
    <w:rsid w:val="00FB4EA4"/>
    <w:rsid w:val="00FB5002"/>
    <w:rsid w:val="00FB50FE"/>
    <w:rsid w:val="00FB5503"/>
    <w:rsid w:val="00FB556B"/>
    <w:rsid w:val="00FB55E3"/>
    <w:rsid w:val="00FB56F7"/>
    <w:rsid w:val="00FB57FB"/>
    <w:rsid w:val="00FB5890"/>
    <w:rsid w:val="00FB5B7C"/>
    <w:rsid w:val="00FB5F0C"/>
    <w:rsid w:val="00FB6165"/>
    <w:rsid w:val="00FB61CA"/>
    <w:rsid w:val="00FB62A0"/>
    <w:rsid w:val="00FB630A"/>
    <w:rsid w:val="00FB64A7"/>
    <w:rsid w:val="00FB6571"/>
    <w:rsid w:val="00FB6811"/>
    <w:rsid w:val="00FB6984"/>
    <w:rsid w:val="00FB6D95"/>
    <w:rsid w:val="00FB6EF2"/>
    <w:rsid w:val="00FB6F21"/>
    <w:rsid w:val="00FB7001"/>
    <w:rsid w:val="00FB703D"/>
    <w:rsid w:val="00FB7041"/>
    <w:rsid w:val="00FB7127"/>
    <w:rsid w:val="00FB7713"/>
    <w:rsid w:val="00FB7841"/>
    <w:rsid w:val="00FB7C21"/>
    <w:rsid w:val="00FB7CAE"/>
    <w:rsid w:val="00FB7E77"/>
    <w:rsid w:val="00FB7EF7"/>
    <w:rsid w:val="00FC0150"/>
    <w:rsid w:val="00FC03AB"/>
    <w:rsid w:val="00FC047A"/>
    <w:rsid w:val="00FC0497"/>
    <w:rsid w:val="00FC05B0"/>
    <w:rsid w:val="00FC05CD"/>
    <w:rsid w:val="00FC05E7"/>
    <w:rsid w:val="00FC07CB"/>
    <w:rsid w:val="00FC08D2"/>
    <w:rsid w:val="00FC0950"/>
    <w:rsid w:val="00FC0CA6"/>
    <w:rsid w:val="00FC0D8F"/>
    <w:rsid w:val="00FC0D9D"/>
    <w:rsid w:val="00FC0E1D"/>
    <w:rsid w:val="00FC1108"/>
    <w:rsid w:val="00FC1490"/>
    <w:rsid w:val="00FC16DF"/>
    <w:rsid w:val="00FC17D4"/>
    <w:rsid w:val="00FC1C5D"/>
    <w:rsid w:val="00FC1D0D"/>
    <w:rsid w:val="00FC23C6"/>
    <w:rsid w:val="00FC23D5"/>
    <w:rsid w:val="00FC259F"/>
    <w:rsid w:val="00FC25A9"/>
    <w:rsid w:val="00FC29D1"/>
    <w:rsid w:val="00FC2B57"/>
    <w:rsid w:val="00FC2BDD"/>
    <w:rsid w:val="00FC2C8B"/>
    <w:rsid w:val="00FC36F2"/>
    <w:rsid w:val="00FC37F6"/>
    <w:rsid w:val="00FC3983"/>
    <w:rsid w:val="00FC3A42"/>
    <w:rsid w:val="00FC3B6A"/>
    <w:rsid w:val="00FC3CA4"/>
    <w:rsid w:val="00FC4128"/>
    <w:rsid w:val="00FC4204"/>
    <w:rsid w:val="00FC421E"/>
    <w:rsid w:val="00FC4385"/>
    <w:rsid w:val="00FC438F"/>
    <w:rsid w:val="00FC462F"/>
    <w:rsid w:val="00FC4729"/>
    <w:rsid w:val="00FC47FF"/>
    <w:rsid w:val="00FC495D"/>
    <w:rsid w:val="00FC4A8C"/>
    <w:rsid w:val="00FC4AEE"/>
    <w:rsid w:val="00FC4B38"/>
    <w:rsid w:val="00FC4C60"/>
    <w:rsid w:val="00FC4D6A"/>
    <w:rsid w:val="00FC53C0"/>
    <w:rsid w:val="00FC53DB"/>
    <w:rsid w:val="00FC5486"/>
    <w:rsid w:val="00FC5528"/>
    <w:rsid w:val="00FC55DC"/>
    <w:rsid w:val="00FC5D2B"/>
    <w:rsid w:val="00FC5D88"/>
    <w:rsid w:val="00FC5ECE"/>
    <w:rsid w:val="00FC5F3A"/>
    <w:rsid w:val="00FC5FC2"/>
    <w:rsid w:val="00FC612C"/>
    <w:rsid w:val="00FC6177"/>
    <w:rsid w:val="00FC63D1"/>
    <w:rsid w:val="00FC6596"/>
    <w:rsid w:val="00FC6608"/>
    <w:rsid w:val="00FC6634"/>
    <w:rsid w:val="00FC68F4"/>
    <w:rsid w:val="00FC6A83"/>
    <w:rsid w:val="00FC6B6D"/>
    <w:rsid w:val="00FC6F5A"/>
    <w:rsid w:val="00FC7070"/>
    <w:rsid w:val="00FC71C7"/>
    <w:rsid w:val="00FC73BB"/>
    <w:rsid w:val="00FC74C1"/>
    <w:rsid w:val="00FC74C2"/>
    <w:rsid w:val="00FC7528"/>
    <w:rsid w:val="00FC7785"/>
    <w:rsid w:val="00FC779B"/>
    <w:rsid w:val="00FC7D48"/>
    <w:rsid w:val="00FC7D79"/>
    <w:rsid w:val="00FC7FA9"/>
    <w:rsid w:val="00FD0051"/>
    <w:rsid w:val="00FD00C8"/>
    <w:rsid w:val="00FD00DA"/>
    <w:rsid w:val="00FD035D"/>
    <w:rsid w:val="00FD0572"/>
    <w:rsid w:val="00FD0590"/>
    <w:rsid w:val="00FD06E5"/>
    <w:rsid w:val="00FD074E"/>
    <w:rsid w:val="00FD0764"/>
    <w:rsid w:val="00FD080A"/>
    <w:rsid w:val="00FD0840"/>
    <w:rsid w:val="00FD0BAB"/>
    <w:rsid w:val="00FD0BD4"/>
    <w:rsid w:val="00FD0D29"/>
    <w:rsid w:val="00FD0D94"/>
    <w:rsid w:val="00FD0E52"/>
    <w:rsid w:val="00FD1179"/>
    <w:rsid w:val="00FD135A"/>
    <w:rsid w:val="00FD18C6"/>
    <w:rsid w:val="00FD1A97"/>
    <w:rsid w:val="00FD1B9B"/>
    <w:rsid w:val="00FD1C33"/>
    <w:rsid w:val="00FD1DB3"/>
    <w:rsid w:val="00FD2007"/>
    <w:rsid w:val="00FD2093"/>
    <w:rsid w:val="00FD21E9"/>
    <w:rsid w:val="00FD22C8"/>
    <w:rsid w:val="00FD25AF"/>
    <w:rsid w:val="00FD261B"/>
    <w:rsid w:val="00FD2B2B"/>
    <w:rsid w:val="00FD2D7B"/>
    <w:rsid w:val="00FD2DC8"/>
    <w:rsid w:val="00FD2E6E"/>
    <w:rsid w:val="00FD3041"/>
    <w:rsid w:val="00FD317E"/>
    <w:rsid w:val="00FD34B5"/>
    <w:rsid w:val="00FD357B"/>
    <w:rsid w:val="00FD37F6"/>
    <w:rsid w:val="00FD383E"/>
    <w:rsid w:val="00FD38E6"/>
    <w:rsid w:val="00FD39D7"/>
    <w:rsid w:val="00FD3BD8"/>
    <w:rsid w:val="00FD3D0E"/>
    <w:rsid w:val="00FD3E96"/>
    <w:rsid w:val="00FD4257"/>
    <w:rsid w:val="00FD4589"/>
    <w:rsid w:val="00FD45B3"/>
    <w:rsid w:val="00FD45C8"/>
    <w:rsid w:val="00FD473E"/>
    <w:rsid w:val="00FD48E0"/>
    <w:rsid w:val="00FD48ED"/>
    <w:rsid w:val="00FD4CFF"/>
    <w:rsid w:val="00FD50AE"/>
    <w:rsid w:val="00FD5490"/>
    <w:rsid w:val="00FD5652"/>
    <w:rsid w:val="00FD574E"/>
    <w:rsid w:val="00FD5B5D"/>
    <w:rsid w:val="00FD5DA8"/>
    <w:rsid w:val="00FD607A"/>
    <w:rsid w:val="00FD64CA"/>
    <w:rsid w:val="00FD65A4"/>
    <w:rsid w:val="00FD66A2"/>
    <w:rsid w:val="00FD6784"/>
    <w:rsid w:val="00FD6BBD"/>
    <w:rsid w:val="00FD6BF2"/>
    <w:rsid w:val="00FD6C92"/>
    <w:rsid w:val="00FD6CF5"/>
    <w:rsid w:val="00FD70D1"/>
    <w:rsid w:val="00FD714E"/>
    <w:rsid w:val="00FD7573"/>
    <w:rsid w:val="00FD7770"/>
    <w:rsid w:val="00FD7837"/>
    <w:rsid w:val="00FD7949"/>
    <w:rsid w:val="00FD7B8B"/>
    <w:rsid w:val="00FD7B9E"/>
    <w:rsid w:val="00FD7BF1"/>
    <w:rsid w:val="00FD7DF9"/>
    <w:rsid w:val="00FD7FFA"/>
    <w:rsid w:val="00FE0396"/>
    <w:rsid w:val="00FE0850"/>
    <w:rsid w:val="00FE085D"/>
    <w:rsid w:val="00FE0B34"/>
    <w:rsid w:val="00FE0B51"/>
    <w:rsid w:val="00FE0B78"/>
    <w:rsid w:val="00FE0BD7"/>
    <w:rsid w:val="00FE0CBE"/>
    <w:rsid w:val="00FE0D33"/>
    <w:rsid w:val="00FE0ED4"/>
    <w:rsid w:val="00FE0F31"/>
    <w:rsid w:val="00FE1004"/>
    <w:rsid w:val="00FE15C0"/>
    <w:rsid w:val="00FE164A"/>
    <w:rsid w:val="00FE165B"/>
    <w:rsid w:val="00FE1909"/>
    <w:rsid w:val="00FE1A2B"/>
    <w:rsid w:val="00FE1CFC"/>
    <w:rsid w:val="00FE1EAB"/>
    <w:rsid w:val="00FE1ED4"/>
    <w:rsid w:val="00FE1F53"/>
    <w:rsid w:val="00FE20DE"/>
    <w:rsid w:val="00FE22B4"/>
    <w:rsid w:val="00FE234E"/>
    <w:rsid w:val="00FE2746"/>
    <w:rsid w:val="00FE278E"/>
    <w:rsid w:val="00FE2C8B"/>
    <w:rsid w:val="00FE2D07"/>
    <w:rsid w:val="00FE2EEB"/>
    <w:rsid w:val="00FE310B"/>
    <w:rsid w:val="00FE3465"/>
    <w:rsid w:val="00FE3502"/>
    <w:rsid w:val="00FE368B"/>
    <w:rsid w:val="00FE3737"/>
    <w:rsid w:val="00FE37CE"/>
    <w:rsid w:val="00FE38A1"/>
    <w:rsid w:val="00FE39A0"/>
    <w:rsid w:val="00FE39DE"/>
    <w:rsid w:val="00FE3BE2"/>
    <w:rsid w:val="00FE3CE0"/>
    <w:rsid w:val="00FE3DF5"/>
    <w:rsid w:val="00FE3E73"/>
    <w:rsid w:val="00FE3EC9"/>
    <w:rsid w:val="00FE40E9"/>
    <w:rsid w:val="00FE4102"/>
    <w:rsid w:val="00FE41EF"/>
    <w:rsid w:val="00FE46B5"/>
    <w:rsid w:val="00FE47D9"/>
    <w:rsid w:val="00FE4BBE"/>
    <w:rsid w:val="00FE4CA2"/>
    <w:rsid w:val="00FE5470"/>
    <w:rsid w:val="00FE5797"/>
    <w:rsid w:val="00FE57D6"/>
    <w:rsid w:val="00FE5A77"/>
    <w:rsid w:val="00FE5AEC"/>
    <w:rsid w:val="00FE5B10"/>
    <w:rsid w:val="00FE5B9C"/>
    <w:rsid w:val="00FE5CF7"/>
    <w:rsid w:val="00FE5D58"/>
    <w:rsid w:val="00FE5FBA"/>
    <w:rsid w:val="00FE60D4"/>
    <w:rsid w:val="00FE62D2"/>
    <w:rsid w:val="00FE650C"/>
    <w:rsid w:val="00FE67CF"/>
    <w:rsid w:val="00FE68E1"/>
    <w:rsid w:val="00FE69E2"/>
    <w:rsid w:val="00FE6A5C"/>
    <w:rsid w:val="00FE6C29"/>
    <w:rsid w:val="00FE6D20"/>
    <w:rsid w:val="00FE6FB9"/>
    <w:rsid w:val="00FE70D3"/>
    <w:rsid w:val="00FE73C9"/>
    <w:rsid w:val="00FE7549"/>
    <w:rsid w:val="00FE776E"/>
    <w:rsid w:val="00FE78F6"/>
    <w:rsid w:val="00FE7AB5"/>
    <w:rsid w:val="00FE7B73"/>
    <w:rsid w:val="00FE7BBB"/>
    <w:rsid w:val="00FE7BCC"/>
    <w:rsid w:val="00FF0056"/>
    <w:rsid w:val="00FF018C"/>
    <w:rsid w:val="00FF034C"/>
    <w:rsid w:val="00FF037C"/>
    <w:rsid w:val="00FF03AD"/>
    <w:rsid w:val="00FF042E"/>
    <w:rsid w:val="00FF07FF"/>
    <w:rsid w:val="00FF0873"/>
    <w:rsid w:val="00FF08FC"/>
    <w:rsid w:val="00FF0C07"/>
    <w:rsid w:val="00FF0C94"/>
    <w:rsid w:val="00FF0F11"/>
    <w:rsid w:val="00FF126D"/>
    <w:rsid w:val="00FF1602"/>
    <w:rsid w:val="00FF173A"/>
    <w:rsid w:val="00FF1875"/>
    <w:rsid w:val="00FF188D"/>
    <w:rsid w:val="00FF1B27"/>
    <w:rsid w:val="00FF1C0E"/>
    <w:rsid w:val="00FF1D44"/>
    <w:rsid w:val="00FF1DDF"/>
    <w:rsid w:val="00FF2096"/>
    <w:rsid w:val="00FF2310"/>
    <w:rsid w:val="00FF2486"/>
    <w:rsid w:val="00FF24A1"/>
    <w:rsid w:val="00FF265D"/>
    <w:rsid w:val="00FF2709"/>
    <w:rsid w:val="00FF2ADC"/>
    <w:rsid w:val="00FF2B53"/>
    <w:rsid w:val="00FF2D5E"/>
    <w:rsid w:val="00FF2D8A"/>
    <w:rsid w:val="00FF2DA9"/>
    <w:rsid w:val="00FF2E73"/>
    <w:rsid w:val="00FF2FA2"/>
    <w:rsid w:val="00FF3053"/>
    <w:rsid w:val="00FF3080"/>
    <w:rsid w:val="00FF3228"/>
    <w:rsid w:val="00FF3290"/>
    <w:rsid w:val="00FF32C0"/>
    <w:rsid w:val="00FF3572"/>
    <w:rsid w:val="00FF39CD"/>
    <w:rsid w:val="00FF3E7A"/>
    <w:rsid w:val="00FF3F58"/>
    <w:rsid w:val="00FF3FF3"/>
    <w:rsid w:val="00FF4054"/>
    <w:rsid w:val="00FF4142"/>
    <w:rsid w:val="00FF4467"/>
    <w:rsid w:val="00FF4782"/>
    <w:rsid w:val="00FF485D"/>
    <w:rsid w:val="00FF4864"/>
    <w:rsid w:val="00FF4924"/>
    <w:rsid w:val="00FF49E7"/>
    <w:rsid w:val="00FF49FD"/>
    <w:rsid w:val="00FF4AE2"/>
    <w:rsid w:val="00FF4D23"/>
    <w:rsid w:val="00FF4D5D"/>
    <w:rsid w:val="00FF4D66"/>
    <w:rsid w:val="00FF4DDE"/>
    <w:rsid w:val="00FF506C"/>
    <w:rsid w:val="00FF50A8"/>
    <w:rsid w:val="00FF571E"/>
    <w:rsid w:val="00FF576C"/>
    <w:rsid w:val="00FF583C"/>
    <w:rsid w:val="00FF5886"/>
    <w:rsid w:val="00FF58A5"/>
    <w:rsid w:val="00FF5ABF"/>
    <w:rsid w:val="00FF5B98"/>
    <w:rsid w:val="00FF5BBF"/>
    <w:rsid w:val="00FF5C72"/>
    <w:rsid w:val="00FF5CB8"/>
    <w:rsid w:val="00FF5F7C"/>
    <w:rsid w:val="00FF60BF"/>
    <w:rsid w:val="00FF6331"/>
    <w:rsid w:val="00FF63B2"/>
    <w:rsid w:val="00FF63D5"/>
    <w:rsid w:val="00FF66C4"/>
    <w:rsid w:val="00FF689C"/>
    <w:rsid w:val="00FF6A8F"/>
    <w:rsid w:val="00FF6BD1"/>
    <w:rsid w:val="00FF6CC0"/>
    <w:rsid w:val="00FF6E45"/>
    <w:rsid w:val="00FF7163"/>
    <w:rsid w:val="00FF7512"/>
    <w:rsid w:val="00FF7563"/>
    <w:rsid w:val="00FF774C"/>
    <w:rsid w:val="00FF77AD"/>
    <w:rsid w:val="00FF7820"/>
    <w:rsid w:val="0222CEAD"/>
    <w:rsid w:val="02E302D1"/>
    <w:rsid w:val="03084DFC"/>
    <w:rsid w:val="032558F6"/>
    <w:rsid w:val="03A41FD2"/>
    <w:rsid w:val="04EF04A5"/>
    <w:rsid w:val="05857A3D"/>
    <w:rsid w:val="05E928B2"/>
    <w:rsid w:val="09853BAC"/>
    <w:rsid w:val="0BAF15E1"/>
    <w:rsid w:val="0C75EC46"/>
    <w:rsid w:val="0D29037D"/>
    <w:rsid w:val="156EFFA2"/>
    <w:rsid w:val="16185D96"/>
    <w:rsid w:val="165A7068"/>
    <w:rsid w:val="16993AB1"/>
    <w:rsid w:val="17098003"/>
    <w:rsid w:val="172A5861"/>
    <w:rsid w:val="18824BCD"/>
    <w:rsid w:val="18E878E8"/>
    <w:rsid w:val="1908BAC4"/>
    <w:rsid w:val="19FEADD9"/>
    <w:rsid w:val="1A788FD0"/>
    <w:rsid w:val="1C3C7E8F"/>
    <w:rsid w:val="1C3FC40E"/>
    <w:rsid w:val="1E244C23"/>
    <w:rsid w:val="1E5D3020"/>
    <w:rsid w:val="1EAC7788"/>
    <w:rsid w:val="1F23F591"/>
    <w:rsid w:val="22666C75"/>
    <w:rsid w:val="233350C6"/>
    <w:rsid w:val="248E9DF2"/>
    <w:rsid w:val="273E4A0F"/>
    <w:rsid w:val="274A1584"/>
    <w:rsid w:val="27625DEC"/>
    <w:rsid w:val="2B04639A"/>
    <w:rsid w:val="2B410FFD"/>
    <w:rsid w:val="2CB65F04"/>
    <w:rsid w:val="2D38A1CA"/>
    <w:rsid w:val="2E262528"/>
    <w:rsid w:val="2F29432B"/>
    <w:rsid w:val="3166AF70"/>
    <w:rsid w:val="3298C346"/>
    <w:rsid w:val="33AF39E6"/>
    <w:rsid w:val="340C8E5F"/>
    <w:rsid w:val="37375B61"/>
    <w:rsid w:val="3A6C2DE4"/>
    <w:rsid w:val="3C2D123E"/>
    <w:rsid w:val="3C9D47B8"/>
    <w:rsid w:val="3D7C87D7"/>
    <w:rsid w:val="3E297982"/>
    <w:rsid w:val="403EA853"/>
    <w:rsid w:val="420C30FB"/>
    <w:rsid w:val="4356B9EF"/>
    <w:rsid w:val="4446615F"/>
    <w:rsid w:val="44EE0A26"/>
    <w:rsid w:val="45A42873"/>
    <w:rsid w:val="45DC027B"/>
    <w:rsid w:val="466ABDDD"/>
    <w:rsid w:val="47E07CA0"/>
    <w:rsid w:val="4C919F4E"/>
    <w:rsid w:val="4E353726"/>
    <w:rsid w:val="509438EE"/>
    <w:rsid w:val="50B55DD8"/>
    <w:rsid w:val="517A4757"/>
    <w:rsid w:val="533178E1"/>
    <w:rsid w:val="5409DAAB"/>
    <w:rsid w:val="546A015A"/>
    <w:rsid w:val="54B15B3C"/>
    <w:rsid w:val="581BE8BA"/>
    <w:rsid w:val="58590BA3"/>
    <w:rsid w:val="586FEF71"/>
    <w:rsid w:val="59CA0CB6"/>
    <w:rsid w:val="5B1ECCA2"/>
    <w:rsid w:val="5CD1E16D"/>
    <w:rsid w:val="5E7E3966"/>
    <w:rsid w:val="5E9D72FF"/>
    <w:rsid w:val="60363DC9"/>
    <w:rsid w:val="609A1E00"/>
    <w:rsid w:val="61F58571"/>
    <w:rsid w:val="63187582"/>
    <w:rsid w:val="635A9788"/>
    <w:rsid w:val="636F1C62"/>
    <w:rsid w:val="6510074F"/>
    <w:rsid w:val="66394BC7"/>
    <w:rsid w:val="6A4C2754"/>
    <w:rsid w:val="6B0A665E"/>
    <w:rsid w:val="6C6FC54E"/>
    <w:rsid w:val="6E3340F5"/>
    <w:rsid w:val="6E62E2DE"/>
    <w:rsid w:val="6EB288DF"/>
    <w:rsid w:val="71631496"/>
    <w:rsid w:val="71828A33"/>
    <w:rsid w:val="754D61D7"/>
    <w:rsid w:val="7679D926"/>
    <w:rsid w:val="7925F820"/>
    <w:rsid w:val="79CB611D"/>
    <w:rsid w:val="7AC255ED"/>
    <w:rsid w:val="7AD4C3B2"/>
    <w:rsid w:val="7C4309B1"/>
    <w:rsid w:val="7CC61466"/>
    <w:rsid w:val="7CED6F77"/>
    <w:rsid w:val="7E376D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6ADF53B5"/>
  <w15:docId w15:val="{D0D7C5D6-D1A9-41EE-AB26-47AFE3795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qFormat="1"/>
    <w:lsdException w:name="List 4" w:semiHidden="1" w:unhideWhenUsed="1" w:qFormat="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035B"/>
    <w:rPr>
      <w:rFonts w:eastAsia="Times New Roman"/>
      <w:sz w:val="24"/>
      <w:szCs w:val="24"/>
      <w:lang w:eastAsia="zh-CN"/>
    </w:rPr>
  </w:style>
  <w:style w:type="paragraph" w:styleId="Heading1">
    <w:name w:val="heading 1"/>
    <w:basedOn w:val="Normal"/>
    <w:next w:val="Normal"/>
    <w:link w:val="Heading1Char"/>
    <w:qFormat/>
    <w:pPr>
      <w:keepNext/>
      <w:numPr>
        <w:numId w:val="1"/>
      </w:numPr>
      <w:spacing w:before="120" w:after="60" w:line="259" w:lineRule="auto"/>
      <w:jc w:val="both"/>
      <w:outlineLvl w:val="0"/>
    </w:pPr>
    <w:rPr>
      <w:rFonts w:eastAsia="宋体"/>
      <w:b/>
      <w:bCs/>
      <w:sz w:val="28"/>
      <w:szCs w:val="28"/>
      <w:lang w:eastAsia="en-US"/>
    </w:rPr>
  </w:style>
  <w:style w:type="paragraph" w:styleId="Heading2">
    <w:name w:val="heading 2"/>
    <w:basedOn w:val="Normal"/>
    <w:next w:val="Normal"/>
    <w:link w:val="Heading2Char"/>
    <w:qFormat/>
    <w:pPr>
      <w:keepNext/>
      <w:numPr>
        <w:ilvl w:val="1"/>
        <w:numId w:val="1"/>
      </w:numPr>
      <w:tabs>
        <w:tab w:val="left" w:pos="432"/>
        <w:tab w:val="left" w:pos="1569"/>
      </w:tabs>
      <w:spacing w:before="120" w:after="60" w:line="259" w:lineRule="auto"/>
      <w:ind w:left="1569"/>
      <w:jc w:val="both"/>
      <w:outlineLvl w:val="1"/>
    </w:pPr>
    <w:rPr>
      <w:rFonts w:eastAsia="宋体"/>
      <w:b/>
      <w:bCs/>
      <w:szCs w:val="22"/>
      <w:lang w:eastAsia="en-US"/>
    </w:rPr>
  </w:style>
  <w:style w:type="paragraph" w:styleId="Heading3">
    <w:name w:val="heading 3"/>
    <w:basedOn w:val="Normal"/>
    <w:next w:val="Normal"/>
    <w:link w:val="Heading3Char"/>
    <w:qFormat/>
    <w:pPr>
      <w:keepNext/>
      <w:numPr>
        <w:ilvl w:val="2"/>
        <w:numId w:val="1"/>
      </w:numPr>
      <w:tabs>
        <w:tab w:val="left" w:pos="432"/>
      </w:tabs>
      <w:spacing w:before="120" w:after="60" w:line="259" w:lineRule="auto"/>
      <w:jc w:val="both"/>
      <w:outlineLvl w:val="2"/>
    </w:pPr>
    <w:rPr>
      <w:rFonts w:eastAsia="宋体"/>
      <w:b/>
      <w:sz w:val="22"/>
      <w:szCs w:val="22"/>
      <w:lang w:eastAsia="en-US"/>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pPr>
      <w:keepNext/>
      <w:numPr>
        <w:ilvl w:val="3"/>
        <w:numId w:val="1"/>
      </w:numPr>
      <w:tabs>
        <w:tab w:val="left" w:pos="432"/>
      </w:tabs>
      <w:spacing w:before="120" w:after="60" w:line="259" w:lineRule="auto"/>
      <w:jc w:val="both"/>
      <w:outlineLvl w:val="3"/>
    </w:pPr>
    <w:rPr>
      <w:rFonts w:eastAsia="宋体"/>
      <w:b/>
      <w:bCs/>
      <w:sz w:val="22"/>
      <w:szCs w:val="28"/>
      <w:lang w:eastAsia="en-US"/>
    </w:rPr>
  </w:style>
  <w:style w:type="paragraph" w:styleId="Heading5">
    <w:name w:val="heading 5"/>
    <w:basedOn w:val="Normal"/>
    <w:next w:val="Normal"/>
    <w:link w:val="Heading5Char"/>
    <w:qFormat/>
    <w:pPr>
      <w:keepNext/>
      <w:numPr>
        <w:ilvl w:val="4"/>
        <w:numId w:val="1"/>
      </w:numPr>
      <w:tabs>
        <w:tab w:val="left" w:pos="432"/>
      </w:tabs>
      <w:spacing w:before="120" w:after="60" w:line="259" w:lineRule="auto"/>
      <w:jc w:val="both"/>
      <w:outlineLvl w:val="4"/>
    </w:pPr>
    <w:rPr>
      <w:rFonts w:eastAsia="宋体"/>
      <w:b/>
      <w:bCs/>
      <w:i/>
      <w:iCs/>
      <w:sz w:val="22"/>
      <w:szCs w:val="26"/>
      <w:lang w:eastAsia="en-US"/>
    </w:rPr>
  </w:style>
  <w:style w:type="paragraph" w:styleId="Heading6">
    <w:name w:val="heading 6"/>
    <w:basedOn w:val="Normal"/>
    <w:next w:val="Normal"/>
    <w:link w:val="Heading6Char"/>
    <w:qFormat/>
    <w:pPr>
      <w:numPr>
        <w:ilvl w:val="5"/>
        <w:numId w:val="1"/>
      </w:numPr>
      <w:tabs>
        <w:tab w:val="left" w:pos="432"/>
      </w:tabs>
      <w:spacing w:before="240" w:after="60" w:line="259" w:lineRule="auto"/>
      <w:jc w:val="both"/>
      <w:outlineLvl w:val="5"/>
    </w:pPr>
    <w:rPr>
      <w:rFonts w:eastAsia="宋体"/>
      <w:b/>
      <w:bCs/>
      <w:sz w:val="22"/>
      <w:szCs w:val="22"/>
      <w:lang w:eastAsia="en-US"/>
    </w:rPr>
  </w:style>
  <w:style w:type="paragraph" w:styleId="Heading7">
    <w:name w:val="heading 7"/>
    <w:basedOn w:val="Normal"/>
    <w:next w:val="Normal"/>
    <w:qFormat/>
    <w:pPr>
      <w:numPr>
        <w:ilvl w:val="6"/>
        <w:numId w:val="1"/>
      </w:numPr>
      <w:tabs>
        <w:tab w:val="left" w:pos="432"/>
      </w:tabs>
      <w:spacing w:before="240" w:after="60" w:line="259" w:lineRule="auto"/>
      <w:jc w:val="both"/>
      <w:outlineLvl w:val="6"/>
    </w:pPr>
    <w:rPr>
      <w:rFonts w:eastAsia="宋体"/>
      <w:lang w:eastAsia="en-US"/>
    </w:rPr>
  </w:style>
  <w:style w:type="paragraph" w:styleId="Heading8">
    <w:name w:val="heading 8"/>
    <w:basedOn w:val="Normal"/>
    <w:next w:val="Normal"/>
    <w:qFormat/>
    <w:pPr>
      <w:numPr>
        <w:ilvl w:val="7"/>
        <w:numId w:val="1"/>
      </w:numPr>
      <w:tabs>
        <w:tab w:val="left" w:pos="432"/>
      </w:tabs>
      <w:spacing w:before="240" w:after="60" w:line="259" w:lineRule="auto"/>
      <w:jc w:val="both"/>
      <w:outlineLvl w:val="7"/>
    </w:pPr>
    <w:rPr>
      <w:rFonts w:eastAsia="宋体"/>
      <w:i/>
      <w:iCs/>
      <w:lang w:eastAsia="en-US"/>
    </w:rPr>
  </w:style>
  <w:style w:type="paragraph" w:styleId="Heading9">
    <w:name w:val="heading 9"/>
    <w:basedOn w:val="Normal"/>
    <w:next w:val="Normal"/>
    <w:qFormat/>
    <w:pPr>
      <w:numPr>
        <w:ilvl w:val="8"/>
        <w:numId w:val="1"/>
      </w:numPr>
      <w:tabs>
        <w:tab w:val="left" w:pos="432"/>
      </w:tabs>
      <w:spacing w:before="240" w:after="60" w:line="259" w:lineRule="auto"/>
      <w:jc w:val="both"/>
      <w:outlineLvl w:val="8"/>
    </w:pPr>
    <w:rPr>
      <w:rFonts w:ascii="Arial" w:eastAsia="宋体" w:hAnsi="Arial" w:cs="Arial"/>
      <w:sz w:val="22"/>
      <w:szCs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aliases w:val="cap,cap Char,Caption Char1 Char,cap Char Char1,Caption Char Char1 Char,cap1,cap2,cap11,Légende-figure,Légende-figure Char,Beschrifubg,Beschriftung Char,label,cap11 Char,cap11 Char Char Char,captions,Beschriftung Char Char"/>
    <w:basedOn w:val="Normal"/>
    <w:next w:val="Normal"/>
    <w:link w:val="CaptionChar"/>
    <w:qFormat/>
    <w:pPr>
      <w:spacing w:after="60" w:line="259" w:lineRule="auto"/>
      <w:ind w:left="284" w:hanging="284"/>
      <w:jc w:val="center"/>
    </w:pPr>
    <w:rPr>
      <w:rFonts w:eastAsia="宋体"/>
      <w:b/>
      <w:bCs/>
      <w:sz w:val="20"/>
      <w:szCs w:val="20"/>
      <w:lang w:eastAsia="en-US"/>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qFormat/>
    <w:pPr>
      <w:spacing w:after="60" w:line="259" w:lineRule="auto"/>
      <w:ind w:left="360" w:hanging="360"/>
      <w:jc w:val="both"/>
    </w:pPr>
    <w:rPr>
      <w:rFonts w:eastAsia="宋体"/>
      <w:sz w:val="22"/>
      <w:szCs w:val="22"/>
      <w:lang w:eastAsia="en-US"/>
    </w:rPr>
  </w:style>
  <w:style w:type="paragraph" w:styleId="CommentText">
    <w:name w:val="annotation text"/>
    <w:basedOn w:val="Normal"/>
    <w:link w:val="CommentTextChar"/>
    <w:unhideWhenUsed/>
    <w:qFormat/>
    <w:pPr>
      <w:spacing w:after="60" w:line="259" w:lineRule="auto"/>
      <w:ind w:left="284" w:hanging="284"/>
    </w:pPr>
    <w:rPr>
      <w:rFonts w:eastAsia="宋体"/>
      <w:sz w:val="22"/>
      <w:szCs w:val="22"/>
      <w:lang w:eastAsia="en-US"/>
    </w:rPr>
  </w:style>
  <w:style w:type="paragraph" w:styleId="ListBullet3">
    <w:name w:val="List Bullet 3"/>
    <w:basedOn w:val="ListBullet2"/>
    <w:qFormat/>
    <w:pPr>
      <w:widowControl w:val="0"/>
      <w:numPr>
        <w:numId w:val="2"/>
      </w:numPr>
      <w:tabs>
        <w:tab w:val="left" w:pos="360"/>
      </w:tabs>
      <w:spacing w:after="0"/>
      <w:ind w:left="1440" w:hanging="284"/>
      <w:contextualSpacing w:val="0"/>
    </w:pPr>
    <w:rPr>
      <w:rFonts w:asciiTheme="minorHAnsi" w:eastAsiaTheme="minorEastAsia" w:hAnsiTheme="minorHAnsi" w:cstheme="minorBidi"/>
      <w:kern w:val="2"/>
      <w:sz w:val="21"/>
      <w:lang w:eastAsia="zh-CN"/>
    </w:rPr>
  </w:style>
  <w:style w:type="paragraph" w:styleId="ListBullet2">
    <w:name w:val="List Bullet 2"/>
    <w:basedOn w:val="Normal"/>
    <w:unhideWhenUsed/>
    <w:qFormat/>
    <w:pPr>
      <w:spacing w:after="60" w:line="259" w:lineRule="auto"/>
      <w:ind w:left="284" w:hanging="284"/>
      <w:contextualSpacing/>
      <w:jc w:val="both"/>
    </w:pPr>
    <w:rPr>
      <w:rFonts w:eastAsia="宋体"/>
      <w:sz w:val="22"/>
      <w:szCs w:val="22"/>
      <w:lang w:eastAsia="en-US"/>
    </w:rPr>
  </w:style>
  <w:style w:type="paragraph" w:styleId="BodyText">
    <w:name w:val="Body Text"/>
    <w:basedOn w:val="Normal"/>
    <w:link w:val="BodyTextChar"/>
    <w:qFormat/>
    <w:pPr>
      <w:spacing w:after="60" w:line="259" w:lineRule="auto"/>
      <w:ind w:left="284" w:hanging="284"/>
      <w:jc w:val="both"/>
    </w:pPr>
    <w:rPr>
      <w:rFonts w:eastAsia="宋体"/>
      <w:sz w:val="20"/>
      <w:szCs w:val="20"/>
      <w:lang w:eastAsia="en-US"/>
    </w:rPr>
  </w:style>
  <w:style w:type="paragraph" w:styleId="ListNumber4">
    <w:name w:val="List Number 4"/>
    <w:basedOn w:val="Normal"/>
    <w:qFormat/>
    <w:pPr>
      <w:numPr>
        <w:numId w:val="3"/>
      </w:numPr>
      <w:tabs>
        <w:tab w:val="clear" w:pos="720"/>
        <w:tab w:val="left" w:pos="360"/>
        <w:tab w:val="left" w:pos="1209"/>
      </w:tabs>
      <w:overflowPunct w:val="0"/>
      <w:autoSpaceDE w:val="0"/>
      <w:autoSpaceDN w:val="0"/>
      <w:adjustRightInd w:val="0"/>
      <w:ind w:left="1209" w:firstLine="0"/>
      <w:textAlignment w:val="baseline"/>
    </w:pPr>
    <w:rPr>
      <w:rFonts w:eastAsia="MS Mincho"/>
      <w:sz w:val="20"/>
      <w:szCs w:val="20"/>
      <w:lang w:val="en-GB" w:eastAsia="en-GB"/>
    </w:r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spacing w:after="60" w:line="259" w:lineRule="auto"/>
      <w:ind w:left="284" w:hanging="284"/>
      <w:jc w:val="both"/>
    </w:pPr>
    <w:rPr>
      <w:rFonts w:eastAsia="宋体"/>
      <w:sz w:val="22"/>
      <w:szCs w:val="22"/>
      <w:lang w:eastAsia="en-US"/>
    </w:rPr>
  </w:style>
  <w:style w:type="paragraph" w:styleId="Header">
    <w:name w:val="header"/>
    <w:basedOn w:val="Normal"/>
    <w:link w:val="HeaderChar"/>
    <w:qFormat/>
    <w:pPr>
      <w:tabs>
        <w:tab w:val="center" w:pos="4680"/>
        <w:tab w:val="right" w:pos="9360"/>
      </w:tabs>
      <w:spacing w:after="60" w:line="259" w:lineRule="auto"/>
      <w:ind w:left="284" w:hanging="284"/>
      <w:jc w:val="both"/>
    </w:pPr>
    <w:rPr>
      <w:rFonts w:eastAsia="宋体"/>
      <w:sz w:val="22"/>
      <w:szCs w:val="22"/>
      <w:lang w:eastAsia="en-US"/>
    </w:rPr>
  </w:style>
  <w:style w:type="paragraph" w:styleId="Subtitle">
    <w:name w:val="Subtitle"/>
    <w:basedOn w:val="Normal"/>
    <w:next w:val="Normal"/>
    <w:link w:val="SubtitleChar"/>
    <w:qFormat/>
    <w:pPr>
      <w:spacing w:after="180" w:line="259" w:lineRule="auto"/>
      <w:ind w:left="284" w:hanging="284"/>
    </w:pPr>
    <w:rPr>
      <w:rFonts w:asciiTheme="majorHAnsi" w:eastAsiaTheme="majorEastAsia" w:hAnsiTheme="majorHAnsi" w:cstheme="majorBidi"/>
      <w:i/>
      <w:iCs/>
      <w:color w:val="4F81BD" w:themeColor="accent1"/>
      <w:spacing w:val="15"/>
      <w:lang w:val="en-GB" w:eastAsia="ja-JP"/>
    </w:rPr>
  </w:style>
  <w:style w:type="paragraph" w:styleId="FootnoteText">
    <w:name w:val="footnote text"/>
    <w:basedOn w:val="Normal"/>
    <w:semiHidden/>
    <w:qFormat/>
    <w:pPr>
      <w:spacing w:after="60" w:line="259" w:lineRule="auto"/>
      <w:ind w:left="284" w:hanging="284"/>
      <w:jc w:val="both"/>
    </w:pPr>
    <w:rPr>
      <w:rFonts w:eastAsia="宋体"/>
      <w:sz w:val="20"/>
      <w:szCs w:val="20"/>
      <w:lang w:eastAsia="en-US"/>
    </w:rPr>
  </w:style>
  <w:style w:type="paragraph" w:styleId="BodyText2">
    <w:name w:val="Body Text 2"/>
    <w:basedOn w:val="Normal"/>
    <w:qFormat/>
    <w:pPr>
      <w:spacing w:line="259" w:lineRule="auto"/>
      <w:ind w:left="284" w:hanging="284"/>
    </w:pPr>
    <w:rPr>
      <w:rFonts w:eastAsia="宋体"/>
      <w:sz w:val="22"/>
      <w:szCs w:val="20"/>
      <w:lang w:eastAsia="en-US"/>
    </w:rPr>
  </w:style>
  <w:style w:type="paragraph" w:styleId="List4">
    <w:name w:val="List 4"/>
    <w:basedOn w:val="Normal"/>
    <w:semiHidden/>
    <w:unhideWhenUsed/>
    <w:qFormat/>
    <w:pPr>
      <w:ind w:left="1440" w:hanging="360"/>
      <w:contextualSpacing/>
    </w:pPr>
  </w:style>
  <w:style w:type="paragraph" w:styleId="NormalWeb">
    <w:name w:val="Normal (Web)"/>
    <w:basedOn w:val="Normal"/>
    <w:uiPriority w:val="99"/>
    <w:unhideWhenUsed/>
    <w:qFormat/>
    <w:pPr>
      <w:spacing w:before="100" w:beforeAutospacing="1" w:after="100" w:afterAutospacing="1" w:line="259" w:lineRule="auto"/>
      <w:ind w:left="284" w:hanging="284"/>
    </w:pPr>
    <w:rPr>
      <w:rFonts w:ascii="宋体" w:eastAsia="宋体" w:hAnsi="宋体" w:cs="宋体"/>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aliases w:val="TableGrid"/>
    <w:basedOn w:val="TableNormal"/>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emiHidden/>
    <w:qFormat/>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aliases w:val="cap Char3,cap Char Char2,Caption Char1 Char Char1,cap Char Char1 Char1,Caption Char Char1 Char Char1,cap1 Char1,cap2 Char1,cap11 Char2,Légende-figure Char2,Légende-figure Char Char1,Beschrifubg Char1,Beschriftung Char Char1,label Char1"/>
    <w:basedOn w:val="DefaultParagraphFont"/>
    <w:link w:val="Caption"/>
    <w:qFormat/>
    <w:rPr>
      <w:b/>
      <w:bCs/>
    </w:rPr>
  </w:style>
  <w:style w:type="paragraph" w:customStyle="1" w:styleId="References">
    <w:name w:val="References"/>
    <w:basedOn w:val="Normal"/>
    <w:qFormat/>
    <w:pPr>
      <w:tabs>
        <w:tab w:val="left" w:pos="360"/>
      </w:tabs>
      <w:spacing w:after="60" w:line="259" w:lineRule="auto"/>
      <w:jc w:val="both"/>
    </w:pPr>
    <w:rPr>
      <w:rFonts w:eastAsia="宋体"/>
      <w:sz w:val="20"/>
      <w:szCs w:val="16"/>
      <w:lang w:eastAsia="en-US"/>
    </w:rPr>
  </w:style>
  <w:style w:type="paragraph" w:customStyle="1" w:styleId="1">
    <w:name w:val="1"/>
    <w:next w:val="Normal"/>
    <w:semiHidden/>
    <w:qFormat/>
    <w:pPr>
      <w:keepNext/>
      <w:tabs>
        <w:tab w:val="left" w:pos="720"/>
      </w:tabs>
      <w:autoSpaceDE w:val="0"/>
      <w:autoSpaceDN w:val="0"/>
      <w:adjustRightInd w:val="0"/>
      <w:spacing w:after="60" w:line="259" w:lineRule="auto"/>
      <w:ind w:left="720" w:hanging="360"/>
      <w:jc w:val="both"/>
    </w:pPr>
    <w:rPr>
      <w:rFonts w:eastAsia="Times New Roman"/>
      <w:kern w:val="2"/>
      <w:lang w:val="en-GB" w:eastAsia="zh-CN"/>
    </w:rPr>
  </w:style>
  <w:style w:type="paragraph" w:customStyle="1" w:styleId="Figure">
    <w:name w:val="Figure"/>
    <w:basedOn w:val="Normal"/>
    <w:qFormat/>
    <w:pPr>
      <w:keepNext/>
      <w:spacing w:after="60" w:line="259" w:lineRule="auto"/>
      <w:ind w:left="284" w:hanging="284"/>
      <w:jc w:val="center"/>
    </w:pPr>
    <w:rPr>
      <w:rFonts w:eastAsia="宋体"/>
      <w:sz w:val="22"/>
      <w:szCs w:val="22"/>
      <w:lang w:eastAsia="en-US"/>
    </w:rPr>
  </w:style>
  <w:style w:type="paragraph" w:customStyle="1" w:styleId="Eqn">
    <w:name w:val="Eqn"/>
    <w:basedOn w:val="Normal"/>
    <w:qFormat/>
    <w:pPr>
      <w:tabs>
        <w:tab w:val="center" w:pos="4608"/>
        <w:tab w:val="right" w:pos="9216"/>
      </w:tabs>
      <w:spacing w:after="60" w:line="259" w:lineRule="auto"/>
      <w:ind w:left="284" w:hanging="284"/>
      <w:jc w:val="both"/>
    </w:pPr>
    <w:rPr>
      <w:rFonts w:eastAsia="宋体"/>
      <w:sz w:val="22"/>
      <w:szCs w:val="22"/>
      <w:lang w:eastAsia="ja-JP"/>
    </w:rPr>
  </w:style>
  <w:style w:type="paragraph" w:customStyle="1" w:styleId="tablecell">
    <w:name w:val="tablecell"/>
    <w:basedOn w:val="Normal"/>
    <w:qFormat/>
    <w:pPr>
      <w:spacing w:before="20" w:after="20" w:line="259" w:lineRule="auto"/>
      <w:ind w:left="284" w:hanging="284"/>
    </w:pPr>
    <w:rPr>
      <w:rFonts w:eastAsia="宋体"/>
      <w:sz w:val="22"/>
      <w:szCs w:val="22"/>
      <w:lang w:eastAsia="en-US"/>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line="259" w:lineRule="auto"/>
      <w:ind w:left="864" w:right="864" w:hanging="284"/>
      <w:jc w:val="center"/>
    </w:pPr>
    <w:rPr>
      <w:rFonts w:eastAsia="宋体"/>
      <w:i/>
      <w:iCs/>
      <w:color w:val="4F81BD" w:themeColor="accent1"/>
      <w:sz w:val="22"/>
      <w:szCs w:val="22"/>
      <w:lang w:eastAsia="en-US"/>
    </w:rPr>
  </w:style>
  <w:style w:type="character" w:customStyle="1" w:styleId="IntenseQuoteChar">
    <w:name w:val="Intense Quote Char"/>
    <w:basedOn w:val="DefaultParagraphFont"/>
    <w:link w:val="IntenseQuote"/>
    <w:uiPriority w:val="30"/>
    <w:qFormat/>
    <w:rPr>
      <w:i/>
      <w:iCs/>
      <w:color w:val="4F81BD" w:themeColor="accent1"/>
      <w:sz w:val="22"/>
      <w:szCs w:val="22"/>
    </w:rPr>
  </w:style>
  <w:style w:type="paragraph" w:customStyle="1" w:styleId="TitleText">
    <w:name w:val="Title Text"/>
    <w:basedOn w:val="Normal"/>
    <w:next w:val="Normal"/>
    <w:qFormat/>
    <w:pPr>
      <w:spacing w:after="220" w:line="259" w:lineRule="auto"/>
      <w:ind w:left="284" w:hanging="284"/>
    </w:pPr>
    <w:rPr>
      <w:rFonts w:ascii="Arial" w:eastAsia="MS Gothic" w:hAnsi="Arial"/>
      <w:b/>
      <w:sz w:val="22"/>
      <w:lang w:val="en-GB" w:eastAsia="en-US"/>
    </w:rPr>
  </w:style>
  <w:style w:type="character" w:customStyle="1" w:styleId="CommentTextChar">
    <w:name w:val="Comment Text Char"/>
    <w:basedOn w:val="DefaultParagraphFont"/>
    <w:link w:val="CommentText"/>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목록 단락,リスト段落,列表段落"/>
    <w:basedOn w:val="Normal"/>
    <w:link w:val="ListParagraphChar"/>
    <w:uiPriority w:val="34"/>
    <w:qFormat/>
    <w:pPr>
      <w:overflowPunct w:val="0"/>
      <w:spacing w:after="180" w:line="259" w:lineRule="auto"/>
      <w:ind w:left="720" w:hanging="284"/>
      <w:contextualSpacing/>
      <w:textAlignment w:val="baseline"/>
    </w:pPr>
    <w:rPr>
      <w:rFonts w:eastAsia="宋体"/>
      <w:sz w:val="20"/>
      <w:szCs w:val="20"/>
      <w:lang w:val="en-GB"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lang w:val="en-GB" w:eastAsia="ja-JP"/>
    </w:rPr>
  </w:style>
  <w:style w:type="paragraph" w:customStyle="1" w:styleId="LGTdoc">
    <w:name w:val="LGTdoc_본문"/>
    <w:basedOn w:val="Normal"/>
    <w:link w:val="LGTdocChar"/>
    <w:qFormat/>
    <w:pPr>
      <w:widowControl w:val="0"/>
      <w:spacing w:afterLines="50" w:after="60" w:line="264" w:lineRule="auto"/>
      <w:ind w:left="284" w:hanging="284"/>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Quote">
    <w:name w:val="Quote"/>
    <w:basedOn w:val="Normal"/>
    <w:next w:val="Normal"/>
    <w:link w:val="QuoteChar"/>
    <w:uiPriority w:val="29"/>
    <w:qFormat/>
    <w:pPr>
      <w:spacing w:before="200" w:after="160" w:line="259" w:lineRule="auto"/>
      <w:ind w:left="864" w:right="864" w:hanging="284"/>
      <w:jc w:val="center"/>
    </w:pPr>
    <w:rPr>
      <w:rFonts w:eastAsia="宋体"/>
      <w:i/>
      <w:iCs/>
      <w:color w:val="404040" w:themeColor="text1" w:themeTint="BF"/>
      <w:sz w:val="22"/>
      <w:szCs w:val="22"/>
      <w:lang w:eastAsia="en-US"/>
    </w:rPr>
  </w:style>
  <w:style w:type="character" w:customStyle="1" w:styleId="QuoteChar">
    <w:name w:val="Quote Char"/>
    <w:basedOn w:val="DefaultParagraphFont"/>
    <w:link w:val="Quote"/>
    <w:uiPriority w:val="29"/>
    <w:qFormat/>
    <w:rPr>
      <w:i/>
      <w:iCs/>
      <w:color w:val="404040" w:themeColor="text1" w:themeTint="BF"/>
      <w:sz w:val="22"/>
      <w:szCs w:val="22"/>
    </w:rPr>
  </w:style>
  <w:style w:type="character" w:customStyle="1" w:styleId="10">
    <w:name w:val="书籍标题1"/>
    <w:basedOn w:val="DefaultParagraphFont"/>
    <w:uiPriority w:val="33"/>
    <w:qFormat/>
    <w:rPr>
      <w:b/>
      <w:bCs/>
      <w:i/>
      <w:iCs/>
      <w:spacing w:val="5"/>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pPr>
      <w:numPr>
        <w:numId w:val="5"/>
      </w:numPr>
      <w:overflowPunct w:val="0"/>
      <w:spacing w:before="60" w:after="60" w:line="259" w:lineRule="auto"/>
      <w:jc w:val="both"/>
      <w:textAlignment w:val="baseline"/>
    </w:pPr>
    <w:rPr>
      <w:rFonts w:eastAsia="宋体"/>
      <w:sz w:val="20"/>
      <w:szCs w:val="20"/>
    </w:rPr>
  </w:style>
  <w:style w:type="character" w:customStyle="1" w:styleId="3GPPAgreementsChar">
    <w:name w:val="3GPP Agreements Char"/>
    <w:link w:val="3GPPAgreements"/>
    <w:qFormat/>
    <w:rPr>
      <w:lang w:eastAsia="zh-CN"/>
    </w:rPr>
  </w:style>
  <w:style w:type="paragraph" w:customStyle="1" w:styleId="0Maintext">
    <w:name w:val="0 Main text"/>
    <w:basedOn w:val="Normal"/>
    <w:link w:val="0MaintextChar"/>
    <w:qFormat/>
    <w:pPr>
      <w:spacing w:after="100" w:afterAutospacing="1" w:line="288" w:lineRule="auto"/>
      <w:ind w:left="284" w:firstLine="360"/>
      <w:jc w:val="both"/>
    </w:pPr>
    <w:rPr>
      <w:rFonts w:eastAsia="Malgun Gothic" w:cs="Batang"/>
      <w:sz w:val="20"/>
      <w:szCs w:val="20"/>
      <w:lang w:val="en-GB" w:eastAsia="en-US"/>
    </w:rPr>
  </w:style>
  <w:style w:type="character" w:customStyle="1" w:styleId="0MaintextChar">
    <w:name w:val="0 Main text Char"/>
    <w:link w:val="0Maintext"/>
    <w:qFormat/>
    <w:rPr>
      <w:rFonts w:eastAsia="Malgun Gothic" w:cs="Batang"/>
      <w:lang w:val="en-GB"/>
    </w:rPr>
  </w:style>
  <w:style w:type="paragraph" w:customStyle="1" w:styleId="11">
    <w:name w:val="스타일1"/>
    <w:basedOn w:val="Normal"/>
    <w:link w:val="1Char"/>
    <w:qFormat/>
    <w:pPr>
      <w:spacing w:before="120" w:after="180" w:line="259" w:lineRule="auto"/>
      <w:ind w:leftChars="106" w:left="212" w:hanging="284"/>
      <w:jc w:val="both"/>
    </w:pPr>
    <w:rPr>
      <w:rFonts w:eastAsia="Malgun Gothic"/>
      <w:b/>
      <w:i/>
      <w:kern w:val="2"/>
      <w:sz w:val="22"/>
      <w:szCs w:val="22"/>
      <w:lang w:eastAsia="ko-KR"/>
    </w:rPr>
  </w:style>
  <w:style w:type="character" w:customStyle="1" w:styleId="1Char">
    <w:name w:val="스타일1 Char"/>
    <w:basedOn w:val="DefaultParagraphFont"/>
    <w:link w:val="11"/>
    <w:qFormat/>
    <w:rPr>
      <w:rFonts w:eastAsia="Malgun Gothic"/>
      <w:b/>
      <w:i/>
      <w:kern w:val="2"/>
      <w:sz w:val="22"/>
      <w:szCs w:val="22"/>
      <w:lang w:eastAsia="ko-KR"/>
    </w:rPr>
  </w:style>
  <w:style w:type="character" w:customStyle="1" w:styleId="capChar2">
    <w:name w:val="cap Char2"/>
    <w:qFormat/>
    <w:rPr>
      <w:b/>
      <w:lang w:val="en-GB" w:eastAsia="en-US"/>
    </w:rPr>
  </w:style>
  <w:style w:type="paragraph" w:customStyle="1" w:styleId="bullet1">
    <w:name w:val="bullet1"/>
    <w:basedOn w:val="Normal"/>
    <w:link w:val="bullet1Char"/>
    <w:qFormat/>
    <w:pPr>
      <w:numPr>
        <w:numId w:val="6"/>
      </w:numPr>
      <w:spacing w:line="259" w:lineRule="auto"/>
    </w:pPr>
    <w:rPr>
      <w:rFonts w:eastAsia="宋体"/>
      <w:kern w:val="2"/>
      <w:sz w:val="22"/>
      <w:lang w:val="en-GB"/>
    </w:rPr>
  </w:style>
  <w:style w:type="paragraph" w:customStyle="1" w:styleId="bullet2">
    <w:name w:val="bullet2"/>
    <w:basedOn w:val="Normal"/>
    <w:qFormat/>
    <w:pPr>
      <w:numPr>
        <w:ilvl w:val="1"/>
        <w:numId w:val="6"/>
      </w:numPr>
      <w:spacing w:line="259" w:lineRule="auto"/>
    </w:pPr>
    <w:rPr>
      <w:rFonts w:ascii="Times" w:eastAsia="宋体" w:hAnsi="Times"/>
      <w:kern w:val="2"/>
      <w:lang w:val="en-GB"/>
    </w:rPr>
  </w:style>
  <w:style w:type="character" w:customStyle="1" w:styleId="bullet1Char">
    <w:name w:val="bullet1 Char"/>
    <w:link w:val="bullet1"/>
    <w:qFormat/>
    <w:rPr>
      <w:kern w:val="2"/>
      <w:sz w:val="22"/>
      <w:szCs w:val="24"/>
      <w:lang w:val="en-GB" w:eastAsia="zh-CN"/>
    </w:rPr>
  </w:style>
  <w:style w:type="paragraph" w:customStyle="1" w:styleId="bullet3">
    <w:name w:val="bullet3"/>
    <w:basedOn w:val="Normal"/>
    <w:qFormat/>
    <w:pPr>
      <w:numPr>
        <w:ilvl w:val="2"/>
        <w:numId w:val="6"/>
      </w:numPr>
      <w:spacing w:line="259" w:lineRule="auto"/>
    </w:pPr>
    <w:rPr>
      <w:rFonts w:ascii="Times" w:eastAsia="Batang" w:hAnsi="Times"/>
      <w:sz w:val="20"/>
      <w:lang w:val="en-GB" w:eastAsia="en-US"/>
    </w:rPr>
  </w:style>
  <w:style w:type="paragraph" w:customStyle="1" w:styleId="bullet4">
    <w:name w:val="bullet4"/>
    <w:basedOn w:val="Normal"/>
    <w:qFormat/>
    <w:pPr>
      <w:numPr>
        <w:ilvl w:val="3"/>
        <w:numId w:val="6"/>
      </w:numPr>
      <w:spacing w:line="259" w:lineRule="auto"/>
    </w:pPr>
    <w:rPr>
      <w:rFonts w:ascii="Times" w:eastAsia="Batang" w:hAnsi="Times"/>
      <w:sz w:val="20"/>
      <w:lang w:val="en-GB" w:eastAsia="en-US"/>
    </w:rPr>
  </w:style>
  <w:style w:type="paragraph" w:customStyle="1" w:styleId="Proposal">
    <w:name w:val="Proposal"/>
    <w:basedOn w:val="BodyText"/>
    <w:link w:val="ProposalChar"/>
    <w:qFormat/>
    <w:pPr>
      <w:widowControl w:val="0"/>
      <w:numPr>
        <w:numId w:val="7"/>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Pr>
      <w:rFonts w:asciiTheme="minorHAnsi" w:eastAsiaTheme="minorEastAsia" w:hAnsiTheme="minorHAnsi" w:cstheme="minorBidi"/>
      <w:b/>
      <w:bCs/>
      <w:kern w:val="2"/>
      <w:sz w:val="21"/>
      <w:szCs w:val="22"/>
      <w:lang w:eastAsia="zh-CN"/>
    </w:rPr>
  </w:style>
  <w:style w:type="paragraph" w:customStyle="1" w:styleId="text">
    <w:name w:val="text"/>
    <w:basedOn w:val="Normal"/>
    <w:link w:val="textChar"/>
    <w:qFormat/>
    <w:pPr>
      <w:widowControl w:val="0"/>
      <w:overflowPunct w:val="0"/>
      <w:spacing w:after="240" w:line="259" w:lineRule="auto"/>
      <w:ind w:left="284" w:hanging="284"/>
      <w:jc w:val="both"/>
      <w:textAlignment w:val="baseline"/>
    </w:pPr>
    <w:rPr>
      <w:rFonts w:eastAsia="等线"/>
      <w:szCs w:val="20"/>
      <w:lang w:val="en-AU" w:eastAsia="en-GB"/>
    </w:rPr>
  </w:style>
  <w:style w:type="character" w:customStyle="1" w:styleId="textChar">
    <w:name w:val="text Char"/>
    <w:link w:val="text"/>
    <w:qFormat/>
    <w:rPr>
      <w:rFonts w:eastAsia="等线"/>
      <w:sz w:val="24"/>
      <w:lang w:val="en-AU" w:eastAsia="en-GB"/>
    </w:rPr>
  </w:style>
  <w:style w:type="paragraph" w:customStyle="1" w:styleId="paragraph">
    <w:name w:val="paragraph"/>
    <w:basedOn w:val="Normal"/>
    <w:qFormat/>
    <w:pPr>
      <w:spacing w:before="100" w:beforeAutospacing="1" w:after="100" w:afterAutospacing="1" w:line="259" w:lineRule="auto"/>
      <w:ind w:left="284" w:hanging="284"/>
    </w:pPr>
    <w:rPr>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35746045">
    <w:name w:val="scxw35746045"/>
    <w:basedOn w:val="DefaultParagraphFont"/>
    <w:qFormat/>
  </w:style>
  <w:style w:type="character" w:customStyle="1" w:styleId="scxw79733855">
    <w:name w:val="scxw79733855"/>
    <w:basedOn w:val="DefaultParagraphFont"/>
    <w:qFormat/>
  </w:style>
  <w:style w:type="character" w:customStyle="1" w:styleId="scxw62703146">
    <w:name w:val="scxw62703146"/>
    <w:basedOn w:val="DefaultParagraphFont"/>
    <w:qFormat/>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b/>
      <w:bCs/>
      <w:sz w:val="22"/>
      <w:szCs w:val="28"/>
    </w:rPr>
  </w:style>
  <w:style w:type="character" w:customStyle="1" w:styleId="scxw173988383">
    <w:name w:val="scxw173988383"/>
    <w:basedOn w:val="DefaultParagraphFont"/>
    <w:qFormat/>
  </w:style>
  <w:style w:type="character" w:customStyle="1" w:styleId="scxw208136646">
    <w:name w:val="scxw208136646"/>
    <w:basedOn w:val="DefaultParagraphFont"/>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59" w:lineRule="auto"/>
      <w:ind w:left="284" w:hanging="284"/>
      <w:jc w:val="both"/>
    </w:pPr>
    <w:rPr>
      <w:rFonts w:ascii="Courier New" w:eastAsia="Times New Roman" w:hAnsi="Courier New" w:cs="Courier New"/>
      <w:sz w:val="16"/>
      <w:lang w:val="en-GB" w:eastAsia="en-GB"/>
    </w:rPr>
  </w:style>
  <w:style w:type="character" w:customStyle="1" w:styleId="fontstyle01">
    <w:name w:val="fontstyle01"/>
    <w:basedOn w:val="DefaultParagraphFont"/>
    <w:qFormat/>
    <w:rPr>
      <w:rFonts w:ascii="TimesNewRomanPSMT" w:hAnsi="TimesNewRomanPSMT" w:cs="TimesNewRomanPSMT" w:hint="default"/>
      <w:color w:val="000000"/>
      <w:sz w:val="22"/>
      <w:szCs w:val="22"/>
    </w:rPr>
  </w:style>
  <w:style w:type="character" w:customStyle="1" w:styleId="fontstyle21">
    <w:name w:val="fontstyle21"/>
    <w:basedOn w:val="DefaultParagraphFont"/>
    <w:qFormat/>
    <w:rPr>
      <w:rFonts w:ascii="TimesNewRomanPS-ItalicMT" w:hAnsi="TimesNewRomanPS-ItalicMT" w:hint="default"/>
      <w:i/>
      <w:iCs/>
      <w:color w:val="000000"/>
      <w:sz w:val="22"/>
      <w:szCs w:val="22"/>
    </w:rPr>
  </w:style>
  <w:style w:type="paragraph" w:customStyle="1" w:styleId="Agreement">
    <w:name w:val="Agreement"/>
    <w:basedOn w:val="Normal"/>
    <w:next w:val="Normal"/>
    <w:uiPriority w:val="99"/>
    <w:qFormat/>
    <w:pPr>
      <w:numPr>
        <w:numId w:val="8"/>
      </w:numPr>
      <w:tabs>
        <w:tab w:val="left" w:pos="1619"/>
      </w:tabs>
      <w:overflowPunct w:val="0"/>
      <w:autoSpaceDE w:val="0"/>
      <w:autoSpaceDN w:val="0"/>
      <w:adjustRightInd w:val="0"/>
      <w:spacing w:before="60"/>
      <w:ind w:left="1616" w:hanging="357"/>
      <w:textAlignment w:val="baseline"/>
    </w:pPr>
    <w:rPr>
      <w:rFonts w:ascii="Arial" w:hAnsi="Arial"/>
      <w:b/>
      <w:sz w:val="20"/>
      <w:szCs w:val="20"/>
      <w:lang w:val="en-GB" w:eastAsia="ja-JP"/>
    </w:rPr>
  </w:style>
  <w:style w:type="character" w:customStyle="1" w:styleId="TALCar">
    <w:name w:val="TAL Car"/>
    <w:link w:val="TAL"/>
    <w:qFormat/>
    <w:locked/>
    <w:rPr>
      <w:rFonts w:ascii="Arial" w:eastAsia="Times New Roman" w:hAnsi="Arial" w:cs="Arial"/>
      <w:sz w:val="18"/>
      <w:lang w:val="en-GB" w:eastAsia="ja-JP"/>
    </w:rPr>
  </w:style>
  <w:style w:type="paragraph" w:customStyle="1" w:styleId="TAL">
    <w:name w:val="TAL"/>
    <w:basedOn w:val="Normal"/>
    <w:link w:val="TALCar"/>
    <w:qFormat/>
    <w:pPr>
      <w:keepNext/>
      <w:keepLines/>
      <w:overflowPunct w:val="0"/>
      <w:autoSpaceDE w:val="0"/>
      <w:autoSpaceDN w:val="0"/>
      <w:adjustRightInd w:val="0"/>
    </w:pPr>
    <w:rPr>
      <w:rFonts w:ascii="Arial" w:hAnsi="Arial" w:cs="Arial"/>
      <w:sz w:val="18"/>
      <w:szCs w:val="20"/>
      <w:lang w:val="en-GB" w:eastAsia="ja-JP"/>
    </w:rPr>
  </w:style>
  <w:style w:type="paragraph" w:customStyle="1" w:styleId="EQ">
    <w:name w:val="EQ"/>
    <w:basedOn w:val="Normal"/>
    <w:next w:val="Normal"/>
    <w:qFormat/>
    <w:pPr>
      <w:keepLines/>
      <w:tabs>
        <w:tab w:val="center" w:pos="4536"/>
        <w:tab w:val="right" w:pos="9072"/>
      </w:tabs>
      <w:spacing w:after="180"/>
    </w:pPr>
    <w:rPr>
      <w:sz w:val="20"/>
      <w:szCs w:val="20"/>
      <w:lang w:val="en-GB" w:eastAsia="en-US"/>
    </w:rPr>
  </w:style>
  <w:style w:type="paragraph" w:customStyle="1" w:styleId="B1">
    <w:name w:val="B1"/>
    <w:basedOn w:val="List"/>
    <w:link w:val="B1Char1"/>
    <w:qFormat/>
    <w:pPr>
      <w:spacing w:after="180" w:line="240" w:lineRule="auto"/>
      <w:ind w:left="568" w:hanging="284"/>
      <w:jc w:val="left"/>
    </w:pPr>
    <w:rPr>
      <w:rFonts w:eastAsia="MS Mincho"/>
      <w:sz w:val="20"/>
      <w:szCs w:val="20"/>
    </w:rPr>
  </w:style>
  <w:style w:type="paragraph" w:customStyle="1" w:styleId="textintend1">
    <w:name w:val="text intend 1"/>
    <w:basedOn w:val="text"/>
    <w:qFormat/>
    <w:pPr>
      <w:widowControl/>
      <w:numPr>
        <w:numId w:val="9"/>
      </w:numPr>
      <w:overflowPunct/>
      <w:spacing w:after="120" w:line="240" w:lineRule="auto"/>
      <w:textAlignment w:val="auto"/>
    </w:pPr>
    <w:rPr>
      <w:rFonts w:eastAsia="MS Mincho"/>
      <w:lang w:val="en-US" w:eastAsia="en-US"/>
    </w:rPr>
  </w:style>
  <w:style w:type="character" w:customStyle="1" w:styleId="B1Char1">
    <w:name w:val="B1 Char1"/>
    <w:link w:val="B1"/>
    <w:qFormat/>
    <w:rPr>
      <w:rFonts w:eastAsia="MS Mincho"/>
    </w:rPr>
  </w:style>
  <w:style w:type="paragraph" w:customStyle="1" w:styleId="textintend2">
    <w:name w:val="text intend 2"/>
    <w:basedOn w:val="text"/>
    <w:qFormat/>
    <w:pPr>
      <w:widowControl/>
      <w:numPr>
        <w:numId w:val="10"/>
      </w:numPr>
      <w:autoSpaceDE w:val="0"/>
      <w:autoSpaceDN w:val="0"/>
      <w:adjustRightInd w:val="0"/>
      <w:spacing w:after="120" w:line="240" w:lineRule="auto"/>
    </w:pPr>
    <w:rPr>
      <w:rFonts w:eastAsia="MS Mincho"/>
      <w:lang w:val="en-US" w:eastAsia="ja-JP"/>
    </w:rPr>
  </w:style>
  <w:style w:type="table" w:customStyle="1" w:styleId="TableGrid1">
    <w:name w:val="Table Grid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Pr>
      <w:b/>
      <w:sz w:val="22"/>
      <w:szCs w:val="22"/>
    </w:rPr>
  </w:style>
  <w:style w:type="paragraph" w:customStyle="1" w:styleId="12">
    <w:name w:val="修订1"/>
    <w:hidden/>
    <w:uiPriority w:val="99"/>
    <w:semiHidden/>
    <w:qFormat/>
    <w:rPr>
      <w:sz w:val="22"/>
      <w:szCs w:val="22"/>
    </w:rPr>
  </w:style>
  <w:style w:type="character" w:customStyle="1" w:styleId="B1Char">
    <w:name w:val="B1 Char"/>
    <w:qFormat/>
    <w:rPr>
      <w:rFonts w:ascii="Times New Roman" w:hAnsi="Times New Roman"/>
      <w:lang w:val="en-GB" w:eastAsia="en-US"/>
    </w:rPr>
  </w:style>
  <w:style w:type="character" w:customStyle="1" w:styleId="Heading5Char">
    <w:name w:val="Heading 5 Char"/>
    <w:basedOn w:val="DefaultParagraphFont"/>
    <w:link w:val="Heading5"/>
    <w:qFormat/>
    <w:rPr>
      <w:b/>
      <w:bCs/>
      <w:i/>
      <w:iCs/>
      <w:sz w:val="22"/>
      <w:szCs w:val="26"/>
    </w:rPr>
  </w:style>
  <w:style w:type="paragraph" w:customStyle="1" w:styleId="Bulletedo1">
    <w:name w:val="Bulleted o 1"/>
    <w:basedOn w:val="Normal"/>
    <w:qFormat/>
    <w:pPr>
      <w:numPr>
        <w:numId w:val="11"/>
      </w:numPr>
      <w:overflowPunct w:val="0"/>
      <w:autoSpaceDE w:val="0"/>
      <w:autoSpaceDN w:val="0"/>
      <w:adjustRightInd w:val="0"/>
      <w:textAlignment w:val="baseline"/>
    </w:pPr>
    <w:rPr>
      <w:rFonts w:eastAsia="宋体"/>
      <w:sz w:val="20"/>
      <w:szCs w:val="20"/>
      <w:lang w:eastAsia="en-US"/>
    </w:rPr>
  </w:style>
  <w:style w:type="character" w:customStyle="1" w:styleId="B1Zchn">
    <w:name w:val="B1 Zchn"/>
    <w:qFormat/>
    <w:rPr>
      <w:rFonts w:ascii="Times New Roman" w:hAnsi="Times New Roman"/>
      <w:lang w:eastAsia="en-US"/>
    </w:rPr>
  </w:style>
  <w:style w:type="table" w:customStyle="1" w:styleId="TableGrid10">
    <w:name w:val="TableGrid1"/>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qFormat/>
    <w:rPr>
      <w:b/>
      <w:bCs/>
      <w:sz w:val="22"/>
      <w:szCs w:val="22"/>
    </w:rPr>
  </w:style>
  <w:style w:type="table" w:customStyle="1" w:styleId="TableGrid2">
    <w:name w:val="Table Grid2"/>
    <w:basedOn w:val="TableNormal"/>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표 구분선3"/>
    <w:basedOn w:val="TableNormal"/>
    <w:uiPriority w:val="59"/>
    <w:qFormat/>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0">
    <w:name w:val="1.1"/>
    <w:basedOn w:val="Normal"/>
    <w:link w:val="11Char"/>
    <w:qFormat/>
    <w:pPr>
      <w:contextualSpacing/>
      <w:jc w:val="both"/>
      <w:outlineLvl w:val="1"/>
    </w:pPr>
    <w:rPr>
      <w:rFonts w:ascii="Helvetica" w:eastAsia="MS Mincho" w:hAnsi="Helvetica"/>
      <w:sz w:val="22"/>
      <w:szCs w:val="22"/>
      <w:lang w:eastAsia="en-US"/>
    </w:rPr>
  </w:style>
  <w:style w:type="character" w:customStyle="1" w:styleId="11Char">
    <w:name w:val="1.1 Char"/>
    <w:link w:val="110"/>
    <w:qFormat/>
    <w:rPr>
      <w:rFonts w:ascii="Helvetica" w:eastAsia="MS Mincho" w:hAnsi="Helvetica"/>
      <w:sz w:val="22"/>
      <w:szCs w:val="22"/>
    </w:rPr>
  </w:style>
  <w:style w:type="character" w:customStyle="1" w:styleId="Heading2Char">
    <w:name w:val="Heading 2 Char"/>
    <w:basedOn w:val="DefaultParagraphFont"/>
    <w:link w:val="Heading2"/>
    <w:qFormat/>
    <w:rPr>
      <w:b/>
      <w:bCs/>
      <w:sz w:val="24"/>
      <w:szCs w:val="22"/>
    </w:rPr>
  </w:style>
  <w:style w:type="table" w:customStyle="1" w:styleId="TableGrid30">
    <w:name w:val="TableGrid3"/>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qFormat/>
    <w:pPr>
      <w:numPr>
        <w:numId w:val="12"/>
      </w:numPr>
      <w:overflowPunct w:val="0"/>
      <w:autoSpaceDE w:val="0"/>
      <w:autoSpaceDN w:val="0"/>
      <w:adjustRightInd w:val="0"/>
      <w:spacing w:after="120"/>
      <w:jc w:val="both"/>
      <w:textAlignment w:val="baseline"/>
    </w:pPr>
    <w:rPr>
      <w:rFonts w:ascii="Arial" w:eastAsiaTheme="minorEastAsia" w:hAnsi="Arial"/>
      <w:sz w:val="20"/>
      <w:szCs w:val="20"/>
      <w:lang w:val="en-GB"/>
    </w:rPr>
  </w:style>
  <w:style w:type="character" w:styleId="PlaceholderText">
    <w:name w:val="Placeholder Text"/>
    <w:basedOn w:val="DefaultParagraphFont"/>
    <w:uiPriority w:val="99"/>
    <w:semiHidden/>
    <w:qFormat/>
    <w:rPr>
      <w:color w:val="808080"/>
    </w:rPr>
  </w:style>
  <w:style w:type="character" w:customStyle="1" w:styleId="findhit">
    <w:name w:val="findhit"/>
    <w:basedOn w:val="DefaultParagraphFont"/>
    <w:qFormat/>
  </w:style>
  <w:style w:type="paragraph" w:customStyle="1" w:styleId="00BodyText">
    <w:name w:val="00 BodyText"/>
    <w:basedOn w:val="Normal"/>
    <w:qFormat/>
    <w:pPr>
      <w:widowControl w:val="0"/>
      <w:spacing w:after="220"/>
      <w:jc w:val="both"/>
    </w:pPr>
    <w:rPr>
      <w:rFonts w:ascii="Arial" w:eastAsiaTheme="minorEastAsia" w:hAnsi="Arial" w:cstheme="minorBidi"/>
      <w:kern w:val="2"/>
      <w:sz w:val="22"/>
      <w:szCs w:val="22"/>
    </w:rPr>
  </w:style>
  <w:style w:type="character" w:customStyle="1" w:styleId="CaptionChar3">
    <w:name w:val="Caption Char3"/>
    <w:qFormat/>
    <w:rPr>
      <w:lang w:val="en-GB" w:eastAsia="en-US"/>
    </w:rPr>
  </w:style>
  <w:style w:type="character" w:customStyle="1" w:styleId="ListParagraphChar1">
    <w:name w:val="List Paragraph Char1"/>
    <w:uiPriority w:val="34"/>
    <w:qFormat/>
    <w:rPr>
      <w:rFonts w:ascii="Times" w:eastAsia="Batang" w:hAnsi="Times"/>
      <w:szCs w:val="24"/>
      <w:lang w:val="en-GB"/>
    </w:rPr>
  </w:style>
  <w:style w:type="table" w:customStyle="1" w:styleId="TableGrid5">
    <w:name w:val="TableGrid5"/>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qFormat/>
    <w:rPr>
      <w:rFonts w:eastAsia="Yu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eastAsia="Times New Roman"/>
      <w:sz w:val="24"/>
      <w:szCs w:val="24"/>
      <w:lang w:eastAsia="zh-CN"/>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locked/>
    <w:rPr>
      <w:rFonts w:cs="Times New Roman"/>
      <w:b/>
      <w:lang w:val="en-GB" w:eastAsia="en-US" w:bidi="ar-SA"/>
    </w:rPr>
  </w:style>
  <w:style w:type="table" w:customStyle="1" w:styleId="TableGrid6">
    <w:name w:val="TableGrid6"/>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uce">
    <w:name w:val="normal puce"/>
    <w:basedOn w:val="Normal"/>
    <w:qFormat/>
    <w:pPr>
      <w:widowControl w:val="0"/>
      <w:numPr>
        <w:numId w:val="13"/>
      </w:numPr>
      <w:overflowPunct w:val="0"/>
      <w:autoSpaceDE w:val="0"/>
      <w:autoSpaceDN w:val="0"/>
      <w:adjustRightInd w:val="0"/>
      <w:spacing w:before="60" w:after="60"/>
      <w:jc w:val="both"/>
      <w:textAlignment w:val="baseline"/>
    </w:pPr>
    <w:rPr>
      <w:rFonts w:eastAsia="MS Mincho"/>
      <w:sz w:val="20"/>
      <w:szCs w:val="20"/>
      <w:lang w:val="en-GB" w:eastAsia="en-US"/>
    </w:rPr>
  </w:style>
  <w:style w:type="paragraph" w:customStyle="1" w:styleId="tal0">
    <w:name w:val="tal"/>
    <w:basedOn w:val="Normal"/>
    <w:qFormat/>
    <w:pPr>
      <w:spacing w:before="100" w:beforeAutospacing="1" w:after="100" w:afterAutospacing="1"/>
    </w:pPr>
  </w:style>
  <w:style w:type="paragraph" w:customStyle="1" w:styleId="pl0">
    <w:name w:val="pl"/>
    <w:basedOn w:val="Normal"/>
    <w:qFormat/>
    <w:pPr>
      <w:spacing w:before="100" w:beforeAutospacing="1" w:after="100" w:afterAutospacing="1"/>
    </w:pPr>
  </w:style>
  <w:style w:type="character" w:customStyle="1" w:styleId="B2Char">
    <w:name w:val="B2 Char"/>
    <w:basedOn w:val="DefaultParagraphFont"/>
    <w:link w:val="B2"/>
    <w:qFormat/>
    <w:locked/>
    <w:rPr>
      <w:lang w:eastAsia="en-US"/>
    </w:rPr>
  </w:style>
  <w:style w:type="paragraph" w:customStyle="1" w:styleId="B2">
    <w:name w:val="B2"/>
    <w:basedOn w:val="Normal"/>
    <w:link w:val="B2Char"/>
    <w:qFormat/>
    <w:pPr>
      <w:spacing w:after="180"/>
      <w:ind w:left="851" w:hanging="284"/>
    </w:pPr>
    <w:rPr>
      <w:rFonts w:eastAsia="宋体"/>
      <w:sz w:val="20"/>
      <w:szCs w:val="20"/>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LChar">
    <w:name w:val="TAL Char"/>
    <w:qFormat/>
    <w:rPr>
      <w:rFonts w:ascii="Arial" w:eastAsia="Times New Roman" w:hAnsi="Arial"/>
      <w:sz w:val="18"/>
      <w:lang w:val="en-GB"/>
    </w:rPr>
  </w:style>
  <w:style w:type="paragraph" w:customStyle="1" w:styleId="TH">
    <w:name w:val="TH"/>
    <w:basedOn w:val="Normal"/>
    <w:link w:val="THChar"/>
    <w:qFormat/>
    <w:pPr>
      <w:keepNext/>
      <w:keepLines/>
      <w:spacing w:before="60" w:after="180"/>
      <w:jc w:val="center"/>
    </w:pPr>
    <w:rPr>
      <w:rFonts w:ascii="Arial" w:eastAsiaTheme="minorEastAsia" w:hAnsi="Arial"/>
      <w:b/>
      <w:sz w:val="20"/>
      <w:szCs w:val="20"/>
      <w:lang w:val="en-GB" w:eastAsia="en-US"/>
    </w:rPr>
  </w:style>
  <w:style w:type="character" w:customStyle="1" w:styleId="THChar">
    <w:name w:val="TH Char"/>
    <w:link w:val="TH"/>
    <w:qFormat/>
    <w:locked/>
    <w:rPr>
      <w:rFonts w:ascii="Arial" w:eastAsiaTheme="minorEastAsia" w:hAnsi="Arial"/>
      <w:b/>
      <w:lang w:val="en-GB" w:eastAsia="en-US"/>
    </w:rPr>
  </w:style>
  <w:style w:type="table" w:customStyle="1" w:styleId="TableGrid7">
    <w:name w:val="TableGrid7"/>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pPr>
      <w:spacing w:after="120"/>
    </w:pPr>
    <w:rPr>
      <w:rFonts w:ascii="Arial" w:eastAsia="Times New Roman" w:hAnsi="Arial"/>
      <w:lang w:val="en-GB"/>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B4">
    <w:name w:val="B4"/>
    <w:basedOn w:val="List4"/>
    <w:link w:val="B4Char"/>
    <w:qFormat/>
    <w:pPr>
      <w:spacing w:after="180"/>
      <w:ind w:left="1418" w:hanging="284"/>
      <w:contextualSpacing w:val="0"/>
    </w:pPr>
    <w:rPr>
      <w:rFonts w:eastAsiaTheme="minorEastAsia"/>
      <w:sz w:val="20"/>
      <w:szCs w:val="20"/>
      <w:lang w:val="en-GB" w:eastAsia="en-US"/>
    </w:rPr>
  </w:style>
  <w:style w:type="character" w:customStyle="1" w:styleId="B4Char">
    <w:name w:val="B4 Char"/>
    <w:link w:val="B4"/>
    <w:qFormat/>
    <w:locked/>
    <w:rPr>
      <w:rFonts w:eastAsiaTheme="minorEastAsia"/>
      <w:lang w:val="en-GB" w:eastAsia="en-US"/>
    </w:rPr>
  </w:style>
  <w:style w:type="paragraph" w:customStyle="1" w:styleId="B3">
    <w:name w:val="B3"/>
    <w:basedOn w:val="List3"/>
    <w:link w:val="B3Char"/>
    <w:qFormat/>
    <w:pPr>
      <w:spacing w:after="180"/>
      <w:ind w:leftChars="0" w:left="1135" w:firstLineChars="0" w:hanging="284"/>
      <w:contextualSpacing w:val="0"/>
    </w:pPr>
    <w:rPr>
      <w:sz w:val="20"/>
      <w:szCs w:val="20"/>
      <w:lang w:val="en-GB" w:eastAsia="en-US"/>
    </w:rPr>
  </w:style>
  <w:style w:type="character" w:customStyle="1" w:styleId="B3Char">
    <w:name w:val="B3 Char"/>
    <w:link w:val="B3"/>
    <w:qFormat/>
    <w:rPr>
      <w:rFonts w:eastAsia="Times New Roman"/>
      <w:lang w:val="en-GB" w:eastAsia="en-US"/>
    </w:rPr>
  </w:style>
  <w:style w:type="character" w:customStyle="1" w:styleId="Heading1Char">
    <w:name w:val="Heading 1 Char"/>
    <w:basedOn w:val="DefaultParagraphFont"/>
    <w:link w:val="Heading1"/>
    <w:rsid w:val="00F66175"/>
    <w:rPr>
      <w:b/>
      <w:bCs/>
      <w:sz w:val="28"/>
      <w:szCs w:val="28"/>
    </w:rPr>
  </w:style>
  <w:style w:type="character" w:customStyle="1" w:styleId="UnresolvedMention3">
    <w:name w:val="Unresolved Mention3"/>
    <w:basedOn w:val="DefaultParagraphFont"/>
    <w:uiPriority w:val="99"/>
    <w:semiHidden/>
    <w:unhideWhenUsed/>
    <w:rsid w:val="007D44CE"/>
    <w:rPr>
      <w:color w:val="605E5C"/>
      <w:shd w:val="clear" w:color="auto" w:fill="E1DFDD"/>
    </w:rPr>
  </w:style>
  <w:style w:type="paragraph" w:styleId="Revision">
    <w:name w:val="Revision"/>
    <w:hidden/>
    <w:uiPriority w:val="99"/>
    <w:semiHidden/>
    <w:rsid w:val="006439B1"/>
    <w:rPr>
      <w:rFonts w:eastAsia="Times New Roman"/>
      <w:sz w:val="24"/>
      <w:szCs w:val="24"/>
      <w:lang w:eastAsia="zh-CN"/>
    </w:rPr>
  </w:style>
  <w:style w:type="character" w:customStyle="1" w:styleId="UnresolvedMention4">
    <w:name w:val="Unresolved Mention4"/>
    <w:basedOn w:val="DefaultParagraphFont"/>
    <w:uiPriority w:val="99"/>
    <w:semiHidden/>
    <w:unhideWhenUsed/>
    <w:rsid w:val="001C1694"/>
    <w:rPr>
      <w:color w:val="605E5C"/>
      <w:shd w:val="clear" w:color="auto" w:fill="E1DFDD"/>
    </w:rPr>
  </w:style>
  <w:style w:type="character" w:customStyle="1" w:styleId="B10">
    <w:name w:val="B1 (文字)"/>
    <w:qFormat/>
    <w:rsid w:val="002B106A"/>
    <w:rPr>
      <w:rFonts w:ascii="Times New Roman" w:eastAsia="MS Mincho" w:hAnsi="Times New Roman"/>
      <w:lang w:val="en-GB" w:eastAsia="en-US"/>
    </w:rPr>
  </w:style>
  <w:style w:type="paragraph" w:customStyle="1" w:styleId="TdocHeading1">
    <w:name w:val="Tdoc_Heading_1"/>
    <w:basedOn w:val="Heading1"/>
    <w:next w:val="Normal"/>
    <w:autoRedefine/>
    <w:rsid w:val="008E6631"/>
    <w:pPr>
      <w:numPr>
        <w:numId w:val="15"/>
      </w:numPr>
      <w:tabs>
        <w:tab w:val="clear" w:pos="432"/>
      </w:tabs>
      <w:overflowPunct w:val="0"/>
      <w:autoSpaceDE w:val="0"/>
      <w:autoSpaceDN w:val="0"/>
      <w:adjustRightInd w:val="0"/>
      <w:spacing w:before="240" w:after="0" w:line="240" w:lineRule="auto"/>
      <w:jc w:val="left"/>
      <w:textAlignment w:val="baseline"/>
    </w:pPr>
    <w:rPr>
      <w:rFonts w:ascii="Arial" w:hAnsi="Arial"/>
      <w:bCs w:val="0"/>
      <w:noProof/>
      <w:kern w:val="28"/>
      <w:sz w:val="24"/>
      <w:szCs w:val="20"/>
      <w:lang w:eastAsia="en-GB"/>
    </w:rPr>
  </w:style>
  <w:style w:type="paragraph" w:styleId="ListNumber3">
    <w:name w:val="List Number 3"/>
    <w:basedOn w:val="Normal"/>
    <w:uiPriority w:val="99"/>
    <w:qFormat/>
    <w:rsid w:val="00C146A4"/>
    <w:pPr>
      <w:numPr>
        <w:numId w:val="17"/>
      </w:numPr>
      <w:overflowPunct w:val="0"/>
      <w:autoSpaceDE w:val="0"/>
      <w:autoSpaceDN w:val="0"/>
      <w:adjustRightInd w:val="0"/>
      <w:spacing w:after="180" w:line="259" w:lineRule="auto"/>
      <w:textAlignment w:val="baseline"/>
    </w:pPr>
    <w:rPr>
      <w:sz w:val="20"/>
      <w:szCs w:val="20"/>
      <w:lang w:val="en-GB" w:eastAsia="en-US"/>
    </w:rPr>
  </w:style>
  <w:style w:type="character" w:customStyle="1" w:styleId="B5Char">
    <w:name w:val="B5 Char"/>
    <w:link w:val="B5"/>
    <w:locked/>
    <w:rsid w:val="0090128B"/>
    <w:rPr>
      <w:rFonts w:ascii="宋体" w:hAnsi="宋体"/>
    </w:rPr>
  </w:style>
  <w:style w:type="paragraph" w:customStyle="1" w:styleId="B5">
    <w:name w:val="B5"/>
    <w:basedOn w:val="Normal"/>
    <w:link w:val="B5Char"/>
    <w:uiPriority w:val="99"/>
    <w:qFormat/>
    <w:rsid w:val="0090128B"/>
    <w:pPr>
      <w:spacing w:after="180"/>
      <w:ind w:left="1702" w:hanging="284"/>
    </w:pPr>
    <w:rPr>
      <w:rFonts w:ascii="宋体" w:eastAsia="宋体" w:hAnsi="宋体"/>
      <w:sz w:val="20"/>
      <w:szCs w:val="20"/>
      <w:lang w:eastAsia="en-US"/>
    </w:rPr>
  </w:style>
  <w:style w:type="character" w:customStyle="1" w:styleId="spellchecker-word-highlight">
    <w:name w:val="spellchecker-word-highlight"/>
    <w:basedOn w:val="DefaultParagraphFont"/>
    <w:rsid w:val="002568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595037">
      <w:bodyDiv w:val="1"/>
      <w:marLeft w:val="0"/>
      <w:marRight w:val="0"/>
      <w:marTop w:val="0"/>
      <w:marBottom w:val="0"/>
      <w:divBdr>
        <w:top w:val="none" w:sz="0" w:space="0" w:color="auto"/>
        <w:left w:val="none" w:sz="0" w:space="0" w:color="auto"/>
        <w:bottom w:val="none" w:sz="0" w:space="0" w:color="auto"/>
        <w:right w:val="none" w:sz="0" w:space="0" w:color="auto"/>
      </w:divBdr>
    </w:div>
    <w:div w:id="73475885">
      <w:bodyDiv w:val="1"/>
      <w:marLeft w:val="0"/>
      <w:marRight w:val="0"/>
      <w:marTop w:val="0"/>
      <w:marBottom w:val="0"/>
      <w:divBdr>
        <w:top w:val="none" w:sz="0" w:space="0" w:color="auto"/>
        <w:left w:val="none" w:sz="0" w:space="0" w:color="auto"/>
        <w:bottom w:val="none" w:sz="0" w:space="0" w:color="auto"/>
        <w:right w:val="none" w:sz="0" w:space="0" w:color="auto"/>
      </w:divBdr>
    </w:div>
    <w:div w:id="85272310">
      <w:bodyDiv w:val="1"/>
      <w:marLeft w:val="0"/>
      <w:marRight w:val="0"/>
      <w:marTop w:val="0"/>
      <w:marBottom w:val="0"/>
      <w:divBdr>
        <w:top w:val="none" w:sz="0" w:space="0" w:color="auto"/>
        <w:left w:val="none" w:sz="0" w:space="0" w:color="auto"/>
        <w:bottom w:val="none" w:sz="0" w:space="0" w:color="auto"/>
        <w:right w:val="none" w:sz="0" w:space="0" w:color="auto"/>
      </w:divBdr>
    </w:div>
    <w:div w:id="120655595">
      <w:bodyDiv w:val="1"/>
      <w:marLeft w:val="0"/>
      <w:marRight w:val="0"/>
      <w:marTop w:val="0"/>
      <w:marBottom w:val="0"/>
      <w:divBdr>
        <w:top w:val="none" w:sz="0" w:space="0" w:color="auto"/>
        <w:left w:val="none" w:sz="0" w:space="0" w:color="auto"/>
        <w:bottom w:val="none" w:sz="0" w:space="0" w:color="auto"/>
        <w:right w:val="none" w:sz="0" w:space="0" w:color="auto"/>
      </w:divBdr>
    </w:div>
    <w:div w:id="125513931">
      <w:bodyDiv w:val="1"/>
      <w:marLeft w:val="0"/>
      <w:marRight w:val="0"/>
      <w:marTop w:val="0"/>
      <w:marBottom w:val="0"/>
      <w:divBdr>
        <w:top w:val="none" w:sz="0" w:space="0" w:color="auto"/>
        <w:left w:val="none" w:sz="0" w:space="0" w:color="auto"/>
        <w:bottom w:val="none" w:sz="0" w:space="0" w:color="auto"/>
        <w:right w:val="none" w:sz="0" w:space="0" w:color="auto"/>
      </w:divBdr>
    </w:div>
    <w:div w:id="181280794">
      <w:bodyDiv w:val="1"/>
      <w:marLeft w:val="0"/>
      <w:marRight w:val="0"/>
      <w:marTop w:val="0"/>
      <w:marBottom w:val="0"/>
      <w:divBdr>
        <w:top w:val="none" w:sz="0" w:space="0" w:color="auto"/>
        <w:left w:val="none" w:sz="0" w:space="0" w:color="auto"/>
        <w:bottom w:val="none" w:sz="0" w:space="0" w:color="auto"/>
        <w:right w:val="none" w:sz="0" w:space="0" w:color="auto"/>
      </w:divBdr>
    </w:div>
    <w:div w:id="292060972">
      <w:bodyDiv w:val="1"/>
      <w:marLeft w:val="0"/>
      <w:marRight w:val="0"/>
      <w:marTop w:val="0"/>
      <w:marBottom w:val="0"/>
      <w:divBdr>
        <w:top w:val="none" w:sz="0" w:space="0" w:color="auto"/>
        <w:left w:val="none" w:sz="0" w:space="0" w:color="auto"/>
        <w:bottom w:val="none" w:sz="0" w:space="0" w:color="auto"/>
        <w:right w:val="none" w:sz="0" w:space="0" w:color="auto"/>
      </w:divBdr>
    </w:div>
    <w:div w:id="301811789">
      <w:bodyDiv w:val="1"/>
      <w:marLeft w:val="0"/>
      <w:marRight w:val="0"/>
      <w:marTop w:val="0"/>
      <w:marBottom w:val="0"/>
      <w:divBdr>
        <w:top w:val="none" w:sz="0" w:space="0" w:color="auto"/>
        <w:left w:val="none" w:sz="0" w:space="0" w:color="auto"/>
        <w:bottom w:val="none" w:sz="0" w:space="0" w:color="auto"/>
        <w:right w:val="none" w:sz="0" w:space="0" w:color="auto"/>
      </w:divBdr>
    </w:div>
    <w:div w:id="332875602">
      <w:bodyDiv w:val="1"/>
      <w:marLeft w:val="0"/>
      <w:marRight w:val="0"/>
      <w:marTop w:val="0"/>
      <w:marBottom w:val="0"/>
      <w:divBdr>
        <w:top w:val="none" w:sz="0" w:space="0" w:color="auto"/>
        <w:left w:val="none" w:sz="0" w:space="0" w:color="auto"/>
        <w:bottom w:val="none" w:sz="0" w:space="0" w:color="auto"/>
        <w:right w:val="none" w:sz="0" w:space="0" w:color="auto"/>
      </w:divBdr>
    </w:div>
    <w:div w:id="387462068">
      <w:bodyDiv w:val="1"/>
      <w:marLeft w:val="0"/>
      <w:marRight w:val="0"/>
      <w:marTop w:val="0"/>
      <w:marBottom w:val="0"/>
      <w:divBdr>
        <w:top w:val="none" w:sz="0" w:space="0" w:color="auto"/>
        <w:left w:val="none" w:sz="0" w:space="0" w:color="auto"/>
        <w:bottom w:val="none" w:sz="0" w:space="0" w:color="auto"/>
        <w:right w:val="none" w:sz="0" w:space="0" w:color="auto"/>
      </w:divBdr>
    </w:div>
    <w:div w:id="444620279">
      <w:bodyDiv w:val="1"/>
      <w:marLeft w:val="0"/>
      <w:marRight w:val="0"/>
      <w:marTop w:val="0"/>
      <w:marBottom w:val="0"/>
      <w:divBdr>
        <w:top w:val="none" w:sz="0" w:space="0" w:color="auto"/>
        <w:left w:val="none" w:sz="0" w:space="0" w:color="auto"/>
        <w:bottom w:val="none" w:sz="0" w:space="0" w:color="auto"/>
        <w:right w:val="none" w:sz="0" w:space="0" w:color="auto"/>
      </w:divBdr>
    </w:div>
    <w:div w:id="447890129">
      <w:bodyDiv w:val="1"/>
      <w:marLeft w:val="0"/>
      <w:marRight w:val="0"/>
      <w:marTop w:val="0"/>
      <w:marBottom w:val="0"/>
      <w:divBdr>
        <w:top w:val="none" w:sz="0" w:space="0" w:color="auto"/>
        <w:left w:val="none" w:sz="0" w:space="0" w:color="auto"/>
        <w:bottom w:val="none" w:sz="0" w:space="0" w:color="auto"/>
        <w:right w:val="none" w:sz="0" w:space="0" w:color="auto"/>
      </w:divBdr>
    </w:div>
    <w:div w:id="547693700">
      <w:bodyDiv w:val="1"/>
      <w:marLeft w:val="0"/>
      <w:marRight w:val="0"/>
      <w:marTop w:val="0"/>
      <w:marBottom w:val="0"/>
      <w:divBdr>
        <w:top w:val="none" w:sz="0" w:space="0" w:color="auto"/>
        <w:left w:val="none" w:sz="0" w:space="0" w:color="auto"/>
        <w:bottom w:val="none" w:sz="0" w:space="0" w:color="auto"/>
        <w:right w:val="none" w:sz="0" w:space="0" w:color="auto"/>
      </w:divBdr>
    </w:div>
    <w:div w:id="566496526">
      <w:bodyDiv w:val="1"/>
      <w:marLeft w:val="0"/>
      <w:marRight w:val="0"/>
      <w:marTop w:val="0"/>
      <w:marBottom w:val="0"/>
      <w:divBdr>
        <w:top w:val="none" w:sz="0" w:space="0" w:color="auto"/>
        <w:left w:val="none" w:sz="0" w:space="0" w:color="auto"/>
        <w:bottom w:val="none" w:sz="0" w:space="0" w:color="auto"/>
        <w:right w:val="none" w:sz="0" w:space="0" w:color="auto"/>
      </w:divBdr>
    </w:div>
    <w:div w:id="621957905">
      <w:bodyDiv w:val="1"/>
      <w:marLeft w:val="0"/>
      <w:marRight w:val="0"/>
      <w:marTop w:val="0"/>
      <w:marBottom w:val="0"/>
      <w:divBdr>
        <w:top w:val="none" w:sz="0" w:space="0" w:color="auto"/>
        <w:left w:val="none" w:sz="0" w:space="0" w:color="auto"/>
        <w:bottom w:val="none" w:sz="0" w:space="0" w:color="auto"/>
        <w:right w:val="none" w:sz="0" w:space="0" w:color="auto"/>
      </w:divBdr>
    </w:div>
    <w:div w:id="681709047">
      <w:bodyDiv w:val="1"/>
      <w:marLeft w:val="0"/>
      <w:marRight w:val="0"/>
      <w:marTop w:val="0"/>
      <w:marBottom w:val="0"/>
      <w:divBdr>
        <w:top w:val="none" w:sz="0" w:space="0" w:color="auto"/>
        <w:left w:val="none" w:sz="0" w:space="0" w:color="auto"/>
        <w:bottom w:val="none" w:sz="0" w:space="0" w:color="auto"/>
        <w:right w:val="none" w:sz="0" w:space="0" w:color="auto"/>
      </w:divBdr>
    </w:div>
    <w:div w:id="703487100">
      <w:bodyDiv w:val="1"/>
      <w:marLeft w:val="0"/>
      <w:marRight w:val="0"/>
      <w:marTop w:val="0"/>
      <w:marBottom w:val="0"/>
      <w:divBdr>
        <w:top w:val="none" w:sz="0" w:space="0" w:color="auto"/>
        <w:left w:val="none" w:sz="0" w:space="0" w:color="auto"/>
        <w:bottom w:val="none" w:sz="0" w:space="0" w:color="auto"/>
        <w:right w:val="none" w:sz="0" w:space="0" w:color="auto"/>
      </w:divBdr>
    </w:div>
    <w:div w:id="713695311">
      <w:bodyDiv w:val="1"/>
      <w:marLeft w:val="0"/>
      <w:marRight w:val="0"/>
      <w:marTop w:val="0"/>
      <w:marBottom w:val="0"/>
      <w:divBdr>
        <w:top w:val="none" w:sz="0" w:space="0" w:color="auto"/>
        <w:left w:val="none" w:sz="0" w:space="0" w:color="auto"/>
        <w:bottom w:val="none" w:sz="0" w:space="0" w:color="auto"/>
        <w:right w:val="none" w:sz="0" w:space="0" w:color="auto"/>
      </w:divBdr>
    </w:div>
    <w:div w:id="750275651">
      <w:bodyDiv w:val="1"/>
      <w:marLeft w:val="0"/>
      <w:marRight w:val="0"/>
      <w:marTop w:val="0"/>
      <w:marBottom w:val="0"/>
      <w:divBdr>
        <w:top w:val="none" w:sz="0" w:space="0" w:color="auto"/>
        <w:left w:val="none" w:sz="0" w:space="0" w:color="auto"/>
        <w:bottom w:val="none" w:sz="0" w:space="0" w:color="auto"/>
        <w:right w:val="none" w:sz="0" w:space="0" w:color="auto"/>
      </w:divBdr>
    </w:div>
    <w:div w:id="763720670">
      <w:bodyDiv w:val="1"/>
      <w:marLeft w:val="0"/>
      <w:marRight w:val="0"/>
      <w:marTop w:val="0"/>
      <w:marBottom w:val="0"/>
      <w:divBdr>
        <w:top w:val="none" w:sz="0" w:space="0" w:color="auto"/>
        <w:left w:val="none" w:sz="0" w:space="0" w:color="auto"/>
        <w:bottom w:val="none" w:sz="0" w:space="0" w:color="auto"/>
        <w:right w:val="none" w:sz="0" w:space="0" w:color="auto"/>
      </w:divBdr>
    </w:div>
    <w:div w:id="803892339">
      <w:bodyDiv w:val="1"/>
      <w:marLeft w:val="0"/>
      <w:marRight w:val="0"/>
      <w:marTop w:val="0"/>
      <w:marBottom w:val="0"/>
      <w:divBdr>
        <w:top w:val="none" w:sz="0" w:space="0" w:color="auto"/>
        <w:left w:val="none" w:sz="0" w:space="0" w:color="auto"/>
        <w:bottom w:val="none" w:sz="0" w:space="0" w:color="auto"/>
        <w:right w:val="none" w:sz="0" w:space="0" w:color="auto"/>
      </w:divBdr>
    </w:div>
    <w:div w:id="871697776">
      <w:bodyDiv w:val="1"/>
      <w:marLeft w:val="0"/>
      <w:marRight w:val="0"/>
      <w:marTop w:val="0"/>
      <w:marBottom w:val="0"/>
      <w:divBdr>
        <w:top w:val="none" w:sz="0" w:space="0" w:color="auto"/>
        <w:left w:val="none" w:sz="0" w:space="0" w:color="auto"/>
        <w:bottom w:val="none" w:sz="0" w:space="0" w:color="auto"/>
        <w:right w:val="none" w:sz="0" w:space="0" w:color="auto"/>
      </w:divBdr>
    </w:div>
    <w:div w:id="923537737">
      <w:bodyDiv w:val="1"/>
      <w:marLeft w:val="0"/>
      <w:marRight w:val="0"/>
      <w:marTop w:val="0"/>
      <w:marBottom w:val="0"/>
      <w:divBdr>
        <w:top w:val="none" w:sz="0" w:space="0" w:color="auto"/>
        <w:left w:val="none" w:sz="0" w:space="0" w:color="auto"/>
        <w:bottom w:val="none" w:sz="0" w:space="0" w:color="auto"/>
        <w:right w:val="none" w:sz="0" w:space="0" w:color="auto"/>
      </w:divBdr>
    </w:div>
    <w:div w:id="931355290">
      <w:bodyDiv w:val="1"/>
      <w:marLeft w:val="0"/>
      <w:marRight w:val="0"/>
      <w:marTop w:val="0"/>
      <w:marBottom w:val="0"/>
      <w:divBdr>
        <w:top w:val="none" w:sz="0" w:space="0" w:color="auto"/>
        <w:left w:val="none" w:sz="0" w:space="0" w:color="auto"/>
        <w:bottom w:val="none" w:sz="0" w:space="0" w:color="auto"/>
        <w:right w:val="none" w:sz="0" w:space="0" w:color="auto"/>
      </w:divBdr>
    </w:div>
    <w:div w:id="932518489">
      <w:bodyDiv w:val="1"/>
      <w:marLeft w:val="0"/>
      <w:marRight w:val="0"/>
      <w:marTop w:val="0"/>
      <w:marBottom w:val="0"/>
      <w:divBdr>
        <w:top w:val="none" w:sz="0" w:space="0" w:color="auto"/>
        <w:left w:val="none" w:sz="0" w:space="0" w:color="auto"/>
        <w:bottom w:val="none" w:sz="0" w:space="0" w:color="auto"/>
        <w:right w:val="none" w:sz="0" w:space="0" w:color="auto"/>
      </w:divBdr>
    </w:div>
    <w:div w:id="1008678263">
      <w:bodyDiv w:val="1"/>
      <w:marLeft w:val="0"/>
      <w:marRight w:val="0"/>
      <w:marTop w:val="0"/>
      <w:marBottom w:val="0"/>
      <w:divBdr>
        <w:top w:val="none" w:sz="0" w:space="0" w:color="auto"/>
        <w:left w:val="none" w:sz="0" w:space="0" w:color="auto"/>
        <w:bottom w:val="none" w:sz="0" w:space="0" w:color="auto"/>
        <w:right w:val="none" w:sz="0" w:space="0" w:color="auto"/>
      </w:divBdr>
    </w:div>
    <w:div w:id="1027022325">
      <w:bodyDiv w:val="1"/>
      <w:marLeft w:val="0"/>
      <w:marRight w:val="0"/>
      <w:marTop w:val="0"/>
      <w:marBottom w:val="0"/>
      <w:divBdr>
        <w:top w:val="none" w:sz="0" w:space="0" w:color="auto"/>
        <w:left w:val="none" w:sz="0" w:space="0" w:color="auto"/>
        <w:bottom w:val="none" w:sz="0" w:space="0" w:color="auto"/>
        <w:right w:val="none" w:sz="0" w:space="0" w:color="auto"/>
      </w:divBdr>
    </w:div>
    <w:div w:id="1057557292">
      <w:bodyDiv w:val="1"/>
      <w:marLeft w:val="0"/>
      <w:marRight w:val="0"/>
      <w:marTop w:val="0"/>
      <w:marBottom w:val="0"/>
      <w:divBdr>
        <w:top w:val="none" w:sz="0" w:space="0" w:color="auto"/>
        <w:left w:val="none" w:sz="0" w:space="0" w:color="auto"/>
        <w:bottom w:val="none" w:sz="0" w:space="0" w:color="auto"/>
        <w:right w:val="none" w:sz="0" w:space="0" w:color="auto"/>
      </w:divBdr>
    </w:div>
    <w:div w:id="1106772436">
      <w:bodyDiv w:val="1"/>
      <w:marLeft w:val="0"/>
      <w:marRight w:val="0"/>
      <w:marTop w:val="0"/>
      <w:marBottom w:val="0"/>
      <w:divBdr>
        <w:top w:val="none" w:sz="0" w:space="0" w:color="auto"/>
        <w:left w:val="none" w:sz="0" w:space="0" w:color="auto"/>
        <w:bottom w:val="none" w:sz="0" w:space="0" w:color="auto"/>
        <w:right w:val="none" w:sz="0" w:space="0" w:color="auto"/>
      </w:divBdr>
    </w:div>
    <w:div w:id="1136727996">
      <w:bodyDiv w:val="1"/>
      <w:marLeft w:val="0"/>
      <w:marRight w:val="0"/>
      <w:marTop w:val="0"/>
      <w:marBottom w:val="0"/>
      <w:divBdr>
        <w:top w:val="none" w:sz="0" w:space="0" w:color="auto"/>
        <w:left w:val="none" w:sz="0" w:space="0" w:color="auto"/>
        <w:bottom w:val="none" w:sz="0" w:space="0" w:color="auto"/>
        <w:right w:val="none" w:sz="0" w:space="0" w:color="auto"/>
      </w:divBdr>
    </w:div>
    <w:div w:id="1272085641">
      <w:bodyDiv w:val="1"/>
      <w:marLeft w:val="0"/>
      <w:marRight w:val="0"/>
      <w:marTop w:val="0"/>
      <w:marBottom w:val="0"/>
      <w:divBdr>
        <w:top w:val="none" w:sz="0" w:space="0" w:color="auto"/>
        <w:left w:val="none" w:sz="0" w:space="0" w:color="auto"/>
        <w:bottom w:val="none" w:sz="0" w:space="0" w:color="auto"/>
        <w:right w:val="none" w:sz="0" w:space="0" w:color="auto"/>
      </w:divBdr>
    </w:div>
    <w:div w:id="1289774918">
      <w:bodyDiv w:val="1"/>
      <w:marLeft w:val="0"/>
      <w:marRight w:val="0"/>
      <w:marTop w:val="0"/>
      <w:marBottom w:val="0"/>
      <w:divBdr>
        <w:top w:val="none" w:sz="0" w:space="0" w:color="auto"/>
        <w:left w:val="none" w:sz="0" w:space="0" w:color="auto"/>
        <w:bottom w:val="none" w:sz="0" w:space="0" w:color="auto"/>
        <w:right w:val="none" w:sz="0" w:space="0" w:color="auto"/>
      </w:divBdr>
    </w:div>
    <w:div w:id="1309631650">
      <w:bodyDiv w:val="1"/>
      <w:marLeft w:val="0"/>
      <w:marRight w:val="0"/>
      <w:marTop w:val="0"/>
      <w:marBottom w:val="0"/>
      <w:divBdr>
        <w:top w:val="none" w:sz="0" w:space="0" w:color="auto"/>
        <w:left w:val="none" w:sz="0" w:space="0" w:color="auto"/>
        <w:bottom w:val="none" w:sz="0" w:space="0" w:color="auto"/>
        <w:right w:val="none" w:sz="0" w:space="0" w:color="auto"/>
      </w:divBdr>
    </w:div>
    <w:div w:id="1374889329">
      <w:bodyDiv w:val="1"/>
      <w:marLeft w:val="0"/>
      <w:marRight w:val="0"/>
      <w:marTop w:val="0"/>
      <w:marBottom w:val="0"/>
      <w:divBdr>
        <w:top w:val="none" w:sz="0" w:space="0" w:color="auto"/>
        <w:left w:val="none" w:sz="0" w:space="0" w:color="auto"/>
        <w:bottom w:val="none" w:sz="0" w:space="0" w:color="auto"/>
        <w:right w:val="none" w:sz="0" w:space="0" w:color="auto"/>
      </w:divBdr>
    </w:div>
    <w:div w:id="1394698617">
      <w:bodyDiv w:val="1"/>
      <w:marLeft w:val="0"/>
      <w:marRight w:val="0"/>
      <w:marTop w:val="0"/>
      <w:marBottom w:val="0"/>
      <w:divBdr>
        <w:top w:val="none" w:sz="0" w:space="0" w:color="auto"/>
        <w:left w:val="none" w:sz="0" w:space="0" w:color="auto"/>
        <w:bottom w:val="none" w:sz="0" w:space="0" w:color="auto"/>
        <w:right w:val="none" w:sz="0" w:space="0" w:color="auto"/>
      </w:divBdr>
    </w:div>
    <w:div w:id="1418749410">
      <w:bodyDiv w:val="1"/>
      <w:marLeft w:val="0"/>
      <w:marRight w:val="0"/>
      <w:marTop w:val="0"/>
      <w:marBottom w:val="0"/>
      <w:divBdr>
        <w:top w:val="none" w:sz="0" w:space="0" w:color="auto"/>
        <w:left w:val="none" w:sz="0" w:space="0" w:color="auto"/>
        <w:bottom w:val="none" w:sz="0" w:space="0" w:color="auto"/>
        <w:right w:val="none" w:sz="0" w:space="0" w:color="auto"/>
      </w:divBdr>
    </w:div>
    <w:div w:id="1422025704">
      <w:bodyDiv w:val="1"/>
      <w:marLeft w:val="0"/>
      <w:marRight w:val="0"/>
      <w:marTop w:val="0"/>
      <w:marBottom w:val="0"/>
      <w:divBdr>
        <w:top w:val="none" w:sz="0" w:space="0" w:color="auto"/>
        <w:left w:val="none" w:sz="0" w:space="0" w:color="auto"/>
        <w:bottom w:val="none" w:sz="0" w:space="0" w:color="auto"/>
        <w:right w:val="none" w:sz="0" w:space="0" w:color="auto"/>
      </w:divBdr>
    </w:div>
    <w:div w:id="1477408569">
      <w:bodyDiv w:val="1"/>
      <w:marLeft w:val="0"/>
      <w:marRight w:val="0"/>
      <w:marTop w:val="0"/>
      <w:marBottom w:val="0"/>
      <w:divBdr>
        <w:top w:val="none" w:sz="0" w:space="0" w:color="auto"/>
        <w:left w:val="none" w:sz="0" w:space="0" w:color="auto"/>
        <w:bottom w:val="none" w:sz="0" w:space="0" w:color="auto"/>
        <w:right w:val="none" w:sz="0" w:space="0" w:color="auto"/>
      </w:divBdr>
    </w:div>
    <w:div w:id="1488865893">
      <w:bodyDiv w:val="1"/>
      <w:marLeft w:val="0"/>
      <w:marRight w:val="0"/>
      <w:marTop w:val="0"/>
      <w:marBottom w:val="0"/>
      <w:divBdr>
        <w:top w:val="none" w:sz="0" w:space="0" w:color="auto"/>
        <w:left w:val="none" w:sz="0" w:space="0" w:color="auto"/>
        <w:bottom w:val="none" w:sz="0" w:space="0" w:color="auto"/>
        <w:right w:val="none" w:sz="0" w:space="0" w:color="auto"/>
      </w:divBdr>
    </w:div>
    <w:div w:id="1500073910">
      <w:bodyDiv w:val="1"/>
      <w:marLeft w:val="0"/>
      <w:marRight w:val="0"/>
      <w:marTop w:val="0"/>
      <w:marBottom w:val="0"/>
      <w:divBdr>
        <w:top w:val="none" w:sz="0" w:space="0" w:color="auto"/>
        <w:left w:val="none" w:sz="0" w:space="0" w:color="auto"/>
        <w:bottom w:val="none" w:sz="0" w:space="0" w:color="auto"/>
        <w:right w:val="none" w:sz="0" w:space="0" w:color="auto"/>
      </w:divBdr>
    </w:div>
    <w:div w:id="1560822106">
      <w:bodyDiv w:val="1"/>
      <w:marLeft w:val="0"/>
      <w:marRight w:val="0"/>
      <w:marTop w:val="0"/>
      <w:marBottom w:val="0"/>
      <w:divBdr>
        <w:top w:val="none" w:sz="0" w:space="0" w:color="auto"/>
        <w:left w:val="none" w:sz="0" w:space="0" w:color="auto"/>
        <w:bottom w:val="none" w:sz="0" w:space="0" w:color="auto"/>
        <w:right w:val="none" w:sz="0" w:space="0" w:color="auto"/>
      </w:divBdr>
    </w:div>
    <w:div w:id="1573616150">
      <w:bodyDiv w:val="1"/>
      <w:marLeft w:val="0"/>
      <w:marRight w:val="0"/>
      <w:marTop w:val="0"/>
      <w:marBottom w:val="0"/>
      <w:divBdr>
        <w:top w:val="none" w:sz="0" w:space="0" w:color="auto"/>
        <w:left w:val="none" w:sz="0" w:space="0" w:color="auto"/>
        <w:bottom w:val="none" w:sz="0" w:space="0" w:color="auto"/>
        <w:right w:val="none" w:sz="0" w:space="0" w:color="auto"/>
      </w:divBdr>
    </w:div>
    <w:div w:id="1657609696">
      <w:bodyDiv w:val="1"/>
      <w:marLeft w:val="0"/>
      <w:marRight w:val="0"/>
      <w:marTop w:val="0"/>
      <w:marBottom w:val="0"/>
      <w:divBdr>
        <w:top w:val="none" w:sz="0" w:space="0" w:color="auto"/>
        <w:left w:val="none" w:sz="0" w:space="0" w:color="auto"/>
        <w:bottom w:val="none" w:sz="0" w:space="0" w:color="auto"/>
        <w:right w:val="none" w:sz="0" w:space="0" w:color="auto"/>
      </w:divBdr>
    </w:div>
    <w:div w:id="1721904580">
      <w:bodyDiv w:val="1"/>
      <w:marLeft w:val="0"/>
      <w:marRight w:val="0"/>
      <w:marTop w:val="0"/>
      <w:marBottom w:val="0"/>
      <w:divBdr>
        <w:top w:val="none" w:sz="0" w:space="0" w:color="auto"/>
        <w:left w:val="none" w:sz="0" w:space="0" w:color="auto"/>
        <w:bottom w:val="none" w:sz="0" w:space="0" w:color="auto"/>
        <w:right w:val="none" w:sz="0" w:space="0" w:color="auto"/>
      </w:divBdr>
    </w:div>
    <w:div w:id="1727993542">
      <w:bodyDiv w:val="1"/>
      <w:marLeft w:val="0"/>
      <w:marRight w:val="0"/>
      <w:marTop w:val="0"/>
      <w:marBottom w:val="0"/>
      <w:divBdr>
        <w:top w:val="none" w:sz="0" w:space="0" w:color="auto"/>
        <w:left w:val="none" w:sz="0" w:space="0" w:color="auto"/>
        <w:bottom w:val="none" w:sz="0" w:space="0" w:color="auto"/>
        <w:right w:val="none" w:sz="0" w:space="0" w:color="auto"/>
      </w:divBdr>
    </w:div>
    <w:div w:id="1745180328">
      <w:bodyDiv w:val="1"/>
      <w:marLeft w:val="0"/>
      <w:marRight w:val="0"/>
      <w:marTop w:val="0"/>
      <w:marBottom w:val="0"/>
      <w:divBdr>
        <w:top w:val="none" w:sz="0" w:space="0" w:color="auto"/>
        <w:left w:val="none" w:sz="0" w:space="0" w:color="auto"/>
        <w:bottom w:val="none" w:sz="0" w:space="0" w:color="auto"/>
        <w:right w:val="none" w:sz="0" w:space="0" w:color="auto"/>
      </w:divBdr>
    </w:div>
    <w:div w:id="1771269062">
      <w:bodyDiv w:val="1"/>
      <w:marLeft w:val="0"/>
      <w:marRight w:val="0"/>
      <w:marTop w:val="0"/>
      <w:marBottom w:val="0"/>
      <w:divBdr>
        <w:top w:val="none" w:sz="0" w:space="0" w:color="auto"/>
        <w:left w:val="none" w:sz="0" w:space="0" w:color="auto"/>
        <w:bottom w:val="none" w:sz="0" w:space="0" w:color="auto"/>
        <w:right w:val="none" w:sz="0" w:space="0" w:color="auto"/>
      </w:divBdr>
    </w:div>
    <w:div w:id="1793741908">
      <w:bodyDiv w:val="1"/>
      <w:marLeft w:val="0"/>
      <w:marRight w:val="0"/>
      <w:marTop w:val="0"/>
      <w:marBottom w:val="0"/>
      <w:divBdr>
        <w:top w:val="none" w:sz="0" w:space="0" w:color="auto"/>
        <w:left w:val="none" w:sz="0" w:space="0" w:color="auto"/>
        <w:bottom w:val="none" w:sz="0" w:space="0" w:color="auto"/>
        <w:right w:val="none" w:sz="0" w:space="0" w:color="auto"/>
      </w:divBdr>
    </w:div>
    <w:div w:id="1832287950">
      <w:bodyDiv w:val="1"/>
      <w:marLeft w:val="0"/>
      <w:marRight w:val="0"/>
      <w:marTop w:val="0"/>
      <w:marBottom w:val="0"/>
      <w:divBdr>
        <w:top w:val="none" w:sz="0" w:space="0" w:color="auto"/>
        <w:left w:val="none" w:sz="0" w:space="0" w:color="auto"/>
        <w:bottom w:val="none" w:sz="0" w:space="0" w:color="auto"/>
        <w:right w:val="none" w:sz="0" w:space="0" w:color="auto"/>
      </w:divBdr>
    </w:div>
    <w:div w:id="1869025032">
      <w:bodyDiv w:val="1"/>
      <w:marLeft w:val="0"/>
      <w:marRight w:val="0"/>
      <w:marTop w:val="0"/>
      <w:marBottom w:val="0"/>
      <w:divBdr>
        <w:top w:val="none" w:sz="0" w:space="0" w:color="auto"/>
        <w:left w:val="none" w:sz="0" w:space="0" w:color="auto"/>
        <w:bottom w:val="none" w:sz="0" w:space="0" w:color="auto"/>
        <w:right w:val="none" w:sz="0" w:space="0" w:color="auto"/>
      </w:divBdr>
    </w:div>
    <w:div w:id="1929147276">
      <w:bodyDiv w:val="1"/>
      <w:marLeft w:val="0"/>
      <w:marRight w:val="0"/>
      <w:marTop w:val="0"/>
      <w:marBottom w:val="0"/>
      <w:divBdr>
        <w:top w:val="none" w:sz="0" w:space="0" w:color="auto"/>
        <w:left w:val="none" w:sz="0" w:space="0" w:color="auto"/>
        <w:bottom w:val="none" w:sz="0" w:space="0" w:color="auto"/>
        <w:right w:val="none" w:sz="0" w:space="0" w:color="auto"/>
      </w:divBdr>
    </w:div>
    <w:div w:id="1988512649">
      <w:bodyDiv w:val="1"/>
      <w:marLeft w:val="0"/>
      <w:marRight w:val="0"/>
      <w:marTop w:val="0"/>
      <w:marBottom w:val="0"/>
      <w:divBdr>
        <w:top w:val="none" w:sz="0" w:space="0" w:color="auto"/>
        <w:left w:val="none" w:sz="0" w:space="0" w:color="auto"/>
        <w:bottom w:val="none" w:sz="0" w:space="0" w:color="auto"/>
        <w:right w:val="none" w:sz="0" w:space="0" w:color="auto"/>
      </w:divBdr>
    </w:div>
    <w:div w:id="2072077500">
      <w:bodyDiv w:val="1"/>
      <w:marLeft w:val="0"/>
      <w:marRight w:val="0"/>
      <w:marTop w:val="0"/>
      <w:marBottom w:val="0"/>
      <w:divBdr>
        <w:top w:val="none" w:sz="0" w:space="0" w:color="auto"/>
        <w:left w:val="none" w:sz="0" w:space="0" w:color="auto"/>
        <w:bottom w:val="none" w:sz="0" w:space="0" w:color="auto"/>
        <w:right w:val="none" w:sz="0" w:space="0" w:color="auto"/>
      </w:divBdr>
    </w:div>
    <w:div w:id="21384531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mailto:david.mazzarese@HUAWEI.COM" TargetMode="External"/><Relationship Id="rId26" Type="http://schemas.openxmlformats.org/officeDocument/2006/relationships/hyperlink" Target="https://www.3gpp.org/ftp/tsg_ran/WG1_RL1/TSGR1_112b-e/Inbox/drafts/7.2(NR_R17_Maint)/(NR_MBS)/112bis-e-R17-MBS-01/Moderator%20draft%20CR%20on%20issue%201-5_v001_Mod.docx" TargetMode="External"/><Relationship Id="rId39" Type="http://schemas.microsoft.com/office/2011/relationships/people" Target="people.xml"/><Relationship Id="rId21" Type="http://schemas.openxmlformats.org/officeDocument/2006/relationships/hyperlink" Target="https://www.3gpp.org/ftp/tsg_ran/WG1_RL1/TSGR1_112b-e/Inbox/drafts/7.2(NR_R17_Maint)/(NR_MBS)/112bis-e-R17-MBS-01/Moderator%20draft%20CR%20on%20issue%201-8_v005_Mod.docx" TargetMode="External"/><Relationship Id="rId34" Type="http://schemas.openxmlformats.org/officeDocument/2006/relationships/hyperlink" Target="https://www.3gpp.org/ftp/tsg_ran/WG1_RL1/TSGR1_112b-e/Inbox/drafts/7.2(NR_R17_Maint)/(NR_MBS)/112bis-e-R17-MBS-01/Moderator%20draft%20CR%20on%20issue%201-8_v002_Mod.docx"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ran/WG1_RL1/TSGR1_112b-e/Inbox/drafts/7.2(NR_R17_Maint)/(NR_MBS)/112bis-e-R17-MBS-01/Moderator%20draft%20CR%20on%20issue%201-8_v004_Mod.docx" TargetMode="External"/><Relationship Id="rId25" Type="http://schemas.openxmlformats.org/officeDocument/2006/relationships/hyperlink" Target="https://www.3gpp.org/ftp/tsg_ran/WG1_RL1/TSGR1_112b-e/Inbox/drafts/7.2(NR_R17_Maint)/(NR_MBS)/112bis-e-R17-MBS-01/Moderator%20draft%20CR%20on%20issue%201-3_v001_Mod.docx" TargetMode="External"/><Relationship Id="rId33" Type="http://schemas.openxmlformats.org/officeDocument/2006/relationships/hyperlink" Target="https://www.3gpp.org/ftp/tsg_ran/WG1_RL1/TSGR1_112b-e/Inbox/drafts/7.2(NR_R17_Maint)/(NR_MBS)/112bis-e-R17-MBS-01/Moderator%20draft%20CR%20on%20issue%201-6_v002_Mod.docx"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12b-e/Inbox/drafts/7.2(NR_R17_Maint)/(NR_MBS)/112bis-e-R17-MBS-01/Moderator%20draft%20CR%20on%20issue%201-8_v003_Mod.docx" TargetMode="External"/><Relationship Id="rId20" Type="http://schemas.openxmlformats.org/officeDocument/2006/relationships/hyperlink" Target="https://www.3gpp.org/ftp/tsg_ran/WG1_RL1/TSGR1_112b-e/Inbox/drafts/7.2(NR_R17_Maint)/(NR_MBS)/112bis-e-R17-MBS-01/Moderator%20draft%20CR%20on%20issue%201-8_v005_Mod.docx" TargetMode="External"/><Relationship Id="rId29" Type="http://schemas.openxmlformats.org/officeDocument/2006/relationships/hyperlink" Target="https://www.3gpp.org/ftp/tsg_ran/WG1_RL1/TSGR1_112b-e/Inbox/drafts/7.2(NR_R17_Maint)/(NR_MBS)/112bis-e-R17-MBS-01/Moderator%20draft%20CR%20on%20issue%201-1_v002_Mod.docx"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Drawing12.vsdx"/><Relationship Id="rId32" Type="http://schemas.openxmlformats.org/officeDocument/2006/relationships/hyperlink" Target="https://www.3gpp.org/ftp/tsg_ran/WG1_RL1/TSGR1_112b-e/Inbox/drafts/7.2(NR_R17_Maint)/(NR_MBS)/112bis-e-R17-MBS-01/Moderator%20draft%20CR%20on%20issue%201-6_v003_Mod.docx"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package" Target="embeddings/Microsoft_Visio_Drawing1.vsdx"/><Relationship Id="rId28" Type="http://schemas.openxmlformats.org/officeDocument/2006/relationships/hyperlink" Target="https://www.3gpp.org/ftp/tsg_ran/WG1_RL1/TSGR1_112b-e/Inbox/drafts/7.2(NR_R17_Maint)/(NR_MBS)/112bis-e-R17-MBS-01/Moderator%20draft%20CR%20on%20issue%201-10_v000_Mod.docx" TargetMode="External"/><Relationship Id="rId36"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yperlink" Target="https://www.3gpp.org/ftp/tsg_ran/WG1_RL1/TSGR1_112b-e/Inbox/drafts/7.2(NR_R17_Maint)/(NR_MBS)/112bis-e-R17-MBS-01/Moderator%20draft%20CR%20on%20issue%201-8_v004_Mod.docx" TargetMode="External"/><Relationship Id="rId31" Type="http://schemas.openxmlformats.org/officeDocument/2006/relationships/hyperlink" Target="https://www.3gpp.org/ftp/tsg_ran/WG1_RL1/TSGR1_112b-e/Inbox/drafts/7.2(NR_R17_Maint)/(NR_MBS)/112bis-e-R17-MBS-01/Moderator%20draft%20CR%20on%20issue%201-6_v002_Mod.docx"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3.emf"/><Relationship Id="rId27" Type="http://schemas.openxmlformats.org/officeDocument/2006/relationships/hyperlink" Target="https://www.3gpp.org/ftp/tsg_ran/WG1_RL1/TSGR1_112b-e/Inbox/drafts/7.2(NR_R17_Maint)/(NR_MBS)/112bis-e-R17-MBS-01/Moderator%20draft%20CR%20on%20issue%201-8_v001_Mod.docx" TargetMode="External"/><Relationship Id="rId30" Type="http://schemas.openxmlformats.org/officeDocument/2006/relationships/hyperlink" Target="https://www.3gpp.org/ftp/tsg_ran/WG1_RL1/TSGR1_112b-e/Inbox/drafts/7.2(NR_R17_Maint)/(NR_MBS)/112bis-e-R17-MBS-01/Moderator%20draft%20CR%20on%20issue%201-4_v004_Mod.docx" TargetMode="External"/><Relationship Id="rId35" Type="http://schemas.openxmlformats.org/officeDocument/2006/relationships/hyperlink" Target="https://www.3gpp.org/ftp/tsg_ran/WG1_RL1/TSGR1_112b-e/Inbox/drafts/7.2(NR_R17_Maint)/(NR_MBS)/112bis-e-R17-MBS-01/Moderator%20draft%20CR%20on%20issue%201-8_v005_Mod.docx" TargetMode="External"/><Relationship Id="rId8" Type="http://schemas.openxmlformats.org/officeDocument/2006/relationships/numbering" Target="numbering.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47BF98E193A4474487CCE23AB7BDEE8A" ma:contentTypeVersion="6" ma:contentTypeDescription="Create a new document." ma:contentTypeScope="" ma:versionID="aa6d6e6640519db2aa69655670b1843d">
  <xsd:schema xmlns:xsd="http://www.w3.org/2001/XMLSchema" xmlns:xs="http://www.w3.org/2001/XMLSchema" xmlns:p="http://schemas.microsoft.com/office/2006/metadata/properties" xmlns:ns2="71c5aaf6-e6ce-465b-b873-5148d2a4c105" xmlns:ns3="59f976de-df5e-4a36-bba9-ae8ff3a95ef1" xmlns:ns4="3b34c8f0-1ef5-4d1e-bb66-517ce7fe7356" targetNamespace="http://schemas.microsoft.com/office/2006/metadata/properties" ma:root="true" ma:fieldsID="f01e8fe68bc7244c23fd2ddbdb136f2d" ns2:_="" ns3:_="" ns4:_="">
    <xsd:import namespace="71c5aaf6-e6ce-465b-b873-5148d2a4c105"/>
    <xsd:import namespace="59f976de-df5e-4a36-bba9-ae8ff3a95ef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DateTaken" minOccurs="0"/>
                <xsd:element ref="ns3:MediaLengthInSecond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9f976de-df5e-4a36-bba9-ae8ff3a95ef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5AIRPNAIUNRU-1421425352-16599</_dlc_DocId>
    <_dlc_DocIdUrl xmlns="71c5aaf6-e6ce-465b-b873-5148d2a4c105">
      <Url>https://nokia.sharepoint.com/sites/c5g/projects/arch/_layouts/15/DocIdRedir.aspx?ID=5AIRPNAIUNRU-1421425352-16599</Url>
      <Description>5AIRPNAIUNRU-1421425352-16599</Description>
    </_dlc_DocIdUrl>
    <HideFromDelve xmlns="71c5aaf6-e6ce-465b-b873-5148d2a4c105">false</HideFromDelve>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2.xml><?xml version="1.0" encoding="utf-8"?>
<ds:datastoreItem xmlns:ds="http://schemas.openxmlformats.org/officeDocument/2006/customXml" ds:itemID="{DB1D7969-F1AA-4988-BABB-82ADD9DB6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9f976de-df5e-4a36-bba9-ae8ff3a95ef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6.xml><?xml version="1.0" encoding="utf-8"?>
<ds:datastoreItem xmlns:ds="http://schemas.openxmlformats.org/officeDocument/2006/customXml" ds:itemID="{9C3DFC8E-9CAF-44DE-B9B9-A596C1D4C2FA}">
  <ds:schemaRefs>
    <ds:schemaRef ds:uri="Microsoft.SharePoint.Taxonomy.ContentTypeSync"/>
  </ds:schemaRefs>
</ds:datastoreItem>
</file>

<file path=customXml/itemProps7.xml><?xml version="1.0" encoding="utf-8"?>
<ds:datastoreItem xmlns:ds="http://schemas.openxmlformats.org/officeDocument/2006/customXml" ds:itemID="{379249AE-B4F7-4DA3-A219-7435FC09296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25</TotalTime>
  <Pages>58</Pages>
  <Words>44011</Words>
  <Characters>250869</Characters>
  <Application>Microsoft Office Word</Application>
  <DocSecurity>0</DocSecurity>
  <Lines>2090</Lines>
  <Paragraphs>588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294292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Huawei3</dc:creator>
  <cp:lastModifiedBy>Moderator (Huawei)</cp:lastModifiedBy>
  <cp:revision>7</cp:revision>
  <cp:lastPrinted>2007-06-18T22:08:00Z</cp:lastPrinted>
  <dcterms:created xsi:type="dcterms:W3CDTF">2023-04-25T09:14:00Z</dcterms:created>
  <dcterms:modified xsi:type="dcterms:W3CDTF">2023-04-27T01:52:00Z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(3)yxNB1qbeoPaoxGehDDDuFF0KjuYm7r1ejyPBfrrB4mETRx7YJ5S1aBEuxTGOWRi1NvAsL5S7
ZTn1+3cjL+3g2issI8lbR8moLteOzhKLohHTfHNhDYtXar23mVXqm6Z9H6OG5X6VxsiBohfN
h0L11/bzyZ1VNM75SCXvaE36OLrP60gsG1Kgvhs1IPYNpKkzk7W9Daqf7GQl+Ich8Ahh6QWa
1TqFVfNBw1iv/+gef8</vt:lpwstr>
  </property>
  <property fmtid="{D5CDD505-2E9C-101B-9397-08002B2CF9AE}" pid="13" name="_2015_ms_pID_725343_00">
    <vt:lpwstr>_2015_ms_pID_725343</vt:lpwstr>
  </property>
  <property fmtid="{D5CDD505-2E9C-101B-9397-08002B2CF9AE}" pid="14" name="_2015_ms_pID_7253431">
    <vt:lpwstr>ZVwJTnY91AKKLqnjRs210JaJHU6zwDhO3XUE/TJnV58+jSSy55mDUX
lIw7SWmmlekBag5QSu33bklIz9StgaUjjXgER1WFNWtXh5yYGpLLcRDkFJF9/+TWiwZQVl3B
f/I7u+6UhQSpKW8AUl4ektopIBISDAhh2u8GP8YZcqZU+I1FQ/B2EgcTMVN7tttgzXdC+p7y
h8Ba1KGOT+y80L9EAFFF+m1Ip9mafu2cOEHi</vt:lpwstr>
  </property>
  <property fmtid="{D5CDD505-2E9C-101B-9397-08002B2CF9AE}" pid="15" name="_2015_ms_pID_7253431_00">
    <vt:lpwstr>_2015_ms_pID_7253431</vt:lpwstr>
  </property>
  <property fmtid="{D5CDD505-2E9C-101B-9397-08002B2CF9AE}" pid="16" name="_2015_ms_pID_7253432">
    <vt:lpwstr>3CYrAeWpYvwsP+OcTF9WCg4PSw1vEQUuqOQy
CuZPnlnQM1P33uKsoIU0FZz1jMQzBg==</vt:lpwstr>
  </property>
  <property fmtid="{D5CDD505-2E9C-101B-9397-08002B2CF9AE}" pid="17" name="_2015_ms_pID_7253432_00">
    <vt:lpwstr>_2015_ms_pID_7253432</vt:lpwstr>
  </property>
  <property fmtid="{D5CDD505-2E9C-101B-9397-08002B2CF9AE}" pid="18" name="ContentTypeId">
    <vt:lpwstr>0x01010047BF98E193A4474487CCE23AB7BDEE8A</vt:lpwstr>
  </property>
  <property fmtid="{D5CDD505-2E9C-101B-9397-08002B2CF9AE}" pid="19" name="EriCOLLCategory">
    <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
  </property>
  <property fmtid="{D5CDD505-2E9C-101B-9397-08002B2CF9AE}" pid="25" name="EriCOLLCustomer">
    <vt:lpwstr/>
  </property>
  <property fmtid="{D5CDD505-2E9C-101B-9397-08002B2CF9AE}" pid="26" name="EriCOLLProducts">
    <vt:lpwstr/>
  </property>
  <property fmtid="{D5CDD505-2E9C-101B-9397-08002B2CF9AE}" pid="27" name="EriCOLLProjects">
    <vt:lpwstr/>
  </property>
  <property fmtid="{D5CDD505-2E9C-101B-9397-08002B2CF9AE}" pid="28" name="NSCPROP_SA">
    <vt:lpwstr>D:\1. Job\2. 3GPP\3. RAN1\TSGR1_103_2010_E-meeting\Inbox\drafts\8.12.2\Before 2st check point\DRAFT FL summary#3 on improving reliability for MBS-AI 8.12.2_Moderator.docx</vt:lpwstr>
  </property>
  <property fmtid="{D5CDD505-2E9C-101B-9397-08002B2CF9AE}" pid="29" name="CWM297d4a0ec81c4eebadd5a6bf46fae38a">
    <vt:lpwstr>CWMRf1wvvqpNnkFx+1SColt8FehqLNuedKCKm2G5AtT7T2aZxYGmtCxb05zQ6farx98F63t7DKhl12cUgE8kjT4vA==</vt:lpwstr>
  </property>
  <property fmtid="{D5CDD505-2E9C-101B-9397-08002B2CF9AE}" pid="30" name="KSOProductBuildVer">
    <vt:lpwstr>2052-11.1.0.12763</vt:lpwstr>
  </property>
  <property fmtid="{D5CDD505-2E9C-101B-9397-08002B2CF9AE}" pid="31" name="ICV">
    <vt:lpwstr>BA79BF99ECE742939618BEA95D32EA6E</vt:lpwstr>
  </property>
  <property fmtid="{D5CDD505-2E9C-101B-9397-08002B2CF9AE}" pid="32" name="MediaServiceImageTags">
    <vt:lpwstr/>
  </property>
  <property fmtid="{D5CDD505-2E9C-101B-9397-08002B2CF9AE}" pid="33" name="_dlc_DocIdItemGuid">
    <vt:lpwstr>5114b469-53de-4f34-b9ca-42b05c750888</vt:lpwstr>
  </property>
  <property fmtid="{D5CDD505-2E9C-101B-9397-08002B2CF9AE}" pid="34" name="MSIP_Label_83bcef13-7cac-433f-ba1d-47a323951816_Enabled">
    <vt:lpwstr>true</vt:lpwstr>
  </property>
  <property fmtid="{D5CDD505-2E9C-101B-9397-08002B2CF9AE}" pid="35" name="MSIP_Label_83bcef13-7cac-433f-ba1d-47a323951816_SetDate">
    <vt:lpwstr>2023-02-27T17:04:20Z</vt:lpwstr>
  </property>
  <property fmtid="{D5CDD505-2E9C-101B-9397-08002B2CF9AE}" pid="36" name="MSIP_Label_83bcef13-7cac-433f-ba1d-47a323951816_Method">
    <vt:lpwstr>Privileged</vt:lpwstr>
  </property>
  <property fmtid="{D5CDD505-2E9C-101B-9397-08002B2CF9AE}" pid="37" name="MSIP_Label_83bcef13-7cac-433f-ba1d-47a323951816_Name">
    <vt:lpwstr>MTK_Unclassified</vt:lpwstr>
  </property>
  <property fmtid="{D5CDD505-2E9C-101B-9397-08002B2CF9AE}" pid="38" name="MSIP_Label_83bcef13-7cac-433f-ba1d-47a323951816_SiteId">
    <vt:lpwstr>a7687ede-7a6b-4ef6-bace-642f677fbe31</vt:lpwstr>
  </property>
  <property fmtid="{D5CDD505-2E9C-101B-9397-08002B2CF9AE}" pid="39" name="MSIP_Label_83bcef13-7cac-433f-ba1d-47a323951816_ActionId">
    <vt:lpwstr>bd4f5806-e717-4d8a-ad7c-0ad222b3ef51</vt:lpwstr>
  </property>
  <property fmtid="{D5CDD505-2E9C-101B-9397-08002B2CF9AE}" pid="40" name="MSIP_Label_83bcef13-7cac-433f-ba1d-47a323951816_ContentBits">
    <vt:lpwstr>0</vt:lpwstr>
  </property>
  <property fmtid="{D5CDD505-2E9C-101B-9397-08002B2CF9AE}" pid="41" name="_readonly">
    <vt:lpwstr/>
  </property>
  <property fmtid="{D5CDD505-2E9C-101B-9397-08002B2CF9AE}" pid="42" name="_change">
    <vt:lpwstr/>
  </property>
  <property fmtid="{D5CDD505-2E9C-101B-9397-08002B2CF9AE}" pid="43" name="_full-control">
    <vt:lpwstr/>
  </property>
  <property fmtid="{D5CDD505-2E9C-101B-9397-08002B2CF9AE}" pid="44" name="sflag">
    <vt:lpwstr>1682557668</vt:lpwstr>
  </property>
</Properties>
</file>