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3EBA530C"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056041">
        <w:rPr>
          <w:b/>
          <w:noProof/>
          <w:sz w:val="24"/>
          <w:szCs w:val="24"/>
        </w:rPr>
        <w:t>2</w:t>
      </w:r>
      <w:r w:rsidR="006E6DD6">
        <w:rPr>
          <w:b/>
          <w:noProof/>
          <w:sz w:val="24"/>
          <w:szCs w:val="24"/>
          <w:lang w:val="en-AT"/>
        </w:rPr>
        <w:t>b-e</w:t>
      </w:r>
      <w:r w:rsidR="005C227B">
        <w:rPr>
          <w:b/>
          <w:i/>
          <w:noProof/>
          <w:sz w:val="24"/>
          <w:szCs w:val="24"/>
        </w:rPr>
        <w:tab/>
      </w:r>
      <w:r w:rsidR="00565D55" w:rsidRPr="00565D55">
        <w:rPr>
          <w:b/>
          <w:i/>
          <w:noProof/>
          <w:sz w:val="24"/>
          <w:szCs w:val="24"/>
        </w:rPr>
        <w:t>R1-2304080</w:t>
      </w:r>
    </w:p>
    <w:p w14:paraId="58CF6042" w14:textId="0C645091" w:rsidR="00534722" w:rsidRPr="00043635" w:rsidRDefault="006E6DD6" w:rsidP="00043635">
      <w:pPr>
        <w:pStyle w:val="CRCoverPage"/>
        <w:outlineLvl w:val="0"/>
        <w:rPr>
          <w:b/>
          <w:noProof/>
          <w:sz w:val="24"/>
          <w:lang w:eastAsia="zh-CN"/>
        </w:rPr>
      </w:pPr>
      <w:r w:rsidRPr="00043635">
        <w:rPr>
          <w:b/>
          <w:noProof/>
          <w:sz w:val="24"/>
          <w:lang w:eastAsia="zh-CN"/>
        </w:rPr>
        <w:t>E-Meeting</w:t>
      </w:r>
      <w:r w:rsidR="006B5D53" w:rsidRPr="00043635">
        <w:rPr>
          <w:b/>
          <w:noProof/>
          <w:sz w:val="24"/>
          <w:lang w:eastAsia="zh-CN"/>
        </w:rPr>
        <w:t xml:space="preserve">, </w:t>
      </w:r>
      <w:r w:rsidRPr="00043635">
        <w:rPr>
          <w:b/>
          <w:noProof/>
          <w:sz w:val="24"/>
          <w:lang w:eastAsia="zh-CN"/>
        </w:rPr>
        <w:t>April 17 – 26</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val="en-AT" w:eastAsia="zh-CN"/>
              </w:rPr>
            </w:pPr>
            <w:r>
              <w:rPr>
                <w:b/>
                <w:noProof/>
                <w:sz w:val="28"/>
              </w:rPr>
              <w:t>38.21</w:t>
            </w:r>
            <w:r w:rsidR="00395AB2">
              <w:rPr>
                <w:b/>
                <w:noProof/>
                <w:sz w:val="28"/>
                <w:lang w:val="en-AT"/>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85167C1"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6E6DD6" w:rsidRPr="00CE43D1">
              <w:rPr>
                <w:b/>
                <w:noProof/>
                <w:sz w:val="28"/>
                <w:lang w:val="en-AT"/>
              </w:rPr>
              <w:t>5</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37FD4A2" w:rsidR="00954779" w:rsidRPr="00395AB2" w:rsidRDefault="00732029" w:rsidP="006B5D53">
            <w:pPr>
              <w:spacing w:after="0"/>
              <w:ind w:firstLineChars="50" w:firstLine="100"/>
              <w:rPr>
                <w:rFonts w:ascii="Arial" w:hAnsi="Arial" w:cs="Arial"/>
                <w:lang w:val="en-AT" w:eastAsia="zh-CN"/>
              </w:rPr>
            </w:pPr>
            <w:r w:rsidRPr="00732029">
              <w:rPr>
                <w:rFonts w:ascii="Arial" w:hAnsi="Arial" w:cs="Arial"/>
              </w:rPr>
              <w:t>Correction</w:t>
            </w:r>
            <w:r w:rsidR="00206AAE">
              <w:rPr>
                <w:rFonts w:ascii="Arial" w:hAnsi="Arial" w:cs="Arial"/>
                <w:lang w:val="en-AT"/>
              </w:rPr>
              <w:t>s</w:t>
            </w:r>
            <w:r w:rsidRPr="00732029">
              <w:rPr>
                <w:rFonts w:ascii="Arial" w:hAnsi="Arial" w:cs="Arial"/>
              </w:rPr>
              <w:t xml:space="preserve"> on </w:t>
            </w:r>
            <w:r w:rsidR="000F6953">
              <w:rPr>
                <w:rFonts w:ascii="Arial" w:hAnsi="Arial" w:cs="Arial"/>
                <w:lang w:val="en-AT"/>
              </w:rPr>
              <w:t xml:space="preserve">Type 3 HARQ-ACK codebook </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AD43202" w:rsidR="00954779" w:rsidRPr="008C189B" w:rsidRDefault="000F6953" w:rsidP="00161AE3">
            <w:pPr>
              <w:pStyle w:val="CRCoverPage"/>
              <w:spacing w:after="0"/>
              <w:ind w:left="100"/>
              <w:rPr>
                <w:noProof/>
                <w:lang w:val="en-AT"/>
              </w:rPr>
            </w:pPr>
            <w:r>
              <w:rPr>
                <w:noProof/>
                <w:lang w:val="en-AT"/>
              </w:rPr>
              <w:t>Moderator (</w:t>
            </w:r>
            <w:r w:rsidR="006E6DD6">
              <w:rPr>
                <w:noProof/>
                <w:lang w:val="en-AT"/>
              </w:rPr>
              <w:t>Nokia</w:t>
            </w:r>
            <w:r>
              <w:rPr>
                <w:noProof/>
                <w:lang w:val="en-AT"/>
              </w:rPr>
              <w:t>)</w:t>
            </w:r>
            <w:r w:rsidR="006E6DD6">
              <w:rPr>
                <w:noProof/>
                <w:lang w:val="en-AT"/>
              </w:rPr>
              <w:t xml:space="preserve">, </w:t>
            </w:r>
            <w:r w:rsidR="00043635">
              <w:rPr>
                <w:noProof/>
                <w:lang w:val="en-AT"/>
              </w:rPr>
              <w:t>CATT</w:t>
            </w:r>
            <w:r w:rsidR="00206AAE">
              <w:rPr>
                <w:noProof/>
                <w:lang w:val="en-AT"/>
              </w:rPr>
              <w:t>, Qualcomm</w:t>
            </w:r>
            <w:r w:rsidR="008C189B">
              <w:rPr>
                <w:noProof/>
                <w:lang w:val="en-AT"/>
              </w:rPr>
              <w:t>,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C92BD44" w:rsidR="00954779" w:rsidRPr="000F6953"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6E6DD6">
              <w:rPr>
                <w:noProof/>
                <w:lang w:val="en-AT" w:eastAsia="zh-CN"/>
              </w:rPr>
              <w:t>4</w:t>
            </w:r>
            <w:r w:rsidR="00161101">
              <w:rPr>
                <w:rFonts w:hint="eastAsia"/>
                <w:noProof/>
                <w:lang w:eastAsia="zh-CN"/>
              </w:rPr>
              <w:t>-</w:t>
            </w:r>
            <w:r w:rsidR="000F6953">
              <w:rPr>
                <w:noProof/>
                <w:lang w:val="en-AT" w:eastAsia="zh-CN"/>
              </w:rPr>
              <w:t>19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55281" w14:textId="101D3E51" w:rsidR="007554A3" w:rsidRDefault="00043635" w:rsidP="00206AAE">
            <w:pPr>
              <w:pStyle w:val="CRCoverPage"/>
              <w:numPr>
                <w:ilvl w:val="0"/>
                <w:numId w:val="42"/>
              </w:numPr>
              <w:spacing w:after="0"/>
              <w:rPr>
                <w:rFonts w:cs="Arial"/>
                <w:lang w:val="en-AT"/>
              </w:rPr>
            </w:pPr>
            <w:r w:rsidRPr="00043635">
              <w:rPr>
                <w:rFonts w:cs="Arial"/>
                <w:lang w:val="en-AT" w:eastAsia="zh-CN"/>
              </w:rPr>
              <w:t xml:space="preserve">For Type-3 HARQ-ACK codebook determination, it is not clear how </w:t>
            </w:r>
            <w:r w:rsidR="00920B4E">
              <w:rPr>
                <w:rFonts w:cs="Arial"/>
                <w:lang w:val="en-AT" w:eastAsia="zh-CN"/>
              </w:rPr>
              <w:t xml:space="preserve">serving cells and </w:t>
            </w:r>
            <w:r w:rsidRPr="00043635">
              <w:rPr>
                <w:rFonts w:cs="Arial"/>
                <w:lang w:val="en-AT" w:eastAsia="zh-CN"/>
              </w:rPr>
              <w:t xml:space="preserve">HARQ processes </w:t>
            </w:r>
            <w:r w:rsidR="00920B4E">
              <w:rPr>
                <w:rFonts w:cs="Arial"/>
                <w:lang w:val="en-AT" w:eastAsia="zh-CN"/>
              </w:rPr>
              <w:t xml:space="preserve">of serving cells are </w:t>
            </w:r>
            <w:r w:rsidRPr="00043635">
              <w:rPr>
                <w:rFonts w:cs="Arial"/>
                <w:lang w:val="en-AT" w:eastAsia="zh-CN"/>
              </w:rPr>
              <w:t xml:space="preserve">to be included in </w:t>
            </w:r>
            <w:r w:rsidR="004D27E4">
              <w:rPr>
                <w:rFonts w:cs="Arial"/>
                <w:lang w:val="en-AT" w:eastAsia="zh-CN"/>
              </w:rPr>
              <w:t xml:space="preserve">a </w:t>
            </w:r>
            <w:r w:rsidRPr="00043635">
              <w:rPr>
                <w:rFonts w:cs="Arial"/>
                <w:lang w:val="en-AT" w:eastAsia="zh-CN"/>
              </w:rPr>
              <w:t>Type-3 HARQ-ACK codebook configured</w:t>
            </w:r>
            <w:r w:rsidR="00920B4E">
              <w:rPr>
                <w:rFonts w:cs="Arial"/>
                <w:lang w:val="en-AT" w:eastAsia="zh-CN"/>
              </w:rPr>
              <w:t xml:space="preserve"> with </w:t>
            </w:r>
            <w:proofErr w:type="spellStart"/>
            <w:r w:rsidR="00920B4E" w:rsidRPr="00920B4E">
              <w:rPr>
                <w:rFonts w:cs="Arial"/>
                <w:i/>
                <w:iCs/>
                <w:lang w:val="en-AT" w:eastAsia="zh-CN"/>
              </w:rPr>
              <w:t>perCC</w:t>
            </w:r>
            <w:proofErr w:type="spellEnd"/>
            <w:r w:rsidR="00920B4E">
              <w:rPr>
                <w:rFonts w:cs="Arial"/>
                <w:lang w:val="en-AT" w:eastAsia="zh-CN"/>
              </w:rPr>
              <w:t xml:space="preserve"> or </w:t>
            </w:r>
            <w:proofErr w:type="spellStart"/>
            <w:r w:rsidR="00920B4E" w:rsidRPr="00920B4E">
              <w:rPr>
                <w:rFonts w:cs="Arial"/>
                <w:i/>
                <w:iCs/>
                <w:lang w:val="en-AT" w:eastAsia="zh-CN"/>
              </w:rPr>
              <w:t>perHARQ</w:t>
            </w:r>
            <w:proofErr w:type="spellEnd"/>
            <w:r w:rsidRPr="00043635">
              <w:rPr>
                <w:rFonts w:cs="Arial"/>
                <w:lang w:val="en-AT" w:eastAsia="zh-CN"/>
              </w:rPr>
              <w:t>.</w:t>
            </w:r>
          </w:p>
          <w:p w14:paraId="662148FA" w14:textId="008D570D" w:rsidR="00043635" w:rsidRPr="00395AB2" w:rsidRDefault="00883949" w:rsidP="00206AAE">
            <w:pPr>
              <w:pStyle w:val="CRCoverPage"/>
              <w:numPr>
                <w:ilvl w:val="0"/>
                <w:numId w:val="42"/>
              </w:numPr>
              <w:spacing w:after="0"/>
              <w:rPr>
                <w:rFonts w:cs="Arial"/>
                <w:lang w:val="en-AT"/>
              </w:rPr>
            </w:pPr>
            <w:r>
              <w:rPr>
                <w:lang w:val="en-AT" w:eastAsia="zh-CN"/>
              </w:rPr>
              <w:t xml:space="preserve">In the determination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r>
              <w:rPr>
                <w:lang w:val="en-AT"/>
              </w:rPr>
              <w:t xml:space="preserve"> the handling of different priority indexes is not clear</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707FA" w14:textId="6A7AFD7F" w:rsidR="00043635" w:rsidRPr="007554A3" w:rsidRDefault="00043635" w:rsidP="00206AAE">
            <w:pPr>
              <w:pStyle w:val="CRCoverPage"/>
              <w:numPr>
                <w:ilvl w:val="0"/>
                <w:numId w:val="42"/>
              </w:numPr>
              <w:spacing w:after="0"/>
              <w:rPr>
                <w:noProof/>
                <w:lang w:val="en-AT" w:eastAsia="zh-CN"/>
              </w:rPr>
            </w:pPr>
            <w:r>
              <w:rPr>
                <w:rFonts w:hint="eastAsia"/>
                <w:noProof/>
                <w:lang w:eastAsia="zh-CN"/>
              </w:rPr>
              <w:t xml:space="preserve">Clarify the mapping relationship between </w:t>
            </w:r>
            <w:r w:rsidR="00920B4E">
              <w:rPr>
                <w:noProof/>
                <w:lang w:val="en-AT" w:eastAsia="zh-CN"/>
              </w:rPr>
              <w:t xml:space="preserve">the </w:t>
            </w:r>
            <w:r>
              <w:rPr>
                <w:rFonts w:hint="eastAsia"/>
                <w:noProof/>
                <w:lang w:eastAsia="zh-CN"/>
              </w:rPr>
              <w:t>bitmap of</w:t>
            </w:r>
            <w:r w:rsidRPr="000E3488">
              <w:rPr>
                <w:rFonts w:hint="eastAsia"/>
                <w:i/>
                <w:noProof/>
                <w:lang w:eastAsia="zh-CN"/>
              </w:rPr>
              <w:t xml:space="preserve"> perCC</w:t>
            </w:r>
            <w:r>
              <w:rPr>
                <w:rFonts w:hint="eastAsia"/>
                <w:noProof/>
                <w:lang w:eastAsia="zh-CN"/>
              </w:rPr>
              <w:t xml:space="preserve"> and corresponding serving cell index</w:t>
            </w:r>
            <w:r>
              <w:rPr>
                <w:noProof/>
                <w:lang w:val="en-AT" w:eastAsia="zh-CN"/>
              </w:rPr>
              <w:t xml:space="preserve">, </w:t>
            </w:r>
            <w:r>
              <w:rPr>
                <w:rFonts w:hint="eastAsia"/>
                <w:noProof/>
                <w:lang w:eastAsia="zh-CN"/>
              </w:rPr>
              <w:t xml:space="preserve">the mapping relationship between bitmap of </w:t>
            </w:r>
            <w:r w:rsidRPr="000E3488">
              <w:rPr>
                <w:rFonts w:hint="eastAsia"/>
                <w:i/>
                <w:noProof/>
                <w:lang w:eastAsia="zh-CN"/>
              </w:rPr>
              <w:t>per</w:t>
            </w:r>
            <w:r>
              <w:rPr>
                <w:rFonts w:hint="eastAsia"/>
                <w:i/>
                <w:noProof/>
                <w:lang w:eastAsia="zh-CN"/>
              </w:rPr>
              <w:t>HARQ</w:t>
            </w:r>
            <w:r>
              <w:rPr>
                <w:rFonts w:hint="eastAsia"/>
                <w:noProof/>
                <w:lang w:eastAsia="zh-CN"/>
              </w:rPr>
              <w:t xml:space="preserve"> and corresponding serving cell index and HARQ process number</w:t>
            </w:r>
            <w:r>
              <w:rPr>
                <w:noProof/>
                <w:lang w:val="en-AT" w:eastAsia="zh-CN"/>
              </w:rPr>
              <w:t xml:space="preserve"> and </w:t>
            </w:r>
            <w:r>
              <w:rPr>
                <w:rFonts w:hint="eastAsia"/>
                <w:noProof/>
                <w:lang w:eastAsia="zh-CN"/>
              </w:rPr>
              <w:t xml:space="preserve">the meaning of bit 0/1 indicated by </w:t>
            </w:r>
            <w:r w:rsidRPr="000E3488">
              <w:rPr>
                <w:rFonts w:hint="eastAsia"/>
                <w:i/>
                <w:noProof/>
                <w:lang w:eastAsia="zh-CN"/>
              </w:rPr>
              <w:t>perCC</w:t>
            </w:r>
            <w:r>
              <w:rPr>
                <w:rFonts w:hint="eastAsia"/>
                <w:i/>
                <w:noProof/>
                <w:lang w:eastAsia="zh-CN"/>
              </w:rPr>
              <w:t xml:space="preserve"> </w:t>
            </w:r>
            <w:r w:rsidRPr="000E3488">
              <w:rPr>
                <w:rFonts w:hint="eastAsia"/>
                <w:noProof/>
                <w:lang w:eastAsia="zh-CN"/>
              </w:rPr>
              <w:t>or</w:t>
            </w:r>
            <w:r>
              <w:rPr>
                <w:rFonts w:hint="eastAsia"/>
                <w:i/>
                <w:noProof/>
                <w:lang w:eastAsia="zh-CN"/>
              </w:rPr>
              <w:t xml:space="preserve"> perHARQ</w:t>
            </w:r>
            <w:r>
              <w:rPr>
                <w:i/>
                <w:noProof/>
                <w:lang w:val="en-AT" w:eastAsia="zh-CN"/>
              </w:rPr>
              <w:t>.</w:t>
            </w:r>
          </w:p>
          <w:p w14:paraId="0BC5EB31" w14:textId="3B7EBB53" w:rsidR="00043635" w:rsidRPr="007554A3" w:rsidRDefault="007554A3" w:rsidP="00043635">
            <w:pPr>
              <w:pStyle w:val="CRCoverPage"/>
              <w:numPr>
                <w:ilvl w:val="0"/>
                <w:numId w:val="42"/>
              </w:numPr>
              <w:spacing w:after="0"/>
              <w:rPr>
                <w:noProof/>
                <w:lang w:val="en-AT" w:eastAsia="zh-CN"/>
              </w:rPr>
            </w:pPr>
            <w:r>
              <w:rPr>
                <w:iCs/>
                <w:noProof/>
                <w:lang w:val="en-AT" w:eastAsia="zh-CN"/>
              </w:rPr>
              <w:t>Clarify that for a serving cell the UE is not expected to be configured with a different maximum number of CBGs for different priority indexes</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D11FA" w14:textId="41FA3E6B" w:rsidR="00043635" w:rsidRPr="004D27E4" w:rsidRDefault="00043635" w:rsidP="00206AAE">
            <w:pPr>
              <w:pStyle w:val="CRCoverPage"/>
              <w:numPr>
                <w:ilvl w:val="0"/>
                <w:numId w:val="42"/>
              </w:numPr>
              <w:spacing w:after="0"/>
              <w:rPr>
                <w:noProof/>
                <w:lang w:val="en-AT"/>
              </w:rPr>
            </w:pPr>
            <w:r>
              <w:rPr>
                <w:rFonts w:hint="eastAsia"/>
                <w:noProof/>
                <w:lang w:eastAsia="zh-CN"/>
              </w:rPr>
              <w:t xml:space="preserve">Unclear UE behavior for </w:t>
            </w:r>
            <w:r w:rsidR="00920B4E">
              <w:rPr>
                <w:noProof/>
                <w:lang w:val="en-AT" w:eastAsia="zh-CN"/>
              </w:rPr>
              <w:t xml:space="preserve">the </w:t>
            </w:r>
            <w:r>
              <w:rPr>
                <w:rFonts w:hint="eastAsia"/>
                <w:noProof/>
                <w:lang w:eastAsia="zh-CN"/>
              </w:rPr>
              <w:t>Type-3 HARQ-ACK codebook determination</w:t>
            </w:r>
            <w:r w:rsidR="00920B4E">
              <w:rPr>
                <w:noProof/>
                <w:lang w:val="en-AT" w:eastAsia="zh-CN"/>
              </w:rPr>
              <w:t xml:space="preserve"> based on </w:t>
            </w:r>
            <w:r w:rsidR="00920B4E" w:rsidRPr="00920B4E">
              <w:rPr>
                <w:i/>
                <w:iCs/>
                <w:noProof/>
                <w:lang w:val="en-AT" w:eastAsia="zh-CN"/>
              </w:rPr>
              <w:t>perCC</w:t>
            </w:r>
            <w:r w:rsidR="00920B4E">
              <w:rPr>
                <w:noProof/>
                <w:lang w:val="en-AT" w:eastAsia="zh-CN"/>
              </w:rPr>
              <w:t xml:space="preserve"> or </w:t>
            </w:r>
            <w:r w:rsidR="00920B4E" w:rsidRPr="00920B4E">
              <w:rPr>
                <w:i/>
                <w:iCs/>
                <w:noProof/>
                <w:lang w:val="en-AT" w:eastAsia="zh-CN"/>
              </w:rPr>
              <w:t>perHARQ</w:t>
            </w:r>
            <w:r w:rsidR="00920B4E">
              <w:rPr>
                <w:noProof/>
                <w:lang w:val="en-AT" w:eastAsia="zh-CN"/>
              </w:rPr>
              <w:t xml:space="preserve"> </w:t>
            </w:r>
            <w:r w:rsidR="00901DD6">
              <w:rPr>
                <w:noProof/>
                <w:lang w:val="en-AT" w:eastAsia="zh-CN"/>
              </w:rPr>
              <w:t>Type</w:t>
            </w:r>
            <w:r w:rsidR="00883949">
              <w:rPr>
                <w:noProof/>
                <w:lang w:val="en-AT" w:eastAsia="zh-CN"/>
              </w:rPr>
              <w:t>-</w:t>
            </w:r>
            <w:r w:rsidR="00901DD6">
              <w:rPr>
                <w:noProof/>
                <w:lang w:val="en-AT" w:eastAsia="zh-CN"/>
              </w:rPr>
              <w:t xml:space="preserve">3 HARQ-ACK codebook </w:t>
            </w:r>
            <w:r w:rsidR="00920B4E">
              <w:rPr>
                <w:noProof/>
                <w:lang w:val="en-AT" w:eastAsia="zh-CN"/>
              </w:rPr>
              <w:t>configuration</w:t>
            </w:r>
            <w:r>
              <w:rPr>
                <w:rFonts w:hint="eastAsia"/>
                <w:noProof/>
                <w:lang w:eastAsia="zh-CN"/>
              </w:rPr>
              <w:t>.</w:t>
            </w:r>
          </w:p>
          <w:p w14:paraId="56C01CE1" w14:textId="30A1DC93" w:rsidR="004D27E4" w:rsidRPr="00395AB2" w:rsidRDefault="004D27E4" w:rsidP="00206AAE">
            <w:pPr>
              <w:pStyle w:val="CRCoverPage"/>
              <w:numPr>
                <w:ilvl w:val="0"/>
                <w:numId w:val="42"/>
              </w:numPr>
              <w:spacing w:after="0"/>
              <w:rPr>
                <w:noProof/>
                <w:lang w:val="en-AT"/>
              </w:rPr>
            </w:pPr>
            <w:r>
              <w:rPr>
                <w:rFonts w:hint="eastAsia"/>
                <w:noProof/>
                <w:lang w:eastAsia="zh-CN"/>
              </w:rPr>
              <w:t xml:space="preserve">Unclear UE behavior for </w:t>
            </w:r>
            <w:r>
              <w:rPr>
                <w:noProof/>
                <w:lang w:val="en-AT" w:eastAsia="zh-CN"/>
              </w:rPr>
              <w:t xml:space="preserve">the </w:t>
            </w:r>
            <w:r>
              <w:rPr>
                <w:rFonts w:hint="eastAsia"/>
                <w:noProof/>
                <w:lang w:eastAsia="zh-CN"/>
              </w:rPr>
              <w:t>Type-3 HARQ-ACK codebook determination</w:t>
            </w:r>
            <w:r>
              <w:rPr>
                <w:noProof/>
                <w:lang w:val="en-AT" w:eastAsia="zh-CN"/>
              </w:rPr>
              <w:t xml:space="preserve"> based on CBG</w:t>
            </w:r>
            <w:r w:rsidR="00883949">
              <w:rPr>
                <w:noProof/>
                <w:lang w:val="en-AT" w:eastAsia="zh-CN"/>
              </w:rPr>
              <w:t xml:space="preserve"> configurations for different priority indexes</w:t>
            </w:r>
            <w:r>
              <w:rPr>
                <w:rFonts w:hint="eastAsia"/>
                <w:noProof/>
                <w:lang w:eastAsia="zh-CN"/>
              </w:rPr>
              <w:t>.</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B9F8413" w:rsidR="00043635" w:rsidRPr="00395AB2" w:rsidRDefault="00043635" w:rsidP="00043635">
            <w:pPr>
              <w:pStyle w:val="CRCoverPage"/>
              <w:spacing w:after="0"/>
              <w:rPr>
                <w:noProof/>
                <w:lang w:val="en-AT" w:eastAsia="zh-CN"/>
              </w:rPr>
            </w:pPr>
            <w:r>
              <w:rPr>
                <w:rFonts w:hint="eastAsia"/>
                <w:noProof/>
                <w:lang w:eastAsia="zh-CN"/>
              </w:rPr>
              <w:t>9.1.4</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A7CD639" w14:textId="77777777" w:rsidR="00043635" w:rsidRPr="00043635" w:rsidRDefault="00043635" w:rsidP="00043635">
      <w:pPr>
        <w:rPr>
          <w:rFonts w:eastAsia="SimSun"/>
        </w:rPr>
      </w:pPr>
      <w:bookmarkStart w:id="0" w:name="_Toc19798772"/>
      <w:bookmarkStart w:id="1" w:name="_Toc26467243"/>
      <w:bookmarkStart w:id="2" w:name="_Toc29326604"/>
      <w:bookmarkStart w:id="3" w:name="_Toc29327754"/>
      <w:bookmarkStart w:id="4" w:name="_Toc36045944"/>
      <w:bookmarkStart w:id="5" w:name="_Toc36046204"/>
      <w:bookmarkStart w:id="6" w:name="_Toc36046350"/>
      <w:bookmarkStart w:id="7" w:name="_Toc45209267"/>
      <w:bookmarkStart w:id="8" w:name="_Toc51852440"/>
      <w:bookmarkStart w:id="9" w:name="_Toc121820479"/>
      <w:bookmarkStart w:id="10" w:name="_Toc122000445"/>
    </w:p>
    <w:p w14:paraId="62331F79" w14:textId="77777777" w:rsidR="00043635" w:rsidRPr="00043635" w:rsidRDefault="00043635" w:rsidP="00043635">
      <w:pPr>
        <w:keepNext/>
        <w:keepLines/>
        <w:spacing w:before="120"/>
        <w:ind w:left="1134" w:hanging="1134"/>
        <w:outlineLvl w:val="2"/>
        <w:rPr>
          <w:rFonts w:ascii="Arial" w:eastAsia="SimSun" w:hAnsi="Arial"/>
          <w:sz w:val="28"/>
        </w:rPr>
      </w:pPr>
      <w:bookmarkStart w:id="11" w:name="_Toc29894846"/>
      <w:bookmarkStart w:id="12" w:name="_Toc29899145"/>
      <w:bookmarkStart w:id="13" w:name="_Toc29899563"/>
      <w:bookmarkStart w:id="14" w:name="_Toc29917300"/>
      <w:bookmarkStart w:id="15" w:name="_Toc36498174"/>
      <w:bookmarkStart w:id="16" w:name="_Toc45699200"/>
      <w:bookmarkStart w:id="17" w:name="_Toc130394881"/>
      <w:r w:rsidRPr="00043635">
        <w:rPr>
          <w:rFonts w:ascii="Arial" w:eastAsia="SimSun" w:hAnsi="Arial"/>
          <w:sz w:val="28"/>
        </w:rPr>
        <w:t>9.1.4</w:t>
      </w:r>
      <w:r w:rsidRPr="00043635">
        <w:rPr>
          <w:rFonts w:ascii="Arial" w:eastAsia="SimSun" w:hAnsi="Arial"/>
          <w:sz w:val="28"/>
        </w:rPr>
        <w:tab/>
        <w:t>Type-3 HARQ-ACK codebook</w:t>
      </w:r>
      <w:r w:rsidRPr="00043635">
        <w:rPr>
          <w:rFonts w:ascii="Arial" w:eastAsia="SimSun" w:hAnsi="Arial" w:hint="eastAsia"/>
          <w:sz w:val="28"/>
        </w:rPr>
        <w:t xml:space="preserve"> </w:t>
      </w:r>
      <w:r w:rsidRPr="00043635">
        <w:rPr>
          <w:rFonts w:ascii="Arial" w:eastAsia="SimSun" w:hAnsi="Arial"/>
          <w:sz w:val="28"/>
        </w:rPr>
        <w:t>determination</w:t>
      </w:r>
      <w:bookmarkEnd w:id="11"/>
      <w:bookmarkEnd w:id="12"/>
      <w:bookmarkEnd w:id="13"/>
      <w:bookmarkEnd w:id="14"/>
      <w:bookmarkEnd w:id="15"/>
      <w:bookmarkEnd w:id="16"/>
      <w:bookmarkEnd w:id="17"/>
      <w:r w:rsidRPr="00043635">
        <w:rPr>
          <w:rFonts w:ascii="Arial" w:eastAsia="SimSun" w:hAnsi="Arial"/>
          <w:sz w:val="28"/>
        </w:rPr>
        <w:t xml:space="preserve"> </w:t>
      </w:r>
    </w:p>
    <w:p w14:paraId="5A90F641" w14:textId="49E3552E" w:rsidR="00206AAE" w:rsidRPr="00206AAE" w:rsidRDefault="00043635" w:rsidP="00206AAE">
      <w:pPr>
        <w:rPr>
          <w:rFonts w:eastAsia="SimSun"/>
        </w:rPr>
      </w:pPr>
      <w:r w:rsidRPr="00043635">
        <w:rPr>
          <w:rFonts w:eastAsia="SimSun"/>
          <w:lang w:eastAsia="zh-CN"/>
        </w:rPr>
        <w:t xml:space="preserve">If </w:t>
      </w:r>
      <w:r w:rsidRPr="00043635">
        <w:rPr>
          <w:rFonts w:eastAsia="SimSun"/>
        </w:rPr>
        <w:t xml:space="preserve">a UE </w:t>
      </w:r>
      <w:r w:rsidRPr="00043635">
        <w:rPr>
          <w:rFonts w:eastAsia="SimSun"/>
          <w:lang w:eastAsia="zh-CN"/>
        </w:rPr>
        <w:t xml:space="preserve">is provided </w:t>
      </w:r>
      <w:proofErr w:type="spellStart"/>
      <w:r w:rsidRPr="00043635">
        <w:rPr>
          <w:rFonts w:eastAsia="SimSun"/>
          <w:i/>
          <w:lang w:val="en-US" w:eastAsia="zh-CN"/>
        </w:rPr>
        <w:t>pdsch</w:t>
      </w:r>
      <w:proofErr w:type="spellEnd"/>
      <w:r w:rsidRPr="00043635">
        <w:rPr>
          <w:rFonts w:eastAsia="SimSun"/>
          <w:i/>
          <w:lang w:val="en-US" w:eastAsia="zh-CN"/>
        </w:rPr>
        <w:t>-HARQ-ACK-</w:t>
      </w:r>
      <w:proofErr w:type="spellStart"/>
      <w:r w:rsidRPr="00043635">
        <w:rPr>
          <w:rFonts w:eastAsia="SimSun"/>
          <w:i/>
          <w:lang w:val="en-US" w:eastAsia="zh-CN"/>
        </w:rPr>
        <w:t>OneShotFeedback</w:t>
      </w:r>
      <w:proofErr w:type="spellEnd"/>
      <w:r w:rsidRPr="00043635">
        <w:rPr>
          <w:rFonts w:eastAsia="SimSun"/>
          <w:iCs/>
        </w:rPr>
        <w:t xml:space="preserve">, </w:t>
      </w:r>
      <w:r w:rsidRPr="00043635">
        <w:rPr>
          <w:rFonts w:eastAsia="SimSun"/>
        </w:rPr>
        <w:t xml:space="preserve">the UE determines </w:t>
      </w:r>
      <m:oMath>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0</m:t>
            </m:r>
          </m:sub>
          <m:sup>
            <m:r>
              <w:rPr>
                <w:rFonts w:ascii="Cambria Math" w:eastAsia="SimSun" w:hAnsi="Cambria Math"/>
              </w:rPr>
              <m:t>ACK</m:t>
            </m:r>
          </m:sup>
        </m:sSubSup>
        <m:r>
          <w:rPr>
            <w:rFonts w:ascii="Cambria Math" w:eastAsia="SimSun" w:hAnsi="Cambria Math"/>
          </w:rPr>
          <m:t>,</m:t>
        </m:r>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1</m:t>
            </m:r>
          </m:sub>
          <m:sup>
            <m:r>
              <w:rPr>
                <w:rFonts w:ascii="Cambria Math" w:eastAsia="SimSun" w:hAnsi="Cambria Math"/>
              </w:rPr>
              <m:t>ACK</m:t>
            </m:r>
          </m:sup>
        </m:sSubSup>
        <m:r>
          <w:rPr>
            <w:rFonts w:ascii="Cambria Math" w:eastAsia="SimSun" w:hAnsi="Cambria Math"/>
          </w:rPr>
          <m:t>,…,</m:t>
        </m:r>
        <m:sSubSup>
          <m:sSubSupPr>
            <m:ctrlPr>
              <w:rPr>
                <w:rFonts w:ascii="Cambria Math" w:eastAsia="SimSun" w:hAnsi="Cambria Math"/>
              </w:rPr>
            </m:ctrlPr>
          </m:sSubSupPr>
          <m:e>
            <m:acc>
              <m:accPr>
                <m:chr m:val="̃"/>
                <m:ctrlPr>
                  <w:rPr>
                    <w:rFonts w:ascii="Cambria Math" w:eastAsia="SimSun" w:hAnsi="Cambria Math"/>
                    <w:i/>
                  </w:rPr>
                </m:ctrlPr>
              </m:accPr>
              <m:e>
                <m:r>
                  <w:rPr>
                    <w:rFonts w:ascii="Cambria Math" w:eastAsia="SimSun" w:hAnsi="Cambria Math"/>
                  </w:rPr>
                  <m:t>o</m:t>
                </m:r>
              </m:e>
            </m:acc>
          </m:e>
          <m:sub>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ACK</m:t>
                </m:r>
              </m:sub>
            </m:sSub>
            <m:r>
              <w:rPr>
                <w:rFonts w:ascii="Cambria Math" w:eastAsia="SimSun" w:hAnsi="Cambria Math"/>
              </w:rPr>
              <m:t>-1</m:t>
            </m:r>
          </m:sub>
          <m:sup>
            <m:r>
              <w:rPr>
                <w:rFonts w:ascii="Cambria Math" w:eastAsia="SimSun" w:hAnsi="Cambria Math"/>
              </w:rPr>
              <m:t>ACK</m:t>
            </m:r>
          </m:sup>
        </m:sSubSup>
      </m:oMath>
      <w:r w:rsidRPr="00043635">
        <w:rPr>
          <w:rFonts w:eastAsia="SimSun" w:hint="eastAsia"/>
          <w:lang w:eastAsia="zh-CN"/>
        </w:rPr>
        <w:t xml:space="preserve"> </w:t>
      </w:r>
      <w:r w:rsidRPr="00043635">
        <w:rPr>
          <w:rFonts w:eastAsia="SimSun"/>
          <w:lang w:eastAsia="zh-CN"/>
        </w:rPr>
        <w:t>HARQ-ACK information bits, for a total number of</w:t>
      </w:r>
      <w:r w:rsidRPr="00043635">
        <w:rPr>
          <w:rFonts w:eastAsia="SimSun" w:hint="eastAsia"/>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O</m:t>
            </m:r>
          </m:e>
          <m:sub>
            <m:r>
              <w:rPr>
                <w:rFonts w:ascii="Cambria Math" w:eastAsia="SimSun" w:hAnsi="Cambria Math"/>
                <w:lang w:eastAsia="zh-CN"/>
              </w:rPr>
              <m:t>ACK</m:t>
            </m:r>
          </m:sub>
        </m:sSub>
      </m:oMath>
      <w:r w:rsidRPr="00043635">
        <w:rPr>
          <w:rFonts w:eastAsia="SimSun"/>
          <w:lang w:eastAsia="zh-CN"/>
        </w:rPr>
        <w:t xml:space="preserve"> HARQ-ACK information bits, of</w:t>
      </w:r>
      <w:r w:rsidRPr="00043635">
        <w:rPr>
          <w:rFonts w:eastAsia="SimSun"/>
        </w:rPr>
        <w:t xml:space="preserve"> a Type-3 HARQ-ACK codebook according to the following procedure. If the UE is provided </w:t>
      </w:r>
      <w:r w:rsidRPr="00043635">
        <w:rPr>
          <w:rFonts w:eastAsia="SimSun"/>
          <w:i/>
          <w:iCs/>
        </w:rPr>
        <w:t>pdsch-HARQ-ACK-EnhType3ToAddModList</w:t>
      </w:r>
      <w:r w:rsidRPr="00043635">
        <w:rPr>
          <w:rFonts w:eastAsia="SimSun"/>
        </w:rPr>
        <w:t xml:space="preserve"> and a DCI format scheduling PDSCH reception and triggering the Type-3 HARQ-ACK codebook includes an enhanced Type 3 codebook indicator field that provides a value for </w:t>
      </w:r>
      <w:r w:rsidRPr="00043635">
        <w:rPr>
          <w:rFonts w:eastAsia="SimSun"/>
          <w:i/>
          <w:iCs/>
        </w:rPr>
        <w:t>pdsch-HARQ-ACK-EnhType3Index</w:t>
      </w:r>
      <w:r w:rsidRPr="00043635">
        <w:rPr>
          <w:rFonts w:eastAsia="SimSun"/>
        </w:rPr>
        <w:t xml:space="preserve">, the UE determines a size of a set of indicated serving cells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DL,ind</m:t>
            </m:r>
          </m:sup>
        </m:sSubSup>
      </m:oMath>
      <w:r w:rsidRPr="00043635">
        <w:rPr>
          <w:rFonts w:eastAsia="SimSun"/>
        </w:rPr>
        <w:t xml:space="preserve"> and a size of a set of indicated </w:t>
      </w:r>
      <w:del w:id="18" w:author="Nokia" w:date="2023-04-19T19:39:00Z">
        <w:r w:rsidRPr="00043635" w:rsidDel="00043635">
          <w:rPr>
            <w:rFonts w:eastAsia="SimSun"/>
          </w:rPr>
          <w:delText xml:space="preserve">numbers of </w:delText>
        </w:r>
      </w:del>
      <w:r w:rsidRPr="00043635">
        <w:rPr>
          <w:rFonts w:eastAsia="SimSun"/>
        </w:rPr>
        <w:t>HARQ process</w:t>
      </w:r>
      <w:del w:id="19" w:author="Nokia" w:date="2023-04-19T19:39:00Z">
        <w:r w:rsidRPr="00043635" w:rsidDel="00043635">
          <w:rPr>
            <w:rFonts w:eastAsia="SimSun"/>
          </w:rPr>
          <w:delText>es</w:delText>
        </w:r>
      </w:del>
      <w:r w:rsidRPr="00043635">
        <w:rPr>
          <w:rFonts w:eastAsia="SimSun"/>
        </w:rPr>
        <w:t xml:space="preserve"> </w:t>
      </w:r>
      <w:ins w:id="20" w:author="Nokia" w:date="2023-04-19T19:39:00Z">
        <w:r>
          <w:rPr>
            <w:rFonts w:eastAsia="SimSun"/>
            <w:lang w:val="en-AT"/>
          </w:rPr>
          <w:t xml:space="preserve">numbers </w:t>
        </w:r>
      </w:ins>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DL,ind</m:t>
            </m:r>
          </m:sup>
        </m:sSubSup>
      </m:oMath>
      <w:r w:rsidRPr="00043635">
        <w:rPr>
          <w:rFonts w:eastAsia="SimSun"/>
        </w:rPr>
        <w:t xml:space="preserve"> for each indicated serving cell and each indicated HARQ process number from the entry in </w:t>
      </w:r>
      <w:r w:rsidRPr="00043635">
        <w:rPr>
          <w:rFonts w:eastAsia="SimSun"/>
          <w:i/>
          <w:iCs/>
        </w:rPr>
        <w:t>pdsch-HARQ-ACK-EnhType3ToAddModList</w:t>
      </w:r>
      <w:r w:rsidRPr="00043635">
        <w:rPr>
          <w:rFonts w:eastAsia="SimSun"/>
        </w:rPr>
        <w:t xml:space="preserve"> corresponding to the </w:t>
      </w:r>
      <w:r w:rsidRPr="00043635">
        <w:rPr>
          <w:rFonts w:eastAsia="SimSun"/>
          <w:i/>
          <w:iCs/>
        </w:rPr>
        <w:t>pdsch-HARQ-ACK-EnhType3Index</w:t>
      </w:r>
      <w:r w:rsidRPr="00043635">
        <w:rPr>
          <w:rFonts w:eastAsia="SimSun"/>
        </w:rPr>
        <w:t xml:space="preserve"> value. </w:t>
      </w:r>
      <w:ins w:id="21" w:author="Nokia" w:date="2023-04-19T19:39:00Z">
        <w:r w:rsidRPr="00043635">
          <w:rPr>
            <w:rFonts w:eastAsia="SimSun"/>
          </w:rPr>
          <w:t xml:space="preserve">Each bit from MSB to LSB provided by </w:t>
        </w:r>
        <w:proofErr w:type="spellStart"/>
        <w:r w:rsidRPr="00875F96">
          <w:rPr>
            <w:rFonts w:eastAsia="SimSun"/>
            <w:i/>
            <w:iCs/>
          </w:rPr>
          <w:t>perCC</w:t>
        </w:r>
        <w:proofErr w:type="spellEnd"/>
        <w:r w:rsidRPr="00043635">
          <w:rPr>
            <w:rFonts w:eastAsia="SimSun"/>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rFonts w:eastAsia="SimSun"/>
            <w:i/>
            <w:iCs/>
          </w:rPr>
          <w:t>perHARQ</w:t>
        </w:r>
        <w:proofErr w:type="spellEnd"/>
        <w:r w:rsidRPr="00043635">
          <w:rPr>
            <w:rFonts w:eastAsia="SimSun"/>
          </w:rPr>
          <w:t xml:space="preserve"> corresponds to a serving cell in ascending order of serving cell index, and each bit </w:t>
        </w:r>
      </w:ins>
      <w:ins w:id="22" w:author="Nokia" w:date="2023-04-20T10:05:00Z">
        <w:r w:rsidR="00556ACC">
          <w:rPr>
            <w:rFonts w:eastAsia="SimSun"/>
            <w:lang w:val="en-AT"/>
          </w:rPr>
          <w:t xml:space="preserve">from MSB to LSB </w:t>
        </w:r>
      </w:ins>
      <w:ins w:id="23" w:author="Nokia" w:date="2023-04-19T19:39:00Z">
        <w:r w:rsidRPr="00043635">
          <w:rPr>
            <w:rFonts w:eastAsia="SimSun"/>
          </w:rPr>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ins>
      <w:ins w:id="24" w:author="Nokia" w:date="2023-04-20T09:06:00Z">
        <w:r w:rsidR="00206AAE">
          <w:rPr>
            <w:rFonts w:eastAsia="SimSun"/>
            <w:lang w:val="en-AT"/>
          </w:rPr>
          <w:t xml:space="preserve"> </w:t>
        </w:r>
      </w:ins>
      <w:r w:rsidR="00206AAE" w:rsidRPr="00206AAE">
        <w:rPr>
          <w:rFonts w:eastAsia="SimSun"/>
        </w:rPr>
        <w:t xml:space="preserve">If the DCI format does not include the enhanced Type 3 codebook indicator field, the </w:t>
      </w:r>
      <w:r w:rsidR="00206AAE" w:rsidRPr="00206AAE">
        <w:rPr>
          <w:rFonts w:eastAsia="SimSun"/>
          <w:i/>
          <w:iCs/>
        </w:rPr>
        <w:t>pdsch-HARQ-ACK-EnhType3Index</w:t>
      </w:r>
      <w:r w:rsidR="00206AAE" w:rsidRPr="00206AAE">
        <w:rPr>
          <w:rFonts w:eastAsia="SimSun"/>
        </w:rPr>
        <w:t xml:space="preserve"> value is zero.</w:t>
      </w:r>
    </w:p>
    <w:p w14:paraId="064412FA" w14:textId="77777777" w:rsidR="00206AAE" w:rsidRPr="00206AAE" w:rsidRDefault="00206AAE" w:rsidP="00206AAE">
      <w:pPr>
        <w:rPr>
          <w:rFonts w:eastAsia="SimSun"/>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m:t>
            </m:r>
          </m:sup>
        </m:sSubSup>
      </m:oMath>
      <w:r w:rsidRPr="00206AAE">
        <w:rPr>
          <w:rFonts w:eastAsia="SimSun"/>
        </w:rPr>
        <w:t xml:space="preserve"> to the number of configured </w:t>
      </w:r>
      <w:r w:rsidRPr="00206AAE">
        <w:rPr>
          <w:rFonts w:eastAsia="SimSun"/>
          <w:lang w:val="en-US"/>
        </w:rPr>
        <w:t xml:space="preserve">serving </w:t>
      </w:r>
      <w:r w:rsidRPr="00206AAE">
        <w:rPr>
          <w:rFonts w:eastAsia="SimSun"/>
        </w:rPr>
        <w:t xml:space="preserve">cells or, when applicable,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cells</m:t>
            </m:r>
          </m:sub>
          <m:sup>
            <m:r>
              <m:rPr>
                <m:sty m:val="p"/>
              </m:rPr>
              <w:rPr>
                <w:rFonts w:ascii="Cambria Math" w:eastAsia="SimSun" w:hAnsi="Cambria Math"/>
              </w:rPr>
              <m:t>DL,ind</m:t>
            </m:r>
          </m:sup>
        </m:sSubSup>
      </m:oMath>
    </w:p>
    <w:p w14:paraId="7C98C1DB" w14:textId="77777777" w:rsidR="00206AAE" w:rsidRPr="00206AAE" w:rsidRDefault="00206AAE" w:rsidP="00206AAE">
      <w:pPr>
        <w:rPr>
          <w:rFonts w:eastAsia="SimSun"/>
          <w:lang w:eastAsia="ja-JP"/>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the value of </w:t>
      </w:r>
      <w:proofErr w:type="spellStart"/>
      <w:r w:rsidRPr="00206AAE">
        <w:rPr>
          <w:rFonts w:eastAsia="SimSun"/>
          <w:i/>
          <w:lang w:eastAsia="ja-JP"/>
        </w:rPr>
        <w:t>nrofHARQ-ProcessesForPDSCH</w:t>
      </w:r>
      <w:proofErr w:type="spellEnd"/>
      <w:r w:rsidRPr="00206AAE">
        <w:rPr>
          <w:rFonts w:eastAsia="SimSun"/>
          <w:i/>
          <w:lang w:eastAsia="ja-JP"/>
        </w:rPr>
        <w:t xml:space="preserve"> </w:t>
      </w:r>
      <w:r w:rsidRPr="00206AAE">
        <w:rPr>
          <w:rFonts w:eastAsia="SimSun"/>
          <w:lang w:eastAsia="ja-JP"/>
        </w:rPr>
        <w:t xml:space="preserve">for </w:t>
      </w:r>
      <w:r w:rsidRPr="00206AAE">
        <w:rPr>
          <w:rFonts w:eastAsia="SimSun"/>
        </w:rPr>
        <w:t xml:space="preserve">serving cell </w:t>
      </w:r>
      <m:oMath>
        <m:r>
          <w:rPr>
            <w:rFonts w:ascii="Cambria Math" w:eastAsia="SimSun" w:hAnsi="Cambria Math"/>
          </w:rPr>
          <m:t>c</m:t>
        </m:r>
      </m:oMath>
      <w:r w:rsidRPr="00206AAE">
        <w:rPr>
          <w:rFonts w:eastAsia="SimSun"/>
        </w:rPr>
        <w:t xml:space="preserve">, if provided;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=8</m:t>
        </m:r>
      </m:oMath>
      <w:r w:rsidRPr="00206AAE">
        <w:rPr>
          <w:rFonts w:eastAsia="SimSun"/>
        </w:rPr>
        <w:t xml:space="preserve"> . When applicable,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m:t>
            </m:r>
            <m:r>
              <w:rPr>
                <w:rFonts w:ascii="Cambria Math" w:eastAsia="SimSun" w:hAnsi="Cambria Math"/>
              </w:rPr>
              <m:t>c</m:t>
            </m:r>
          </m:sub>
          <m:sup>
            <m:r>
              <m:rPr>
                <m:sty m:val="p"/>
              </m:rPr>
              <w:rPr>
                <w:rFonts w:ascii="Cambria Math" w:eastAsia="SimSun" w:hAnsi="Cambria Math"/>
              </w:rPr>
              <m:t>DL,ind</m:t>
            </m:r>
          </m:sup>
        </m:sSubSup>
      </m:oMath>
    </w:p>
    <w:p w14:paraId="0B51E1E0" w14:textId="77777777" w:rsidR="00206AAE" w:rsidRPr="00206AAE" w:rsidRDefault="00206AAE" w:rsidP="00206AAE">
      <w:pPr>
        <w:rPr>
          <w:rFonts w:eastAsia="SimSun"/>
        </w:rPr>
      </w:pPr>
      <w:r w:rsidRPr="00206AAE">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oMath>
      <w:r w:rsidRPr="00206AAE">
        <w:rPr>
          <w:rFonts w:eastAsia="SimSun"/>
        </w:rPr>
        <w:t xml:space="preserve"> to the </w:t>
      </w:r>
      <w:r w:rsidRPr="00206AAE">
        <w:rPr>
          <w:rFonts w:eastAsia="SimSun"/>
          <w:lang w:val="en-US"/>
        </w:rPr>
        <w:t xml:space="preserve">value of </w:t>
      </w:r>
      <w:proofErr w:type="spellStart"/>
      <w:r w:rsidRPr="00206AAE">
        <w:rPr>
          <w:rFonts w:eastAsia="SimSun"/>
          <w:i/>
        </w:rPr>
        <w:t>maxNrofCodeWordsScheduledByDCI</w:t>
      </w:r>
      <w:proofErr w:type="spellEnd"/>
      <w:r w:rsidRPr="00206AAE">
        <w:rPr>
          <w:rFonts w:eastAsia="SimSun"/>
          <w:lang w:val="en-US"/>
        </w:rPr>
        <w:t xml:space="preserve"> for serving cell </w:t>
      </w:r>
      <m:oMath>
        <m:r>
          <w:rPr>
            <w:rFonts w:ascii="Cambria Math" w:eastAsia="SimSun" w:hAnsi="Cambria Math"/>
          </w:rPr>
          <m:t>c</m:t>
        </m:r>
      </m:oMath>
      <w:r w:rsidRPr="00206AAE">
        <w:rPr>
          <w:rFonts w:eastAsia="SimSun"/>
        </w:rPr>
        <w:t xml:space="preserve"> if </w:t>
      </w:r>
      <w:proofErr w:type="spellStart"/>
      <w:r w:rsidRPr="00206AAE">
        <w:rPr>
          <w:rFonts w:eastAsia="Malgun Gothic"/>
          <w:i/>
        </w:rPr>
        <w:t>harq</w:t>
      </w:r>
      <w:proofErr w:type="spellEnd"/>
      <w:r w:rsidRPr="00206AAE">
        <w:rPr>
          <w:rFonts w:eastAsia="Malgun Gothic"/>
          <w:i/>
        </w:rPr>
        <w:t>-ACK-</w:t>
      </w:r>
      <w:proofErr w:type="spellStart"/>
      <w:r w:rsidRPr="00206AAE">
        <w:rPr>
          <w:rFonts w:eastAsia="Malgun Gothic"/>
          <w:i/>
        </w:rPr>
        <w:t>SpatialBundlingPUCCH</w:t>
      </w:r>
      <w:proofErr w:type="spellEnd"/>
      <w:r w:rsidRPr="00206AAE">
        <w:rPr>
          <w:rFonts w:eastAsia="SimSun"/>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206AAE">
        <w:rPr>
          <w:rFonts w:eastAsia="SimSun"/>
        </w:rPr>
        <w:t>, or</w:t>
      </w:r>
      <w:r w:rsidRPr="00206AAE">
        <w:rPr>
          <w:rFonts w:eastAsia="Malgun Gothic"/>
        </w:rPr>
        <w:t xml:space="preserve"> </w:t>
      </w:r>
      <w:r w:rsidRPr="00206AAE">
        <w:rPr>
          <w:rFonts w:eastAsia="SimSun"/>
        </w:rPr>
        <w:t xml:space="preserve">if </w:t>
      </w:r>
      <w:proofErr w:type="spellStart"/>
      <w:r w:rsidRPr="00206AAE">
        <w:rPr>
          <w:rFonts w:eastAsia="SimSun"/>
          <w:i/>
        </w:rPr>
        <w:t>harq</w:t>
      </w:r>
      <w:proofErr w:type="spellEnd"/>
      <w:r w:rsidRPr="00206AAE">
        <w:rPr>
          <w:rFonts w:eastAsia="SimSun"/>
          <w:i/>
        </w:rPr>
        <w:t>-ACK-</w:t>
      </w:r>
      <w:proofErr w:type="spellStart"/>
      <w:r w:rsidRPr="00206AAE">
        <w:rPr>
          <w:rFonts w:eastAsia="SimSun"/>
          <w:i/>
        </w:rPr>
        <w:t>SpatialBundlingPUCCH</w:t>
      </w:r>
      <w:proofErr w:type="spellEnd"/>
      <w:r w:rsidRPr="00206AAE">
        <w:rPr>
          <w:rFonts w:eastAsia="SimSun"/>
          <w:lang w:eastAsia="zh-CN"/>
        </w:rPr>
        <w:t xml:space="preserve"> is not provided, or if </w:t>
      </w:r>
      <w:proofErr w:type="spellStart"/>
      <w:r w:rsidRPr="00206AAE">
        <w:rPr>
          <w:rFonts w:eastAsia="SimSun"/>
          <w:i/>
        </w:rPr>
        <w:t>maxCodeBlockGroupsPerTransportBlock</w:t>
      </w:r>
      <w:proofErr w:type="spellEnd"/>
      <w:r w:rsidRPr="00206AAE">
        <w:rPr>
          <w:rFonts w:eastAsia="SimSun"/>
        </w:rPr>
        <w:t xml:space="preserve"> is provided </w:t>
      </w:r>
      <w:r w:rsidRPr="00206AAE">
        <w:rPr>
          <w:rFonts w:eastAsia="SimSun"/>
          <w:lang w:eastAsia="ja-JP"/>
        </w:rPr>
        <w:t xml:space="preserve">for </w:t>
      </w:r>
      <w:r w:rsidRPr="00206AAE">
        <w:rPr>
          <w:rFonts w:eastAsia="SimSun"/>
        </w:rPr>
        <w:t xml:space="preserve">serving cell </w:t>
      </w:r>
      <m:oMath>
        <m:r>
          <w:rPr>
            <w:rFonts w:ascii="Cambria Math" w:eastAsia="SimSun" w:hAnsi="Cambria Math"/>
          </w:rPr>
          <m:t>c</m:t>
        </m:r>
      </m:oMath>
      <w:r w:rsidRPr="00206AAE">
        <w:rPr>
          <w:rFonts w:eastAsia="SimSun"/>
          <w:lang w:eastAsia="zh-CN"/>
        </w:rPr>
        <w:t xml:space="preserve">;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TB,</m:t>
            </m:r>
            <m:r>
              <w:rPr>
                <w:rFonts w:ascii="Cambria Math" w:eastAsia="SimSun" w:hAnsi="Cambria Math"/>
              </w:rPr>
              <m:t>c</m:t>
            </m:r>
          </m:sub>
          <m:sup>
            <m:r>
              <m:rPr>
                <m:sty m:val="p"/>
              </m:rPr>
              <w:rPr>
                <w:rFonts w:ascii="Cambria Math" w:eastAsia="SimSun" w:hAnsi="Cambria Math"/>
              </w:rPr>
              <m:t>DL</m:t>
            </m:r>
          </m:sup>
        </m:sSubSup>
        <m:r>
          <w:rPr>
            <w:rFonts w:ascii="Cambria Math" w:eastAsia="SimSun" w:hAnsi="Cambria Math"/>
          </w:rPr>
          <m:t>=1</m:t>
        </m:r>
      </m:oMath>
    </w:p>
    <w:p w14:paraId="5F5316D4" w14:textId="5BBBCEE1" w:rsidR="00206AAE" w:rsidRPr="00206AAE" w:rsidRDefault="007554A3" w:rsidP="007554A3">
      <w:pPr>
        <w:rPr>
          <w:rFonts w:eastAsia="MS Mincho"/>
          <w:sz w:val="24"/>
          <w:szCs w:val="24"/>
          <w:lang w:val="en-US"/>
        </w:rPr>
      </w:pPr>
      <w:r w:rsidRPr="007554A3">
        <w:rPr>
          <w:rFonts w:eastAsia="SimSun"/>
          <w:lang w:eastAsia="zh-CN"/>
        </w:rPr>
        <w:t xml:space="preserve">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oMath>
      <w:r w:rsidRPr="007554A3">
        <w:rPr>
          <w:rFonts w:eastAsia="SimSun"/>
        </w:rPr>
        <w:t xml:space="preserve"> to the number of HARQ-ACK information bits per TB for PDSCH receptions on serving cell </w:t>
      </w:r>
      <m:oMath>
        <m:r>
          <w:rPr>
            <w:rFonts w:ascii="Cambria Math" w:eastAsia="SimSun" w:hAnsi="Cambria Math"/>
          </w:rPr>
          <m:t>c</m:t>
        </m:r>
      </m:oMath>
      <w:r w:rsidRPr="007554A3">
        <w:rPr>
          <w:rFonts w:eastAsia="SimSun"/>
        </w:rPr>
        <w:t xml:space="preserve"> as described in clause 9.1.1 if </w:t>
      </w:r>
      <w:proofErr w:type="spellStart"/>
      <w:r w:rsidRPr="007554A3">
        <w:rPr>
          <w:rFonts w:eastAsia="SimSun"/>
          <w:i/>
        </w:rPr>
        <w:t>maxCodeBlockGroupsPerTransportBlock</w:t>
      </w:r>
      <w:proofErr w:type="spellEnd"/>
      <w:r w:rsidRPr="007554A3">
        <w:rPr>
          <w:rFonts w:eastAsia="SimSun"/>
        </w:rPr>
        <w:t xml:space="preserve"> is provided </w:t>
      </w:r>
      <w:r w:rsidRPr="007554A3">
        <w:rPr>
          <w:rFonts w:eastAsia="SimSun"/>
          <w:lang w:eastAsia="ja-JP"/>
        </w:rPr>
        <w:t xml:space="preserve">for </w:t>
      </w:r>
      <w:r w:rsidRPr="007554A3">
        <w:rPr>
          <w:rFonts w:eastAsia="SimSun"/>
        </w:rPr>
        <w:t xml:space="preserve">serving cell </w:t>
      </w:r>
      <m:oMath>
        <m:r>
          <w:rPr>
            <w:rFonts w:ascii="Cambria Math" w:eastAsia="SimSun" w:hAnsi="Cambria Math"/>
          </w:rPr>
          <m:t>c</m:t>
        </m:r>
      </m:oMath>
      <w:r w:rsidRPr="007554A3">
        <w:rPr>
          <w:rFonts w:eastAsia="SimSun"/>
        </w:rPr>
        <w:t xml:space="preserve"> </w:t>
      </w:r>
      <w:r w:rsidRPr="007554A3">
        <w:rPr>
          <w:rFonts w:eastAsia="DengXian"/>
          <w:lang w:eastAsia="zh-CN"/>
        </w:rPr>
        <w:t xml:space="preserve">and </w:t>
      </w:r>
      <w:proofErr w:type="spellStart"/>
      <w:r w:rsidRPr="007554A3">
        <w:rPr>
          <w:rFonts w:eastAsia="DengXian"/>
          <w:i/>
          <w:lang w:eastAsia="zh-CN"/>
        </w:rPr>
        <w:t>pdsch</w:t>
      </w:r>
      <w:proofErr w:type="spellEnd"/>
      <w:r w:rsidRPr="007554A3">
        <w:rPr>
          <w:rFonts w:eastAsia="DengXian"/>
          <w:i/>
          <w:lang w:eastAsia="zh-CN"/>
        </w:rPr>
        <w:t>-HARQ-ACK-</w:t>
      </w:r>
      <w:proofErr w:type="spellStart"/>
      <w:r w:rsidRPr="007554A3">
        <w:rPr>
          <w:rFonts w:eastAsia="DengXian"/>
          <w:i/>
          <w:lang w:eastAsia="zh-CN"/>
        </w:rPr>
        <w:t>OneShotFeedbackCBG</w:t>
      </w:r>
      <w:proofErr w:type="spellEnd"/>
      <w:r w:rsidRPr="007554A3">
        <w:rPr>
          <w:rFonts w:eastAsia="DengXian"/>
          <w:lang w:eastAsia="zh-CN"/>
        </w:rPr>
        <w:t xml:space="preserve"> or </w:t>
      </w:r>
      <w:r w:rsidRPr="007554A3">
        <w:rPr>
          <w:rFonts w:eastAsia="DengXian"/>
          <w:i/>
          <w:lang w:eastAsia="zh-CN"/>
        </w:rPr>
        <w:t>pdsch-HARQ-ACK-EnhType3CBG</w:t>
      </w:r>
      <w:r w:rsidRPr="007554A3">
        <w:rPr>
          <w:rFonts w:eastAsia="DengXian"/>
          <w:lang w:eastAsia="zh-CN"/>
        </w:rPr>
        <w:t xml:space="preserve"> is provided</w:t>
      </w:r>
      <w:r w:rsidRPr="007554A3">
        <w:rPr>
          <w:rFonts w:eastAsia="SimSun"/>
        </w:rPr>
        <w:t xml:space="preserve">; else, set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HARQ-ACK,</m:t>
            </m:r>
            <m:r>
              <w:rPr>
                <w:rFonts w:ascii="Cambria Math" w:eastAsia="SimSun" w:hAnsi="Cambria Math"/>
              </w:rPr>
              <m:t>c</m:t>
            </m:r>
          </m:sub>
          <m:sup>
            <m:r>
              <m:rPr>
                <m:sty m:val="p"/>
              </m:rPr>
              <w:rPr>
                <w:rFonts w:ascii="Cambria Math" w:eastAsia="SimSun" w:hAnsi="Cambria Math"/>
              </w:rPr>
              <m:t>CBG/TB,max</m:t>
            </m:r>
          </m:sup>
        </m:sSubSup>
        <m:r>
          <w:rPr>
            <w:rFonts w:ascii="Cambria Math" w:eastAsia="SimSun" w:hAnsi="Cambria Math"/>
          </w:rPr>
          <m:t>=0</m:t>
        </m:r>
      </m:oMath>
      <w:ins w:id="25" w:author="Nokia" w:date="2023-04-20T09:16:00Z">
        <w:r w:rsidR="00D1260F">
          <w:rPr>
            <w:rFonts w:eastAsia="SimSun"/>
            <w:lang w:val="en-AT"/>
          </w:rPr>
          <w:t>.</w:t>
        </w:r>
      </w:ins>
      <w:ins w:id="26" w:author="Nokia" w:date="2023-04-20T09:22:00Z">
        <w:r>
          <w:rPr>
            <w:rFonts w:eastAsia="SimSun"/>
            <w:lang w:val="en-AT"/>
          </w:rPr>
          <w:t xml:space="preserve"> </w:t>
        </w:r>
      </w:ins>
      <w:ins w:id="27" w:author="Nokia" w:date="2023-04-20T09:11:00Z">
        <w:r w:rsidR="00206AAE">
          <w:rPr>
            <w:rFonts w:eastAsia="SimSun"/>
            <w:lang w:val="en-AT"/>
          </w:rPr>
          <w:t xml:space="preserve">A </w:t>
        </w:r>
      </w:ins>
      <w:ins w:id="28" w:author="Nokia" w:date="2023-04-20T09:12:00Z">
        <w:r w:rsidR="00D1260F">
          <w:rPr>
            <w:rFonts w:eastAsia="SimSun"/>
            <w:lang w:val="en-AT"/>
          </w:rPr>
          <w:t xml:space="preserve">UE </w:t>
        </w:r>
      </w:ins>
      <w:ins w:id="29" w:author="Nokia" w:date="2023-04-20T09:13:00Z">
        <w:r w:rsidR="00D1260F" w:rsidRPr="00D1260F">
          <w:rPr>
            <w:rFonts w:eastAsia="SimSun"/>
            <w:lang w:val="en-AT"/>
          </w:rPr>
          <w:t xml:space="preserve">provided </w:t>
        </w:r>
      </w:ins>
      <w:ins w:id="30" w:author="Nokia" w:date="2023-04-20T09:12:00Z">
        <w:r w:rsidR="00D1260F" w:rsidRPr="00D1260F">
          <w:t xml:space="preserve">with </w:t>
        </w:r>
        <w:proofErr w:type="spellStart"/>
        <w:r w:rsidR="00D1260F" w:rsidRPr="00D1260F">
          <w:rPr>
            <w:i/>
            <w:iCs/>
          </w:rPr>
          <w:t>pdsch</w:t>
        </w:r>
        <w:proofErr w:type="spellEnd"/>
        <w:r w:rsidR="00D1260F" w:rsidRPr="00D1260F">
          <w:rPr>
            <w:i/>
            <w:iCs/>
          </w:rPr>
          <w:t>-HARQ-ACK-</w:t>
        </w:r>
        <w:proofErr w:type="spellStart"/>
        <w:r w:rsidR="00D1260F" w:rsidRPr="00D1260F">
          <w:rPr>
            <w:i/>
            <w:iCs/>
          </w:rPr>
          <w:t>OneShotFeedbackCBG</w:t>
        </w:r>
        <w:proofErr w:type="spellEnd"/>
        <w:r w:rsidR="00D1260F" w:rsidRPr="00D1260F">
          <w:t xml:space="preserve"> or </w:t>
        </w:r>
        <w:r w:rsidR="00D1260F" w:rsidRPr="00D1260F">
          <w:rPr>
            <w:i/>
            <w:iCs/>
          </w:rPr>
          <w:t>pdsch-HARQ-ACK-EnhType3CBG</w:t>
        </w:r>
        <w:r w:rsidR="00D1260F" w:rsidRPr="00D1260F">
          <w:t xml:space="preserve"> does not expect to be provided with different value</w:t>
        </w:r>
      </w:ins>
      <w:ins w:id="31" w:author="Nokia" w:date="2023-04-20T22:26:00Z">
        <w:r w:rsidR="008C189B">
          <w:rPr>
            <w:lang w:val="en-AT"/>
          </w:rPr>
          <w:t>s</w:t>
        </w:r>
      </w:ins>
      <w:ins w:id="32" w:author="Nokia" w:date="2023-04-20T09:12:00Z">
        <w:r w:rsidR="00D1260F" w:rsidRPr="00D1260F">
          <w:t xml:space="preserve"> of </w:t>
        </w:r>
        <w:proofErr w:type="spellStart"/>
        <w:r w:rsidR="00D1260F" w:rsidRPr="00D1260F">
          <w:rPr>
            <w:i/>
            <w:iCs/>
          </w:rPr>
          <w:t>maxCodeBlockGroupsPerTransportBlock</w:t>
        </w:r>
        <w:proofErr w:type="spellEnd"/>
        <w:r w:rsidR="00D1260F" w:rsidRPr="00D1260F">
          <w:t xml:space="preserve"> for different priority indexes in </w:t>
        </w:r>
        <w:proofErr w:type="spellStart"/>
        <w:r w:rsidR="00D1260F" w:rsidRPr="00D1260F">
          <w:rPr>
            <w:i/>
            <w:iCs/>
          </w:rPr>
          <w:t>pdsch-CodeBlockGroupTransmissionList</w:t>
        </w:r>
        <w:proofErr w:type="spellEnd"/>
        <w:r w:rsidR="00D1260F" w:rsidRPr="00D1260F">
          <w:rPr>
            <w:i/>
            <w:iCs/>
          </w:rPr>
          <w:t xml:space="preserve"> </w:t>
        </w:r>
      </w:ins>
      <w:ins w:id="33" w:author="Nokia" w:date="2023-04-20T09:20:00Z">
        <w:r w:rsidR="00D1260F">
          <w:rPr>
            <w:iCs/>
            <w:lang w:val="en-AT"/>
          </w:rPr>
          <w:t xml:space="preserve">for serving cell </w:t>
        </w:r>
        <w:r w:rsidR="00D1260F" w:rsidRPr="00D1260F">
          <w:rPr>
            <w:i/>
            <w:lang w:val="en-AT"/>
          </w:rPr>
          <w:t>c</w:t>
        </w:r>
        <w:r w:rsidR="00D1260F">
          <w:rPr>
            <w:iCs/>
            <w:lang w:val="en-AT"/>
          </w:rPr>
          <w:t xml:space="preserve"> </w:t>
        </w:r>
      </w:ins>
    </w:p>
    <w:p w14:paraId="119FB5A9" w14:textId="77777777" w:rsidR="00206AAE" w:rsidRPr="00206AAE" w:rsidRDefault="00206AAE" w:rsidP="00206AAE">
      <w:pPr>
        <w:rPr>
          <w:rFonts w:eastAsia="SimSun"/>
        </w:rPr>
      </w:pPr>
      <w:r w:rsidRPr="00206AAE">
        <w:rPr>
          <w:rFonts w:eastAsia="SimSun"/>
        </w:rPr>
        <w:t xml:space="preserve">Set </w:t>
      </w:r>
      <m:oMath>
        <m:sSub>
          <m:sSubPr>
            <m:ctrlPr>
              <w:rPr>
                <w:rFonts w:ascii="Cambria Math" w:eastAsia="SimSun" w:hAnsi="Cambria Math"/>
                <w:i/>
              </w:rPr>
            </m:ctrlPr>
          </m:sSubPr>
          <m:e>
            <m:r>
              <w:rPr>
                <w:rFonts w:ascii="Cambria Math" w:eastAsia="SimSun" w:hAnsi="Cambria Math"/>
              </w:rPr>
              <m:t>NDI</m:t>
            </m:r>
          </m:e>
          <m:sub>
            <m:r>
              <m:rPr>
                <m:sty m:val="p"/>
              </m:rPr>
              <w:rPr>
                <w:rFonts w:ascii="Cambria Math" w:eastAsia="SimSun" w:hAnsi="Cambria Math"/>
              </w:rPr>
              <m:t>HARQ</m:t>
            </m:r>
          </m:sub>
        </m:sSub>
        <m:r>
          <w:rPr>
            <w:rFonts w:ascii="Cambria Math" w:eastAsia="SimSun" w:hAnsi="Cambria Math"/>
          </w:rPr>
          <m:t>=0</m:t>
        </m:r>
      </m:oMath>
      <w:r w:rsidRPr="00206AAE">
        <w:rPr>
          <w:rFonts w:eastAsia="SimSun"/>
        </w:rPr>
        <w:t xml:space="preserve"> if </w:t>
      </w:r>
      <w:proofErr w:type="spellStart"/>
      <w:r w:rsidRPr="00206AAE">
        <w:rPr>
          <w:rFonts w:eastAsia="SimSun"/>
          <w:i/>
        </w:rPr>
        <w:t>pdsch</w:t>
      </w:r>
      <w:proofErr w:type="spellEnd"/>
      <w:r w:rsidRPr="00206AAE">
        <w:rPr>
          <w:rFonts w:eastAsia="SimSun"/>
          <w:i/>
        </w:rPr>
        <w:t>-HARQ-ACK-</w:t>
      </w:r>
      <w:proofErr w:type="spellStart"/>
      <w:r w:rsidRPr="00206AAE">
        <w:rPr>
          <w:rFonts w:eastAsia="SimSun"/>
          <w:i/>
        </w:rPr>
        <w:t>OneShotFeedbackNDI</w:t>
      </w:r>
      <w:proofErr w:type="spellEnd"/>
      <w:r w:rsidRPr="00206AAE">
        <w:rPr>
          <w:rFonts w:eastAsia="SimSun"/>
        </w:rPr>
        <w:t xml:space="preserve"> or </w:t>
      </w:r>
      <w:r w:rsidRPr="00206AAE">
        <w:rPr>
          <w:rFonts w:eastAsia="DengXian"/>
          <w:i/>
          <w:lang w:eastAsia="zh-CN"/>
        </w:rPr>
        <w:t>pdsch-HARQ-ACK-EnhType3NDI</w:t>
      </w:r>
      <w:r w:rsidRPr="00206AAE">
        <w:rPr>
          <w:rFonts w:eastAsia="DengXian"/>
          <w:lang w:eastAsia="zh-CN"/>
        </w:rPr>
        <w:t xml:space="preserve"> </w:t>
      </w:r>
      <w:r w:rsidRPr="00206AAE">
        <w:rPr>
          <w:rFonts w:eastAsia="SimSun"/>
        </w:rPr>
        <w:t xml:space="preserve">is provided; else set </w:t>
      </w:r>
      <m:oMath>
        <m:sSub>
          <m:sSubPr>
            <m:ctrlPr>
              <w:rPr>
                <w:rFonts w:ascii="Cambria Math" w:eastAsia="SimSun" w:hAnsi="Cambria Math"/>
                <w:i/>
              </w:rPr>
            </m:ctrlPr>
          </m:sSubPr>
          <m:e>
            <m:r>
              <w:rPr>
                <w:rFonts w:ascii="Cambria Math" w:eastAsia="SimSun" w:hAnsi="Cambria Math"/>
              </w:rPr>
              <m:t>NDI</m:t>
            </m:r>
          </m:e>
          <m:sub>
            <m:r>
              <m:rPr>
                <m:sty m:val="p"/>
              </m:rPr>
              <w:rPr>
                <w:rFonts w:ascii="Cambria Math" w:eastAsia="SimSun" w:hAnsi="Cambria Math"/>
              </w:rPr>
              <m:t>HARQ</m:t>
            </m:r>
          </m:sub>
        </m:sSub>
        <m:r>
          <w:rPr>
            <w:rFonts w:ascii="Cambria Math" w:eastAsia="SimSun" w:hAnsi="Cambria Math"/>
          </w:rPr>
          <m:t>=1</m:t>
        </m:r>
      </m:oMath>
    </w:p>
    <w:p w14:paraId="3708C46D"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c=0</m:t>
        </m:r>
      </m:oMath>
      <w:r w:rsidRPr="00206AAE">
        <w:rPr>
          <w:rFonts w:eastAsia="SimSun"/>
        </w:rPr>
        <w:t xml:space="preserve"> – serving cell index in the set of serving cells</w:t>
      </w:r>
    </w:p>
    <w:p w14:paraId="66644DA1"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h=0</m:t>
        </m:r>
      </m:oMath>
      <w:r w:rsidRPr="00206AAE">
        <w:rPr>
          <w:rFonts w:eastAsia="SimSun"/>
        </w:rPr>
        <w:t xml:space="preserve"> – HARQ process number index in the set of numbers of HARQ processes</w:t>
      </w:r>
    </w:p>
    <w:p w14:paraId="310316FF"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t=0</m:t>
        </m:r>
      </m:oMath>
      <w:r w:rsidRPr="00206AAE">
        <w:rPr>
          <w:rFonts w:eastAsia="SimSun"/>
        </w:rPr>
        <w:t xml:space="preserve"> – TB index</w:t>
      </w:r>
    </w:p>
    <w:p w14:paraId="5E95F1A0" w14:textId="77777777" w:rsidR="00206AAE" w:rsidRPr="00206AAE" w:rsidRDefault="00206AAE" w:rsidP="00206AAE">
      <w:pPr>
        <w:rPr>
          <w:rFonts w:eastAsia="SimSun"/>
        </w:rPr>
      </w:pPr>
      <w:r w:rsidRPr="00206AAE">
        <w:rPr>
          <w:rFonts w:eastAsia="SimSun"/>
          <w:lang w:eastAsia="zh-CN"/>
        </w:rPr>
        <w:t xml:space="preserve">Set </w:t>
      </w:r>
      <m:oMath>
        <m:r>
          <w:rPr>
            <w:rFonts w:ascii="Cambria Math" w:eastAsia="SimSun" w:hAnsi="Cambria Math"/>
          </w:rPr>
          <m:t>g=0</m:t>
        </m:r>
      </m:oMath>
      <w:r w:rsidRPr="00206AAE">
        <w:rPr>
          <w:rFonts w:eastAsia="SimSun"/>
        </w:rPr>
        <w:t xml:space="preserve"> – CBG index</w:t>
      </w:r>
    </w:p>
    <w:p w14:paraId="396381C9" w14:textId="77777777" w:rsidR="00206AAE" w:rsidRPr="00206AAE" w:rsidRDefault="00206AAE" w:rsidP="00206AAE">
      <w:pPr>
        <w:rPr>
          <w:rFonts w:eastAsia="SimSun"/>
          <w:lang w:eastAsia="zh-CN"/>
        </w:rPr>
      </w:pPr>
      <w:r w:rsidRPr="00206AAE">
        <w:rPr>
          <w:rFonts w:eastAsia="SimSun"/>
          <w:lang w:eastAsia="zh-CN"/>
        </w:rPr>
        <w:t xml:space="preserve">Set </w:t>
      </w:r>
      <m:oMath>
        <m:r>
          <w:rPr>
            <w:rFonts w:ascii="Cambria Math" w:eastAsia="SimSun" w:hAnsi="Cambria Math"/>
          </w:rPr>
          <m:t>j=0</m:t>
        </m:r>
      </m:oMath>
    </w:p>
    <w:p w14:paraId="3F931CDA" w14:textId="30652C07" w:rsidR="00395AB2" w:rsidRDefault="00395AB2" w:rsidP="00395AB2">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0"/>
      <w:bookmarkEnd w:id="1"/>
      <w:bookmarkEnd w:id="2"/>
      <w:bookmarkEnd w:id="3"/>
      <w:bookmarkEnd w:id="4"/>
      <w:bookmarkEnd w:id="5"/>
      <w:bookmarkEnd w:id="6"/>
      <w:bookmarkEnd w:id="7"/>
      <w:bookmarkEnd w:id="8"/>
      <w:bookmarkEnd w:id="9"/>
      <w:bookmarkEnd w:id="10"/>
    </w:p>
    <w:sectPr w:rsidR="00395AB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9C94" w14:textId="77777777" w:rsidR="00585B9D" w:rsidRDefault="00585B9D">
      <w:r>
        <w:separator/>
      </w:r>
    </w:p>
  </w:endnote>
  <w:endnote w:type="continuationSeparator" w:id="0">
    <w:p w14:paraId="283063DA" w14:textId="77777777" w:rsidR="00585B9D" w:rsidRDefault="005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B5F9C" w14:textId="77777777" w:rsidR="00585B9D" w:rsidRDefault="00585B9D">
      <w:r>
        <w:separator/>
      </w:r>
    </w:p>
  </w:footnote>
  <w:footnote w:type="continuationSeparator" w:id="0">
    <w:p w14:paraId="6EE3B8C4" w14:textId="77777777" w:rsidR="00585B9D" w:rsidRDefault="0058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5"/>
  </w:num>
  <w:num w:numId="4" w16cid:durableId="113330692">
    <w:abstractNumId w:val="11"/>
  </w:num>
  <w:num w:numId="5" w16cid:durableId="486172637">
    <w:abstractNumId w:val="31"/>
  </w:num>
  <w:num w:numId="6" w16cid:durableId="567425139">
    <w:abstractNumId w:val="0"/>
  </w:num>
  <w:num w:numId="7" w16cid:durableId="951472033">
    <w:abstractNumId w:val="25"/>
  </w:num>
  <w:num w:numId="8" w16cid:durableId="2146390740">
    <w:abstractNumId w:val="28"/>
  </w:num>
  <w:num w:numId="9" w16cid:durableId="1215192731">
    <w:abstractNumId w:val="30"/>
  </w:num>
  <w:num w:numId="10" w16cid:durableId="405148161">
    <w:abstractNumId w:val="38"/>
  </w:num>
  <w:num w:numId="11" w16cid:durableId="189805520">
    <w:abstractNumId w:val="13"/>
  </w:num>
  <w:num w:numId="12" w16cid:durableId="2028094833">
    <w:abstractNumId w:val="21"/>
  </w:num>
  <w:num w:numId="13" w16cid:durableId="578177534">
    <w:abstractNumId w:val="15"/>
  </w:num>
  <w:num w:numId="14" w16cid:durableId="233899380">
    <w:abstractNumId w:val="23"/>
  </w:num>
  <w:num w:numId="15" w16cid:durableId="778571313">
    <w:abstractNumId w:val="40"/>
  </w:num>
  <w:num w:numId="16" w16cid:durableId="809324800">
    <w:abstractNumId w:val="24"/>
  </w:num>
  <w:num w:numId="17" w16cid:durableId="1827668371">
    <w:abstractNumId w:val="22"/>
  </w:num>
  <w:num w:numId="18" w16cid:durableId="2062823027">
    <w:abstractNumId w:val="37"/>
  </w:num>
  <w:num w:numId="19" w16cid:durableId="2082096049">
    <w:abstractNumId w:val="19"/>
  </w:num>
  <w:num w:numId="20" w16cid:durableId="1632829775">
    <w:abstractNumId w:val="14"/>
  </w:num>
  <w:num w:numId="21" w16cid:durableId="87629239">
    <w:abstractNumId w:val="10"/>
  </w:num>
  <w:num w:numId="22" w16cid:durableId="1847819347">
    <w:abstractNumId w:val="2"/>
  </w:num>
  <w:num w:numId="23" w16cid:durableId="630981489">
    <w:abstractNumId w:val="27"/>
  </w:num>
  <w:num w:numId="24" w16cid:durableId="1916089271">
    <w:abstractNumId w:val="39"/>
  </w:num>
  <w:num w:numId="25" w16cid:durableId="1994410553">
    <w:abstractNumId w:val="33"/>
  </w:num>
  <w:num w:numId="26" w16cid:durableId="2002732163">
    <w:abstractNumId w:val="7"/>
  </w:num>
  <w:num w:numId="27" w16cid:durableId="1916890863">
    <w:abstractNumId w:val="41"/>
  </w:num>
  <w:num w:numId="28" w16cid:durableId="476804490">
    <w:abstractNumId w:val="12"/>
  </w:num>
  <w:num w:numId="29" w16cid:durableId="759453225">
    <w:abstractNumId w:val="34"/>
  </w:num>
  <w:num w:numId="30" w16cid:durableId="1664508500">
    <w:abstractNumId w:val="9"/>
  </w:num>
  <w:num w:numId="31" w16cid:durableId="481428959">
    <w:abstractNumId w:val="32"/>
  </w:num>
  <w:num w:numId="32" w16cid:durableId="9503549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6"/>
  </w:num>
  <w:num w:numId="36" w16cid:durableId="1269658169">
    <w:abstractNumId w:val="36"/>
  </w:num>
  <w:num w:numId="37" w16cid:durableId="224950575">
    <w:abstractNumId w:val="17"/>
  </w:num>
  <w:num w:numId="38" w16cid:durableId="1160460732">
    <w:abstractNumId w:val="5"/>
  </w:num>
  <w:num w:numId="39" w16cid:durableId="1235318152">
    <w:abstractNumId w:val="29"/>
  </w:num>
  <w:num w:numId="40" w16cid:durableId="1578321452">
    <w:abstractNumId w:val="18"/>
  </w:num>
  <w:num w:numId="41" w16cid:durableId="537861383">
    <w:abstractNumId w:val="8"/>
  </w:num>
  <w:num w:numId="42" w16cid:durableId="1862205901">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5D55"/>
    <w:rsid w:val="005660AF"/>
    <w:rsid w:val="005667D1"/>
    <w:rsid w:val="0056691A"/>
    <w:rsid w:val="00571B3E"/>
    <w:rsid w:val="0057209D"/>
    <w:rsid w:val="005735E5"/>
    <w:rsid w:val="0057730B"/>
    <w:rsid w:val="0058077C"/>
    <w:rsid w:val="00580CF9"/>
    <w:rsid w:val="00582ADD"/>
    <w:rsid w:val="00585005"/>
    <w:rsid w:val="0058547D"/>
    <w:rsid w:val="0058551D"/>
    <w:rsid w:val="00585B9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189B"/>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2.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3.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4.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6.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Mihai Enescu</cp:lastModifiedBy>
  <cp:revision>3</cp:revision>
  <cp:lastPrinted>1899-12-31T23:00:00Z</cp:lastPrinted>
  <dcterms:created xsi:type="dcterms:W3CDTF">2023-04-20T20:27:00Z</dcterms:created>
  <dcterms:modified xsi:type="dcterms:W3CDTF">2023-04-21T11:48:00Z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