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4E3F906E" w:rsidR="00A05538" w:rsidRPr="00E40560" w:rsidRDefault="00FB199A">
      <w:pPr>
        <w:pStyle w:val="3GPPHeader"/>
        <w:tabs>
          <w:tab w:val="left" w:pos="2520"/>
        </w:tabs>
        <w:spacing w:after="60"/>
        <w:rPr>
          <w:rFonts w:ascii="Times New Roman" w:hAnsi="Times New Roman" w:cs="Times New Roman"/>
          <w:sz w:val="32"/>
          <w:szCs w:val="32"/>
          <w:highlight w:val="yellow"/>
          <w:lang w:val="de-DE"/>
        </w:rPr>
      </w:pPr>
      <w:r w:rsidRPr="00E40560">
        <w:rPr>
          <w:rFonts w:ascii="Times New Roman" w:hAnsi="Times New Roman" w:cs="Times New Roman"/>
          <w:lang w:val="de-DE"/>
        </w:rPr>
        <w:t>3GPP TSG RAN WG1 #112bis-e</w:t>
      </w:r>
      <w:r w:rsidR="00F21125" w:rsidRPr="00E40560">
        <w:rPr>
          <w:rFonts w:ascii="Times New Roman" w:hAnsi="Times New Roman" w:cs="Times New Roman"/>
          <w:lang w:val="de-DE"/>
        </w:rPr>
        <w:t xml:space="preserve"> </w:t>
      </w:r>
      <w:r w:rsidR="00F21125" w:rsidRPr="00E40560">
        <w:rPr>
          <w:rFonts w:ascii="Times New Roman" w:hAnsi="Times New Roman" w:cs="Times New Roman"/>
          <w:lang w:val="de-DE"/>
        </w:rPr>
        <w:tab/>
      </w:r>
      <w:r w:rsidR="00EF4E65" w:rsidRPr="00EF4E65">
        <w:rPr>
          <w:rFonts w:ascii="Times New Roman" w:hAnsi="Times New Roman" w:cs="Times New Roman"/>
          <w:lang w:val="de-DE" w:eastAsia="zh-CN"/>
        </w:rPr>
        <w:t>R1-2304078</w:t>
      </w:r>
    </w:p>
    <w:p w14:paraId="2F7CB401" w14:textId="7B7D3C7D" w:rsidR="00A05538" w:rsidRPr="00E40560" w:rsidRDefault="00FB199A">
      <w:pPr>
        <w:pStyle w:val="3GPPHeader"/>
        <w:rPr>
          <w:rFonts w:ascii="Times New Roman" w:hAnsi="Times New Roman" w:cs="Times New Roman"/>
        </w:rPr>
      </w:pPr>
      <w:r w:rsidRPr="00E40560">
        <w:rPr>
          <w:rFonts w:ascii="Times New Roman" w:hAnsi="Times New Roman" w:cs="Times New Roman"/>
        </w:rPr>
        <w:t>e-Meeting, April 17th – April 26th, 2023</w:t>
      </w:r>
    </w:p>
    <w:p w14:paraId="2F7CB402" w14:textId="71D8C2BB" w:rsidR="00A05538" w:rsidRPr="00E40560" w:rsidRDefault="00F21125">
      <w:pPr>
        <w:pStyle w:val="3GPPHeader"/>
        <w:rPr>
          <w:rFonts w:ascii="Times New Roman" w:hAnsi="Times New Roman" w:cs="Times New Roman"/>
        </w:rPr>
      </w:pPr>
      <w:r w:rsidRPr="00E40560">
        <w:rPr>
          <w:rFonts w:ascii="Times New Roman" w:hAnsi="Times New Roman" w:cs="Times New Roman"/>
        </w:rPr>
        <w:t>Agenda Item:</w:t>
      </w:r>
      <w:r w:rsidRPr="00E40560">
        <w:rPr>
          <w:rFonts w:ascii="Times New Roman" w:hAnsi="Times New Roman" w:cs="Times New Roman"/>
        </w:rPr>
        <w:tab/>
      </w:r>
      <w:r w:rsidR="00FB199A" w:rsidRPr="00E40560">
        <w:rPr>
          <w:rFonts w:ascii="Times New Roman" w:hAnsi="Times New Roman" w:cs="Times New Roman"/>
          <w:kern w:val="2"/>
          <w:lang w:eastAsia="zh-CN"/>
        </w:rPr>
        <w:t>7</w:t>
      </w:r>
      <w:r w:rsidR="0055741E" w:rsidRPr="00E40560">
        <w:rPr>
          <w:rFonts w:ascii="Times New Roman" w:hAnsi="Times New Roman" w:cs="Times New Roman"/>
          <w:kern w:val="2"/>
          <w:lang w:eastAsia="zh-CN"/>
        </w:rPr>
        <w:t>.</w:t>
      </w:r>
      <w:r w:rsidR="00FB199A" w:rsidRPr="00E40560">
        <w:rPr>
          <w:rFonts w:ascii="Times New Roman" w:hAnsi="Times New Roman" w:cs="Times New Roman"/>
          <w:kern w:val="2"/>
          <w:lang w:eastAsia="zh-CN"/>
        </w:rPr>
        <w:t>2</w:t>
      </w:r>
    </w:p>
    <w:p w14:paraId="2F7CB403" w14:textId="77777777" w:rsidR="00A05538" w:rsidRPr="00E40560" w:rsidRDefault="00F21125">
      <w:pPr>
        <w:pStyle w:val="3GPPHeader"/>
        <w:rPr>
          <w:rFonts w:ascii="Times New Roman" w:hAnsi="Times New Roman" w:cs="Times New Roman"/>
        </w:rPr>
      </w:pPr>
      <w:r w:rsidRPr="00E40560">
        <w:rPr>
          <w:rFonts w:ascii="Times New Roman" w:hAnsi="Times New Roman" w:cs="Times New Roman"/>
        </w:rPr>
        <w:t>Source:</w:t>
      </w:r>
      <w:r w:rsidRPr="00E40560">
        <w:rPr>
          <w:rFonts w:ascii="Times New Roman" w:hAnsi="Times New Roman" w:cs="Times New Roman"/>
        </w:rPr>
        <w:tab/>
        <w:t>Moderator (Thales)</w:t>
      </w:r>
    </w:p>
    <w:p w14:paraId="2F7CB404" w14:textId="009D0FE1" w:rsidR="00A05538" w:rsidRPr="00E40560" w:rsidRDefault="00F21125">
      <w:pPr>
        <w:pStyle w:val="3GPPHeader"/>
        <w:rPr>
          <w:rFonts w:ascii="Times New Roman" w:hAnsi="Times New Roman" w:cs="Times New Roman"/>
        </w:rPr>
      </w:pPr>
      <w:r w:rsidRPr="00E40560">
        <w:rPr>
          <w:rFonts w:ascii="Times New Roman" w:hAnsi="Times New Roman" w:cs="Times New Roman"/>
        </w:rPr>
        <w:t>Title:</w:t>
      </w:r>
      <w:r w:rsidRPr="00E40560">
        <w:rPr>
          <w:rFonts w:ascii="Times New Roman" w:hAnsi="Times New Roman" w:cs="Times New Roman"/>
        </w:rPr>
        <w:tab/>
      </w:r>
      <w:r w:rsidR="0055741E" w:rsidRPr="00E40560">
        <w:rPr>
          <w:rFonts w:ascii="Times New Roman" w:hAnsi="Times New Roman" w:cs="Times New Roman"/>
        </w:rPr>
        <w:t>FL Summary #</w:t>
      </w:r>
      <w:r w:rsidR="00DE6A53">
        <w:rPr>
          <w:rFonts w:ascii="Times New Roman" w:hAnsi="Times New Roman" w:cs="Times New Roman"/>
        </w:rPr>
        <w:t>2</w:t>
      </w:r>
      <w:r w:rsidR="0055741E" w:rsidRPr="00E40560">
        <w:rPr>
          <w:rFonts w:ascii="Times New Roman" w:hAnsi="Times New Roman" w:cs="Times New Roman"/>
        </w:rPr>
        <w:t xml:space="preserve">: </w:t>
      </w:r>
      <w:r w:rsidR="00FB199A" w:rsidRPr="00E40560">
        <w:rPr>
          <w:rFonts w:ascii="Times New Roman" w:hAnsi="Times New Roman" w:cs="Times New Roman"/>
        </w:rPr>
        <w:t>Rel-17 NR NTN maintenance</w:t>
      </w:r>
    </w:p>
    <w:p w14:paraId="2F7CB405" w14:textId="77777777" w:rsidR="00A05538" w:rsidRPr="00E40560" w:rsidRDefault="00F21125">
      <w:pPr>
        <w:pStyle w:val="3GPPHeader"/>
        <w:rPr>
          <w:rFonts w:ascii="Times New Roman" w:hAnsi="Times New Roman" w:cs="Times New Roman"/>
        </w:rPr>
      </w:pPr>
      <w:r w:rsidRPr="00E40560">
        <w:rPr>
          <w:rFonts w:ascii="Times New Roman" w:hAnsi="Times New Roman" w:cs="Times New Roman"/>
        </w:rPr>
        <w:t>Document for:</w:t>
      </w:r>
      <w:r w:rsidRPr="00E40560">
        <w:rPr>
          <w:rFonts w:ascii="Times New Roman" w:hAnsi="Times New Roman" w:cs="Times New Roman"/>
        </w:rPr>
        <w:tab/>
        <w:t>Discussion</w:t>
      </w:r>
    </w:p>
    <w:p w14:paraId="2F7CB406" w14:textId="12E1B965" w:rsidR="00A05538" w:rsidRPr="00E40560" w:rsidRDefault="00F21125">
      <w:pPr>
        <w:pStyle w:val="Heading1"/>
        <w:numPr>
          <w:ilvl w:val="0"/>
          <w:numId w:val="0"/>
        </w:numPr>
        <w:jc w:val="both"/>
      </w:pPr>
      <w:bookmarkStart w:id="0" w:name="_Toc102489761"/>
      <w:bookmarkStart w:id="1" w:name="_GoBack"/>
      <w:bookmarkEnd w:id="1"/>
      <w:r w:rsidRPr="00E40560">
        <w:t>Introduction</w:t>
      </w:r>
      <w:bookmarkEnd w:id="0"/>
    </w:p>
    <w:p w14:paraId="77F06B60" w14:textId="75A3DDCA" w:rsidR="00FB199A" w:rsidRPr="00E40560" w:rsidRDefault="0055741E" w:rsidP="00B528B0">
      <w:pPr>
        <w:jc w:val="both"/>
      </w:pPr>
      <w:r w:rsidRPr="00E40560">
        <w:t xml:space="preserve">This feature lead summary document aims to collect and align on company views on </w:t>
      </w:r>
      <w:r w:rsidR="00FB199A" w:rsidRPr="00E40560">
        <w:t>Rel-17 NR NTN maintenance</w:t>
      </w:r>
      <w:r w:rsidRPr="00E40560">
        <w:t xml:space="preserve">. </w:t>
      </w:r>
    </w:p>
    <w:p w14:paraId="42807972" w14:textId="77777777" w:rsidR="00FB199A" w:rsidRPr="00E40560" w:rsidRDefault="00FB199A" w:rsidP="00B528B0">
      <w:pPr>
        <w:jc w:val="both"/>
      </w:pPr>
    </w:p>
    <w:p w14:paraId="124CD240" w14:textId="1EF03D7A" w:rsidR="0055741E" w:rsidRPr="00E40560" w:rsidRDefault="0055741E" w:rsidP="00B528B0">
      <w:pPr>
        <w:jc w:val="both"/>
      </w:pPr>
      <w:r w:rsidRPr="00E40560">
        <w:t>It contains a summary of the contributio</w:t>
      </w:r>
      <w:r w:rsidR="00FB199A" w:rsidRPr="00E40560">
        <w:t>ns related to NTN under 7.2</w:t>
      </w:r>
      <w:r w:rsidRPr="00E40560">
        <w:t xml:space="preserve"> at TSG-RAN WG1 #112</w:t>
      </w:r>
      <w:r w:rsidR="00FB199A" w:rsidRPr="00E40560">
        <w:t xml:space="preserve"> </w:t>
      </w:r>
      <w:proofErr w:type="spellStart"/>
      <w:r w:rsidR="00FB199A" w:rsidRPr="00E40560">
        <w:t>bis</w:t>
      </w:r>
      <w:proofErr w:type="spellEnd"/>
      <w:r w:rsidR="00FB199A" w:rsidRPr="00E40560">
        <w:t>-e and discussed within [112bis-e-R17-NR_NTN-01] Email discussion on Rel-17 NR NTN maintenance.</w:t>
      </w:r>
    </w:p>
    <w:p w14:paraId="1FF06C17" w14:textId="77777777" w:rsidR="00FB199A" w:rsidRPr="00E40560" w:rsidRDefault="00FB199A" w:rsidP="00B528B0">
      <w:pPr>
        <w:jc w:val="both"/>
      </w:pPr>
    </w:p>
    <w:p w14:paraId="282A89CA" w14:textId="086590E5" w:rsidR="0055741E" w:rsidRPr="00E40560" w:rsidRDefault="00FB199A" w:rsidP="00B528B0">
      <w:pPr>
        <w:jc w:val="both"/>
      </w:pPr>
      <w:r w:rsidRPr="00E40560">
        <w:t>A total of 5</w:t>
      </w:r>
      <w:r w:rsidR="0055741E" w:rsidRPr="00E40560">
        <w:t xml:space="preserve"> </w:t>
      </w:r>
      <w:proofErr w:type="spellStart"/>
      <w:r w:rsidR="0055741E" w:rsidRPr="00E40560">
        <w:t>TDocs</w:t>
      </w:r>
      <w:proofErr w:type="spellEnd"/>
      <w:r w:rsidR="0055741E" w:rsidRPr="00E40560">
        <w:t xml:space="preserve"> have been submitted to current meeting for discussion.</w:t>
      </w:r>
    </w:p>
    <w:p w14:paraId="02F4C821" w14:textId="77777777" w:rsidR="0055741E" w:rsidRPr="00E40560" w:rsidRDefault="0055741E" w:rsidP="00B528B0">
      <w:pPr>
        <w:jc w:val="both"/>
      </w:pPr>
    </w:p>
    <w:p w14:paraId="03AE40E1" w14:textId="716A4EC4" w:rsidR="0055741E" w:rsidRPr="00E40560" w:rsidRDefault="0055741E" w:rsidP="00B528B0">
      <w:pPr>
        <w:jc w:val="both"/>
      </w:pPr>
      <w:r w:rsidRPr="00E40560">
        <w:t>The following Draft CRs</w:t>
      </w:r>
      <w:r w:rsidR="00A46C7C">
        <w:t xml:space="preserve"> are proposed for discussion/approval</w:t>
      </w:r>
      <w:r w:rsidRPr="00E40560">
        <w:t>:</w:t>
      </w:r>
    </w:p>
    <w:p w14:paraId="3F3A5C1C" w14:textId="11B2959B" w:rsidR="00DD7D71" w:rsidRPr="00E40560" w:rsidRDefault="00FB199A" w:rsidP="00FB199A">
      <w:pPr>
        <w:pStyle w:val="ListParagraph"/>
        <w:numPr>
          <w:ilvl w:val="0"/>
          <w:numId w:val="28"/>
        </w:numPr>
        <w:spacing w:after="160" w:line="259" w:lineRule="auto"/>
        <w:contextualSpacing/>
        <w:jc w:val="both"/>
      </w:pPr>
      <w:r w:rsidRPr="00E40560">
        <w:t>Issue#1</w:t>
      </w:r>
      <w:r w:rsidR="00DD7D71" w:rsidRPr="00E40560">
        <w:t>:</w:t>
      </w:r>
      <w:r w:rsidRPr="00E40560">
        <w:tab/>
      </w:r>
    </w:p>
    <w:p w14:paraId="2CA4BF5E" w14:textId="422276F5" w:rsidR="00DD7D71" w:rsidRPr="00E40560" w:rsidRDefault="00FB199A" w:rsidP="00DD7D71">
      <w:pPr>
        <w:pStyle w:val="ListParagraph"/>
        <w:numPr>
          <w:ilvl w:val="1"/>
          <w:numId w:val="28"/>
        </w:numPr>
        <w:spacing w:after="160" w:line="259" w:lineRule="auto"/>
        <w:contextualSpacing/>
        <w:jc w:val="both"/>
      </w:pPr>
      <w:r w:rsidRPr="00E40560">
        <w:t>Draft CR on editorial correction on Common TA parameters</w:t>
      </w:r>
    </w:p>
    <w:p w14:paraId="66DE51EC" w14:textId="0547FE71" w:rsidR="00FB199A" w:rsidRPr="00E40560" w:rsidRDefault="00DD7D71" w:rsidP="00DD7D71">
      <w:pPr>
        <w:pStyle w:val="ListParagraph"/>
        <w:numPr>
          <w:ilvl w:val="1"/>
          <w:numId w:val="28"/>
        </w:numPr>
        <w:spacing w:after="160" w:line="259" w:lineRule="auto"/>
        <w:contextualSpacing/>
        <w:jc w:val="both"/>
      </w:pPr>
      <w:r w:rsidRPr="00E40560">
        <w:t>Draft CR 38.211: Alignment of Common TA parameter names to 38.331</w:t>
      </w:r>
      <w:r w:rsidRPr="00E40560">
        <w:tab/>
      </w:r>
      <w:r w:rsidR="00FB199A" w:rsidRPr="00E40560">
        <w:tab/>
      </w:r>
    </w:p>
    <w:p w14:paraId="050007EB" w14:textId="77777777" w:rsidR="00DD7D71" w:rsidRPr="00E40560" w:rsidRDefault="00FB199A" w:rsidP="00FB199A">
      <w:pPr>
        <w:pStyle w:val="ListParagraph"/>
        <w:numPr>
          <w:ilvl w:val="0"/>
          <w:numId w:val="28"/>
        </w:numPr>
        <w:spacing w:after="160" w:line="259" w:lineRule="auto"/>
        <w:contextualSpacing/>
        <w:jc w:val="both"/>
      </w:pPr>
      <w:r w:rsidRPr="00E40560">
        <w:t>Issue#2</w:t>
      </w:r>
      <w:r w:rsidR="00DD7D71" w:rsidRPr="00E40560">
        <w:t>:</w:t>
      </w:r>
      <w:r w:rsidRPr="00E40560">
        <w:tab/>
      </w:r>
    </w:p>
    <w:p w14:paraId="79F9C131" w14:textId="34283182" w:rsidR="00FB199A" w:rsidRPr="00E40560" w:rsidRDefault="00FB199A" w:rsidP="00DD7D71">
      <w:pPr>
        <w:pStyle w:val="ListParagraph"/>
        <w:numPr>
          <w:ilvl w:val="1"/>
          <w:numId w:val="28"/>
        </w:numPr>
        <w:spacing w:after="160" w:line="259" w:lineRule="auto"/>
        <w:contextualSpacing/>
        <w:jc w:val="both"/>
      </w:pPr>
      <w:r w:rsidRPr="00E40560">
        <w:t>Draft CR on editorial correction on epoch time</w:t>
      </w:r>
      <w:r w:rsidRPr="00E40560">
        <w:tab/>
      </w:r>
    </w:p>
    <w:p w14:paraId="436CC856" w14:textId="77777777" w:rsidR="00DD7D71" w:rsidRPr="00E40560" w:rsidRDefault="00FB199A" w:rsidP="00DD7D71">
      <w:pPr>
        <w:pStyle w:val="ListParagraph"/>
        <w:numPr>
          <w:ilvl w:val="0"/>
          <w:numId w:val="28"/>
        </w:numPr>
        <w:spacing w:after="160" w:line="259" w:lineRule="auto"/>
        <w:contextualSpacing/>
        <w:jc w:val="both"/>
      </w:pPr>
      <w:r w:rsidRPr="00E40560">
        <w:t>Issue#3</w:t>
      </w:r>
      <w:r w:rsidRPr="00E40560">
        <w:tab/>
      </w:r>
    </w:p>
    <w:p w14:paraId="1F164D87" w14:textId="3DDF87E2" w:rsidR="00FB199A" w:rsidRPr="00E40560" w:rsidRDefault="00FB199A" w:rsidP="00DD7D71">
      <w:pPr>
        <w:pStyle w:val="ListParagraph"/>
        <w:numPr>
          <w:ilvl w:val="1"/>
          <w:numId w:val="28"/>
        </w:numPr>
        <w:spacing w:after="160" w:line="259" w:lineRule="auto"/>
        <w:contextualSpacing/>
        <w:jc w:val="both"/>
      </w:pPr>
      <w:r w:rsidRPr="00E40560">
        <w:t>Draft CR on Action Delay for DCI based unified TCI Indication for NTN</w:t>
      </w:r>
      <w:r w:rsidRPr="00E40560">
        <w:tab/>
      </w:r>
    </w:p>
    <w:p w14:paraId="5817D4DF" w14:textId="577C1741" w:rsidR="000963E5" w:rsidRPr="00E40560" w:rsidRDefault="000963E5" w:rsidP="000963E5">
      <w:pPr>
        <w:spacing w:after="160" w:line="259" w:lineRule="auto"/>
        <w:contextualSpacing/>
        <w:jc w:val="both"/>
        <w:rPr>
          <w:highlight w:val="cyan"/>
          <w:lang w:eastAsia="x-none"/>
        </w:rPr>
      </w:pPr>
      <w:r w:rsidRPr="00E40560">
        <w:t>Note the f</w:t>
      </w:r>
      <w:r w:rsidRPr="00E40560">
        <w:rPr>
          <w:lang w:eastAsia="x-none"/>
        </w:rPr>
        <w:t xml:space="preserve">inal check point is </w:t>
      </w:r>
      <w:r w:rsidRPr="00E40560">
        <w:rPr>
          <w:highlight w:val="cyan"/>
          <w:lang w:eastAsia="x-none"/>
        </w:rPr>
        <w:t xml:space="preserve">April 20 </w:t>
      </w:r>
    </w:p>
    <w:p w14:paraId="5B32E4FE" w14:textId="77777777" w:rsidR="000963E5" w:rsidRPr="00E40560" w:rsidRDefault="000963E5" w:rsidP="000963E5">
      <w:pPr>
        <w:spacing w:after="160" w:line="259" w:lineRule="auto"/>
        <w:contextualSpacing/>
        <w:jc w:val="both"/>
      </w:pPr>
    </w:p>
    <w:p w14:paraId="2EF22FEA" w14:textId="1605F3BA" w:rsidR="0055741E" w:rsidRPr="00E40560" w:rsidRDefault="0055741E" w:rsidP="00DD7D71">
      <w:pPr>
        <w:pStyle w:val="Heading1"/>
      </w:pPr>
      <w:r w:rsidRPr="00E40560">
        <w:t xml:space="preserve">Issue#1 </w:t>
      </w:r>
      <w:r w:rsidR="00DD7D71" w:rsidRPr="00E40560">
        <w:t xml:space="preserve">Draft </w:t>
      </w:r>
      <w:r w:rsidR="00DD7D71" w:rsidRPr="00E40560">
        <w:rPr>
          <w:b/>
        </w:rPr>
        <w:t>CR 38.211</w:t>
      </w:r>
      <w:r w:rsidR="00DD7D71" w:rsidRPr="00E40560">
        <w:t>: Alignment of Common TA parameter names</w:t>
      </w:r>
      <w:r w:rsidRPr="00E40560">
        <w:t xml:space="preserve"> to </w:t>
      </w:r>
      <w:r w:rsidR="0079577A" w:rsidRPr="00E40560">
        <w:t xml:space="preserve">TS </w:t>
      </w:r>
      <w:r w:rsidRPr="00E40560">
        <w:t>38.331</w:t>
      </w:r>
    </w:p>
    <w:p w14:paraId="4CE6FD71" w14:textId="77777777" w:rsidR="00514013" w:rsidRPr="00E40560" w:rsidRDefault="00514013" w:rsidP="00514013">
      <w:pPr>
        <w:pStyle w:val="Heading2"/>
        <w:jc w:val="both"/>
      </w:pPr>
      <w:r w:rsidRPr="00E40560">
        <w:t>Companies’ contributions summary</w:t>
      </w:r>
    </w:p>
    <w:p w14:paraId="408524A1" w14:textId="68438B8F" w:rsidR="00DF4977" w:rsidRPr="00E40560" w:rsidRDefault="0079577A" w:rsidP="0055741E">
      <w:pPr>
        <w:pStyle w:val="3GPPNormalText"/>
      </w:pPr>
      <w:r w:rsidRPr="00E40560">
        <w:t>Two</w:t>
      </w:r>
      <w:r w:rsidR="0055741E" w:rsidRPr="00E40560">
        <w:t xml:space="preserve"> draft </w:t>
      </w:r>
      <w:r w:rsidR="00DF4977" w:rsidRPr="00E40560">
        <w:t xml:space="preserve">CRs on the alignment of Common TA parameter names to 38.331, </w:t>
      </w:r>
      <w:r w:rsidR="00535BA6" w:rsidRPr="00E40560">
        <w:t>were proposed</w:t>
      </w:r>
      <w:r w:rsidR="00DF4977" w:rsidRPr="00E40560">
        <w:t xml:space="preserve"> in [1, Thales] and [3, Ericsson].</w:t>
      </w:r>
    </w:p>
    <w:p w14:paraId="169EA105" w14:textId="7CD15A57" w:rsidR="00715B4D" w:rsidRPr="00E40560" w:rsidRDefault="0055741E" w:rsidP="0055741E">
      <w:pPr>
        <w:pStyle w:val="3GPPNormalText"/>
      </w:pPr>
      <w:r w:rsidRPr="00E40560">
        <w:t>The TP, reason/summary of change are provided within Proposal 1</w:t>
      </w:r>
      <w:r w:rsidR="00DF4977" w:rsidRPr="00E40560">
        <w:t xml:space="preserve"> below</w:t>
      </w:r>
      <w:r w:rsidRPr="00E40560">
        <w:t>.</w:t>
      </w:r>
    </w:p>
    <w:p w14:paraId="0683B1D9" w14:textId="77777777" w:rsidR="00715B4D" w:rsidRPr="00E40560" w:rsidRDefault="00715B4D">
      <w:pPr>
        <w:rPr>
          <w:rFonts w:eastAsia="MS Mincho"/>
          <w:lang w:eastAsia="zh-TW"/>
        </w:rPr>
      </w:pPr>
      <w:r w:rsidRPr="00E40560">
        <w:br w:type="page"/>
      </w:r>
    </w:p>
    <w:p w14:paraId="30DF9124" w14:textId="04265B8D" w:rsidR="00514013" w:rsidRPr="00E40560" w:rsidRDefault="00593568" w:rsidP="00F93696">
      <w:pPr>
        <w:pStyle w:val="Heading2"/>
      </w:pPr>
      <w:r w:rsidRPr="00E40560">
        <w:lastRenderedPageBreak/>
        <w:t>P</w:t>
      </w:r>
      <w:r w:rsidR="00514013" w:rsidRPr="00E40560">
        <w:t>roposal 1</w:t>
      </w:r>
      <w:r w:rsidRPr="00E40560">
        <w:t xml:space="preserve"> (1</w:t>
      </w:r>
      <w:r w:rsidRPr="00E40560">
        <w:rPr>
          <w:vertAlign w:val="superscript"/>
        </w:rPr>
        <w:t>st</w:t>
      </w:r>
      <w:r w:rsidRPr="00E40560">
        <w:t xml:space="preserve"> round)</w:t>
      </w:r>
    </w:p>
    <w:p w14:paraId="2F2C5CB3" w14:textId="6D3C3DEB" w:rsidR="00715B4D" w:rsidRPr="00E40560" w:rsidRDefault="00DF4977" w:rsidP="00F93696">
      <w:pPr>
        <w:pStyle w:val="3GPPNormalText"/>
        <w:keepNext/>
        <w:keepLines/>
      </w:pPr>
      <w:r w:rsidRPr="00E40560">
        <w:t>Based on [</w:t>
      </w:r>
      <w:r w:rsidR="00F93696" w:rsidRPr="00E40560">
        <w:t>1]</w:t>
      </w:r>
      <w:r w:rsidRPr="00E40560">
        <w:t xml:space="preserve"> and [3] t</w:t>
      </w:r>
      <w:r w:rsidR="0055741E" w:rsidRPr="00E40560">
        <w:t>he following proposal is made:</w:t>
      </w:r>
    </w:p>
    <w:p w14:paraId="7D8192CF" w14:textId="77777777" w:rsidR="00715B4D" w:rsidRPr="00E40560" w:rsidRDefault="00715B4D" w:rsidP="00F93696">
      <w:pPr>
        <w:pStyle w:val="3GPPNormalText"/>
        <w:keepNext/>
        <w:keepLines/>
      </w:pPr>
    </w:p>
    <w:p w14:paraId="339F76AC" w14:textId="6DE19C09" w:rsidR="0055741E" w:rsidRPr="00E40560" w:rsidRDefault="00105674" w:rsidP="00F93696">
      <w:pPr>
        <w:keepNext/>
        <w:keepLines/>
        <w:rPr>
          <w:b/>
          <w:lang w:eastAsia="zh-CN"/>
        </w:rPr>
      </w:pPr>
      <w:r w:rsidRPr="00E40560">
        <w:rPr>
          <w:b/>
          <w:highlight w:val="yellow"/>
          <w:lang w:eastAsia="zh-CN"/>
        </w:rPr>
        <w:t>Proposal 1</w:t>
      </w:r>
      <w:r w:rsidR="0055741E" w:rsidRPr="00E40560">
        <w:rPr>
          <w:b/>
          <w:highlight w:val="yellow"/>
          <w:lang w:eastAsia="zh-CN"/>
        </w:rPr>
        <w:t>:</w:t>
      </w:r>
    </w:p>
    <w:p w14:paraId="39FAA27C" w14:textId="77777777" w:rsidR="008E3B2A" w:rsidRPr="00E40560" w:rsidRDefault="008E3B2A" w:rsidP="00F93696">
      <w:pPr>
        <w:keepNext/>
        <w:keepLines/>
        <w:rPr>
          <w:b/>
          <w:lang w:eastAsia="zh-CN"/>
        </w:rPr>
      </w:pPr>
    </w:p>
    <w:p w14:paraId="0798647A" w14:textId="5D2DFBF0" w:rsidR="0055741E" w:rsidRPr="00E40560" w:rsidRDefault="0055741E" w:rsidP="00F93696">
      <w:pPr>
        <w:keepNext/>
        <w:keepLines/>
        <w:rPr>
          <w:b/>
          <w:lang w:eastAsia="zh-CN"/>
        </w:rPr>
      </w:pPr>
      <w:r w:rsidRPr="00E40560">
        <w:rPr>
          <w:b/>
          <w:lang w:eastAsia="zh-CN"/>
        </w:rPr>
        <w:t>Adopt the following Draft CR.</w:t>
      </w:r>
    </w:p>
    <w:p w14:paraId="48270306" w14:textId="010AC17B" w:rsidR="00715B4D" w:rsidRPr="00E40560" w:rsidRDefault="00715B4D" w:rsidP="00F93696">
      <w:pPr>
        <w:keepNext/>
        <w:keepLines/>
        <w:rPr>
          <w:b/>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310"/>
        <w:gridCol w:w="7329"/>
      </w:tblGrid>
      <w:tr w:rsidR="00715B4D" w:rsidRPr="00E40560" w14:paraId="18BC3F68" w14:textId="77777777" w:rsidTr="00F93696">
        <w:tc>
          <w:tcPr>
            <w:tcW w:w="2310" w:type="dxa"/>
            <w:tcBorders>
              <w:top w:val="single" w:sz="4" w:space="0" w:color="auto"/>
              <w:left w:val="single" w:sz="4" w:space="0" w:color="auto"/>
            </w:tcBorders>
          </w:tcPr>
          <w:p w14:paraId="35BE5E54" w14:textId="77777777" w:rsidR="00715B4D" w:rsidRPr="00E40560" w:rsidRDefault="00715B4D" w:rsidP="00F93696">
            <w:pPr>
              <w:keepNext/>
              <w:keepLines/>
              <w:tabs>
                <w:tab w:val="right" w:pos="2184"/>
              </w:tabs>
              <w:rPr>
                <w:rFonts w:eastAsia="DengXian"/>
                <w:b/>
                <w:i/>
                <w:szCs w:val="20"/>
                <w:lang w:val="en-GB"/>
              </w:rPr>
            </w:pPr>
            <w:r w:rsidRPr="00E40560">
              <w:rPr>
                <w:rFonts w:eastAsia="DengXian"/>
                <w:b/>
                <w:i/>
                <w:szCs w:val="20"/>
                <w:lang w:val="en-GB"/>
              </w:rPr>
              <w:t>Reason for change:</w:t>
            </w:r>
          </w:p>
        </w:tc>
        <w:tc>
          <w:tcPr>
            <w:tcW w:w="7329" w:type="dxa"/>
            <w:tcBorders>
              <w:top w:val="single" w:sz="4" w:space="0" w:color="auto"/>
              <w:right w:val="single" w:sz="4" w:space="0" w:color="auto"/>
            </w:tcBorders>
            <w:shd w:val="pct30" w:color="FFFF00" w:fill="auto"/>
          </w:tcPr>
          <w:p w14:paraId="63358F03" w14:textId="0A18597E" w:rsidR="00715B4D" w:rsidRPr="00E40560" w:rsidRDefault="00C130D3" w:rsidP="00C130D3">
            <w:pPr>
              <w:pStyle w:val="CRCoverPage"/>
              <w:keepNext/>
              <w:keepLines/>
              <w:spacing w:after="0"/>
              <w:ind w:left="360"/>
              <w:rPr>
                <w:rFonts w:ascii="Times New Roman" w:eastAsia="MS Mincho" w:hAnsi="Times New Roman"/>
                <w:noProof/>
                <w:lang w:eastAsia="en-US"/>
              </w:rPr>
            </w:pPr>
            <w:r>
              <w:rPr>
                <w:rFonts w:ascii="Times New Roman" w:eastAsia="MS Mincho" w:hAnsi="Times New Roman"/>
                <w:noProof/>
                <w:lang w:eastAsia="en-US"/>
              </w:rPr>
              <w:t>In current specification 38.211, t</w:t>
            </w:r>
            <w:r w:rsidR="00715B4D" w:rsidRPr="00E40560">
              <w:rPr>
                <w:rFonts w:ascii="Times New Roman" w:eastAsia="MS Mincho" w:hAnsi="Times New Roman"/>
                <w:noProof/>
                <w:lang w:eastAsia="en-US"/>
              </w:rPr>
              <w:t>here are references to parameters TACommon, TACommonDrift, and TACommonDriftVariation but the parameters are called ta-Common, ta-CommonDrift and ta-CommonDriftVariant in TS 38.331 v17.4.0.</w:t>
            </w:r>
          </w:p>
        </w:tc>
      </w:tr>
      <w:tr w:rsidR="00715B4D" w:rsidRPr="00E40560" w14:paraId="25E039D5" w14:textId="77777777" w:rsidTr="00F93696">
        <w:tc>
          <w:tcPr>
            <w:tcW w:w="2310" w:type="dxa"/>
            <w:tcBorders>
              <w:left w:val="single" w:sz="4" w:space="0" w:color="auto"/>
            </w:tcBorders>
          </w:tcPr>
          <w:p w14:paraId="08D9400B" w14:textId="77777777" w:rsidR="00715B4D" w:rsidRPr="00E40560" w:rsidRDefault="00715B4D" w:rsidP="00F93696">
            <w:pPr>
              <w:keepNext/>
              <w:keepLines/>
              <w:rPr>
                <w:b/>
                <w:i/>
                <w:sz w:val="8"/>
                <w:szCs w:val="8"/>
                <w:lang w:eastAsia="zh-CN"/>
              </w:rPr>
            </w:pPr>
            <w:r w:rsidRPr="00E40560">
              <w:rPr>
                <w:b/>
                <w:i/>
                <w:sz w:val="8"/>
                <w:szCs w:val="8"/>
                <w:lang w:eastAsia="zh-CN"/>
              </w:rPr>
              <w:t>-</w:t>
            </w:r>
          </w:p>
        </w:tc>
        <w:tc>
          <w:tcPr>
            <w:tcW w:w="7329" w:type="dxa"/>
            <w:tcBorders>
              <w:right w:val="single" w:sz="4" w:space="0" w:color="auto"/>
            </w:tcBorders>
          </w:tcPr>
          <w:p w14:paraId="117A8F82" w14:textId="77777777" w:rsidR="00715B4D" w:rsidRPr="00E40560" w:rsidRDefault="00715B4D" w:rsidP="00F93696">
            <w:pPr>
              <w:keepNext/>
              <w:keepLines/>
              <w:rPr>
                <w:rFonts w:eastAsia="DengXian"/>
                <w:szCs w:val="20"/>
                <w:lang w:val="en-GB"/>
              </w:rPr>
            </w:pPr>
          </w:p>
        </w:tc>
      </w:tr>
      <w:tr w:rsidR="00715B4D" w:rsidRPr="00E40560" w14:paraId="0B3B6569" w14:textId="77777777" w:rsidTr="00F93696">
        <w:tc>
          <w:tcPr>
            <w:tcW w:w="2310" w:type="dxa"/>
            <w:tcBorders>
              <w:left w:val="single" w:sz="4" w:space="0" w:color="auto"/>
            </w:tcBorders>
          </w:tcPr>
          <w:p w14:paraId="26175E6C" w14:textId="77777777" w:rsidR="00715B4D" w:rsidRPr="00E40560" w:rsidRDefault="00715B4D" w:rsidP="00F93696">
            <w:pPr>
              <w:keepNext/>
              <w:keepLines/>
              <w:tabs>
                <w:tab w:val="right" w:pos="2184"/>
              </w:tabs>
              <w:rPr>
                <w:rFonts w:eastAsia="DengXian"/>
                <w:b/>
                <w:i/>
                <w:szCs w:val="20"/>
                <w:lang w:val="en-GB"/>
              </w:rPr>
            </w:pPr>
            <w:r w:rsidRPr="00E40560">
              <w:rPr>
                <w:rFonts w:eastAsia="DengXian"/>
                <w:b/>
                <w:i/>
                <w:szCs w:val="20"/>
                <w:lang w:val="en-GB"/>
              </w:rPr>
              <w:t>Summary of change:</w:t>
            </w:r>
          </w:p>
        </w:tc>
        <w:tc>
          <w:tcPr>
            <w:tcW w:w="7329" w:type="dxa"/>
            <w:tcBorders>
              <w:right w:val="single" w:sz="4" w:space="0" w:color="auto"/>
            </w:tcBorders>
            <w:shd w:val="pct30" w:color="FFFF00" w:fill="auto"/>
          </w:tcPr>
          <w:p w14:paraId="698E17FE" w14:textId="77777777" w:rsidR="00715B4D" w:rsidRPr="00E40560" w:rsidRDefault="00715B4D" w:rsidP="00F93696">
            <w:pPr>
              <w:pStyle w:val="CRCoverPage"/>
              <w:keepNext/>
              <w:keepLines/>
              <w:spacing w:after="0"/>
              <w:ind w:left="360"/>
              <w:rPr>
                <w:rFonts w:ascii="Times New Roman" w:eastAsia="MS Mincho" w:hAnsi="Times New Roman"/>
                <w:noProof/>
                <w:lang w:eastAsia="en-US"/>
              </w:rPr>
            </w:pPr>
            <w:r w:rsidRPr="00E40560">
              <w:rPr>
                <w:rFonts w:ascii="Times New Roman" w:eastAsia="MS Mincho" w:hAnsi="Times New Roman"/>
                <w:noProof/>
                <w:lang w:eastAsia="en-US"/>
              </w:rPr>
              <w:t>TACommon, TACommonDrift, and TACommonDriftVariation are changed to ta-Common, ta-CommonDrift and ta-CommonDriftVariant, inline withTS 38.213 and TS 38.331</w:t>
            </w:r>
          </w:p>
        </w:tc>
      </w:tr>
      <w:tr w:rsidR="00715B4D" w:rsidRPr="00E40560" w14:paraId="3CB64490" w14:textId="77777777" w:rsidTr="00F93696">
        <w:tc>
          <w:tcPr>
            <w:tcW w:w="2310" w:type="dxa"/>
            <w:tcBorders>
              <w:left w:val="single" w:sz="4" w:space="0" w:color="auto"/>
            </w:tcBorders>
          </w:tcPr>
          <w:p w14:paraId="00AE2379" w14:textId="77777777" w:rsidR="00715B4D" w:rsidRPr="00E40560" w:rsidRDefault="00715B4D" w:rsidP="00F93696">
            <w:pPr>
              <w:keepNext/>
              <w:keepLines/>
              <w:rPr>
                <w:rFonts w:eastAsia="DengXian"/>
                <w:b/>
                <w:i/>
                <w:sz w:val="8"/>
                <w:szCs w:val="8"/>
              </w:rPr>
            </w:pPr>
          </w:p>
        </w:tc>
        <w:tc>
          <w:tcPr>
            <w:tcW w:w="7329" w:type="dxa"/>
            <w:tcBorders>
              <w:right w:val="single" w:sz="4" w:space="0" w:color="auto"/>
            </w:tcBorders>
          </w:tcPr>
          <w:p w14:paraId="33938085" w14:textId="77777777" w:rsidR="00715B4D" w:rsidRPr="00E40560" w:rsidRDefault="00715B4D" w:rsidP="00F93696">
            <w:pPr>
              <w:keepNext/>
              <w:keepLines/>
              <w:rPr>
                <w:rFonts w:eastAsia="DengXian"/>
                <w:szCs w:val="20"/>
              </w:rPr>
            </w:pPr>
          </w:p>
        </w:tc>
      </w:tr>
      <w:tr w:rsidR="00715B4D" w:rsidRPr="00E40560" w14:paraId="47FBE8EE" w14:textId="77777777" w:rsidTr="00F93696">
        <w:tc>
          <w:tcPr>
            <w:tcW w:w="2310" w:type="dxa"/>
            <w:tcBorders>
              <w:left w:val="single" w:sz="4" w:space="0" w:color="auto"/>
              <w:bottom w:val="single" w:sz="4" w:space="0" w:color="auto"/>
            </w:tcBorders>
          </w:tcPr>
          <w:p w14:paraId="377109EA" w14:textId="77777777" w:rsidR="00715B4D" w:rsidRPr="00E40560" w:rsidRDefault="00715B4D" w:rsidP="00F93696">
            <w:pPr>
              <w:keepNext/>
              <w:keepLines/>
              <w:tabs>
                <w:tab w:val="right" w:pos="2184"/>
              </w:tabs>
              <w:rPr>
                <w:rFonts w:eastAsia="DengXian"/>
                <w:b/>
                <w:i/>
                <w:szCs w:val="20"/>
                <w:lang w:val="en-GB"/>
              </w:rPr>
            </w:pPr>
            <w:r w:rsidRPr="00E40560">
              <w:rPr>
                <w:rFonts w:eastAsia="DengXian"/>
                <w:b/>
                <w:i/>
                <w:szCs w:val="20"/>
                <w:lang w:val="en-GB"/>
              </w:rPr>
              <w:t>Consequences if not approved:</w:t>
            </w:r>
          </w:p>
        </w:tc>
        <w:tc>
          <w:tcPr>
            <w:tcW w:w="7329" w:type="dxa"/>
            <w:tcBorders>
              <w:bottom w:val="single" w:sz="4" w:space="0" w:color="auto"/>
              <w:right w:val="single" w:sz="4" w:space="0" w:color="auto"/>
            </w:tcBorders>
            <w:shd w:val="pct30" w:color="FFFF00" w:fill="auto"/>
          </w:tcPr>
          <w:p w14:paraId="06961DA5" w14:textId="77777777" w:rsidR="00715B4D" w:rsidRPr="00E40560" w:rsidRDefault="00715B4D" w:rsidP="00F93696">
            <w:pPr>
              <w:pStyle w:val="CRCoverPage"/>
              <w:keepNext/>
              <w:keepLines/>
              <w:spacing w:after="0"/>
              <w:ind w:left="360"/>
              <w:rPr>
                <w:rFonts w:ascii="Times New Roman" w:eastAsia="MS Mincho" w:hAnsi="Times New Roman"/>
                <w:noProof/>
                <w:lang w:eastAsia="en-US"/>
              </w:rPr>
            </w:pPr>
            <w:r w:rsidRPr="00E40560">
              <w:rPr>
                <w:rFonts w:ascii="Times New Roman" w:eastAsia="MS Mincho" w:hAnsi="Times New Roman"/>
                <w:noProof/>
                <w:lang w:eastAsia="en-US"/>
              </w:rPr>
              <w:t>Inconsistent specification.</w:t>
            </w:r>
          </w:p>
        </w:tc>
      </w:tr>
    </w:tbl>
    <w:tbl>
      <w:tblPr>
        <w:tblStyle w:val="TableGrid"/>
        <w:tblW w:w="9634" w:type="dxa"/>
        <w:tblLayout w:type="fixed"/>
        <w:tblLook w:val="04A0" w:firstRow="1" w:lastRow="0" w:firstColumn="1" w:lastColumn="0" w:noHBand="0" w:noVBand="1"/>
      </w:tblPr>
      <w:tblGrid>
        <w:gridCol w:w="9634"/>
      </w:tblGrid>
      <w:tr w:rsidR="00715B4D" w:rsidRPr="00E40560" w14:paraId="163D54A9" w14:textId="77777777" w:rsidTr="00F93696">
        <w:tc>
          <w:tcPr>
            <w:tcW w:w="9634" w:type="dxa"/>
          </w:tcPr>
          <w:p w14:paraId="682FDCB8" w14:textId="77777777" w:rsidR="00715B4D" w:rsidRPr="00E40560" w:rsidRDefault="00715B4D" w:rsidP="00F93696">
            <w:pPr>
              <w:keepNext/>
              <w:keepLines/>
              <w:spacing w:before="120"/>
              <w:ind w:left="1134" w:hanging="1134"/>
              <w:outlineLvl w:val="2"/>
              <w:rPr>
                <w:sz w:val="28"/>
              </w:rPr>
            </w:pPr>
            <w:r w:rsidRPr="00E40560">
              <w:rPr>
                <w:sz w:val="28"/>
              </w:rPr>
              <w:t>4.3</w:t>
            </w:r>
            <w:r w:rsidRPr="00E40560">
              <w:rPr>
                <w:sz w:val="28"/>
              </w:rPr>
              <w:tab/>
              <w:t>Frame structure</w:t>
            </w:r>
          </w:p>
          <w:p w14:paraId="0F33614E" w14:textId="77777777" w:rsidR="00715B4D" w:rsidRPr="00E40560" w:rsidRDefault="00715B4D" w:rsidP="00F93696">
            <w:pPr>
              <w:keepNext/>
              <w:keepLines/>
              <w:jc w:val="center"/>
              <w:rPr>
                <w:b/>
                <w:bCs/>
                <w:color w:val="FF0000"/>
                <w:sz w:val="24"/>
              </w:rPr>
            </w:pPr>
            <w:r w:rsidRPr="00E40560">
              <w:rPr>
                <w:b/>
                <w:bCs/>
                <w:color w:val="FF0000"/>
                <w:sz w:val="24"/>
              </w:rPr>
              <w:t>&lt;Unchanged parts are omitted&gt;</w:t>
            </w:r>
          </w:p>
          <w:p w14:paraId="41289460" w14:textId="77777777" w:rsidR="00715B4D" w:rsidRPr="00E40560" w:rsidRDefault="00715B4D" w:rsidP="00F93696">
            <w:pPr>
              <w:pStyle w:val="Heading3"/>
            </w:pPr>
            <w:bookmarkStart w:id="2" w:name="_Toc19796379"/>
            <w:bookmarkStart w:id="3" w:name="_Toc26459605"/>
            <w:bookmarkStart w:id="4" w:name="_Toc29230249"/>
            <w:bookmarkStart w:id="5" w:name="_Toc36026508"/>
            <w:bookmarkStart w:id="6" w:name="_Toc45107347"/>
            <w:bookmarkStart w:id="7" w:name="_Toc51774016"/>
            <w:bookmarkStart w:id="8" w:name="_Toc106014705"/>
            <w:r w:rsidRPr="00E40560">
              <w:t>4.3.1</w:t>
            </w:r>
            <w:r w:rsidRPr="00E40560">
              <w:tab/>
              <w:t>Frames and subframes</w:t>
            </w:r>
            <w:bookmarkEnd w:id="2"/>
            <w:bookmarkEnd w:id="3"/>
            <w:bookmarkEnd w:id="4"/>
            <w:bookmarkEnd w:id="5"/>
            <w:bookmarkEnd w:id="6"/>
            <w:bookmarkEnd w:id="7"/>
            <w:bookmarkEnd w:id="8"/>
          </w:p>
          <w:p w14:paraId="4CD0F2B4" w14:textId="77777777" w:rsidR="00715B4D" w:rsidRPr="00E40560" w:rsidRDefault="00715B4D" w:rsidP="00F93696">
            <w:pPr>
              <w:keepNext/>
              <w:keepLines/>
            </w:pPr>
            <w:r w:rsidRPr="00E40560">
              <w:t xml:space="preserve">Downlink, uplink, and </w:t>
            </w:r>
            <w:proofErr w:type="spellStart"/>
            <w:r w:rsidRPr="00E40560">
              <w:t>sidelink</w:t>
            </w:r>
            <w:proofErr w:type="spellEnd"/>
            <w:r w:rsidRPr="00E40560">
              <w:t xml:space="preserve"> transmissions are organized into frames with </w:t>
            </w:r>
            <w:r w:rsidR="00F25E1E" w:rsidRPr="00E40560">
              <w:rPr>
                <w:noProof/>
                <w:position w:val="-10"/>
              </w:rPr>
              <w:object w:dxaOrig="2600" w:dyaOrig="300" w14:anchorId="1244E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1pt;height:15.65pt;mso-width-percent:0;mso-height-percent:0;mso-width-percent:0;mso-height-percent:0" o:ole="">
                  <v:imagedata r:id="rId12" o:title=""/>
                </v:shape>
                <o:OLEObject Type="Embed" ProgID="Equation.3" ShapeID="_x0000_i1025" DrawAspect="Content" ObjectID="_1743514823" r:id="rId13"/>
              </w:object>
            </w:r>
            <w:r w:rsidRPr="00E40560">
              <w:t xml:space="preserve"> duration, each consisting of ten subframes of </w:t>
            </w:r>
            <w:r w:rsidR="00F25E1E" w:rsidRPr="00E40560">
              <w:rPr>
                <w:noProof/>
                <w:position w:val="-10"/>
              </w:rPr>
              <w:object w:dxaOrig="2640" w:dyaOrig="300" w14:anchorId="59D5448A">
                <v:shape id="_x0000_i1026" type="#_x0000_t75" alt="" style="width:132.75pt;height:15.65pt;mso-width-percent:0;mso-height-percent:0;mso-width-percent:0;mso-height-percent:0" o:ole="">
                  <v:imagedata r:id="rId14" o:title=""/>
                </v:shape>
                <o:OLEObject Type="Embed" ProgID="Equation.3" ShapeID="_x0000_i1026" DrawAspect="Content" ObjectID="_1743514824" r:id="rId15"/>
              </w:object>
            </w:r>
            <w:r w:rsidRPr="00E40560">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m:t>symb</m:t>
                  </m:r>
                </m:sub>
                <m:sup>
                  <m:r>
                    <m:rPr>
                      <m:nor/>
                    </m: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symb</m:t>
                  </m:r>
                </m:sub>
                <m:sup>
                  <m:r>
                    <m:rPr>
                      <m:nor/>
                    </m:rPr>
                    <m:t>slot</m:t>
                  </m:r>
                </m:sup>
              </m:sSubSup>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E40560">
              <w:t>. Each frame is divided into two equally-sized half-frames of five subframes each with half-frame 0 consisting of subframes 0 – 4 and half-frame 1 consisting of subframes 5 – 9.</w:t>
            </w:r>
          </w:p>
          <w:p w14:paraId="06FBB657" w14:textId="77777777" w:rsidR="00715B4D" w:rsidRPr="00E40560" w:rsidRDefault="00715B4D" w:rsidP="00F93696">
            <w:pPr>
              <w:keepNext/>
              <w:keepLines/>
            </w:pPr>
            <w:r w:rsidRPr="00E40560">
              <w:t xml:space="preserve">There is one set of frames in the uplink and one set of frames in the downlink on a carrier. </w:t>
            </w:r>
          </w:p>
          <w:p w14:paraId="018EDE02" w14:textId="77777777" w:rsidR="00715B4D" w:rsidRPr="00E40560" w:rsidRDefault="00715B4D" w:rsidP="00F93696">
            <w:pPr>
              <w:keepNext/>
              <w:keepLines/>
            </w:pPr>
            <w:r w:rsidRPr="00E40560">
              <w:t xml:space="preserve">Uplink frame number </w:t>
            </w:r>
            <w:r w:rsidR="00F25E1E" w:rsidRPr="00E40560">
              <w:rPr>
                <w:noProof/>
                <w:position w:val="-6"/>
              </w:rPr>
              <w:object w:dxaOrig="139" w:dyaOrig="240" w14:anchorId="02E33DFE">
                <v:shape id="_x0000_i1027" type="#_x0000_t75" alt="" style="width:6.9pt;height:11.9pt;mso-width-percent:0;mso-height-percent:0;mso-width-percent:0;mso-height-percent:0" o:ole="">
                  <v:imagedata r:id="rId16" o:title=""/>
                </v:shape>
                <o:OLEObject Type="Embed" ProgID="Equation.3" ShapeID="_x0000_i1027" DrawAspect="Content" ObjectID="_1743514825" r:id="rId17"/>
              </w:object>
            </w:r>
            <w:r w:rsidRPr="00E40560">
              <w:t xml:space="preserve"> for transmission from the UE shall start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e>
              </m:d>
              <m:sSub>
                <m:sSubPr>
                  <m:ctrlPr>
                    <w:rPr>
                      <w:rFonts w:ascii="Cambria Math" w:hAnsi="Cambria Math"/>
                      <w:i/>
                    </w:rPr>
                  </m:ctrlPr>
                </m:sSubPr>
                <m:e>
                  <m:r>
                    <w:rPr>
                      <w:rFonts w:ascii="Cambria Math" w:hAnsi="Cambria Math"/>
                    </w:rPr>
                    <m:t>T</m:t>
                  </m:r>
                </m:e>
                <m:sub>
                  <m:r>
                    <m:rPr>
                      <m:nor/>
                    </m:rPr>
                    <m:t>c</m:t>
                  </m:r>
                </m:sub>
              </m:sSub>
            </m:oMath>
            <w:r w:rsidRPr="00E40560">
              <w:t xml:space="preserve"> before the start of the corresponding downlink frame at the UE where</w:t>
            </w:r>
          </w:p>
          <w:p w14:paraId="60E7A141" w14:textId="77777777" w:rsidR="00715B4D" w:rsidRPr="00E40560" w:rsidRDefault="00715B4D" w:rsidP="00F93696">
            <w:pPr>
              <w:pStyle w:val="B1"/>
              <w:keepNext/>
              <w:keepLines/>
              <w:rPr>
                <w:lang w:eastAsia="ko-KR"/>
              </w:rPr>
            </w:pPr>
            <w:r w:rsidRPr="00E40560">
              <w:t xml:space="preserve">- </w:t>
            </w:r>
            <m:oMath>
              <m:sSub>
                <m:sSubPr>
                  <m:ctrlPr>
                    <w:rPr>
                      <w:rFonts w:ascii="Cambria Math" w:hAnsi="Cambria Math"/>
                      <w:i/>
                    </w:rPr>
                  </m:ctrlPr>
                </m:sSubPr>
                <m:e>
                  <m:r>
                    <w:rPr>
                      <w:rFonts w:ascii="Cambria Math" w:hAnsi="Cambria Math"/>
                    </w:rPr>
                    <m:t>N</m:t>
                  </m:r>
                </m:e>
                <m:sub>
                  <m:r>
                    <m:rPr>
                      <m:nor/>
                    </m:rPr>
                    <m:t>TA</m:t>
                  </m:r>
                </m:sub>
              </m:sSub>
            </m:oMath>
            <w:r w:rsidRPr="00E40560">
              <w:t xml:space="preserve"> and </w:t>
            </w:r>
            <m:oMath>
              <m:sSub>
                <m:sSubPr>
                  <m:ctrlPr>
                    <w:rPr>
                      <w:rFonts w:ascii="Cambria Math" w:hAnsi="Cambria Math"/>
                      <w:i/>
                    </w:rPr>
                  </m:ctrlPr>
                </m:sSubPr>
                <m:e>
                  <m:r>
                    <w:rPr>
                      <w:rFonts w:ascii="Cambria Math" w:hAnsi="Cambria Math"/>
                    </w:rPr>
                    <m:t>N</m:t>
                  </m:r>
                </m:e>
                <m:sub>
                  <m:r>
                    <m:rPr>
                      <m:nor/>
                    </m:rPr>
                    <m:t>TA,offset</m:t>
                  </m:r>
                </m:sub>
              </m:sSub>
            </m:oMath>
            <w:r w:rsidRPr="00E40560">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m:t>TA</m:t>
                  </m:r>
                </m:sub>
              </m:sSub>
              <m:r>
                <w:rPr>
                  <w:rFonts w:ascii="Cambria Math" w:hAnsi="Cambria Math"/>
                </w:rPr>
                <m:t>=0</m:t>
              </m:r>
            </m:oMath>
            <w:r w:rsidRPr="00E40560">
              <w:t xml:space="preserve"> shall be used</w:t>
            </w:r>
            <w:r w:rsidRPr="00E40560">
              <w:rPr>
                <w:lang w:eastAsia="ko-KR"/>
              </w:rPr>
              <w:t>;</w:t>
            </w:r>
          </w:p>
          <w:p w14:paraId="3122331A" w14:textId="77777777" w:rsidR="00715B4D" w:rsidRPr="00E40560" w:rsidRDefault="00715B4D" w:rsidP="00F93696">
            <w:pPr>
              <w:pStyle w:val="B1"/>
              <w:keepNext/>
              <w:keepLines/>
            </w:pPr>
            <w:r w:rsidRPr="00E40560">
              <w:rPr>
                <w:lang w:eastAsia="ko-KR"/>
              </w:rPr>
              <w:t>-</w:t>
            </w:r>
            <w:r w:rsidRPr="00E40560">
              <w:rPr>
                <w:lang w:eastAsia="ko-KR"/>
              </w:rPr>
              <w:tab/>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rsidRPr="00E40560">
              <w:t xml:space="preserve"> given by clause 4.2 of [5, TS 38.213] is derived from the higher-layer parameters </w:t>
            </w:r>
            <w:ins w:id="9" w:author="El jaafari Mohamed" w:date="2023-04-04T13:52:00Z">
              <w:r w:rsidRPr="00E40560">
                <w:t xml:space="preserve">ta-Common </w:t>
              </w:r>
            </w:ins>
            <w:del w:id="10" w:author="El jaafari Mohamed" w:date="2023-04-04T13:52:00Z">
              <w:r w:rsidRPr="00E40560" w:rsidDel="00F97467">
                <w:rPr>
                  <w:i/>
                  <w:iCs/>
                </w:rPr>
                <w:delText>TACommon</w:delText>
              </w:r>
            </w:del>
            <w:r w:rsidRPr="00E40560">
              <w:t xml:space="preserve">, </w:t>
            </w:r>
            <w:ins w:id="11" w:author="El jaafari Mohamed" w:date="2023-04-04T13:52:00Z">
              <w:r w:rsidRPr="00E40560">
                <w:rPr>
                  <w:i/>
                  <w:iCs/>
                </w:rPr>
                <w:t xml:space="preserve">ta-CommonDrift </w:t>
              </w:r>
            </w:ins>
            <w:del w:id="12" w:author="El jaafari Mohamed" w:date="2023-04-04T13:52:00Z">
              <w:r w:rsidRPr="00E40560" w:rsidDel="00F97467">
                <w:rPr>
                  <w:i/>
                  <w:iCs/>
                </w:rPr>
                <w:delText>TACommonDrift</w:delText>
              </w:r>
            </w:del>
            <w:r w:rsidRPr="00E40560">
              <w:t xml:space="preserve">, and </w:t>
            </w:r>
            <w:ins w:id="13" w:author="El jaafari Mohamed" w:date="2023-04-04T13:53:00Z">
              <w:r w:rsidRPr="00E40560">
                <w:rPr>
                  <w:i/>
                  <w:iCs/>
                </w:rPr>
                <w:t>ta-</w:t>
              </w:r>
              <w:proofErr w:type="spellStart"/>
              <w:r w:rsidRPr="00E40560">
                <w:rPr>
                  <w:i/>
                  <w:iCs/>
                </w:rPr>
                <w:t>CommonDriftVariant</w:t>
              </w:r>
              <w:proofErr w:type="spellEnd"/>
              <w:r w:rsidRPr="00E40560">
                <w:rPr>
                  <w:i/>
                  <w:iCs/>
                </w:rPr>
                <w:t xml:space="preserve"> </w:t>
              </w:r>
            </w:ins>
            <w:del w:id="14" w:author="El jaafari Mohamed" w:date="2023-04-04T13:53:00Z">
              <w:r w:rsidRPr="00E40560" w:rsidDel="00EE6A00">
                <w:rPr>
                  <w:i/>
                  <w:iCs/>
                </w:rPr>
                <w:delText>TACommonDriftVariation</w:delText>
              </w:r>
              <w:r w:rsidRPr="00E40560" w:rsidDel="00EE6A00">
                <w:delText xml:space="preserve"> </w:delText>
              </w:r>
            </w:del>
            <w:r w:rsidRPr="00E40560">
              <w:t xml:space="preserve">if configured, otherwise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=0</m:t>
              </m:r>
            </m:oMath>
            <w:r w:rsidRPr="00E40560">
              <w:t>;</w:t>
            </w:r>
          </w:p>
          <w:p w14:paraId="080F2E63" w14:textId="77777777" w:rsidR="00715B4D" w:rsidRPr="00E40560" w:rsidRDefault="00715B4D" w:rsidP="00F93696">
            <w:pPr>
              <w:pStyle w:val="B1"/>
              <w:keepNext/>
              <w:keepLines/>
            </w:pPr>
            <w:r w:rsidRPr="00E40560">
              <w:t>-</w:t>
            </w:r>
            <w:r w:rsidRPr="00E40560">
              <w:tab/>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E40560">
              <w:t xml:space="preserve"> given by clause 4.2 of [5, TS 38.213] is computed by the UE </w:t>
            </w:r>
            <w:bookmarkStart w:id="15" w:name="_Hlk86996296"/>
            <w:r w:rsidRPr="00E40560">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r>
                <w:rPr>
                  <w:rFonts w:ascii="Cambria Math" w:hAnsi="Cambria Math"/>
                </w:rPr>
                <m:t>=0</m:t>
              </m:r>
            </m:oMath>
            <w:r w:rsidRPr="00E40560">
              <w:t>.</w:t>
            </w:r>
            <w:bookmarkEnd w:id="15"/>
          </w:p>
          <w:p w14:paraId="49733972" w14:textId="77777777" w:rsidR="00715B4D" w:rsidRPr="00E40560" w:rsidRDefault="00715B4D" w:rsidP="00F93696">
            <w:pPr>
              <w:keepNext/>
              <w:keepLines/>
              <w:jc w:val="center"/>
              <w:rPr>
                <w:b/>
                <w:bCs/>
                <w:color w:val="FF0000"/>
                <w:sz w:val="24"/>
              </w:rPr>
            </w:pPr>
          </w:p>
          <w:p w14:paraId="646FAE11" w14:textId="77777777" w:rsidR="00715B4D" w:rsidRPr="00E40560" w:rsidRDefault="00715B4D" w:rsidP="00F93696">
            <w:pPr>
              <w:keepNext/>
              <w:keepLines/>
              <w:jc w:val="center"/>
              <w:rPr>
                <w:b/>
                <w:bCs/>
                <w:color w:val="FF0000"/>
                <w:sz w:val="24"/>
              </w:rPr>
            </w:pPr>
            <w:r w:rsidRPr="00E40560">
              <w:rPr>
                <w:b/>
                <w:bCs/>
                <w:color w:val="FF0000"/>
                <w:sz w:val="24"/>
              </w:rPr>
              <w:t>&lt;Unchanged parts are omitted&gt;</w:t>
            </w:r>
          </w:p>
          <w:p w14:paraId="2B75B258" w14:textId="77777777" w:rsidR="00715B4D" w:rsidRPr="00E40560" w:rsidRDefault="00715B4D" w:rsidP="00F93696">
            <w:pPr>
              <w:keepNext/>
              <w:keepLines/>
            </w:pPr>
          </w:p>
          <w:p w14:paraId="50ACF4EF" w14:textId="77777777" w:rsidR="00715B4D" w:rsidRPr="00E40560" w:rsidRDefault="00715B4D" w:rsidP="00F93696">
            <w:pPr>
              <w:pStyle w:val="3GPPNormalText"/>
              <w:keepNext/>
              <w:keepLines/>
            </w:pPr>
          </w:p>
        </w:tc>
      </w:tr>
    </w:tbl>
    <w:p w14:paraId="29F1694B" w14:textId="17AB760F" w:rsidR="00715B4D" w:rsidRPr="00E40560" w:rsidRDefault="00715B4D" w:rsidP="00F93696">
      <w:pPr>
        <w:pStyle w:val="3GPPNormalText"/>
        <w:keepNext/>
        <w:keepLines/>
      </w:pPr>
    </w:p>
    <w:p w14:paraId="590DF729" w14:textId="49DE2FA1" w:rsidR="0055741E" w:rsidRPr="00E40560" w:rsidRDefault="0055741E" w:rsidP="00F93696">
      <w:pPr>
        <w:pStyle w:val="3GPPNormalText"/>
        <w:keepNext/>
        <w:keepLines/>
      </w:pPr>
    </w:p>
    <w:p w14:paraId="2028495A" w14:textId="77777777" w:rsidR="00C8671B" w:rsidRPr="00E40560" w:rsidRDefault="00C8671B" w:rsidP="00F93696">
      <w:pPr>
        <w:pStyle w:val="DraftProposal"/>
        <w:keepNext/>
        <w:keepLines/>
        <w:numPr>
          <w:ilvl w:val="0"/>
          <w:numId w:val="0"/>
        </w:numPr>
        <w:rPr>
          <w:rFonts w:ascii="Times New Roman" w:hAnsi="Times New Roman" w:cs="Times New Roman"/>
          <w:b w:val="0"/>
        </w:rPr>
      </w:pPr>
      <w:r w:rsidRPr="00E40560">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rsidRPr="00E40560" w14:paraId="4FE65601" w14:textId="77777777" w:rsidTr="00FB199A">
        <w:tc>
          <w:tcPr>
            <w:tcW w:w="931" w:type="pct"/>
            <w:shd w:val="clear" w:color="auto" w:fill="75B91A"/>
          </w:tcPr>
          <w:p w14:paraId="609CE2E6" w14:textId="77777777" w:rsidR="00C8671B" w:rsidRPr="00E40560" w:rsidRDefault="00C8671B" w:rsidP="00F93696">
            <w:pPr>
              <w:keepNext/>
              <w:keepLines/>
              <w:jc w:val="center"/>
              <w:rPr>
                <w:rFonts w:eastAsia="Times New Roman"/>
                <w:b/>
                <w:bCs/>
                <w:color w:val="FFFFFF"/>
                <w:szCs w:val="20"/>
              </w:rPr>
            </w:pPr>
            <w:r w:rsidRPr="00E40560">
              <w:rPr>
                <w:rFonts w:eastAsia="Times New Roman"/>
                <w:b/>
                <w:bCs/>
                <w:color w:val="FFFFFF"/>
                <w:szCs w:val="20"/>
              </w:rPr>
              <w:lastRenderedPageBreak/>
              <w:t>Companies</w:t>
            </w:r>
          </w:p>
        </w:tc>
        <w:tc>
          <w:tcPr>
            <w:tcW w:w="4069" w:type="pct"/>
            <w:shd w:val="clear" w:color="auto" w:fill="75B91A"/>
          </w:tcPr>
          <w:p w14:paraId="7DB97C66" w14:textId="77777777" w:rsidR="00C8671B" w:rsidRPr="00E40560" w:rsidRDefault="00C8671B" w:rsidP="00F93696">
            <w:pPr>
              <w:keepNext/>
              <w:keepLines/>
              <w:jc w:val="center"/>
              <w:rPr>
                <w:rFonts w:eastAsia="Times New Roman"/>
                <w:b/>
                <w:bCs/>
                <w:color w:val="FFFFFF"/>
                <w:szCs w:val="20"/>
              </w:rPr>
            </w:pPr>
            <w:r w:rsidRPr="00E40560">
              <w:rPr>
                <w:rFonts w:eastAsia="Times New Roman"/>
                <w:b/>
                <w:bCs/>
                <w:color w:val="FFFFFF"/>
                <w:szCs w:val="20"/>
              </w:rPr>
              <w:t>Comments and Views</w:t>
            </w:r>
          </w:p>
        </w:tc>
      </w:tr>
      <w:tr w:rsidR="00C8671B" w:rsidRPr="00E40560" w14:paraId="44F001CF" w14:textId="77777777" w:rsidTr="00FB199A">
        <w:tc>
          <w:tcPr>
            <w:tcW w:w="931" w:type="pct"/>
          </w:tcPr>
          <w:p w14:paraId="527E556E" w14:textId="1B9B2BC7" w:rsidR="00C8671B" w:rsidRPr="00E40560" w:rsidRDefault="005E4D5D" w:rsidP="00F93696">
            <w:pPr>
              <w:keepNext/>
              <w:keepLines/>
              <w:rPr>
                <w:rFonts w:eastAsiaTheme="minorEastAsia"/>
                <w:bCs/>
                <w:lang w:eastAsia="zh-CN"/>
              </w:rPr>
            </w:pPr>
            <w:r>
              <w:rPr>
                <w:rFonts w:eastAsiaTheme="minorEastAsia"/>
                <w:bCs/>
                <w:lang w:eastAsia="zh-CN"/>
              </w:rPr>
              <w:t>DCM</w:t>
            </w:r>
          </w:p>
        </w:tc>
        <w:tc>
          <w:tcPr>
            <w:tcW w:w="4069" w:type="pct"/>
          </w:tcPr>
          <w:p w14:paraId="53A03A78" w14:textId="1A83FB85" w:rsidR="00C8671B" w:rsidRPr="005E4D5D" w:rsidRDefault="005E4D5D" w:rsidP="00F93696">
            <w:pPr>
              <w:keepNext/>
              <w:keepLines/>
              <w:rPr>
                <w:rFonts w:eastAsia="MS Mincho"/>
                <w:lang w:eastAsia="ja-JP"/>
              </w:rPr>
            </w:pPr>
            <w:r>
              <w:rPr>
                <w:rFonts w:eastAsia="MS Mincho" w:hint="eastAsia"/>
                <w:lang w:eastAsia="ja-JP"/>
              </w:rPr>
              <w:t>O</w:t>
            </w:r>
            <w:r>
              <w:rPr>
                <w:rFonts w:eastAsia="MS Mincho"/>
                <w:lang w:eastAsia="ja-JP"/>
              </w:rPr>
              <w:t>K</w:t>
            </w:r>
          </w:p>
        </w:tc>
      </w:tr>
      <w:tr w:rsidR="00FE3047" w:rsidRPr="00E40560" w14:paraId="1916C025" w14:textId="77777777" w:rsidTr="00FB199A">
        <w:tc>
          <w:tcPr>
            <w:tcW w:w="931" w:type="pct"/>
          </w:tcPr>
          <w:p w14:paraId="46823179" w14:textId="26967228" w:rsidR="00FE3047" w:rsidRPr="00E40560" w:rsidRDefault="00FE3047" w:rsidP="00FE3047">
            <w:pPr>
              <w:keepNext/>
              <w:keepLines/>
              <w:rPr>
                <w:rFonts w:eastAsiaTheme="minorEastAsia"/>
                <w:bCs/>
                <w:lang w:eastAsia="zh-CN"/>
              </w:rPr>
            </w:pPr>
            <w:r>
              <w:rPr>
                <w:rFonts w:eastAsiaTheme="minorEastAsia"/>
                <w:bCs/>
                <w:lang w:eastAsia="zh-CN"/>
              </w:rPr>
              <w:t>Nokia, Nokia Shanghai Bell</w:t>
            </w:r>
          </w:p>
        </w:tc>
        <w:tc>
          <w:tcPr>
            <w:tcW w:w="4069" w:type="pct"/>
          </w:tcPr>
          <w:p w14:paraId="0BB0CF8B" w14:textId="74A62CDE" w:rsidR="00FE3047" w:rsidRPr="00E40560" w:rsidRDefault="00FE3047" w:rsidP="00FE3047">
            <w:pPr>
              <w:keepNext/>
              <w:keepLines/>
              <w:rPr>
                <w:rFonts w:eastAsiaTheme="minorEastAsia"/>
                <w:lang w:eastAsia="zh-CN"/>
              </w:rPr>
            </w:pPr>
            <w:r>
              <w:rPr>
                <w:rFonts w:eastAsiaTheme="minorEastAsia"/>
                <w:lang w:eastAsia="zh-CN"/>
              </w:rPr>
              <w:t>OK</w:t>
            </w:r>
          </w:p>
        </w:tc>
      </w:tr>
      <w:tr w:rsidR="00FE3047" w:rsidRPr="00E40560" w14:paraId="407E0874" w14:textId="77777777" w:rsidTr="00FB199A">
        <w:tc>
          <w:tcPr>
            <w:tcW w:w="931" w:type="pct"/>
          </w:tcPr>
          <w:p w14:paraId="18D60B35" w14:textId="263B9259" w:rsidR="00FE3047" w:rsidRPr="00E40560" w:rsidRDefault="0073023B" w:rsidP="00FE3047">
            <w:pPr>
              <w:keepNext/>
              <w:keepLines/>
              <w:rPr>
                <w:rFonts w:eastAsiaTheme="minorEastAsia"/>
                <w:bCs/>
                <w:lang w:eastAsia="zh-CN"/>
              </w:rPr>
            </w:pPr>
            <w:r>
              <w:rPr>
                <w:rFonts w:eastAsiaTheme="minorEastAsia"/>
                <w:bCs/>
                <w:lang w:eastAsia="zh-CN"/>
              </w:rPr>
              <w:t>Samsung</w:t>
            </w:r>
          </w:p>
        </w:tc>
        <w:tc>
          <w:tcPr>
            <w:tcW w:w="4069" w:type="pct"/>
          </w:tcPr>
          <w:p w14:paraId="6678B9D5" w14:textId="56BEA980" w:rsidR="00FE3047" w:rsidRPr="00E40560" w:rsidRDefault="0073023B" w:rsidP="00FE3047">
            <w:pPr>
              <w:keepNext/>
              <w:keepLines/>
              <w:rPr>
                <w:rFonts w:eastAsiaTheme="minorEastAsia"/>
                <w:lang w:eastAsia="zh-CN"/>
              </w:rPr>
            </w:pPr>
            <w:r>
              <w:rPr>
                <w:rFonts w:eastAsiaTheme="minorEastAsia"/>
                <w:lang w:eastAsia="zh-CN"/>
              </w:rPr>
              <w:t>OK for inclusion in the Rel-17 alignment CR.</w:t>
            </w:r>
          </w:p>
        </w:tc>
      </w:tr>
      <w:tr w:rsidR="00FE3047" w:rsidRPr="00E40560" w14:paraId="52EA6538" w14:textId="77777777" w:rsidTr="00FB199A">
        <w:tc>
          <w:tcPr>
            <w:tcW w:w="931" w:type="pct"/>
          </w:tcPr>
          <w:p w14:paraId="3E172F72" w14:textId="2123FCAA" w:rsidR="00FE3047" w:rsidRPr="00E40560" w:rsidRDefault="004810E6" w:rsidP="00FE3047">
            <w:pPr>
              <w:keepNext/>
              <w:keepLines/>
              <w:rPr>
                <w:rFonts w:eastAsiaTheme="minorEastAsia"/>
                <w:bCs/>
                <w:lang w:eastAsia="zh-CN"/>
              </w:rPr>
            </w:pPr>
            <w:r>
              <w:rPr>
                <w:rFonts w:eastAsiaTheme="minorEastAsia"/>
                <w:bCs/>
                <w:lang w:eastAsia="zh-CN"/>
              </w:rPr>
              <w:t>Apple</w:t>
            </w:r>
          </w:p>
        </w:tc>
        <w:tc>
          <w:tcPr>
            <w:tcW w:w="4069" w:type="pct"/>
          </w:tcPr>
          <w:p w14:paraId="1A83F212" w14:textId="3D1A2288" w:rsidR="00FE3047" w:rsidRPr="00E40560" w:rsidRDefault="004810E6" w:rsidP="00FE3047">
            <w:pPr>
              <w:keepNext/>
              <w:keepLines/>
              <w:rPr>
                <w:rFonts w:eastAsiaTheme="minorEastAsia"/>
                <w:lang w:eastAsia="zh-CN"/>
              </w:rPr>
            </w:pPr>
            <w:r>
              <w:rPr>
                <w:rFonts w:eastAsiaTheme="minorEastAsia"/>
                <w:lang w:eastAsia="zh-CN"/>
              </w:rPr>
              <w:t>OK</w:t>
            </w:r>
          </w:p>
        </w:tc>
      </w:tr>
      <w:tr w:rsidR="00FE3047" w:rsidRPr="00E40560" w14:paraId="4BEC9510" w14:textId="77777777" w:rsidTr="00FB199A">
        <w:tc>
          <w:tcPr>
            <w:tcW w:w="931" w:type="pct"/>
          </w:tcPr>
          <w:p w14:paraId="0539F688" w14:textId="063D9A43" w:rsidR="00FE3047" w:rsidRPr="00E40560" w:rsidRDefault="001A11BE" w:rsidP="00FE3047">
            <w:pPr>
              <w:keepNext/>
              <w:keepLines/>
              <w:rPr>
                <w:rFonts w:eastAsia="Malgun Gothic"/>
                <w:bCs/>
                <w:lang w:eastAsia="ko-KR"/>
              </w:rPr>
            </w:pPr>
            <w:r w:rsidRPr="001A11BE">
              <w:rPr>
                <w:rFonts w:eastAsiaTheme="minorEastAsia" w:hint="eastAsia"/>
                <w:lang w:eastAsia="zh-CN"/>
              </w:rPr>
              <w:t>Xiaomi</w:t>
            </w:r>
          </w:p>
        </w:tc>
        <w:tc>
          <w:tcPr>
            <w:tcW w:w="4069" w:type="pct"/>
          </w:tcPr>
          <w:p w14:paraId="1BB36313" w14:textId="123373BC" w:rsidR="00FE3047" w:rsidRPr="00E40560" w:rsidRDefault="001A11BE" w:rsidP="00FE3047">
            <w:pPr>
              <w:keepNext/>
              <w:keepLines/>
              <w:rPr>
                <w:rFonts w:eastAsiaTheme="minorEastAsia"/>
                <w:lang w:eastAsia="zh-CN"/>
              </w:rPr>
            </w:pPr>
            <w:r>
              <w:rPr>
                <w:rFonts w:eastAsiaTheme="minorEastAsia"/>
                <w:lang w:eastAsia="zh-CN"/>
              </w:rPr>
              <w:t>OK</w:t>
            </w:r>
          </w:p>
        </w:tc>
      </w:tr>
      <w:tr w:rsidR="00FE3047" w:rsidRPr="00E40560" w14:paraId="77BC8458" w14:textId="77777777" w:rsidTr="00FB199A">
        <w:tc>
          <w:tcPr>
            <w:tcW w:w="931" w:type="pct"/>
          </w:tcPr>
          <w:p w14:paraId="4E1F5364" w14:textId="58512F51" w:rsidR="00FE3047" w:rsidRPr="00E40560" w:rsidRDefault="00020F65" w:rsidP="00FE3047">
            <w:pPr>
              <w:keepNext/>
              <w:keepLines/>
              <w:rPr>
                <w:rFonts w:eastAsiaTheme="minorEastAsia"/>
                <w:bCs/>
                <w:lang w:eastAsia="zh-CN"/>
              </w:rPr>
            </w:pPr>
            <w:r>
              <w:rPr>
                <w:rFonts w:eastAsiaTheme="minorEastAsia"/>
                <w:bCs/>
                <w:lang w:eastAsia="zh-CN"/>
              </w:rPr>
              <w:t>MediaTek</w:t>
            </w:r>
          </w:p>
        </w:tc>
        <w:tc>
          <w:tcPr>
            <w:tcW w:w="4069" w:type="pct"/>
          </w:tcPr>
          <w:p w14:paraId="22CEEF3C" w14:textId="1BC5AA46" w:rsidR="00FE3047" w:rsidRPr="00E40560" w:rsidRDefault="00020F65" w:rsidP="00FE3047">
            <w:pPr>
              <w:keepNext/>
              <w:keepLines/>
              <w:rPr>
                <w:rFonts w:eastAsiaTheme="minorEastAsia"/>
                <w:lang w:eastAsia="zh-CN"/>
              </w:rPr>
            </w:pPr>
            <w:r>
              <w:rPr>
                <w:rFonts w:eastAsiaTheme="minorEastAsia"/>
                <w:lang w:eastAsia="zh-CN"/>
              </w:rPr>
              <w:t>OK</w:t>
            </w:r>
          </w:p>
        </w:tc>
      </w:tr>
      <w:tr w:rsidR="00FE3047" w:rsidRPr="00E40560" w14:paraId="4533B10A" w14:textId="77777777" w:rsidTr="00FB199A">
        <w:tc>
          <w:tcPr>
            <w:tcW w:w="931" w:type="pct"/>
          </w:tcPr>
          <w:p w14:paraId="162E22FA" w14:textId="5CE1608E" w:rsidR="00FE3047" w:rsidRPr="00E40560" w:rsidRDefault="00555289" w:rsidP="00FE3047">
            <w:pPr>
              <w:keepNext/>
              <w:keepLines/>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3007FCE" w14:textId="6DDE047B" w:rsidR="00FE3047" w:rsidRPr="00E40560" w:rsidRDefault="00555289" w:rsidP="00FE3047">
            <w:pPr>
              <w:keepNext/>
              <w:keepLines/>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w:t>
            </w:r>
          </w:p>
        </w:tc>
      </w:tr>
      <w:tr w:rsidR="00FE3047" w:rsidRPr="00E40560" w14:paraId="0E3AE2FB" w14:textId="77777777" w:rsidTr="00FB199A">
        <w:tc>
          <w:tcPr>
            <w:tcW w:w="931" w:type="pct"/>
          </w:tcPr>
          <w:p w14:paraId="6B1BB71B" w14:textId="45A61F91" w:rsidR="00FE3047" w:rsidRPr="00E40560" w:rsidRDefault="00315794" w:rsidP="00FE3047">
            <w:pPr>
              <w:keepNext/>
              <w:keepLines/>
              <w:rPr>
                <w:rFonts w:eastAsiaTheme="minorEastAsia"/>
                <w:bCs/>
                <w:lang w:eastAsia="zh-CN"/>
              </w:rPr>
            </w:pPr>
            <w:r>
              <w:rPr>
                <w:rFonts w:eastAsiaTheme="minorEastAsia"/>
                <w:bCs/>
                <w:lang w:eastAsia="zh-CN"/>
              </w:rPr>
              <w:t>Ericsson</w:t>
            </w:r>
          </w:p>
        </w:tc>
        <w:tc>
          <w:tcPr>
            <w:tcW w:w="4069" w:type="pct"/>
          </w:tcPr>
          <w:p w14:paraId="214C7BEC" w14:textId="0B7B9157" w:rsidR="00FE3047" w:rsidRPr="00E40560" w:rsidRDefault="00315794" w:rsidP="00FE3047">
            <w:pPr>
              <w:keepNext/>
              <w:keepLines/>
              <w:rPr>
                <w:rFonts w:eastAsia="Times New Roman"/>
                <w:color w:val="000000" w:themeColor="text1"/>
              </w:rPr>
            </w:pPr>
            <w:r>
              <w:rPr>
                <w:rFonts w:eastAsia="Times New Roman"/>
                <w:color w:val="000000" w:themeColor="text1"/>
              </w:rPr>
              <w:t>OK</w:t>
            </w:r>
          </w:p>
        </w:tc>
      </w:tr>
      <w:tr w:rsidR="00FE3047" w:rsidRPr="00E40560" w14:paraId="72508ABC" w14:textId="77777777" w:rsidTr="00FB199A">
        <w:tc>
          <w:tcPr>
            <w:tcW w:w="931" w:type="pct"/>
          </w:tcPr>
          <w:p w14:paraId="04226D49" w14:textId="024F441C" w:rsidR="00FE3047" w:rsidRPr="00E40560" w:rsidRDefault="001C6EB7" w:rsidP="00FE3047">
            <w:pPr>
              <w:keepNext/>
              <w:keepLines/>
              <w:rPr>
                <w:rFonts w:eastAsia="Malgun Gothic"/>
                <w:bCs/>
                <w:lang w:eastAsia="ko-KR"/>
              </w:rPr>
            </w:pPr>
            <w:r>
              <w:rPr>
                <w:rFonts w:eastAsia="Malgun Gothic" w:hint="eastAsia"/>
                <w:bCs/>
                <w:lang w:eastAsia="ko-KR"/>
              </w:rPr>
              <w:t>LG</w:t>
            </w:r>
          </w:p>
        </w:tc>
        <w:tc>
          <w:tcPr>
            <w:tcW w:w="4069" w:type="pct"/>
          </w:tcPr>
          <w:p w14:paraId="37C7428A" w14:textId="35F4A915" w:rsidR="00FE3047" w:rsidRPr="001C6EB7" w:rsidRDefault="001C6EB7" w:rsidP="00FE3047">
            <w:pPr>
              <w:keepNext/>
              <w:keepLines/>
              <w:rPr>
                <w:rFonts w:eastAsia="Malgun Gothic"/>
                <w:lang w:eastAsia="ko-KR"/>
              </w:rPr>
            </w:pPr>
            <w:r>
              <w:rPr>
                <w:rFonts w:eastAsia="Malgun Gothic" w:hint="eastAsia"/>
                <w:lang w:eastAsia="ko-KR"/>
              </w:rPr>
              <w:t>OK</w:t>
            </w:r>
          </w:p>
        </w:tc>
      </w:tr>
      <w:tr w:rsidR="00FE3047" w:rsidRPr="00E40560" w14:paraId="4568D50F" w14:textId="77777777" w:rsidTr="00FB199A">
        <w:tc>
          <w:tcPr>
            <w:tcW w:w="931" w:type="pct"/>
          </w:tcPr>
          <w:p w14:paraId="16E75000" w14:textId="77777777" w:rsidR="00FE3047" w:rsidRPr="00E40560" w:rsidRDefault="00FE3047" w:rsidP="00FE3047">
            <w:pPr>
              <w:keepNext/>
              <w:keepLines/>
              <w:rPr>
                <w:rFonts w:eastAsiaTheme="minorEastAsia"/>
                <w:bCs/>
                <w:lang w:eastAsia="zh-CN"/>
              </w:rPr>
            </w:pPr>
          </w:p>
        </w:tc>
        <w:tc>
          <w:tcPr>
            <w:tcW w:w="4069" w:type="pct"/>
          </w:tcPr>
          <w:p w14:paraId="42F4D3A9" w14:textId="77777777" w:rsidR="00FE3047" w:rsidRPr="00E40560" w:rsidRDefault="00FE3047" w:rsidP="00FE3047">
            <w:pPr>
              <w:keepNext/>
              <w:keepLines/>
              <w:rPr>
                <w:rFonts w:eastAsiaTheme="minorEastAsia"/>
                <w:lang w:eastAsia="zh-CN"/>
              </w:rPr>
            </w:pPr>
          </w:p>
        </w:tc>
      </w:tr>
      <w:tr w:rsidR="00FE3047" w:rsidRPr="00E40560" w14:paraId="78C3B300" w14:textId="77777777" w:rsidTr="00FB199A">
        <w:tc>
          <w:tcPr>
            <w:tcW w:w="931" w:type="pct"/>
          </w:tcPr>
          <w:p w14:paraId="61C2720B" w14:textId="77777777" w:rsidR="00FE3047" w:rsidRPr="00E40560" w:rsidRDefault="00FE3047" w:rsidP="00FE3047">
            <w:pPr>
              <w:keepNext/>
              <w:keepLines/>
              <w:rPr>
                <w:rFonts w:eastAsiaTheme="minorEastAsia"/>
                <w:bCs/>
                <w:lang w:eastAsia="zh-CN"/>
              </w:rPr>
            </w:pPr>
          </w:p>
        </w:tc>
        <w:tc>
          <w:tcPr>
            <w:tcW w:w="4069" w:type="pct"/>
          </w:tcPr>
          <w:p w14:paraId="7B9E08C7" w14:textId="77777777" w:rsidR="00FE3047" w:rsidRPr="00E40560" w:rsidRDefault="00FE3047" w:rsidP="00FE3047">
            <w:pPr>
              <w:keepNext/>
              <w:keepLines/>
              <w:rPr>
                <w:rFonts w:eastAsiaTheme="minorEastAsia"/>
                <w:lang w:eastAsia="zh-CN"/>
              </w:rPr>
            </w:pPr>
          </w:p>
        </w:tc>
      </w:tr>
      <w:tr w:rsidR="00FE3047" w:rsidRPr="00E40560" w14:paraId="6ADA0D90" w14:textId="77777777" w:rsidTr="00FB199A">
        <w:tc>
          <w:tcPr>
            <w:tcW w:w="931" w:type="pct"/>
          </w:tcPr>
          <w:p w14:paraId="06B6F8D2" w14:textId="77777777" w:rsidR="00FE3047" w:rsidRPr="00E40560" w:rsidRDefault="00FE3047" w:rsidP="00FE3047">
            <w:pPr>
              <w:keepNext/>
              <w:keepLines/>
              <w:rPr>
                <w:rFonts w:eastAsiaTheme="minorEastAsia"/>
                <w:bCs/>
                <w:lang w:eastAsia="zh-CN"/>
              </w:rPr>
            </w:pPr>
          </w:p>
        </w:tc>
        <w:tc>
          <w:tcPr>
            <w:tcW w:w="4069" w:type="pct"/>
          </w:tcPr>
          <w:p w14:paraId="34744078" w14:textId="77777777" w:rsidR="00FE3047" w:rsidRPr="00E40560" w:rsidRDefault="00FE3047" w:rsidP="00FE3047">
            <w:pPr>
              <w:keepNext/>
              <w:keepLines/>
              <w:rPr>
                <w:rFonts w:eastAsiaTheme="minorEastAsia"/>
                <w:lang w:eastAsia="zh-CN"/>
              </w:rPr>
            </w:pPr>
          </w:p>
        </w:tc>
      </w:tr>
      <w:tr w:rsidR="00FE3047" w:rsidRPr="00E40560" w14:paraId="51615959" w14:textId="77777777" w:rsidTr="00FB199A">
        <w:tc>
          <w:tcPr>
            <w:tcW w:w="931" w:type="pct"/>
          </w:tcPr>
          <w:p w14:paraId="4A474293" w14:textId="77777777" w:rsidR="00FE3047" w:rsidRPr="00E40560" w:rsidRDefault="00FE3047" w:rsidP="00FE3047">
            <w:pPr>
              <w:keepNext/>
              <w:keepLines/>
              <w:rPr>
                <w:rFonts w:eastAsiaTheme="minorEastAsia"/>
                <w:bCs/>
                <w:lang w:eastAsia="zh-CN"/>
              </w:rPr>
            </w:pPr>
          </w:p>
        </w:tc>
        <w:tc>
          <w:tcPr>
            <w:tcW w:w="4069" w:type="pct"/>
          </w:tcPr>
          <w:p w14:paraId="2AD1E595" w14:textId="77777777" w:rsidR="00FE3047" w:rsidRPr="00E40560" w:rsidRDefault="00FE3047" w:rsidP="00FE3047">
            <w:pPr>
              <w:keepNext/>
              <w:keepLines/>
              <w:rPr>
                <w:rFonts w:eastAsia="Malgun Gothic"/>
                <w:bCs/>
                <w:lang w:eastAsia="ko-KR"/>
              </w:rPr>
            </w:pPr>
          </w:p>
        </w:tc>
      </w:tr>
      <w:tr w:rsidR="00FE3047" w:rsidRPr="00E40560" w14:paraId="6E52573C" w14:textId="77777777" w:rsidTr="00FB199A">
        <w:tc>
          <w:tcPr>
            <w:tcW w:w="931" w:type="pct"/>
          </w:tcPr>
          <w:p w14:paraId="1EAD8B78" w14:textId="77777777" w:rsidR="00FE3047" w:rsidRPr="00E40560" w:rsidRDefault="00FE3047" w:rsidP="00FE3047">
            <w:pPr>
              <w:keepNext/>
              <w:keepLines/>
              <w:rPr>
                <w:rFonts w:eastAsiaTheme="minorEastAsia"/>
                <w:bCs/>
                <w:lang w:eastAsia="zh-CN"/>
              </w:rPr>
            </w:pPr>
          </w:p>
        </w:tc>
        <w:tc>
          <w:tcPr>
            <w:tcW w:w="4069" w:type="pct"/>
          </w:tcPr>
          <w:p w14:paraId="02CC2FCC" w14:textId="77777777" w:rsidR="00FE3047" w:rsidRPr="00E40560" w:rsidRDefault="00FE3047" w:rsidP="00FE3047">
            <w:pPr>
              <w:keepNext/>
              <w:keepLines/>
              <w:rPr>
                <w:rFonts w:eastAsiaTheme="minorEastAsia"/>
                <w:lang w:eastAsia="zh-CN"/>
              </w:rPr>
            </w:pPr>
          </w:p>
        </w:tc>
      </w:tr>
      <w:tr w:rsidR="00FE3047" w:rsidRPr="00E40560" w14:paraId="26B7DB0D" w14:textId="77777777" w:rsidTr="00FB199A">
        <w:tc>
          <w:tcPr>
            <w:tcW w:w="931" w:type="pct"/>
          </w:tcPr>
          <w:p w14:paraId="67E9867E" w14:textId="77777777" w:rsidR="00FE3047" w:rsidRPr="00E40560" w:rsidRDefault="00FE3047" w:rsidP="00FE3047">
            <w:pPr>
              <w:keepNext/>
              <w:keepLines/>
              <w:rPr>
                <w:rFonts w:eastAsiaTheme="minorEastAsia"/>
                <w:bCs/>
                <w:lang w:eastAsia="zh-CN"/>
              </w:rPr>
            </w:pPr>
          </w:p>
        </w:tc>
        <w:tc>
          <w:tcPr>
            <w:tcW w:w="4069" w:type="pct"/>
          </w:tcPr>
          <w:p w14:paraId="04D97DB2" w14:textId="77777777" w:rsidR="00FE3047" w:rsidRPr="00E40560" w:rsidRDefault="00FE3047" w:rsidP="00FE3047">
            <w:pPr>
              <w:keepNext/>
              <w:keepLines/>
              <w:rPr>
                <w:rFonts w:eastAsiaTheme="minorEastAsia"/>
                <w:lang w:eastAsia="zh-CN"/>
              </w:rPr>
            </w:pPr>
          </w:p>
        </w:tc>
      </w:tr>
    </w:tbl>
    <w:p w14:paraId="6BD60B27" w14:textId="6B8B284A" w:rsidR="00C8671B" w:rsidRDefault="00C8671B" w:rsidP="00F93696">
      <w:pPr>
        <w:pStyle w:val="3GPPNormalText"/>
        <w:keepNext/>
        <w:keepLines/>
      </w:pPr>
    </w:p>
    <w:p w14:paraId="54958FCC" w14:textId="39187722" w:rsidR="0009757B" w:rsidRPr="00E40560" w:rsidRDefault="0009757B" w:rsidP="00F93696">
      <w:pPr>
        <w:pStyle w:val="3GPPNormalText"/>
        <w:keepNext/>
        <w:keepLines/>
      </w:pPr>
      <w:r w:rsidRPr="0009757B">
        <w:rPr>
          <w:highlight w:val="cyan"/>
        </w:rPr>
        <w:t>Based on companies comments, it seems that the views are aligned on the required change. The Draft CR will be posted on RAN1 reflector for email Approval</w:t>
      </w:r>
    </w:p>
    <w:p w14:paraId="2C71BD1C" w14:textId="5641D44B" w:rsidR="00C8671B" w:rsidRPr="00E40560" w:rsidRDefault="00C8671B" w:rsidP="00DD7D71">
      <w:pPr>
        <w:pStyle w:val="Heading1"/>
      </w:pPr>
      <w:r w:rsidRPr="00E40560">
        <w:t xml:space="preserve">Issue#2: </w:t>
      </w:r>
      <w:r w:rsidR="00DD7D71" w:rsidRPr="00E40560">
        <w:t>Draft CR</w:t>
      </w:r>
      <w:r w:rsidR="00EF7F0B" w:rsidRPr="00E40560">
        <w:t xml:space="preserve"> </w:t>
      </w:r>
      <w:r w:rsidR="00EF7F0B" w:rsidRPr="00E40560">
        <w:rPr>
          <w:b/>
        </w:rPr>
        <w:t>38.213</w:t>
      </w:r>
      <w:r w:rsidR="00DD7D71" w:rsidRPr="00E40560">
        <w:rPr>
          <w:sz w:val="36"/>
        </w:rPr>
        <w:t xml:space="preserve"> </w:t>
      </w:r>
      <w:r w:rsidR="00DD7D71" w:rsidRPr="00E40560">
        <w:t>on editorial correction on epoch time</w:t>
      </w:r>
    </w:p>
    <w:p w14:paraId="22709D8F" w14:textId="77777777" w:rsidR="00C8671B" w:rsidRPr="00E40560" w:rsidRDefault="00C8671B" w:rsidP="00C8671B">
      <w:pPr>
        <w:pStyle w:val="Heading2"/>
        <w:jc w:val="both"/>
      </w:pPr>
      <w:r w:rsidRPr="00E40560">
        <w:t>Companies’ contributions summary</w:t>
      </w:r>
    </w:p>
    <w:p w14:paraId="6DFB0938" w14:textId="5C474D96" w:rsidR="00535BA6" w:rsidRPr="00E40560" w:rsidRDefault="0057259B" w:rsidP="00535BA6">
      <w:pPr>
        <w:pStyle w:val="3GPPNormalText"/>
      </w:pPr>
      <w:r w:rsidRPr="00E40560">
        <w:t>The</w:t>
      </w:r>
      <w:r w:rsidR="00C8671B" w:rsidRPr="00E40560">
        <w:t xml:space="preserve"> </w:t>
      </w:r>
      <w:r w:rsidR="00EF7F0B" w:rsidRPr="00E40560">
        <w:t xml:space="preserve">Draft CR on editorial correction on epoch time was </w:t>
      </w:r>
      <w:r w:rsidR="00535BA6" w:rsidRPr="00E40560">
        <w:t>proposed in [2, Thales]. The TP, reason/summary of change are provided within Proposal 2 below.</w:t>
      </w:r>
    </w:p>
    <w:p w14:paraId="0B2529C0" w14:textId="77777777" w:rsidR="00C8671B" w:rsidRPr="00E40560" w:rsidRDefault="00C8671B" w:rsidP="00C8671B">
      <w:pPr>
        <w:pStyle w:val="3GPPNormalText"/>
      </w:pPr>
    </w:p>
    <w:p w14:paraId="2BBF7215" w14:textId="4C925E76" w:rsidR="00C8671B" w:rsidRPr="00E40560" w:rsidRDefault="00593568" w:rsidP="00C8671B">
      <w:pPr>
        <w:pStyle w:val="Heading2"/>
      </w:pPr>
      <w:r w:rsidRPr="00E40560">
        <w:t>Proposal 2 (1</w:t>
      </w:r>
      <w:r w:rsidRPr="00E40560">
        <w:rPr>
          <w:vertAlign w:val="superscript"/>
        </w:rPr>
        <w:t>st</w:t>
      </w:r>
      <w:r w:rsidRPr="00E40560">
        <w:t xml:space="preserve"> round)</w:t>
      </w:r>
    </w:p>
    <w:p w14:paraId="6A886678" w14:textId="77777777" w:rsidR="00C8671B" w:rsidRPr="00E40560" w:rsidRDefault="00C8671B" w:rsidP="00C8671B">
      <w:pPr>
        <w:pStyle w:val="3GPPNormalText"/>
      </w:pPr>
      <w:r w:rsidRPr="00E40560">
        <w:t>The following proposal is made:</w:t>
      </w:r>
    </w:p>
    <w:p w14:paraId="0DCFF771" w14:textId="77777777" w:rsidR="00C8671B" w:rsidRPr="00E40560" w:rsidRDefault="00C8671B" w:rsidP="00C8671B">
      <w:pPr>
        <w:pStyle w:val="3GPPNormalText"/>
      </w:pPr>
    </w:p>
    <w:p w14:paraId="7E546876" w14:textId="54976F73" w:rsidR="00C8671B" w:rsidRPr="00E40560" w:rsidRDefault="00C8671B" w:rsidP="00C8671B">
      <w:pPr>
        <w:rPr>
          <w:b/>
          <w:lang w:eastAsia="zh-CN"/>
        </w:rPr>
      </w:pPr>
      <w:r w:rsidRPr="00E40560">
        <w:rPr>
          <w:b/>
          <w:highlight w:val="yellow"/>
          <w:lang w:eastAsia="zh-CN"/>
        </w:rPr>
        <w:t>Proposal 2:</w:t>
      </w:r>
    </w:p>
    <w:p w14:paraId="7F666056" w14:textId="77777777" w:rsidR="00105674" w:rsidRPr="00E40560" w:rsidRDefault="00105674" w:rsidP="00C8671B">
      <w:pPr>
        <w:rPr>
          <w:b/>
          <w:lang w:eastAsia="zh-CN"/>
        </w:rPr>
      </w:pPr>
    </w:p>
    <w:p w14:paraId="073882D6" w14:textId="77777777" w:rsidR="00C8671B" w:rsidRPr="00E40560" w:rsidRDefault="00C8671B" w:rsidP="00C8671B">
      <w:pPr>
        <w:rPr>
          <w:b/>
          <w:lang w:eastAsia="zh-CN"/>
        </w:rPr>
      </w:pPr>
      <w:r w:rsidRPr="00E40560">
        <w:rPr>
          <w:b/>
          <w:lang w:eastAsia="zh-CN"/>
        </w:rPr>
        <w:t>Adopt the following Draft CR.</w:t>
      </w:r>
    </w:p>
    <w:p w14:paraId="1E000AE9" w14:textId="77777777" w:rsidR="00C8671B" w:rsidRPr="00E40560" w:rsidRDefault="00C8671B" w:rsidP="00C8671B">
      <w:pPr>
        <w:rPr>
          <w:b/>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310"/>
        <w:gridCol w:w="7329"/>
      </w:tblGrid>
      <w:tr w:rsidR="003C4C44" w:rsidRPr="00E40560" w14:paraId="6B0687FB" w14:textId="77777777" w:rsidTr="00EA63FD">
        <w:tc>
          <w:tcPr>
            <w:tcW w:w="2310" w:type="dxa"/>
            <w:tcBorders>
              <w:top w:val="single" w:sz="4" w:space="0" w:color="auto"/>
              <w:left w:val="single" w:sz="4" w:space="0" w:color="auto"/>
            </w:tcBorders>
          </w:tcPr>
          <w:p w14:paraId="02AF44D8" w14:textId="77777777" w:rsidR="003C4C44" w:rsidRPr="00E40560" w:rsidRDefault="003C4C44" w:rsidP="003C4C44">
            <w:pPr>
              <w:tabs>
                <w:tab w:val="right" w:pos="2184"/>
              </w:tabs>
              <w:rPr>
                <w:rFonts w:eastAsia="DengXian"/>
                <w:b/>
                <w:i/>
                <w:szCs w:val="20"/>
                <w:lang w:val="en-GB"/>
              </w:rPr>
            </w:pPr>
            <w:r w:rsidRPr="00E40560">
              <w:rPr>
                <w:rFonts w:eastAsia="DengXian"/>
                <w:b/>
                <w:i/>
                <w:szCs w:val="20"/>
                <w:lang w:val="en-GB"/>
              </w:rPr>
              <w:t>Reason for change:</w:t>
            </w:r>
          </w:p>
        </w:tc>
        <w:tc>
          <w:tcPr>
            <w:tcW w:w="7329" w:type="dxa"/>
            <w:tcBorders>
              <w:top w:val="single" w:sz="4" w:space="0" w:color="auto"/>
              <w:right w:val="single" w:sz="4" w:space="0" w:color="auto"/>
            </w:tcBorders>
            <w:shd w:val="pct30" w:color="FFFF00" w:fill="auto"/>
          </w:tcPr>
          <w:p w14:paraId="6939D753" w14:textId="36962EBE" w:rsidR="003C4C44" w:rsidRPr="00351BF4" w:rsidRDefault="00EA63FD" w:rsidP="00324162">
            <w:pPr>
              <w:pStyle w:val="CRCoverPage"/>
              <w:spacing w:after="0"/>
              <w:ind w:left="360"/>
              <w:rPr>
                <w:rFonts w:ascii="Times New Roman" w:eastAsia="MS Mincho" w:hAnsi="Times New Roman"/>
                <w:noProof/>
                <w:lang w:eastAsia="en-US"/>
              </w:rPr>
            </w:pPr>
            <w:r w:rsidRPr="00351BF4">
              <w:rPr>
                <w:rFonts w:ascii="Times New Roman" w:hAnsi="Times New Roman"/>
                <w:lang w:val="en-US" w:eastAsia="zh-CN"/>
              </w:rPr>
              <w:t xml:space="preserve">In current specification 38.213, it is stated that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the epoch time of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m:t>
                  </m:r>
                </m:sub>
              </m:sSub>
            </m:oMath>
            <w:r w:rsidRPr="00351BF4">
              <w:rPr>
                <w:rFonts w:ascii="Times New Roman" w:hAnsi="Times New Roman"/>
                <w:lang w:eastAsia="zh-CN"/>
              </w:rPr>
              <w:t xml:space="preserv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351BF4">
              <w:rPr>
                <w:rFonts w:ascii="Times New Roman" w:hAnsi="Times New Roman"/>
                <w:lang w:eastAsia="zh-CN"/>
              </w:rPr>
              <w:t xml:space="preserve">, and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351BF4">
              <w:rPr>
                <w:rFonts w:ascii="Times New Roman" w:hAnsi="Times New Roman"/>
                <w:lang w:eastAsia="zh-CN"/>
              </w:rPr>
              <w:t xml:space="preserve"> [12, TS 38.331]. However, the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m:t>
                  </m:r>
                </m:sub>
              </m:sSub>
            </m:oMath>
            <w:r w:rsidRPr="00351BF4">
              <w:rPr>
                <w:rFonts w:ascii="Times New Roman" w:hAnsi="Times New Roman"/>
                <w:lang w:eastAsia="zh-CN"/>
              </w:rPr>
              <w:t xml:space="preserv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351BF4">
              <w:rPr>
                <w:rFonts w:ascii="Times New Roman" w:hAnsi="Times New Roman"/>
                <w:lang w:eastAsia="zh-CN"/>
              </w:rPr>
              <w:t xml:space="preserve">, and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351BF4">
              <w:rPr>
                <w:rFonts w:ascii="Times New Roman" w:hAnsi="Times New Roman"/>
                <w:lang w:eastAsia="zh-CN"/>
              </w:rPr>
              <w:t xml:space="preserve"> are not defined in TS 38.331. Indeed, these variables (determined by the UE) are provided by the </w:t>
            </w:r>
            <w:r w:rsidRPr="00351BF4">
              <w:rPr>
                <w:rFonts w:ascii="Times New Roman" w:hAnsi="Times New Roman"/>
                <w:iCs/>
              </w:rPr>
              <w:t>ta-Common</w:t>
            </w:r>
            <w:r w:rsidRPr="00351BF4">
              <w:rPr>
                <w:rFonts w:ascii="Times New Roman" w:hAnsi="Times New Roman"/>
              </w:rPr>
              <w:t xml:space="preserve">, </w:t>
            </w:r>
            <w:r w:rsidRPr="00351BF4">
              <w:rPr>
                <w:rFonts w:ascii="Times New Roman" w:hAnsi="Times New Roman"/>
                <w:iCs/>
              </w:rPr>
              <w:t>ta-CommonDrift</w:t>
            </w:r>
            <w:r w:rsidRPr="00351BF4">
              <w:rPr>
                <w:rFonts w:ascii="Times New Roman" w:hAnsi="Times New Roman"/>
              </w:rPr>
              <w:t xml:space="preserve">, and </w:t>
            </w:r>
            <w:r w:rsidRPr="00351BF4">
              <w:rPr>
                <w:rFonts w:ascii="Times New Roman" w:hAnsi="Times New Roman"/>
                <w:iCs/>
              </w:rPr>
              <w:t>ta-</w:t>
            </w:r>
            <w:proofErr w:type="spellStart"/>
            <w:r w:rsidRPr="00351BF4">
              <w:rPr>
                <w:rFonts w:ascii="Times New Roman" w:hAnsi="Times New Roman"/>
                <w:iCs/>
              </w:rPr>
              <w:t>CommonDriftVariant</w:t>
            </w:r>
            <w:proofErr w:type="spellEnd"/>
            <w:r w:rsidRPr="00351BF4">
              <w:rPr>
                <w:rFonts w:ascii="Times New Roman" w:hAnsi="Times New Roman"/>
                <w:iCs/>
              </w:rPr>
              <w:t xml:space="preserve"> which are defined in </w:t>
            </w:r>
            <w:r w:rsidRPr="00351BF4">
              <w:rPr>
                <w:rFonts w:ascii="Times New Roman" w:hAnsi="Times New Roman"/>
                <w:lang w:eastAsia="zh-CN"/>
              </w:rPr>
              <w:t xml:space="preserve">TS 38.331. To solve this inconsistency, we may reword the text as follows: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the epoch time of </w:t>
            </w:r>
            <w:r w:rsidRPr="00351BF4">
              <w:rPr>
                <w:rFonts w:ascii="Times New Roman" w:hAnsi="Times New Roman"/>
                <w:iCs/>
              </w:rPr>
              <w:t>ta-Common</w:t>
            </w:r>
            <w:r w:rsidRPr="00351BF4">
              <w:rPr>
                <w:rFonts w:ascii="Times New Roman" w:hAnsi="Times New Roman"/>
              </w:rPr>
              <w:t xml:space="preserve">, </w:t>
            </w:r>
            <w:r w:rsidRPr="00351BF4">
              <w:rPr>
                <w:rFonts w:ascii="Times New Roman" w:hAnsi="Times New Roman"/>
                <w:iCs/>
              </w:rPr>
              <w:t>ta-CommonDrift</w:t>
            </w:r>
            <w:r w:rsidRPr="00351BF4">
              <w:rPr>
                <w:rFonts w:ascii="Times New Roman" w:hAnsi="Times New Roman"/>
              </w:rPr>
              <w:t xml:space="preserve">, and </w:t>
            </w:r>
            <w:r w:rsidRPr="00351BF4">
              <w:rPr>
                <w:rFonts w:ascii="Times New Roman" w:hAnsi="Times New Roman"/>
                <w:iCs/>
              </w:rPr>
              <w:t>ta-</w:t>
            </w:r>
            <w:proofErr w:type="spellStart"/>
            <w:r w:rsidRPr="00351BF4">
              <w:rPr>
                <w:rFonts w:ascii="Times New Roman" w:hAnsi="Times New Roman"/>
                <w:iCs/>
              </w:rPr>
              <w:t>CommonDriftVariant</w:t>
            </w:r>
            <w:proofErr w:type="spellEnd"/>
            <w:r w:rsidRPr="00351BF4">
              <w:rPr>
                <w:rFonts w:ascii="Times New Roman" w:hAnsi="Times New Roman"/>
                <w:lang w:eastAsia="zh-CN"/>
              </w:rPr>
              <w:t xml:space="preserve"> [12, TS 38.331] </w:t>
            </w:r>
            <w:r w:rsidRPr="00351BF4">
              <w:rPr>
                <w:rFonts w:ascii="Times New Roman" w:hAnsi="Times New Roman"/>
                <w:iCs/>
              </w:rPr>
              <w:t xml:space="preserve">or simply use the epochTime as defined in 38.331 as follows: </w:t>
            </w:r>
            <w:r w:rsidRPr="00351BF4">
              <w:rPr>
                <w:rFonts w:ascii="Times New Roman" w:hAnsi="Times New Roman"/>
              </w:rPr>
              <w:t xml:space="preserve">and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provided by epochTime </w:t>
            </w:r>
            <w:r w:rsidRPr="00351BF4">
              <w:rPr>
                <w:rFonts w:ascii="Times New Roman" w:hAnsi="Times New Roman"/>
                <w:lang w:eastAsia="zh-CN"/>
              </w:rPr>
              <w:t>[12, TS 38.331]</w:t>
            </w:r>
            <w:r w:rsidRPr="00351BF4">
              <w:rPr>
                <w:rFonts w:ascii="Times New Roman" w:hAnsi="Times New Roman"/>
                <w:iCs/>
              </w:rPr>
              <w:t>.</w:t>
            </w:r>
          </w:p>
        </w:tc>
      </w:tr>
      <w:tr w:rsidR="003C4C44" w:rsidRPr="00E40560" w14:paraId="15C6D334" w14:textId="77777777" w:rsidTr="00EA63FD">
        <w:tc>
          <w:tcPr>
            <w:tcW w:w="2310" w:type="dxa"/>
            <w:tcBorders>
              <w:left w:val="single" w:sz="4" w:space="0" w:color="auto"/>
            </w:tcBorders>
          </w:tcPr>
          <w:p w14:paraId="749B998C" w14:textId="77777777" w:rsidR="003C4C44" w:rsidRPr="00E40560" w:rsidRDefault="003C4C44" w:rsidP="003C4C44">
            <w:pPr>
              <w:rPr>
                <w:b/>
                <w:i/>
                <w:sz w:val="8"/>
                <w:szCs w:val="8"/>
                <w:lang w:eastAsia="zh-CN"/>
              </w:rPr>
            </w:pPr>
            <w:r w:rsidRPr="00E40560">
              <w:rPr>
                <w:b/>
                <w:i/>
                <w:sz w:val="8"/>
                <w:szCs w:val="8"/>
                <w:lang w:eastAsia="zh-CN"/>
              </w:rPr>
              <w:t>-</w:t>
            </w:r>
          </w:p>
        </w:tc>
        <w:tc>
          <w:tcPr>
            <w:tcW w:w="7329" w:type="dxa"/>
            <w:tcBorders>
              <w:right w:val="single" w:sz="4" w:space="0" w:color="auto"/>
            </w:tcBorders>
          </w:tcPr>
          <w:p w14:paraId="105E8952" w14:textId="77777777" w:rsidR="003C4C44" w:rsidRPr="00E40560" w:rsidRDefault="003C4C44" w:rsidP="003C4C44">
            <w:pPr>
              <w:rPr>
                <w:rFonts w:eastAsia="DengXian"/>
                <w:szCs w:val="20"/>
                <w:lang w:val="en-GB"/>
              </w:rPr>
            </w:pPr>
          </w:p>
        </w:tc>
      </w:tr>
      <w:tr w:rsidR="003C4C44" w:rsidRPr="00E40560" w14:paraId="0440659C" w14:textId="77777777" w:rsidTr="00EA63FD">
        <w:tc>
          <w:tcPr>
            <w:tcW w:w="2310" w:type="dxa"/>
            <w:tcBorders>
              <w:left w:val="single" w:sz="4" w:space="0" w:color="auto"/>
            </w:tcBorders>
          </w:tcPr>
          <w:p w14:paraId="07A11F27" w14:textId="77777777" w:rsidR="003C4C44" w:rsidRPr="00E40560" w:rsidRDefault="003C4C44" w:rsidP="003C4C44">
            <w:pPr>
              <w:tabs>
                <w:tab w:val="right" w:pos="2184"/>
              </w:tabs>
              <w:rPr>
                <w:rFonts w:eastAsia="DengXian"/>
                <w:b/>
                <w:i/>
                <w:szCs w:val="20"/>
                <w:lang w:val="en-GB"/>
              </w:rPr>
            </w:pPr>
            <w:r w:rsidRPr="00E40560">
              <w:rPr>
                <w:rFonts w:eastAsia="DengXian"/>
                <w:b/>
                <w:i/>
                <w:szCs w:val="20"/>
                <w:lang w:val="en-GB"/>
              </w:rPr>
              <w:t>Summary of change:</w:t>
            </w:r>
          </w:p>
        </w:tc>
        <w:tc>
          <w:tcPr>
            <w:tcW w:w="7329" w:type="dxa"/>
            <w:tcBorders>
              <w:right w:val="single" w:sz="4" w:space="0" w:color="auto"/>
            </w:tcBorders>
            <w:shd w:val="pct30" w:color="FFFF00" w:fill="auto"/>
          </w:tcPr>
          <w:p w14:paraId="423EF4C1" w14:textId="6DD81F3D" w:rsidR="003C4C44" w:rsidRPr="00351BF4" w:rsidRDefault="00EA63FD" w:rsidP="00324162">
            <w:pPr>
              <w:pStyle w:val="CRCoverPage"/>
              <w:spacing w:after="0"/>
              <w:ind w:left="360"/>
              <w:rPr>
                <w:rFonts w:ascii="Times New Roman" w:eastAsia="MS Mincho" w:hAnsi="Times New Roman"/>
                <w:noProof/>
                <w:lang w:eastAsia="en-US"/>
              </w:rPr>
            </w:pPr>
            <w:r w:rsidRPr="00351BF4">
              <w:rPr>
                <w:rFonts w:ascii="Times New Roman" w:hAnsi="Times New Roman"/>
                <w:iCs/>
              </w:rPr>
              <w:t xml:space="preserve">Use the epochTime as defined in 38.331 as follows: </w:t>
            </w:r>
            <w:r w:rsidRPr="00351BF4">
              <w:rPr>
                <w:rFonts w:ascii="Times New Roman" w:hAnsi="Times New Roman"/>
              </w:rPr>
              <w:t xml:space="preserve">and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provided by epochTime </w:t>
            </w:r>
            <w:r w:rsidRPr="00351BF4">
              <w:rPr>
                <w:rFonts w:ascii="Times New Roman" w:hAnsi="Times New Roman"/>
                <w:lang w:eastAsia="zh-CN"/>
              </w:rPr>
              <w:t>[12, TS 38.331]</w:t>
            </w:r>
            <w:r w:rsidRPr="00351BF4">
              <w:rPr>
                <w:rFonts w:ascii="Times New Roman" w:hAnsi="Times New Roman"/>
                <w:iCs/>
              </w:rPr>
              <w:t>.</w:t>
            </w:r>
          </w:p>
        </w:tc>
      </w:tr>
      <w:tr w:rsidR="003C4C44" w:rsidRPr="00E40560" w14:paraId="4307C19B" w14:textId="77777777" w:rsidTr="00EA63FD">
        <w:tc>
          <w:tcPr>
            <w:tcW w:w="2310" w:type="dxa"/>
            <w:tcBorders>
              <w:left w:val="single" w:sz="4" w:space="0" w:color="auto"/>
            </w:tcBorders>
          </w:tcPr>
          <w:p w14:paraId="3586CED0" w14:textId="77777777" w:rsidR="003C4C44" w:rsidRPr="00E40560" w:rsidRDefault="003C4C44" w:rsidP="003C4C44">
            <w:pPr>
              <w:rPr>
                <w:rFonts w:eastAsia="DengXian"/>
                <w:b/>
                <w:i/>
                <w:sz w:val="8"/>
                <w:szCs w:val="8"/>
              </w:rPr>
            </w:pPr>
          </w:p>
        </w:tc>
        <w:tc>
          <w:tcPr>
            <w:tcW w:w="7329" w:type="dxa"/>
            <w:tcBorders>
              <w:right w:val="single" w:sz="4" w:space="0" w:color="auto"/>
            </w:tcBorders>
          </w:tcPr>
          <w:p w14:paraId="0FB8E3CC" w14:textId="77777777" w:rsidR="003C4C44" w:rsidRPr="00E40560" w:rsidRDefault="003C4C44" w:rsidP="003C4C44">
            <w:pPr>
              <w:rPr>
                <w:rFonts w:eastAsia="DengXian"/>
                <w:szCs w:val="20"/>
              </w:rPr>
            </w:pPr>
          </w:p>
        </w:tc>
      </w:tr>
      <w:tr w:rsidR="003C4C44" w:rsidRPr="00E40560" w14:paraId="205DFCE2" w14:textId="77777777" w:rsidTr="00EA63FD">
        <w:tc>
          <w:tcPr>
            <w:tcW w:w="2310" w:type="dxa"/>
            <w:tcBorders>
              <w:left w:val="single" w:sz="4" w:space="0" w:color="auto"/>
              <w:bottom w:val="single" w:sz="4" w:space="0" w:color="auto"/>
            </w:tcBorders>
          </w:tcPr>
          <w:p w14:paraId="1B9B2F80" w14:textId="77777777" w:rsidR="003C4C44" w:rsidRPr="00E40560" w:rsidRDefault="003C4C44" w:rsidP="003C4C44">
            <w:pPr>
              <w:tabs>
                <w:tab w:val="right" w:pos="2184"/>
              </w:tabs>
              <w:rPr>
                <w:rFonts w:eastAsia="DengXian"/>
                <w:b/>
                <w:i/>
                <w:szCs w:val="20"/>
                <w:lang w:val="en-GB"/>
              </w:rPr>
            </w:pPr>
            <w:r w:rsidRPr="00E40560">
              <w:rPr>
                <w:rFonts w:eastAsia="DengXian"/>
                <w:b/>
                <w:i/>
                <w:szCs w:val="20"/>
                <w:lang w:val="en-GB"/>
              </w:rPr>
              <w:t>Consequences if not approved:</w:t>
            </w:r>
          </w:p>
        </w:tc>
        <w:tc>
          <w:tcPr>
            <w:tcW w:w="7329" w:type="dxa"/>
            <w:tcBorders>
              <w:bottom w:val="single" w:sz="4" w:space="0" w:color="auto"/>
              <w:right w:val="single" w:sz="4" w:space="0" w:color="auto"/>
            </w:tcBorders>
            <w:shd w:val="pct30" w:color="FFFF00" w:fill="auto"/>
          </w:tcPr>
          <w:p w14:paraId="0544181E" w14:textId="3AC8EEBF" w:rsidR="003C4C44" w:rsidRPr="00E40560" w:rsidRDefault="00EA63FD" w:rsidP="00EA63FD">
            <w:pPr>
              <w:pStyle w:val="CRCoverPage"/>
              <w:spacing w:after="0"/>
              <w:ind w:left="360"/>
              <w:rPr>
                <w:rFonts w:ascii="Times New Roman" w:eastAsia="MS Mincho" w:hAnsi="Times New Roman"/>
                <w:noProof/>
                <w:lang w:eastAsia="en-US"/>
              </w:rPr>
            </w:pPr>
            <w:r w:rsidRPr="00E40560">
              <w:rPr>
                <w:rFonts w:ascii="Times New Roman" w:hAnsi="Times New Roman"/>
                <w:lang w:val="en-US" w:eastAsia="zh-CN"/>
              </w:rPr>
              <w:t>Inconsistent specification.</w:t>
            </w:r>
          </w:p>
        </w:tc>
      </w:tr>
    </w:tbl>
    <w:p w14:paraId="50BB369A" w14:textId="77777777" w:rsidR="00C8671B" w:rsidRPr="00E40560" w:rsidRDefault="00C8671B" w:rsidP="00C8671B">
      <w:pPr>
        <w:pStyle w:val="3GPPNormalText"/>
      </w:pPr>
    </w:p>
    <w:tbl>
      <w:tblPr>
        <w:tblStyle w:val="TableGrid"/>
        <w:tblW w:w="0" w:type="auto"/>
        <w:tblLook w:val="04A0" w:firstRow="1" w:lastRow="0" w:firstColumn="1" w:lastColumn="0" w:noHBand="0" w:noVBand="1"/>
      </w:tblPr>
      <w:tblGrid>
        <w:gridCol w:w="9629"/>
      </w:tblGrid>
      <w:tr w:rsidR="00EA63FD" w:rsidRPr="00E40560" w14:paraId="529AF390" w14:textId="77777777" w:rsidTr="00EA63FD">
        <w:tc>
          <w:tcPr>
            <w:tcW w:w="9629" w:type="dxa"/>
          </w:tcPr>
          <w:p w14:paraId="68B31920" w14:textId="77777777" w:rsidR="00EA63FD" w:rsidRPr="00E40560" w:rsidRDefault="00EA63FD" w:rsidP="00EA63FD">
            <w:pPr>
              <w:rPr>
                <w:sz w:val="28"/>
              </w:rPr>
            </w:pPr>
            <w:r w:rsidRPr="00E40560">
              <w:rPr>
                <w:sz w:val="28"/>
              </w:rPr>
              <w:t>Transmission timing adjustments</w:t>
            </w:r>
          </w:p>
          <w:p w14:paraId="39D7D297" w14:textId="77777777" w:rsidR="00EA63FD" w:rsidRPr="00E40560" w:rsidRDefault="00EA63FD" w:rsidP="00EA63FD">
            <w:pPr>
              <w:jc w:val="center"/>
              <w:rPr>
                <w:b/>
                <w:bCs/>
                <w:color w:val="FF0000"/>
                <w:sz w:val="24"/>
              </w:rPr>
            </w:pPr>
            <w:r w:rsidRPr="00E40560">
              <w:rPr>
                <w:b/>
                <w:bCs/>
                <w:color w:val="FF0000"/>
                <w:sz w:val="24"/>
              </w:rPr>
              <w:t>&lt;Unchanged parts are omitted&gt;</w:t>
            </w:r>
          </w:p>
          <w:p w14:paraId="27B6CF43" w14:textId="77777777" w:rsidR="00EA63FD" w:rsidRPr="00E40560" w:rsidRDefault="00EA63FD" w:rsidP="00EA63FD">
            <w:pPr>
              <w:snapToGrid w:val="0"/>
              <w:rPr>
                <w:lang w:eastAsia="ko-KR"/>
              </w:rPr>
            </w:pPr>
            <w:r w:rsidRPr="00E40560">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E40560">
              <w:rPr>
                <w:lang w:eastAsia="ko-KR"/>
              </w:rPr>
              <w:t xml:space="preserve"> that the UE determines using the serving satellite position and </w:t>
            </w:r>
            <w:r w:rsidRPr="00E40560">
              <w:rPr>
                <w:lang w:eastAsia="ko-KR"/>
              </w:rPr>
              <w:lastRenderedPageBreak/>
              <w:t xml:space="preserve">its own position. </w:t>
            </w:r>
            <w:r w:rsidRPr="00E40560">
              <w:t>T</w:t>
            </w:r>
            <w:r w:rsidRPr="00E40560">
              <w:rPr>
                <w:lang w:eastAsia="ko-KR"/>
              </w:rPr>
              <w:t>o pre-compensate the two-way transmission delay between the uplink</w:t>
            </w:r>
            <w:r w:rsidRPr="00E40560">
              <w:t xml:space="preserve"> </w:t>
            </w:r>
            <w:r w:rsidRPr="00E40560">
              <w:rPr>
                <w:lang w:eastAsia="ko-KR"/>
              </w:rPr>
              <w:t>time synchronization reference point and the serving satellite</w:t>
            </w:r>
            <w:r w:rsidRPr="00E40560">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E40560">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E40560">
              <w:rPr>
                <w:lang w:eastAsia="ko-KR"/>
              </w:rPr>
              <w:t xml:space="preserve"> that the UE determines as:</w:t>
            </w:r>
          </w:p>
          <w:p w14:paraId="2B3A001A" w14:textId="77777777" w:rsidR="00EA63FD" w:rsidRPr="00E40560" w:rsidRDefault="00527C13" w:rsidP="00EA63FD">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B22B936" w14:textId="77777777" w:rsidR="00EA63FD" w:rsidRPr="00E40560" w:rsidRDefault="00EA63FD" w:rsidP="00EA63FD">
            <w:pPr>
              <w:rPr>
                <w:iCs/>
                <w:lang w:eastAsia="ko-KR"/>
              </w:rPr>
            </w:pPr>
            <w:r w:rsidRPr="00E40560">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Pr>
                <w:lang w:eastAsia="zh-CN"/>
              </w:rPr>
              <w:t xml:space="preserve"> are respectively provided by </w:t>
            </w:r>
            <w:r w:rsidRPr="00E40560">
              <w:rPr>
                <w:i/>
                <w:iCs/>
                <w:lang w:eastAsia="ko-KR"/>
              </w:rPr>
              <w:t>ta-Common</w:t>
            </w:r>
            <w:r w:rsidRPr="00E40560">
              <w:rPr>
                <w:lang w:eastAsia="ko-KR"/>
              </w:rPr>
              <w:t xml:space="preserve">, </w:t>
            </w:r>
            <w:r w:rsidRPr="00E40560">
              <w:rPr>
                <w:i/>
                <w:iCs/>
                <w:lang w:eastAsia="ko-KR"/>
              </w:rPr>
              <w:t>ta-CommonDrift</w:t>
            </w:r>
            <w:r w:rsidRPr="00E40560">
              <w:rPr>
                <w:lang w:eastAsia="ko-KR"/>
              </w:rPr>
              <w:t xml:space="preserve">, and </w:t>
            </w:r>
            <w:r w:rsidRPr="00E40560">
              <w:rPr>
                <w:i/>
                <w:iCs/>
                <w:lang w:eastAsia="ko-KR"/>
              </w:rPr>
              <w:t>ta-</w:t>
            </w:r>
            <w:proofErr w:type="spellStart"/>
            <w:r w:rsidRPr="00E40560">
              <w:rPr>
                <w:i/>
                <w:iCs/>
                <w:lang w:eastAsia="ko-KR"/>
              </w:rPr>
              <w:t>CommonDriftVariant</w:t>
            </w:r>
            <w:proofErr w:type="spellEnd"/>
            <w:r w:rsidRPr="00E40560">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is</w:t>
            </w:r>
            <w:ins w:id="16" w:author="El jaafari Mohamed" w:date="2023-04-04T14:49:00Z">
              <w:r w:rsidRPr="00E40560">
                <w:rPr>
                  <w:lang w:eastAsia="ko-KR"/>
                </w:rPr>
                <w:t xml:space="preserve"> provided by epochTime</w:t>
              </w:r>
            </w:ins>
            <w:r w:rsidRPr="00E40560">
              <w:rPr>
                <w:lang w:eastAsia="ko-KR"/>
              </w:rPr>
              <w:t xml:space="preserve"> </w:t>
            </w:r>
            <w:del w:id="17" w:author="El jaafari Mohamed" w:date="2023-04-04T14:49:00Z">
              <w:r w:rsidRPr="00E40560" w:rsidDel="00BA4083">
                <w:rPr>
                  <w:lang w:eastAsia="ko-KR"/>
                </w:rPr>
                <w:delText xml:space="preserve">the epoch time of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sidDel="00BA4083">
                <w:rPr>
                  <w:lang w:eastAsia="zh-CN"/>
                </w:rPr>
                <w:delText xml:space="preserve">,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sidDel="00BA4083">
                <w:rPr>
                  <w:lang w:eastAsia="zh-CN"/>
                </w:rPr>
                <w:delText xml:space="preserve">, and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sidDel="00BA4083">
                <w:rPr>
                  <w:lang w:eastAsia="zh-CN"/>
                </w:rPr>
                <w:delText xml:space="preserve"> </w:delText>
              </w:r>
            </w:del>
            <w:r w:rsidRPr="00E40560">
              <w:rPr>
                <w:lang w:eastAsia="zh-CN"/>
              </w:rPr>
              <w:t>[12, TS 38.331]</w:t>
            </w:r>
            <w:r w:rsidRPr="00E40560">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E40560">
              <w:rPr>
                <w:lang w:eastAsia="ko-KR"/>
              </w:rPr>
              <w:t xml:space="preserve"> provides a distance at time </w:t>
            </w:r>
            <m:oMath>
              <m:r>
                <w:rPr>
                  <w:rFonts w:ascii="Cambria Math" w:hAnsi="Cambria Math"/>
                  <w:lang w:eastAsia="ko-KR"/>
                </w:rPr>
                <m:t>t</m:t>
              </m:r>
            </m:oMath>
            <w:r w:rsidRPr="00E40560">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E40560">
              <w:rPr>
                <w:lang w:eastAsia="ko-KR"/>
              </w:rPr>
              <w:t>.</w:t>
            </w:r>
          </w:p>
          <w:p w14:paraId="2E284FAB" w14:textId="77777777" w:rsidR="00EA63FD" w:rsidRPr="00E40560" w:rsidRDefault="00EA63FD" w:rsidP="00EA63FD">
            <w:pPr>
              <w:jc w:val="center"/>
              <w:rPr>
                <w:b/>
                <w:bCs/>
                <w:color w:val="FF0000"/>
                <w:sz w:val="24"/>
              </w:rPr>
            </w:pPr>
          </w:p>
          <w:p w14:paraId="5B85211F" w14:textId="77777777" w:rsidR="00EA63FD" w:rsidRPr="00E40560" w:rsidRDefault="00EA63FD" w:rsidP="00EA63FD">
            <w:pPr>
              <w:jc w:val="center"/>
              <w:rPr>
                <w:b/>
                <w:bCs/>
                <w:color w:val="FF0000"/>
                <w:sz w:val="24"/>
              </w:rPr>
            </w:pPr>
            <w:r w:rsidRPr="00E40560">
              <w:rPr>
                <w:b/>
                <w:bCs/>
                <w:color w:val="FF0000"/>
                <w:sz w:val="24"/>
              </w:rPr>
              <w:t>&lt;Unchanged parts are omitted&gt;</w:t>
            </w:r>
          </w:p>
          <w:p w14:paraId="4081E780" w14:textId="77777777" w:rsidR="00EA63FD" w:rsidRPr="00E40560" w:rsidRDefault="00EA63FD" w:rsidP="00C8671B">
            <w:pPr>
              <w:pStyle w:val="3GPPNormalText"/>
            </w:pPr>
          </w:p>
        </w:tc>
      </w:tr>
    </w:tbl>
    <w:p w14:paraId="443DC731" w14:textId="77777777" w:rsidR="00C8671B" w:rsidRPr="00E40560" w:rsidRDefault="00C8671B" w:rsidP="00C8671B">
      <w:pPr>
        <w:pStyle w:val="3GPPNormalText"/>
      </w:pPr>
    </w:p>
    <w:p w14:paraId="110F852F" w14:textId="77777777" w:rsidR="00C8671B" w:rsidRPr="00E40560" w:rsidRDefault="00C8671B" w:rsidP="00C8671B">
      <w:pPr>
        <w:pStyle w:val="DraftProposal"/>
        <w:numPr>
          <w:ilvl w:val="0"/>
          <w:numId w:val="0"/>
        </w:numPr>
        <w:rPr>
          <w:rFonts w:ascii="Times New Roman" w:hAnsi="Times New Roman" w:cs="Times New Roman"/>
          <w:b w:val="0"/>
        </w:rPr>
      </w:pPr>
      <w:r w:rsidRPr="00E40560">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rsidRPr="00E40560" w14:paraId="280281EC" w14:textId="77777777" w:rsidTr="00FB199A">
        <w:tc>
          <w:tcPr>
            <w:tcW w:w="931" w:type="pct"/>
            <w:shd w:val="clear" w:color="auto" w:fill="75B91A"/>
          </w:tcPr>
          <w:p w14:paraId="1B752282" w14:textId="77777777" w:rsidR="00C8671B" w:rsidRPr="00E40560" w:rsidRDefault="00C8671B" w:rsidP="00FB199A">
            <w:pPr>
              <w:jc w:val="center"/>
              <w:rPr>
                <w:rFonts w:eastAsia="Times New Roman"/>
                <w:b/>
                <w:bCs/>
                <w:color w:val="FFFFFF"/>
                <w:szCs w:val="20"/>
              </w:rPr>
            </w:pPr>
            <w:r w:rsidRPr="00E40560">
              <w:rPr>
                <w:rFonts w:eastAsia="Times New Roman"/>
                <w:b/>
                <w:bCs/>
                <w:color w:val="FFFFFF"/>
                <w:szCs w:val="20"/>
              </w:rPr>
              <w:t>Companies</w:t>
            </w:r>
          </w:p>
        </w:tc>
        <w:tc>
          <w:tcPr>
            <w:tcW w:w="4069" w:type="pct"/>
            <w:shd w:val="clear" w:color="auto" w:fill="75B91A"/>
          </w:tcPr>
          <w:p w14:paraId="77B9A52C" w14:textId="77777777" w:rsidR="00C8671B" w:rsidRPr="00E40560" w:rsidRDefault="00C8671B" w:rsidP="00FB199A">
            <w:pPr>
              <w:jc w:val="center"/>
              <w:rPr>
                <w:rFonts w:eastAsia="Times New Roman"/>
                <w:b/>
                <w:bCs/>
                <w:color w:val="FFFFFF"/>
                <w:szCs w:val="20"/>
              </w:rPr>
            </w:pPr>
            <w:r w:rsidRPr="00E40560">
              <w:rPr>
                <w:rFonts w:eastAsia="Times New Roman"/>
                <w:b/>
                <w:bCs/>
                <w:color w:val="FFFFFF"/>
                <w:szCs w:val="20"/>
              </w:rPr>
              <w:t>Comments and Views</w:t>
            </w:r>
          </w:p>
        </w:tc>
      </w:tr>
      <w:tr w:rsidR="00C8671B" w:rsidRPr="00E40560" w14:paraId="0899D9A8" w14:textId="77777777" w:rsidTr="00FB199A">
        <w:tc>
          <w:tcPr>
            <w:tcW w:w="931" w:type="pct"/>
          </w:tcPr>
          <w:p w14:paraId="033EF4CF" w14:textId="38248BFD" w:rsidR="00C8671B" w:rsidRPr="005E4D5D" w:rsidRDefault="005E4D5D" w:rsidP="00FB199A">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214253E9" w14:textId="7F74B480" w:rsidR="00C8671B" w:rsidRPr="005E4D5D" w:rsidRDefault="005E4D5D" w:rsidP="00FB199A">
            <w:pPr>
              <w:rPr>
                <w:rFonts w:eastAsia="MS Mincho"/>
                <w:lang w:eastAsia="ja-JP"/>
              </w:rPr>
            </w:pPr>
            <w:r>
              <w:rPr>
                <w:rFonts w:eastAsia="MS Mincho"/>
                <w:lang w:eastAsia="ja-JP"/>
              </w:rPr>
              <w:t>‘epochTime’ should be ‘</w:t>
            </w:r>
            <w:r w:rsidRPr="005E4D5D">
              <w:rPr>
                <w:rFonts w:eastAsia="MS Mincho"/>
                <w:i/>
                <w:iCs/>
                <w:lang w:eastAsia="ja-JP"/>
              </w:rPr>
              <w:t>epochTime</w:t>
            </w:r>
            <w:r>
              <w:rPr>
                <w:rFonts w:eastAsia="MS Mincho"/>
                <w:lang w:eastAsia="ja-JP"/>
              </w:rPr>
              <w:t>’</w:t>
            </w:r>
          </w:p>
        </w:tc>
      </w:tr>
      <w:tr w:rsidR="00FE3047" w:rsidRPr="00E40560" w14:paraId="55DA2132" w14:textId="77777777" w:rsidTr="00FB199A">
        <w:tc>
          <w:tcPr>
            <w:tcW w:w="931" w:type="pct"/>
          </w:tcPr>
          <w:p w14:paraId="113FBB81" w14:textId="65EB38B2" w:rsidR="00FE3047" w:rsidRPr="00E40560" w:rsidRDefault="00FE3047" w:rsidP="00FE3047">
            <w:pPr>
              <w:rPr>
                <w:rFonts w:eastAsiaTheme="minorEastAsia"/>
                <w:bCs/>
                <w:lang w:eastAsia="zh-CN"/>
              </w:rPr>
            </w:pPr>
            <w:r>
              <w:rPr>
                <w:rFonts w:eastAsiaTheme="minorEastAsia"/>
                <w:bCs/>
                <w:lang w:eastAsia="zh-CN"/>
              </w:rPr>
              <w:t>Nokia, Nokia Shanghai Bell</w:t>
            </w:r>
          </w:p>
        </w:tc>
        <w:tc>
          <w:tcPr>
            <w:tcW w:w="4069" w:type="pct"/>
          </w:tcPr>
          <w:p w14:paraId="0BEB0266" w14:textId="77777777" w:rsidR="00FE3047" w:rsidRDefault="00FE3047" w:rsidP="00FE3047">
            <w:pPr>
              <w:rPr>
                <w:rFonts w:eastAsiaTheme="minorEastAsia"/>
                <w:lang w:eastAsia="zh-CN"/>
              </w:rPr>
            </w:pPr>
            <w:r>
              <w:rPr>
                <w:rFonts w:eastAsiaTheme="minorEastAsia"/>
                <w:lang w:eastAsia="zh-CN"/>
              </w:rPr>
              <w:t xml:space="preserve">Agree with DCM that epochTime should be in italic. Further, we have a concern related to the changed text as it would slightly change the message. In the original text there is a coupling that </w:t>
            </w:r>
            <w:r>
              <w:rPr>
                <w:rFonts w:eastAsiaTheme="minorEastAsia"/>
                <w:i/>
                <w:iCs/>
                <w:lang w:eastAsia="zh-CN"/>
              </w:rPr>
              <w:t>epochTime</w:t>
            </w:r>
            <w:r>
              <w:rPr>
                <w:rFonts w:eastAsiaTheme="minorEastAsia"/>
                <w:lang w:eastAsia="zh-CN"/>
              </w:rPr>
              <w:t xml:space="preserve"> is the epoch time of the common TA related parameters (indicating that this is the instant where t=0). If the change is applied as it is written here, we will lose this association.</w:t>
            </w:r>
          </w:p>
          <w:p w14:paraId="51C7AE96" w14:textId="77777777" w:rsidR="00FE3047" w:rsidRDefault="00FE3047" w:rsidP="00FE3047">
            <w:r>
              <w:t>Suggested alternative would be as follows:</w:t>
            </w:r>
          </w:p>
          <w:p w14:paraId="74819EC9" w14:textId="77777777" w:rsidR="00FE3047" w:rsidRDefault="00FE3047" w:rsidP="00FE3047"/>
          <w:p w14:paraId="2BB56D3F" w14:textId="77777777" w:rsidR="00FE3047" w:rsidRDefault="00FE3047" w:rsidP="00FE3047">
            <w:r w:rsidRPr="00E40560">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Pr>
                <w:lang w:eastAsia="zh-CN"/>
              </w:rPr>
              <w:t xml:space="preserve"> are respectively provided by </w:t>
            </w:r>
            <w:r w:rsidRPr="00E40560">
              <w:rPr>
                <w:i/>
                <w:iCs/>
                <w:lang w:eastAsia="ko-KR"/>
              </w:rPr>
              <w:t>ta-Common</w:t>
            </w:r>
            <w:r w:rsidRPr="00E40560">
              <w:rPr>
                <w:lang w:eastAsia="ko-KR"/>
              </w:rPr>
              <w:t xml:space="preserve">, </w:t>
            </w:r>
            <w:r w:rsidRPr="00E40560">
              <w:rPr>
                <w:i/>
                <w:iCs/>
                <w:lang w:eastAsia="ko-KR"/>
              </w:rPr>
              <w:t>ta-CommonDrift</w:t>
            </w:r>
            <w:r w:rsidRPr="00E40560">
              <w:rPr>
                <w:lang w:eastAsia="ko-KR"/>
              </w:rPr>
              <w:t xml:space="preserve">, and </w:t>
            </w:r>
            <w:r w:rsidRPr="00E40560">
              <w:rPr>
                <w:i/>
                <w:iCs/>
                <w:lang w:eastAsia="ko-KR"/>
              </w:rPr>
              <w:t>ta-</w:t>
            </w:r>
            <w:proofErr w:type="spellStart"/>
            <w:r w:rsidRPr="00E40560">
              <w:rPr>
                <w:i/>
                <w:iCs/>
                <w:lang w:eastAsia="ko-KR"/>
              </w:rPr>
              <w:t>CommonDriftVariant</w:t>
            </w:r>
            <w:proofErr w:type="spellEnd"/>
            <w:r w:rsidRPr="00E40560">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F83DD3">
              <w:rPr>
                <w:lang w:eastAsia="ko-KR"/>
              </w:rPr>
              <w:t xml:space="preserve"> is</w:t>
            </w:r>
            <w:r w:rsidRPr="00F83DD3">
              <w:rPr>
                <w:u w:val="single"/>
                <w:lang w:eastAsia="ko-KR"/>
              </w:rPr>
              <w:t xml:space="preserve"> </w:t>
            </w:r>
            <w:r w:rsidRPr="00603A6E">
              <w:rPr>
                <w:color w:val="FF0000"/>
                <w:u w:val="single"/>
                <w:lang w:eastAsia="ko-KR"/>
              </w:rPr>
              <w:t xml:space="preserve">provided by </w:t>
            </w:r>
            <w:r w:rsidRPr="00603A6E">
              <w:rPr>
                <w:i/>
                <w:iCs/>
                <w:color w:val="FF0000"/>
                <w:u w:val="single"/>
                <w:lang w:eastAsia="ko-KR"/>
              </w:rPr>
              <w:t>epochTime</w:t>
            </w:r>
            <w:r w:rsidRPr="00603A6E">
              <w:rPr>
                <w:color w:val="FF0000"/>
                <w:u w:val="single"/>
                <w:lang w:eastAsia="ko-KR"/>
              </w:rPr>
              <w:t xml:space="preserve">, which is </w:t>
            </w:r>
            <w:r w:rsidRPr="00F83DD3">
              <w:rPr>
                <w:lang w:eastAsia="ko-KR"/>
              </w:rPr>
              <w:t>the</w:t>
            </w:r>
            <w:r w:rsidRPr="00E40560">
              <w:rPr>
                <w:lang w:eastAsia="ko-KR"/>
              </w:rPr>
              <w:t xml:space="preserv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Pr>
                <w:lang w:eastAsia="zh-CN"/>
              </w:rPr>
              <w:t xml:space="preserve"> [12, TS 38.331]</w:t>
            </w:r>
            <w:r w:rsidRPr="00E40560">
              <w:rPr>
                <w:iCs/>
                <w:lang w:eastAsia="ko-KR"/>
              </w:rPr>
              <w:t>.</w:t>
            </w:r>
          </w:p>
          <w:p w14:paraId="5509038D" w14:textId="77777777" w:rsidR="00FE3047" w:rsidRPr="00E40560" w:rsidRDefault="00FE3047" w:rsidP="00FE3047">
            <w:pPr>
              <w:rPr>
                <w:rFonts w:eastAsiaTheme="minorEastAsia"/>
                <w:lang w:eastAsia="zh-CN"/>
              </w:rPr>
            </w:pPr>
          </w:p>
        </w:tc>
      </w:tr>
      <w:tr w:rsidR="00FE3047" w:rsidRPr="00E40560" w14:paraId="1EF35EE0" w14:textId="77777777" w:rsidTr="00FB199A">
        <w:tc>
          <w:tcPr>
            <w:tcW w:w="931" w:type="pct"/>
          </w:tcPr>
          <w:p w14:paraId="2C38675D" w14:textId="2114BB38" w:rsidR="00FE3047" w:rsidRPr="00E40560" w:rsidRDefault="0073023B" w:rsidP="00FE3047">
            <w:pPr>
              <w:rPr>
                <w:rFonts w:eastAsiaTheme="minorEastAsia"/>
                <w:bCs/>
                <w:lang w:eastAsia="zh-CN"/>
              </w:rPr>
            </w:pPr>
            <w:r>
              <w:rPr>
                <w:rFonts w:eastAsiaTheme="minorEastAsia"/>
                <w:bCs/>
                <w:lang w:eastAsia="zh-CN"/>
              </w:rPr>
              <w:t>Samsung</w:t>
            </w:r>
          </w:p>
        </w:tc>
        <w:tc>
          <w:tcPr>
            <w:tcW w:w="4069" w:type="pct"/>
          </w:tcPr>
          <w:p w14:paraId="0AE2195B" w14:textId="3061075E" w:rsidR="00FE3047" w:rsidRPr="00E40560" w:rsidRDefault="0073023B" w:rsidP="00FE3047">
            <w:pPr>
              <w:rPr>
                <w:rFonts w:eastAsiaTheme="minorEastAsia"/>
                <w:lang w:eastAsia="zh-CN"/>
              </w:rPr>
            </w:pPr>
            <w:r>
              <w:rPr>
                <w:rFonts w:eastAsiaTheme="minorEastAsia"/>
                <w:lang w:eastAsia="zh-CN"/>
              </w:rPr>
              <w:t>OK with the text from Thales or with update from Nokia for inclusion in the Rel-17 alignment CR.</w:t>
            </w:r>
          </w:p>
        </w:tc>
      </w:tr>
      <w:tr w:rsidR="00FE3047" w:rsidRPr="00E40560" w14:paraId="7D7B6B01" w14:textId="77777777" w:rsidTr="00FB199A">
        <w:tc>
          <w:tcPr>
            <w:tcW w:w="931" w:type="pct"/>
          </w:tcPr>
          <w:p w14:paraId="798B6E4B" w14:textId="3709F8CB" w:rsidR="00FE3047" w:rsidRPr="00E40560" w:rsidRDefault="004810E6" w:rsidP="00FE3047">
            <w:pPr>
              <w:rPr>
                <w:rFonts w:eastAsiaTheme="minorEastAsia"/>
                <w:bCs/>
                <w:lang w:eastAsia="zh-CN"/>
              </w:rPr>
            </w:pPr>
            <w:r>
              <w:rPr>
                <w:rFonts w:eastAsiaTheme="minorEastAsia"/>
                <w:bCs/>
                <w:lang w:eastAsia="zh-CN"/>
              </w:rPr>
              <w:t>Apple</w:t>
            </w:r>
          </w:p>
        </w:tc>
        <w:tc>
          <w:tcPr>
            <w:tcW w:w="4069" w:type="pct"/>
          </w:tcPr>
          <w:p w14:paraId="751338EA" w14:textId="06F7ECFE" w:rsidR="00FE3047" w:rsidRPr="00E40560" w:rsidRDefault="004810E6" w:rsidP="00FE3047">
            <w:pPr>
              <w:rPr>
                <w:rFonts w:eastAsiaTheme="minorEastAsia"/>
                <w:lang w:eastAsia="zh-CN"/>
              </w:rPr>
            </w:pPr>
            <w:r>
              <w:rPr>
                <w:rFonts w:eastAsiaTheme="minorEastAsia"/>
                <w:lang w:eastAsia="zh-CN"/>
              </w:rPr>
              <w:t>OK with DCM’s edits.</w:t>
            </w:r>
          </w:p>
        </w:tc>
      </w:tr>
      <w:tr w:rsidR="00FE3047" w:rsidRPr="00E40560" w14:paraId="30BB4849" w14:textId="77777777" w:rsidTr="00FB199A">
        <w:tc>
          <w:tcPr>
            <w:tcW w:w="931" w:type="pct"/>
          </w:tcPr>
          <w:p w14:paraId="02C50B44" w14:textId="66E6AAC2" w:rsidR="00FE3047" w:rsidRPr="00E40560" w:rsidRDefault="001A11BE" w:rsidP="00FE3047">
            <w:pPr>
              <w:rPr>
                <w:rFonts w:eastAsia="Malgun Gothic"/>
                <w:bCs/>
                <w:lang w:eastAsia="ko-KR"/>
              </w:rPr>
            </w:pPr>
            <w:r>
              <w:rPr>
                <w:rFonts w:eastAsia="Malgun Gothic"/>
                <w:bCs/>
                <w:lang w:eastAsia="ko-KR"/>
              </w:rPr>
              <w:t>Xiaomi</w:t>
            </w:r>
          </w:p>
        </w:tc>
        <w:tc>
          <w:tcPr>
            <w:tcW w:w="4069" w:type="pct"/>
          </w:tcPr>
          <w:p w14:paraId="5C4DD398" w14:textId="63E6A536" w:rsidR="00FE3047" w:rsidRPr="00E40560" w:rsidRDefault="001A11BE" w:rsidP="00FE3047">
            <w:pPr>
              <w:rPr>
                <w:rFonts w:eastAsiaTheme="minorEastAsia"/>
                <w:lang w:eastAsia="zh-CN"/>
              </w:rPr>
            </w:pPr>
            <w:r>
              <w:rPr>
                <w:rFonts w:eastAsiaTheme="minorEastAsia"/>
                <w:lang w:eastAsia="zh-CN"/>
              </w:rPr>
              <w:t>OK with Nokia’s update.</w:t>
            </w:r>
          </w:p>
        </w:tc>
      </w:tr>
      <w:tr w:rsidR="00FE3047" w:rsidRPr="00E40560" w14:paraId="7AD448EF" w14:textId="77777777" w:rsidTr="00FB199A">
        <w:tc>
          <w:tcPr>
            <w:tcW w:w="931" w:type="pct"/>
          </w:tcPr>
          <w:p w14:paraId="1BD0EFBD" w14:textId="74DCF4DF" w:rsidR="00FE3047" w:rsidRPr="00E40560" w:rsidRDefault="00020F65" w:rsidP="00FE3047">
            <w:pPr>
              <w:rPr>
                <w:rFonts w:eastAsiaTheme="minorEastAsia"/>
                <w:bCs/>
                <w:lang w:eastAsia="zh-CN"/>
              </w:rPr>
            </w:pPr>
            <w:r>
              <w:rPr>
                <w:rFonts w:eastAsiaTheme="minorEastAsia"/>
                <w:bCs/>
                <w:lang w:eastAsia="zh-CN"/>
              </w:rPr>
              <w:t>MediaTek</w:t>
            </w:r>
          </w:p>
        </w:tc>
        <w:tc>
          <w:tcPr>
            <w:tcW w:w="4069" w:type="pct"/>
          </w:tcPr>
          <w:p w14:paraId="3989E99F" w14:textId="6BDD63BE" w:rsidR="00FE3047" w:rsidRPr="00E40560" w:rsidRDefault="00020F65" w:rsidP="00FE3047">
            <w:pPr>
              <w:rPr>
                <w:rFonts w:eastAsiaTheme="minorEastAsia"/>
                <w:lang w:eastAsia="zh-CN"/>
              </w:rPr>
            </w:pPr>
            <w:r>
              <w:rPr>
                <w:rFonts w:eastAsiaTheme="minorEastAsia"/>
                <w:lang w:eastAsia="zh-CN"/>
              </w:rPr>
              <w:t>OK with Nokia’s update</w:t>
            </w:r>
          </w:p>
        </w:tc>
      </w:tr>
      <w:tr w:rsidR="00FE3047" w:rsidRPr="00E40560" w14:paraId="40579E52" w14:textId="77777777" w:rsidTr="00FB199A">
        <w:tc>
          <w:tcPr>
            <w:tcW w:w="931" w:type="pct"/>
          </w:tcPr>
          <w:p w14:paraId="3CFEE04D" w14:textId="63ED244A" w:rsidR="00FE3047" w:rsidRPr="00E40560" w:rsidRDefault="00555289" w:rsidP="00FE304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8EFBDF8" w14:textId="4EBC10F3" w:rsidR="00FE3047" w:rsidRPr="00E40560" w:rsidRDefault="00555289" w:rsidP="00FE3047">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 with Nokia’s update.</w:t>
            </w:r>
          </w:p>
        </w:tc>
      </w:tr>
      <w:tr w:rsidR="00FE3047" w:rsidRPr="00E40560" w14:paraId="50DA3CE1" w14:textId="77777777" w:rsidTr="00FB199A">
        <w:tc>
          <w:tcPr>
            <w:tcW w:w="931" w:type="pct"/>
          </w:tcPr>
          <w:p w14:paraId="7C6197B6" w14:textId="5AC32BE4" w:rsidR="00FE3047" w:rsidRPr="00E40560" w:rsidRDefault="00FC1B37" w:rsidP="00FE3047">
            <w:pPr>
              <w:rPr>
                <w:rFonts w:eastAsiaTheme="minorEastAsia"/>
                <w:bCs/>
                <w:lang w:eastAsia="zh-CN"/>
              </w:rPr>
            </w:pPr>
            <w:r>
              <w:rPr>
                <w:rFonts w:eastAsiaTheme="minorEastAsia"/>
                <w:bCs/>
                <w:lang w:eastAsia="zh-CN"/>
              </w:rPr>
              <w:t>Thales</w:t>
            </w:r>
          </w:p>
        </w:tc>
        <w:tc>
          <w:tcPr>
            <w:tcW w:w="4069" w:type="pct"/>
          </w:tcPr>
          <w:p w14:paraId="606E4FD8" w14:textId="5B4A1285" w:rsidR="00FE3047" w:rsidRDefault="00FC1B37" w:rsidP="00FC1B37">
            <w:pPr>
              <w:rPr>
                <w:lang w:eastAsia="zh-CN"/>
              </w:rPr>
            </w:pPr>
            <w:r w:rsidRPr="00FC1B37">
              <w:rPr>
                <w:rFonts w:eastAsia="Times New Roman"/>
                <w:color w:val="000000" w:themeColor="text1"/>
              </w:rPr>
              <w:t>epochTime</w:t>
            </w:r>
            <w:r>
              <w:rPr>
                <w:rFonts w:eastAsia="Times New Roman"/>
                <w:color w:val="000000" w:themeColor="text1"/>
              </w:rPr>
              <w:t xml:space="preserve"> is the epoch time of </w:t>
            </w:r>
            <w:r w:rsidRPr="00E40560">
              <w:rPr>
                <w:i/>
                <w:iCs/>
                <w:lang w:eastAsia="ko-KR"/>
              </w:rPr>
              <w:t>ta-Common</w:t>
            </w:r>
            <w:r w:rsidRPr="00E40560">
              <w:rPr>
                <w:lang w:eastAsia="ko-KR"/>
              </w:rPr>
              <w:t xml:space="preserve">, </w:t>
            </w:r>
            <w:r w:rsidRPr="00E40560">
              <w:rPr>
                <w:i/>
                <w:iCs/>
                <w:lang w:eastAsia="ko-KR"/>
              </w:rPr>
              <w:t>ta-CommonDrift</w:t>
            </w:r>
            <w:r w:rsidRPr="00E40560">
              <w:rPr>
                <w:lang w:eastAsia="ko-KR"/>
              </w:rPr>
              <w:t xml:space="preserve">, and </w:t>
            </w:r>
            <w:r w:rsidRPr="00E40560">
              <w:rPr>
                <w:i/>
                <w:iCs/>
                <w:lang w:eastAsia="ko-KR"/>
              </w:rPr>
              <w:t>ta-</w:t>
            </w:r>
            <w:proofErr w:type="spellStart"/>
            <w:r w:rsidRPr="00E40560">
              <w:rPr>
                <w:i/>
                <w:iCs/>
                <w:lang w:eastAsia="ko-KR"/>
              </w:rPr>
              <w:t>CommonDriftVariant</w:t>
            </w:r>
            <w:proofErr w:type="spellEnd"/>
            <w:r>
              <w:rPr>
                <w:i/>
                <w:iCs/>
                <w:lang w:eastAsia="ko-KR"/>
              </w:rPr>
              <w:t xml:space="preserve">, </w:t>
            </w:r>
            <w:r>
              <w:rPr>
                <w:iCs/>
                <w:lang w:eastAsia="ko-KR"/>
              </w:rPr>
              <w:t>rather than t</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w:t>
            </w:r>
          </w:p>
          <w:p w14:paraId="43B569FC" w14:textId="77777777" w:rsidR="00FC1B37" w:rsidRDefault="00FC1B37" w:rsidP="00FC1B37">
            <w:pPr>
              <w:rPr>
                <w:lang w:eastAsia="zh-CN"/>
              </w:rPr>
            </w:pPr>
          </w:p>
          <w:p w14:paraId="10E2477B" w14:textId="65BF61E3" w:rsidR="00FC1B37" w:rsidRDefault="00FC1B37" w:rsidP="00FC1B37">
            <w:pPr>
              <w:rPr>
                <w:lang w:eastAsia="zh-CN"/>
              </w:rPr>
            </w:pPr>
            <w:r>
              <w:rPr>
                <w:lang w:eastAsia="zh-CN"/>
              </w:rPr>
              <w:t xml:space="preserve">We therefore propose to modify </w:t>
            </w:r>
            <w:r w:rsidRPr="00FC1B37">
              <w:rPr>
                <w:lang w:eastAsia="zh-CN"/>
              </w:rPr>
              <w:t>Nokia’s update</w:t>
            </w:r>
            <w:r>
              <w:rPr>
                <w:lang w:eastAsia="zh-CN"/>
              </w:rPr>
              <w:t xml:space="preserve"> as follows:</w:t>
            </w:r>
          </w:p>
          <w:p w14:paraId="7A1B20D8" w14:textId="77777777" w:rsidR="00FC1B37" w:rsidRDefault="00FC1B37" w:rsidP="00FC1B37">
            <w:pPr>
              <w:rPr>
                <w:lang w:eastAsia="zh-CN"/>
              </w:rPr>
            </w:pPr>
          </w:p>
          <w:p w14:paraId="56E50D66" w14:textId="6CBA5ACF" w:rsidR="00FC1B37" w:rsidRDefault="00FC1B37" w:rsidP="00FC1B37">
            <w:r w:rsidRPr="00E40560">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Pr>
                <w:lang w:eastAsia="zh-CN"/>
              </w:rPr>
              <w:t xml:space="preserve"> are respectively provided by </w:t>
            </w:r>
            <w:r w:rsidRPr="00E40560">
              <w:rPr>
                <w:i/>
                <w:iCs/>
                <w:lang w:eastAsia="ko-KR"/>
              </w:rPr>
              <w:t>ta-Common</w:t>
            </w:r>
            <w:r w:rsidRPr="00E40560">
              <w:rPr>
                <w:lang w:eastAsia="ko-KR"/>
              </w:rPr>
              <w:t xml:space="preserve">, </w:t>
            </w:r>
            <w:r w:rsidRPr="00E40560">
              <w:rPr>
                <w:i/>
                <w:iCs/>
                <w:lang w:eastAsia="ko-KR"/>
              </w:rPr>
              <w:t>ta-CommonDrift</w:t>
            </w:r>
            <w:r w:rsidRPr="00E40560">
              <w:rPr>
                <w:lang w:eastAsia="ko-KR"/>
              </w:rPr>
              <w:t xml:space="preserve">, and </w:t>
            </w:r>
            <w:r w:rsidRPr="00E40560">
              <w:rPr>
                <w:i/>
                <w:iCs/>
                <w:lang w:eastAsia="ko-KR"/>
              </w:rPr>
              <w:t>ta-</w:t>
            </w:r>
            <w:proofErr w:type="spellStart"/>
            <w:r w:rsidRPr="00E40560">
              <w:rPr>
                <w:i/>
                <w:iCs/>
                <w:lang w:eastAsia="ko-KR"/>
              </w:rPr>
              <w:t>CommonDriftVariant</w:t>
            </w:r>
            <w:proofErr w:type="spellEnd"/>
            <w:r w:rsidRPr="00E40560">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F83DD3">
              <w:rPr>
                <w:lang w:eastAsia="ko-KR"/>
              </w:rPr>
              <w:t xml:space="preserve"> is</w:t>
            </w:r>
            <w:r w:rsidRPr="00F83DD3">
              <w:rPr>
                <w:u w:val="single"/>
                <w:lang w:eastAsia="ko-KR"/>
              </w:rPr>
              <w:t xml:space="preserve"> </w:t>
            </w:r>
            <w:r w:rsidRPr="00FC1B37">
              <w:rPr>
                <w:color w:val="FF0000"/>
                <w:u w:val="single"/>
                <w:lang w:eastAsia="ko-KR"/>
              </w:rPr>
              <w:t xml:space="preserve">provided by </w:t>
            </w:r>
            <w:r w:rsidRPr="00FC1B37">
              <w:rPr>
                <w:i/>
                <w:iCs/>
                <w:color w:val="FF0000"/>
                <w:u w:val="single"/>
                <w:lang w:eastAsia="ko-KR"/>
              </w:rPr>
              <w:t>epochTime</w:t>
            </w:r>
            <w:r w:rsidRPr="00FC1B37">
              <w:rPr>
                <w:color w:val="FF0000"/>
                <w:u w:val="single"/>
                <w:lang w:eastAsia="ko-KR"/>
              </w:rPr>
              <w:t xml:space="preserve">, which is </w:t>
            </w:r>
            <w:r w:rsidRPr="00FC1B37">
              <w:rPr>
                <w:color w:val="FF0000"/>
                <w:lang w:eastAsia="ko-KR"/>
              </w:rPr>
              <w:t xml:space="preserve">the epoch time of </w:t>
            </w:r>
            <w:r w:rsidRPr="00FC1B37">
              <w:rPr>
                <w:i/>
                <w:iCs/>
                <w:color w:val="FF0000"/>
                <w:lang w:eastAsia="ko-KR"/>
              </w:rPr>
              <w:t>ta-Common</w:t>
            </w:r>
            <w:r w:rsidRPr="00FC1B37">
              <w:rPr>
                <w:color w:val="FF0000"/>
                <w:lang w:eastAsia="ko-KR"/>
              </w:rPr>
              <w:t xml:space="preserve">, </w:t>
            </w:r>
            <w:r w:rsidRPr="00FC1B37">
              <w:rPr>
                <w:i/>
                <w:iCs/>
                <w:color w:val="FF0000"/>
                <w:lang w:eastAsia="ko-KR"/>
              </w:rPr>
              <w:t>ta-CommonDrift</w:t>
            </w:r>
            <w:r w:rsidRPr="00FC1B37">
              <w:rPr>
                <w:color w:val="FF0000"/>
                <w:lang w:eastAsia="ko-KR"/>
              </w:rPr>
              <w:t xml:space="preserve">, and </w:t>
            </w:r>
            <w:r w:rsidRPr="00FC1B37">
              <w:rPr>
                <w:i/>
                <w:iCs/>
                <w:color w:val="FF0000"/>
                <w:lang w:eastAsia="ko-KR"/>
              </w:rPr>
              <w:t>ta-</w:t>
            </w:r>
            <w:proofErr w:type="spellStart"/>
            <w:r w:rsidRPr="00FC1B37">
              <w:rPr>
                <w:i/>
                <w:iCs/>
                <w:color w:val="FF0000"/>
                <w:lang w:eastAsia="ko-KR"/>
              </w:rPr>
              <w:t>CommonDriftVariant</w:t>
            </w:r>
            <w:proofErr w:type="spellEnd"/>
            <w:r w:rsidRPr="00FC1B37">
              <w:rPr>
                <w:color w:val="FF0000"/>
                <w:lang w:eastAsia="zh-CN"/>
              </w:rPr>
              <w:t xml:space="preserve"> </w:t>
            </w:r>
            <w:r w:rsidRPr="00E40560">
              <w:rPr>
                <w:lang w:eastAsia="zh-CN"/>
              </w:rPr>
              <w:t>[12, TS 38.331]</w:t>
            </w:r>
            <w:r w:rsidRPr="00E40560">
              <w:rPr>
                <w:iCs/>
                <w:lang w:eastAsia="ko-KR"/>
              </w:rPr>
              <w:t>.</w:t>
            </w:r>
          </w:p>
          <w:p w14:paraId="47061ED9" w14:textId="4B121CA8" w:rsidR="00FC1B37" w:rsidRPr="00E40560" w:rsidRDefault="00FC1B37" w:rsidP="00FC1B37">
            <w:pPr>
              <w:rPr>
                <w:rFonts w:eastAsia="Times New Roman"/>
                <w:color w:val="000000" w:themeColor="text1"/>
              </w:rPr>
            </w:pPr>
          </w:p>
        </w:tc>
      </w:tr>
      <w:tr w:rsidR="00FE3047" w:rsidRPr="00E40560" w14:paraId="42DA5DDF" w14:textId="77777777" w:rsidTr="00FB199A">
        <w:tc>
          <w:tcPr>
            <w:tcW w:w="931" w:type="pct"/>
          </w:tcPr>
          <w:p w14:paraId="5F5E599B" w14:textId="6822F5B1" w:rsidR="00FE3047" w:rsidRPr="00E40560" w:rsidRDefault="00315794" w:rsidP="00FE3047">
            <w:pPr>
              <w:rPr>
                <w:rFonts w:eastAsia="Malgun Gothic"/>
                <w:bCs/>
                <w:lang w:eastAsia="ko-KR"/>
              </w:rPr>
            </w:pPr>
            <w:r>
              <w:rPr>
                <w:rFonts w:eastAsia="Malgun Gothic"/>
                <w:bCs/>
                <w:lang w:eastAsia="ko-KR"/>
              </w:rPr>
              <w:t>Ericsson</w:t>
            </w:r>
          </w:p>
        </w:tc>
        <w:tc>
          <w:tcPr>
            <w:tcW w:w="4069" w:type="pct"/>
          </w:tcPr>
          <w:p w14:paraId="41A06F4B" w14:textId="753E5AB0" w:rsidR="00FE3047" w:rsidRPr="00E40560" w:rsidRDefault="00315794" w:rsidP="00FE3047">
            <w:pPr>
              <w:rPr>
                <w:rFonts w:eastAsiaTheme="minorEastAsia"/>
                <w:lang w:eastAsia="zh-CN"/>
              </w:rPr>
            </w:pPr>
            <w:r>
              <w:rPr>
                <w:rFonts w:eastAsiaTheme="minorEastAsia"/>
                <w:lang w:eastAsia="zh-CN"/>
              </w:rPr>
              <w:t>OK with Thales’s update.</w:t>
            </w:r>
          </w:p>
        </w:tc>
      </w:tr>
      <w:tr w:rsidR="00FE3047" w:rsidRPr="00E40560" w14:paraId="25DD6CFB" w14:textId="77777777" w:rsidTr="00FB199A">
        <w:tc>
          <w:tcPr>
            <w:tcW w:w="931" w:type="pct"/>
          </w:tcPr>
          <w:p w14:paraId="4E5014BE" w14:textId="4D763226" w:rsidR="00FE3047" w:rsidRPr="00E40560" w:rsidRDefault="00387F6C" w:rsidP="00FE3047">
            <w:pPr>
              <w:rPr>
                <w:rFonts w:eastAsiaTheme="minorEastAsia"/>
                <w:bCs/>
                <w:lang w:eastAsia="zh-CN"/>
              </w:rPr>
            </w:pPr>
            <w:r>
              <w:rPr>
                <w:rFonts w:eastAsiaTheme="minorEastAsia"/>
                <w:bCs/>
                <w:lang w:eastAsia="zh-CN"/>
              </w:rPr>
              <w:t>Nokia, Nokia Shanghai Bell</w:t>
            </w:r>
          </w:p>
        </w:tc>
        <w:tc>
          <w:tcPr>
            <w:tcW w:w="4069" w:type="pct"/>
          </w:tcPr>
          <w:p w14:paraId="7138A9F7" w14:textId="1E5A958A" w:rsidR="00FE3047" w:rsidRPr="00E40560" w:rsidRDefault="00387F6C" w:rsidP="00FE3047">
            <w:pPr>
              <w:rPr>
                <w:rFonts w:eastAsiaTheme="minorEastAsia"/>
                <w:lang w:eastAsia="zh-CN"/>
              </w:rPr>
            </w:pPr>
            <w:r>
              <w:rPr>
                <w:rFonts w:eastAsiaTheme="minorEastAsia"/>
                <w:lang w:eastAsia="zh-CN"/>
              </w:rPr>
              <w:t>Also OK with the update suggested by Thales.</w:t>
            </w:r>
          </w:p>
        </w:tc>
      </w:tr>
      <w:tr w:rsidR="00FE3047" w:rsidRPr="00E40560" w14:paraId="5ED7551B" w14:textId="77777777" w:rsidTr="00FB199A">
        <w:tc>
          <w:tcPr>
            <w:tcW w:w="931" w:type="pct"/>
          </w:tcPr>
          <w:p w14:paraId="3AAAA397" w14:textId="06076C57" w:rsidR="00FE3047" w:rsidRPr="001C6EB7" w:rsidRDefault="001C6EB7" w:rsidP="00FE3047">
            <w:pPr>
              <w:rPr>
                <w:rFonts w:eastAsia="Malgun Gothic"/>
                <w:bCs/>
                <w:lang w:eastAsia="ko-KR"/>
              </w:rPr>
            </w:pPr>
            <w:r>
              <w:rPr>
                <w:rFonts w:eastAsia="Malgun Gothic" w:hint="eastAsia"/>
                <w:bCs/>
                <w:lang w:eastAsia="ko-KR"/>
              </w:rPr>
              <w:t>LG</w:t>
            </w:r>
          </w:p>
        </w:tc>
        <w:tc>
          <w:tcPr>
            <w:tcW w:w="4069" w:type="pct"/>
          </w:tcPr>
          <w:p w14:paraId="3F52997E" w14:textId="207E7277" w:rsidR="00FE3047" w:rsidRPr="001C6EB7" w:rsidRDefault="001C6EB7" w:rsidP="00FE3047">
            <w:pPr>
              <w:rPr>
                <w:rFonts w:eastAsia="Malgun Gothic"/>
                <w:lang w:eastAsia="ko-KR"/>
              </w:rPr>
            </w:pPr>
            <w:r>
              <w:rPr>
                <w:rFonts w:eastAsia="Malgun Gothic" w:hint="eastAsia"/>
                <w:lang w:eastAsia="ko-KR"/>
              </w:rPr>
              <w:t>OK with Thales</w:t>
            </w:r>
            <w:r>
              <w:rPr>
                <w:rFonts w:eastAsia="Malgun Gothic"/>
                <w:lang w:eastAsia="ko-KR"/>
              </w:rPr>
              <w:t>’s update.</w:t>
            </w:r>
          </w:p>
        </w:tc>
      </w:tr>
      <w:tr w:rsidR="00FE3047" w:rsidRPr="00E40560" w14:paraId="7AA642D4" w14:textId="77777777" w:rsidTr="00FB199A">
        <w:tc>
          <w:tcPr>
            <w:tcW w:w="931" w:type="pct"/>
          </w:tcPr>
          <w:p w14:paraId="05E8E0F4" w14:textId="77777777" w:rsidR="00FE3047" w:rsidRPr="00E40560" w:rsidRDefault="00FE3047" w:rsidP="00FE3047">
            <w:pPr>
              <w:rPr>
                <w:rFonts w:eastAsiaTheme="minorEastAsia"/>
                <w:bCs/>
                <w:lang w:eastAsia="zh-CN"/>
              </w:rPr>
            </w:pPr>
          </w:p>
        </w:tc>
        <w:tc>
          <w:tcPr>
            <w:tcW w:w="4069" w:type="pct"/>
          </w:tcPr>
          <w:p w14:paraId="520A9295" w14:textId="77777777" w:rsidR="00FE3047" w:rsidRPr="00E40560" w:rsidRDefault="00FE3047" w:rsidP="00FE3047">
            <w:pPr>
              <w:rPr>
                <w:rFonts w:eastAsiaTheme="minorEastAsia"/>
                <w:lang w:eastAsia="zh-CN"/>
              </w:rPr>
            </w:pPr>
          </w:p>
        </w:tc>
      </w:tr>
      <w:tr w:rsidR="00FE3047" w:rsidRPr="00E40560" w14:paraId="36CA60B7" w14:textId="77777777" w:rsidTr="00FB199A">
        <w:tc>
          <w:tcPr>
            <w:tcW w:w="931" w:type="pct"/>
          </w:tcPr>
          <w:p w14:paraId="575EC403" w14:textId="77777777" w:rsidR="00FE3047" w:rsidRPr="00E40560" w:rsidRDefault="00FE3047" w:rsidP="00FE3047">
            <w:pPr>
              <w:rPr>
                <w:rFonts w:eastAsiaTheme="minorEastAsia"/>
                <w:bCs/>
                <w:lang w:eastAsia="zh-CN"/>
              </w:rPr>
            </w:pPr>
          </w:p>
        </w:tc>
        <w:tc>
          <w:tcPr>
            <w:tcW w:w="4069" w:type="pct"/>
          </w:tcPr>
          <w:p w14:paraId="699290D0" w14:textId="77777777" w:rsidR="00FE3047" w:rsidRPr="00E40560" w:rsidRDefault="00FE3047" w:rsidP="00FE3047">
            <w:pPr>
              <w:rPr>
                <w:rFonts w:eastAsia="Malgun Gothic"/>
                <w:bCs/>
                <w:lang w:eastAsia="ko-KR"/>
              </w:rPr>
            </w:pPr>
          </w:p>
        </w:tc>
      </w:tr>
      <w:tr w:rsidR="00FE3047" w:rsidRPr="00E40560" w14:paraId="24C1AD3B" w14:textId="77777777" w:rsidTr="00FB199A">
        <w:tc>
          <w:tcPr>
            <w:tcW w:w="931" w:type="pct"/>
          </w:tcPr>
          <w:p w14:paraId="0CED2E91" w14:textId="77777777" w:rsidR="00FE3047" w:rsidRPr="00E40560" w:rsidRDefault="00FE3047" w:rsidP="00FE3047">
            <w:pPr>
              <w:rPr>
                <w:rFonts w:eastAsiaTheme="minorEastAsia"/>
                <w:bCs/>
                <w:lang w:eastAsia="zh-CN"/>
              </w:rPr>
            </w:pPr>
          </w:p>
        </w:tc>
        <w:tc>
          <w:tcPr>
            <w:tcW w:w="4069" w:type="pct"/>
          </w:tcPr>
          <w:p w14:paraId="02201B3D" w14:textId="77777777" w:rsidR="00FE3047" w:rsidRPr="00E40560" w:rsidRDefault="00FE3047" w:rsidP="00FE3047">
            <w:pPr>
              <w:rPr>
                <w:rFonts w:eastAsiaTheme="minorEastAsia"/>
                <w:lang w:eastAsia="zh-CN"/>
              </w:rPr>
            </w:pPr>
          </w:p>
        </w:tc>
      </w:tr>
      <w:tr w:rsidR="00FE3047" w:rsidRPr="00E40560" w14:paraId="7A2BDEEC" w14:textId="77777777" w:rsidTr="00FB199A">
        <w:tc>
          <w:tcPr>
            <w:tcW w:w="931" w:type="pct"/>
          </w:tcPr>
          <w:p w14:paraId="351F8182" w14:textId="77777777" w:rsidR="00FE3047" w:rsidRPr="00E40560" w:rsidRDefault="00FE3047" w:rsidP="00FE3047">
            <w:pPr>
              <w:rPr>
                <w:rFonts w:eastAsiaTheme="minorEastAsia"/>
                <w:bCs/>
                <w:lang w:eastAsia="zh-CN"/>
              </w:rPr>
            </w:pPr>
          </w:p>
        </w:tc>
        <w:tc>
          <w:tcPr>
            <w:tcW w:w="4069" w:type="pct"/>
          </w:tcPr>
          <w:p w14:paraId="14B8373D" w14:textId="77777777" w:rsidR="00FE3047" w:rsidRPr="00E40560" w:rsidRDefault="00FE3047" w:rsidP="00FE3047">
            <w:pPr>
              <w:rPr>
                <w:rFonts w:eastAsiaTheme="minorEastAsia"/>
                <w:lang w:eastAsia="zh-CN"/>
              </w:rPr>
            </w:pPr>
          </w:p>
        </w:tc>
      </w:tr>
    </w:tbl>
    <w:p w14:paraId="0013F3AE" w14:textId="51F22015" w:rsidR="00C8671B" w:rsidRDefault="00C8671B" w:rsidP="00C8671B">
      <w:pPr>
        <w:pStyle w:val="3GPPNormalText"/>
      </w:pPr>
    </w:p>
    <w:p w14:paraId="539A4F33" w14:textId="0B74ACBC" w:rsidR="0009757B" w:rsidRPr="00E40560" w:rsidRDefault="0009757B" w:rsidP="0009757B">
      <w:pPr>
        <w:pStyle w:val="Heading2"/>
      </w:pPr>
      <w:r>
        <w:t xml:space="preserve">Updated </w:t>
      </w:r>
      <w:r w:rsidRPr="00E40560">
        <w:t>Proposal 2</w:t>
      </w:r>
      <w:r w:rsidR="00E0747D">
        <w:t xml:space="preserve"> (2</w:t>
      </w:r>
      <w:r w:rsidR="00E0747D" w:rsidRPr="00E0747D">
        <w:rPr>
          <w:vertAlign w:val="superscript"/>
        </w:rPr>
        <w:t>nd</w:t>
      </w:r>
      <w:r w:rsidR="00E0747D">
        <w:t xml:space="preserve"> </w:t>
      </w:r>
      <w:r w:rsidR="00E0747D" w:rsidRPr="00E40560">
        <w:t>round)</w:t>
      </w:r>
      <w:r w:rsidRPr="00E40560">
        <w:t xml:space="preserve"> </w:t>
      </w:r>
    </w:p>
    <w:p w14:paraId="61DD37F5" w14:textId="7D04CE55" w:rsidR="0009757B" w:rsidRPr="00E40560" w:rsidRDefault="0009757B" w:rsidP="0009757B">
      <w:pPr>
        <w:pStyle w:val="3GPPNormalText"/>
      </w:pPr>
      <w:r w:rsidRPr="00E40560">
        <w:t xml:space="preserve">The proposal </w:t>
      </w:r>
      <w:r>
        <w:t xml:space="preserve">2 </w:t>
      </w:r>
      <w:r w:rsidRPr="00E40560">
        <w:t xml:space="preserve">is </w:t>
      </w:r>
      <w:r>
        <w:t>updated based on the views collected during the first round</w:t>
      </w:r>
      <w:r w:rsidRPr="00E40560">
        <w:t>:</w:t>
      </w:r>
    </w:p>
    <w:p w14:paraId="7EB8A970" w14:textId="77777777" w:rsidR="0009757B" w:rsidRPr="00E40560" w:rsidRDefault="0009757B" w:rsidP="0009757B">
      <w:pPr>
        <w:pStyle w:val="3GPPNormalText"/>
      </w:pPr>
    </w:p>
    <w:p w14:paraId="0D491C0F" w14:textId="77777777" w:rsidR="0009757B" w:rsidRPr="00E40560" w:rsidRDefault="0009757B" w:rsidP="0009757B">
      <w:pPr>
        <w:rPr>
          <w:b/>
          <w:lang w:eastAsia="zh-CN"/>
        </w:rPr>
      </w:pPr>
      <w:r w:rsidRPr="00E40560">
        <w:rPr>
          <w:b/>
          <w:highlight w:val="yellow"/>
          <w:lang w:eastAsia="zh-CN"/>
        </w:rPr>
        <w:t>Proposal 2:</w:t>
      </w:r>
    </w:p>
    <w:p w14:paraId="48C6345B" w14:textId="77777777" w:rsidR="0009757B" w:rsidRPr="00E40560" w:rsidRDefault="0009757B" w:rsidP="0009757B">
      <w:pPr>
        <w:rPr>
          <w:b/>
          <w:lang w:eastAsia="zh-CN"/>
        </w:rPr>
      </w:pPr>
    </w:p>
    <w:p w14:paraId="5D035C1E" w14:textId="77777777" w:rsidR="00C93F42" w:rsidRPr="00E40560" w:rsidRDefault="00C93F42" w:rsidP="00C93F42">
      <w:pPr>
        <w:rPr>
          <w:b/>
          <w:lang w:eastAsia="zh-CN"/>
        </w:rPr>
      </w:pPr>
      <w:r w:rsidRPr="00E40560">
        <w:rPr>
          <w:b/>
          <w:lang w:eastAsia="zh-CN"/>
        </w:rPr>
        <w:t>Adopt the following Draft CR.</w:t>
      </w:r>
    </w:p>
    <w:p w14:paraId="64F1BFB7" w14:textId="77777777" w:rsidR="00C93F42" w:rsidRPr="00E40560" w:rsidRDefault="00C93F42" w:rsidP="00C93F42">
      <w:pPr>
        <w:rPr>
          <w:b/>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310"/>
        <w:gridCol w:w="7329"/>
      </w:tblGrid>
      <w:tr w:rsidR="00C93F42" w:rsidRPr="00E40560" w14:paraId="5767BDB5" w14:textId="77777777" w:rsidTr="00F32ED3">
        <w:tc>
          <w:tcPr>
            <w:tcW w:w="2310" w:type="dxa"/>
            <w:tcBorders>
              <w:top w:val="single" w:sz="4" w:space="0" w:color="auto"/>
              <w:left w:val="single" w:sz="4" w:space="0" w:color="auto"/>
            </w:tcBorders>
          </w:tcPr>
          <w:p w14:paraId="2954C100" w14:textId="77777777" w:rsidR="00C93F42" w:rsidRPr="00E40560" w:rsidRDefault="00C93F42" w:rsidP="00F32ED3">
            <w:pPr>
              <w:tabs>
                <w:tab w:val="right" w:pos="2184"/>
              </w:tabs>
              <w:rPr>
                <w:rFonts w:eastAsia="DengXian"/>
                <w:b/>
                <w:i/>
                <w:szCs w:val="20"/>
                <w:lang w:val="en-GB"/>
              </w:rPr>
            </w:pPr>
            <w:r w:rsidRPr="00E40560">
              <w:rPr>
                <w:rFonts w:eastAsia="DengXian"/>
                <w:b/>
                <w:i/>
                <w:szCs w:val="20"/>
                <w:lang w:val="en-GB"/>
              </w:rPr>
              <w:t>Reason for change:</w:t>
            </w:r>
          </w:p>
        </w:tc>
        <w:tc>
          <w:tcPr>
            <w:tcW w:w="7329" w:type="dxa"/>
            <w:tcBorders>
              <w:top w:val="single" w:sz="4" w:space="0" w:color="auto"/>
              <w:right w:val="single" w:sz="4" w:space="0" w:color="auto"/>
            </w:tcBorders>
            <w:shd w:val="pct30" w:color="FFFF00" w:fill="auto"/>
          </w:tcPr>
          <w:p w14:paraId="337CD798" w14:textId="77777777" w:rsidR="00C93F42" w:rsidRPr="00351BF4" w:rsidRDefault="00C93F42" w:rsidP="00F32ED3">
            <w:pPr>
              <w:pStyle w:val="CRCoverPage"/>
              <w:spacing w:after="0"/>
              <w:ind w:left="360"/>
              <w:rPr>
                <w:rFonts w:ascii="Times New Roman" w:eastAsia="MS Mincho" w:hAnsi="Times New Roman"/>
                <w:noProof/>
                <w:lang w:eastAsia="en-US"/>
              </w:rPr>
            </w:pPr>
            <w:r w:rsidRPr="00351BF4">
              <w:rPr>
                <w:rFonts w:ascii="Times New Roman" w:hAnsi="Times New Roman"/>
                <w:lang w:val="en-US" w:eastAsia="zh-CN"/>
              </w:rPr>
              <w:t xml:space="preserve">In current specification 38.213, it is stated that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the epoch time of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m:t>
                  </m:r>
                </m:sub>
              </m:sSub>
            </m:oMath>
            <w:r w:rsidRPr="00351BF4">
              <w:rPr>
                <w:rFonts w:ascii="Times New Roman" w:hAnsi="Times New Roman"/>
                <w:lang w:eastAsia="zh-CN"/>
              </w:rPr>
              <w:t xml:space="preserv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351BF4">
              <w:rPr>
                <w:rFonts w:ascii="Times New Roman" w:hAnsi="Times New Roman"/>
                <w:lang w:eastAsia="zh-CN"/>
              </w:rPr>
              <w:t xml:space="preserve">, and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351BF4">
              <w:rPr>
                <w:rFonts w:ascii="Times New Roman" w:hAnsi="Times New Roman"/>
                <w:lang w:eastAsia="zh-CN"/>
              </w:rPr>
              <w:t xml:space="preserve"> [12, TS 38.331]. However, the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m:t>
                  </m:r>
                </m:sub>
              </m:sSub>
            </m:oMath>
            <w:r w:rsidRPr="00351BF4">
              <w:rPr>
                <w:rFonts w:ascii="Times New Roman" w:hAnsi="Times New Roman"/>
                <w:lang w:eastAsia="zh-CN"/>
              </w:rPr>
              <w:t xml:space="preserve">,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351BF4">
              <w:rPr>
                <w:rFonts w:ascii="Times New Roman" w:hAnsi="Times New Roman"/>
                <w:lang w:eastAsia="zh-CN"/>
              </w:rPr>
              <w:t xml:space="preserve">, and </w:t>
            </w:r>
            <m:oMath>
              <m:sSub>
                <m:sSubPr>
                  <m:ctrlPr>
                    <w:rPr>
                      <w:rFonts w:ascii="Cambria Math" w:eastAsia="DengXian" w:hAnsi="Cambria Math"/>
                      <w:lang w:eastAsia="zh-CN"/>
                    </w:rPr>
                  </m:ctrlPr>
                </m:sSubPr>
                <m:e>
                  <m:r>
                    <m:rPr>
                      <m:sty m:val="p"/>
                    </m:rP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351BF4">
              <w:rPr>
                <w:rFonts w:ascii="Times New Roman" w:hAnsi="Times New Roman"/>
                <w:lang w:eastAsia="zh-CN"/>
              </w:rPr>
              <w:t xml:space="preserve"> are not defined in TS 38.331. Indeed, these variables (determined by the UE) are provided by the </w:t>
            </w:r>
            <w:r w:rsidRPr="00351BF4">
              <w:rPr>
                <w:rFonts w:ascii="Times New Roman" w:hAnsi="Times New Roman"/>
                <w:iCs/>
              </w:rPr>
              <w:t>ta-Common</w:t>
            </w:r>
            <w:r w:rsidRPr="00351BF4">
              <w:rPr>
                <w:rFonts w:ascii="Times New Roman" w:hAnsi="Times New Roman"/>
              </w:rPr>
              <w:t xml:space="preserve">, </w:t>
            </w:r>
            <w:r w:rsidRPr="00351BF4">
              <w:rPr>
                <w:rFonts w:ascii="Times New Roman" w:hAnsi="Times New Roman"/>
                <w:iCs/>
              </w:rPr>
              <w:t>ta-CommonDrift</w:t>
            </w:r>
            <w:r w:rsidRPr="00351BF4">
              <w:rPr>
                <w:rFonts w:ascii="Times New Roman" w:hAnsi="Times New Roman"/>
              </w:rPr>
              <w:t xml:space="preserve">, and </w:t>
            </w:r>
            <w:r w:rsidRPr="00351BF4">
              <w:rPr>
                <w:rFonts w:ascii="Times New Roman" w:hAnsi="Times New Roman"/>
                <w:iCs/>
              </w:rPr>
              <w:t>ta-</w:t>
            </w:r>
            <w:proofErr w:type="spellStart"/>
            <w:r w:rsidRPr="00351BF4">
              <w:rPr>
                <w:rFonts w:ascii="Times New Roman" w:hAnsi="Times New Roman"/>
                <w:iCs/>
              </w:rPr>
              <w:t>CommonDriftVariant</w:t>
            </w:r>
            <w:proofErr w:type="spellEnd"/>
            <w:r w:rsidRPr="00351BF4">
              <w:rPr>
                <w:rFonts w:ascii="Times New Roman" w:hAnsi="Times New Roman"/>
                <w:iCs/>
              </w:rPr>
              <w:t xml:space="preserve"> which are defined in </w:t>
            </w:r>
            <w:r w:rsidRPr="00351BF4">
              <w:rPr>
                <w:rFonts w:ascii="Times New Roman" w:hAnsi="Times New Roman"/>
                <w:lang w:eastAsia="zh-CN"/>
              </w:rPr>
              <w:t xml:space="preserve">TS 38.331. To solve this inconsistency, we may reword the text as follows: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the epoch time of </w:t>
            </w:r>
            <w:r w:rsidRPr="00351BF4">
              <w:rPr>
                <w:rFonts w:ascii="Times New Roman" w:hAnsi="Times New Roman"/>
                <w:iCs/>
              </w:rPr>
              <w:t>ta-Common</w:t>
            </w:r>
            <w:r w:rsidRPr="00351BF4">
              <w:rPr>
                <w:rFonts w:ascii="Times New Roman" w:hAnsi="Times New Roman"/>
              </w:rPr>
              <w:t xml:space="preserve">, </w:t>
            </w:r>
            <w:r w:rsidRPr="00351BF4">
              <w:rPr>
                <w:rFonts w:ascii="Times New Roman" w:hAnsi="Times New Roman"/>
                <w:iCs/>
              </w:rPr>
              <w:t>ta-CommonDrift</w:t>
            </w:r>
            <w:r w:rsidRPr="00351BF4">
              <w:rPr>
                <w:rFonts w:ascii="Times New Roman" w:hAnsi="Times New Roman"/>
              </w:rPr>
              <w:t xml:space="preserve">, and </w:t>
            </w:r>
            <w:r w:rsidRPr="00351BF4">
              <w:rPr>
                <w:rFonts w:ascii="Times New Roman" w:hAnsi="Times New Roman"/>
                <w:iCs/>
              </w:rPr>
              <w:t>ta-</w:t>
            </w:r>
            <w:proofErr w:type="spellStart"/>
            <w:r w:rsidRPr="00351BF4">
              <w:rPr>
                <w:rFonts w:ascii="Times New Roman" w:hAnsi="Times New Roman"/>
                <w:iCs/>
              </w:rPr>
              <w:t>CommonDriftVariant</w:t>
            </w:r>
            <w:proofErr w:type="spellEnd"/>
            <w:r w:rsidRPr="00351BF4">
              <w:rPr>
                <w:rFonts w:ascii="Times New Roman" w:hAnsi="Times New Roman"/>
                <w:lang w:eastAsia="zh-CN"/>
              </w:rPr>
              <w:t xml:space="preserve"> [12, TS 38.331] </w:t>
            </w:r>
            <w:r w:rsidRPr="00351BF4">
              <w:rPr>
                <w:rFonts w:ascii="Times New Roman" w:hAnsi="Times New Roman"/>
                <w:iCs/>
              </w:rPr>
              <w:t xml:space="preserve">or simply use the epochTime as defined in 38.331 as follows: </w:t>
            </w:r>
            <w:r w:rsidRPr="00351BF4">
              <w:rPr>
                <w:rFonts w:ascii="Times New Roman" w:hAnsi="Times New Roman"/>
              </w:rPr>
              <w:t xml:space="preserve">and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provided by epochTime </w:t>
            </w:r>
            <w:r w:rsidRPr="00351BF4">
              <w:rPr>
                <w:rFonts w:ascii="Times New Roman" w:hAnsi="Times New Roman"/>
                <w:lang w:eastAsia="zh-CN"/>
              </w:rPr>
              <w:t>[12, TS 38.331]</w:t>
            </w:r>
            <w:r w:rsidRPr="00351BF4">
              <w:rPr>
                <w:rFonts w:ascii="Times New Roman" w:hAnsi="Times New Roman"/>
                <w:iCs/>
              </w:rPr>
              <w:t>.</w:t>
            </w:r>
          </w:p>
        </w:tc>
      </w:tr>
      <w:tr w:rsidR="00C93F42" w:rsidRPr="00E40560" w14:paraId="130B845B" w14:textId="77777777" w:rsidTr="00F32ED3">
        <w:tc>
          <w:tcPr>
            <w:tcW w:w="2310" w:type="dxa"/>
            <w:tcBorders>
              <w:left w:val="single" w:sz="4" w:space="0" w:color="auto"/>
            </w:tcBorders>
          </w:tcPr>
          <w:p w14:paraId="41E59A47" w14:textId="77777777" w:rsidR="00C93F42" w:rsidRPr="00E40560" w:rsidRDefault="00C93F42" w:rsidP="00F32ED3">
            <w:pPr>
              <w:rPr>
                <w:b/>
                <w:i/>
                <w:sz w:val="8"/>
                <w:szCs w:val="8"/>
                <w:lang w:eastAsia="zh-CN"/>
              </w:rPr>
            </w:pPr>
            <w:r w:rsidRPr="00E40560">
              <w:rPr>
                <w:b/>
                <w:i/>
                <w:sz w:val="8"/>
                <w:szCs w:val="8"/>
                <w:lang w:eastAsia="zh-CN"/>
              </w:rPr>
              <w:t>-</w:t>
            </w:r>
          </w:p>
        </w:tc>
        <w:tc>
          <w:tcPr>
            <w:tcW w:w="7329" w:type="dxa"/>
            <w:tcBorders>
              <w:right w:val="single" w:sz="4" w:space="0" w:color="auto"/>
            </w:tcBorders>
          </w:tcPr>
          <w:p w14:paraId="205C613F" w14:textId="77777777" w:rsidR="00C93F42" w:rsidRPr="00E40560" w:rsidRDefault="00C93F42" w:rsidP="00F32ED3">
            <w:pPr>
              <w:rPr>
                <w:rFonts w:eastAsia="DengXian"/>
                <w:szCs w:val="20"/>
                <w:lang w:val="en-GB"/>
              </w:rPr>
            </w:pPr>
          </w:p>
        </w:tc>
      </w:tr>
      <w:tr w:rsidR="00C93F42" w:rsidRPr="00E40560" w14:paraId="3954191C" w14:textId="77777777" w:rsidTr="00F32ED3">
        <w:tc>
          <w:tcPr>
            <w:tcW w:w="2310" w:type="dxa"/>
            <w:tcBorders>
              <w:left w:val="single" w:sz="4" w:space="0" w:color="auto"/>
            </w:tcBorders>
          </w:tcPr>
          <w:p w14:paraId="3BE16210" w14:textId="77777777" w:rsidR="00C93F42" w:rsidRPr="00E40560" w:rsidRDefault="00C93F42" w:rsidP="00F32ED3">
            <w:pPr>
              <w:tabs>
                <w:tab w:val="right" w:pos="2184"/>
              </w:tabs>
              <w:rPr>
                <w:rFonts w:eastAsia="DengXian"/>
                <w:b/>
                <w:i/>
                <w:szCs w:val="20"/>
                <w:lang w:val="en-GB"/>
              </w:rPr>
            </w:pPr>
            <w:r w:rsidRPr="00E40560">
              <w:rPr>
                <w:rFonts w:eastAsia="DengXian"/>
                <w:b/>
                <w:i/>
                <w:szCs w:val="20"/>
                <w:lang w:val="en-GB"/>
              </w:rPr>
              <w:t>Summary of change:</w:t>
            </w:r>
          </w:p>
        </w:tc>
        <w:tc>
          <w:tcPr>
            <w:tcW w:w="7329" w:type="dxa"/>
            <w:tcBorders>
              <w:right w:val="single" w:sz="4" w:space="0" w:color="auto"/>
            </w:tcBorders>
            <w:shd w:val="pct30" w:color="FFFF00" w:fill="auto"/>
          </w:tcPr>
          <w:p w14:paraId="507BD2D5" w14:textId="77777777" w:rsidR="00C93F42" w:rsidRPr="00351BF4" w:rsidRDefault="00C93F42" w:rsidP="00F32ED3">
            <w:pPr>
              <w:pStyle w:val="CRCoverPage"/>
              <w:spacing w:after="0"/>
              <w:ind w:left="360"/>
              <w:rPr>
                <w:rFonts w:ascii="Times New Roman" w:eastAsia="MS Mincho" w:hAnsi="Times New Roman"/>
                <w:noProof/>
                <w:lang w:eastAsia="en-US"/>
              </w:rPr>
            </w:pPr>
            <w:r w:rsidRPr="00351BF4">
              <w:rPr>
                <w:rFonts w:ascii="Times New Roman" w:hAnsi="Times New Roman"/>
                <w:iCs/>
              </w:rPr>
              <w:t xml:space="preserve">Use the epochTime as defined in 38.331 as follows: </w:t>
            </w:r>
            <w:r w:rsidRPr="00351BF4">
              <w:rPr>
                <w:rFonts w:ascii="Times New Roman" w:hAnsi="Times New Roman"/>
              </w:rPr>
              <w:t xml:space="preserve">and </w:t>
            </w:r>
            <m:oMath>
              <m:sSub>
                <m:sSubPr>
                  <m:ctrlPr>
                    <w:rPr>
                      <w:rFonts w:ascii="Cambria Math" w:eastAsiaTheme="minorHAnsi" w:hAnsi="Cambria Math"/>
                    </w:rPr>
                  </m:ctrlPr>
                </m:sSubPr>
                <m:e>
                  <m:r>
                    <m:rPr>
                      <m:sty m:val="p"/>
                    </m:rPr>
                    <w:rPr>
                      <w:rFonts w:ascii="Cambria Math" w:hAnsi="Cambria Math"/>
                    </w:rPr>
                    <m:t>t</m:t>
                  </m:r>
                </m:e>
                <m:sub>
                  <m:r>
                    <m:rPr>
                      <m:sty m:val="p"/>
                    </m:rPr>
                    <w:rPr>
                      <w:rFonts w:ascii="Cambria Math" w:hAnsi="Cambria Math"/>
                    </w:rPr>
                    <m:t>epoch</m:t>
                  </m:r>
                </m:sub>
              </m:sSub>
            </m:oMath>
            <w:r w:rsidRPr="00351BF4">
              <w:rPr>
                <w:rFonts w:ascii="Times New Roman" w:hAnsi="Times New Roman"/>
              </w:rPr>
              <w:t xml:space="preserve"> is provided by epochTime </w:t>
            </w:r>
            <w:r w:rsidRPr="00351BF4">
              <w:rPr>
                <w:rFonts w:ascii="Times New Roman" w:hAnsi="Times New Roman"/>
                <w:lang w:eastAsia="zh-CN"/>
              </w:rPr>
              <w:t>[12, TS 38.331]</w:t>
            </w:r>
            <w:r w:rsidRPr="00351BF4">
              <w:rPr>
                <w:rFonts w:ascii="Times New Roman" w:hAnsi="Times New Roman"/>
                <w:iCs/>
              </w:rPr>
              <w:t>.</w:t>
            </w:r>
          </w:p>
        </w:tc>
      </w:tr>
      <w:tr w:rsidR="00C93F42" w:rsidRPr="00E40560" w14:paraId="7F36A275" w14:textId="77777777" w:rsidTr="00F32ED3">
        <w:tc>
          <w:tcPr>
            <w:tcW w:w="2310" w:type="dxa"/>
            <w:tcBorders>
              <w:left w:val="single" w:sz="4" w:space="0" w:color="auto"/>
            </w:tcBorders>
          </w:tcPr>
          <w:p w14:paraId="6A5417F1" w14:textId="77777777" w:rsidR="00C93F42" w:rsidRPr="00E40560" w:rsidRDefault="00C93F42" w:rsidP="00F32ED3">
            <w:pPr>
              <w:rPr>
                <w:rFonts w:eastAsia="DengXian"/>
                <w:b/>
                <w:i/>
                <w:sz w:val="8"/>
                <w:szCs w:val="8"/>
              </w:rPr>
            </w:pPr>
          </w:p>
        </w:tc>
        <w:tc>
          <w:tcPr>
            <w:tcW w:w="7329" w:type="dxa"/>
            <w:tcBorders>
              <w:right w:val="single" w:sz="4" w:space="0" w:color="auto"/>
            </w:tcBorders>
          </w:tcPr>
          <w:p w14:paraId="37277169" w14:textId="77777777" w:rsidR="00C93F42" w:rsidRPr="00E40560" w:rsidRDefault="00C93F42" w:rsidP="00F32ED3">
            <w:pPr>
              <w:rPr>
                <w:rFonts w:eastAsia="DengXian"/>
                <w:szCs w:val="20"/>
              </w:rPr>
            </w:pPr>
          </w:p>
        </w:tc>
      </w:tr>
      <w:tr w:rsidR="00C93F42" w:rsidRPr="00E40560" w14:paraId="1033F90D" w14:textId="77777777" w:rsidTr="00F32ED3">
        <w:tc>
          <w:tcPr>
            <w:tcW w:w="2310" w:type="dxa"/>
            <w:tcBorders>
              <w:left w:val="single" w:sz="4" w:space="0" w:color="auto"/>
              <w:bottom w:val="single" w:sz="4" w:space="0" w:color="auto"/>
            </w:tcBorders>
          </w:tcPr>
          <w:p w14:paraId="6E03501F" w14:textId="77777777" w:rsidR="00C93F42" w:rsidRPr="00E40560" w:rsidRDefault="00C93F42" w:rsidP="00F32ED3">
            <w:pPr>
              <w:tabs>
                <w:tab w:val="right" w:pos="2184"/>
              </w:tabs>
              <w:rPr>
                <w:rFonts w:eastAsia="DengXian"/>
                <w:b/>
                <w:i/>
                <w:szCs w:val="20"/>
                <w:lang w:val="en-GB"/>
              </w:rPr>
            </w:pPr>
            <w:r w:rsidRPr="00E40560">
              <w:rPr>
                <w:rFonts w:eastAsia="DengXian"/>
                <w:b/>
                <w:i/>
                <w:szCs w:val="20"/>
                <w:lang w:val="en-GB"/>
              </w:rPr>
              <w:t>Consequences if not approved:</w:t>
            </w:r>
          </w:p>
        </w:tc>
        <w:tc>
          <w:tcPr>
            <w:tcW w:w="7329" w:type="dxa"/>
            <w:tcBorders>
              <w:bottom w:val="single" w:sz="4" w:space="0" w:color="auto"/>
              <w:right w:val="single" w:sz="4" w:space="0" w:color="auto"/>
            </w:tcBorders>
            <w:shd w:val="pct30" w:color="FFFF00" w:fill="auto"/>
          </w:tcPr>
          <w:p w14:paraId="1025AB94" w14:textId="77777777" w:rsidR="00C93F42" w:rsidRPr="00E40560" w:rsidRDefault="00C93F42" w:rsidP="00F32ED3">
            <w:pPr>
              <w:pStyle w:val="CRCoverPage"/>
              <w:spacing w:after="0"/>
              <w:ind w:left="360"/>
              <w:rPr>
                <w:rFonts w:ascii="Times New Roman" w:eastAsia="MS Mincho" w:hAnsi="Times New Roman"/>
                <w:noProof/>
                <w:lang w:eastAsia="en-US"/>
              </w:rPr>
            </w:pPr>
            <w:r w:rsidRPr="00E40560">
              <w:rPr>
                <w:rFonts w:ascii="Times New Roman" w:hAnsi="Times New Roman"/>
                <w:lang w:val="en-US" w:eastAsia="zh-CN"/>
              </w:rPr>
              <w:t>Inconsistent specification.</w:t>
            </w:r>
          </w:p>
        </w:tc>
      </w:tr>
    </w:tbl>
    <w:p w14:paraId="34E6289D" w14:textId="77777777" w:rsidR="00C93F42" w:rsidRPr="00E40560" w:rsidRDefault="00C93F42" w:rsidP="00C93F42">
      <w:pPr>
        <w:pStyle w:val="3GPPNormalText"/>
      </w:pPr>
    </w:p>
    <w:tbl>
      <w:tblPr>
        <w:tblStyle w:val="TableGrid"/>
        <w:tblW w:w="0" w:type="auto"/>
        <w:tblLook w:val="04A0" w:firstRow="1" w:lastRow="0" w:firstColumn="1" w:lastColumn="0" w:noHBand="0" w:noVBand="1"/>
      </w:tblPr>
      <w:tblGrid>
        <w:gridCol w:w="9629"/>
      </w:tblGrid>
      <w:tr w:rsidR="00C93F42" w:rsidRPr="00E40560" w14:paraId="21C0DDD4" w14:textId="77777777" w:rsidTr="00F32ED3">
        <w:tc>
          <w:tcPr>
            <w:tcW w:w="9629" w:type="dxa"/>
          </w:tcPr>
          <w:p w14:paraId="7CB0CE0C" w14:textId="77777777" w:rsidR="00C93F42" w:rsidRPr="00E40560" w:rsidRDefault="00C93F42" w:rsidP="00F32ED3">
            <w:pPr>
              <w:rPr>
                <w:sz w:val="28"/>
              </w:rPr>
            </w:pPr>
            <w:r w:rsidRPr="00E40560">
              <w:rPr>
                <w:sz w:val="28"/>
              </w:rPr>
              <w:t>Transmission timing adjustments</w:t>
            </w:r>
          </w:p>
          <w:p w14:paraId="25DD9959" w14:textId="77777777" w:rsidR="00C93F42" w:rsidRPr="00E40560" w:rsidRDefault="00C93F42" w:rsidP="00F32ED3">
            <w:pPr>
              <w:jc w:val="center"/>
              <w:rPr>
                <w:b/>
                <w:bCs/>
                <w:color w:val="FF0000"/>
                <w:sz w:val="24"/>
              </w:rPr>
            </w:pPr>
            <w:r w:rsidRPr="00E40560">
              <w:rPr>
                <w:b/>
                <w:bCs/>
                <w:color w:val="FF0000"/>
                <w:sz w:val="24"/>
              </w:rPr>
              <w:t>&lt;Unchanged parts are omitted&gt;</w:t>
            </w:r>
          </w:p>
          <w:p w14:paraId="4150AFE4" w14:textId="77777777" w:rsidR="00C93F42" w:rsidRPr="00E40560" w:rsidRDefault="00C93F42" w:rsidP="00F32ED3">
            <w:pPr>
              <w:snapToGrid w:val="0"/>
              <w:rPr>
                <w:lang w:eastAsia="ko-KR"/>
              </w:rPr>
            </w:pPr>
            <w:r w:rsidRPr="00E40560">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E40560">
              <w:rPr>
                <w:lang w:eastAsia="ko-KR"/>
              </w:rPr>
              <w:t xml:space="preserve"> that the UE determines using the serving satellite position and its own position. </w:t>
            </w:r>
            <w:r w:rsidRPr="00E40560">
              <w:t>T</w:t>
            </w:r>
            <w:r w:rsidRPr="00E40560">
              <w:rPr>
                <w:lang w:eastAsia="ko-KR"/>
              </w:rPr>
              <w:t>o pre-compensate the two-way transmission delay between the uplink</w:t>
            </w:r>
            <w:r w:rsidRPr="00E40560">
              <w:t xml:space="preserve"> </w:t>
            </w:r>
            <w:r w:rsidRPr="00E40560">
              <w:rPr>
                <w:lang w:eastAsia="ko-KR"/>
              </w:rPr>
              <w:t>time synchronization reference point and the serving satellite</w:t>
            </w:r>
            <w:r w:rsidRPr="00E40560">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E40560">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E40560">
              <w:rPr>
                <w:lang w:eastAsia="ko-KR"/>
              </w:rPr>
              <w:t xml:space="preserve"> that the UE determines as:</w:t>
            </w:r>
          </w:p>
          <w:p w14:paraId="4F789F62" w14:textId="77777777" w:rsidR="00C93F42" w:rsidRPr="00E40560" w:rsidRDefault="00527C13" w:rsidP="00F32ED3">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1875F78" w14:textId="1159564B" w:rsidR="00C93F42" w:rsidRPr="00E40560" w:rsidRDefault="00C93F42" w:rsidP="00F32ED3">
            <w:pPr>
              <w:rPr>
                <w:iCs/>
                <w:lang w:eastAsia="ko-KR"/>
              </w:rPr>
            </w:pPr>
            <w:r w:rsidRPr="00E40560">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Pr>
                <w:lang w:eastAsia="zh-CN"/>
              </w:rPr>
              <w:t xml:space="preserve"> are respectively provided by </w:t>
            </w:r>
            <w:r w:rsidRPr="00E40560">
              <w:rPr>
                <w:i/>
                <w:iCs/>
                <w:lang w:eastAsia="ko-KR"/>
              </w:rPr>
              <w:t>ta-Common</w:t>
            </w:r>
            <w:r w:rsidRPr="00E40560">
              <w:rPr>
                <w:lang w:eastAsia="ko-KR"/>
              </w:rPr>
              <w:t xml:space="preserve">, </w:t>
            </w:r>
            <w:r w:rsidRPr="00E40560">
              <w:rPr>
                <w:i/>
                <w:iCs/>
                <w:lang w:eastAsia="ko-KR"/>
              </w:rPr>
              <w:t>ta-CommonDrift</w:t>
            </w:r>
            <w:r w:rsidRPr="00E40560">
              <w:rPr>
                <w:lang w:eastAsia="ko-KR"/>
              </w:rPr>
              <w:t xml:space="preserve">, and </w:t>
            </w:r>
            <w:r w:rsidRPr="00E40560">
              <w:rPr>
                <w:i/>
                <w:iCs/>
                <w:lang w:eastAsia="ko-KR"/>
              </w:rPr>
              <w:t>ta-</w:t>
            </w:r>
            <w:proofErr w:type="spellStart"/>
            <w:r w:rsidRPr="00E40560">
              <w:rPr>
                <w:i/>
                <w:iCs/>
                <w:lang w:eastAsia="ko-KR"/>
              </w:rPr>
              <w:t>CommonDriftVariant</w:t>
            </w:r>
            <w:proofErr w:type="spellEnd"/>
            <w:r w:rsidRPr="00E40560">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is</w:t>
            </w:r>
            <w:ins w:id="18" w:author="El jaafari Mohamed" w:date="2023-04-04T14:49:00Z">
              <w:r w:rsidRPr="00E40560">
                <w:rPr>
                  <w:lang w:eastAsia="ko-KR"/>
                </w:rPr>
                <w:t xml:space="preserve"> provided by </w:t>
              </w:r>
              <w:r w:rsidRPr="00C93F42">
                <w:rPr>
                  <w:i/>
                  <w:lang w:eastAsia="ko-KR"/>
                </w:rPr>
                <w:t>epochTime</w:t>
              </w:r>
            </w:ins>
            <w:ins w:id="19" w:author="El jaafari Mohamed" w:date="2023-04-19T15:49:00Z">
              <w:r>
                <w:rPr>
                  <w:lang w:eastAsia="ko-KR"/>
                </w:rPr>
                <w:t xml:space="preserve"> </w:t>
              </w:r>
              <w:r w:rsidRPr="00C93F42">
                <w:rPr>
                  <w:lang w:eastAsia="ko-KR"/>
                </w:rPr>
                <w:t xml:space="preserve">which is the epoch time of </w:t>
              </w:r>
              <w:r w:rsidRPr="00C93F42">
                <w:rPr>
                  <w:i/>
                  <w:iCs/>
                  <w:lang w:eastAsia="ko-KR"/>
                </w:rPr>
                <w:t>ta-Common</w:t>
              </w:r>
              <w:r w:rsidRPr="00C93F42">
                <w:rPr>
                  <w:lang w:eastAsia="ko-KR"/>
                </w:rPr>
                <w:t xml:space="preserve">, </w:t>
              </w:r>
              <w:r w:rsidRPr="00C93F42">
                <w:rPr>
                  <w:i/>
                  <w:iCs/>
                  <w:lang w:eastAsia="ko-KR"/>
                </w:rPr>
                <w:t>ta-CommonDrift</w:t>
              </w:r>
              <w:r w:rsidRPr="00C93F42">
                <w:rPr>
                  <w:lang w:eastAsia="ko-KR"/>
                </w:rPr>
                <w:t xml:space="preserve">, and </w:t>
              </w:r>
              <w:r w:rsidRPr="00C93F42">
                <w:rPr>
                  <w:i/>
                  <w:iCs/>
                  <w:lang w:eastAsia="ko-KR"/>
                </w:rPr>
                <w:t>ta-</w:t>
              </w:r>
              <w:proofErr w:type="spellStart"/>
              <w:r w:rsidRPr="00C93F42">
                <w:rPr>
                  <w:i/>
                  <w:iCs/>
                  <w:lang w:eastAsia="ko-KR"/>
                </w:rPr>
                <w:t>CommonDriftVariant</w:t>
              </w:r>
            </w:ins>
            <w:proofErr w:type="spellEnd"/>
            <w:r w:rsidRPr="00E40560">
              <w:rPr>
                <w:lang w:eastAsia="ko-KR"/>
              </w:rPr>
              <w:t xml:space="preserve"> </w:t>
            </w:r>
            <w:del w:id="20" w:author="El jaafari Mohamed" w:date="2023-04-04T14:49:00Z">
              <w:r w:rsidRPr="00E40560" w:rsidDel="00BA4083">
                <w:rPr>
                  <w:lang w:eastAsia="ko-KR"/>
                </w:rPr>
                <w:delText xml:space="preserve">the epoch time of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E40560" w:rsidDel="00BA4083">
                <w:rPr>
                  <w:lang w:eastAsia="zh-CN"/>
                </w:rPr>
                <w:delText xml:space="preserve">,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E40560" w:rsidDel="00BA4083">
                <w:rPr>
                  <w:lang w:eastAsia="zh-CN"/>
                </w:rPr>
                <w:delText xml:space="preserve">, and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E40560" w:rsidDel="00BA4083">
                <w:rPr>
                  <w:lang w:eastAsia="zh-CN"/>
                </w:rPr>
                <w:delText xml:space="preserve"> </w:delText>
              </w:r>
            </w:del>
            <w:r w:rsidRPr="00E40560">
              <w:rPr>
                <w:lang w:eastAsia="zh-CN"/>
              </w:rPr>
              <w:t>[12, TS 38.331]</w:t>
            </w:r>
            <w:r w:rsidRPr="00E40560">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E40560">
              <w:rPr>
                <w:lang w:eastAsia="ko-KR"/>
              </w:rPr>
              <w:t xml:space="preserve"> provides a distance at time </w:t>
            </w:r>
            <m:oMath>
              <m:r>
                <w:rPr>
                  <w:rFonts w:ascii="Cambria Math" w:hAnsi="Cambria Math"/>
                  <w:lang w:eastAsia="ko-KR"/>
                </w:rPr>
                <m:t>t</m:t>
              </m:r>
            </m:oMath>
            <w:r w:rsidRPr="00E40560">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E40560">
              <w:rPr>
                <w:lang w:eastAsia="ko-KR"/>
              </w:rPr>
              <w:t>.</w:t>
            </w:r>
          </w:p>
          <w:p w14:paraId="21667BE0" w14:textId="77777777" w:rsidR="00C93F42" w:rsidRPr="00E40560" w:rsidRDefault="00C93F42" w:rsidP="00F32ED3">
            <w:pPr>
              <w:jc w:val="center"/>
              <w:rPr>
                <w:b/>
                <w:bCs/>
                <w:color w:val="FF0000"/>
                <w:sz w:val="24"/>
              </w:rPr>
            </w:pPr>
          </w:p>
          <w:p w14:paraId="73AB0ED2" w14:textId="77777777" w:rsidR="00C93F42" w:rsidRPr="00E40560" w:rsidRDefault="00C93F42" w:rsidP="00F32ED3">
            <w:pPr>
              <w:jc w:val="center"/>
              <w:rPr>
                <w:b/>
                <w:bCs/>
                <w:color w:val="FF0000"/>
                <w:sz w:val="24"/>
              </w:rPr>
            </w:pPr>
            <w:r w:rsidRPr="00E40560">
              <w:rPr>
                <w:b/>
                <w:bCs/>
                <w:color w:val="FF0000"/>
                <w:sz w:val="24"/>
              </w:rPr>
              <w:t>&lt;Unchanged parts are omitted&gt;</w:t>
            </w:r>
          </w:p>
          <w:p w14:paraId="04649550" w14:textId="77777777" w:rsidR="00C93F42" w:rsidRPr="00E40560" w:rsidRDefault="00C93F42" w:rsidP="00F32ED3">
            <w:pPr>
              <w:pStyle w:val="3GPPNormalText"/>
            </w:pPr>
          </w:p>
        </w:tc>
      </w:tr>
    </w:tbl>
    <w:p w14:paraId="7F0AD797" w14:textId="77777777" w:rsidR="00C93F42" w:rsidRPr="00E40560" w:rsidRDefault="00C93F42" w:rsidP="00C93F42">
      <w:pPr>
        <w:pStyle w:val="3GPPNormalText"/>
      </w:pPr>
    </w:p>
    <w:p w14:paraId="5736CF2C" w14:textId="355F4039" w:rsidR="00E0747D" w:rsidRPr="00E40560" w:rsidRDefault="00E0747D" w:rsidP="00E0747D">
      <w:pPr>
        <w:pStyle w:val="3GPPNormalText"/>
        <w:keepNext/>
        <w:keepLines/>
      </w:pPr>
      <w:r w:rsidRPr="0009757B">
        <w:rPr>
          <w:highlight w:val="cyan"/>
        </w:rPr>
        <w:t>Based on companies comments, it seems that the views are aligned on the required change</w:t>
      </w:r>
      <w:r>
        <w:rPr>
          <w:highlight w:val="cyan"/>
        </w:rPr>
        <w:t xml:space="preserve"> in updated Proposal 2</w:t>
      </w:r>
      <w:r w:rsidRPr="0009757B">
        <w:rPr>
          <w:highlight w:val="cyan"/>
        </w:rPr>
        <w:t>. The Draft CR will be posted on RAN1 reflector for email Approval</w:t>
      </w:r>
    </w:p>
    <w:p w14:paraId="0AF90A68" w14:textId="77777777" w:rsidR="0009757B" w:rsidRPr="00E40560" w:rsidRDefault="0009757B" w:rsidP="0009757B">
      <w:pPr>
        <w:pStyle w:val="3GPPNormalText"/>
      </w:pPr>
    </w:p>
    <w:p w14:paraId="50C5B246" w14:textId="77777777" w:rsidR="0009757B" w:rsidRPr="00E40560" w:rsidRDefault="0009757B" w:rsidP="00C8671B">
      <w:pPr>
        <w:pStyle w:val="3GPPNormalText"/>
      </w:pPr>
    </w:p>
    <w:p w14:paraId="59670CEE" w14:textId="59F6FAE3" w:rsidR="00451738" w:rsidRPr="00E40560" w:rsidRDefault="00767BD6" w:rsidP="00DD7D71">
      <w:pPr>
        <w:pStyle w:val="Heading1"/>
      </w:pPr>
      <w:r w:rsidRPr="00E40560">
        <w:t xml:space="preserve">Issue#3 </w:t>
      </w:r>
      <w:r w:rsidR="00DD7D71" w:rsidRPr="00E40560">
        <w:t>Draft CR</w:t>
      </w:r>
      <w:r w:rsidRPr="00E40560">
        <w:t xml:space="preserve"> </w:t>
      </w:r>
      <w:r w:rsidRPr="00E40560">
        <w:rPr>
          <w:b/>
        </w:rPr>
        <w:t>38.214</w:t>
      </w:r>
      <w:r w:rsidRPr="00E40560">
        <w:t>:</w:t>
      </w:r>
      <w:r w:rsidR="00DD7D71" w:rsidRPr="00E40560">
        <w:t xml:space="preserve"> on Action Delay for DCI based unified TCI Indication for NTN</w:t>
      </w:r>
    </w:p>
    <w:p w14:paraId="6167E877" w14:textId="77777777" w:rsidR="00451738" w:rsidRPr="00E40560" w:rsidRDefault="00451738" w:rsidP="00451738">
      <w:pPr>
        <w:pStyle w:val="Heading2"/>
        <w:jc w:val="both"/>
      </w:pPr>
      <w:r w:rsidRPr="00E40560">
        <w:t>Companies’ contributions summary</w:t>
      </w:r>
    </w:p>
    <w:p w14:paraId="233534A7" w14:textId="7A2624E2" w:rsidR="001325ED" w:rsidRPr="00E40560" w:rsidRDefault="0057259B" w:rsidP="00451738">
      <w:pPr>
        <w:pStyle w:val="3GPPNormalText"/>
      </w:pPr>
      <w:r w:rsidRPr="00E40560">
        <w:t>The</w:t>
      </w:r>
      <w:r w:rsidR="00451738" w:rsidRPr="00E40560">
        <w:t xml:space="preserve"> </w:t>
      </w:r>
      <w:r w:rsidR="001325ED" w:rsidRPr="00E40560">
        <w:t>Draft CR 38.214</w:t>
      </w:r>
      <w:r w:rsidR="00E34580" w:rsidRPr="00E40560">
        <w:t xml:space="preserve">: </w:t>
      </w:r>
      <w:r w:rsidR="001325ED" w:rsidRPr="00E40560">
        <w:t xml:space="preserve">Action Delay for DCI based unified TCI Indication for NTN </w:t>
      </w:r>
      <w:r w:rsidR="00451738" w:rsidRPr="00E40560">
        <w:t>[</w:t>
      </w:r>
      <w:r w:rsidR="001325ED" w:rsidRPr="00E40560">
        <w:t>4</w:t>
      </w:r>
      <w:r w:rsidR="00451738" w:rsidRPr="00E40560">
        <w:t xml:space="preserve">, </w:t>
      </w:r>
      <w:r w:rsidR="001325ED" w:rsidRPr="00E40560">
        <w:t>Google</w:t>
      </w:r>
      <w:r w:rsidR="00451738" w:rsidRPr="00E40560">
        <w:t xml:space="preserve">]. </w:t>
      </w:r>
    </w:p>
    <w:p w14:paraId="2461F753" w14:textId="638DE8AA" w:rsidR="00A45432" w:rsidRPr="00E40560" w:rsidRDefault="00A45432" w:rsidP="00451738">
      <w:pPr>
        <w:pStyle w:val="3GPPNormalText"/>
      </w:pPr>
      <w:r w:rsidRPr="00E40560">
        <w:t>Further, in [5]</w:t>
      </w:r>
      <w:r w:rsidR="006A4AE8" w:rsidRPr="00E40560">
        <w:t xml:space="preserve"> Google </w:t>
      </w:r>
      <w:r w:rsidRPr="00E40560">
        <w:t>made the following proposal</w:t>
      </w:r>
    </w:p>
    <w:p w14:paraId="3DBA01AF" w14:textId="47531004" w:rsidR="00A45432" w:rsidRPr="00E40560" w:rsidRDefault="00A45432" w:rsidP="00451738">
      <w:pPr>
        <w:pStyle w:val="3GPPNormalText"/>
      </w:pPr>
    </w:p>
    <w:tbl>
      <w:tblPr>
        <w:tblStyle w:val="TableGrid"/>
        <w:tblW w:w="5000" w:type="pct"/>
        <w:tblLook w:val="04A0" w:firstRow="1" w:lastRow="0" w:firstColumn="1" w:lastColumn="0" w:noHBand="0" w:noVBand="1"/>
      </w:tblPr>
      <w:tblGrid>
        <w:gridCol w:w="1795"/>
        <w:gridCol w:w="7834"/>
      </w:tblGrid>
      <w:tr w:rsidR="00A45432" w:rsidRPr="00E40560" w14:paraId="2A6079C0" w14:textId="77777777" w:rsidTr="001A11BE">
        <w:tc>
          <w:tcPr>
            <w:tcW w:w="932" w:type="pct"/>
            <w:shd w:val="clear" w:color="auto" w:fill="75B91A"/>
          </w:tcPr>
          <w:p w14:paraId="2142357D" w14:textId="77777777" w:rsidR="00A45432" w:rsidRPr="00E40560" w:rsidRDefault="00A45432" w:rsidP="001A11BE">
            <w:pPr>
              <w:jc w:val="center"/>
              <w:rPr>
                <w:rFonts w:eastAsia="Times New Roman"/>
                <w:b/>
                <w:bCs/>
                <w:color w:val="FFFFFF"/>
                <w:szCs w:val="20"/>
              </w:rPr>
            </w:pPr>
            <w:r w:rsidRPr="00E40560">
              <w:rPr>
                <w:rFonts w:eastAsia="Times New Roman"/>
                <w:b/>
                <w:bCs/>
                <w:color w:val="FFFFFF"/>
                <w:szCs w:val="20"/>
              </w:rPr>
              <w:t>Companies</w:t>
            </w:r>
          </w:p>
        </w:tc>
        <w:tc>
          <w:tcPr>
            <w:tcW w:w="4068" w:type="pct"/>
            <w:shd w:val="clear" w:color="auto" w:fill="75B91A"/>
          </w:tcPr>
          <w:p w14:paraId="040AB8CE" w14:textId="77777777" w:rsidR="00A45432" w:rsidRPr="00E40560" w:rsidRDefault="00A45432" w:rsidP="001A11BE">
            <w:pPr>
              <w:jc w:val="center"/>
              <w:rPr>
                <w:rFonts w:eastAsia="Times New Roman"/>
                <w:b/>
                <w:bCs/>
                <w:color w:val="FFFFFF"/>
                <w:szCs w:val="20"/>
              </w:rPr>
            </w:pPr>
            <w:r w:rsidRPr="00E40560">
              <w:rPr>
                <w:rFonts w:eastAsia="Times New Roman"/>
                <w:b/>
                <w:bCs/>
                <w:color w:val="FFFFFF"/>
                <w:szCs w:val="20"/>
              </w:rPr>
              <w:t>Proposals</w:t>
            </w:r>
          </w:p>
        </w:tc>
      </w:tr>
      <w:tr w:rsidR="00A45432" w:rsidRPr="00E40560" w14:paraId="16A047C0" w14:textId="77777777" w:rsidTr="001A11BE">
        <w:tc>
          <w:tcPr>
            <w:tcW w:w="932" w:type="pct"/>
          </w:tcPr>
          <w:p w14:paraId="522B7618" w14:textId="459970AA" w:rsidR="00A45432" w:rsidRPr="00E40560" w:rsidRDefault="00A45432" w:rsidP="001A11BE">
            <w:pPr>
              <w:rPr>
                <w:rFonts w:eastAsia="Times New Roman"/>
                <w:szCs w:val="20"/>
                <w:lang w:eastAsia="fr-FR"/>
              </w:rPr>
            </w:pPr>
            <w:r w:rsidRPr="00E40560">
              <w:lastRenderedPageBreak/>
              <w:t>Google</w:t>
            </w:r>
          </w:p>
        </w:tc>
        <w:tc>
          <w:tcPr>
            <w:tcW w:w="4068" w:type="pct"/>
          </w:tcPr>
          <w:p w14:paraId="2EF20B17" w14:textId="40BB0D4E" w:rsidR="00A45432" w:rsidRPr="00E40560" w:rsidRDefault="00A45432" w:rsidP="00A45432">
            <w:pPr>
              <w:pStyle w:val="3GPPNormalText"/>
              <w:rPr>
                <w:b/>
                <w:szCs w:val="20"/>
              </w:rPr>
            </w:pPr>
            <w:r w:rsidRPr="00E40560">
              <w:rPr>
                <w:b/>
                <w:szCs w:val="20"/>
              </w:rPr>
              <w:t xml:space="preserve">Proposal 1: </w:t>
            </w:r>
            <w:r w:rsidRPr="00E40560">
              <w:rPr>
                <w:szCs w:val="20"/>
              </w:rPr>
              <w:t>Define additional delay for DCI based TCI indication for NTN, which is similar to MAC CE based TCI indication and endorse the draft CR R1-2303042.</w:t>
            </w:r>
          </w:p>
        </w:tc>
      </w:tr>
    </w:tbl>
    <w:p w14:paraId="4F6ED387" w14:textId="77777777" w:rsidR="006A4AE8" w:rsidRPr="00E40560" w:rsidRDefault="006A4AE8" w:rsidP="00451738">
      <w:pPr>
        <w:pStyle w:val="3GPPNormalText"/>
      </w:pPr>
    </w:p>
    <w:p w14:paraId="589A3EDF" w14:textId="55C05AF9" w:rsidR="00A45432" w:rsidRPr="00E40560" w:rsidRDefault="006A4AE8" w:rsidP="00451738">
      <w:pPr>
        <w:pStyle w:val="3GPPNormalText"/>
      </w:pPr>
      <w:r w:rsidRPr="00E40560">
        <w:t>Google provided the following clarification for action delay for DCI based unified TCI indication for NTN:</w:t>
      </w:r>
    </w:p>
    <w:tbl>
      <w:tblPr>
        <w:tblStyle w:val="TableGrid"/>
        <w:tblW w:w="0" w:type="auto"/>
        <w:tblLook w:val="04A0" w:firstRow="1" w:lastRow="0" w:firstColumn="1" w:lastColumn="0" w:noHBand="0" w:noVBand="1"/>
      </w:tblPr>
      <w:tblGrid>
        <w:gridCol w:w="9629"/>
      </w:tblGrid>
      <w:tr w:rsidR="008C17A4" w:rsidRPr="00E40560" w14:paraId="653D469B" w14:textId="77777777" w:rsidTr="008C17A4">
        <w:tc>
          <w:tcPr>
            <w:tcW w:w="9629" w:type="dxa"/>
          </w:tcPr>
          <w:p w14:paraId="27FD9BFB" w14:textId="7DC7EA3B" w:rsidR="008C17A4" w:rsidRPr="00E40560" w:rsidRDefault="008C17A4" w:rsidP="00451738">
            <w:pPr>
              <w:pStyle w:val="3GPPNormalText"/>
            </w:pPr>
            <w:r w:rsidRPr="00E40560">
              <w:t xml:space="preserve">R1-2303042 [4]: </w:t>
            </w:r>
          </w:p>
          <w:p w14:paraId="5EC70218" w14:textId="77777777" w:rsidR="008C17A4" w:rsidRPr="00E40560" w:rsidRDefault="008C17A4" w:rsidP="008C17A4">
            <w:pPr>
              <w:pStyle w:val="0Maintext"/>
              <w:spacing w:after="120" w:afterAutospacing="0" w:line="240" w:lineRule="auto"/>
              <w:ind w:firstLine="0"/>
              <w:rPr>
                <w:rFonts w:ascii="Times New Roman" w:eastAsiaTheme="minorEastAsia" w:hAnsi="Times New Roman" w:cs="Times New Roman"/>
                <w:lang w:val="en-US" w:eastAsia="zh-CN"/>
              </w:rPr>
            </w:pPr>
            <w:r w:rsidRPr="00E40560">
              <w:rPr>
                <w:rFonts w:ascii="Times New Roman" w:hAnsi="Times New Roman" w:cs="Times New Roman"/>
                <w:lang w:val="en-US"/>
              </w:rPr>
              <w:t>For MAC CE based TCI indication for NTN, the additional delay Kmac is introduced as the following spec in 38.214.</w:t>
            </w:r>
          </w:p>
          <w:tbl>
            <w:tblPr>
              <w:tblStyle w:val="TableGrid"/>
              <w:tblW w:w="0" w:type="auto"/>
              <w:tblLook w:val="04A0" w:firstRow="1" w:lastRow="0" w:firstColumn="1" w:lastColumn="0" w:noHBand="0" w:noVBand="1"/>
            </w:tblPr>
            <w:tblGrid>
              <w:gridCol w:w="9010"/>
            </w:tblGrid>
            <w:tr w:rsidR="008C17A4" w:rsidRPr="00E40560" w14:paraId="2FD51513" w14:textId="77777777" w:rsidTr="001A11BE">
              <w:tc>
                <w:tcPr>
                  <w:tcW w:w="9010" w:type="dxa"/>
                </w:tcPr>
                <w:p w14:paraId="13A84A15" w14:textId="06FED25C" w:rsidR="008C17A4" w:rsidRPr="00E40560" w:rsidRDefault="008C17A4" w:rsidP="008C17A4">
                  <w:pPr>
                    <w:rPr>
                      <w:color w:val="000000"/>
                      <w:szCs w:val="20"/>
                    </w:rPr>
                  </w:pPr>
                  <w:r w:rsidRPr="00E40560">
                    <w:rPr>
                      <w:color w:val="000000" w:themeColor="text1"/>
                      <w:szCs w:val="20"/>
                    </w:rPr>
                    <w:t xml:space="preserve">When the </w:t>
                  </w:r>
                  <w:r w:rsidRPr="00E40560">
                    <w:rPr>
                      <w:szCs w:val="20"/>
                    </w:rPr>
                    <w:t>UE would transmit a PUCCH with</w:t>
                  </w:r>
                  <w:r w:rsidRPr="00E40560">
                    <w:rPr>
                      <w:color w:val="000000" w:themeColor="text1"/>
                      <w:szCs w:val="20"/>
                    </w:rPr>
                    <w:t xml:space="preserve"> HARQ-ACK </w:t>
                  </w:r>
                  <w:r w:rsidRPr="00E40560">
                    <w:rPr>
                      <w:szCs w:val="20"/>
                    </w:rPr>
                    <w:t xml:space="preserve">information in slot </w:t>
                  </w:r>
                  <w:r w:rsidRPr="00E40560">
                    <w:rPr>
                      <w:i/>
                      <w:szCs w:val="20"/>
                    </w:rPr>
                    <w:t>n</w:t>
                  </w:r>
                  <w:r w:rsidRPr="00E40560">
                    <w:rPr>
                      <w:color w:val="000000" w:themeColor="text1"/>
                      <w:szCs w:val="20"/>
                    </w:rPr>
                    <w:t xml:space="preserve"> corresponding to the PDSCH carrying the activation command, the indicated mapping between TCI states and codepoints of the DCI field </w:t>
                  </w:r>
                  <w:r w:rsidRPr="00E40560">
                    <w:rPr>
                      <w:i/>
                      <w:iCs/>
                      <w:color w:val="000000" w:themeColor="text1"/>
                      <w:szCs w:val="20"/>
                    </w:rPr>
                    <w:t>'Transmission Configuration Indication'</w:t>
                  </w:r>
                  <w:r w:rsidRPr="00E40560">
                    <w:rPr>
                      <w:color w:val="000000" w:themeColor="text1"/>
                      <w:szCs w:val="20"/>
                    </w:rPr>
                    <w:t xml:space="preserve"> should be applied starting from the first slot that is after slot</w:t>
                  </w:r>
                  <m:oMath>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hAnsi="Cambria Math"/>
                            <w:i/>
                            <w:szCs w:val="20"/>
                            <w:lang w:val="x-none"/>
                          </w:rPr>
                        </m:ctrlPr>
                      </m:sSubPr>
                      <m:e>
                        <m:f>
                          <m:fPr>
                            <m:ctrlPr>
                              <w:rPr>
                                <w:rFonts w:ascii="Cambria Math" w:hAnsi="Cambria Math"/>
                                <w:szCs w:val="20"/>
                              </w:rPr>
                            </m:ctrlPr>
                          </m:fPr>
                          <m:num>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num>
                          <m:den>
                            <m:sSup>
                              <m:sSupPr>
                                <m:ctrlPr>
                                  <w:rPr>
                                    <w:rFonts w:ascii="Cambria Math" w:hAnsi="Cambria Math"/>
                                    <w:szCs w:val="20"/>
                                  </w:rPr>
                                </m:ctrlPr>
                              </m:sSupPr>
                              <m:e>
                                <m:r>
                                  <m:rPr>
                                    <m:sty m:val="p"/>
                                  </m:rPr>
                                  <w:rPr>
                                    <w:rFonts w:ascii="Cambria Math" w:hAnsi="Cambria Math"/>
                                    <w:szCs w:val="20"/>
                                  </w:rPr>
                                  <m:t>2</m:t>
                                </m:r>
                              </m:e>
                              <m:sup>
                                <m:sSub>
                                  <m:sSubPr>
                                    <m:ctrlPr>
                                      <w:rPr>
                                        <w:rFonts w:ascii="Cambria Math" w:hAnsi="Cambria Math"/>
                                        <w:szCs w:val="20"/>
                                      </w:rPr>
                                    </m:ctrlPr>
                                  </m:sSubPr>
                                  <m:e>
                                    <m:r>
                                      <w:rPr>
                                        <w:rFonts w:ascii="Cambria Math" w:hAnsi="Cambria Math"/>
                                        <w:szCs w:val="20"/>
                                      </w:rPr>
                                      <m:t>μ</m:t>
                                    </m:r>
                                  </m:e>
                                  <m:sub>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sub>
                                </m:sSub>
                              </m:sup>
                            </m:sSup>
                          </m:den>
                        </m:f>
                        <m:r>
                          <w:rPr>
                            <w:rFonts w:ascii="Cambria Math" w:eastAsia="MS Mincho" w:hAnsi="Cambria Math"/>
                            <w:kern w:val="2"/>
                            <w:szCs w:val="20"/>
                          </w:rPr>
                          <m:t>∙</m:t>
                        </m:r>
                        <m:r>
                          <w:rPr>
                            <w:rFonts w:ascii="Cambria Math" w:hAnsi="Cambria Math"/>
                            <w:szCs w:val="20"/>
                          </w:rPr>
                          <m:t>k</m:t>
                        </m:r>
                      </m:e>
                      <m:sub>
                        <m:r>
                          <m:rPr>
                            <m:sty m:val="p"/>
                          </m:rPr>
                          <w:rPr>
                            <w:rFonts w:ascii="Cambria Math" w:hAnsi="Cambria Math"/>
                            <w:szCs w:val="20"/>
                          </w:rPr>
                          <m:t>mac</m:t>
                        </m:r>
                      </m:sub>
                    </m:sSub>
                  </m:oMath>
                  <w:r w:rsidRPr="00E40560">
                    <w:rPr>
                      <w:szCs w:val="20"/>
                    </w:rPr>
                    <w:t xml:space="preserve"> where </w:t>
                  </w:r>
                  <w:r w:rsidR="00397193">
                    <w:rPr>
                      <w:i/>
                      <w:szCs w:val="20"/>
                    </w:rPr>
                    <w:t>µ</w:t>
                  </w:r>
                  <w:r w:rsidRPr="00E40560">
                    <w:rPr>
                      <w:szCs w:val="20"/>
                    </w:rPr>
                    <w:t xml:space="preserve"> is the SCS configuration for the PUCCH and</w:t>
                  </w:r>
                  <w:r w:rsidRPr="00E40560">
                    <w:rPr>
                      <w:rFonts w:eastAsia="MS Mincho"/>
                      <w:szCs w:val="20"/>
                      <w:lang w:eastAsia="ja-JP"/>
                    </w:rPr>
                    <w:t xml:space="preserve"> </w:t>
                  </w:r>
                  <m:oMath>
                    <m:sSub>
                      <m:sSubPr>
                        <m:ctrlPr>
                          <w:rPr>
                            <w:rFonts w:ascii="Cambria Math" w:hAnsi="Cambria Math"/>
                            <w:szCs w:val="20"/>
                          </w:rPr>
                        </m:ctrlPr>
                      </m:sSubPr>
                      <m:e>
                        <m:r>
                          <w:rPr>
                            <w:rFonts w:ascii="Cambria Math" w:hAnsi="Cambria Math"/>
                            <w:szCs w:val="20"/>
                          </w:rPr>
                          <m:t>μ</m:t>
                        </m:r>
                      </m:e>
                      <m:sub>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sub>
                    </m:sSub>
                    <m:r>
                      <w:rPr>
                        <w:rFonts w:ascii="Cambria Math" w:hAnsi="Cambria Math"/>
                        <w:szCs w:val="20"/>
                      </w:rPr>
                      <m:t xml:space="preserve"> </m:t>
                    </m:r>
                  </m:oMath>
                  <w:r w:rsidRPr="00E40560">
                    <w:rPr>
                      <w:rFonts w:eastAsia="MS Mincho"/>
                      <w:szCs w:val="20"/>
                      <w:lang w:eastAsia="ja-JP"/>
                    </w:rPr>
                    <w:t xml:space="preserve">is the subcarrier spacing configuration for </w:t>
                  </w:r>
                  <m:oMath>
                    <m:sSub>
                      <m:sSubPr>
                        <m:ctrlPr>
                          <w:rPr>
                            <w:rFonts w:ascii="Cambria Math" w:eastAsia="MS Mincho" w:hAnsi="Cambria Math"/>
                            <w:i/>
                            <w:szCs w:val="20"/>
                            <w:lang w:eastAsia="ja-JP"/>
                          </w:rPr>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E40560">
                    <w:rPr>
                      <w:szCs w:val="20"/>
                    </w:rPr>
                    <w:t xml:space="preserve"> with a value of 0 for frequency range 1, and </w:t>
                  </w:r>
                  <m:oMath>
                    <m:sSub>
                      <m:sSubPr>
                        <m:ctrlPr>
                          <w:rPr>
                            <w:rFonts w:ascii="Cambria Math" w:hAnsi="Cambria Math"/>
                            <w:i/>
                            <w:iCs/>
                            <w:szCs w:val="20"/>
                          </w:rPr>
                        </m:ctrlPr>
                      </m:sSubPr>
                      <m:e>
                        <m:r>
                          <w:rPr>
                            <w:rFonts w:ascii="Cambria Math" w:hAnsi="Cambria Math"/>
                            <w:szCs w:val="20"/>
                          </w:rPr>
                          <m:t>k</m:t>
                        </m:r>
                      </m:e>
                      <m:sub>
                        <m:r>
                          <m:rPr>
                            <m:sty m:val="p"/>
                          </m:rPr>
                          <w:rPr>
                            <w:rFonts w:ascii="Cambria Math" w:hAnsi="Cambria Math"/>
                            <w:szCs w:val="20"/>
                          </w:rPr>
                          <m:t>mac</m:t>
                        </m:r>
                      </m:sub>
                    </m:sSub>
                  </m:oMath>
                  <w:r w:rsidRPr="00E40560">
                    <w:rPr>
                      <w:szCs w:val="20"/>
                    </w:rPr>
                    <w:t xml:space="preserve"> is provided by </w:t>
                  </w:r>
                  <w:r w:rsidRPr="00E40560">
                    <w:rPr>
                      <w:i/>
                      <w:iCs/>
                      <w:szCs w:val="20"/>
                    </w:rPr>
                    <w:t>K-Mac</w:t>
                  </w:r>
                  <w:r w:rsidRPr="00E40560">
                    <w:rPr>
                      <w:szCs w:val="20"/>
                    </w:rPr>
                    <w:t xml:space="preserve"> or </w:t>
                  </w:r>
                  <m:oMath>
                    <m:sSub>
                      <m:sSubPr>
                        <m:ctrlPr>
                          <w:rPr>
                            <w:rFonts w:ascii="Cambria Math" w:hAnsi="Cambria Math"/>
                            <w:i/>
                            <w:iCs/>
                            <w:szCs w:val="20"/>
                          </w:rPr>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E40560">
                    <w:rPr>
                      <w:szCs w:val="20"/>
                    </w:rPr>
                    <w:t xml:space="preserve"> if </w:t>
                  </w:r>
                  <w:r w:rsidRPr="00E40560">
                    <w:rPr>
                      <w:i/>
                      <w:iCs/>
                      <w:szCs w:val="20"/>
                    </w:rPr>
                    <w:t>K-Mac</w:t>
                  </w:r>
                  <w:r w:rsidRPr="00E40560">
                    <w:rPr>
                      <w:szCs w:val="20"/>
                    </w:rPr>
                    <w:t xml:space="preserve"> is not provided. If </w:t>
                  </w:r>
                  <w:proofErr w:type="spellStart"/>
                  <w:r w:rsidRPr="00E40560">
                    <w:rPr>
                      <w:i/>
                      <w:szCs w:val="20"/>
                    </w:rPr>
                    <w:t>tci-PresentInDCI</w:t>
                  </w:r>
                  <w:proofErr w:type="spellEnd"/>
                  <w:r w:rsidRPr="00E40560">
                    <w:rPr>
                      <w:i/>
                      <w:szCs w:val="20"/>
                    </w:rPr>
                    <w:t xml:space="preserve"> </w:t>
                  </w:r>
                  <w:r w:rsidRPr="00E40560">
                    <w:rPr>
                      <w:szCs w:val="20"/>
                    </w:rPr>
                    <w:t xml:space="preserve">is set to 'enabled' or </w:t>
                  </w:r>
                  <w:r w:rsidRPr="00E40560">
                    <w:rPr>
                      <w:i/>
                      <w:szCs w:val="20"/>
                    </w:rPr>
                    <w:t xml:space="preserve">tci-PresentDCI-1-2 </w:t>
                  </w:r>
                  <w:r w:rsidRPr="00E40560">
                    <w:rPr>
                      <w:szCs w:val="20"/>
                    </w:rPr>
                    <w:t>is configured for the CORESET scheduling the PDSCH</w:t>
                  </w:r>
                  <w:r w:rsidRPr="00E40560">
                    <w:rPr>
                      <w:color w:val="000000" w:themeColor="text1"/>
                      <w:szCs w:val="20"/>
                    </w:rPr>
                    <w:t xml:space="preserve">, and the </w:t>
                  </w:r>
                  <w:r w:rsidRPr="00E40560">
                    <w:rPr>
                      <w:color w:val="000000"/>
                      <w:szCs w:val="20"/>
                    </w:rPr>
                    <w:t>time offset between the reception of the DL DCI and the corresponding PDSCH is</w:t>
                  </w:r>
                  <w:r w:rsidRPr="00E40560">
                    <w:rPr>
                      <w:color w:val="FF0000"/>
                      <w:szCs w:val="20"/>
                    </w:rPr>
                    <w:t xml:space="preserve"> </w:t>
                  </w:r>
                  <w:r w:rsidRPr="00E40560">
                    <w:rPr>
                      <w:color w:val="000000" w:themeColor="text1"/>
                      <w:szCs w:val="20"/>
                    </w:rPr>
                    <w:t xml:space="preserve">equal to or greater than </w:t>
                  </w:r>
                  <w:proofErr w:type="spellStart"/>
                  <w:r w:rsidRPr="00E40560">
                    <w:rPr>
                      <w:i/>
                      <w:color w:val="000000" w:themeColor="text1"/>
                      <w:szCs w:val="20"/>
                    </w:rPr>
                    <w:t>timeDurationForQCL</w:t>
                  </w:r>
                  <w:proofErr w:type="spellEnd"/>
                  <w:r w:rsidRPr="00E40560">
                    <w:rPr>
                      <w:i/>
                      <w:color w:val="000000" w:themeColor="text1"/>
                      <w:szCs w:val="20"/>
                    </w:rPr>
                    <w:t xml:space="preserve"> </w:t>
                  </w:r>
                  <w:r w:rsidRPr="00E40560">
                    <w:rPr>
                      <w:color w:val="000000" w:themeColor="text1"/>
                      <w:szCs w:val="20"/>
                    </w:rPr>
                    <w:t>if applicable,</w:t>
                  </w:r>
                  <w:r w:rsidRPr="00E40560">
                    <w:rPr>
                      <w:szCs w:val="20"/>
                    </w:rPr>
                    <w:t xml:space="preserve"> a</w:t>
                  </w:r>
                  <w:r w:rsidRPr="00E40560">
                    <w:rPr>
                      <w:color w:val="000000"/>
                      <w:szCs w:val="2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E40560">
                    <w:rPr>
                      <w:i/>
                      <w:color w:val="000000"/>
                      <w:szCs w:val="20"/>
                    </w:rPr>
                    <w:t>qcl</w:t>
                  </w:r>
                  <w:proofErr w:type="spellEnd"/>
                  <w:r w:rsidRPr="00E40560">
                    <w:rPr>
                      <w:i/>
                      <w:color w:val="000000"/>
                      <w:szCs w:val="20"/>
                    </w:rPr>
                    <w:t>-Type</w:t>
                  </w:r>
                  <w:r w:rsidRPr="00E40560">
                    <w:rPr>
                      <w:color w:val="000000"/>
                      <w:szCs w:val="20"/>
                    </w:rPr>
                    <w:t xml:space="preserve"> set to '</w:t>
                  </w:r>
                  <w:proofErr w:type="spellStart"/>
                  <w:r w:rsidRPr="00E40560">
                    <w:rPr>
                      <w:color w:val="000000"/>
                      <w:szCs w:val="20"/>
                    </w:rPr>
                    <w:t>typeA</w:t>
                  </w:r>
                  <w:proofErr w:type="spellEnd"/>
                  <w:r w:rsidRPr="00E40560">
                    <w:rPr>
                      <w:color w:val="000000"/>
                      <w:szCs w:val="20"/>
                    </w:rPr>
                    <w:t xml:space="preserve">', and when applicable, also with respect to </w:t>
                  </w:r>
                  <w:proofErr w:type="spellStart"/>
                  <w:r w:rsidRPr="00E40560">
                    <w:rPr>
                      <w:i/>
                      <w:color w:val="000000"/>
                      <w:szCs w:val="20"/>
                    </w:rPr>
                    <w:t>qcl</w:t>
                  </w:r>
                  <w:proofErr w:type="spellEnd"/>
                  <w:r w:rsidRPr="00E40560">
                    <w:rPr>
                      <w:i/>
                      <w:color w:val="000000"/>
                      <w:szCs w:val="20"/>
                    </w:rPr>
                    <w:t>-Type</w:t>
                  </w:r>
                  <w:r w:rsidRPr="00E40560">
                    <w:rPr>
                      <w:color w:val="000000"/>
                      <w:szCs w:val="20"/>
                    </w:rPr>
                    <w:t xml:space="preserve"> set to '</w:t>
                  </w:r>
                  <w:proofErr w:type="spellStart"/>
                  <w:r w:rsidRPr="00E40560">
                    <w:rPr>
                      <w:color w:val="000000"/>
                      <w:szCs w:val="20"/>
                    </w:rPr>
                    <w:t>typeD</w:t>
                  </w:r>
                  <w:proofErr w:type="spellEnd"/>
                  <w:r w:rsidRPr="00E40560">
                    <w:rPr>
                      <w:color w:val="000000"/>
                      <w:szCs w:val="20"/>
                    </w:rPr>
                    <w:t xml:space="preserve">'. </w:t>
                  </w:r>
                </w:p>
                <w:p w14:paraId="3A2EC8AB" w14:textId="77777777" w:rsidR="008C17A4" w:rsidRPr="00E40560" w:rsidRDefault="008C17A4" w:rsidP="008C17A4">
                  <w:pPr>
                    <w:pStyle w:val="B4"/>
                    <w:ind w:left="0" w:firstLine="0"/>
                    <w:rPr>
                      <w:szCs w:val="20"/>
                    </w:rPr>
                  </w:pPr>
                </w:p>
              </w:tc>
            </w:tr>
          </w:tbl>
          <w:p w14:paraId="1C964249" w14:textId="77777777" w:rsidR="008C17A4" w:rsidRPr="00E40560" w:rsidRDefault="008C17A4" w:rsidP="008C17A4">
            <w:pPr>
              <w:pStyle w:val="0Maintext"/>
              <w:spacing w:after="120" w:afterAutospacing="0" w:line="240" w:lineRule="auto"/>
              <w:ind w:firstLine="0"/>
              <w:rPr>
                <w:rFonts w:ascii="Times New Roman" w:hAnsi="Times New Roman" w:cs="Times New Roman"/>
                <w:lang w:val="en-US"/>
              </w:rPr>
            </w:pPr>
          </w:p>
          <w:p w14:paraId="4B79AFD4" w14:textId="77777777" w:rsidR="008C17A4" w:rsidRPr="00E40560" w:rsidRDefault="008C17A4" w:rsidP="008C17A4">
            <w:pPr>
              <w:pStyle w:val="0Maintext"/>
              <w:spacing w:after="120" w:afterAutospacing="0" w:line="240" w:lineRule="auto"/>
              <w:ind w:firstLine="0"/>
              <w:rPr>
                <w:rFonts w:ascii="Times New Roman" w:hAnsi="Times New Roman" w:cs="Times New Roman"/>
                <w:lang w:val="en-US"/>
              </w:rPr>
            </w:pPr>
            <w:r w:rsidRPr="00E40560">
              <w:rPr>
                <w:rFonts w:ascii="Times New Roman" w:hAnsi="Times New Roman" w:cs="Times New Roman"/>
                <w:lang w:val="en-US"/>
              </w:rPr>
              <w:t xml:space="preserve">However, currently, there is no additional delay for NTN included for DCI based beam indication, and the relevant spec is defined as follows, and the maximum value of </w:t>
            </w:r>
            <w:proofErr w:type="spellStart"/>
            <w:r w:rsidRPr="00E40560">
              <w:rPr>
                <w:rFonts w:ascii="Times New Roman" w:hAnsi="Times New Roman" w:cs="Times New Roman"/>
                <w:i/>
                <w:iCs/>
                <w:lang w:val="en-US"/>
              </w:rPr>
              <w:t>beamAppTime</w:t>
            </w:r>
            <w:proofErr w:type="spellEnd"/>
            <w:r w:rsidRPr="00E40560">
              <w:rPr>
                <w:rFonts w:ascii="Times New Roman" w:hAnsi="Times New Roman" w:cs="Times New Roman"/>
                <w:lang w:val="en-US"/>
              </w:rPr>
              <w:t xml:space="preserve"> is 336 symbols, which could be much smaller than Kmac with the maximum value of 512 slots.</w:t>
            </w:r>
          </w:p>
          <w:tbl>
            <w:tblPr>
              <w:tblStyle w:val="TableGrid"/>
              <w:tblW w:w="0" w:type="auto"/>
              <w:tblLook w:val="04A0" w:firstRow="1" w:lastRow="0" w:firstColumn="1" w:lastColumn="0" w:noHBand="0" w:noVBand="1"/>
            </w:tblPr>
            <w:tblGrid>
              <w:gridCol w:w="9010"/>
            </w:tblGrid>
            <w:tr w:rsidR="008C17A4" w:rsidRPr="00E40560" w14:paraId="111C19D8" w14:textId="77777777" w:rsidTr="001A11BE">
              <w:tc>
                <w:tcPr>
                  <w:tcW w:w="9010" w:type="dxa"/>
                </w:tcPr>
                <w:p w14:paraId="165B3288" w14:textId="77777777" w:rsidR="008C17A4" w:rsidRPr="00E40560" w:rsidRDefault="008C17A4" w:rsidP="008C17A4">
                  <w:pPr>
                    <w:rPr>
                      <w:szCs w:val="20"/>
                    </w:rPr>
                  </w:pPr>
                  <w:r w:rsidRPr="00E40560">
                    <w:rPr>
                      <w:color w:val="000000" w:themeColor="text1"/>
                      <w:szCs w:val="20"/>
                    </w:rPr>
                    <w:t xml:space="preserve">When a UE configured with </w:t>
                  </w:r>
                  <w:r w:rsidRPr="00E40560">
                    <w:rPr>
                      <w:i/>
                      <w:iCs/>
                      <w:color w:val="000000"/>
                      <w:szCs w:val="20"/>
                    </w:rPr>
                    <w:t>dl-</w:t>
                  </w:r>
                  <w:proofErr w:type="spellStart"/>
                  <w:r w:rsidRPr="00E40560">
                    <w:rPr>
                      <w:i/>
                      <w:iCs/>
                      <w:color w:val="000000"/>
                      <w:szCs w:val="20"/>
                    </w:rPr>
                    <w:t>OrJoint</w:t>
                  </w:r>
                  <w:proofErr w:type="spellEnd"/>
                  <w:r w:rsidRPr="00E40560">
                    <w:rPr>
                      <w:i/>
                      <w:iCs/>
                      <w:color w:val="000000"/>
                      <w:szCs w:val="20"/>
                    </w:rPr>
                    <w:t>-</w:t>
                  </w:r>
                  <w:proofErr w:type="spellStart"/>
                  <w:r w:rsidRPr="00E40560">
                    <w:rPr>
                      <w:i/>
                      <w:iCs/>
                      <w:color w:val="000000"/>
                      <w:szCs w:val="20"/>
                    </w:rPr>
                    <w:t>TCIStateList</w:t>
                  </w:r>
                  <w:proofErr w:type="spellEnd"/>
                  <w:r w:rsidRPr="00E40560">
                    <w:rPr>
                      <w:szCs w:val="20"/>
                    </w:rPr>
                    <w:t xml:space="preserve"> would transmit a PUCCH with</w:t>
                  </w:r>
                  <w:r w:rsidRPr="00E40560">
                    <w:rPr>
                      <w:color w:val="000000" w:themeColor="text1"/>
                      <w:szCs w:val="20"/>
                    </w:rPr>
                    <w:t xml:space="preserve"> HARQ-ACK </w:t>
                  </w:r>
                  <w:r w:rsidRPr="00E40560">
                    <w:rPr>
                      <w:szCs w:val="20"/>
                    </w:rPr>
                    <w:t xml:space="preserve">information or a PUSCH with HARQ-ACK information </w:t>
                  </w:r>
                  <w:r w:rsidRPr="00E40560">
                    <w:rPr>
                      <w:color w:val="000000" w:themeColor="text1"/>
                      <w:szCs w:val="20"/>
                    </w:rPr>
                    <w:t xml:space="preserve">corresponding to the DCI carrying the TCI State indication </w:t>
                  </w:r>
                  <w:r w:rsidRPr="00E40560">
                    <w:rPr>
                      <w:color w:val="000000" w:themeColor="text1"/>
                      <w:szCs w:val="20"/>
                      <w:shd w:val="clear" w:color="auto" w:fill="FFFFFF"/>
                    </w:rPr>
                    <w:t xml:space="preserve">and without DL assignment, or corresponding to the PDSCH scheduled by the DCI carrying the </w:t>
                  </w:r>
                  <w:r w:rsidRPr="00E40560">
                    <w:rPr>
                      <w:color w:val="000000" w:themeColor="text1"/>
                      <w:szCs w:val="20"/>
                    </w:rPr>
                    <w:t>TCI State</w:t>
                  </w:r>
                  <w:r w:rsidRPr="00E40560">
                    <w:rPr>
                      <w:color w:val="000000" w:themeColor="text1"/>
                      <w:szCs w:val="20"/>
                      <w:shd w:val="clear" w:color="auto" w:fill="FFFFFF"/>
                    </w:rPr>
                    <w:t xml:space="preserve"> indication, </w:t>
                  </w:r>
                  <w:r w:rsidRPr="00E40560">
                    <w:rPr>
                      <w:color w:val="000000" w:themeColor="text1"/>
                      <w:szCs w:val="20"/>
                    </w:rPr>
                    <w:t>and if the indicated TCI State is different from the previously indicated one, the indicated</w:t>
                  </w:r>
                  <w:r w:rsidRPr="00E40560">
                    <w:rPr>
                      <w:i/>
                      <w:iCs/>
                      <w:color w:val="000000" w:themeColor="text1"/>
                      <w:szCs w:val="20"/>
                    </w:rPr>
                    <w:t xml:space="preserve"> </w:t>
                  </w:r>
                  <w:r w:rsidRPr="00E40560">
                    <w:rPr>
                      <w:rStyle w:val="Emphasis"/>
                      <w:color w:val="000000" w:themeColor="text1"/>
                    </w:rPr>
                    <w:t>TCI-State</w:t>
                  </w:r>
                  <w:r w:rsidRPr="00E40560">
                    <w:rPr>
                      <w:color w:val="000000" w:themeColor="text1"/>
                      <w:szCs w:val="20"/>
                    </w:rPr>
                    <w:t xml:space="preserve"> and/or</w:t>
                  </w:r>
                  <w:r w:rsidRPr="00E40560">
                    <w:rPr>
                      <w:i/>
                      <w:iCs/>
                      <w:color w:val="000000" w:themeColor="text1"/>
                      <w:szCs w:val="20"/>
                    </w:rPr>
                    <w:t xml:space="preserve"> TCI-UL-State</w:t>
                  </w:r>
                  <w:r w:rsidRPr="00E40560">
                    <w:rPr>
                      <w:i/>
                      <w:iCs/>
                      <w:color w:val="000000"/>
                      <w:szCs w:val="20"/>
                    </w:rPr>
                    <w:t xml:space="preserve"> </w:t>
                  </w:r>
                  <w:r w:rsidRPr="00E40560">
                    <w:rPr>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sidRPr="00E40560">
                    <w:rPr>
                      <w:szCs w:val="20"/>
                    </w:rPr>
                    <w:t xml:space="preserve"> symbols after the last symbol of the PUC</w:t>
                  </w:r>
                  <w:r w:rsidRPr="00E40560">
                    <w:rPr>
                      <w:color w:val="000000" w:themeColor="text1"/>
                      <w:szCs w:val="20"/>
                    </w:rPr>
                    <w:t xml:space="preserve">CH or the PUSCH.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sidRPr="00E40560">
                    <w:rPr>
                      <w:szCs w:val="20"/>
                    </w:rPr>
                    <w:t xml:space="preserve"> symbols are both determined on the active BWP with the smallest SCS among the BWP(s) from the CCs applying the </w:t>
                  </w:r>
                  <w:r w:rsidRPr="00E40560">
                    <w:rPr>
                      <w:color w:val="000000" w:themeColor="text1"/>
                      <w:szCs w:val="20"/>
                    </w:rPr>
                    <w:t>indicated</w:t>
                  </w:r>
                  <w:r w:rsidRPr="00E40560">
                    <w:rPr>
                      <w:i/>
                      <w:iCs/>
                      <w:color w:val="000000" w:themeColor="text1"/>
                      <w:szCs w:val="20"/>
                    </w:rPr>
                    <w:t xml:space="preserve"> </w:t>
                  </w:r>
                  <w:r w:rsidRPr="00E40560">
                    <w:rPr>
                      <w:i/>
                      <w:iCs/>
                      <w:color w:val="000000"/>
                      <w:szCs w:val="20"/>
                    </w:rPr>
                    <w:t>TCI-State</w:t>
                  </w:r>
                  <w:r w:rsidRPr="00E40560">
                    <w:rPr>
                      <w:color w:val="000000"/>
                      <w:szCs w:val="20"/>
                    </w:rPr>
                    <w:t xml:space="preserve"> or </w:t>
                  </w:r>
                  <w:r w:rsidRPr="00E40560">
                    <w:rPr>
                      <w:i/>
                      <w:iCs/>
                      <w:color w:val="000000"/>
                      <w:szCs w:val="20"/>
                    </w:rPr>
                    <w:t>TCI-UL-State</w:t>
                  </w:r>
                  <w:r w:rsidRPr="00E40560">
                    <w:rPr>
                      <w:szCs w:val="20"/>
                    </w:rPr>
                    <w:t xml:space="preserve"> that are active at the end of the PUCCH or the PUSCH carrying the HARQ-ACK information. </w:t>
                  </w:r>
                </w:p>
                <w:p w14:paraId="43AE4F11" w14:textId="77777777" w:rsidR="008C17A4" w:rsidRPr="00E40560" w:rsidRDefault="008C17A4" w:rsidP="008C17A4">
                  <w:pPr>
                    <w:pStyle w:val="0Maintext"/>
                    <w:spacing w:after="120" w:afterAutospacing="0" w:line="240" w:lineRule="auto"/>
                    <w:ind w:firstLine="0"/>
                    <w:rPr>
                      <w:rFonts w:ascii="Times New Roman" w:hAnsi="Times New Roman" w:cs="Times New Roman"/>
                      <w:lang w:val="en-US"/>
                    </w:rPr>
                  </w:pPr>
                </w:p>
              </w:tc>
            </w:tr>
          </w:tbl>
          <w:p w14:paraId="7E181EB3" w14:textId="77777777" w:rsidR="008C17A4" w:rsidRPr="00E40560" w:rsidRDefault="008C17A4" w:rsidP="008C17A4">
            <w:pPr>
              <w:pStyle w:val="0Maintext"/>
              <w:spacing w:after="120" w:afterAutospacing="0" w:line="240" w:lineRule="auto"/>
              <w:ind w:firstLine="0"/>
              <w:rPr>
                <w:rFonts w:ascii="Times New Roman" w:hAnsi="Times New Roman" w:cs="Times New Roman"/>
                <w:lang w:val="en-US"/>
              </w:rPr>
            </w:pPr>
          </w:p>
          <w:p w14:paraId="7E5EB1CF" w14:textId="77777777" w:rsidR="008C17A4" w:rsidRPr="00E40560" w:rsidRDefault="008C17A4" w:rsidP="008C17A4">
            <w:pPr>
              <w:pStyle w:val="0Maintext"/>
              <w:spacing w:after="120" w:afterAutospacing="0" w:line="240" w:lineRule="auto"/>
              <w:ind w:firstLine="0"/>
              <w:rPr>
                <w:rFonts w:ascii="Times New Roman" w:hAnsi="Times New Roman" w:cs="Times New Roman"/>
                <w:lang w:val="en-US"/>
              </w:rPr>
            </w:pPr>
            <w:r w:rsidRPr="00E40560">
              <w:rPr>
                <w:rFonts w:ascii="Times New Roman" w:hAnsi="Times New Roman" w:cs="Times New Roman"/>
                <w:lang w:val="en-US"/>
              </w:rPr>
              <w:t>The DCI based unified TCI indication shares the similar procedure as MAC CE based unified TCI indication. As shown in Figure 1, if the propagation delay is too large, there could be potential beam mismatch between the network and UE on the applied TCI after the UE transmits the ACK. Therefore, similar to MAC CE based TCI indication, additional delay for DCI based TCI indication should be introduced for NTN.</w:t>
            </w:r>
          </w:p>
          <w:p w14:paraId="1C723A8F" w14:textId="45D8C4AB" w:rsidR="008C17A4" w:rsidRPr="00E40560" w:rsidRDefault="008C17A4" w:rsidP="00451738">
            <w:pPr>
              <w:pStyle w:val="3GPPNormalText"/>
            </w:pPr>
          </w:p>
        </w:tc>
      </w:tr>
    </w:tbl>
    <w:p w14:paraId="01C36E13" w14:textId="1EC59A60" w:rsidR="00A45432" w:rsidRPr="00E40560" w:rsidRDefault="00A45432" w:rsidP="00451738">
      <w:pPr>
        <w:pStyle w:val="3GPPNormalText"/>
      </w:pPr>
    </w:p>
    <w:p w14:paraId="6A4E0D8C" w14:textId="37D1BBCE" w:rsidR="00451738" w:rsidRPr="00E40560" w:rsidRDefault="00451738" w:rsidP="00451738">
      <w:pPr>
        <w:pStyle w:val="3GPPNormalText"/>
      </w:pPr>
      <w:r w:rsidRPr="00E40560">
        <w:t xml:space="preserve">The TP, reason/summary of change are provided within Initial Proposal </w:t>
      </w:r>
      <w:r w:rsidR="00E34580" w:rsidRPr="00E40560">
        <w:t>3</w:t>
      </w:r>
      <w:r w:rsidRPr="00E40560">
        <w:t>.</w:t>
      </w:r>
    </w:p>
    <w:p w14:paraId="4F6A986A" w14:textId="77777777" w:rsidR="00451738" w:rsidRPr="00E40560" w:rsidRDefault="00451738" w:rsidP="00451738">
      <w:pPr>
        <w:pStyle w:val="3GPPNormalText"/>
        <w:rPr>
          <w:lang w:eastAsia="en-US"/>
        </w:rPr>
      </w:pPr>
    </w:p>
    <w:p w14:paraId="3035901A" w14:textId="373A7204" w:rsidR="00451738" w:rsidRPr="00E40560" w:rsidRDefault="00A175F2" w:rsidP="00451738">
      <w:pPr>
        <w:pStyle w:val="Heading2"/>
      </w:pPr>
      <w:r w:rsidRPr="00E40560">
        <w:t>Proposal 3 (1</w:t>
      </w:r>
      <w:r w:rsidRPr="00E40560">
        <w:rPr>
          <w:vertAlign w:val="superscript"/>
        </w:rPr>
        <w:t>st</w:t>
      </w:r>
      <w:r w:rsidRPr="00E40560">
        <w:t xml:space="preserve"> round)</w:t>
      </w:r>
    </w:p>
    <w:p w14:paraId="11E5FCA1" w14:textId="1D3A5F2E" w:rsidR="00451738" w:rsidRPr="00E40560" w:rsidRDefault="00B1362B" w:rsidP="00451738">
      <w:pPr>
        <w:pStyle w:val="3GPPNormalText"/>
      </w:pPr>
      <w:r>
        <w:t>Based on the above, t</w:t>
      </w:r>
      <w:r w:rsidR="00451738" w:rsidRPr="00E40560">
        <w:t>he following proposal is made:</w:t>
      </w:r>
    </w:p>
    <w:p w14:paraId="3F197565" w14:textId="77777777" w:rsidR="00451738" w:rsidRPr="00E40560" w:rsidRDefault="00451738" w:rsidP="00451738">
      <w:pPr>
        <w:pStyle w:val="3GPPNormalText"/>
      </w:pPr>
    </w:p>
    <w:p w14:paraId="4EB9736A" w14:textId="634C36D3" w:rsidR="00451738" w:rsidRPr="00E40560" w:rsidRDefault="00105674" w:rsidP="00451738">
      <w:pPr>
        <w:rPr>
          <w:b/>
          <w:lang w:eastAsia="zh-CN"/>
        </w:rPr>
      </w:pPr>
      <w:r w:rsidRPr="00E40560">
        <w:rPr>
          <w:b/>
          <w:highlight w:val="yellow"/>
          <w:lang w:eastAsia="zh-CN"/>
        </w:rPr>
        <w:t>Proposal 3</w:t>
      </w:r>
      <w:r w:rsidR="00451738" w:rsidRPr="00E40560">
        <w:rPr>
          <w:b/>
          <w:highlight w:val="yellow"/>
          <w:lang w:eastAsia="zh-CN"/>
        </w:rPr>
        <w:t>:</w:t>
      </w:r>
    </w:p>
    <w:p w14:paraId="68C863DE" w14:textId="77777777" w:rsidR="00105674" w:rsidRPr="00E40560" w:rsidRDefault="00105674" w:rsidP="00451738">
      <w:pPr>
        <w:rPr>
          <w:b/>
          <w:lang w:eastAsia="zh-CN"/>
        </w:rPr>
      </w:pPr>
    </w:p>
    <w:p w14:paraId="3B8D8D8A" w14:textId="77777777" w:rsidR="00451738" w:rsidRPr="00E40560" w:rsidRDefault="00451738" w:rsidP="00451738">
      <w:pPr>
        <w:rPr>
          <w:b/>
          <w:lang w:eastAsia="zh-CN"/>
        </w:rPr>
      </w:pPr>
      <w:r w:rsidRPr="00E40560">
        <w:rPr>
          <w:b/>
          <w:lang w:eastAsia="zh-CN"/>
        </w:rPr>
        <w:t>Adopt the following Draft CR.</w:t>
      </w:r>
    </w:p>
    <w:p w14:paraId="407BAD6A" w14:textId="77777777" w:rsidR="00451738" w:rsidRPr="00E40560" w:rsidRDefault="00451738" w:rsidP="00451738">
      <w:pPr>
        <w:rPr>
          <w:b/>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310"/>
        <w:gridCol w:w="7329"/>
      </w:tblGrid>
      <w:tr w:rsidR="00F95911" w:rsidRPr="00E40560" w14:paraId="23C7C38B" w14:textId="77777777" w:rsidTr="00644A40">
        <w:tc>
          <w:tcPr>
            <w:tcW w:w="2310" w:type="dxa"/>
            <w:tcBorders>
              <w:top w:val="single" w:sz="4" w:space="0" w:color="auto"/>
              <w:left w:val="single" w:sz="4" w:space="0" w:color="auto"/>
            </w:tcBorders>
          </w:tcPr>
          <w:p w14:paraId="63B8A3E2" w14:textId="77777777" w:rsidR="00F95911" w:rsidRPr="00E40560" w:rsidRDefault="00F95911" w:rsidP="00F95911">
            <w:pPr>
              <w:tabs>
                <w:tab w:val="right" w:pos="2184"/>
              </w:tabs>
              <w:rPr>
                <w:rFonts w:eastAsia="DengXian"/>
                <w:b/>
                <w:i/>
                <w:szCs w:val="20"/>
                <w:lang w:val="en-GB"/>
              </w:rPr>
            </w:pPr>
            <w:r w:rsidRPr="00E40560">
              <w:rPr>
                <w:rFonts w:eastAsia="DengXian"/>
                <w:b/>
                <w:i/>
                <w:szCs w:val="20"/>
                <w:lang w:val="en-GB"/>
              </w:rPr>
              <w:t>Reason for change:</w:t>
            </w:r>
          </w:p>
        </w:tc>
        <w:tc>
          <w:tcPr>
            <w:tcW w:w="7329" w:type="dxa"/>
            <w:tcBorders>
              <w:top w:val="single" w:sz="4" w:space="0" w:color="auto"/>
              <w:right w:val="single" w:sz="4" w:space="0" w:color="auto"/>
            </w:tcBorders>
            <w:shd w:val="pct30" w:color="FFFF00" w:fill="auto"/>
          </w:tcPr>
          <w:p w14:paraId="3D73EFEA" w14:textId="33EFBD63" w:rsidR="00F95911" w:rsidRPr="00E40560" w:rsidRDefault="00644A40" w:rsidP="00644A40">
            <w:pPr>
              <w:pStyle w:val="CRCoverPage"/>
              <w:spacing w:after="0"/>
              <w:ind w:left="360"/>
              <w:rPr>
                <w:rFonts w:ascii="Times New Roman" w:eastAsia="MS Mincho" w:hAnsi="Times New Roman"/>
                <w:noProof/>
                <w:lang w:eastAsia="en-US"/>
              </w:rPr>
            </w:pPr>
            <w:r w:rsidRPr="00E40560">
              <w:rPr>
                <w:rFonts w:ascii="Times New Roman" w:hAnsi="Times New Roman"/>
                <w:lang w:val="en-US" w:eastAsia="zh-CN"/>
              </w:rPr>
              <w:t xml:space="preserve">Currently for MAC CE based unified TCI indication, the additional delay Kmac is included for NTN. However, the DCI based unified TCI indication is based on the </w:t>
            </w:r>
            <w:r w:rsidRPr="00E40560">
              <w:rPr>
                <w:rFonts w:ascii="Times New Roman" w:hAnsi="Times New Roman"/>
                <w:lang w:val="en-US" w:eastAsia="zh-CN"/>
              </w:rPr>
              <w:lastRenderedPageBreak/>
              <w:t>similar procedure as MAC CE based unified TCI indication, where the UE applies the indicated TCI for DL/UL channel after transmitting ACK for the DCI or the PDSCH scheduled by the DCI. Thus, the same additional delay for DCI based unified TCI indication should be included.</w:t>
            </w:r>
          </w:p>
        </w:tc>
      </w:tr>
      <w:tr w:rsidR="00F95911" w:rsidRPr="00E40560" w14:paraId="35E84840" w14:textId="77777777" w:rsidTr="00644A40">
        <w:tc>
          <w:tcPr>
            <w:tcW w:w="2310" w:type="dxa"/>
            <w:tcBorders>
              <w:left w:val="single" w:sz="4" w:space="0" w:color="auto"/>
            </w:tcBorders>
          </w:tcPr>
          <w:p w14:paraId="41A575AD" w14:textId="77777777" w:rsidR="00F95911" w:rsidRPr="00E40560" w:rsidRDefault="00F95911" w:rsidP="00F95911">
            <w:pPr>
              <w:rPr>
                <w:b/>
                <w:i/>
                <w:sz w:val="8"/>
                <w:szCs w:val="8"/>
                <w:lang w:eastAsia="zh-CN"/>
              </w:rPr>
            </w:pPr>
            <w:r w:rsidRPr="00E40560">
              <w:rPr>
                <w:b/>
                <w:i/>
                <w:sz w:val="8"/>
                <w:szCs w:val="8"/>
                <w:lang w:eastAsia="zh-CN"/>
              </w:rPr>
              <w:lastRenderedPageBreak/>
              <w:t>-</w:t>
            </w:r>
          </w:p>
        </w:tc>
        <w:tc>
          <w:tcPr>
            <w:tcW w:w="7329" w:type="dxa"/>
            <w:tcBorders>
              <w:right w:val="single" w:sz="4" w:space="0" w:color="auto"/>
            </w:tcBorders>
          </w:tcPr>
          <w:p w14:paraId="03A040F2" w14:textId="77777777" w:rsidR="00F95911" w:rsidRPr="00E40560" w:rsidRDefault="00F95911" w:rsidP="00F95911">
            <w:pPr>
              <w:rPr>
                <w:rFonts w:eastAsia="DengXian"/>
                <w:szCs w:val="20"/>
                <w:lang w:val="en-GB"/>
              </w:rPr>
            </w:pPr>
          </w:p>
        </w:tc>
      </w:tr>
      <w:tr w:rsidR="00644A40" w:rsidRPr="00E40560" w14:paraId="0C7AEE2E" w14:textId="77777777" w:rsidTr="00644A40">
        <w:tc>
          <w:tcPr>
            <w:tcW w:w="2310" w:type="dxa"/>
            <w:tcBorders>
              <w:left w:val="single" w:sz="4" w:space="0" w:color="auto"/>
            </w:tcBorders>
          </w:tcPr>
          <w:p w14:paraId="2B288BE7" w14:textId="77777777" w:rsidR="00644A40" w:rsidRPr="00E40560" w:rsidRDefault="00644A40" w:rsidP="00644A40">
            <w:pPr>
              <w:tabs>
                <w:tab w:val="right" w:pos="2184"/>
              </w:tabs>
              <w:rPr>
                <w:rFonts w:eastAsia="DengXian"/>
                <w:b/>
                <w:i/>
                <w:szCs w:val="20"/>
                <w:lang w:val="en-GB"/>
              </w:rPr>
            </w:pPr>
            <w:r w:rsidRPr="00E40560">
              <w:rPr>
                <w:rFonts w:eastAsia="DengXian"/>
                <w:b/>
                <w:i/>
                <w:szCs w:val="20"/>
                <w:lang w:val="en-GB"/>
              </w:rPr>
              <w:t>Summary of change:</w:t>
            </w:r>
          </w:p>
        </w:tc>
        <w:tc>
          <w:tcPr>
            <w:tcW w:w="7329" w:type="dxa"/>
            <w:tcBorders>
              <w:right w:val="single" w:sz="4" w:space="0" w:color="auto"/>
            </w:tcBorders>
            <w:shd w:val="pct30" w:color="FFFF00" w:fill="auto"/>
          </w:tcPr>
          <w:p w14:paraId="4D8BEFCA" w14:textId="5B82E3ED" w:rsidR="00644A40" w:rsidRPr="00E40560" w:rsidRDefault="00644A40" w:rsidP="00644A40">
            <w:pPr>
              <w:pStyle w:val="CRCoverPage"/>
              <w:spacing w:after="0"/>
              <w:ind w:left="360"/>
              <w:rPr>
                <w:rFonts w:ascii="Times New Roman" w:eastAsia="MS Mincho" w:hAnsi="Times New Roman"/>
                <w:noProof/>
                <w:lang w:eastAsia="en-US"/>
              </w:rPr>
            </w:pPr>
            <w:r w:rsidRPr="00E40560">
              <w:rPr>
                <w:rFonts w:ascii="Times New Roman" w:hAnsi="Times New Roman"/>
                <w:lang w:val="en-US" w:eastAsia="zh-CN"/>
              </w:rPr>
              <w:t>Define the same behavior as the additional delay for MAC CE based unified TCI indication for DCI based unified TCI indication for NTN.</w:t>
            </w:r>
          </w:p>
        </w:tc>
      </w:tr>
      <w:tr w:rsidR="00644A40" w:rsidRPr="00E40560" w14:paraId="40B293C4" w14:textId="77777777" w:rsidTr="00644A40">
        <w:tc>
          <w:tcPr>
            <w:tcW w:w="2310" w:type="dxa"/>
            <w:tcBorders>
              <w:left w:val="single" w:sz="4" w:space="0" w:color="auto"/>
            </w:tcBorders>
          </w:tcPr>
          <w:p w14:paraId="63100D5C" w14:textId="77777777" w:rsidR="00644A40" w:rsidRPr="00E40560" w:rsidRDefault="00644A40" w:rsidP="00644A40">
            <w:pPr>
              <w:rPr>
                <w:rFonts w:eastAsia="DengXian"/>
                <w:b/>
                <w:i/>
                <w:sz w:val="8"/>
                <w:szCs w:val="8"/>
              </w:rPr>
            </w:pPr>
          </w:p>
        </w:tc>
        <w:tc>
          <w:tcPr>
            <w:tcW w:w="7329" w:type="dxa"/>
            <w:tcBorders>
              <w:right w:val="single" w:sz="4" w:space="0" w:color="auto"/>
            </w:tcBorders>
          </w:tcPr>
          <w:p w14:paraId="79DD7A87" w14:textId="77777777" w:rsidR="00644A40" w:rsidRPr="00E40560" w:rsidRDefault="00644A40" w:rsidP="00644A40">
            <w:pPr>
              <w:rPr>
                <w:rFonts w:eastAsia="DengXian"/>
                <w:szCs w:val="20"/>
              </w:rPr>
            </w:pPr>
          </w:p>
        </w:tc>
      </w:tr>
      <w:tr w:rsidR="00644A40" w:rsidRPr="00E40560" w14:paraId="726C4B40" w14:textId="77777777" w:rsidTr="00644A40">
        <w:tc>
          <w:tcPr>
            <w:tcW w:w="2310" w:type="dxa"/>
            <w:tcBorders>
              <w:left w:val="single" w:sz="4" w:space="0" w:color="auto"/>
              <w:bottom w:val="single" w:sz="4" w:space="0" w:color="auto"/>
            </w:tcBorders>
          </w:tcPr>
          <w:p w14:paraId="1DDB9076" w14:textId="77777777" w:rsidR="00644A40" w:rsidRPr="00E40560" w:rsidRDefault="00644A40" w:rsidP="00644A40">
            <w:pPr>
              <w:tabs>
                <w:tab w:val="right" w:pos="2184"/>
              </w:tabs>
              <w:rPr>
                <w:rFonts w:eastAsia="DengXian"/>
                <w:b/>
                <w:i/>
                <w:szCs w:val="20"/>
                <w:lang w:val="en-GB"/>
              </w:rPr>
            </w:pPr>
            <w:r w:rsidRPr="00E40560">
              <w:rPr>
                <w:rFonts w:eastAsia="DengXian"/>
                <w:b/>
                <w:i/>
                <w:szCs w:val="20"/>
                <w:lang w:val="en-GB"/>
              </w:rPr>
              <w:t>Consequences if not approved:</w:t>
            </w:r>
          </w:p>
        </w:tc>
        <w:tc>
          <w:tcPr>
            <w:tcW w:w="7329" w:type="dxa"/>
            <w:tcBorders>
              <w:bottom w:val="single" w:sz="4" w:space="0" w:color="auto"/>
              <w:right w:val="single" w:sz="4" w:space="0" w:color="auto"/>
            </w:tcBorders>
            <w:shd w:val="pct30" w:color="FFFF00" w:fill="auto"/>
          </w:tcPr>
          <w:p w14:paraId="0B41B292" w14:textId="7B1832E2" w:rsidR="00644A40" w:rsidRPr="00E40560" w:rsidRDefault="00644A40" w:rsidP="00644A40">
            <w:pPr>
              <w:pStyle w:val="CRCoverPage"/>
              <w:spacing w:after="0"/>
              <w:ind w:left="360"/>
              <w:rPr>
                <w:rFonts w:ascii="Times New Roman" w:eastAsia="MS Mincho" w:hAnsi="Times New Roman"/>
                <w:noProof/>
                <w:lang w:eastAsia="en-US"/>
              </w:rPr>
            </w:pPr>
            <w:r w:rsidRPr="00E40560">
              <w:rPr>
                <w:rFonts w:ascii="Times New Roman" w:hAnsi="Times New Roman"/>
                <w:lang w:val="en-US" w:eastAsia="zh-CN"/>
              </w:rPr>
              <w:t>Current action delay for DCI based unified TCI indication is not sufficient for NTN, and the NTN cannot use DCI based unified TCI indication.</w:t>
            </w:r>
          </w:p>
        </w:tc>
      </w:tr>
    </w:tbl>
    <w:p w14:paraId="3F8FC9A4" w14:textId="6A8AAE7D" w:rsidR="00451738" w:rsidRPr="00E40560" w:rsidRDefault="00451738" w:rsidP="00451738">
      <w:pPr>
        <w:pStyle w:val="3GPPNormalText"/>
      </w:pPr>
    </w:p>
    <w:tbl>
      <w:tblPr>
        <w:tblStyle w:val="TableGrid"/>
        <w:tblW w:w="0" w:type="auto"/>
        <w:tblLook w:val="04A0" w:firstRow="1" w:lastRow="0" w:firstColumn="1" w:lastColumn="0" w:noHBand="0" w:noVBand="1"/>
      </w:tblPr>
      <w:tblGrid>
        <w:gridCol w:w="9629"/>
      </w:tblGrid>
      <w:tr w:rsidR="00644A40" w:rsidRPr="00E40560" w14:paraId="096A6A67" w14:textId="77777777" w:rsidTr="00644A40">
        <w:tc>
          <w:tcPr>
            <w:tcW w:w="9629" w:type="dxa"/>
          </w:tcPr>
          <w:p w14:paraId="23E89730" w14:textId="77777777" w:rsidR="00E40560" w:rsidRPr="00E40560" w:rsidRDefault="00E40560" w:rsidP="0075343B">
            <w:pPr>
              <w:pStyle w:val="Heading3"/>
              <w:numPr>
                <w:ilvl w:val="0"/>
                <w:numId w:val="0"/>
              </w:numPr>
              <w:ind w:left="720" w:hanging="720"/>
              <w:rPr>
                <w:color w:val="000000"/>
              </w:rPr>
            </w:pPr>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14223805"/>
            <w:r w:rsidRPr="00E40560">
              <w:rPr>
                <w:color w:val="000000"/>
              </w:rPr>
              <w:t>5.1.5</w:t>
            </w:r>
            <w:r w:rsidRPr="00E40560">
              <w:rPr>
                <w:color w:val="000000"/>
              </w:rPr>
              <w:tab/>
              <w:t>Antenna ports quasi co-location</w:t>
            </w:r>
            <w:bookmarkEnd w:id="21"/>
            <w:bookmarkEnd w:id="22"/>
            <w:bookmarkEnd w:id="23"/>
            <w:bookmarkEnd w:id="24"/>
            <w:bookmarkEnd w:id="25"/>
            <w:bookmarkEnd w:id="26"/>
            <w:bookmarkEnd w:id="27"/>
            <w:bookmarkEnd w:id="28"/>
            <w:bookmarkEnd w:id="29"/>
          </w:p>
          <w:p w14:paraId="2CFCC250" w14:textId="77777777" w:rsidR="00E40560" w:rsidRPr="00E40560" w:rsidRDefault="00E40560" w:rsidP="00E40560">
            <w:pPr>
              <w:snapToGrid w:val="0"/>
              <w:jc w:val="center"/>
              <w:rPr>
                <w:color w:val="000000" w:themeColor="text1"/>
                <w:lang w:eastAsia="zh-TW"/>
              </w:rPr>
            </w:pPr>
            <w:bookmarkStart w:id="30" w:name="_Hlk500953403"/>
            <w:r w:rsidRPr="00E40560">
              <w:rPr>
                <w:color w:val="000000"/>
              </w:rPr>
              <w:t>&lt;unrelated part omitted&gt;</w:t>
            </w:r>
          </w:p>
          <w:bookmarkEnd w:id="30"/>
          <w:p w14:paraId="77B7418A" w14:textId="1A148026" w:rsidR="00E40560" w:rsidRPr="00E40560" w:rsidRDefault="00E40560" w:rsidP="00E40560">
            <w:r w:rsidRPr="00E40560">
              <w:rPr>
                <w:color w:val="000000" w:themeColor="text1"/>
                <w:lang w:eastAsia="zh-CN"/>
              </w:rPr>
              <w:t xml:space="preserve">When a UE configured with </w:t>
            </w:r>
            <w:r w:rsidRPr="00E40560">
              <w:rPr>
                <w:i/>
                <w:iCs/>
                <w:color w:val="000000"/>
              </w:rPr>
              <w:t>dl-</w:t>
            </w:r>
            <w:proofErr w:type="spellStart"/>
            <w:r w:rsidRPr="00E40560">
              <w:rPr>
                <w:i/>
                <w:iCs/>
                <w:color w:val="000000"/>
              </w:rPr>
              <w:t>OrJointTCI</w:t>
            </w:r>
            <w:proofErr w:type="spellEnd"/>
            <w:r w:rsidRPr="00E40560">
              <w:rPr>
                <w:i/>
                <w:iCs/>
                <w:color w:val="000000"/>
              </w:rPr>
              <w:t>-</w:t>
            </w:r>
            <w:proofErr w:type="spellStart"/>
            <w:r w:rsidRPr="00E40560">
              <w:rPr>
                <w:i/>
                <w:iCs/>
                <w:color w:val="000000"/>
              </w:rPr>
              <w:t>StateList</w:t>
            </w:r>
            <w:proofErr w:type="spellEnd"/>
            <w:r w:rsidRPr="00E40560">
              <w:rPr>
                <w:lang w:eastAsia="zh-CN"/>
              </w:rPr>
              <w:t xml:space="preserve"> would transmit a PUCCH with</w:t>
            </w:r>
            <w:r w:rsidRPr="00E40560">
              <w:rPr>
                <w:color w:val="000000" w:themeColor="text1"/>
                <w:lang w:eastAsia="zh-CN"/>
              </w:rPr>
              <w:t xml:space="preserve"> positive HARQ-ACK</w:t>
            </w:r>
            <w:r w:rsidRPr="00E40560">
              <w:rPr>
                <w:lang w:eastAsia="zh-CN"/>
              </w:rPr>
              <w:t xml:space="preserve"> or a PUSCH with </w:t>
            </w:r>
            <w:r w:rsidRPr="00E40560">
              <w:rPr>
                <w:color w:val="000000" w:themeColor="text1"/>
                <w:lang w:eastAsia="zh-CN"/>
              </w:rPr>
              <w:t xml:space="preserve">positive </w:t>
            </w:r>
            <w:r w:rsidRPr="00E40560">
              <w:rPr>
                <w:lang w:eastAsia="zh-CN"/>
              </w:rPr>
              <w:t xml:space="preserve">HARQ-ACK </w:t>
            </w:r>
            <w:r w:rsidRPr="00E40560">
              <w:rPr>
                <w:color w:val="000000" w:themeColor="text1"/>
                <w:lang w:eastAsia="zh-CN"/>
              </w:rPr>
              <w:t xml:space="preserve">corresponding to the DCI carrying the TCI State indication </w:t>
            </w:r>
            <w:r w:rsidRPr="00E40560">
              <w:rPr>
                <w:color w:val="000000" w:themeColor="text1"/>
                <w:shd w:val="clear" w:color="auto" w:fill="FFFFFF"/>
              </w:rPr>
              <w:t xml:space="preserve">and without DL assignment, or corresponding to the PDSCH scheduled by the DCI carrying the </w:t>
            </w:r>
            <w:r w:rsidRPr="00E40560">
              <w:rPr>
                <w:color w:val="000000" w:themeColor="text1"/>
                <w:lang w:eastAsia="zh-CN"/>
              </w:rPr>
              <w:t>TCI State</w:t>
            </w:r>
            <w:r w:rsidRPr="00E40560">
              <w:rPr>
                <w:color w:val="000000" w:themeColor="text1"/>
                <w:shd w:val="clear" w:color="auto" w:fill="FFFFFF"/>
              </w:rPr>
              <w:t xml:space="preserve"> indication, </w:t>
            </w:r>
            <w:r w:rsidRPr="00E40560">
              <w:rPr>
                <w:color w:val="000000" w:themeColor="text1"/>
                <w:lang w:eastAsia="zh-CN"/>
              </w:rPr>
              <w:t xml:space="preserve">and if the </w:t>
            </w:r>
            <w:r w:rsidRPr="00E40560">
              <w:rPr>
                <w:color w:val="000000" w:themeColor="text1"/>
              </w:rPr>
              <w:t xml:space="preserve">indicated </w:t>
            </w:r>
            <w:r w:rsidRPr="00E40560">
              <w:rPr>
                <w:color w:val="000000" w:themeColor="text1"/>
                <w:lang w:eastAsia="zh-CN"/>
              </w:rPr>
              <w:t xml:space="preserve">TCI State is different </w:t>
            </w:r>
            <w:r w:rsidRPr="00E40560">
              <w:rPr>
                <w:color w:val="000000" w:themeColor="text1"/>
              </w:rPr>
              <w:t xml:space="preserve">from </w:t>
            </w:r>
            <w:r w:rsidRPr="00E40560">
              <w:rPr>
                <w:color w:val="000000" w:themeColor="text1"/>
                <w:lang w:eastAsia="zh-CN"/>
              </w:rPr>
              <w:t>the previously indicated one, the indicated</w:t>
            </w:r>
            <w:r w:rsidRPr="00E40560">
              <w:rPr>
                <w:i/>
                <w:iCs/>
                <w:color w:val="000000" w:themeColor="text1"/>
                <w:lang w:eastAsia="zh-CN"/>
              </w:rPr>
              <w:t xml:space="preserve"> </w:t>
            </w:r>
            <w:r w:rsidRPr="00E40560">
              <w:rPr>
                <w:rStyle w:val="Emphasis"/>
                <w:color w:val="000000" w:themeColor="text1"/>
                <w:lang w:eastAsia="zh-CN"/>
              </w:rPr>
              <w:t>TCI-State</w:t>
            </w:r>
            <w:r w:rsidRPr="00E40560">
              <w:rPr>
                <w:color w:val="000000" w:themeColor="text1"/>
              </w:rPr>
              <w:t xml:space="preserve"> and/or</w:t>
            </w:r>
            <w:r w:rsidRPr="00E40560">
              <w:rPr>
                <w:i/>
                <w:iCs/>
                <w:color w:val="000000" w:themeColor="text1"/>
              </w:rPr>
              <w:t xml:space="preserve"> TCI-UL-State</w:t>
            </w:r>
            <w:r w:rsidRPr="00E40560">
              <w:rPr>
                <w:i/>
                <w:iCs/>
                <w:color w:val="000000"/>
              </w:rPr>
              <w:t xml:space="preserve"> </w:t>
            </w:r>
            <w:r w:rsidRPr="00E40560">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r>
                <w:ins w:id="31" w:author="Yushu Zhang" w:date="2023-02-07T12:33:00Z">
                  <w:rPr>
                    <w:rFonts w:ascii="Cambria Math" w:hAnsi="Cambria Math"/>
                  </w:rPr>
                  <m:t>+</m:t>
                </w:ins>
              </m:r>
              <m:sSub>
                <m:sSubPr>
                  <m:ctrlPr>
                    <w:ins w:id="32" w:author="Yushu Zhang" w:date="2023-02-07T12:33:00Z">
                      <w:rPr>
                        <w:rFonts w:ascii="Cambria Math" w:hAnsi="Cambria Math"/>
                        <w:i/>
                        <w:lang w:val="x-none"/>
                      </w:rPr>
                    </w:ins>
                  </m:ctrlPr>
                </m:sSubPr>
                <m:e>
                  <m:f>
                    <m:fPr>
                      <m:ctrlPr>
                        <w:ins w:id="33" w:author="Yushu Zhang" w:date="2023-02-07T12:33:00Z">
                          <w:rPr>
                            <w:rFonts w:ascii="Cambria Math" w:hAnsi="Cambria Math"/>
                          </w:rPr>
                        </w:ins>
                      </m:ctrlPr>
                    </m:fPr>
                    <m:num>
                      <m:sSup>
                        <m:sSupPr>
                          <m:ctrlPr>
                            <w:ins w:id="34" w:author="Yushu Zhang" w:date="2023-02-07T12:33:00Z">
                              <w:rPr>
                                <w:rFonts w:ascii="Cambria Math" w:hAnsi="Cambria Math"/>
                              </w:rPr>
                            </w:ins>
                          </m:ctrlPr>
                        </m:sSupPr>
                        <m:e>
                          <m:r>
                            <w:ins w:id="35" w:author="Yushu Zhang" w:date="2023-02-07T12:33:00Z">
                              <m:rPr>
                                <m:sty m:val="p"/>
                              </m:rPr>
                              <w:rPr>
                                <w:rFonts w:ascii="Cambria Math" w:hAnsi="Cambria Math"/>
                              </w:rPr>
                              <m:t>2</m:t>
                            </w:ins>
                          </m:r>
                        </m:e>
                        <m:sup>
                          <m:r>
                            <w:ins w:id="36" w:author="Yushu Zhang" w:date="2023-02-07T12:33:00Z">
                              <w:rPr>
                                <w:rFonts w:ascii="Cambria Math" w:hAnsi="Cambria Math"/>
                              </w:rPr>
                              <m:t>μ</m:t>
                            </w:ins>
                          </m:r>
                        </m:sup>
                      </m:sSup>
                    </m:num>
                    <m:den>
                      <m:sSup>
                        <m:sSupPr>
                          <m:ctrlPr>
                            <w:ins w:id="37" w:author="Yushu Zhang" w:date="2023-02-07T12:33:00Z">
                              <w:rPr>
                                <w:rFonts w:ascii="Cambria Math" w:hAnsi="Cambria Math"/>
                              </w:rPr>
                            </w:ins>
                          </m:ctrlPr>
                        </m:sSupPr>
                        <m:e>
                          <m:r>
                            <w:ins w:id="38" w:author="Yushu Zhang" w:date="2023-02-07T12:33:00Z">
                              <m:rPr>
                                <m:sty m:val="p"/>
                              </m:rPr>
                              <w:rPr>
                                <w:rFonts w:ascii="Cambria Math" w:hAnsi="Cambria Math"/>
                              </w:rPr>
                              <m:t>2</m:t>
                            </w:ins>
                          </m:r>
                        </m:e>
                        <m:sup>
                          <m:sSub>
                            <m:sSubPr>
                              <m:ctrlPr>
                                <w:ins w:id="39" w:author="Yushu Zhang" w:date="2023-02-07T12:33:00Z">
                                  <w:rPr>
                                    <w:rFonts w:ascii="Cambria Math" w:hAnsi="Cambria Math"/>
                                  </w:rPr>
                                </w:ins>
                              </m:ctrlPr>
                            </m:sSubPr>
                            <m:e>
                              <m:r>
                                <w:ins w:id="40" w:author="Yushu Zhang" w:date="2023-02-07T12:33:00Z">
                                  <w:rPr>
                                    <w:rFonts w:ascii="Cambria Math" w:hAnsi="Cambria Math"/>
                                  </w:rPr>
                                  <m:t>μ</m:t>
                                </w:ins>
                              </m:r>
                            </m:e>
                            <m:sub>
                              <m:sSub>
                                <m:sSubPr>
                                  <m:ctrlPr>
                                    <w:ins w:id="41" w:author="Yushu Zhang" w:date="2023-02-07T12:33:00Z">
                                      <w:rPr>
                                        <w:rFonts w:ascii="Cambria Math" w:hAnsi="Cambria Math"/>
                                      </w:rPr>
                                    </w:ins>
                                  </m:ctrlPr>
                                </m:sSubPr>
                                <m:e>
                                  <m:r>
                                    <w:ins w:id="42" w:author="Yushu Zhang" w:date="2023-02-07T12:33:00Z">
                                      <w:rPr>
                                        <w:rFonts w:ascii="Cambria Math" w:hAnsi="Cambria Math"/>
                                      </w:rPr>
                                      <m:t>K</m:t>
                                    </w:ins>
                                  </m:r>
                                </m:e>
                                <m:sub>
                                  <m:r>
                                    <w:ins w:id="43" w:author="Yushu Zhang" w:date="2023-02-07T12:33:00Z">
                                      <w:rPr>
                                        <w:rFonts w:ascii="Cambria Math" w:hAnsi="Cambria Math"/>
                                      </w:rPr>
                                      <m:t>mac</m:t>
                                    </w:ins>
                                  </m:r>
                                </m:sub>
                              </m:sSub>
                            </m:sub>
                          </m:sSub>
                        </m:sup>
                      </m:sSup>
                    </m:den>
                  </m:f>
                  <m:r>
                    <w:ins w:id="44" w:author="Yushu Zhang" w:date="2023-02-07T12:33:00Z">
                      <w:rPr>
                        <w:rFonts w:ascii="Cambria Math" w:eastAsia="MS Mincho" w:hAnsi="Cambria Math"/>
                        <w:kern w:val="2"/>
                      </w:rPr>
                      <m:t>∙</m:t>
                    </w:ins>
                  </m:r>
                  <m:r>
                    <w:ins w:id="45" w:author="Yushu Zhang" w:date="2023-02-07T12:33:00Z">
                      <w:rPr>
                        <w:rFonts w:ascii="Cambria Math" w:hAnsi="Cambria Math"/>
                      </w:rPr>
                      <m:t>k</m:t>
                    </w:ins>
                  </m:r>
                </m:e>
                <m:sub>
                  <m:r>
                    <w:ins w:id="46" w:author="Yushu Zhang" w:date="2023-02-07T12:33:00Z">
                      <m:rPr>
                        <m:sty m:val="p"/>
                      </m:rPr>
                      <w:rPr>
                        <w:rFonts w:ascii="Cambria Math" w:hAnsi="Cambria Math"/>
                      </w:rPr>
                      <m:t>mac</m:t>
                    </w:ins>
                  </m:r>
                </m:sub>
              </m:sSub>
              <m:sSubSup>
                <m:sSubSupPr>
                  <m:ctrlPr>
                    <w:ins w:id="47" w:author="Yushu Zhang" w:date="2023-02-07T12:34:00Z">
                      <w:rPr>
                        <w:rFonts w:ascii="Cambria Math" w:hAnsi="Cambria Math"/>
                        <w:i/>
                        <w:lang w:val="x-none"/>
                      </w:rPr>
                    </w:ins>
                  </m:ctrlPr>
                </m:sSubSupPr>
                <m:e>
                  <m:r>
                    <w:ins w:id="48" w:author="Yushu Zhang" w:date="2023-02-07T12:34:00Z">
                      <w:rPr>
                        <w:rFonts w:ascii="Cambria Math" w:hAnsi="Cambria Math"/>
                        <w:lang w:val="x-none"/>
                      </w:rPr>
                      <m:t>N</m:t>
                    </w:ins>
                  </m:r>
                </m:e>
                <m:sub>
                  <m:r>
                    <w:ins w:id="49" w:author="Yushu Zhang" w:date="2023-02-07T12:34:00Z">
                      <w:rPr>
                        <w:rFonts w:ascii="Cambria Math" w:hAnsi="Cambria Math"/>
                        <w:lang w:val="x-none"/>
                      </w:rPr>
                      <m:t>sym</m:t>
                    </w:ins>
                  </m:r>
                  <m:r>
                    <w:ins w:id="50" w:author="Yushu Zhang" w:date="2023-02-07T12:36:00Z">
                      <w:rPr>
                        <w:rFonts w:ascii="Cambria Math" w:hAnsi="Cambria Math"/>
                        <w:lang w:val="x-none"/>
                      </w:rPr>
                      <m:t>b</m:t>
                    </w:ins>
                  </m:r>
                </m:sub>
                <m:sup>
                  <m:r>
                    <w:ins w:id="51" w:author="Yushu Zhang" w:date="2023-02-07T12:34:00Z">
                      <w:rPr>
                        <w:rFonts w:ascii="Cambria Math" w:hAnsi="Cambria Math"/>
                        <w:lang w:val="x-none"/>
                      </w:rPr>
                      <m:t>slot</m:t>
                    </w:ins>
                  </m:r>
                </m:sup>
              </m:sSubSup>
            </m:oMath>
            <w:r w:rsidRPr="00E40560">
              <w:t xml:space="preserve"> symbols after the last symbol of the PUC</w:t>
            </w:r>
            <w:r w:rsidRPr="00E40560">
              <w:rPr>
                <w:color w:val="000000" w:themeColor="text1"/>
              </w:rPr>
              <w:t>CH or the PUSCH</w:t>
            </w:r>
            <w:ins w:id="52" w:author="Yushu Zhang" w:date="2023-02-07T12:36:00Z">
              <w:r w:rsidRPr="00E40560">
                <w:rPr>
                  <w:color w:val="000000" w:themeColor="text1"/>
                </w:rPr>
                <w:t xml:space="preserve">, </w:t>
              </w:r>
              <w:r w:rsidRPr="00E40560">
                <w:t xml:space="preserve">where </w:t>
              </w:r>
              <w:r w:rsidRPr="00495E30">
                <w:rPr>
                  <w:rFonts w:ascii="Symbol" w:hAnsi="Symbol"/>
                  <w:i/>
                </w:rPr>
                <w:t></w:t>
              </w:r>
              <w:r w:rsidRPr="00495E30">
                <w:t xml:space="preserve"> </w:t>
              </w:r>
              <w:r w:rsidRPr="00E40560">
                <w:t xml:space="preserve"> is the SCS configuration for the PUCCH</w:t>
              </w:r>
            </w:ins>
            <w:ins w:id="53" w:author="Yushu Zhang" w:date="2023-02-07T12:38:00Z">
              <w:r w:rsidRPr="00E40560">
                <w:t xml:space="preserve"> or PUSCH</w:t>
              </w:r>
            </w:ins>
            <w:ins w:id="54" w:author="Yushu Zhang" w:date="2023-02-07T12:36:00Z">
              <w:r w:rsidRPr="00E40560">
                <w:t xml:space="preserve"> and</w:t>
              </w:r>
              <w:r w:rsidRPr="00E40560">
                <w:rPr>
                  <w:rFonts w:eastAsia="MS Mincho"/>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E40560">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E40560">
                <w:rPr>
                  <w:lang w:eastAsia="zh-CN"/>
                </w:rPr>
                <w:t xml:space="preserve"> with a value of 0 for frequency range 1,</w:t>
              </w:r>
              <w:r w:rsidRPr="00E40560">
                <w:t xml:space="preserve"> and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oMath>
              <w:r w:rsidRPr="00E40560">
                <w:t xml:space="preserve"> is provided by </w:t>
              </w:r>
              <w:r w:rsidRPr="00E40560">
                <w:rPr>
                  <w:i/>
                  <w:iCs/>
                </w:rPr>
                <w:t>K-Mac</w:t>
              </w:r>
              <w:r w:rsidRPr="00E40560">
                <w:t xml:space="preserve"> or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E40560">
                <w:t xml:space="preserve"> if </w:t>
              </w:r>
              <w:r w:rsidRPr="00E40560">
                <w:rPr>
                  <w:i/>
                  <w:iCs/>
                </w:rPr>
                <w:t>K-Mac</w:t>
              </w:r>
              <w:r w:rsidRPr="00E40560">
                <w:t xml:space="preserve"> is not provided</w:t>
              </w:r>
            </w:ins>
            <w:r w:rsidRPr="00E40560">
              <w:rPr>
                <w:color w:val="000000" w:themeColor="text1"/>
              </w:rPr>
              <w:t xml:space="preserve">.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40560">
              <w:t xml:space="preserve"> symbols are both determined on the active BWP with the smallest SCS among the BWP(s) </w:t>
            </w:r>
            <w:r w:rsidRPr="00E40560">
              <w:rPr>
                <w:szCs w:val="22"/>
              </w:rPr>
              <w:t>from the CCs</w:t>
            </w:r>
            <w:r w:rsidRPr="00E40560">
              <w:rPr>
                <w:szCs w:val="22"/>
                <w:lang w:eastAsia="zh-CN"/>
              </w:rPr>
              <w:t xml:space="preserve"> applying the </w:t>
            </w:r>
            <w:r w:rsidRPr="00E40560">
              <w:rPr>
                <w:color w:val="000000" w:themeColor="text1"/>
                <w:lang w:eastAsia="zh-CN"/>
              </w:rPr>
              <w:t>indicated</w:t>
            </w:r>
            <w:r w:rsidRPr="00E40560">
              <w:rPr>
                <w:i/>
                <w:iCs/>
                <w:color w:val="000000" w:themeColor="text1"/>
                <w:lang w:eastAsia="zh-CN"/>
              </w:rPr>
              <w:t xml:space="preserve"> </w:t>
            </w:r>
            <w:r w:rsidRPr="00E40560">
              <w:rPr>
                <w:i/>
                <w:iCs/>
                <w:color w:val="000000"/>
              </w:rPr>
              <w:t>TCI-State</w:t>
            </w:r>
            <w:r w:rsidRPr="00E40560">
              <w:rPr>
                <w:color w:val="000000"/>
              </w:rPr>
              <w:t xml:space="preserve"> or </w:t>
            </w:r>
            <w:r w:rsidRPr="00E40560">
              <w:rPr>
                <w:i/>
                <w:iCs/>
                <w:color w:val="000000"/>
              </w:rPr>
              <w:t>TCI-UL-State</w:t>
            </w:r>
            <w:r w:rsidRPr="00E40560">
              <w:rPr>
                <w:szCs w:val="22"/>
              </w:rPr>
              <w:t xml:space="preserve"> that are active at the end of </w:t>
            </w:r>
            <w:r w:rsidRPr="00E40560">
              <w:rPr>
                <w:szCs w:val="22"/>
                <w:lang w:eastAsia="zh-CN"/>
              </w:rPr>
              <w:t xml:space="preserve">the </w:t>
            </w:r>
            <w:r w:rsidRPr="00E40560">
              <w:rPr>
                <w:szCs w:val="22"/>
              </w:rPr>
              <w:t>PUCCH</w:t>
            </w:r>
            <w:r w:rsidRPr="00E40560">
              <w:rPr>
                <w:szCs w:val="22"/>
                <w:lang w:eastAsia="zh-CN"/>
              </w:rPr>
              <w:t xml:space="preserve"> or the </w:t>
            </w:r>
            <w:r w:rsidRPr="00E40560">
              <w:rPr>
                <w:szCs w:val="22"/>
              </w:rPr>
              <w:t xml:space="preserve">PUSCH carrying the </w:t>
            </w:r>
            <w:r w:rsidRPr="00E40560">
              <w:rPr>
                <w:color w:val="000000" w:themeColor="text1"/>
                <w:lang w:eastAsia="zh-CN"/>
              </w:rPr>
              <w:t xml:space="preserve">positive </w:t>
            </w:r>
            <w:r w:rsidRPr="00E40560">
              <w:rPr>
                <w:szCs w:val="22"/>
              </w:rPr>
              <w:t>HARQ-ACK</w:t>
            </w:r>
            <w:r w:rsidRPr="00E40560">
              <w:t xml:space="preserve">. </w:t>
            </w:r>
          </w:p>
          <w:p w14:paraId="4C5A3A1A" w14:textId="77777777" w:rsidR="00E40560" w:rsidRPr="00E40560" w:rsidRDefault="00E40560" w:rsidP="00E40560">
            <w:pPr>
              <w:snapToGrid w:val="0"/>
              <w:jc w:val="center"/>
              <w:rPr>
                <w:color w:val="000000" w:themeColor="text1"/>
                <w:lang w:eastAsia="zh-TW"/>
              </w:rPr>
            </w:pPr>
            <w:r w:rsidRPr="00E40560">
              <w:rPr>
                <w:color w:val="000000"/>
              </w:rPr>
              <w:t>&lt;unrelated part omitted&gt;</w:t>
            </w:r>
          </w:p>
          <w:p w14:paraId="0C508E29" w14:textId="77777777" w:rsidR="00644A40" w:rsidRPr="00E40560" w:rsidRDefault="00644A40" w:rsidP="00451738">
            <w:pPr>
              <w:pStyle w:val="3GPPNormalText"/>
            </w:pPr>
          </w:p>
        </w:tc>
      </w:tr>
    </w:tbl>
    <w:p w14:paraId="08C5E85E" w14:textId="76AE94B4" w:rsidR="00451738" w:rsidRPr="00E40560" w:rsidRDefault="00451738" w:rsidP="00451738">
      <w:pPr>
        <w:pStyle w:val="3GPPNormalText"/>
      </w:pPr>
    </w:p>
    <w:p w14:paraId="2B701CDD" w14:textId="77777777" w:rsidR="00451738" w:rsidRPr="00E40560" w:rsidRDefault="00451738" w:rsidP="00451738">
      <w:pPr>
        <w:pStyle w:val="DraftProposal"/>
        <w:numPr>
          <w:ilvl w:val="0"/>
          <w:numId w:val="0"/>
        </w:numPr>
        <w:rPr>
          <w:rFonts w:ascii="Times New Roman" w:hAnsi="Times New Roman" w:cs="Times New Roman"/>
          <w:b w:val="0"/>
        </w:rPr>
      </w:pPr>
      <w:r w:rsidRPr="00E40560">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51738" w:rsidRPr="00E40560" w14:paraId="32B99224" w14:textId="77777777" w:rsidTr="00FB199A">
        <w:tc>
          <w:tcPr>
            <w:tcW w:w="931" w:type="pct"/>
            <w:shd w:val="clear" w:color="auto" w:fill="75B91A"/>
          </w:tcPr>
          <w:p w14:paraId="07102567" w14:textId="77777777" w:rsidR="00451738" w:rsidRPr="00E40560" w:rsidRDefault="00451738" w:rsidP="00FB199A">
            <w:pPr>
              <w:jc w:val="center"/>
              <w:rPr>
                <w:rFonts w:eastAsia="Times New Roman"/>
                <w:b/>
                <w:bCs/>
                <w:color w:val="FFFFFF"/>
                <w:szCs w:val="20"/>
              </w:rPr>
            </w:pPr>
            <w:r w:rsidRPr="00E40560">
              <w:rPr>
                <w:rFonts w:eastAsia="Times New Roman"/>
                <w:b/>
                <w:bCs/>
                <w:color w:val="FFFFFF"/>
                <w:szCs w:val="20"/>
              </w:rPr>
              <w:t>Companies</w:t>
            </w:r>
          </w:p>
        </w:tc>
        <w:tc>
          <w:tcPr>
            <w:tcW w:w="4069" w:type="pct"/>
            <w:shd w:val="clear" w:color="auto" w:fill="75B91A"/>
          </w:tcPr>
          <w:p w14:paraId="11778F1A" w14:textId="77777777" w:rsidR="00451738" w:rsidRPr="00E40560" w:rsidRDefault="00451738" w:rsidP="00FB199A">
            <w:pPr>
              <w:jc w:val="center"/>
              <w:rPr>
                <w:rFonts w:eastAsia="Times New Roman"/>
                <w:b/>
                <w:bCs/>
                <w:color w:val="FFFFFF"/>
                <w:szCs w:val="20"/>
              </w:rPr>
            </w:pPr>
            <w:r w:rsidRPr="00E40560">
              <w:rPr>
                <w:rFonts w:eastAsia="Times New Roman"/>
                <w:b/>
                <w:bCs/>
                <w:color w:val="FFFFFF"/>
                <w:szCs w:val="20"/>
              </w:rPr>
              <w:t>Comments and Views</w:t>
            </w:r>
          </w:p>
        </w:tc>
      </w:tr>
      <w:tr w:rsidR="00451738" w:rsidRPr="00E40560" w14:paraId="3E5F580A" w14:textId="77777777" w:rsidTr="00FB199A">
        <w:tc>
          <w:tcPr>
            <w:tcW w:w="931" w:type="pct"/>
          </w:tcPr>
          <w:p w14:paraId="142843AD" w14:textId="222910B3" w:rsidR="00451738" w:rsidRPr="00F8418F" w:rsidRDefault="00F8418F" w:rsidP="00FB199A">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047FC323" w14:textId="77777777" w:rsidR="00F8418F" w:rsidRDefault="00F8418F" w:rsidP="00FB199A">
            <w:pPr>
              <w:rPr>
                <w:rFonts w:eastAsia="MS Mincho"/>
                <w:lang w:eastAsia="ja-JP"/>
              </w:rPr>
            </w:pPr>
            <w:r>
              <w:rPr>
                <w:rFonts w:eastAsia="MS Mincho" w:hint="eastAsia"/>
                <w:lang w:eastAsia="ja-JP"/>
              </w:rPr>
              <w:t>W</w:t>
            </w:r>
            <w:r>
              <w:rPr>
                <w:rFonts w:eastAsia="MS Mincho"/>
                <w:lang w:eastAsia="ja-JP"/>
              </w:rPr>
              <w:t>e are not sure support in NTN of R17 joint TCI indication should be agreed in this late stage.</w:t>
            </w:r>
          </w:p>
          <w:p w14:paraId="67B8FA18" w14:textId="3C0213EC" w:rsidR="00451738" w:rsidRPr="00F8418F" w:rsidRDefault="00F8418F" w:rsidP="00FB199A">
            <w:pPr>
              <w:rPr>
                <w:rFonts w:eastAsia="MS Mincho"/>
                <w:lang w:eastAsia="ja-JP"/>
              </w:rPr>
            </w:pPr>
            <w:r>
              <w:rPr>
                <w:rFonts w:eastAsia="MS Mincho"/>
                <w:lang w:eastAsia="ja-JP"/>
              </w:rPr>
              <w:t>There are lots of parallel discussion in each release and to support all mixed mechanisms as R17 MIMO + R17 NTN here is quite difficult in consideration of available time. If this proposal is agreed, then door for all other similar issues becomes open; this is our concern.</w:t>
            </w:r>
          </w:p>
        </w:tc>
      </w:tr>
      <w:tr w:rsidR="00FE3047" w:rsidRPr="00E40560" w14:paraId="0AF7BF1E" w14:textId="77777777" w:rsidTr="00FB199A">
        <w:tc>
          <w:tcPr>
            <w:tcW w:w="931" w:type="pct"/>
          </w:tcPr>
          <w:p w14:paraId="6AC151FE" w14:textId="5671485F" w:rsidR="00FE3047" w:rsidRPr="00E40560" w:rsidRDefault="00FE3047" w:rsidP="00FE3047">
            <w:pPr>
              <w:rPr>
                <w:rFonts w:eastAsiaTheme="minorEastAsia"/>
                <w:bCs/>
                <w:lang w:eastAsia="zh-CN"/>
              </w:rPr>
            </w:pPr>
            <w:r>
              <w:rPr>
                <w:rFonts w:eastAsiaTheme="minorEastAsia"/>
                <w:bCs/>
                <w:lang w:eastAsia="zh-CN"/>
              </w:rPr>
              <w:t>Nokia, Nokia Shanghai Bell</w:t>
            </w:r>
          </w:p>
        </w:tc>
        <w:tc>
          <w:tcPr>
            <w:tcW w:w="4069" w:type="pct"/>
          </w:tcPr>
          <w:p w14:paraId="15737FBA" w14:textId="3C8C21B2" w:rsidR="00FE3047" w:rsidRPr="00E40560" w:rsidRDefault="00FE3047" w:rsidP="00FE3047">
            <w:pPr>
              <w:rPr>
                <w:rFonts w:eastAsiaTheme="minorEastAsia"/>
                <w:lang w:eastAsia="zh-CN"/>
              </w:rPr>
            </w:pPr>
            <w:r>
              <w:rPr>
                <w:rFonts w:eastAsiaTheme="minorEastAsia"/>
                <w:lang w:eastAsia="zh-CN"/>
              </w:rPr>
              <w:t>Earlier agreements for Rel-17 NR over NTN related to K-Mac were targeted at capturing UE actions when providing a MAC-CE (which in turn would be associated to a HARQ-ACK for the PDSCH carrying the information). This CR seems directed at the TCI framework for changing the TCI state through DCI, which is different. Since we have not had any discussion on this earlier as part of the Rel-17 discussions, we would not find it appropriate to introduce a new feature so long time after the finalization of Rel-17 NR over NTN.</w:t>
            </w:r>
          </w:p>
        </w:tc>
      </w:tr>
      <w:tr w:rsidR="00FE3047" w:rsidRPr="00E40560" w14:paraId="3E33125F" w14:textId="77777777" w:rsidTr="00FB199A">
        <w:tc>
          <w:tcPr>
            <w:tcW w:w="931" w:type="pct"/>
          </w:tcPr>
          <w:p w14:paraId="5D6B8C62" w14:textId="5A57248F" w:rsidR="00FE3047" w:rsidRPr="00E40560" w:rsidRDefault="0073023B" w:rsidP="00FE3047">
            <w:pPr>
              <w:rPr>
                <w:rFonts w:eastAsiaTheme="minorEastAsia"/>
                <w:bCs/>
                <w:lang w:eastAsia="zh-CN"/>
              </w:rPr>
            </w:pPr>
            <w:r>
              <w:rPr>
                <w:rFonts w:eastAsiaTheme="minorEastAsia"/>
                <w:bCs/>
                <w:lang w:eastAsia="zh-CN"/>
              </w:rPr>
              <w:t>Samsung</w:t>
            </w:r>
          </w:p>
        </w:tc>
        <w:tc>
          <w:tcPr>
            <w:tcW w:w="4069" w:type="pct"/>
          </w:tcPr>
          <w:p w14:paraId="01F56512" w14:textId="1CC19467" w:rsidR="00FE3047" w:rsidRPr="00E40560" w:rsidRDefault="0073023B" w:rsidP="00FE3047">
            <w:pPr>
              <w:rPr>
                <w:rFonts w:eastAsiaTheme="minorEastAsia"/>
                <w:lang w:eastAsia="zh-CN"/>
              </w:rPr>
            </w:pPr>
            <w:r>
              <w:rPr>
                <w:rFonts w:eastAsiaTheme="minorEastAsia"/>
                <w:lang w:eastAsia="zh-CN"/>
              </w:rPr>
              <w:t>It is not an essential correction – can always be made at a later time, when needed.</w:t>
            </w:r>
          </w:p>
        </w:tc>
      </w:tr>
      <w:tr w:rsidR="00FE3047" w:rsidRPr="00E40560" w14:paraId="566ADA67" w14:textId="77777777" w:rsidTr="00FB199A">
        <w:tc>
          <w:tcPr>
            <w:tcW w:w="931" w:type="pct"/>
          </w:tcPr>
          <w:p w14:paraId="48548E25" w14:textId="45D89E84" w:rsidR="00FE3047" w:rsidRPr="00E40560" w:rsidRDefault="004810E6" w:rsidP="00FE3047">
            <w:pPr>
              <w:rPr>
                <w:rFonts w:eastAsiaTheme="minorEastAsia"/>
                <w:bCs/>
                <w:lang w:eastAsia="zh-CN"/>
              </w:rPr>
            </w:pPr>
            <w:r>
              <w:rPr>
                <w:rFonts w:eastAsiaTheme="minorEastAsia"/>
                <w:bCs/>
                <w:lang w:eastAsia="zh-CN"/>
              </w:rPr>
              <w:t>Apple</w:t>
            </w:r>
          </w:p>
        </w:tc>
        <w:tc>
          <w:tcPr>
            <w:tcW w:w="4069" w:type="pct"/>
          </w:tcPr>
          <w:p w14:paraId="6EDE04CB" w14:textId="2815E9D5" w:rsidR="00FE3047" w:rsidRPr="00E40560" w:rsidRDefault="004810E6" w:rsidP="00FE3047">
            <w:pPr>
              <w:rPr>
                <w:rFonts w:eastAsiaTheme="minorEastAsia"/>
                <w:lang w:eastAsia="zh-CN"/>
              </w:rPr>
            </w:pPr>
            <w:r>
              <w:rPr>
                <w:rFonts w:eastAsiaTheme="minorEastAsia"/>
                <w:lang w:eastAsia="zh-CN"/>
              </w:rPr>
              <w:t xml:space="preserve">For uplink transmissions, the Kmac is not needed in determining the activation time.  </w:t>
            </w:r>
          </w:p>
        </w:tc>
      </w:tr>
      <w:tr w:rsidR="00FE3047" w:rsidRPr="00E40560" w14:paraId="78B9AE3B" w14:textId="77777777" w:rsidTr="00FB199A">
        <w:tc>
          <w:tcPr>
            <w:tcW w:w="931" w:type="pct"/>
          </w:tcPr>
          <w:p w14:paraId="5C498898" w14:textId="1FB53B24" w:rsidR="00FE3047" w:rsidRPr="00E40560" w:rsidRDefault="005B6486" w:rsidP="00FE3047">
            <w:pPr>
              <w:rPr>
                <w:rFonts w:eastAsia="Malgun Gothic"/>
                <w:bCs/>
                <w:lang w:eastAsia="ko-KR"/>
              </w:rPr>
            </w:pPr>
            <w:r>
              <w:rPr>
                <w:rFonts w:eastAsia="Malgun Gothic"/>
                <w:bCs/>
                <w:lang w:eastAsia="ko-KR"/>
              </w:rPr>
              <w:t>Google</w:t>
            </w:r>
          </w:p>
        </w:tc>
        <w:tc>
          <w:tcPr>
            <w:tcW w:w="4069" w:type="pct"/>
          </w:tcPr>
          <w:p w14:paraId="66F135E6" w14:textId="01B05245" w:rsidR="00FE3047" w:rsidRDefault="005B6486" w:rsidP="00FE3047">
            <w:pPr>
              <w:rPr>
                <w:rFonts w:eastAsiaTheme="minorEastAsia"/>
                <w:lang w:eastAsia="zh-CN"/>
              </w:rPr>
            </w:pPr>
            <w:r>
              <w:rPr>
                <w:rFonts w:eastAsiaTheme="minorEastAsia"/>
                <w:lang w:eastAsia="zh-CN"/>
              </w:rPr>
              <w:t>Based on our understanding, currently we do not have restriction that unified TCI cannot be configured for NTN. Probably we can check companies understanding on whether to conclude that unified TCI are not allowed for NTN.</w:t>
            </w:r>
          </w:p>
          <w:p w14:paraId="20B35E34" w14:textId="77777777" w:rsidR="005B6486" w:rsidRDefault="005B6486" w:rsidP="00FE3047">
            <w:pPr>
              <w:rPr>
                <w:rFonts w:eastAsiaTheme="minorEastAsia"/>
                <w:lang w:eastAsia="zh-CN"/>
              </w:rPr>
            </w:pPr>
          </w:p>
          <w:p w14:paraId="09C34386" w14:textId="79A0835D" w:rsidR="005B6486" w:rsidRDefault="005B6486" w:rsidP="00FE3047">
            <w:pPr>
              <w:rPr>
                <w:rFonts w:eastAsiaTheme="minorEastAsia"/>
                <w:lang w:eastAsia="zh-CN"/>
              </w:rPr>
            </w:pPr>
            <w:r>
              <w:rPr>
                <w:rFonts w:eastAsiaTheme="minorEastAsia"/>
                <w:lang w:eastAsia="zh-CN"/>
              </w:rPr>
              <w:t>Besides, we noticed that currently K-Mac is not only used for action delay for MAC CE, but it is also applicable for BFR response monitoring, as defined in 38.213.</w:t>
            </w:r>
            <w:r w:rsidR="00D82EEC">
              <w:rPr>
                <w:rFonts w:eastAsiaTheme="minorEastAsia"/>
                <w:lang w:eastAsia="zh-CN"/>
              </w:rPr>
              <w:t xml:space="preserve"> </w:t>
            </w:r>
          </w:p>
          <w:p w14:paraId="00B6BFEA" w14:textId="77777777" w:rsidR="005B6486" w:rsidRDefault="005B6486" w:rsidP="00FE3047">
            <w:pPr>
              <w:rPr>
                <w:rFonts w:eastAsiaTheme="minorEastAsia"/>
                <w:lang w:eastAsia="zh-CN"/>
              </w:rPr>
            </w:pPr>
          </w:p>
          <w:p w14:paraId="37225FD5" w14:textId="130CC371" w:rsidR="005B6486" w:rsidRDefault="005B6486" w:rsidP="00FE3047">
            <w:pPr>
              <w:rPr>
                <w:rFonts w:eastAsiaTheme="minorEastAsia"/>
                <w:lang w:eastAsia="zh-CN"/>
              </w:rPr>
            </w:pPr>
            <w:r>
              <w:rPr>
                <w:rFonts w:eastAsiaTheme="minorEastAsia"/>
                <w:lang w:eastAsia="zh-CN"/>
              </w:rPr>
              <w:t xml:space="preserve">If we allow such configuration, current action delay for DCI based TCI indication is not sufficient at least for DL TCI indication. But currently a unified action delay and action time is defined for both UL and DL TCI indication. Therefore, a unified solution could be beneficial for both NW and UE implementation. </w:t>
            </w:r>
          </w:p>
          <w:p w14:paraId="3B20685E" w14:textId="77777777" w:rsidR="005B6486" w:rsidRDefault="005B6486" w:rsidP="00FE3047">
            <w:pPr>
              <w:rPr>
                <w:rFonts w:eastAsiaTheme="minorEastAsia"/>
                <w:lang w:eastAsia="zh-CN"/>
              </w:rPr>
            </w:pPr>
          </w:p>
          <w:p w14:paraId="55907127" w14:textId="77777777" w:rsidR="005B6486" w:rsidRDefault="005B6486" w:rsidP="00FE3047">
            <w:pPr>
              <w:rPr>
                <w:rFonts w:eastAsiaTheme="minorEastAsia"/>
                <w:lang w:eastAsia="zh-CN"/>
              </w:rPr>
            </w:pPr>
            <w:r>
              <w:rPr>
                <w:rFonts w:eastAsiaTheme="minorEastAsia"/>
                <w:lang w:eastAsia="zh-CN"/>
              </w:rPr>
              <w:t>Based on companies’ comment above, probably we have the following options:</w:t>
            </w:r>
          </w:p>
          <w:p w14:paraId="64533AB8" w14:textId="60DA0116" w:rsidR="005B6486" w:rsidRDefault="005B6486" w:rsidP="005B6486">
            <w:pPr>
              <w:pStyle w:val="ListParagraph"/>
              <w:numPr>
                <w:ilvl w:val="0"/>
                <w:numId w:val="38"/>
              </w:numPr>
              <w:rPr>
                <w:rFonts w:eastAsiaTheme="minorEastAsia"/>
                <w:lang w:eastAsia="zh-CN"/>
              </w:rPr>
            </w:pPr>
            <w:r>
              <w:rPr>
                <w:rFonts w:eastAsiaTheme="minorEastAsia"/>
                <w:lang w:eastAsia="zh-CN"/>
              </w:rPr>
              <w:t>Option 1: Rel-17 unified TCI is not supported for NTN</w:t>
            </w:r>
          </w:p>
          <w:p w14:paraId="357D93B0" w14:textId="6BC488F8" w:rsidR="005B6486" w:rsidRPr="005B6486" w:rsidRDefault="005B6486" w:rsidP="005B6486">
            <w:pPr>
              <w:pStyle w:val="ListParagraph"/>
              <w:numPr>
                <w:ilvl w:val="0"/>
                <w:numId w:val="38"/>
              </w:numPr>
              <w:rPr>
                <w:rFonts w:eastAsiaTheme="minorEastAsia"/>
                <w:lang w:eastAsia="zh-CN"/>
              </w:rPr>
            </w:pPr>
            <w:r>
              <w:rPr>
                <w:rFonts w:eastAsiaTheme="minorEastAsia"/>
                <w:lang w:eastAsia="zh-CN"/>
              </w:rPr>
              <w:t>Option 2: Rel-17 unified TCI is supported for NTN and endorse the CR R1-2303043</w:t>
            </w:r>
          </w:p>
          <w:p w14:paraId="0C0A0DA2" w14:textId="29DB9C4B" w:rsidR="005B6486" w:rsidRPr="00E40560" w:rsidRDefault="005B6486" w:rsidP="00FE3047">
            <w:pPr>
              <w:rPr>
                <w:rFonts w:eastAsiaTheme="minorEastAsia"/>
                <w:lang w:eastAsia="zh-CN"/>
              </w:rPr>
            </w:pPr>
          </w:p>
        </w:tc>
      </w:tr>
      <w:tr w:rsidR="00FE3047" w:rsidRPr="00E40560" w14:paraId="23E3CE32" w14:textId="77777777" w:rsidTr="00FB199A">
        <w:tc>
          <w:tcPr>
            <w:tcW w:w="931" w:type="pct"/>
          </w:tcPr>
          <w:p w14:paraId="065DF7FC" w14:textId="3CCCDC05" w:rsidR="00FE3047" w:rsidRPr="00E40560" w:rsidRDefault="008214FD" w:rsidP="00FE3047">
            <w:pPr>
              <w:rPr>
                <w:rFonts w:eastAsiaTheme="minorEastAsia"/>
                <w:bCs/>
                <w:lang w:eastAsia="zh-CN"/>
              </w:rPr>
            </w:pPr>
            <w:r>
              <w:rPr>
                <w:rFonts w:eastAsiaTheme="minorEastAsia"/>
                <w:bCs/>
                <w:lang w:eastAsia="zh-CN"/>
              </w:rPr>
              <w:lastRenderedPageBreak/>
              <w:t>Xiaomi</w:t>
            </w:r>
          </w:p>
        </w:tc>
        <w:tc>
          <w:tcPr>
            <w:tcW w:w="4069" w:type="pct"/>
          </w:tcPr>
          <w:p w14:paraId="5DFF3D69" w14:textId="42A3C7D8" w:rsidR="00FE3047" w:rsidRPr="00E40560" w:rsidRDefault="008214FD" w:rsidP="00FE3047">
            <w:pPr>
              <w:rPr>
                <w:rFonts w:eastAsiaTheme="minorEastAsia"/>
                <w:lang w:eastAsia="zh-CN"/>
              </w:rPr>
            </w:pPr>
            <w:r>
              <w:rPr>
                <w:rFonts w:eastAsiaTheme="minorEastAsia"/>
                <w:lang w:eastAsia="zh-CN"/>
              </w:rPr>
              <w:t>We think the issue is valid if unified TCI is supported in NTN, and we share similar concern with DCM and Nokia that the time is limited to introducing a new feature in NTN.</w:t>
            </w:r>
          </w:p>
        </w:tc>
      </w:tr>
      <w:tr w:rsidR="00FE3047" w:rsidRPr="00E40560" w14:paraId="4E0C6FAF" w14:textId="77777777" w:rsidTr="00FB199A">
        <w:tc>
          <w:tcPr>
            <w:tcW w:w="931" w:type="pct"/>
          </w:tcPr>
          <w:p w14:paraId="756A20F6" w14:textId="2218DD69" w:rsidR="00FE3047" w:rsidRPr="00E40560" w:rsidRDefault="0096287D" w:rsidP="00FE3047">
            <w:pPr>
              <w:rPr>
                <w:rFonts w:eastAsiaTheme="minorEastAsia"/>
                <w:bCs/>
                <w:lang w:eastAsia="zh-CN"/>
              </w:rPr>
            </w:pPr>
            <w:r>
              <w:rPr>
                <w:rFonts w:eastAsiaTheme="minorEastAsia"/>
                <w:bCs/>
                <w:lang w:eastAsia="zh-CN"/>
              </w:rPr>
              <w:t>MediaTek</w:t>
            </w:r>
          </w:p>
        </w:tc>
        <w:tc>
          <w:tcPr>
            <w:tcW w:w="4069" w:type="pct"/>
          </w:tcPr>
          <w:p w14:paraId="037F848B" w14:textId="4E2639E4" w:rsidR="00FE3047" w:rsidRPr="00E40560" w:rsidRDefault="0096287D" w:rsidP="00FE3047">
            <w:pPr>
              <w:rPr>
                <w:rFonts w:eastAsiaTheme="minorEastAsia"/>
                <w:color w:val="000000" w:themeColor="text1"/>
                <w:lang w:eastAsia="zh-CN"/>
              </w:rPr>
            </w:pPr>
            <w:r>
              <w:rPr>
                <w:rFonts w:eastAsiaTheme="minorEastAsia"/>
                <w:color w:val="000000" w:themeColor="text1"/>
                <w:lang w:eastAsia="zh-CN"/>
              </w:rPr>
              <w:t>Not support</w:t>
            </w:r>
            <w:r w:rsidR="00892493">
              <w:rPr>
                <w:rFonts w:eastAsiaTheme="minorEastAsia"/>
                <w:color w:val="000000" w:themeColor="text1"/>
                <w:lang w:eastAsia="zh-CN"/>
              </w:rPr>
              <w:t>. Same view as DCM and Nokia.</w:t>
            </w:r>
          </w:p>
        </w:tc>
      </w:tr>
      <w:tr w:rsidR="003704FD" w:rsidRPr="00E40560" w14:paraId="5A9DCE35" w14:textId="77777777" w:rsidTr="00FB199A">
        <w:tc>
          <w:tcPr>
            <w:tcW w:w="931" w:type="pct"/>
          </w:tcPr>
          <w:p w14:paraId="4E256656" w14:textId="71FFB455" w:rsidR="003704FD" w:rsidRPr="00E40560" w:rsidRDefault="003704FD" w:rsidP="003704F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A9F294E" w14:textId="15AA4E7C" w:rsidR="003704FD" w:rsidRDefault="003704FD" w:rsidP="003704FD">
            <w:pPr>
              <w:rPr>
                <w:rFonts w:eastAsiaTheme="minorEastAsia"/>
                <w:lang w:eastAsia="zh-CN"/>
              </w:rPr>
            </w:pPr>
            <w:r>
              <w:rPr>
                <w:rFonts w:eastAsiaTheme="minorEastAsia"/>
                <w:lang w:eastAsia="zh-CN"/>
              </w:rPr>
              <w:t xml:space="preserve">For DCI based unified TCI indication, the introduction of K-Mac is needed to achieve consensus on the activation time between UE and gNB, since this is a DL configuration similar to DL MAC CE. Therefore, we think the CR is reasonable if this feature (DCI based unified TCI indication) is to be supported in NTN. </w:t>
            </w:r>
          </w:p>
          <w:p w14:paraId="0BD3E250" w14:textId="7596A0A1" w:rsidR="003704FD" w:rsidRPr="00E40560" w:rsidRDefault="003704FD" w:rsidP="003704FD">
            <w:pPr>
              <w:rPr>
                <w:rFonts w:eastAsia="Times New Roman"/>
                <w:color w:val="000000" w:themeColor="text1"/>
              </w:rPr>
            </w:pPr>
            <w:r>
              <w:rPr>
                <w:rFonts w:eastAsiaTheme="minorEastAsia"/>
                <w:lang w:eastAsia="zh-CN"/>
              </w:rPr>
              <w:t xml:space="preserve">If the group have concern on introduction of new feature and does not want to capture the CR, we can draw a conclusion not to support </w:t>
            </w:r>
            <w:r w:rsidRPr="003704FD">
              <w:rPr>
                <w:rFonts w:eastAsiaTheme="minorEastAsia"/>
                <w:lang w:eastAsia="zh-CN"/>
              </w:rPr>
              <w:t>Rel-17 unified TCI</w:t>
            </w:r>
            <w:r>
              <w:rPr>
                <w:rFonts w:eastAsiaTheme="minorEastAsia"/>
                <w:lang w:eastAsia="zh-CN"/>
              </w:rPr>
              <w:t xml:space="preserve"> in NTN.</w:t>
            </w:r>
          </w:p>
        </w:tc>
      </w:tr>
      <w:tr w:rsidR="003704FD" w:rsidRPr="00E40560" w14:paraId="6AD75A61" w14:textId="77777777" w:rsidTr="00FB199A">
        <w:tc>
          <w:tcPr>
            <w:tcW w:w="931" w:type="pct"/>
          </w:tcPr>
          <w:p w14:paraId="72FCBB77" w14:textId="4B03026A" w:rsidR="003704FD" w:rsidRPr="00E40560" w:rsidRDefault="005B68CF" w:rsidP="003704FD">
            <w:pPr>
              <w:rPr>
                <w:rFonts w:eastAsia="Malgun Gothic"/>
                <w:bCs/>
                <w:lang w:eastAsia="ko-KR"/>
              </w:rPr>
            </w:pPr>
            <w:r>
              <w:rPr>
                <w:rFonts w:eastAsia="Malgun Gothic"/>
                <w:bCs/>
                <w:lang w:eastAsia="ko-KR"/>
              </w:rPr>
              <w:t>Thales</w:t>
            </w:r>
          </w:p>
        </w:tc>
        <w:tc>
          <w:tcPr>
            <w:tcW w:w="4069" w:type="pct"/>
          </w:tcPr>
          <w:p w14:paraId="7B45A536" w14:textId="79C89227" w:rsidR="003704FD" w:rsidRDefault="005B68CF" w:rsidP="005B68CF">
            <w:pPr>
              <w:rPr>
                <w:rFonts w:eastAsiaTheme="minorEastAsia"/>
                <w:lang w:eastAsia="zh-CN"/>
              </w:rPr>
            </w:pPr>
            <w:r>
              <w:rPr>
                <w:rFonts w:eastAsiaTheme="minorEastAsia"/>
                <w:lang w:eastAsia="zh-CN"/>
              </w:rPr>
              <w:t xml:space="preserve">The CR is valid if the </w:t>
            </w:r>
            <w:r w:rsidRPr="005B68CF">
              <w:rPr>
                <w:rFonts w:eastAsiaTheme="minorEastAsia"/>
                <w:lang w:eastAsia="zh-CN"/>
              </w:rPr>
              <w:t xml:space="preserve">unified TCI is supported </w:t>
            </w:r>
            <w:r>
              <w:rPr>
                <w:rFonts w:eastAsiaTheme="minorEastAsia"/>
                <w:lang w:eastAsia="zh-CN"/>
              </w:rPr>
              <w:t>in</w:t>
            </w:r>
            <w:r w:rsidRPr="005B68CF">
              <w:rPr>
                <w:rFonts w:eastAsiaTheme="minorEastAsia"/>
                <w:lang w:eastAsia="zh-CN"/>
              </w:rPr>
              <w:t xml:space="preserve"> NTN</w:t>
            </w:r>
            <w:r>
              <w:rPr>
                <w:rFonts w:eastAsiaTheme="minorEastAsia"/>
                <w:lang w:eastAsia="zh-CN"/>
              </w:rPr>
              <w:t>.</w:t>
            </w:r>
          </w:p>
          <w:p w14:paraId="64B0B9DE" w14:textId="472F0BE4" w:rsidR="005B68CF" w:rsidRPr="00E40560" w:rsidRDefault="005B5E1E" w:rsidP="005B5E1E">
            <w:pPr>
              <w:rPr>
                <w:rFonts w:eastAsiaTheme="minorEastAsia"/>
                <w:lang w:eastAsia="zh-CN"/>
              </w:rPr>
            </w:pPr>
            <w:r>
              <w:rPr>
                <w:rFonts w:eastAsiaTheme="minorEastAsia"/>
                <w:lang w:eastAsia="zh-CN"/>
              </w:rPr>
              <w:t xml:space="preserve">The discussion on the support of </w:t>
            </w:r>
            <w:r w:rsidR="005B68CF" w:rsidRPr="005B68CF">
              <w:rPr>
                <w:rFonts w:eastAsiaTheme="minorEastAsia"/>
                <w:lang w:eastAsia="zh-CN"/>
              </w:rPr>
              <w:t>unified TCI in NTN</w:t>
            </w:r>
            <w:r w:rsidR="005B68CF">
              <w:rPr>
                <w:rFonts w:eastAsiaTheme="minorEastAsia"/>
                <w:lang w:eastAsia="zh-CN"/>
              </w:rPr>
              <w:t xml:space="preserve"> </w:t>
            </w:r>
            <w:r>
              <w:rPr>
                <w:rFonts w:eastAsiaTheme="minorEastAsia"/>
                <w:lang w:eastAsia="zh-CN"/>
              </w:rPr>
              <w:t>can be postponed to May meeting.</w:t>
            </w:r>
          </w:p>
        </w:tc>
      </w:tr>
      <w:tr w:rsidR="003704FD" w:rsidRPr="00E40560" w14:paraId="01151771" w14:textId="77777777" w:rsidTr="00FB199A">
        <w:tc>
          <w:tcPr>
            <w:tcW w:w="931" w:type="pct"/>
          </w:tcPr>
          <w:p w14:paraId="62B3282F" w14:textId="0A3811BF" w:rsidR="003704FD" w:rsidRPr="00E40560" w:rsidRDefault="00D81B6A" w:rsidP="003704FD">
            <w:pPr>
              <w:rPr>
                <w:rFonts w:eastAsiaTheme="minorEastAsia"/>
                <w:bCs/>
                <w:lang w:eastAsia="zh-CN"/>
              </w:rPr>
            </w:pPr>
            <w:r>
              <w:rPr>
                <w:rFonts w:eastAsiaTheme="minorEastAsia"/>
                <w:bCs/>
                <w:lang w:eastAsia="zh-CN"/>
              </w:rPr>
              <w:t>Ericsson</w:t>
            </w:r>
          </w:p>
        </w:tc>
        <w:tc>
          <w:tcPr>
            <w:tcW w:w="4069" w:type="pct"/>
          </w:tcPr>
          <w:p w14:paraId="0E19711D" w14:textId="2451CB1E" w:rsidR="00C12FFF" w:rsidRPr="00E40560" w:rsidRDefault="002C1762" w:rsidP="003704FD">
            <w:pPr>
              <w:rPr>
                <w:rFonts w:eastAsiaTheme="minorEastAsia"/>
                <w:lang w:eastAsia="zh-CN"/>
              </w:rPr>
            </w:pPr>
            <w:r>
              <w:rPr>
                <w:rFonts w:eastAsiaTheme="minorEastAsia"/>
                <w:lang w:eastAsia="zh-CN"/>
              </w:rPr>
              <w:t xml:space="preserve">The CR is valid but </w:t>
            </w:r>
            <w:r w:rsidR="00CD2E30">
              <w:rPr>
                <w:rFonts w:eastAsiaTheme="minorEastAsia"/>
                <w:lang w:eastAsia="zh-CN"/>
              </w:rPr>
              <w:t xml:space="preserve">it </w:t>
            </w:r>
            <w:r w:rsidR="00DB6DA9">
              <w:rPr>
                <w:rFonts w:eastAsiaTheme="minorEastAsia"/>
                <w:lang w:eastAsia="zh-CN"/>
              </w:rPr>
              <w:t xml:space="preserve">is a very late change. </w:t>
            </w:r>
            <w:r w:rsidR="00DC331D">
              <w:rPr>
                <w:rFonts w:eastAsiaTheme="minorEastAsia"/>
                <w:lang w:eastAsia="zh-CN"/>
              </w:rPr>
              <w:t>U</w:t>
            </w:r>
            <w:r w:rsidR="00531946">
              <w:rPr>
                <w:rFonts w:eastAsiaTheme="minorEastAsia"/>
                <w:lang w:eastAsia="zh-CN"/>
              </w:rPr>
              <w:t xml:space="preserve">nified TCI </w:t>
            </w:r>
            <w:r w:rsidR="00DC331D">
              <w:rPr>
                <w:rFonts w:eastAsiaTheme="minorEastAsia"/>
                <w:lang w:eastAsia="zh-CN"/>
              </w:rPr>
              <w:t xml:space="preserve">need </w:t>
            </w:r>
            <w:r w:rsidR="00A50242">
              <w:rPr>
                <w:rFonts w:eastAsiaTheme="minorEastAsia"/>
                <w:lang w:eastAsia="zh-CN"/>
              </w:rPr>
              <w:t xml:space="preserve">not be supported for </w:t>
            </w:r>
            <w:r w:rsidR="00DB6DA9">
              <w:rPr>
                <w:rFonts w:eastAsiaTheme="minorEastAsia"/>
                <w:lang w:eastAsia="zh-CN"/>
              </w:rPr>
              <w:t xml:space="preserve">NTN </w:t>
            </w:r>
            <w:r w:rsidR="00A50242">
              <w:rPr>
                <w:rFonts w:eastAsiaTheme="minorEastAsia"/>
                <w:lang w:eastAsia="zh-CN"/>
              </w:rPr>
              <w:t>Rel-17</w:t>
            </w:r>
            <w:r w:rsidR="00DB6DA9">
              <w:rPr>
                <w:rFonts w:eastAsiaTheme="minorEastAsia"/>
                <w:lang w:eastAsia="zh-CN"/>
              </w:rPr>
              <w:t>.</w:t>
            </w:r>
          </w:p>
        </w:tc>
      </w:tr>
      <w:tr w:rsidR="003704FD" w:rsidRPr="00E40560" w14:paraId="535787E7" w14:textId="77777777" w:rsidTr="00FB199A">
        <w:tc>
          <w:tcPr>
            <w:tcW w:w="931" w:type="pct"/>
          </w:tcPr>
          <w:p w14:paraId="2130FC7B" w14:textId="2DFA07FD" w:rsidR="003704FD" w:rsidRPr="001C6EB7" w:rsidRDefault="001C6EB7" w:rsidP="003704FD">
            <w:pPr>
              <w:rPr>
                <w:rFonts w:eastAsia="Malgun Gothic"/>
                <w:bCs/>
                <w:lang w:eastAsia="ko-KR"/>
              </w:rPr>
            </w:pPr>
            <w:r>
              <w:rPr>
                <w:rFonts w:eastAsia="Malgun Gothic" w:hint="eastAsia"/>
                <w:bCs/>
                <w:lang w:eastAsia="ko-KR"/>
              </w:rPr>
              <w:t>LG</w:t>
            </w:r>
          </w:p>
        </w:tc>
        <w:tc>
          <w:tcPr>
            <w:tcW w:w="4069" w:type="pct"/>
          </w:tcPr>
          <w:p w14:paraId="6F52B786" w14:textId="48C9FAA9" w:rsidR="003704FD" w:rsidRPr="001C6EB7" w:rsidRDefault="001C6EB7" w:rsidP="001C6EB7">
            <w:pPr>
              <w:rPr>
                <w:rFonts w:eastAsia="Malgun Gothic"/>
                <w:lang w:eastAsia="ko-KR"/>
              </w:rPr>
            </w:pPr>
            <w:r>
              <w:rPr>
                <w:rFonts w:eastAsia="Malgun Gothic"/>
                <w:lang w:eastAsia="ko-KR"/>
              </w:rPr>
              <w:t>Not support. We have similar view</w:t>
            </w:r>
            <w:r w:rsidR="00AE0AB2">
              <w:rPr>
                <w:rFonts w:eastAsia="Malgun Gothic"/>
                <w:lang w:eastAsia="ko-KR"/>
              </w:rPr>
              <w:t>s</w:t>
            </w:r>
            <w:r>
              <w:rPr>
                <w:rFonts w:eastAsia="Malgun Gothic"/>
                <w:lang w:eastAsia="ko-KR"/>
              </w:rPr>
              <w:t xml:space="preserve"> </w:t>
            </w:r>
            <w:r w:rsidR="00AE0AB2">
              <w:rPr>
                <w:rFonts w:eastAsia="Malgun Gothic"/>
                <w:lang w:eastAsia="ko-KR"/>
              </w:rPr>
              <w:t xml:space="preserve">with </w:t>
            </w:r>
            <w:r>
              <w:rPr>
                <w:rFonts w:eastAsia="Malgun Gothic"/>
                <w:lang w:eastAsia="ko-KR"/>
              </w:rPr>
              <w:t>DCM and Nokia.</w:t>
            </w:r>
          </w:p>
        </w:tc>
      </w:tr>
      <w:tr w:rsidR="003704FD" w:rsidRPr="00E40560" w14:paraId="14BBDC42" w14:textId="77777777" w:rsidTr="00FB199A">
        <w:tc>
          <w:tcPr>
            <w:tcW w:w="931" w:type="pct"/>
          </w:tcPr>
          <w:p w14:paraId="600580A8" w14:textId="77777777" w:rsidR="003704FD" w:rsidRPr="00E40560" w:rsidRDefault="003704FD" w:rsidP="003704FD">
            <w:pPr>
              <w:rPr>
                <w:rFonts w:eastAsiaTheme="minorEastAsia"/>
                <w:bCs/>
                <w:lang w:eastAsia="zh-CN"/>
              </w:rPr>
            </w:pPr>
          </w:p>
        </w:tc>
        <w:tc>
          <w:tcPr>
            <w:tcW w:w="4069" w:type="pct"/>
          </w:tcPr>
          <w:p w14:paraId="4E25A1C5" w14:textId="77777777" w:rsidR="003704FD" w:rsidRPr="00E40560" w:rsidRDefault="003704FD" w:rsidP="003704FD">
            <w:pPr>
              <w:rPr>
                <w:rFonts w:eastAsiaTheme="minorEastAsia"/>
                <w:lang w:eastAsia="zh-CN"/>
              </w:rPr>
            </w:pPr>
          </w:p>
        </w:tc>
      </w:tr>
      <w:tr w:rsidR="003704FD" w:rsidRPr="00E40560" w14:paraId="0529293B" w14:textId="77777777" w:rsidTr="00FB199A">
        <w:tc>
          <w:tcPr>
            <w:tcW w:w="931" w:type="pct"/>
          </w:tcPr>
          <w:p w14:paraId="05FD93B7" w14:textId="77777777" w:rsidR="003704FD" w:rsidRPr="00E40560" w:rsidRDefault="003704FD" w:rsidP="003704FD">
            <w:pPr>
              <w:rPr>
                <w:rFonts w:eastAsiaTheme="minorEastAsia"/>
                <w:bCs/>
                <w:lang w:eastAsia="zh-CN"/>
              </w:rPr>
            </w:pPr>
          </w:p>
        </w:tc>
        <w:tc>
          <w:tcPr>
            <w:tcW w:w="4069" w:type="pct"/>
          </w:tcPr>
          <w:p w14:paraId="6C188EBF" w14:textId="77777777" w:rsidR="003704FD" w:rsidRPr="00E40560" w:rsidRDefault="003704FD" w:rsidP="003704FD">
            <w:pPr>
              <w:rPr>
                <w:rFonts w:eastAsia="Malgun Gothic"/>
                <w:bCs/>
                <w:lang w:eastAsia="ko-KR"/>
              </w:rPr>
            </w:pPr>
          </w:p>
        </w:tc>
      </w:tr>
      <w:tr w:rsidR="003704FD" w:rsidRPr="00E40560" w14:paraId="1DAB61E0" w14:textId="77777777" w:rsidTr="00FB199A">
        <w:tc>
          <w:tcPr>
            <w:tcW w:w="931" w:type="pct"/>
          </w:tcPr>
          <w:p w14:paraId="171F6905" w14:textId="77777777" w:rsidR="003704FD" w:rsidRPr="00E40560" w:rsidRDefault="003704FD" w:rsidP="003704FD">
            <w:pPr>
              <w:rPr>
                <w:rFonts w:eastAsiaTheme="minorEastAsia"/>
                <w:bCs/>
                <w:lang w:eastAsia="zh-CN"/>
              </w:rPr>
            </w:pPr>
          </w:p>
        </w:tc>
        <w:tc>
          <w:tcPr>
            <w:tcW w:w="4069" w:type="pct"/>
          </w:tcPr>
          <w:p w14:paraId="2B0C9B37" w14:textId="77777777" w:rsidR="003704FD" w:rsidRPr="00E40560" w:rsidRDefault="003704FD" w:rsidP="003704FD">
            <w:pPr>
              <w:rPr>
                <w:rFonts w:eastAsiaTheme="minorEastAsia"/>
                <w:lang w:eastAsia="zh-CN"/>
              </w:rPr>
            </w:pPr>
          </w:p>
        </w:tc>
      </w:tr>
      <w:tr w:rsidR="003704FD" w:rsidRPr="00E40560" w14:paraId="1043A053" w14:textId="77777777" w:rsidTr="00FB199A">
        <w:tc>
          <w:tcPr>
            <w:tcW w:w="931" w:type="pct"/>
          </w:tcPr>
          <w:p w14:paraId="52D6A07F" w14:textId="77777777" w:rsidR="003704FD" w:rsidRPr="00E40560" w:rsidRDefault="003704FD" w:rsidP="003704FD">
            <w:pPr>
              <w:rPr>
                <w:rFonts w:eastAsiaTheme="minorEastAsia"/>
                <w:bCs/>
                <w:lang w:eastAsia="zh-CN"/>
              </w:rPr>
            </w:pPr>
          </w:p>
        </w:tc>
        <w:tc>
          <w:tcPr>
            <w:tcW w:w="4069" w:type="pct"/>
          </w:tcPr>
          <w:p w14:paraId="0ED804FA" w14:textId="77777777" w:rsidR="003704FD" w:rsidRPr="00E40560" w:rsidRDefault="003704FD" w:rsidP="003704FD">
            <w:pPr>
              <w:rPr>
                <w:rFonts w:eastAsiaTheme="minorEastAsia"/>
                <w:lang w:eastAsia="zh-CN"/>
              </w:rPr>
            </w:pPr>
          </w:p>
        </w:tc>
      </w:tr>
    </w:tbl>
    <w:p w14:paraId="0D6A37CB" w14:textId="2816AEF5" w:rsidR="00451738" w:rsidRDefault="00451738" w:rsidP="00451738">
      <w:pPr>
        <w:pStyle w:val="3GPPNormalText"/>
      </w:pPr>
    </w:p>
    <w:p w14:paraId="0C019EBA" w14:textId="52E936C0" w:rsidR="00E0747D" w:rsidRPr="00E40560" w:rsidRDefault="00E0747D" w:rsidP="00E0747D">
      <w:pPr>
        <w:pStyle w:val="Heading2"/>
      </w:pPr>
      <w:r w:rsidRPr="00E40560">
        <w:t>Proposal 3 (</w:t>
      </w:r>
      <w:r>
        <w:t>2</w:t>
      </w:r>
      <w:r w:rsidRPr="00E0747D">
        <w:rPr>
          <w:vertAlign w:val="superscript"/>
        </w:rPr>
        <w:t>nd</w:t>
      </w:r>
      <w:r>
        <w:t xml:space="preserve"> </w:t>
      </w:r>
      <w:r w:rsidRPr="00E40560">
        <w:t xml:space="preserve"> round)</w:t>
      </w:r>
    </w:p>
    <w:p w14:paraId="4032A7EF" w14:textId="1443E31B" w:rsidR="00B00B73" w:rsidRDefault="00B00B73" w:rsidP="00451738">
      <w:pPr>
        <w:pStyle w:val="3GPPNormalText"/>
      </w:pPr>
      <w:r>
        <w:t>Multiple companies commented that the change proposed by Google</w:t>
      </w:r>
      <w:r w:rsidRPr="00B00B73">
        <w:t xml:space="preserve"> is valid if the unified TCI is supported in NTN.</w:t>
      </w:r>
      <w:r>
        <w:t xml:space="preserve"> But supporting </w:t>
      </w:r>
      <w:r w:rsidRPr="00B00B73">
        <w:t>unified TCI</w:t>
      </w:r>
      <w:r>
        <w:t xml:space="preserve"> </w:t>
      </w:r>
      <w:r w:rsidR="00241E19">
        <w:t>as new Rel-17 feature after</w:t>
      </w:r>
      <w:r>
        <w:t xml:space="preserve"> </w:t>
      </w:r>
      <w:r w:rsidRPr="00B00B73">
        <w:t>finalization of Rel-17 NR over NTN</w:t>
      </w:r>
      <w:r w:rsidR="00241E19">
        <w:t xml:space="preserve"> is a concern to a number of companies. Therefore, the Moderator proposes the following conclusion:</w:t>
      </w:r>
    </w:p>
    <w:p w14:paraId="53FC1574" w14:textId="77777777" w:rsidR="00B00B73" w:rsidRDefault="00B00B73" w:rsidP="00451738">
      <w:pPr>
        <w:pStyle w:val="3GPPNormalText"/>
      </w:pPr>
    </w:p>
    <w:p w14:paraId="11DD4B85" w14:textId="571E7697" w:rsidR="00B00B73" w:rsidRDefault="00B00B73" w:rsidP="00B00B73">
      <w:pPr>
        <w:rPr>
          <w:b/>
          <w:lang w:eastAsia="zh-CN"/>
        </w:rPr>
      </w:pPr>
      <w:r>
        <w:rPr>
          <w:b/>
          <w:highlight w:val="yellow"/>
          <w:lang w:eastAsia="zh-CN"/>
        </w:rPr>
        <w:t xml:space="preserve">Updated </w:t>
      </w:r>
      <w:r w:rsidRPr="00E40560">
        <w:rPr>
          <w:b/>
          <w:highlight w:val="yellow"/>
          <w:lang w:eastAsia="zh-CN"/>
        </w:rPr>
        <w:t>Proposal 3:</w:t>
      </w:r>
    </w:p>
    <w:p w14:paraId="6C384387" w14:textId="77777777" w:rsidR="00B00B73" w:rsidRDefault="00B00B73" w:rsidP="00B00B73">
      <w:pPr>
        <w:rPr>
          <w:b/>
          <w:lang w:eastAsia="zh-CN"/>
        </w:rPr>
      </w:pPr>
    </w:p>
    <w:p w14:paraId="46B87518" w14:textId="25B0018D" w:rsidR="00B00B73" w:rsidRPr="00B00B73" w:rsidRDefault="00B00B73" w:rsidP="00B00B73">
      <w:pPr>
        <w:rPr>
          <w:b/>
          <w:lang w:eastAsia="zh-CN"/>
        </w:rPr>
      </w:pPr>
      <w:r>
        <w:rPr>
          <w:b/>
          <w:lang w:eastAsia="zh-CN"/>
        </w:rPr>
        <w:t>Conclusion:</w:t>
      </w:r>
    </w:p>
    <w:p w14:paraId="3F2E96E3" w14:textId="60865388" w:rsidR="00B00B73" w:rsidRDefault="00B00B73" w:rsidP="00451738">
      <w:pPr>
        <w:pStyle w:val="3GPPNormalText"/>
      </w:pPr>
      <w:r w:rsidRPr="00B00B73">
        <w:t>Rel</w:t>
      </w:r>
      <w:r>
        <w:t>ease</w:t>
      </w:r>
      <w:r w:rsidRPr="00B00B73">
        <w:t xml:space="preserve">-17 unified TCI </w:t>
      </w:r>
      <w:r>
        <w:t xml:space="preserve">is not supported </w:t>
      </w:r>
      <w:r w:rsidRPr="00B00B73">
        <w:t>in NTN</w:t>
      </w:r>
    </w:p>
    <w:p w14:paraId="1F21034A" w14:textId="4A3CD61E" w:rsidR="00B00B73" w:rsidRDefault="00B00B73" w:rsidP="00451738">
      <w:pPr>
        <w:pStyle w:val="3GPPNormalText"/>
      </w:pPr>
    </w:p>
    <w:p w14:paraId="2ED38AE4" w14:textId="77777777" w:rsidR="00B00B73" w:rsidRPr="00E40560" w:rsidRDefault="00B00B73" w:rsidP="00B00B73">
      <w:pPr>
        <w:pStyle w:val="DraftProposal"/>
        <w:numPr>
          <w:ilvl w:val="0"/>
          <w:numId w:val="0"/>
        </w:numPr>
        <w:rPr>
          <w:rFonts w:ascii="Times New Roman" w:hAnsi="Times New Roman" w:cs="Times New Roman"/>
          <w:b w:val="0"/>
        </w:rPr>
      </w:pPr>
      <w:r w:rsidRPr="00E40560">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B00B73" w:rsidRPr="00E40560" w14:paraId="702CF883" w14:textId="77777777" w:rsidTr="00F32ED3">
        <w:tc>
          <w:tcPr>
            <w:tcW w:w="931" w:type="pct"/>
            <w:shd w:val="clear" w:color="auto" w:fill="75B91A"/>
          </w:tcPr>
          <w:p w14:paraId="04840C5F" w14:textId="77777777" w:rsidR="00B00B73" w:rsidRPr="00E40560" w:rsidRDefault="00B00B73" w:rsidP="00F32ED3">
            <w:pPr>
              <w:jc w:val="center"/>
              <w:rPr>
                <w:rFonts w:eastAsia="Times New Roman"/>
                <w:b/>
                <w:bCs/>
                <w:color w:val="FFFFFF"/>
                <w:szCs w:val="20"/>
              </w:rPr>
            </w:pPr>
            <w:r w:rsidRPr="00E40560">
              <w:rPr>
                <w:rFonts w:eastAsia="Times New Roman"/>
                <w:b/>
                <w:bCs/>
                <w:color w:val="FFFFFF"/>
                <w:szCs w:val="20"/>
              </w:rPr>
              <w:t>Companies</w:t>
            </w:r>
          </w:p>
        </w:tc>
        <w:tc>
          <w:tcPr>
            <w:tcW w:w="4069" w:type="pct"/>
            <w:shd w:val="clear" w:color="auto" w:fill="75B91A"/>
          </w:tcPr>
          <w:p w14:paraId="58DB4D2F" w14:textId="77777777" w:rsidR="00B00B73" w:rsidRPr="00E40560" w:rsidRDefault="00B00B73" w:rsidP="00F32ED3">
            <w:pPr>
              <w:jc w:val="center"/>
              <w:rPr>
                <w:rFonts w:eastAsia="Times New Roman"/>
                <w:b/>
                <w:bCs/>
                <w:color w:val="FFFFFF"/>
                <w:szCs w:val="20"/>
              </w:rPr>
            </w:pPr>
            <w:r w:rsidRPr="00E40560">
              <w:rPr>
                <w:rFonts w:eastAsia="Times New Roman"/>
                <w:b/>
                <w:bCs/>
                <w:color w:val="FFFFFF"/>
                <w:szCs w:val="20"/>
              </w:rPr>
              <w:t>Comments and Views</w:t>
            </w:r>
          </w:p>
        </w:tc>
      </w:tr>
      <w:tr w:rsidR="00B00B73" w:rsidRPr="00E40560" w14:paraId="03CFB2A0" w14:textId="77777777" w:rsidTr="00F32ED3">
        <w:tc>
          <w:tcPr>
            <w:tcW w:w="931" w:type="pct"/>
          </w:tcPr>
          <w:p w14:paraId="08469DC6" w14:textId="7B4ED672" w:rsidR="00B00B73" w:rsidRPr="00F8418F" w:rsidRDefault="00B00B73" w:rsidP="00F32ED3">
            <w:pPr>
              <w:rPr>
                <w:rFonts w:eastAsia="MS Mincho"/>
                <w:bCs/>
                <w:lang w:eastAsia="ja-JP"/>
              </w:rPr>
            </w:pPr>
          </w:p>
        </w:tc>
        <w:tc>
          <w:tcPr>
            <w:tcW w:w="4069" w:type="pct"/>
          </w:tcPr>
          <w:p w14:paraId="07207907" w14:textId="33666C20" w:rsidR="00B00B73" w:rsidRPr="00F8418F" w:rsidRDefault="00B00B73" w:rsidP="00F32ED3">
            <w:pPr>
              <w:rPr>
                <w:rFonts w:eastAsia="MS Mincho"/>
                <w:lang w:eastAsia="ja-JP"/>
              </w:rPr>
            </w:pPr>
          </w:p>
        </w:tc>
      </w:tr>
      <w:tr w:rsidR="00B00B73" w:rsidRPr="00E40560" w14:paraId="343CA636" w14:textId="77777777" w:rsidTr="00F32ED3">
        <w:tc>
          <w:tcPr>
            <w:tcW w:w="931" w:type="pct"/>
          </w:tcPr>
          <w:p w14:paraId="520456A0" w14:textId="1B92A075" w:rsidR="00B00B73" w:rsidRPr="00E40560" w:rsidRDefault="00B00B73" w:rsidP="00F32ED3">
            <w:pPr>
              <w:rPr>
                <w:rFonts w:eastAsiaTheme="minorEastAsia"/>
                <w:bCs/>
                <w:lang w:eastAsia="zh-CN"/>
              </w:rPr>
            </w:pPr>
          </w:p>
        </w:tc>
        <w:tc>
          <w:tcPr>
            <w:tcW w:w="4069" w:type="pct"/>
          </w:tcPr>
          <w:p w14:paraId="0B7C224D" w14:textId="1A85D6EA" w:rsidR="00B00B73" w:rsidRPr="00E40560" w:rsidRDefault="00B00B73" w:rsidP="00F32ED3">
            <w:pPr>
              <w:rPr>
                <w:rFonts w:eastAsiaTheme="minorEastAsia"/>
                <w:lang w:eastAsia="zh-CN"/>
              </w:rPr>
            </w:pPr>
          </w:p>
        </w:tc>
      </w:tr>
    </w:tbl>
    <w:p w14:paraId="1AEF14F2" w14:textId="77777777" w:rsidR="00B00B73" w:rsidRPr="00E40560" w:rsidRDefault="00B00B73" w:rsidP="00451738">
      <w:pPr>
        <w:pStyle w:val="3GPPNormalText"/>
      </w:pPr>
    </w:p>
    <w:p w14:paraId="2F7CBA9B" w14:textId="5EBDA4B1" w:rsidR="00A05538" w:rsidRPr="00E40560" w:rsidRDefault="00F21125">
      <w:pPr>
        <w:pStyle w:val="Heading1"/>
        <w:jc w:val="both"/>
      </w:pPr>
      <w:bookmarkStart w:id="55" w:name="_Toc102489800"/>
      <w:r w:rsidRPr="00E40560">
        <w:t>Conclusion</w:t>
      </w:r>
      <w:bookmarkEnd w:id="55"/>
    </w:p>
    <w:p w14:paraId="255EF860" w14:textId="02533A25" w:rsidR="00E375B2" w:rsidRPr="00E40560" w:rsidRDefault="002211FF" w:rsidP="00E375B2">
      <w:pPr>
        <w:rPr>
          <w:b/>
          <w:lang w:eastAsia="x-none"/>
        </w:rPr>
      </w:pPr>
      <w:r w:rsidRPr="00E40560">
        <w:rPr>
          <w:b/>
          <w:lang w:eastAsia="x-none"/>
        </w:rPr>
        <w:t>TBC</w:t>
      </w:r>
    </w:p>
    <w:p w14:paraId="6DA0D1EA" w14:textId="77777777" w:rsidR="00E375B2" w:rsidRPr="00E40560" w:rsidRDefault="00E375B2" w:rsidP="00E375B2"/>
    <w:p w14:paraId="2F7CBC5F" w14:textId="77777777" w:rsidR="00A05538" w:rsidRPr="00E40560" w:rsidRDefault="00F21125">
      <w:pPr>
        <w:pStyle w:val="Heading1"/>
        <w:jc w:val="both"/>
      </w:pPr>
      <w:r w:rsidRPr="00E40560">
        <w:t>References</w:t>
      </w:r>
    </w:p>
    <w:p w14:paraId="2A5BADA5" w14:textId="77777777" w:rsidR="00AA19AE" w:rsidRPr="00E40560" w:rsidRDefault="00AA19AE" w:rsidP="00DF4977">
      <w:pPr>
        <w:pStyle w:val="ListParagraph"/>
        <w:numPr>
          <w:ilvl w:val="0"/>
          <w:numId w:val="35"/>
        </w:numPr>
        <w:rPr>
          <w:lang w:eastAsia="x-none"/>
        </w:rPr>
      </w:pPr>
      <w:r w:rsidRPr="00E40560">
        <w:rPr>
          <w:lang w:eastAsia="x-none"/>
        </w:rPr>
        <w:t>R1-2302744</w:t>
      </w:r>
      <w:r w:rsidRPr="00E40560">
        <w:rPr>
          <w:lang w:eastAsia="x-none"/>
        </w:rPr>
        <w:tab/>
        <w:t>Draft CR on editorial correction on Common TA parameters</w:t>
      </w:r>
      <w:r w:rsidRPr="00E40560">
        <w:rPr>
          <w:lang w:eastAsia="x-none"/>
        </w:rPr>
        <w:tab/>
        <w:t>THALES</w:t>
      </w:r>
    </w:p>
    <w:p w14:paraId="1A216358" w14:textId="77777777" w:rsidR="00AA19AE" w:rsidRPr="00E40560" w:rsidRDefault="00AA19AE" w:rsidP="00DF4977">
      <w:pPr>
        <w:pStyle w:val="ListParagraph"/>
        <w:numPr>
          <w:ilvl w:val="0"/>
          <w:numId w:val="35"/>
        </w:numPr>
        <w:rPr>
          <w:lang w:eastAsia="x-none"/>
        </w:rPr>
      </w:pPr>
      <w:r w:rsidRPr="00E40560">
        <w:rPr>
          <w:lang w:eastAsia="x-none"/>
        </w:rPr>
        <w:t>R1-2302753</w:t>
      </w:r>
      <w:r w:rsidRPr="00E40560">
        <w:rPr>
          <w:lang w:eastAsia="x-none"/>
        </w:rPr>
        <w:tab/>
        <w:t>Draft CR on editorial correction on epoch time</w:t>
      </w:r>
      <w:r w:rsidRPr="00E40560">
        <w:rPr>
          <w:lang w:eastAsia="x-none"/>
        </w:rPr>
        <w:tab/>
        <w:t>THALES</w:t>
      </w:r>
    </w:p>
    <w:p w14:paraId="0DECD6A0" w14:textId="77777777" w:rsidR="00AA19AE" w:rsidRPr="00E40560" w:rsidRDefault="00AA19AE" w:rsidP="00DF4977">
      <w:pPr>
        <w:pStyle w:val="ListParagraph"/>
        <w:numPr>
          <w:ilvl w:val="0"/>
          <w:numId w:val="35"/>
        </w:numPr>
        <w:rPr>
          <w:lang w:eastAsia="x-none"/>
        </w:rPr>
      </w:pPr>
      <w:r w:rsidRPr="00E40560">
        <w:rPr>
          <w:lang w:eastAsia="x-none"/>
        </w:rPr>
        <w:t>R1-2303003</w:t>
      </w:r>
      <w:r w:rsidRPr="00E40560">
        <w:rPr>
          <w:lang w:eastAsia="x-none"/>
        </w:rPr>
        <w:tab/>
        <w:t>Draft CR 38.211: Alignment of Common TA parameter names to 38.331</w:t>
      </w:r>
      <w:r w:rsidRPr="00E40560">
        <w:rPr>
          <w:lang w:eastAsia="x-none"/>
        </w:rPr>
        <w:tab/>
        <w:t>Ericsson</w:t>
      </w:r>
    </w:p>
    <w:p w14:paraId="51F27FAE" w14:textId="77777777" w:rsidR="00AA19AE" w:rsidRPr="00E40560" w:rsidRDefault="00AA19AE" w:rsidP="00DF4977">
      <w:pPr>
        <w:pStyle w:val="ListParagraph"/>
        <w:numPr>
          <w:ilvl w:val="0"/>
          <w:numId w:val="35"/>
        </w:numPr>
        <w:rPr>
          <w:lang w:eastAsia="x-none"/>
        </w:rPr>
      </w:pPr>
      <w:r w:rsidRPr="00E40560">
        <w:rPr>
          <w:lang w:eastAsia="x-none"/>
        </w:rPr>
        <w:t>R1-2303042</w:t>
      </w:r>
      <w:r w:rsidRPr="00E40560">
        <w:rPr>
          <w:lang w:eastAsia="x-none"/>
        </w:rPr>
        <w:tab/>
        <w:t>Draft CR on Action Delay for DCI based unified TCI Indication for NTN</w:t>
      </w:r>
      <w:r w:rsidRPr="00E40560">
        <w:rPr>
          <w:lang w:eastAsia="x-none"/>
        </w:rPr>
        <w:tab/>
        <w:t>Google</w:t>
      </w:r>
    </w:p>
    <w:p w14:paraId="5F1921F5" w14:textId="77777777" w:rsidR="00AA19AE" w:rsidRPr="00E40560" w:rsidRDefault="00AA19AE" w:rsidP="00DF4977">
      <w:pPr>
        <w:pStyle w:val="ListParagraph"/>
        <w:numPr>
          <w:ilvl w:val="0"/>
          <w:numId w:val="35"/>
        </w:numPr>
        <w:rPr>
          <w:lang w:eastAsia="x-none"/>
        </w:rPr>
      </w:pPr>
      <w:r w:rsidRPr="00E40560">
        <w:rPr>
          <w:lang w:eastAsia="x-none"/>
        </w:rPr>
        <w:t>R1-2303043</w:t>
      </w:r>
      <w:r w:rsidRPr="00E40560">
        <w:rPr>
          <w:lang w:eastAsia="x-none"/>
        </w:rPr>
        <w:tab/>
        <w:t>Discussion on Action Delay for DCI based unified TCI Indication for NTN</w:t>
      </w:r>
      <w:r w:rsidRPr="00E40560">
        <w:rPr>
          <w:lang w:eastAsia="x-none"/>
        </w:rPr>
        <w:tab/>
        <w:t>Google</w:t>
      </w:r>
    </w:p>
    <w:p w14:paraId="2F7CBC75" w14:textId="278F8D0A" w:rsidR="00A05538" w:rsidRPr="00E40560" w:rsidRDefault="00A05538" w:rsidP="00D45E40">
      <w:pPr>
        <w:pStyle w:val="ListParagraph"/>
        <w:ind w:left="360"/>
        <w:rPr>
          <w:rFonts w:eastAsia="Times New Roman"/>
          <w:bCs/>
          <w:color w:val="0000FF"/>
          <w:szCs w:val="20"/>
        </w:rPr>
      </w:pPr>
    </w:p>
    <w:sectPr w:rsidR="00A05538" w:rsidRPr="00E40560">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D173B" w14:textId="77777777" w:rsidR="00527C13" w:rsidRDefault="00527C13">
      <w:r>
        <w:separator/>
      </w:r>
    </w:p>
  </w:endnote>
  <w:endnote w:type="continuationSeparator" w:id="0">
    <w:p w14:paraId="7904C63D" w14:textId="77777777" w:rsidR="00527C13" w:rsidRDefault="0052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07FB706A" w:rsidR="0009757B" w:rsidRDefault="0009757B">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F4E6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4E65">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6E7CB" w14:textId="77777777" w:rsidR="00527C13" w:rsidRDefault="00527C13">
      <w:r>
        <w:separator/>
      </w:r>
    </w:p>
  </w:footnote>
  <w:footnote w:type="continuationSeparator" w:id="0">
    <w:p w14:paraId="423840D2" w14:textId="77777777" w:rsidR="00527C13" w:rsidRDefault="0052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09757B" w:rsidRDefault="000975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D4E90"/>
    <w:multiLevelType w:val="hybridMultilevel"/>
    <w:tmpl w:val="3EA464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7C8349A"/>
    <w:multiLevelType w:val="hybridMultilevel"/>
    <w:tmpl w:val="60DC5D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62036"/>
    <w:multiLevelType w:val="hybridMultilevel"/>
    <w:tmpl w:val="F9246F80"/>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E97687"/>
    <w:multiLevelType w:val="hybridMultilevel"/>
    <w:tmpl w:val="E6EC8E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45B4050"/>
    <w:multiLevelType w:val="hybridMultilevel"/>
    <w:tmpl w:val="DB422B46"/>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7C4541"/>
    <w:multiLevelType w:val="hybridMultilevel"/>
    <w:tmpl w:val="264C88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67F57208"/>
    <w:multiLevelType w:val="hybridMultilevel"/>
    <w:tmpl w:val="B9F0D54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F847A9A"/>
    <w:multiLevelType w:val="hybridMultilevel"/>
    <w:tmpl w:val="4C746C9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52577"/>
    <w:multiLevelType w:val="hybridMultilevel"/>
    <w:tmpl w:val="07E2C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3"/>
  </w:num>
  <w:num w:numId="4">
    <w:abstractNumId w:val="18"/>
  </w:num>
  <w:num w:numId="5">
    <w:abstractNumId w:val="19"/>
  </w:num>
  <w:num w:numId="6">
    <w:abstractNumId w:val="22"/>
  </w:num>
  <w:num w:numId="7">
    <w:abstractNumId w:val="8"/>
  </w:num>
  <w:num w:numId="8">
    <w:abstractNumId w:val="16"/>
  </w:num>
  <w:num w:numId="9">
    <w:abstractNumId w:val="10"/>
  </w:num>
  <w:num w:numId="10">
    <w:abstractNumId w:val="12"/>
  </w:num>
  <w:num w:numId="11">
    <w:abstractNumId w:val="31"/>
  </w:num>
  <w:num w:numId="12">
    <w:abstractNumId w:val="25"/>
  </w:num>
  <w:num w:numId="13">
    <w:abstractNumId w:val="23"/>
  </w:num>
  <w:num w:numId="14">
    <w:abstractNumId w:val="3"/>
  </w:num>
  <w:num w:numId="15">
    <w:abstractNumId w:val="20"/>
  </w:num>
  <w:num w:numId="16">
    <w:abstractNumId w:val="4"/>
  </w:num>
  <w:num w:numId="17">
    <w:abstractNumId w:val="34"/>
  </w:num>
  <w:num w:numId="18">
    <w:abstractNumId w:val="36"/>
  </w:num>
  <w:num w:numId="19">
    <w:abstractNumId w:val="26"/>
  </w:num>
  <w:num w:numId="20">
    <w:abstractNumId w:val="2"/>
    <w:lvlOverride w:ilvl="0">
      <w:startOverride w:val="1"/>
    </w:lvlOverride>
  </w:num>
  <w:num w:numId="21">
    <w:abstractNumId w:val="6"/>
  </w:num>
  <w:num w:numId="22">
    <w:abstractNumId w:val="32"/>
  </w:num>
  <w:num w:numId="23">
    <w:abstractNumId w:val="21"/>
  </w:num>
  <w:num w:numId="24">
    <w:abstractNumId w:val="30"/>
  </w:num>
  <w:num w:numId="25">
    <w:abstractNumId w:val="7"/>
  </w:num>
  <w:num w:numId="26">
    <w:abstractNumId w:val="29"/>
  </w:num>
  <w:num w:numId="27">
    <w:abstractNumId w:val="15"/>
  </w:num>
  <w:num w:numId="28">
    <w:abstractNumId w:val="35"/>
  </w:num>
  <w:num w:numId="29">
    <w:abstractNumId w:val="9"/>
  </w:num>
  <w:num w:numId="30">
    <w:abstractNumId w:val="5"/>
  </w:num>
  <w:num w:numId="31">
    <w:abstractNumId w:val="28"/>
  </w:num>
  <w:num w:numId="32">
    <w:abstractNumId w:val="24"/>
  </w:num>
  <w:num w:numId="33">
    <w:abstractNumId w:val="33"/>
  </w:num>
  <w:num w:numId="34">
    <w:abstractNumId w:val="17"/>
  </w:num>
  <w:num w:numId="35">
    <w:abstractNumId w:val="27"/>
  </w:num>
  <w:num w:numId="36">
    <w:abstractNumId w:val="1"/>
  </w:num>
  <w:num w:numId="37">
    <w:abstractNumId w:val="37"/>
  </w:num>
  <w:num w:numId="38">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65"/>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B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1D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56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9AC"/>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3E5"/>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57B"/>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443"/>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74"/>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5ED"/>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0F2"/>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48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1BE"/>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251"/>
    <w:rsid w:val="001C4471"/>
    <w:rsid w:val="001C46D9"/>
    <w:rsid w:val="001C476A"/>
    <w:rsid w:val="001C4985"/>
    <w:rsid w:val="001C49E5"/>
    <w:rsid w:val="001C4A97"/>
    <w:rsid w:val="001C4A9A"/>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6EB7"/>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94"/>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19"/>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EF0"/>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D1B"/>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CA6"/>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3EB"/>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C70"/>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1EC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762"/>
    <w:rsid w:val="002C1A89"/>
    <w:rsid w:val="002C1B32"/>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794"/>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162"/>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BF4"/>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4FD"/>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61E"/>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7F3"/>
    <w:rsid w:val="00385B80"/>
    <w:rsid w:val="00385E4C"/>
    <w:rsid w:val="00385FC4"/>
    <w:rsid w:val="0038619D"/>
    <w:rsid w:val="0038649A"/>
    <w:rsid w:val="00386596"/>
    <w:rsid w:val="0038663C"/>
    <w:rsid w:val="00386B0D"/>
    <w:rsid w:val="00387208"/>
    <w:rsid w:val="00387F6C"/>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193"/>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30D"/>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5B7"/>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44"/>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B"/>
    <w:rsid w:val="003F3BAC"/>
    <w:rsid w:val="003F3E83"/>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699"/>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738"/>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B2"/>
    <w:rsid w:val="00461329"/>
    <w:rsid w:val="00461351"/>
    <w:rsid w:val="00461403"/>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0E6"/>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13"/>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946"/>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BA6"/>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289"/>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E"/>
    <w:rsid w:val="00557704"/>
    <w:rsid w:val="0055775D"/>
    <w:rsid w:val="00557D51"/>
    <w:rsid w:val="00557EB9"/>
    <w:rsid w:val="0056008B"/>
    <w:rsid w:val="005602BD"/>
    <w:rsid w:val="005602DB"/>
    <w:rsid w:val="005603D8"/>
    <w:rsid w:val="00560619"/>
    <w:rsid w:val="005606CA"/>
    <w:rsid w:val="005608EF"/>
    <w:rsid w:val="00560AC8"/>
    <w:rsid w:val="00561058"/>
    <w:rsid w:val="0056113B"/>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9B"/>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9B1"/>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68"/>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5E1E"/>
    <w:rsid w:val="005B6451"/>
    <w:rsid w:val="005B6486"/>
    <w:rsid w:val="005B6491"/>
    <w:rsid w:val="005B64A0"/>
    <w:rsid w:val="005B6628"/>
    <w:rsid w:val="005B679A"/>
    <w:rsid w:val="005B68CF"/>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D5D"/>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A4C"/>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A0"/>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40"/>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4AF"/>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AE8"/>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4D"/>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23B"/>
    <w:rsid w:val="00730321"/>
    <w:rsid w:val="00730417"/>
    <w:rsid w:val="00730621"/>
    <w:rsid w:val="00730674"/>
    <w:rsid w:val="007306B2"/>
    <w:rsid w:val="00730801"/>
    <w:rsid w:val="00730962"/>
    <w:rsid w:val="00730C6B"/>
    <w:rsid w:val="0073109D"/>
    <w:rsid w:val="007314A7"/>
    <w:rsid w:val="00731565"/>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3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80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D6"/>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77A"/>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84B"/>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4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312"/>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8E"/>
    <w:rsid w:val="007D11F6"/>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7D0"/>
    <w:rsid w:val="00813959"/>
    <w:rsid w:val="00813A6A"/>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4F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8BB"/>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01B"/>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78A"/>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93"/>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7A4"/>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B1E"/>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B2A"/>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465"/>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87D"/>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5F"/>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27"/>
    <w:rsid w:val="009739FC"/>
    <w:rsid w:val="00973A7D"/>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58"/>
    <w:rsid w:val="009A5A6D"/>
    <w:rsid w:val="009A5BC2"/>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0F3"/>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6831"/>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5F2"/>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32"/>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C7C"/>
    <w:rsid w:val="00A46D28"/>
    <w:rsid w:val="00A46DA8"/>
    <w:rsid w:val="00A47004"/>
    <w:rsid w:val="00A471B1"/>
    <w:rsid w:val="00A473C0"/>
    <w:rsid w:val="00A47527"/>
    <w:rsid w:val="00A4764A"/>
    <w:rsid w:val="00A47A00"/>
    <w:rsid w:val="00A47DEE"/>
    <w:rsid w:val="00A47F98"/>
    <w:rsid w:val="00A500F0"/>
    <w:rsid w:val="00A501A7"/>
    <w:rsid w:val="00A50242"/>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9AE"/>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DBB"/>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AB2"/>
    <w:rsid w:val="00AE0E31"/>
    <w:rsid w:val="00AE10FE"/>
    <w:rsid w:val="00AE11AE"/>
    <w:rsid w:val="00AE142F"/>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0ED"/>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B73"/>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2B"/>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6D"/>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0D43"/>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8B0"/>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D3E"/>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010"/>
    <w:rsid w:val="00BF21EC"/>
    <w:rsid w:val="00BF226D"/>
    <w:rsid w:val="00BF23C4"/>
    <w:rsid w:val="00BF260A"/>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B9D"/>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2FFF"/>
    <w:rsid w:val="00C130D3"/>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156"/>
    <w:rsid w:val="00C2549A"/>
    <w:rsid w:val="00C25612"/>
    <w:rsid w:val="00C25697"/>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5D"/>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208"/>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32A"/>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39"/>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1B"/>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3F42"/>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C0A"/>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3FF"/>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0"/>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978"/>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083"/>
    <w:rsid w:val="00D251F3"/>
    <w:rsid w:val="00D25368"/>
    <w:rsid w:val="00D25390"/>
    <w:rsid w:val="00D2548B"/>
    <w:rsid w:val="00D2550C"/>
    <w:rsid w:val="00D255CD"/>
    <w:rsid w:val="00D2565B"/>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40"/>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B6A"/>
    <w:rsid w:val="00D81CB6"/>
    <w:rsid w:val="00D81CDE"/>
    <w:rsid w:val="00D81F0D"/>
    <w:rsid w:val="00D81FCB"/>
    <w:rsid w:val="00D82022"/>
    <w:rsid w:val="00D823C6"/>
    <w:rsid w:val="00D8248E"/>
    <w:rsid w:val="00D82738"/>
    <w:rsid w:val="00D82A39"/>
    <w:rsid w:val="00D82E04"/>
    <w:rsid w:val="00D82E86"/>
    <w:rsid w:val="00D82EEC"/>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9A"/>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596"/>
    <w:rsid w:val="00D976EB"/>
    <w:rsid w:val="00D97819"/>
    <w:rsid w:val="00D978D2"/>
    <w:rsid w:val="00D979B1"/>
    <w:rsid w:val="00D979D7"/>
    <w:rsid w:val="00D97A63"/>
    <w:rsid w:val="00D97AA6"/>
    <w:rsid w:val="00D97AF3"/>
    <w:rsid w:val="00D97B5D"/>
    <w:rsid w:val="00D97B67"/>
    <w:rsid w:val="00D97C8C"/>
    <w:rsid w:val="00D97D24"/>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DA9"/>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31D"/>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D71"/>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A53"/>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977"/>
    <w:rsid w:val="00DF4D38"/>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47D"/>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5F4B"/>
    <w:rsid w:val="00E2601C"/>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D23"/>
    <w:rsid w:val="00E33DCD"/>
    <w:rsid w:val="00E33E14"/>
    <w:rsid w:val="00E33EB7"/>
    <w:rsid w:val="00E33FEF"/>
    <w:rsid w:val="00E3401C"/>
    <w:rsid w:val="00E3403A"/>
    <w:rsid w:val="00E34580"/>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560"/>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3FD"/>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498"/>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E65"/>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DD7"/>
    <w:rsid w:val="00EF6EDE"/>
    <w:rsid w:val="00EF6F1A"/>
    <w:rsid w:val="00EF6FB5"/>
    <w:rsid w:val="00EF700D"/>
    <w:rsid w:val="00EF7012"/>
    <w:rsid w:val="00EF717E"/>
    <w:rsid w:val="00EF74EB"/>
    <w:rsid w:val="00EF75ED"/>
    <w:rsid w:val="00EF7880"/>
    <w:rsid w:val="00EF7A40"/>
    <w:rsid w:val="00EF7A89"/>
    <w:rsid w:val="00EF7BEA"/>
    <w:rsid w:val="00EF7E4D"/>
    <w:rsid w:val="00EF7F0B"/>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404"/>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B3F"/>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5E1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2C8"/>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18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96"/>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11"/>
    <w:rsid w:val="00F9597F"/>
    <w:rsid w:val="00F95ABA"/>
    <w:rsid w:val="00F95B60"/>
    <w:rsid w:val="00F95BC3"/>
    <w:rsid w:val="00F95E37"/>
    <w:rsid w:val="00F95FF1"/>
    <w:rsid w:val="00F9610F"/>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99A"/>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37"/>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47"/>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uiPriority w:val="99"/>
    <w:qFormat/>
    <w:rsid w:val="0077781C"/>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1,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77781C"/>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paragraph" w:customStyle="1" w:styleId="Normal-Figure">
    <w:name w:val="Normal-Figure"/>
    <w:basedOn w:val="Normal"/>
    <w:qFormat/>
    <w:rsid w:val="0055741E"/>
    <w:pPr>
      <w:spacing w:before="360" w:line="240" w:lineRule="atLeast"/>
      <w:jc w:val="center"/>
    </w:pPr>
    <w:rPr>
      <w:rFonts w:eastAsia="MS Mincho"/>
      <w:szCs w:val="20"/>
      <w:lang w:eastAsia="ja-JP"/>
    </w:rPr>
  </w:style>
  <w:style w:type="paragraph" w:customStyle="1" w:styleId="textintend1">
    <w:name w:val="text intend 1"/>
    <w:basedOn w:val="Normal"/>
    <w:rsid w:val="00593568"/>
    <w:pPr>
      <w:numPr>
        <w:numId w:val="3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12199">
      <w:bodyDiv w:val="1"/>
      <w:marLeft w:val="0"/>
      <w:marRight w:val="0"/>
      <w:marTop w:val="0"/>
      <w:marBottom w:val="0"/>
      <w:divBdr>
        <w:top w:val="none" w:sz="0" w:space="0" w:color="auto"/>
        <w:left w:val="none" w:sz="0" w:space="0" w:color="auto"/>
        <w:bottom w:val="none" w:sz="0" w:space="0" w:color="auto"/>
        <w:right w:val="none" w:sz="0" w:space="0" w:color="auto"/>
      </w:divBdr>
    </w:div>
    <w:div w:id="643461829">
      <w:bodyDiv w:val="1"/>
      <w:marLeft w:val="0"/>
      <w:marRight w:val="0"/>
      <w:marTop w:val="0"/>
      <w:marBottom w:val="0"/>
      <w:divBdr>
        <w:top w:val="none" w:sz="0" w:space="0" w:color="auto"/>
        <w:left w:val="none" w:sz="0" w:space="0" w:color="auto"/>
        <w:bottom w:val="none" w:sz="0" w:space="0" w:color="auto"/>
        <w:right w:val="none" w:sz="0" w:space="0" w:color="auto"/>
      </w:divBdr>
    </w:div>
    <w:div w:id="879051091">
      <w:bodyDiv w:val="1"/>
      <w:marLeft w:val="0"/>
      <w:marRight w:val="0"/>
      <w:marTop w:val="0"/>
      <w:marBottom w:val="0"/>
      <w:divBdr>
        <w:top w:val="none" w:sz="0" w:space="0" w:color="auto"/>
        <w:left w:val="none" w:sz="0" w:space="0" w:color="auto"/>
        <w:bottom w:val="none" w:sz="0" w:space="0" w:color="auto"/>
        <w:right w:val="none" w:sz="0" w:space="0" w:color="auto"/>
      </w:divBdr>
    </w:div>
    <w:div w:id="895817988">
      <w:bodyDiv w:val="1"/>
      <w:marLeft w:val="0"/>
      <w:marRight w:val="0"/>
      <w:marTop w:val="0"/>
      <w:marBottom w:val="0"/>
      <w:divBdr>
        <w:top w:val="none" w:sz="0" w:space="0" w:color="auto"/>
        <w:left w:val="none" w:sz="0" w:space="0" w:color="auto"/>
        <w:bottom w:val="none" w:sz="0" w:space="0" w:color="auto"/>
        <w:right w:val="none" w:sz="0" w:space="0" w:color="auto"/>
      </w:divBdr>
    </w:div>
    <w:div w:id="1219780718">
      <w:bodyDiv w:val="1"/>
      <w:marLeft w:val="0"/>
      <w:marRight w:val="0"/>
      <w:marTop w:val="0"/>
      <w:marBottom w:val="0"/>
      <w:divBdr>
        <w:top w:val="none" w:sz="0" w:space="0" w:color="auto"/>
        <w:left w:val="none" w:sz="0" w:space="0" w:color="auto"/>
        <w:bottom w:val="none" w:sz="0" w:space="0" w:color="auto"/>
        <w:right w:val="none" w:sz="0" w:space="0" w:color="auto"/>
      </w:divBdr>
    </w:div>
    <w:div w:id="1356686610">
      <w:bodyDiv w:val="1"/>
      <w:marLeft w:val="0"/>
      <w:marRight w:val="0"/>
      <w:marTop w:val="0"/>
      <w:marBottom w:val="0"/>
      <w:divBdr>
        <w:top w:val="none" w:sz="0" w:space="0" w:color="auto"/>
        <w:left w:val="none" w:sz="0" w:space="0" w:color="auto"/>
        <w:bottom w:val="none" w:sz="0" w:space="0" w:color="auto"/>
        <w:right w:val="none" w:sz="0" w:space="0" w:color="auto"/>
      </w:divBdr>
    </w:div>
    <w:div w:id="1431774563">
      <w:bodyDiv w:val="1"/>
      <w:marLeft w:val="0"/>
      <w:marRight w:val="0"/>
      <w:marTop w:val="0"/>
      <w:marBottom w:val="0"/>
      <w:divBdr>
        <w:top w:val="none" w:sz="0" w:space="0" w:color="auto"/>
        <w:left w:val="none" w:sz="0" w:space="0" w:color="auto"/>
        <w:bottom w:val="none" w:sz="0" w:space="0" w:color="auto"/>
        <w:right w:val="none" w:sz="0" w:space="0" w:color="auto"/>
      </w:divBdr>
    </w:div>
    <w:div w:id="1846748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C08DD-D569-419B-9EAD-CE6E8A69F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192A4E8-B805-4316-9019-0770BFBD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3097</Words>
  <Characters>17654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8</cp:revision>
  <cp:lastPrinted>2017-11-03T23:53:00Z</cp:lastPrinted>
  <dcterms:created xsi:type="dcterms:W3CDTF">2023-04-19T13:55:00Z</dcterms:created>
  <dcterms:modified xsi:type="dcterms:W3CDTF">2023-04-20T14:44:00Z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