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05DC33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="00A04709" w:rsidRPr="00A04709">
        <w:rPr>
          <w:b/>
          <w:i/>
          <w:noProof/>
          <w:sz w:val="28"/>
          <w:lang w:eastAsia="zh-CN"/>
        </w:rPr>
        <w:t>R1-2304071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8C6E0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D6BA2" w:rsidR="001E41F3" w:rsidRPr="00410371" w:rsidRDefault="00557C0C" w:rsidP="00557C0C">
            <w:pPr>
              <w:pStyle w:val="CRCoverPage"/>
              <w:spacing w:after="0"/>
              <w:jc w:val="center"/>
              <w:rPr>
                <w:noProof/>
              </w:rPr>
            </w:pPr>
            <w:r w:rsidRPr="00557C0C">
              <w:rPr>
                <w:b/>
                <w:noProof/>
                <w:sz w:val="28"/>
              </w:rPr>
              <w:t>0465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9E6E8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D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CDB04" w:rsidR="001E41F3" w:rsidRPr="00410371" w:rsidRDefault="009E6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BC2D6C">
              <w:rPr>
                <w:b/>
                <w:noProof/>
                <w:sz w:val="28"/>
              </w:rPr>
              <w:t>.</w:t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="00BC2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064AC" w:rsidR="001E41F3" w:rsidRDefault="00A04709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A04709">
              <w:t>Correction on the mapping of PDSCH-to-</w:t>
            </w:r>
            <w:proofErr w:type="spellStart"/>
            <w:r w:rsidRPr="00A04709">
              <w:t>HARQ_feedback</w:t>
            </w:r>
            <w:proofErr w:type="spellEnd"/>
            <w:r w:rsidRPr="00A04709">
              <w:t xml:space="preserve"> timing indicator field values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B6A2DA" w:rsidR="001E41F3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709">
              <w:rPr>
                <w:lang w:eastAsia="zh-CN"/>
              </w:rPr>
              <w:t xml:space="preserve">Moderator(CATT), Huawei, </w:t>
            </w:r>
            <w:proofErr w:type="spellStart"/>
            <w:r w:rsidRPr="00A04709">
              <w:rPr>
                <w:lang w:eastAsia="zh-CN"/>
              </w:rPr>
              <w:t>HiSilicon</w:t>
            </w:r>
            <w:proofErr w:type="spellEnd"/>
            <w:r w:rsidRPr="00A04709">
              <w:rPr>
                <w:lang w:eastAsia="zh-CN"/>
              </w:rPr>
              <w:t xml:space="preserve">, ZTE, </w:t>
            </w:r>
            <w:proofErr w:type="spellStart"/>
            <w:r w:rsidRPr="00A04709">
              <w:rPr>
                <w:lang w:eastAsia="zh-CN"/>
              </w:rPr>
              <w:t>Sanechips</w:t>
            </w:r>
            <w:proofErr w:type="spellEnd"/>
            <w:r w:rsidR="00092E82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686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BBE4" w:rsidR="001E41F3" w:rsidRDefault="00A04709" w:rsidP="00BC2D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4709">
              <w:t>LTE_NR_DC_CA_enh</w:t>
            </w:r>
            <w:proofErr w:type="spellEnd"/>
            <w:r w:rsidRPr="00A04709">
              <w:t xml:space="preserve">-Core, </w:t>
            </w:r>
            <w:proofErr w:type="spellStart"/>
            <w:r w:rsidRPr="00A04709">
              <w:t>NR_unlic</w:t>
            </w:r>
            <w:proofErr w:type="spellEnd"/>
            <w:r w:rsidRPr="00A0470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C7DE1" w:rsidR="001E41F3" w:rsidRDefault="00BC2D6C" w:rsidP="006B7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6B78D2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C25B5" w:rsidR="001E41F3" w:rsidRDefault="00BC2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1DB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74573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The following text proposal based on TS 38.213 version 16.6.0 was agreed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 in RAN1#106-e to c</w:t>
            </w:r>
            <w:r w:rsidRPr="00417EB8">
              <w:rPr>
                <w:rFonts w:cs="Arial"/>
                <w:bCs/>
                <w:lang w:eastAsia="zh-CN"/>
              </w:rPr>
              <w:t>larify the PDSCH-to-</w:t>
            </w:r>
            <w:proofErr w:type="spellStart"/>
            <w:r w:rsidRPr="00417EB8">
              <w:rPr>
                <w:rFonts w:cs="Arial"/>
                <w:bCs/>
                <w:lang w:eastAsia="zh-CN"/>
              </w:rPr>
              <w:t>HARQ_feedback</w:t>
            </w:r>
            <w:proofErr w:type="spellEnd"/>
            <w:r w:rsidRPr="00417EB8">
              <w:rPr>
                <w:rFonts w:cs="Arial"/>
                <w:bCs/>
                <w:lang w:eastAsia="zh-CN"/>
              </w:rPr>
              <w:t xml:space="preserve"> timing indicator field values for a DCI triggering Type</w:t>
            </w:r>
            <w:r>
              <w:rPr>
                <w:rFonts w:cs="Arial" w:hint="eastAsia"/>
                <w:bCs/>
                <w:lang w:eastAsia="zh-CN"/>
              </w:rPr>
              <w:t>-</w:t>
            </w:r>
            <w:r w:rsidRPr="00417EB8">
              <w:rPr>
                <w:rFonts w:cs="Arial"/>
                <w:bCs/>
                <w:lang w:eastAsia="zh-CN"/>
              </w:rPr>
              <w:t>3 HARQ-ACK codebook report without scheduling</w:t>
            </w:r>
            <w:r>
              <w:rPr>
                <w:rFonts w:cs="Arial"/>
                <w:bCs/>
                <w:lang w:eastAsia="zh-CN"/>
              </w:rPr>
              <w:t xml:space="preserve"> PDSCH in </w:t>
            </w:r>
            <w:r>
              <w:rPr>
                <w:rFonts w:cs="Arial" w:hint="eastAsia"/>
                <w:bCs/>
                <w:lang w:eastAsia="zh-CN"/>
              </w:rPr>
              <w:t>C</w:t>
            </w:r>
            <w:r w:rsidRPr="00417EB8">
              <w:rPr>
                <w:rFonts w:cs="Arial"/>
                <w:bCs/>
                <w:lang w:eastAsia="zh-CN"/>
              </w:rPr>
              <w:t>lause 9.2.3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65AE35CD" w14:textId="77777777" w:rsidTr="00B672E8">
              <w:tc>
                <w:tcPr>
                  <w:tcW w:w="6847" w:type="dxa"/>
                </w:tcPr>
                <w:p w14:paraId="6AF00C77" w14:textId="77777777" w:rsidR="00A04709" w:rsidRPr="00B916EC" w:rsidRDefault="00A04709" w:rsidP="00B672E8">
                  <w:pPr>
                    <w:pStyle w:val="3"/>
                  </w:pPr>
                  <w:bookmarkStart w:id="2" w:name="_Ref500241945"/>
                  <w:bookmarkStart w:id="3" w:name="_Toc12021478"/>
                  <w:bookmarkStart w:id="4" w:name="_Toc20311590"/>
                  <w:bookmarkStart w:id="5" w:name="_Toc26719415"/>
                  <w:bookmarkStart w:id="6" w:name="_Toc29894850"/>
                  <w:bookmarkStart w:id="7" w:name="_Toc29899149"/>
                  <w:bookmarkStart w:id="8" w:name="_Toc29899567"/>
                  <w:bookmarkStart w:id="9" w:name="_Toc29917304"/>
                  <w:bookmarkStart w:id="10" w:name="_Toc36498178"/>
                  <w:bookmarkStart w:id="11" w:name="_Toc45699204"/>
                  <w:bookmarkStart w:id="12" w:name="_Toc74762943"/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161B1A35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28C9292A" w14:textId="77777777" w:rsidR="00A04709" w:rsidRDefault="00A04709" w:rsidP="00B672E8">
                  <w:r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proofErr w:type="gramStart"/>
                  <w:r w:rsidRPr="00011AF8">
                    <w:t>8</w:t>
                  </w:r>
                  <w:proofErr w:type="gramEnd"/>
                  <w:r w:rsidRPr="00011AF8">
                    <w:t>}</w:t>
                  </w:r>
                  <w:r>
                    <w:t xml:space="preserve">. For </w:t>
                  </w:r>
                  <w:r w:rsidRPr="00EE027F">
                    <w:t xml:space="preserve">a DCI format, other than </w:t>
                  </w:r>
                  <w:r>
                    <w:t xml:space="preserve">DCI format 1_0, </w:t>
                  </w:r>
                  <w:r w:rsidRPr="00EE027F">
                    <w:t>scheduling a PDSCH reception or a SPS PDSCH release</w:t>
                  </w:r>
                  <w:ins w:id="13" w:author="Aris Papasakellariou" w:date="2021-08-25T11:55:00Z">
                    <w:r>
                      <w:t xml:space="preserve"> </w:t>
                    </w:r>
                    <w:r w:rsidRPr="002E0AEC">
                      <w:t xml:space="preserve">or requesting Type-3 HARQ-ACK codebook report </w:t>
                    </w:r>
                    <w:r>
                      <w:t>without scheduling</w:t>
                    </w:r>
                    <w:r w:rsidRPr="002E0AEC">
                      <w:t xml:space="preserve"> a P</w:t>
                    </w:r>
                    <w:r>
                      <w:t>DSCH reception as described in c</w:t>
                    </w:r>
                    <w:r w:rsidRPr="002E0AEC">
                      <w:t>lause 9.1.4</w:t>
                    </w:r>
                  </w:ins>
                  <w:r w:rsidRPr="00EE027F">
                    <w:t>,</w:t>
                  </w:r>
                  <w:r>
                    <w:t xml:space="preserve">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 w:rsidRPr="00870605">
                    <w:rPr>
                      <w:i/>
                    </w:rPr>
                    <w:t>ForDCIFormat1_2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 xml:space="preserve">-1. </w:t>
                  </w:r>
                </w:p>
                <w:p w14:paraId="483CF5CB" w14:textId="77777777" w:rsidR="00A04709" w:rsidRPr="00417EB8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6752D722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70140F23" w14:textId="77777777" w:rsidR="00A04709" w:rsidRDefault="00A04709" w:rsidP="00A04709">
            <w:pPr>
              <w:pStyle w:val="CRCoverPage"/>
              <w:ind w:leftChars="49" w:left="98" w:firstLine="1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H</w:t>
            </w:r>
            <w:r>
              <w:rPr>
                <w:rFonts w:cs="Arial" w:hint="eastAsia"/>
                <w:bCs/>
                <w:lang w:eastAsia="zh-CN"/>
              </w:rPr>
              <w:t xml:space="preserve">owever, </w:t>
            </w:r>
            <w:r>
              <w:rPr>
                <w:rFonts w:cs="Arial"/>
                <w:bCs/>
                <w:lang w:eastAsia="zh-CN"/>
              </w:rPr>
              <w:t>the</w:t>
            </w:r>
            <w:r>
              <w:rPr>
                <w:rFonts w:cs="Arial" w:hint="eastAsia"/>
                <w:bCs/>
                <w:lang w:eastAsia="zh-CN"/>
              </w:rPr>
              <w:t xml:space="preserve"> above text proposal is not correctly captured in TS 38.213 version 16.7.0 as below. To be specific, </w:t>
            </w:r>
            <w:r>
              <w:rPr>
                <w:rFonts w:cs="Arial"/>
                <w:bCs/>
                <w:lang w:eastAsia="zh-CN"/>
              </w:rPr>
              <w:t>‘</w:t>
            </w:r>
            <w:r>
              <w:t xml:space="preserve">, </w:t>
            </w:r>
            <w:r w:rsidRPr="00EE027F">
              <w:t>scheduling a PDSCH reception or a SPS PDSCH release</w:t>
            </w:r>
            <w:r>
              <w:rPr>
                <w:rFonts w:cs="Arial"/>
                <w:bCs/>
                <w:lang w:eastAsia="zh-CN"/>
              </w:rPr>
              <w:t>’</w:t>
            </w:r>
            <w:r>
              <w:rPr>
                <w:rFonts w:cs="Arial" w:hint="eastAsia"/>
                <w:bCs/>
                <w:lang w:eastAsia="zh-CN"/>
              </w:rPr>
              <w:t xml:space="preserve"> is missing.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1C4CF2F0" w14:textId="77777777" w:rsidTr="00B672E8">
              <w:tc>
                <w:tcPr>
                  <w:tcW w:w="6847" w:type="dxa"/>
                </w:tcPr>
                <w:p w14:paraId="4C959F1C" w14:textId="77777777" w:rsidR="00A04709" w:rsidRPr="00B916EC" w:rsidRDefault="00A04709" w:rsidP="00B672E8">
                  <w:pPr>
                    <w:pStyle w:val="3"/>
                  </w:pPr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</w:p>
                <w:p w14:paraId="2305D681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3202EAD5" w14:textId="77777777" w:rsidR="00A04709" w:rsidRDefault="00A04709" w:rsidP="00B672E8">
                  <w:pPr>
                    <w:spacing w:after="120"/>
                    <w:jc w:val="both"/>
                    <w:rPr>
                      <w:rFonts w:ascii="Arial" w:hAnsi="Arial" w:cs="Arial"/>
                      <w:bCs/>
                      <w:lang w:eastAsia="zh-CN"/>
                    </w:rPr>
                  </w:pPr>
                  <w:r>
                    <w:lastRenderedPageBreak/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proofErr w:type="gramStart"/>
                  <w:r w:rsidRPr="00011AF8">
                    <w:t>8</w:t>
                  </w:r>
                  <w:proofErr w:type="gramEnd"/>
                  <w:r w:rsidRPr="00011AF8">
                    <w:t>}</w:t>
                  </w:r>
                  <w:r>
                    <w:t xml:space="preserve">. </w:t>
                  </w:r>
                  <w:r w:rsidRPr="00EB74AF">
                    <w:rPr>
                      <w:highlight w:val="yellow"/>
                    </w:rPr>
                    <w:t>For a DCI format, o</w:t>
                  </w:r>
                  <w:r w:rsidRPr="00EA2BCD">
                    <w:rPr>
                      <w:highlight w:val="yellow"/>
                    </w:rPr>
                    <w:t>ther than DCI format 1_0 or requesting Type-3 HARQ-ACK codebook report without scheduling a PDSCH reception as described in clause 9.1.4</w:t>
                  </w:r>
                  <w:r>
                    <w:t>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DCI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1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>-1.</w:t>
                  </w:r>
                </w:p>
                <w:p w14:paraId="34F7AA4C" w14:textId="77777777" w:rsidR="00A04709" w:rsidRPr="00417EB8" w:rsidRDefault="00A04709" w:rsidP="00B672E8">
                  <w:pPr>
                    <w:pStyle w:val="CRCoverPage"/>
                    <w:jc w:val="both"/>
                    <w:rPr>
                      <w:rFonts w:cs="Arial"/>
                      <w:bCs/>
                      <w:lang w:eastAsia="zh-CN"/>
                    </w:rPr>
                  </w:pPr>
                  <w:r>
                    <w:rPr>
                      <w:rFonts w:cs="Arial"/>
                      <w:bCs/>
                      <w:lang w:eastAsia="zh-CN"/>
                    </w:rPr>
                    <w:t>……</w:t>
                  </w:r>
                </w:p>
              </w:tc>
            </w:tr>
          </w:tbl>
          <w:p w14:paraId="4F10A60C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4CBEF16D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B</w:t>
            </w:r>
            <w:r>
              <w:rPr>
                <w:rFonts w:cs="Arial" w:hint="eastAsia"/>
                <w:bCs/>
                <w:lang w:eastAsia="zh-CN"/>
              </w:rPr>
              <w:t>ased on current specification, i</w:t>
            </w:r>
            <w:r w:rsidRPr="00A969F7">
              <w:rPr>
                <w:rFonts w:cs="Arial"/>
                <w:bCs/>
                <w:lang w:eastAsia="zh-CN"/>
              </w:rPr>
              <w:t xml:space="preserve">t </w:t>
            </w:r>
            <w:r>
              <w:rPr>
                <w:rFonts w:cs="Arial" w:hint="eastAsia"/>
                <w:bCs/>
                <w:lang w:eastAsia="zh-CN"/>
              </w:rPr>
              <w:t>seems that the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a DCI </w:t>
            </w:r>
            <w:r>
              <w:rPr>
                <w:rFonts w:cs="Arial"/>
                <w:bCs/>
                <w:lang w:eastAsia="zh-CN"/>
              </w:rPr>
              <w:t>triggering</w:t>
            </w:r>
            <w:r>
              <w:rPr>
                <w:rFonts w:cs="Arial" w:hint="eastAsia"/>
                <w:bCs/>
                <w:lang w:eastAsia="zh-CN"/>
              </w:rPr>
              <w:t xml:space="preserve"> Type-3 </w:t>
            </w:r>
            <w:r w:rsidRPr="002E0AEC">
              <w:t>HARQ-ACK codebook</w:t>
            </w:r>
            <w:r w:rsidRPr="009B0A14">
              <w:rPr>
                <w:rFonts w:cs="Arial" w:hint="eastAsia"/>
                <w:bCs/>
                <w:lang w:val="en-US" w:eastAsia="zh-CN"/>
              </w:rPr>
              <w:t xml:space="preserve"> without scheduling a PDSCH reception</w:t>
            </w:r>
            <w:r w:rsidRPr="002E0AEC">
              <w:t xml:space="preserve"> </w:t>
            </w:r>
            <w:r w:rsidRPr="00A969F7">
              <w:rPr>
                <w:rFonts w:cs="Arial"/>
                <w:bCs/>
                <w:lang w:eastAsia="zh-CN"/>
              </w:rPr>
              <w:t xml:space="preserve">is excluded </w:t>
            </w:r>
            <w:r>
              <w:rPr>
                <w:rFonts w:cs="Arial" w:hint="eastAsia"/>
                <w:bCs/>
                <w:lang w:eastAsia="zh-CN"/>
              </w:rPr>
              <w:t>in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the 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for a DCI format, which is contradictory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the intention</w:t>
            </w:r>
            <w:r>
              <w:rPr>
                <w:rFonts w:cs="Arial" w:hint="eastAsia"/>
                <w:bCs/>
                <w:lang w:eastAsia="zh-CN"/>
              </w:rPr>
              <w:t xml:space="preserve">. </w:t>
            </w:r>
          </w:p>
          <w:p w14:paraId="5440BEFC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I</w:t>
            </w:r>
            <w:r>
              <w:rPr>
                <w:rFonts w:cs="Arial" w:hint="eastAsia"/>
                <w:bCs/>
                <w:lang w:eastAsia="zh-CN"/>
              </w:rPr>
              <w:t>n addition, following the same change logic as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, a </w:t>
            </w:r>
            <w:r w:rsidRPr="009B0A14">
              <w:rPr>
                <w:rFonts w:cs="Arial"/>
                <w:bCs/>
                <w:lang w:val="en-US" w:eastAsia="zh-CN"/>
              </w:rPr>
              <w:t xml:space="preserve">DCI </w:t>
            </w:r>
            <w:r w:rsidRPr="009B0A14">
              <w:rPr>
                <w:rFonts w:cs="Arial"/>
                <w:bCs/>
                <w:lang w:eastAsia="zh-CN"/>
              </w:rPr>
              <w:t xml:space="preserve">indicating </w:t>
            </w:r>
            <w:proofErr w:type="spellStart"/>
            <w:r w:rsidRPr="009B0A14">
              <w:rPr>
                <w:rFonts w:cs="Arial"/>
                <w:bCs/>
                <w:lang w:eastAsia="zh-CN"/>
              </w:rPr>
              <w:t>SCell</w:t>
            </w:r>
            <w:proofErr w:type="spellEnd"/>
            <w:r w:rsidRPr="009B0A14">
              <w:rPr>
                <w:rFonts w:cs="Arial"/>
                <w:bCs/>
                <w:lang w:eastAsia="zh-CN"/>
              </w:rPr>
              <w:t xml:space="preserve"> dormancy </w:t>
            </w:r>
            <w:r w:rsidRPr="009B0A14">
              <w:rPr>
                <w:rFonts w:cs="Arial" w:hint="eastAsia"/>
                <w:bCs/>
                <w:lang w:val="en-US" w:eastAsia="zh-CN"/>
              </w:rPr>
              <w:t>without scheduling a PDSCH reception</w:t>
            </w:r>
            <w:r>
              <w:rPr>
                <w:rFonts w:cs="Arial" w:hint="eastAsia"/>
                <w:bCs/>
                <w:lang w:val="en-US" w:eastAsia="zh-CN"/>
              </w:rPr>
              <w:t xml:space="preserve"> is missing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as well.</w:t>
            </w:r>
          </w:p>
          <w:p w14:paraId="708AA7DE" w14:textId="52EBA1F6" w:rsidR="00A04709" w:rsidRDefault="00A04709" w:rsidP="00BC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ince for current </w:t>
            </w:r>
            <w:proofErr w:type="spellStart"/>
            <w:r>
              <w:rPr>
                <w:rFonts w:hint="eastAsia"/>
                <w:lang w:eastAsia="zh-CN"/>
              </w:rPr>
              <w:t>specficiation</w:t>
            </w:r>
            <w:proofErr w:type="spellEnd"/>
            <w:r>
              <w:rPr>
                <w:rFonts w:hint="eastAsia"/>
                <w:lang w:eastAsia="zh-CN"/>
              </w:rPr>
              <w:t xml:space="preserve">, a DCI format is not restricted as a DCI scheduling a PDSCH reception, </w:t>
            </w:r>
            <w:r>
              <w:rPr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means all kinds of DCIs that have a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</w:t>
            </w:r>
            <w:r>
              <w:rPr>
                <w:rFonts w:hint="eastAsia"/>
                <w:lang w:eastAsia="zh-CN"/>
              </w:rPr>
              <w:t xml:space="preserve"> could be included by the description of </w:t>
            </w:r>
            <w:r>
              <w:rPr>
                <w:lang w:eastAsia="zh-CN"/>
              </w:rPr>
              <w:t>“</w:t>
            </w:r>
            <w:r>
              <w:t xml:space="preserve">For </w:t>
            </w:r>
            <w:r w:rsidRPr="00EE027F">
              <w:t>a DCI format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t</w:t>
            </w:r>
            <w:r w:rsidRPr="00B916EC">
              <w:t>he 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 values</w:t>
            </w:r>
            <w:r w:rsidRPr="00EE027F">
              <w:t>, if present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the simple way to fix the issues is to just delete the description </w:t>
            </w:r>
            <w:r>
              <w:rPr>
                <w:lang w:eastAsia="zh-CN"/>
              </w:rPr>
              <w:t>“</w:t>
            </w:r>
            <w:r w:rsidRPr="003A3914">
              <w:rPr>
                <w:lang w:eastAsia="zh-CN"/>
              </w:rPr>
              <w:t>or requesting Type-3 HARQ-ACK codebook report without scheduling a PDSCH reception as described in clause 9.1.4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so as to capture all kinds of DCI with </w:t>
            </w:r>
            <w:proofErr w:type="spellStart"/>
            <w:r>
              <w:rPr>
                <w:rFonts w:hint="eastAsia"/>
                <w:lang w:eastAsia="zh-CN"/>
              </w:rPr>
              <w:t>assosicated</w:t>
            </w:r>
            <w:proofErr w:type="spellEnd"/>
            <w:r>
              <w:rPr>
                <w:rFonts w:hint="eastAsia"/>
                <w:lang w:eastAsia="zh-CN"/>
              </w:rPr>
              <w:t xml:space="preserve"> HARQ-ACK feedback, which is future-proof as well.</w:t>
            </w:r>
          </w:p>
        </w:tc>
      </w:tr>
      <w:tr w:rsidR="00A047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14118" w:rsidR="00A04709" w:rsidRPr="00A04709" w:rsidRDefault="00A04709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A04709">
              <w:rPr>
                <w:rFonts w:ascii="Arial" w:hAnsi="Arial" w:cs="Arial"/>
                <w:bCs/>
                <w:lang w:val="en-US" w:eastAsia="zh-CN"/>
              </w:rPr>
              <w:t xml:space="preserve">Clarify that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a DCI triggering Type-3 </w:t>
            </w:r>
            <w:r w:rsidRPr="00A04709">
              <w:rPr>
                <w:rFonts w:ascii="Arial" w:hAnsi="Arial" w:cs="Arial"/>
              </w:rPr>
              <w:t>HARQ-ACK codebook</w:t>
            </w:r>
            <w:r w:rsidRPr="00A04709">
              <w:rPr>
                <w:rFonts w:ascii="Arial" w:hAnsi="Arial" w:cs="Arial"/>
                <w:bCs/>
                <w:lang w:val="en-US" w:eastAsia="zh-CN"/>
              </w:rPr>
              <w:t xml:space="preserve"> without scheduling a PDSCH reception and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a </w:t>
            </w:r>
            <w:r w:rsidRPr="00A04709">
              <w:rPr>
                <w:rFonts w:ascii="Arial" w:hAnsi="Arial" w:cs="Arial"/>
                <w:bCs/>
                <w:lang w:val="en-US" w:eastAsia="zh-CN"/>
              </w:rPr>
              <w:t xml:space="preserve">DCI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indicating </w:t>
            </w:r>
            <w:proofErr w:type="spellStart"/>
            <w:r w:rsidRPr="00A04709">
              <w:rPr>
                <w:rFonts w:ascii="Arial" w:hAnsi="Arial" w:cs="Arial"/>
                <w:bCs/>
                <w:lang w:eastAsia="zh-CN"/>
              </w:rPr>
              <w:t>SCell</w:t>
            </w:r>
            <w:proofErr w:type="spellEnd"/>
            <w:r w:rsidRPr="00A04709">
              <w:rPr>
                <w:rFonts w:ascii="Arial" w:hAnsi="Arial" w:cs="Arial"/>
                <w:bCs/>
                <w:lang w:eastAsia="zh-CN"/>
              </w:rPr>
              <w:t xml:space="preserve"> dormancy </w:t>
            </w:r>
            <w:r w:rsidRPr="00A04709">
              <w:rPr>
                <w:rFonts w:ascii="Arial" w:hAnsi="Arial" w:cs="Arial"/>
                <w:bCs/>
                <w:lang w:val="en-US" w:eastAsia="zh-CN"/>
              </w:rPr>
              <w:t>without scheduling a PDSCH reception</w:t>
            </w:r>
            <w:r w:rsidRPr="00A04709">
              <w:rPr>
                <w:rFonts w:ascii="Arial" w:hAnsi="Arial" w:cs="Arial"/>
              </w:rPr>
              <w:t xml:space="preserve"> </w:t>
            </w:r>
            <w:r w:rsidRPr="00A04709">
              <w:rPr>
                <w:rFonts w:ascii="Arial" w:hAnsi="Arial" w:cs="Arial"/>
                <w:bCs/>
                <w:lang w:eastAsia="zh-CN"/>
              </w:rPr>
              <w:t xml:space="preserve">are included in the mapping of </w:t>
            </w:r>
            <w:r w:rsidRPr="00A04709">
              <w:rPr>
                <w:rFonts w:ascii="Arial" w:hAnsi="Arial" w:cs="Arial"/>
              </w:rPr>
              <w:t>PDSCH-to-</w:t>
            </w:r>
            <w:proofErr w:type="spellStart"/>
            <w:r w:rsidRPr="00A04709">
              <w:rPr>
                <w:rFonts w:ascii="Arial" w:hAnsi="Arial" w:cs="Arial"/>
              </w:rPr>
              <w:t>HARQ_feedback</w:t>
            </w:r>
            <w:proofErr w:type="spellEnd"/>
            <w:r w:rsidRPr="00A04709">
              <w:rPr>
                <w:rFonts w:ascii="Arial" w:hAnsi="Arial" w:cs="Arial"/>
              </w:rPr>
              <w:t xml:space="preserve"> timing</w:t>
            </w:r>
            <w:r w:rsidRPr="00A04709">
              <w:rPr>
                <w:rFonts w:ascii="Arial" w:hAnsi="Arial" w:cs="Arial"/>
                <w:lang w:eastAsia="zh-CN"/>
              </w:rPr>
              <w:t xml:space="preserve"> </w:t>
            </w:r>
            <w:r w:rsidRPr="00A04709">
              <w:rPr>
                <w:rFonts w:ascii="Arial" w:hAnsi="Arial" w:cs="Arial"/>
              </w:rPr>
              <w:t>indicator field</w:t>
            </w:r>
            <w:r w:rsidRPr="00A04709">
              <w:rPr>
                <w:rFonts w:ascii="Arial" w:hAnsi="Arial" w:cs="Arial"/>
                <w:lang w:eastAsia="zh-CN"/>
              </w:rPr>
              <w:t xml:space="preserve"> value for a DCI format.</w:t>
            </w:r>
          </w:p>
        </w:tc>
      </w:tr>
      <w:tr w:rsidR="00A047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B10AF" w:rsidR="00A04709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DCI formats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876C6">
              <w:t>indicator field</w:t>
            </w:r>
            <w:r>
              <w:rPr>
                <w:rFonts w:hint="eastAsia"/>
                <w:lang w:eastAsia="zh-CN"/>
              </w:rPr>
              <w:t xml:space="preserve"> value</w:t>
            </w:r>
            <w:r>
              <w:rPr>
                <w:rFonts w:hint="eastAsia"/>
                <w:noProof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165A6" w:rsidR="001E41F3" w:rsidRDefault="00BC2D6C" w:rsidP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B8DE5" w14:textId="77777777" w:rsidR="006B78D2" w:rsidRDefault="006B78D2" w:rsidP="006B78D2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Isolated Impact analysis:</w:t>
            </w:r>
          </w:p>
          <w:p w14:paraId="6AEF635B" w14:textId="77777777" w:rsidR="006B78D2" w:rsidRDefault="006B78D2" w:rsidP="006B78D2">
            <w:pPr>
              <w:pStyle w:val="CRCoverPage"/>
              <w:spacing w:after="0"/>
              <w:ind w:left="100"/>
            </w:pPr>
          </w:p>
          <w:p w14:paraId="00D3B8F7" w14:textId="7CC379BD" w:rsidR="001E41F3" w:rsidRDefault="006B78D2" w:rsidP="006B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This CR has isolated impact </w:t>
            </w:r>
            <w:r>
              <w:rPr>
                <w:color w:val="000000"/>
                <w:lang w:eastAsia="zh-CN"/>
              </w:rPr>
              <w:t xml:space="preserve">on </w:t>
            </w:r>
            <w:r>
              <w:rPr>
                <w:color w:val="000000"/>
              </w:rPr>
              <w:t>mapping of PDSCH-to-</w:t>
            </w:r>
            <w:proofErr w:type="spellStart"/>
            <w:r>
              <w:rPr>
                <w:color w:val="000000"/>
              </w:rPr>
              <w:t>HARQ_feedback</w:t>
            </w:r>
            <w:proofErr w:type="spellEnd"/>
            <w:r>
              <w:rPr>
                <w:color w:val="000000"/>
              </w:rPr>
              <w:t xml:space="preserve"> timing indicator field values</w:t>
            </w:r>
            <w:r>
              <w:rPr>
                <w:color w:val="000000"/>
                <w:lang w:eastAsia="zh-CN"/>
              </w:rPr>
              <w:t xml:space="preserve"> for</w:t>
            </w:r>
            <w:r>
              <w:rPr>
                <w:color w:val="000000"/>
              </w:rPr>
              <w:t xml:space="preserve"> a DCI format having associated HARQ-ACK information without scheduling a PDSCH reception</w:t>
            </w:r>
            <w:r>
              <w:rPr>
                <w:color w:val="000000"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3DA5E" w14:textId="77777777" w:rsidR="00A04709" w:rsidRPr="00B916EC" w:rsidRDefault="00A04709" w:rsidP="00A04709">
      <w:pPr>
        <w:pStyle w:val="3"/>
      </w:pPr>
      <w:bookmarkStart w:id="14" w:name="_Toc129774571"/>
      <w:bookmarkStart w:id="15" w:name="_Toc12021467"/>
      <w:bookmarkStart w:id="16" w:name="_Toc20311579"/>
      <w:bookmarkStart w:id="17" w:name="_Toc26719404"/>
      <w:bookmarkStart w:id="18" w:name="_Toc29894837"/>
      <w:bookmarkStart w:id="19" w:name="_Toc29899136"/>
      <w:bookmarkStart w:id="20" w:name="_Toc29899554"/>
      <w:bookmarkStart w:id="21" w:name="_Toc29917291"/>
      <w:bookmarkStart w:id="22" w:name="_Toc36498165"/>
      <w:bookmarkStart w:id="23" w:name="_Toc45699191"/>
      <w:bookmarkStart w:id="24" w:name="_Toc129774558"/>
      <w:bookmarkStart w:id="25" w:name="OLE_LINK3"/>
      <w:bookmarkStart w:id="26" w:name="_Ref500185963"/>
      <w:bookmarkStart w:id="27" w:name="_Toc12021482"/>
      <w:bookmarkStart w:id="28" w:name="_Toc20311594"/>
      <w:bookmarkStart w:id="29" w:name="_Toc26719419"/>
      <w:bookmarkStart w:id="30" w:name="_Toc29894854"/>
      <w:bookmarkStart w:id="31" w:name="_Toc29899153"/>
      <w:bookmarkStart w:id="32" w:name="_Toc29899571"/>
      <w:bookmarkStart w:id="33" w:name="_Toc29917308"/>
      <w:bookmarkStart w:id="34" w:name="_Toc36498182"/>
      <w:bookmarkStart w:id="35" w:name="_Toc45699209"/>
      <w:bookmarkStart w:id="36" w:name="_Toc129774576"/>
      <w:bookmarkStart w:id="37" w:name="_Toc12021466"/>
      <w:bookmarkStart w:id="38" w:name="_Toc20311578"/>
      <w:bookmarkStart w:id="39" w:name="_Toc26719403"/>
      <w:bookmarkStart w:id="40" w:name="_Toc29894836"/>
      <w:bookmarkStart w:id="41" w:name="_Toc29899135"/>
      <w:bookmarkStart w:id="42" w:name="_Toc29899553"/>
      <w:bookmarkStart w:id="43" w:name="_Toc29917290"/>
      <w:bookmarkStart w:id="44" w:name="_Toc36498164"/>
      <w:bookmarkStart w:id="45" w:name="_Toc45699190"/>
      <w:bookmarkStart w:id="46" w:name="_Toc114234345"/>
      <w:bookmarkStart w:id="47" w:name="_Toc12021483"/>
      <w:bookmarkStart w:id="48" w:name="_Toc20311595"/>
      <w:bookmarkStart w:id="49" w:name="_Toc26719420"/>
      <w:bookmarkStart w:id="50" w:name="_Toc44877080"/>
      <w:bookmarkStart w:id="51" w:name="_Toc51963711"/>
      <w:bookmarkStart w:id="52" w:name="_Toc74673458"/>
      <w:bookmarkStart w:id="53" w:name="OLE_LINK4"/>
      <w:bookmarkStart w:id="54" w:name="OLE_LINK8"/>
      <w:r w:rsidRPr="00B916EC">
        <w:lastRenderedPageBreak/>
        <w:t>9.2.3</w:t>
      </w:r>
      <w:r w:rsidRPr="00B916EC">
        <w:tab/>
        <w:t>UE procedure for reporting HARQ-ACK</w:t>
      </w:r>
      <w:bookmarkEnd w:id="14"/>
    </w:p>
    <w:p w14:paraId="7DED3DB5" w14:textId="77777777" w:rsidR="00A04709" w:rsidRDefault="00A04709" w:rsidP="00A04709">
      <w:pPr>
        <w:jc w:val="center"/>
        <w:rPr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1655433" w14:textId="77777777" w:rsidR="00A04709" w:rsidRDefault="00A04709" w:rsidP="00A04709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proofErr w:type="gramStart"/>
      <w:r w:rsidRPr="00011AF8">
        <w:t>8</w:t>
      </w:r>
      <w:proofErr w:type="gramEnd"/>
      <w:r w:rsidRPr="00011AF8">
        <w:t>}</w:t>
      </w:r>
      <w:r>
        <w:t xml:space="preserve">. For </w:t>
      </w:r>
      <w:r w:rsidRPr="00EE027F">
        <w:t xml:space="preserve">a DCI format, other than </w:t>
      </w:r>
      <w:r>
        <w:t>DCI format 1_0</w:t>
      </w:r>
      <w:del w:id="55" w:author="CATT" w:date="2023-04-06T16:28:00Z">
        <w:r w:rsidDel="00AD2352">
          <w:delText xml:space="preserve"> </w:delText>
        </w:r>
        <w:r w:rsidRPr="002E0AEC" w:rsidDel="00AD2352">
          <w:delText xml:space="preserve">or requesting Type-3 HARQ-ACK codebook report </w:delText>
        </w:r>
        <w:r w:rsidDel="00AD2352">
          <w:delText>without scheduling</w:delText>
        </w:r>
        <w:r w:rsidRPr="002E0AEC" w:rsidDel="00AD2352">
          <w:delText xml:space="preserve"> a P</w:delText>
        </w:r>
        <w:r w:rsidDel="00AD2352">
          <w:delText>DSCH reception as described in c</w:delText>
        </w:r>
        <w:r w:rsidRPr="002E0AEC" w:rsidDel="00AD2352">
          <w:delText>lause 9.1.4</w:delText>
        </w:r>
      </w:del>
      <w:r>
        <w:t>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EE027F">
        <w:rPr>
          <w:i/>
        </w:rPr>
        <w:t>dl-DataToUL-ACK</w:t>
      </w:r>
      <w:r>
        <w:rPr>
          <w:i/>
        </w:rPr>
        <w:t>-</w:t>
      </w:r>
      <w:r w:rsidRPr="00870605">
        <w:rPr>
          <w:i/>
        </w:rPr>
        <w:t>DCI</w:t>
      </w:r>
      <w:r>
        <w:rPr>
          <w:i/>
        </w:rPr>
        <w:t>-</w:t>
      </w:r>
      <w:r w:rsidRPr="00870605">
        <w:rPr>
          <w:i/>
        </w:rPr>
        <w:t>1</w:t>
      </w:r>
      <w:r>
        <w:rPr>
          <w:i/>
        </w:rPr>
        <w:t>-</w:t>
      </w:r>
      <w:r w:rsidRPr="00870605">
        <w:rPr>
          <w:i/>
        </w:rPr>
        <w:t>2</w:t>
      </w:r>
      <w:r>
        <w:t>,</w:t>
      </w:r>
      <w:r w:rsidRPr="00B916EC">
        <w:t xml:space="preserve"> as defined in Table 9.2.</w:t>
      </w:r>
      <w:r>
        <w:t>3</w:t>
      </w:r>
      <w:r w:rsidRPr="00B916EC">
        <w:t>-1.</w:t>
      </w:r>
    </w:p>
    <w:p w14:paraId="775BDD59" w14:textId="77777777" w:rsidR="00A04709" w:rsidRDefault="00A04709" w:rsidP="00A04709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8C9CD36" w14:textId="77777777" w:rsidR="001E41F3" w:rsidRPr="00A04709" w:rsidRDefault="001E41F3" w:rsidP="00A04709"/>
    <w:sectPr w:rsidR="001E41F3" w:rsidRPr="00A047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E8007" w14:textId="77777777" w:rsidR="003A17E4" w:rsidRDefault="003A17E4">
      <w:r>
        <w:separator/>
      </w:r>
    </w:p>
  </w:endnote>
  <w:endnote w:type="continuationSeparator" w:id="0">
    <w:p w14:paraId="2734AA4A" w14:textId="77777777" w:rsidR="003A17E4" w:rsidRDefault="003A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99245" w14:textId="77777777" w:rsidR="003A17E4" w:rsidRDefault="003A17E4">
      <w:r>
        <w:separator/>
      </w:r>
    </w:p>
  </w:footnote>
  <w:footnote w:type="continuationSeparator" w:id="0">
    <w:p w14:paraId="03D0921E" w14:textId="77777777" w:rsidR="003A17E4" w:rsidRDefault="003A1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7A1B6" w14:textId="77777777" w:rsidR="00F07DE6" w:rsidRDefault="003A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9F346" w14:textId="77777777" w:rsidR="00F07DE6" w:rsidRDefault="00807E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6123F" w14:textId="77777777" w:rsidR="00F07DE6" w:rsidRDefault="003A17E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35FB"/>
    <w:rsid w:val="00092E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7E4"/>
    <w:rsid w:val="003E1A36"/>
    <w:rsid w:val="00410371"/>
    <w:rsid w:val="004242F1"/>
    <w:rsid w:val="004B75B7"/>
    <w:rsid w:val="005141D9"/>
    <w:rsid w:val="0051580D"/>
    <w:rsid w:val="00547111"/>
    <w:rsid w:val="00557C0C"/>
    <w:rsid w:val="00592D74"/>
    <w:rsid w:val="005A3DF9"/>
    <w:rsid w:val="005D7C8E"/>
    <w:rsid w:val="005E2C44"/>
    <w:rsid w:val="005E6BC0"/>
    <w:rsid w:val="00621188"/>
    <w:rsid w:val="006257ED"/>
    <w:rsid w:val="00653DE4"/>
    <w:rsid w:val="00665C47"/>
    <w:rsid w:val="00695808"/>
    <w:rsid w:val="006B46FB"/>
    <w:rsid w:val="006B78D2"/>
    <w:rsid w:val="006E21FB"/>
    <w:rsid w:val="00792342"/>
    <w:rsid w:val="007977A8"/>
    <w:rsid w:val="007B512A"/>
    <w:rsid w:val="007C2097"/>
    <w:rsid w:val="007D5CF0"/>
    <w:rsid w:val="007D6A07"/>
    <w:rsid w:val="007F7259"/>
    <w:rsid w:val="008040A8"/>
    <w:rsid w:val="00807E1E"/>
    <w:rsid w:val="008279FA"/>
    <w:rsid w:val="008626E7"/>
    <w:rsid w:val="00870EE7"/>
    <w:rsid w:val="008863B9"/>
    <w:rsid w:val="008A45A6"/>
    <w:rsid w:val="008B68BE"/>
    <w:rsid w:val="008C34D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E8E"/>
    <w:rsid w:val="009F734F"/>
    <w:rsid w:val="00A047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B85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A0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A04709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A0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A0470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6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C108A-2DD7-4EF6-AD2F-3D4A2D9E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Yanping</cp:lastModifiedBy>
  <cp:revision>17</cp:revision>
  <cp:lastPrinted>1900-12-31T16:00:00Z</cp:lastPrinted>
  <dcterms:created xsi:type="dcterms:W3CDTF">2020-02-03T08:32:00Z</dcterms:created>
  <dcterms:modified xsi:type="dcterms:W3CDTF">2023-04-21T11:45:00Z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